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2286"/>
      </w:tblGrid>
      <w:tr w:rsidR="00867EBE" w:rsidRPr="00867EBE" w:rsidTr="00867EBE">
        <w:trPr>
          <w:trHeight w:val="738"/>
        </w:trPr>
        <w:tc>
          <w:tcPr>
            <w:tcW w:w="1597" w:type="dxa"/>
          </w:tcPr>
          <w:p w:rsidR="00867EBE" w:rsidRPr="00867EBE" w:rsidRDefault="001E38F0" w:rsidP="00B70629">
            <w:pPr>
              <w:rPr>
                <w:rFonts w:eastAsia="Calibri"/>
                <w:noProof/>
              </w:rPr>
            </w:pPr>
            <w:r>
              <w:rPr>
                <w:rFonts w:eastAsia="Calibri"/>
                <w:noProof/>
              </w:rPr>
              <w:drawing>
                <wp:inline distT="0" distB="0" distL="0" distR="0" wp14:anchorId="22430A54" wp14:editId="00F004F2">
                  <wp:extent cx="854075" cy="582930"/>
                  <wp:effectExtent l="0" t="0" r="3175" b="0"/>
                  <wp:docPr id="1" name="Picture 1" descr="Description: 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grayv\Desktop\oneM2M-Logo.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4075" cy="582930"/>
                          </a:xfrm>
                          <a:prstGeom prst="rect">
                            <a:avLst/>
                          </a:prstGeom>
                          <a:noFill/>
                          <a:ln>
                            <a:noFill/>
                          </a:ln>
                        </pic:spPr>
                      </pic:pic>
                    </a:graphicData>
                  </a:graphic>
                </wp:inline>
              </w:drawing>
            </w:r>
          </w:p>
        </w:tc>
      </w:tr>
    </w:tbl>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A8434C">
      <w:pPr>
        <w:rPr>
          <w:lang w:val="fr-FR"/>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A401D9" w:rsidRPr="00A401D9" w:rsidTr="00357502">
        <w:trPr>
          <w:trHeight w:val="302"/>
          <w:jc w:val="center"/>
        </w:trPr>
        <w:tc>
          <w:tcPr>
            <w:tcW w:w="9463" w:type="dxa"/>
            <w:gridSpan w:val="2"/>
            <w:shd w:val="clear" w:color="auto" w:fill="B42025"/>
          </w:tcPr>
          <w:p w:rsidR="00A401D9" w:rsidRPr="00A401D9" w:rsidRDefault="00A401D9" w:rsidP="00A401D9">
            <w:pPr>
              <w:shd w:val="clear" w:color="auto" w:fill="B42025"/>
              <w:ind w:right="10"/>
              <w:jc w:val="center"/>
              <w:rPr>
                <w:rFonts w:ascii="Myriad Pro" w:hAnsi="Myriad Pro" w:cs="Tahoma"/>
                <w:b/>
                <w:smallCaps/>
                <w:color w:val="FFFFFF"/>
                <w:spacing w:val="30"/>
                <w:sz w:val="36"/>
                <w:szCs w:val="24"/>
                <w:lang w:val="en-GB"/>
              </w:rPr>
            </w:pPr>
            <w:bookmarkStart w:id="2" w:name="page2"/>
            <w:r w:rsidRPr="00A401D9">
              <w:rPr>
                <w:rFonts w:ascii="Myriad Pro" w:hAnsi="Myriad Pro" w:cs="Tahoma"/>
                <w:b/>
                <w:smallCaps/>
                <w:color w:val="FFFFFF"/>
                <w:spacing w:val="30"/>
                <w:sz w:val="36"/>
                <w:szCs w:val="24"/>
                <w:lang w:val="en-GB"/>
              </w:rPr>
              <w:t>oneM2M</w:t>
            </w:r>
          </w:p>
          <w:p w:rsidR="00A401D9" w:rsidRPr="00A401D9" w:rsidRDefault="00A401D9" w:rsidP="00A401D9">
            <w:pPr>
              <w:shd w:val="clear" w:color="auto" w:fill="B42025"/>
              <w:ind w:right="10"/>
              <w:jc w:val="center"/>
              <w:rPr>
                <w:rFonts w:ascii="Myriad Pro" w:hAnsi="Myriad Pro" w:cs="Tahoma"/>
                <w:b/>
                <w:smallCaps/>
                <w:color w:val="FFFFFF"/>
                <w:spacing w:val="30"/>
                <w:sz w:val="36"/>
                <w:szCs w:val="24"/>
                <w:lang w:val="en-GB"/>
              </w:rPr>
            </w:pPr>
            <w:r w:rsidRPr="00A401D9">
              <w:rPr>
                <w:rFonts w:ascii="Myriad Pro" w:hAnsi="Myriad Pro" w:cs="Tahoma"/>
                <w:b/>
                <w:smallCaps/>
                <w:color w:val="FFFFFF"/>
                <w:spacing w:val="30"/>
                <w:sz w:val="36"/>
                <w:szCs w:val="24"/>
                <w:lang w:val="en-GB"/>
              </w:rPr>
              <w:t>Technical Report</w:t>
            </w:r>
          </w:p>
        </w:tc>
      </w:tr>
      <w:tr w:rsidR="00A401D9" w:rsidRPr="00A401D9" w:rsidTr="00357502">
        <w:trPr>
          <w:trHeight w:val="124"/>
          <w:jc w:val="center"/>
        </w:trPr>
        <w:tc>
          <w:tcPr>
            <w:tcW w:w="2512" w:type="dxa"/>
            <w:shd w:val="clear" w:color="auto" w:fill="A0A0A3"/>
          </w:tcPr>
          <w:p w:rsidR="00A401D9" w:rsidRPr="00A401D9" w:rsidRDefault="00A401D9" w:rsidP="00A401D9">
            <w:pPr>
              <w:ind w:right="10"/>
              <w:rPr>
                <w:rFonts w:ascii="Myriad Pro" w:hAnsi="Myriad Pro"/>
                <w:bCs/>
                <w:color w:val="FFFFFF"/>
                <w:sz w:val="24"/>
                <w:szCs w:val="24"/>
                <w:lang w:val="en-GB"/>
              </w:rPr>
            </w:pPr>
            <w:r w:rsidRPr="00A401D9">
              <w:rPr>
                <w:rFonts w:ascii="Myriad Pro" w:hAnsi="Myriad Pro"/>
                <w:bCs/>
                <w:color w:val="FFFFFF"/>
                <w:sz w:val="24"/>
                <w:szCs w:val="24"/>
                <w:lang w:val="en-GB"/>
              </w:rPr>
              <w:t>Document Number</w:t>
            </w:r>
          </w:p>
        </w:tc>
        <w:tc>
          <w:tcPr>
            <w:tcW w:w="6951" w:type="dxa"/>
            <w:shd w:val="clear" w:color="auto" w:fill="FFFFFF"/>
          </w:tcPr>
          <w:p w:rsidR="00A401D9" w:rsidRPr="00A401D9" w:rsidRDefault="00A401D9" w:rsidP="00A401D9">
            <w:pPr>
              <w:keepNext/>
              <w:keepLines/>
              <w:spacing w:before="60" w:after="60"/>
              <w:ind w:right="10"/>
              <w:rPr>
                <w:rFonts w:ascii="Myriad Pro" w:eastAsia="BatangChe" w:hAnsi="Myriad Pro"/>
                <w:sz w:val="22"/>
                <w:szCs w:val="24"/>
              </w:rPr>
            </w:pPr>
            <w:r w:rsidRPr="00A401D9">
              <w:rPr>
                <w:rFonts w:ascii="Myriad Pro" w:eastAsia="BatangChe" w:hAnsi="Myriad Pro"/>
                <w:sz w:val="22"/>
                <w:szCs w:val="24"/>
              </w:rPr>
              <w:t>TR-0001-V1.4.0</w:t>
            </w:r>
          </w:p>
        </w:tc>
      </w:tr>
      <w:tr w:rsidR="00A401D9" w:rsidRPr="00A401D9" w:rsidTr="00357502">
        <w:trPr>
          <w:trHeight w:val="116"/>
          <w:jc w:val="center"/>
        </w:trPr>
        <w:tc>
          <w:tcPr>
            <w:tcW w:w="2512" w:type="dxa"/>
            <w:shd w:val="clear" w:color="auto" w:fill="A0A0A3"/>
          </w:tcPr>
          <w:p w:rsidR="00A401D9" w:rsidRPr="00A401D9" w:rsidRDefault="00A401D9" w:rsidP="00A401D9">
            <w:pPr>
              <w:ind w:right="10"/>
              <w:rPr>
                <w:rFonts w:ascii="Myriad Pro" w:hAnsi="Myriad Pro"/>
                <w:bCs/>
                <w:color w:val="FFFFFF"/>
                <w:sz w:val="24"/>
                <w:szCs w:val="24"/>
                <w:lang w:val="en-GB"/>
              </w:rPr>
            </w:pPr>
            <w:r w:rsidRPr="00A401D9">
              <w:rPr>
                <w:rFonts w:ascii="Myriad Pro" w:hAnsi="Myriad Pro"/>
                <w:bCs/>
                <w:color w:val="FFFFFF"/>
                <w:sz w:val="24"/>
                <w:szCs w:val="24"/>
                <w:lang w:val="en-GB"/>
              </w:rPr>
              <w:t>Document Name:</w:t>
            </w:r>
          </w:p>
        </w:tc>
        <w:tc>
          <w:tcPr>
            <w:tcW w:w="6951" w:type="dxa"/>
            <w:shd w:val="clear" w:color="auto" w:fill="FFFFFF"/>
          </w:tcPr>
          <w:p w:rsidR="00A401D9" w:rsidRPr="00A401D9" w:rsidRDefault="00A401D9" w:rsidP="00A401D9">
            <w:pPr>
              <w:keepNext/>
              <w:keepLines/>
              <w:spacing w:before="60" w:after="60"/>
              <w:ind w:right="10"/>
              <w:rPr>
                <w:rFonts w:ascii="Myriad Pro" w:eastAsia="BatangChe" w:hAnsi="Myriad Pro"/>
                <w:sz w:val="22"/>
                <w:szCs w:val="24"/>
              </w:rPr>
            </w:pPr>
            <w:r w:rsidRPr="00A401D9">
              <w:rPr>
                <w:rFonts w:ascii="Arial" w:eastAsia="MS Mincho" w:hAnsi="Arial" w:cs="Arial"/>
                <w:lang w:eastAsia="ja-JP"/>
              </w:rPr>
              <w:t>Use Cases Collection</w:t>
            </w:r>
            <w:r w:rsidRPr="00A401D9" w:rsidDel="00096451">
              <w:rPr>
                <w:rFonts w:ascii="Myriad Pro" w:eastAsia="BatangChe" w:hAnsi="Myriad Pro"/>
                <w:sz w:val="22"/>
                <w:szCs w:val="24"/>
              </w:rPr>
              <w:t xml:space="preserve"> </w:t>
            </w:r>
          </w:p>
        </w:tc>
      </w:tr>
      <w:tr w:rsidR="00A401D9" w:rsidRPr="00A401D9" w:rsidTr="00357502">
        <w:trPr>
          <w:trHeight w:val="124"/>
          <w:jc w:val="center"/>
        </w:trPr>
        <w:tc>
          <w:tcPr>
            <w:tcW w:w="2512" w:type="dxa"/>
            <w:shd w:val="clear" w:color="auto" w:fill="A0A0A3"/>
          </w:tcPr>
          <w:p w:rsidR="00A401D9" w:rsidRPr="00A401D9" w:rsidRDefault="00A401D9" w:rsidP="00A401D9">
            <w:pPr>
              <w:ind w:right="10"/>
              <w:rPr>
                <w:rFonts w:ascii="Myriad Pro" w:hAnsi="Myriad Pro"/>
                <w:bCs/>
                <w:color w:val="FFFFFF"/>
                <w:sz w:val="24"/>
                <w:szCs w:val="24"/>
                <w:lang w:val="en-GB"/>
              </w:rPr>
            </w:pPr>
            <w:r w:rsidRPr="00A401D9">
              <w:rPr>
                <w:rFonts w:ascii="Myriad Pro" w:hAnsi="Myriad Pro"/>
                <w:bCs/>
                <w:color w:val="FFFFFF"/>
                <w:sz w:val="24"/>
                <w:szCs w:val="24"/>
                <w:lang w:val="en-GB"/>
              </w:rPr>
              <w:t>Date:</w:t>
            </w:r>
          </w:p>
        </w:tc>
        <w:tc>
          <w:tcPr>
            <w:tcW w:w="6951" w:type="dxa"/>
            <w:shd w:val="clear" w:color="auto" w:fill="FFFFFF"/>
          </w:tcPr>
          <w:p w:rsidR="00A401D9" w:rsidRPr="00A401D9" w:rsidRDefault="00A401D9" w:rsidP="00A401D9">
            <w:pPr>
              <w:keepNext/>
              <w:keepLines/>
              <w:spacing w:before="60" w:after="60"/>
              <w:ind w:right="10"/>
              <w:rPr>
                <w:rFonts w:ascii="Myriad Pro" w:eastAsia="BatangChe" w:hAnsi="Myriad Pro"/>
                <w:sz w:val="22"/>
                <w:szCs w:val="24"/>
              </w:rPr>
            </w:pPr>
            <w:r w:rsidRPr="00A401D9">
              <w:rPr>
                <w:rFonts w:ascii="Myriad Pro" w:eastAsia="BatangChe" w:hAnsi="Myriad Pro"/>
                <w:sz w:val="22"/>
                <w:szCs w:val="24"/>
              </w:rPr>
              <w:t>2014-December-08</w:t>
            </w:r>
          </w:p>
        </w:tc>
      </w:tr>
      <w:tr w:rsidR="00A401D9" w:rsidRPr="00A401D9" w:rsidTr="00357502">
        <w:trPr>
          <w:trHeight w:val="937"/>
          <w:jc w:val="center"/>
        </w:trPr>
        <w:tc>
          <w:tcPr>
            <w:tcW w:w="2512" w:type="dxa"/>
            <w:shd w:val="clear" w:color="auto" w:fill="A0A0A3"/>
          </w:tcPr>
          <w:p w:rsidR="00A401D9" w:rsidRPr="00A401D9" w:rsidRDefault="00A401D9" w:rsidP="00A401D9">
            <w:pPr>
              <w:ind w:right="10"/>
              <w:rPr>
                <w:rFonts w:ascii="Myriad Pro" w:hAnsi="Myriad Pro"/>
                <w:bCs/>
                <w:color w:val="FFFFFF"/>
                <w:sz w:val="24"/>
                <w:szCs w:val="24"/>
                <w:lang w:val="en-GB"/>
              </w:rPr>
            </w:pPr>
            <w:r w:rsidRPr="00A401D9">
              <w:rPr>
                <w:rFonts w:ascii="Myriad Pro" w:hAnsi="Myriad Pro"/>
                <w:bCs/>
                <w:color w:val="FFFFFF"/>
                <w:sz w:val="24"/>
                <w:szCs w:val="24"/>
                <w:lang w:val="en-GB"/>
              </w:rPr>
              <w:t>Abstract:</w:t>
            </w:r>
          </w:p>
        </w:tc>
        <w:tc>
          <w:tcPr>
            <w:tcW w:w="6951" w:type="dxa"/>
            <w:shd w:val="clear" w:color="auto" w:fill="FFFFFF"/>
          </w:tcPr>
          <w:p w:rsidR="00A401D9" w:rsidRPr="00A401D9" w:rsidRDefault="00A401D9" w:rsidP="00A401D9">
            <w:pPr>
              <w:keepNext/>
              <w:keepLines/>
              <w:spacing w:before="60" w:after="60"/>
              <w:ind w:right="10"/>
              <w:rPr>
                <w:rFonts w:ascii="Myriad Pro" w:eastAsia="BatangChe" w:hAnsi="Myriad Pro"/>
                <w:i/>
                <w:color w:val="FF0000"/>
                <w:sz w:val="22"/>
                <w:szCs w:val="24"/>
              </w:rPr>
            </w:pPr>
            <w:r w:rsidRPr="00A401D9">
              <w:rPr>
                <w:rFonts w:ascii="Myriad Pro" w:eastAsia="BatangChe" w:hAnsi="Myriad Pro"/>
                <w:sz w:val="22"/>
                <w:szCs w:val="24"/>
              </w:rPr>
              <w:t xml:space="preserve">This oneM2M Technical Report includes a collection of use cases from various M2M industry segments. Use cases focus on the </w:t>
            </w:r>
            <w:r w:rsidRPr="00A401D9">
              <w:rPr>
                <w:rFonts w:ascii="Myriad Pro" w:eastAsia="BatangChe" w:hAnsi="Myriad Pro" w:hint="eastAsia"/>
                <w:sz w:val="22"/>
                <w:szCs w:val="24"/>
              </w:rPr>
              <w:t>sequence</w:t>
            </w:r>
            <w:r w:rsidRPr="00A401D9">
              <w:rPr>
                <w:rFonts w:ascii="Myriad Pro" w:eastAsia="BatangChe" w:hAnsi="Myriad Pro"/>
                <w:sz w:val="22"/>
                <w:szCs w:val="24"/>
              </w:rPr>
              <w:t xml:space="preserve"> of interactions among actors, and may </w:t>
            </w:r>
            <w:r w:rsidRPr="00A401D9">
              <w:rPr>
                <w:rFonts w:ascii="Myriad Pro" w:eastAsia="BatangChe" w:hAnsi="Myriad Pro" w:hint="eastAsia"/>
                <w:sz w:val="22"/>
                <w:szCs w:val="24"/>
              </w:rPr>
              <w:t>include</w:t>
            </w:r>
            <w:r w:rsidRPr="00A401D9">
              <w:rPr>
                <w:rFonts w:ascii="Myriad Pro" w:eastAsia="BatangChe" w:hAnsi="Myriad Pro"/>
                <w:sz w:val="22"/>
                <w:szCs w:val="24"/>
              </w:rPr>
              <w:t xml:space="preserve"> potential requirements.  </w:t>
            </w:r>
          </w:p>
        </w:tc>
      </w:tr>
    </w:tbl>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rPr>
          <w:lang w:val="en-GB"/>
        </w:rPr>
      </w:pPr>
    </w:p>
    <w:p w:rsidR="00A401D9" w:rsidRPr="00A401D9" w:rsidRDefault="00A401D9" w:rsidP="00A401D9">
      <w:pPr>
        <w:rPr>
          <w:lang w:val="en-GB"/>
        </w:rPr>
      </w:pPr>
    </w:p>
    <w:p w:rsidR="00A401D9" w:rsidRPr="00A401D9" w:rsidRDefault="00A401D9" w:rsidP="00A401D9">
      <w:pPr>
        <w:rPr>
          <w:rFonts w:eastAsia="Calibri"/>
          <w:color w:val="000000"/>
          <w:sz w:val="22"/>
          <w:szCs w:val="22"/>
        </w:rPr>
      </w:pPr>
      <w:r w:rsidRPr="00A401D9">
        <w:rPr>
          <w:rFonts w:eastAsia="Calibri"/>
          <w:color w:val="000000"/>
          <w:sz w:val="22"/>
          <w:szCs w:val="22"/>
        </w:rPr>
        <w:t>This Specification is provided for future development work within oneM2M only. The Partners accept no liability for any use of this Specification.</w:t>
      </w:r>
    </w:p>
    <w:p w:rsidR="00A401D9" w:rsidRPr="00A401D9" w:rsidRDefault="00A401D9" w:rsidP="00A401D9">
      <w:pPr>
        <w:rPr>
          <w:lang w:val="en-GB"/>
        </w:rPr>
      </w:pPr>
      <w:r w:rsidRPr="00A401D9">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A401D9" w:rsidRPr="00A401D9" w:rsidRDefault="00A401D9" w:rsidP="00A401D9">
      <w:pPr>
        <w:rPr>
          <w:lang w:val="en-GB"/>
        </w:rPr>
      </w:pPr>
    </w:p>
    <w:p w:rsidR="00A401D9" w:rsidRPr="00A401D9" w:rsidRDefault="00A401D9" w:rsidP="00A401D9">
      <w:pPr>
        <w:spacing w:after="200"/>
        <w:rPr>
          <w:rFonts w:eastAsia="Calibri"/>
          <w:sz w:val="22"/>
          <w:szCs w:val="22"/>
        </w:rPr>
      </w:pPr>
      <w:r w:rsidRPr="00A401D9">
        <w:rPr>
          <w:lang w:val="en-GB"/>
        </w:rPr>
        <w:br w:type="page"/>
      </w:r>
      <w:r w:rsidRPr="00A401D9">
        <w:rPr>
          <w:rFonts w:eastAsia="Calibri"/>
          <w:sz w:val="22"/>
          <w:szCs w:val="22"/>
        </w:rPr>
        <w:lastRenderedPageBreak/>
        <w:t xml:space="preserve">About oneM2M </w:t>
      </w:r>
    </w:p>
    <w:p w:rsidR="00A401D9" w:rsidRPr="00A401D9" w:rsidRDefault="00A401D9" w:rsidP="00A401D9">
      <w:pPr>
        <w:tabs>
          <w:tab w:val="left" w:pos="810"/>
          <w:tab w:val="left" w:pos="1350"/>
        </w:tabs>
        <w:spacing w:after="200"/>
        <w:ind w:left="1440"/>
        <w:rPr>
          <w:rFonts w:eastAsia="Calibri"/>
          <w:sz w:val="22"/>
          <w:szCs w:val="22"/>
        </w:rPr>
      </w:pPr>
      <w:r w:rsidRPr="00A401D9">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A401D9" w:rsidRPr="00A401D9" w:rsidRDefault="00A401D9" w:rsidP="00A401D9">
      <w:pPr>
        <w:spacing w:after="200"/>
        <w:ind w:left="1440"/>
        <w:rPr>
          <w:rFonts w:eastAsia="Calibri"/>
          <w:sz w:val="22"/>
          <w:szCs w:val="22"/>
        </w:rPr>
      </w:pPr>
      <w:r w:rsidRPr="00A401D9">
        <w:rPr>
          <w:rFonts w:eastAsia="Calibri"/>
          <w:sz w:val="22"/>
          <w:szCs w:val="22"/>
        </w:rPr>
        <w:t>More information about oneM2M may be found at:  http//www.oneM2M.org</w:t>
      </w:r>
    </w:p>
    <w:p w:rsidR="00A401D9" w:rsidRPr="00A401D9" w:rsidRDefault="00A401D9" w:rsidP="00A401D9">
      <w:pPr>
        <w:spacing w:after="200"/>
        <w:rPr>
          <w:rFonts w:eastAsia="Calibri"/>
          <w:sz w:val="22"/>
          <w:szCs w:val="22"/>
        </w:rPr>
      </w:pPr>
      <w:r w:rsidRPr="00A401D9">
        <w:rPr>
          <w:rFonts w:eastAsia="Calibri"/>
          <w:sz w:val="22"/>
          <w:szCs w:val="22"/>
        </w:rPr>
        <w:t>Copyright Notification</w:t>
      </w:r>
    </w:p>
    <w:p w:rsidR="00A401D9" w:rsidRPr="00A401D9" w:rsidRDefault="00A401D9" w:rsidP="00A401D9">
      <w:pPr>
        <w:spacing w:after="200"/>
        <w:ind w:left="1440"/>
        <w:rPr>
          <w:rFonts w:eastAsia="Calibri"/>
          <w:sz w:val="22"/>
          <w:szCs w:val="22"/>
        </w:rPr>
      </w:pPr>
      <w:r w:rsidRPr="00A401D9">
        <w:rPr>
          <w:rFonts w:eastAsia="Calibri"/>
          <w:sz w:val="22"/>
          <w:szCs w:val="22"/>
        </w:rPr>
        <w:t>No part of this document may be reproduced, in an electronic retrieval system or otherwise, except as authorized by written permission.</w:t>
      </w:r>
    </w:p>
    <w:p w:rsidR="00A401D9" w:rsidRPr="00A401D9" w:rsidRDefault="00A401D9" w:rsidP="00A401D9">
      <w:pPr>
        <w:spacing w:after="200"/>
        <w:ind w:left="1440"/>
        <w:rPr>
          <w:rFonts w:eastAsia="Calibri"/>
          <w:sz w:val="22"/>
          <w:szCs w:val="22"/>
        </w:rPr>
      </w:pPr>
      <w:r w:rsidRPr="00A401D9">
        <w:rPr>
          <w:rFonts w:eastAsia="Calibri"/>
          <w:sz w:val="22"/>
          <w:szCs w:val="22"/>
        </w:rPr>
        <w:t>The copyright and the foregoing restriction extend to reproduction in all media.</w:t>
      </w:r>
    </w:p>
    <w:p w:rsidR="00A401D9" w:rsidRPr="00A401D9" w:rsidRDefault="00A401D9" w:rsidP="00A401D9">
      <w:pPr>
        <w:spacing w:after="200"/>
        <w:ind w:left="1440"/>
        <w:rPr>
          <w:rFonts w:eastAsia="Calibri"/>
          <w:sz w:val="22"/>
          <w:szCs w:val="22"/>
        </w:rPr>
      </w:pPr>
      <w:proofErr w:type="gramStart"/>
      <w:r w:rsidRPr="00A401D9">
        <w:rPr>
          <w:rFonts w:eastAsia="Calibri"/>
          <w:sz w:val="22"/>
          <w:szCs w:val="22"/>
        </w:rPr>
        <w:t>© 2014, oneM2M Partners Type 1 (ARIB, ATIS, CCSA, ETSI, TIA, TTA, TTC).</w:t>
      </w:r>
      <w:proofErr w:type="gramEnd"/>
    </w:p>
    <w:p w:rsidR="00A401D9" w:rsidRPr="00A401D9" w:rsidRDefault="00A401D9" w:rsidP="00A401D9">
      <w:pPr>
        <w:spacing w:after="200"/>
        <w:ind w:left="1440"/>
        <w:rPr>
          <w:rFonts w:eastAsia="Calibri"/>
          <w:sz w:val="22"/>
          <w:szCs w:val="22"/>
        </w:rPr>
      </w:pPr>
      <w:r w:rsidRPr="00A401D9">
        <w:rPr>
          <w:rFonts w:eastAsia="Calibri"/>
          <w:sz w:val="22"/>
          <w:szCs w:val="22"/>
        </w:rPr>
        <w:t>All rights reserved.</w:t>
      </w:r>
    </w:p>
    <w:p w:rsidR="00A401D9" w:rsidRPr="00A401D9" w:rsidRDefault="00A401D9" w:rsidP="00A401D9">
      <w:pPr>
        <w:spacing w:after="200"/>
        <w:rPr>
          <w:rFonts w:eastAsia="Calibri"/>
          <w:sz w:val="22"/>
          <w:szCs w:val="22"/>
        </w:rPr>
      </w:pPr>
      <w:r w:rsidRPr="00A401D9">
        <w:rPr>
          <w:rFonts w:eastAsia="Calibri"/>
          <w:sz w:val="22"/>
          <w:szCs w:val="22"/>
        </w:rPr>
        <w:t xml:space="preserve">Notice of Disclaimer &amp; Limitation of Liability </w:t>
      </w:r>
    </w:p>
    <w:p w:rsidR="00A401D9" w:rsidRPr="00A401D9" w:rsidRDefault="00A401D9" w:rsidP="00A401D9">
      <w:pPr>
        <w:spacing w:after="200"/>
        <w:ind w:left="1440"/>
        <w:rPr>
          <w:rFonts w:eastAsia="Calibri"/>
          <w:sz w:val="22"/>
          <w:szCs w:val="22"/>
        </w:rPr>
      </w:pPr>
      <w:r w:rsidRPr="00A401D9">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A401D9" w:rsidRPr="00A401D9" w:rsidRDefault="00A401D9" w:rsidP="00A401D9">
      <w:pPr>
        <w:spacing w:after="200"/>
        <w:ind w:left="1440"/>
        <w:rPr>
          <w:rFonts w:eastAsia="Calibri"/>
          <w:sz w:val="22"/>
          <w:szCs w:val="22"/>
        </w:rPr>
      </w:pPr>
      <w:r w:rsidRPr="00A401D9">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A401D9">
        <w:rPr>
          <w:rFonts w:eastAsia="Calibri"/>
          <w:sz w:val="22"/>
          <w:szCs w:val="22"/>
        </w:rPr>
        <w:t>oneM2M</w:t>
      </w:r>
      <w:proofErr w:type="gramEnd"/>
      <w:r w:rsidRPr="00A401D9">
        <w:rPr>
          <w:rFonts w:eastAsia="Calibri"/>
          <w:sz w:val="22"/>
          <w:szCs w:val="22"/>
        </w:rPr>
        <w:t xml:space="preserve"> EXPRESSLY ADVISES ANY AND ALL USE OF OR RELIANCE UPON THIS INFORMATION PROVIDED IN THIS DOCUMENT IS AT THE RISK OF THE USER.</w:t>
      </w:r>
    </w:p>
    <w:p w:rsidR="00BC33F7" w:rsidRPr="00055551" w:rsidRDefault="00BC33F7" w:rsidP="00BC2053"/>
    <w:bookmarkEnd w:id="2"/>
    <w:p w:rsidR="00BB6418" w:rsidRDefault="00787554" w:rsidP="00DE06B0">
      <w:pPr>
        <w:pStyle w:val="Heading1"/>
        <w:numPr>
          <w:ilvl w:val="0"/>
          <w:numId w:val="0"/>
        </w:numPr>
      </w:pPr>
      <w:r>
        <w:rPr>
          <w:rStyle w:val="Guidance"/>
          <w:sz w:val="36"/>
          <w:szCs w:val="36"/>
        </w:rPr>
        <w:br w:type="page"/>
      </w:r>
      <w:bookmarkStart w:id="3" w:name="_Toc404087921"/>
      <w:bookmarkStart w:id="4" w:name="_Toc404088402"/>
      <w:bookmarkStart w:id="5" w:name="_Toc404089349"/>
      <w:bookmarkStart w:id="6" w:name="_Toc404089823"/>
      <w:bookmarkStart w:id="7" w:name="_Toc405548431"/>
      <w:bookmarkStart w:id="8" w:name="_Toc405799879"/>
      <w:bookmarkStart w:id="9" w:name="_Toc405801089"/>
      <w:bookmarkStart w:id="10" w:name="_Toc405812466"/>
      <w:bookmarkStart w:id="11" w:name="_Toc405812933"/>
      <w:bookmarkStart w:id="12" w:name="_Toc405813404"/>
      <w:bookmarkStart w:id="13" w:name="_Toc405816228"/>
      <w:bookmarkStart w:id="14" w:name="_Toc405816700"/>
      <w:bookmarkStart w:id="15" w:name="_Toc405817169"/>
      <w:bookmarkStart w:id="16" w:name="_Toc405817639"/>
      <w:bookmarkStart w:id="17" w:name="_Toc406055821"/>
      <w:bookmarkStart w:id="18" w:name="_Toc406056598"/>
      <w:r w:rsidR="00BB6418">
        <w:lastRenderedPageBreak/>
        <w:t>Contents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E745F9" w:rsidRPr="00E16C28" w:rsidDel="004E156C" w:rsidRDefault="0029485F">
      <w:pPr>
        <w:pStyle w:val="TOC4"/>
        <w:rPr>
          <w:del w:id="19" w:author="Rapporteur-R01" w:date="2014-12-08T15:18:00Z"/>
          <w:rFonts w:ascii="Cambria" w:eastAsia="MS Mincho" w:hAnsi="Cambria" w:cs="Times New Roman"/>
          <w:noProof/>
          <w:sz w:val="24"/>
          <w:szCs w:val="24"/>
          <w:lang w:val="en-US" w:eastAsia="ja-JP"/>
        </w:rPr>
        <w:pPrChange w:id="20" w:author="Rapporteur-R01" w:date="2014-12-11T10:12:00Z">
          <w:pPr>
            <w:pStyle w:val="TOC1"/>
          </w:pPr>
        </w:pPrChange>
      </w:pPr>
      <w:del w:id="21" w:author="Rapporteur-R01" w:date="2014-12-11T10:08:00Z">
        <w:r w:rsidDel="00F166DD">
          <w:rPr>
            <w:bCs/>
            <w:caps/>
          </w:rPr>
          <w:fldChar w:fldCharType="begin"/>
        </w:r>
        <w:r w:rsidDel="00F166DD">
          <w:delInstrText xml:space="preserve"> TOC \o </w:delInstrText>
        </w:r>
        <w:r w:rsidDel="00F166DD">
          <w:rPr>
            <w:bCs/>
            <w:caps/>
          </w:rPr>
          <w:fldChar w:fldCharType="separate"/>
        </w:r>
      </w:del>
      <w:del w:id="22" w:author="Rapporteur-R01" w:date="2014-12-08T15:18:00Z">
        <w:r w:rsidR="00E745F9" w:rsidDel="004E156C">
          <w:rPr>
            <w:noProof/>
          </w:rPr>
          <w:delText>Contents</w:delText>
        </w:r>
        <w:r w:rsidR="00E745F9" w:rsidDel="004E156C">
          <w:rPr>
            <w:noProof/>
          </w:rPr>
          <w:tab/>
          <w:delText>3</w:delText>
        </w:r>
      </w:del>
    </w:p>
    <w:p w:rsidR="00E745F9" w:rsidRPr="00E16C28" w:rsidDel="004E156C" w:rsidRDefault="00E745F9">
      <w:pPr>
        <w:pStyle w:val="TOC4"/>
        <w:rPr>
          <w:del w:id="23" w:author="Rapporteur-R01" w:date="2014-12-08T15:18:00Z"/>
          <w:rFonts w:ascii="Cambria" w:eastAsia="MS Mincho" w:hAnsi="Cambria" w:cs="Times New Roman"/>
          <w:noProof/>
          <w:sz w:val="24"/>
          <w:szCs w:val="24"/>
          <w:lang w:val="en-US" w:eastAsia="ja-JP"/>
        </w:rPr>
        <w:pPrChange w:id="24" w:author="Rapporteur-R01" w:date="2014-12-11T10:12:00Z">
          <w:pPr>
            <w:pStyle w:val="TOC1"/>
            <w:tabs>
              <w:tab w:val="left" w:pos="341"/>
            </w:tabs>
          </w:pPr>
        </w:pPrChange>
      </w:pPr>
      <w:del w:id="25" w:author="Rapporteur-R01" w:date="2014-12-08T15:18:00Z">
        <w:r w:rsidDel="004E156C">
          <w:rPr>
            <w:noProof/>
          </w:rPr>
          <w:delText>1</w:delText>
        </w:r>
        <w:r w:rsidRPr="00E16C28" w:rsidDel="004E156C">
          <w:rPr>
            <w:rFonts w:ascii="Cambria" w:eastAsia="MS Mincho" w:hAnsi="Cambria" w:cs="Times New Roman"/>
            <w:noProof/>
            <w:sz w:val="24"/>
            <w:szCs w:val="24"/>
            <w:lang w:val="en-US" w:eastAsia="ja-JP"/>
          </w:rPr>
          <w:tab/>
        </w:r>
        <w:r w:rsidDel="004E156C">
          <w:rPr>
            <w:noProof/>
          </w:rPr>
          <w:delText>Scope</w:delText>
        </w:r>
        <w:r w:rsidDel="004E156C">
          <w:rPr>
            <w:noProof/>
          </w:rPr>
          <w:tab/>
          <w:delText>12</w:delText>
        </w:r>
      </w:del>
    </w:p>
    <w:p w:rsidR="00E745F9" w:rsidRPr="00E16C28" w:rsidDel="004E156C" w:rsidRDefault="00E745F9">
      <w:pPr>
        <w:pStyle w:val="TOC4"/>
        <w:rPr>
          <w:del w:id="26" w:author="Rapporteur-R01" w:date="2014-12-08T15:18:00Z"/>
          <w:rFonts w:ascii="Cambria" w:eastAsia="MS Mincho" w:hAnsi="Cambria" w:cs="Times New Roman"/>
          <w:noProof/>
          <w:sz w:val="24"/>
          <w:szCs w:val="24"/>
          <w:lang w:val="en-US" w:eastAsia="ja-JP"/>
        </w:rPr>
        <w:pPrChange w:id="27" w:author="Rapporteur-R01" w:date="2014-12-11T10:12:00Z">
          <w:pPr>
            <w:pStyle w:val="TOC1"/>
            <w:tabs>
              <w:tab w:val="left" w:pos="341"/>
            </w:tabs>
          </w:pPr>
        </w:pPrChange>
      </w:pPr>
      <w:del w:id="28" w:author="Rapporteur-R01" w:date="2014-12-08T15:18:00Z">
        <w:r w:rsidDel="004E156C">
          <w:rPr>
            <w:noProof/>
          </w:rPr>
          <w:delText>2</w:delText>
        </w:r>
        <w:r w:rsidRPr="00E16C28" w:rsidDel="004E156C">
          <w:rPr>
            <w:rFonts w:ascii="Cambria" w:eastAsia="MS Mincho" w:hAnsi="Cambria" w:cs="Times New Roman"/>
            <w:noProof/>
            <w:sz w:val="24"/>
            <w:szCs w:val="24"/>
            <w:lang w:val="en-US" w:eastAsia="ja-JP"/>
          </w:rPr>
          <w:tab/>
        </w:r>
        <w:r w:rsidDel="004E156C">
          <w:rPr>
            <w:noProof/>
          </w:rPr>
          <w:delText>References</w:delText>
        </w:r>
        <w:r w:rsidDel="004E156C">
          <w:rPr>
            <w:noProof/>
          </w:rPr>
          <w:tab/>
          <w:delText>12</w:delText>
        </w:r>
      </w:del>
    </w:p>
    <w:p w:rsidR="00E745F9" w:rsidRPr="00E16C28" w:rsidDel="004E156C" w:rsidRDefault="00E745F9">
      <w:pPr>
        <w:pStyle w:val="TOC4"/>
        <w:rPr>
          <w:del w:id="29" w:author="Rapporteur-R01" w:date="2014-12-08T15:18:00Z"/>
          <w:rFonts w:ascii="Cambria" w:eastAsia="MS Mincho" w:hAnsi="Cambria" w:cs="Times New Roman"/>
          <w:noProof/>
          <w:sz w:val="24"/>
          <w:szCs w:val="24"/>
          <w:lang w:val="en-US" w:eastAsia="ja-JP"/>
        </w:rPr>
        <w:pPrChange w:id="30" w:author="Rapporteur-R01" w:date="2014-12-11T10:12:00Z">
          <w:pPr>
            <w:pStyle w:val="TOC2"/>
            <w:tabs>
              <w:tab w:val="left" w:pos="693"/>
            </w:tabs>
          </w:pPr>
        </w:pPrChange>
      </w:pPr>
      <w:del w:id="31" w:author="Rapporteur-R01" w:date="2014-12-08T15:18:00Z">
        <w:r w:rsidDel="004E156C">
          <w:rPr>
            <w:noProof/>
          </w:rPr>
          <w:delText>2.1</w:delText>
        </w:r>
        <w:r w:rsidRPr="00E16C28" w:rsidDel="004E156C">
          <w:rPr>
            <w:rFonts w:ascii="Cambria" w:eastAsia="MS Mincho" w:hAnsi="Cambria" w:cs="Times New Roman"/>
            <w:noProof/>
            <w:sz w:val="24"/>
            <w:szCs w:val="24"/>
            <w:lang w:val="en-US" w:eastAsia="ja-JP"/>
          </w:rPr>
          <w:tab/>
        </w:r>
        <w:r w:rsidDel="004E156C">
          <w:rPr>
            <w:noProof/>
          </w:rPr>
          <w:delText>Normative references</w:delText>
        </w:r>
        <w:r w:rsidDel="004E156C">
          <w:rPr>
            <w:noProof/>
          </w:rPr>
          <w:tab/>
          <w:delText>12</w:delText>
        </w:r>
      </w:del>
    </w:p>
    <w:p w:rsidR="00E745F9" w:rsidRPr="00E16C28" w:rsidDel="004E156C" w:rsidRDefault="00E745F9">
      <w:pPr>
        <w:pStyle w:val="TOC4"/>
        <w:rPr>
          <w:del w:id="32" w:author="Rapporteur-R01" w:date="2014-12-08T15:18:00Z"/>
          <w:rFonts w:ascii="Cambria" w:eastAsia="MS Mincho" w:hAnsi="Cambria" w:cs="Times New Roman"/>
          <w:noProof/>
          <w:sz w:val="24"/>
          <w:szCs w:val="24"/>
          <w:lang w:val="en-US" w:eastAsia="ja-JP"/>
        </w:rPr>
        <w:pPrChange w:id="33" w:author="Rapporteur-R01" w:date="2014-12-11T10:12:00Z">
          <w:pPr>
            <w:pStyle w:val="TOC2"/>
            <w:tabs>
              <w:tab w:val="left" w:pos="693"/>
            </w:tabs>
          </w:pPr>
        </w:pPrChange>
      </w:pPr>
      <w:del w:id="34" w:author="Rapporteur-R01" w:date="2014-12-08T15:18:00Z">
        <w:r w:rsidDel="004E156C">
          <w:rPr>
            <w:noProof/>
          </w:rPr>
          <w:delText>2.2</w:delText>
        </w:r>
        <w:r w:rsidRPr="00E16C28" w:rsidDel="004E156C">
          <w:rPr>
            <w:rFonts w:ascii="Cambria" w:eastAsia="MS Mincho" w:hAnsi="Cambria" w:cs="Times New Roman"/>
            <w:noProof/>
            <w:sz w:val="24"/>
            <w:szCs w:val="24"/>
            <w:lang w:val="en-US" w:eastAsia="ja-JP"/>
          </w:rPr>
          <w:tab/>
        </w:r>
        <w:r w:rsidDel="004E156C">
          <w:rPr>
            <w:noProof/>
          </w:rPr>
          <w:delText>Informative references</w:delText>
        </w:r>
        <w:r w:rsidDel="004E156C">
          <w:rPr>
            <w:noProof/>
          </w:rPr>
          <w:tab/>
          <w:delText>13</w:delText>
        </w:r>
      </w:del>
    </w:p>
    <w:p w:rsidR="00E745F9" w:rsidRPr="00E16C28" w:rsidDel="004E156C" w:rsidRDefault="00E745F9">
      <w:pPr>
        <w:pStyle w:val="TOC4"/>
        <w:rPr>
          <w:del w:id="35" w:author="Rapporteur-R01" w:date="2014-12-08T15:18:00Z"/>
          <w:rFonts w:ascii="Cambria" w:eastAsia="MS Mincho" w:hAnsi="Cambria" w:cs="Times New Roman"/>
          <w:noProof/>
          <w:sz w:val="24"/>
          <w:szCs w:val="24"/>
          <w:lang w:val="en-US" w:eastAsia="ja-JP"/>
        </w:rPr>
        <w:pPrChange w:id="36" w:author="Rapporteur-R01" w:date="2014-12-11T10:12:00Z">
          <w:pPr>
            <w:pStyle w:val="TOC1"/>
            <w:tabs>
              <w:tab w:val="left" w:pos="341"/>
            </w:tabs>
          </w:pPr>
        </w:pPrChange>
      </w:pPr>
      <w:del w:id="37" w:author="Rapporteur-R01" w:date="2014-12-08T15:18:00Z">
        <w:r w:rsidDel="004E156C">
          <w:rPr>
            <w:noProof/>
          </w:rPr>
          <w:delText>3</w:delText>
        </w:r>
        <w:r w:rsidRPr="00E16C28" w:rsidDel="004E156C">
          <w:rPr>
            <w:rFonts w:ascii="Cambria" w:eastAsia="MS Mincho" w:hAnsi="Cambria" w:cs="Times New Roman"/>
            <w:noProof/>
            <w:sz w:val="24"/>
            <w:szCs w:val="24"/>
            <w:lang w:val="en-US" w:eastAsia="ja-JP"/>
          </w:rPr>
          <w:tab/>
        </w:r>
        <w:r w:rsidDel="004E156C">
          <w:rPr>
            <w:noProof/>
          </w:rPr>
          <w:delText>Acronyms</w:delText>
        </w:r>
        <w:r w:rsidDel="004E156C">
          <w:rPr>
            <w:noProof/>
          </w:rPr>
          <w:tab/>
          <w:delText>13</w:delText>
        </w:r>
      </w:del>
    </w:p>
    <w:p w:rsidR="00E745F9" w:rsidRPr="00E16C28" w:rsidDel="004E156C" w:rsidRDefault="00E745F9">
      <w:pPr>
        <w:pStyle w:val="TOC4"/>
        <w:rPr>
          <w:del w:id="38" w:author="Rapporteur-R01" w:date="2014-12-08T15:18:00Z"/>
          <w:rFonts w:ascii="Cambria" w:eastAsia="MS Mincho" w:hAnsi="Cambria" w:cs="Times New Roman"/>
          <w:noProof/>
          <w:sz w:val="24"/>
          <w:szCs w:val="24"/>
          <w:lang w:val="en-US" w:eastAsia="ja-JP"/>
        </w:rPr>
        <w:pPrChange w:id="39" w:author="Rapporteur-R01" w:date="2014-12-11T10:12:00Z">
          <w:pPr>
            <w:pStyle w:val="TOC1"/>
            <w:tabs>
              <w:tab w:val="left" w:pos="341"/>
            </w:tabs>
          </w:pPr>
        </w:pPrChange>
      </w:pPr>
      <w:del w:id="40" w:author="Rapporteur-R01" w:date="2014-12-08T15:18:00Z">
        <w:r w:rsidDel="004E156C">
          <w:rPr>
            <w:noProof/>
          </w:rPr>
          <w:delText>4</w:delText>
        </w:r>
        <w:r w:rsidRPr="00E16C28" w:rsidDel="004E156C">
          <w:rPr>
            <w:rFonts w:ascii="Cambria" w:eastAsia="MS Mincho" w:hAnsi="Cambria" w:cs="Times New Roman"/>
            <w:noProof/>
            <w:sz w:val="24"/>
            <w:szCs w:val="24"/>
            <w:lang w:val="en-US" w:eastAsia="ja-JP"/>
          </w:rPr>
          <w:tab/>
        </w:r>
        <w:r w:rsidDel="004E156C">
          <w:rPr>
            <w:noProof/>
          </w:rPr>
          <w:delText>Conventions</w:delText>
        </w:r>
        <w:r w:rsidDel="004E156C">
          <w:rPr>
            <w:noProof/>
          </w:rPr>
          <w:tab/>
          <w:delText>15</w:delText>
        </w:r>
      </w:del>
    </w:p>
    <w:p w:rsidR="00E745F9" w:rsidRPr="00E16C28" w:rsidDel="004E156C" w:rsidRDefault="00E745F9">
      <w:pPr>
        <w:pStyle w:val="TOC4"/>
        <w:rPr>
          <w:del w:id="41" w:author="Rapporteur-R01" w:date="2014-12-08T15:18:00Z"/>
          <w:rFonts w:ascii="Cambria" w:eastAsia="MS Mincho" w:hAnsi="Cambria" w:cs="Times New Roman"/>
          <w:noProof/>
          <w:sz w:val="24"/>
          <w:szCs w:val="24"/>
          <w:lang w:val="en-US" w:eastAsia="ja-JP"/>
        </w:rPr>
        <w:pPrChange w:id="42" w:author="Rapporteur-R01" w:date="2014-12-11T10:12:00Z">
          <w:pPr>
            <w:pStyle w:val="TOC1"/>
            <w:tabs>
              <w:tab w:val="left" w:pos="341"/>
            </w:tabs>
          </w:pPr>
        </w:pPrChange>
      </w:pPr>
      <w:del w:id="43" w:author="Rapporteur-R01" w:date="2014-12-08T15:18:00Z">
        <w:r w:rsidRPr="00AE6E8F" w:rsidDel="004E156C">
          <w:rPr>
            <w:noProof/>
          </w:rPr>
          <w:delText>5</w:delText>
        </w:r>
        <w:r w:rsidRPr="00E16C28" w:rsidDel="004E156C">
          <w:rPr>
            <w:rFonts w:ascii="Cambria" w:eastAsia="MS Mincho" w:hAnsi="Cambria" w:cs="Times New Roman"/>
            <w:noProof/>
            <w:sz w:val="24"/>
            <w:szCs w:val="24"/>
            <w:lang w:val="en-US" w:eastAsia="ja-JP"/>
          </w:rPr>
          <w:tab/>
        </w:r>
        <w:r w:rsidRPr="00AE6E8F" w:rsidDel="004E156C">
          <w:rPr>
            <w:noProof/>
          </w:rPr>
          <w:delText>Energy Use Cases</w:delText>
        </w:r>
        <w:r w:rsidDel="004E156C">
          <w:rPr>
            <w:noProof/>
          </w:rPr>
          <w:tab/>
          <w:delText>16</w:delText>
        </w:r>
      </w:del>
    </w:p>
    <w:p w:rsidR="00E745F9" w:rsidRPr="00E16C28" w:rsidDel="004E156C" w:rsidRDefault="00E745F9">
      <w:pPr>
        <w:pStyle w:val="TOC4"/>
        <w:rPr>
          <w:del w:id="44" w:author="Rapporteur-R01" w:date="2014-12-08T15:18:00Z"/>
          <w:rFonts w:ascii="Cambria" w:eastAsia="MS Mincho" w:hAnsi="Cambria" w:cs="Times New Roman"/>
          <w:noProof/>
          <w:sz w:val="24"/>
          <w:szCs w:val="24"/>
          <w:lang w:val="en-US" w:eastAsia="ja-JP"/>
        </w:rPr>
        <w:pPrChange w:id="45" w:author="Rapporteur-R01" w:date="2014-12-11T10:12:00Z">
          <w:pPr>
            <w:pStyle w:val="TOC2"/>
            <w:tabs>
              <w:tab w:val="left" w:pos="696"/>
            </w:tabs>
          </w:pPr>
        </w:pPrChange>
      </w:pPr>
      <w:del w:id="46" w:author="Rapporteur-R01" w:date="2014-12-08T15:18:00Z">
        <w:r w:rsidRPr="00AE6E8F" w:rsidDel="004E156C">
          <w:rPr>
            <w:noProof/>
          </w:rPr>
          <w:delText>5.1</w:delText>
        </w:r>
        <w:r w:rsidRPr="00E16C28" w:rsidDel="004E156C">
          <w:rPr>
            <w:rFonts w:ascii="Cambria" w:eastAsia="MS Mincho" w:hAnsi="Cambria" w:cs="Times New Roman"/>
            <w:noProof/>
            <w:sz w:val="24"/>
            <w:szCs w:val="24"/>
            <w:lang w:val="en-US" w:eastAsia="ja-JP"/>
          </w:rPr>
          <w:tab/>
        </w:r>
        <w:r w:rsidRPr="00AE6E8F" w:rsidDel="004E156C">
          <w:rPr>
            <w:noProof/>
          </w:rPr>
          <w:delText>Wide area Energy related measurement/control system for advanced transmission and distribution automation</w:delText>
        </w:r>
        <w:r w:rsidDel="004E156C">
          <w:rPr>
            <w:noProof/>
          </w:rPr>
          <w:tab/>
          <w:delText>16</w:delText>
        </w:r>
      </w:del>
    </w:p>
    <w:p w:rsidR="00E745F9" w:rsidRPr="00E16C28" w:rsidDel="004E156C" w:rsidRDefault="00E745F9">
      <w:pPr>
        <w:pStyle w:val="TOC4"/>
        <w:rPr>
          <w:del w:id="47" w:author="Rapporteur-R01" w:date="2014-12-08T15:18:00Z"/>
          <w:rFonts w:ascii="Cambria" w:eastAsia="MS Mincho" w:hAnsi="Cambria" w:cs="Times New Roman"/>
          <w:noProof/>
          <w:sz w:val="24"/>
          <w:szCs w:val="24"/>
          <w:lang w:val="en-US" w:eastAsia="ja-JP"/>
        </w:rPr>
        <w:pPrChange w:id="48" w:author="Rapporteur-R01" w:date="2014-12-11T10:12:00Z">
          <w:pPr>
            <w:pStyle w:val="TOC3"/>
            <w:tabs>
              <w:tab w:val="left" w:pos="1045"/>
            </w:tabs>
          </w:pPr>
        </w:pPrChange>
      </w:pPr>
      <w:del w:id="49" w:author="Rapporteur-R01" w:date="2014-12-08T15:18:00Z">
        <w:r w:rsidDel="004E156C">
          <w:rPr>
            <w:noProof/>
          </w:rPr>
          <w:delText>5.1.1</w:delText>
        </w:r>
        <w:r w:rsidRPr="00E16C28" w:rsidDel="004E156C">
          <w:rPr>
            <w:rFonts w:ascii="Cambria" w:eastAsia="MS Mincho" w:hAnsi="Cambria" w:cs="Times New Roman"/>
            <w:noProof/>
            <w:sz w:val="24"/>
            <w:szCs w:val="24"/>
            <w:lang w:val="en-US" w:eastAsia="ja-JP"/>
          </w:rPr>
          <w:tab/>
        </w:r>
        <w:r w:rsidDel="004E156C">
          <w:rPr>
            <w:noProof/>
          </w:rPr>
          <w:delText>Description</w:delText>
        </w:r>
        <w:r w:rsidDel="004E156C">
          <w:rPr>
            <w:noProof/>
          </w:rPr>
          <w:tab/>
          <w:delText>16</w:delText>
        </w:r>
      </w:del>
    </w:p>
    <w:p w:rsidR="00E745F9" w:rsidRPr="00E16C28" w:rsidDel="004E156C" w:rsidRDefault="00E745F9">
      <w:pPr>
        <w:pStyle w:val="TOC4"/>
        <w:rPr>
          <w:del w:id="50" w:author="Rapporteur-R01" w:date="2014-12-08T15:18:00Z"/>
          <w:rFonts w:ascii="Cambria" w:eastAsia="MS Mincho" w:hAnsi="Cambria" w:cs="Times New Roman"/>
          <w:noProof/>
          <w:sz w:val="24"/>
          <w:szCs w:val="24"/>
          <w:lang w:val="en-US" w:eastAsia="ja-JP"/>
        </w:rPr>
        <w:pPrChange w:id="51" w:author="Rapporteur-R01" w:date="2014-12-11T10:12:00Z">
          <w:pPr>
            <w:pStyle w:val="TOC3"/>
            <w:tabs>
              <w:tab w:val="left" w:pos="1045"/>
            </w:tabs>
          </w:pPr>
        </w:pPrChange>
      </w:pPr>
      <w:del w:id="52" w:author="Rapporteur-R01" w:date="2014-12-08T15:18:00Z">
        <w:r w:rsidDel="004E156C">
          <w:rPr>
            <w:noProof/>
          </w:rPr>
          <w:delText>5.1.2</w:delText>
        </w:r>
        <w:r w:rsidRPr="00E16C28" w:rsidDel="004E156C">
          <w:rPr>
            <w:rFonts w:ascii="Cambria" w:eastAsia="MS Mincho" w:hAnsi="Cambria" w:cs="Times New Roman"/>
            <w:noProof/>
            <w:sz w:val="24"/>
            <w:szCs w:val="24"/>
            <w:lang w:val="en-US" w:eastAsia="ja-JP"/>
          </w:rPr>
          <w:tab/>
        </w:r>
        <w:r w:rsidDel="004E156C">
          <w:rPr>
            <w:noProof/>
          </w:rPr>
          <w:delText>Source</w:delText>
        </w:r>
        <w:r w:rsidDel="004E156C">
          <w:rPr>
            <w:noProof/>
          </w:rPr>
          <w:tab/>
          <w:delText>16</w:delText>
        </w:r>
      </w:del>
    </w:p>
    <w:p w:rsidR="00E745F9" w:rsidRPr="00E16C28" w:rsidDel="004E156C" w:rsidRDefault="00E745F9">
      <w:pPr>
        <w:pStyle w:val="TOC4"/>
        <w:rPr>
          <w:del w:id="53" w:author="Rapporteur-R01" w:date="2014-12-08T15:18:00Z"/>
          <w:rFonts w:ascii="Cambria" w:eastAsia="MS Mincho" w:hAnsi="Cambria" w:cs="Times New Roman"/>
          <w:noProof/>
          <w:sz w:val="24"/>
          <w:szCs w:val="24"/>
          <w:lang w:val="en-US" w:eastAsia="ja-JP"/>
        </w:rPr>
        <w:pPrChange w:id="54" w:author="Rapporteur-R01" w:date="2014-12-11T10:12:00Z">
          <w:pPr>
            <w:pStyle w:val="TOC3"/>
            <w:tabs>
              <w:tab w:val="left" w:pos="1045"/>
            </w:tabs>
          </w:pPr>
        </w:pPrChange>
      </w:pPr>
      <w:del w:id="55" w:author="Rapporteur-R01" w:date="2014-12-08T15:18:00Z">
        <w:r w:rsidDel="004E156C">
          <w:rPr>
            <w:noProof/>
          </w:rPr>
          <w:delText>5.1.3</w:delText>
        </w:r>
        <w:r w:rsidRPr="00E16C28" w:rsidDel="004E156C">
          <w:rPr>
            <w:rFonts w:ascii="Cambria" w:eastAsia="MS Mincho" w:hAnsi="Cambria" w:cs="Times New Roman"/>
            <w:noProof/>
            <w:sz w:val="24"/>
            <w:szCs w:val="24"/>
            <w:lang w:val="en-US" w:eastAsia="ja-JP"/>
          </w:rPr>
          <w:tab/>
        </w:r>
        <w:r w:rsidDel="004E156C">
          <w:rPr>
            <w:noProof/>
          </w:rPr>
          <w:delText>Actors</w:delText>
        </w:r>
        <w:r w:rsidDel="004E156C">
          <w:rPr>
            <w:noProof/>
          </w:rPr>
          <w:tab/>
          <w:delText>16</w:delText>
        </w:r>
      </w:del>
    </w:p>
    <w:p w:rsidR="00E745F9" w:rsidRPr="00E16C28" w:rsidDel="004E156C" w:rsidRDefault="00E745F9">
      <w:pPr>
        <w:pStyle w:val="TOC4"/>
        <w:rPr>
          <w:del w:id="56" w:author="Rapporteur-R01" w:date="2014-12-08T15:18:00Z"/>
          <w:rFonts w:ascii="Cambria" w:eastAsia="MS Mincho" w:hAnsi="Cambria" w:cs="Times New Roman"/>
          <w:noProof/>
          <w:sz w:val="24"/>
          <w:szCs w:val="24"/>
          <w:lang w:val="en-US" w:eastAsia="ja-JP"/>
        </w:rPr>
        <w:pPrChange w:id="57" w:author="Rapporteur-R01" w:date="2014-12-11T10:12:00Z">
          <w:pPr>
            <w:pStyle w:val="TOC3"/>
            <w:tabs>
              <w:tab w:val="left" w:pos="1045"/>
            </w:tabs>
          </w:pPr>
        </w:pPrChange>
      </w:pPr>
      <w:del w:id="58" w:author="Rapporteur-R01" w:date="2014-12-08T15:18:00Z">
        <w:r w:rsidDel="004E156C">
          <w:rPr>
            <w:noProof/>
          </w:rPr>
          <w:delText>5.1.4</w:delText>
        </w:r>
        <w:r w:rsidRPr="00E16C28" w:rsidDel="004E156C">
          <w:rPr>
            <w:rFonts w:ascii="Cambria" w:eastAsia="MS Mincho" w:hAnsi="Cambria" w:cs="Times New Roman"/>
            <w:noProof/>
            <w:sz w:val="24"/>
            <w:szCs w:val="24"/>
            <w:lang w:val="en-US" w:eastAsia="ja-JP"/>
          </w:rPr>
          <w:tab/>
        </w:r>
        <w:r w:rsidDel="004E156C">
          <w:rPr>
            <w:noProof/>
          </w:rPr>
          <w:delText>Pre-conditions</w:delText>
        </w:r>
        <w:r w:rsidDel="004E156C">
          <w:rPr>
            <w:noProof/>
          </w:rPr>
          <w:tab/>
          <w:delText>17</w:delText>
        </w:r>
      </w:del>
    </w:p>
    <w:p w:rsidR="00E745F9" w:rsidRPr="00E16C28" w:rsidDel="004E156C" w:rsidRDefault="00E745F9">
      <w:pPr>
        <w:pStyle w:val="TOC4"/>
        <w:rPr>
          <w:del w:id="59" w:author="Rapporteur-R01" w:date="2014-12-08T15:18:00Z"/>
          <w:rFonts w:ascii="Cambria" w:eastAsia="MS Mincho" w:hAnsi="Cambria" w:cs="Times New Roman"/>
          <w:noProof/>
          <w:sz w:val="24"/>
          <w:szCs w:val="24"/>
          <w:lang w:val="en-US" w:eastAsia="ja-JP"/>
        </w:rPr>
        <w:pPrChange w:id="60" w:author="Rapporteur-R01" w:date="2014-12-11T10:12:00Z">
          <w:pPr>
            <w:pStyle w:val="TOC3"/>
            <w:tabs>
              <w:tab w:val="left" w:pos="1045"/>
            </w:tabs>
          </w:pPr>
        </w:pPrChange>
      </w:pPr>
      <w:del w:id="61" w:author="Rapporteur-R01" w:date="2014-12-08T15:18:00Z">
        <w:r w:rsidDel="004E156C">
          <w:rPr>
            <w:noProof/>
          </w:rPr>
          <w:delText>5.1.5</w:delText>
        </w:r>
        <w:r w:rsidRPr="00E16C28" w:rsidDel="004E156C">
          <w:rPr>
            <w:rFonts w:ascii="Cambria" w:eastAsia="MS Mincho" w:hAnsi="Cambria" w:cs="Times New Roman"/>
            <w:noProof/>
            <w:sz w:val="24"/>
            <w:szCs w:val="24"/>
            <w:lang w:val="en-US" w:eastAsia="ja-JP"/>
          </w:rPr>
          <w:tab/>
        </w:r>
        <w:r w:rsidDel="004E156C">
          <w:rPr>
            <w:noProof/>
          </w:rPr>
          <w:delText>Triggers</w:delText>
        </w:r>
        <w:r w:rsidDel="004E156C">
          <w:rPr>
            <w:noProof/>
          </w:rPr>
          <w:tab/>
          <w:delText>17</w:delText>
        </w:r>
      </w:del>
    </w:p>
    <w:p w:rsidR="00E745F9" w:rsidRPr="00E16C28" w:rsidDel="004E156C" w:rsidRDefault="00E745F9">
      <w:pPr>
        <w:pStyle w:val="TOC4"/>
        <w:rPr>
          <w:del w:id="62" w:author="Rapporteur-R01" w:date="2014-12-08T15:18:00Z"/>
          <w:rFonts w:ascii="Cambria" w:eastAsia="MS Mincho" w:hAnsi="Cambria" w:cs="Times New Roman"/>
          <w:noProof/>
          <w:sz w:val="24"/>
          <w:szCs w:val="24"/>
          <w:lang w:val="en-US" w:eastAsia="ja-JP"/>
        </w:rPr>
        <w:pPrChange w:id="63" w:author="Rapporteur-R01" w:date="2014-12-11T10:12:00Z">
          <w:pPr>
            <w:pStyle w:val="TOC3"/>
            <w:tabs>
              <w:tab w:val="left" w:pos="1045"/>
            </w:tabs>
          </w:pPr>
        </w:pPrChange>
      </w:pPr>
      <w:del w:id="64" w:author="Rapporteur-R01" w:date="2014-12-08T15:18:00Z">
        <w:r w:rsidDel="004E156C">
          <w:rPr>
            <w:noProof/>
          </w:rPr>
          <w:delText>5.1.6</w:delText>
        </w:r>
        <w:r w:rsidRPr="00E16C28" w:rsidDel="004E156C">
          <w:rPr>
            <w:rFonts w:ascii="Cambria" w:eastAsia="MS Mincho" w:hAnsi="Cambria" w:cs="Times New Roman"/>
            <w:noProof/>
            <w:sz w:val="24"/>
            <w:szCs w:val="24"/>
            <w:lang w:val="en-US" w:eastAsia="ja-JP"/>
          </w:rPr>
          <w:tab/>
        </w:r>
        <w:r w:rsidDel="004E156C">
          <w:rPr>
            <w:noProof/>
          </w:rPr>
          <w:delText>Normal Flow</w:delText>
        </w:r>
        <w:r w:rsidDel="004E156C">
          <w:rPr>
            <w:noProof/>
          </w:rPr>
          <w:tab/>
          <w:delText>17</w:delText>
        </w:r>
      </w:del>
    </w:p>
    <w:p w:rsidR="00E745F9" w:rsidRPr="00E16C28" w:rsidDel="004E156C" w:rsidRDefault="00E745F9">
      <w:pPr>
        <w:pStyle w:val="TOC4"/>
        <w:rPr>
          <w:del w:id="65" w:author="Rapporteur-R01" w:date="2014-12-08T15:18:00Z"/>
          <w:rFonts w:ascii="Cambria" w:eastAsia="MS Mincho" w:hAnsi="Cambria" w:cs="Times New Roman"/>
          <w:noProof/>
          <w:sz w:val="24"/>
          <w:szCs w:val="24"/>
          <w:lang w:val="en-US" w:eastAsia="ja-JP"/>
        </w:rPr>
        <w:pPrChange w:id="66" w:author="Rapporteur-R01" w:date="2014-12-11T10:12:00Z">
          <w:pPr>
            <w:pStyle w:val="TOC3"/>
            <w:tabs>
              <w:tab w:val="left" w:pos="1045"/>
            </w:tabs>
          </w:pPr>
        </w:pPrChange>
      </w:pPr>
      <w:del w:id="67" w:author="Rapporteur-R01" w:date="2014-12-08T15:18:00Z">
        <w:r w:rsidDel="004E156C">
          <w:rPr>
            <w:noProof/>
          </w:rPr>
          <w:delText>5.1.7</w:delText>
        </w:r>
        <w:r w:rsidRPr="00E16C28" w:rsidDel="004E156C">
          <w:rPr>
            <w:rFonts w:ascii="Cambria" w:eastAsia="MS Mincho" w:hAnsi="Cambria" w:cs="Times New Roman"/>
            <w:noProof/>
            <w:sz w:val="24"/>
            <w:szCs w:val="24"/>
            <w:lang w:val="en-US" w:eastAsia="ja-JP"/>
          </w:rPr>
          <w:tab/>
        </w:r>
        <w:r w:rsidDel="004E156C">
          <w:rPr>
            <w:noProof/>
          </w:rPr>
          <w:delText>Alternative flow</w:delText>
        </w:r>
        <w:r w:rsidDel="004E156C">
          <w:rPr>
            <w:noProof/>
          </w:rPr>
          <w:tab/>
          <w:delText>20</w:delText>
        </w:r>
      </w:del>
    </w:p>
    <w:p w:rsidR="00E745F9" w:rsidRPr="00E16C28" w:rsidDel="004E156C" w:rsidRDefault="00E745F9">
      <w:pPr>
        <w:pStyle w:val="TOC4"/>
        <w:rPr>
          <w:del w:id="68" w:author="Rapporteur-R01" w:date="2014-12-08T15:18:00Z"/>
          <w:rFonts w:ascii="Cambria" w:eastAsia="MS Mincho" w:hAnsi="Cambria" w:cs="Times New Roman"/>
          <w:noProof/>
          <w:sz w:val="24"/>
          <w:szCs w:val="24"/>
          <w:lang w:val="en-US" w:eastAsia="ja-JP"/>
        </w:rPr>
        <w:pPrChange w:id="69" w:author="Rapporteur-R01" w:date="2014-12-11T10:12:00Z">
          <w:pPr>
            <w:pStyle w:val="TOC3"/>
            <w:tabs>
              <w:tab w:val="left" w:pos="1045"/>
            </w:tabs>
          </w:pPr>
        </w:pPrChange>
      </w:pPr>
      <w:del w:id="70" w:author="Rapporteur-R01" w:date="2014-12-08T15:18:00Z">
        <w:r w:rsidDel="004E156C">
          <w:rPr>
            <w:noProof/>
          </w:rPr>
          <w:delText>5.1.8</w:delText>
        </w:r>
        <w:r w:rsidRPr="00E16C28" w:rsidDel="004E156C">
          <w:rPr>
            <w:rFonts w:ascii="Cambria" w:eastAsia="MS Mincho" w:hAnsi="Cambria" w:cs="Times New Roman"/>
            <w:noProof/>
            <w:sz w:val="24"/>
            <w:szCs w:val="24"/>
            <w:lang w:val="en-US" w:eastAsia="ja-JP"/>
          </w:rPr>
          <w:tab/>
        </w:r>
        <w:r w:rsidDel="004E156C">
          <w:rPr>
            <w:noProof/>
          </w:rPr>
          <w:delText>Post-conditions</w:delText>
        </w:r>
        <w:r w:rsidDel="004E156C">
          <w:rPr>
            <w:noProof/>
          </w:rPr>
          <w:tab/>
          <w:delText>20</w:delText>
        </w:r>
      </w:del>
    </w:p>
    <w:p w:rsidR="00E745F9" w:rsidRPr="00E16C28" w:rsidDel="004E156C" w:rsidRDefault="00E745F9">
      <w:pPr>
        <w:pStyle w:val="TOC4"/>
        <w:rPr>
          <w:del w:id="71" w:author="Rapporteur-R01" w:date="2014-12-08T15:18:00Z"/>
          <w:rFonts w:ascii="Cambria" w:eastAsia="MS Mincho" w:hAnsi="Cambria" w:cs="Times New Roman"/>
          <w:noProof/>
          <w:sz w:val="24"/>
          <w:szCs w:val="24"/>
          <w:lang w:val="en-US" w:eastAsia="ja-JP"/>
        </w:rPr>
        <w:pPrChange w:id="72" w:author="Rapporteur-R01" w:date="2014-12-11T10:12:00Z">
          <w:pPr>
            <w:pStyle w:val="TOC3"/>
            <w:tabs>
              <w:tab w:val="left" w:pos="1045"/>
            </w:tabs>
          </w:pPr>
        </w:pPrChange>
      </w:pPr>
      <w:del w:id="73" w:author="Rapporteur-R01" w:date="2014-12-08T15:18:00Z">
        <w:r w:rsidDel="004E156C">
          <w:rPr>
            <w:noProof/>
          </w:rPr>
          <w:delText>5.1.9</w:delText>
        </w:r>
        <w:r w:rsidRPr="00E16C28" w:rsidDel="004E156C">
          <w:rPr>
            <w:rFonts w:ascii="Cambria" w:eastAsia="MS Mincho" w:hAnsi="Cambria" w:cs="Times New Roman"/>
            <w:noProof/>
            <w:sz w:val="24"/>
            <w:szCs w:val="24"/>
            <w:lang w:val="en-US" w:eastAsia="ja-JP"/>
          </w:rPr>
          <w:tab/>
        </w:r>
        <w:r w:rsidDel="004E156C">
          <w:rPr>
            <w:noProof/>
          </w:rPr>
          <w:delText>High Level Illustration</w:delText>
        </w:r>
        <w:r w:rsidDel="004E156C">
          <w:rPr>
            <w:noProof/>
          </w:rPr>
          <w:tab/>
          <w:delText>20</w:delText>
        </w:r>
      </w:del>
    </w:p>
    <w:p w:rsidR="00E745F9" w:rsidRPr="00E16C28" w:rsidDel="004E156C" w:rsidRDefault="00E745F9">
      <w:pPr>
        <w:pStyle w:val="TOC4"/>
        <w:rPr>
          <w:del w:id="74" w:author="Rapporteur-R01" w:date="2014-12-08T15:18:00Z"/>
          <w:rFonts w:ascii="Cambria" w:eastAsia="MS Mincho" w:hAnsi="Cambria" w:cs="Times New Roman"/>
          <w:noProof/>
          <w:sz w:val="24"/>
          <w:szCs w:val="24"/>
          <w:lang w:val="en-US" w:eastAsia="ja-JP"/>
        </w:rPr>
        <w:pPrChange w:id="75" w:author="Rapporteur-R01" w:date="2014-12-11T10:12:00Z">
          <w:pPr>
            <w:pStyle w:val="TOC3"/>
            <w:tabs>
              <w:tab w:val="left" w:pos="1146"/>
            </w:tabs>
          </w:pPr>
        </w:pPrChange>
      </w:pPr>
      <w:del w:id="76" w:author="Rapporteur-R01" w:date="2014-12-08T15:18:00Z">
        <w:r w:rsidRPr="00AE6E8F" w:rsidDel="004E156C">
          <w:rPr>
            <w:noProof/>
          </w:rPr>
          <w:delText>5.1.10</w:delText>
        </w:r>
        <w:r w:rsidRPr="00E16C28" w:rsidDel="004E156C">
          <w:rPr>
            <w:rFonts w:ascii="Cambria" w:eastAsia="MS Mincho" w:hAnsi="Cambria" w:cs="Times New Roman"/>
            <w:noProof/>
            <w:sz w:val="24"/>
            <w:szCs w:val="24"/>
            <w:lang w:val="en-US" w:eastAsia="ja-JP"/>
          </w:rPr>
          <w:tab/>
        </w:r>
        <w:r w:rsidRPr="00AE6E8F" w:rsidDel="004E156C">
          <w:rPr>
            <w:noProof/>
          </w:rPr>
          <w:delText>Potential Requirements</w:delText>
        </w:r>
        <w:r w:rsidDel="004E156C">
          <w:rPr>
            <w:noProof/>
          </w:rPr>
          <w:tab/>
          <w:delText>21</w:delText>
        </w:r>
      </w:del>
    </w:p>
    <w:p w:rsidR="00E745F9" w:rsidRPr="00E16C28" w:rsidDel="004E156C" w:rsidRDefault="00E745F9">
      <w:pPr>
        <w:pStyle w:val="TOC4"/>
        <w:rPr>
          <w:del w:id="77" w:author="Rapporteur-R01" w:date="2014-12-08T15:18:00Z"/>
          <w:rFonts w:ascii="Cambria" w:eastAsia="MS Mincho" w:hAnsi="Cambria" w:cs="Times New Roman"/>
          <w:noProof/>
          <w:sz w:val="24"/>
          <w:szCs w:val="24"/>
          <w:lang w:val="en-US" w:eastAsia="ja-JP"/>
        </w:rPr>
        <w:pPrChange w:id="78" w:author="Rapporteur-R01" w:date="2014-12-11T10:12:00Z">
          <w:pPr>
            <w:pStyle w:val="TOC2"/>
            <w:tabs>
              <w:tab w:val="left" w:pos="696"/>
            </w:tabs>
          </w:pPr>
        </w:pPrChange>
      </w:pPr>
      <w:del w:id="79" w:author="Rapporteur-R01" w:date="2014-12-08T15:18:00Z">
        <w:r w:rsidRPr="00AE6E8F" w:rsidDel="004E156C">
          <w:rPr>
            <w:noProof/>
          </w:rPr>
          <w:delText>5.2</w:delText>
        </w:r>
        <w:r w:rsidRPr="00E16C28" w:rsidDel="004E156C">
          <w:rPr>
            <w:rFonts w:ascii="Cambria" w:eastAsia="MS Mincho" w:hAnsi="Cambria" w:cs="Times New Roman"/>
            <w:noProof/>
            <w:sz w:val="24"/>
            <w:szCs w:val="24"/>
            <w:lang w:val="en-US" w:eastAsia="ja-JP"/>
          </w:rPr>
          <w:tab/>
        </w:r>
        <w:r w:rsidRPr="00AE6E8F" w:rsidDel="004E156C">
          <w:rPr>
            <w:noProof/>
          </w:rPr>
          <w:delText>Analytics Use Case for M2M</w:delText>
        </w:r>
        <w:r w:rsidDel="004E156C">
          <w:rPr>
            <w:noProof/>
          </w:rPr>
          <w:tab/>
          <w:delText>23</w:delText>
        </w:r>
      </w:del>
    </w:p>
    <w:p w:rsidR="00E745F9" w:rsidRPr="00E16C28" w:rsidDel="004E156C" w:rsidRDefault="00E745F9">
      <w:pPr>
        <w:pStyle w:val="TOC4"/>
        <w:rPr>
          <w:del w:id="80" w:author="Rapporteur-R01" w:date="2014-12-08T15:18:00Z"/>
          <w:rFonts w:ascii="Cambria" w:eastAsia="MS Mincho" w:hAnsi="Cambria" w:cs="Times New Roman"/>
          <w:noProof/>
          <w:sz w:val="24"/>
          <w:szCs w:val="24"/>
          <w:lang w:val="en-US" w:eastAsia="ja-JP"/>
        </w:rPr>
        <w:pPrChange w:id="81" w:author="Rapporteur-R01" w:date="2014-12-11T10:12:00Z">
          <w:pPr>
            <w:pStyle w:val="TOC3"/>
            <w:tabs>
              <w:tab w:val="left" w:pos="1045"/>
            </w:tabs>
          </w:pPr>
        </w:pPrChange>
      </w:pPr>
      <w:del w:id="82" w:author="Rapporteur-R01" w:date="2014-12-08T15:18:00Z">
        <w:r w:rsidDel="004E156C">
          <w:rPr>
            <w:noProof/>
          </w:rPr>
          <w:delText>5.2.1</w:delText>
        </w:r>
        <w:r w:rsidRPr="00E16C28" w:rsidDel="004E156C">
          <w:rPr>
            <w:rFonts w:ascii="Cambria" w:eastAsia="MS Mincho" w:hAnsi="Cambria" w:cs="Times New Roman"/>
            <w:noProof/>
            <w:sz w:val="24"/>
            <w:szCs w:val="24"/>
            <w:lang w:val="en-US" w:eastAsia="ja-JP"/>
          </w:rPr>
          <w:tab/>
        </w:r>
        <w:r w:rsidRPr="00AE6E8F" w:rsidDel="004E156C">
          <w:rPr>
            <w:noProof/>
          </w:rPr>
          <w:delText>Description</w:delText>
        </w:r>
        <w:r w:rsidDel="004E156C">
          <w:rPr>
            <w:noProof/>
          </w:rPr>
          <w:tab/>
          <w:delText>23</w:delText>
        </w:r>
      </w:del>
    </w:p>
    <w:p w:rsidR="00E745F9" w:rsidRPr="00E16C28" w:rsidDel="004E156C" w:rsidRDefault="00E745F9">
      <w:pPr>
        <w:pStyle w:val="TOC4"/>
        <w:rPr>
          <w:del w:id="83" w:author="Rapporteur-R01" w:date="2014-12-08T15:18:00Z"/>
          <w:rFonts w:ascii="Cambria" w:eastAsia="MS Mincho" w:hAnsi="Cambria" w:cs="Times New Roman"/>
          <w:noProof/>
          <w:sz w:val="24"/>
          <w:szCs w:val="24"/>
          <w:lang w:val="en-US" w:eastAsia="ja-JP"/>
        </w:rPr>
        <w:pPrChange w:id="84" w:author="Rapporteur-R01" w:date="2014-12-11T10:12:00Z">
          <w:pPr>
            <w:pStyle w:val="TOC3"/>
            <w:tabs>
              <w:tab w:val="left" w:pos="1045"/>
            </w:tabs>
          </w:pPr>
        </w:pPrChange>
      </w:pPr>
      <w:del w:id="85" w:author="Rapporteur-R01" w:date="2014-12-08T15:18:00Z">
        <w:r w:rsidDel="004E156C">
          <w:rPr>
            <w:noProof/>
          </w:rPr>
          <w:delText>5.2.2</w:delText>
        </w:r>
        <w:r w:rsidRPr="00E16C28" w:rsidDel="004E156C">
          <w:rPr>
            <w:rFonts w:ascii="Cambria" w:eastAsia="MS Mincho" w:hAnsi="Cambria" w:cs="Times New Roman"/>
            <w:noProof/>
            <w:sz w:val="24"/>
            <w:szCs w:val="24"/>
            <w:lang w:val="en-US" w:eastAsia="ja-JP"/>
          </w:rPr>
          <w:tab/>
        </w:r>
        <w:r w:rsidDel="004E156C">
          <w:rPr>
            <w:noProof/>
          </w:rPr>
          <w:delText>Source</w:delText>
        </w:r>
        <w:r w:rsidDel="004E156C">
          <w:rPr>
            <w:noProof/>
          </w:rPr>
          <w:tab/>
          <w:delText>25</w:delText>
        </w:r>
      </w:del>
    </w:p>
    <w:p w:rsidR="00E745F9" w:rsidRPr="00E16C28" w:rsidDel="004E156C" w:rsidRDefault="00E745F9">
      <w:pPr>
        <w:pStyle w:val="TOC4"/>
        <w:rPr>
          <w:del w:id="86" w:author="Rapporteur-R01" w:date="2014-12-08T15:18:00Z"/>
          <w:rFonts w:ascii="Cambria" w:eastAsia="MS Mincho" w:hAnsi="Cambria" w:cs="Times New Roman"/>
          <w:noProof/>
          <w:sz w:val="24"/>
          <w:szCs w:val="24"/>
          <w:lang w:val="en-US" w:eastAsia="ja-JP"/>
        </w:rPr>
        <w:pPrChange w:id="87" w:author="Rapporteur-R01" w:date="2014-12-11T10:12:00Z">
          <w:pPr>
            <w:pStyle w:val="TOC3"/>
            <w:tabs>
              <w:tab w:val="left" w:pos="1045"/>
            </w:tabs>
          </w:pPr>
        </w:pPrChange>
      </w:pPr>
      <w:del w:id="88" w:author="Rapporteur-R01" w:date="2014-12-08T15:18:00Z">
        <w:r w:rsidDel="004E156C">
          <w:rPr>
            <w:noProof/>
          </w:rPr>
          <w:delText>5.2.3</w:delText>
        </w:r>
        <w:r w:rsidRPr="00E16C28" w:rsidDel="004E156C">
          <w:rPr>
            <w:rFonts w:ascii="Cambria" w:eastAsia="MS Mincho" w:hAnsi="Cambria" w:cs="Times New Roman"/>
            <w:noProof/>
            <w:sz w:val="24"/>
            <w:szCs w:val="24"/>
            <w:lang w:val="en-US" w:eastAsia="ja-JP"/>
          </w:rPr>
          <w:tab/>
        </w:r>
        <w:r w:rsidDel="004E156C">
          <w:rPr>
            <w:noProof/>
          </w:rPr>
          <w:delText>Actors</w:delText>
        </w:r>
        <w:r w:rsidDel="004E156C">
          <w:rPr>
            <w:noProof/>
          </w:rPr>
          <w:tab/>
          <w:delText>25</w:delText>
        </w:r>
      </w:del>
    </w:p>
    <w:p w:rsidR="00E745F9" w:rsidRPr="00E16C28" w:rsidDel="004E156C" w:rsidRDefault="00E745F9">
      <w:pPr>
        <w:pStyle w:val="TOC4"/>
        <w:rPr>
          <w:del w:id="89" w:author="Rapporteur-R01" w:date="2014-12-08T15:18:00Z"/>
          <w:rFonts w:ascii="Cambria" w:eastAsia="MS Mincho" w:hAnsi="Cambria" w:cs="Times New Roman"/>
          <w:noProof/>
          <w:sz w:val="24"/>
          <w:szCs w:val="24"/>
          <w:lang w:val="en-US" w:eastAsia="ja-JP"/>
        </w:rPr>
        <w:pPrChange w:id="90" w:author="Rapporteur-R01" w:date="2014-12-11T10:12:00Z">
          <w:pPr>
            <w:pStyle w:val="TOC3"/>
            <w:tabs>
              <w:tab w:val="left" w:pos="1045"/>
            </w:tabs>
          </w:pPr>
        </w:pPrChange>
      </w:pPr>
      <w:del w:id="91" w:author="Rapporteur-R01" w:date="2014-12-08T15:18:00Z">
        <w:r w:rsidDel="004E156C">
          <w:rPr>
            <w:noProof/>
          </w:rPr>
          <w:delText>5.2.4</w:delText>
        </w:r>
        <w:r w:rsidRPr="00E16C28" w:rsidDel="004E156C">
          <w:rPr>
            <w:rFonts w:ascii="Cambria" w:eastAsia="MS Mincho" w:hAnsi="Cambria" w:cs="Times New Roman"/>
            <w:noProof/>
            <w:sz w:val="24"/>
            <w:szCs w:val="24"/>
            <w:lang w:val="en-US" w:eastAsia="ja-JP"/>
          </w:rPr>
          <w:tab/>
        </w:r>
        <w:r w:rsidDel="004E156C">
          <w:rPr>
            <w:noProof/>
          </w:rPr>
          <w:delText>Pre-conditions</w:delText>
        </w:r>
        <w:r w:rsidDel="004E156C">
          <w:rPr>
            <w:noProof/>
          </w:rPr>
          <w:tab/>
          <w:delText>25</w:delText>
        </w:r>
      </w:del>
    </w:p>
    <w:p w:rsidR="00E745F9" w:rsidRPr="00E16C28" w:rsidDel="004E156C" w:rsidRDefault="00E745F9">
      <w:pPr>
        <w:pStyle w:val="TOC4"/>
        <w:rPr>
          <w:del w:id="92" w:author="Rapporteur-R01" w:date="2014-12-08T15:18:00Z"/>
          <w:rFonts w:ascii="Cambria" w:eastAsia="MS Mincho" w:hAnsi="Cambria" w:cs="Times New Roman"/>
          <w:noProof/>
          <w:sz w:val="24"/>
          <w:szCs w:val="24"/>
          <w:lang w:val="en-US" w:eastAsia="ja-JP"/>
        </w:rPr>
        <w:pPrChange w:id="93" w:author="Rapporteur-R01" w:date="2014-12-11T10:12:00Z">
          <w:pPr>
            <w:pStyle w:val="TOC3"/>
            <w:tabs>
              <w:tab w:val="left" w:pos="1045"/>
            </w:tabs>
          </w:pPr>
        </w:pPrChange>
      </w:pPr>
      <w:del w:id="94" w:author="Rapporteur-R01" w:date="2014-12-08T15:18:00Z">
        <w:r w:rsidDel="004E156C">
          <w:rPr>
            <w:noProof/>
          </w:rPr>
          <w:delText>5.2.5</w:delText>
        </w:r>
        <w:r w:rsidRPr="00E16C28" w:rsidDel="004E156C">
          <w:rPr>
            <w:rFonts w:ascii="Cambria" w:eastAsia="MS Mincho" w:hAnsi="Cambria" w:cs="Times New Roman"/>
            <w:noProof/>
            <w:sz w:val="24"/>
            <w:szCs w:val="24"/>
            <w:lang w:val="en-US" w:eastAsia="ja-JP"/>
          </w:rPr>
          <w:tab/>
        </w:r>
        <w:r w:rsidDel="004E156C">
          <w:rPr>
            <w:noProof/>
          </w:rPr>
          <w:delText>Triggers</w:delText>
        </w:r>
        <w:r w:rsidDel="004E156C">
          <w:rPr>
            <w:noProof/>
          </w:rPr>
          <w:tab/>
          <w:delText>25</w:delText>
        </w:r>
      </w:del>
    </w:p>
    <w:p w:rsidR="00E745F9" w:rsidRPr="00E16C28" w:rsidDel="004E156C" w:rsidRDefault="00E745F9">
      <w:pPr>
        <w:pStyle w:val="TOC4"/>
        <w:rPr>
          <w:del w:id="95" w:author="Rapporteur-R01" w:date="2014-12-08T15:18:00Z"/>
          <w:rFonts w:ascii="Cambria" w:eastAsia="MS Mincho" w:hAnsi="Cambria" w:cs="Times New Roman"/>
          <w:noProof/>
          <w:sz w:val="24"/>
          <w:szCs w:val="24"/>
          <w:lang w:val="en-US" w:eastAsia="ja-JP"/>
        </w:rPr>
        <w:pPrChange w:id="96" w:author="Rapporteur-R01" w:date="2014-12-11T10:12:00Z">
          <w:pPr>
            <w:pStyle w:val="TOC3"/>
            <w:tabs>
              <w:tab w:val="left" w:pos="1045"/>
            </w:tabs>
          </w:pPr>
        </w:pPrChange>
      </w:pPr>
      <w:del w:id="97" w:author="Rapporteur-R01" w:date="2014-12-08T15:18:00Z">
        <w:r w:rsidDel="004E156C">
          <w:rPr>
            <w:noProof/>
          </w:rPr>
          <w:delText>5.2.6</w:delText>
        </w:r>
        <w:r w:rsidRPr="00E16C28" w:rsidDel="004E156C">
          <w:rPr>
            <w:rFonts w:ascii="Cambria" w:eastAsia="MS Mincho" w:hAnsi="Cambria" w:cs="Times New Roman"/>
            <w:noProof/>
            <w:sz w:val="24"/>
            <w:szCs w:val="24"/>
            <w:lang w:val="en-US" w:eastAsia="ja-JP"/>
          </w:rPr>
          <w:tab/>
        </w:r>
        <w:r w:rsidDel="004E156C">
          <w:rPr>
            <w:noProof/>
          </w:rPr>
          <w:delText>Normal Flow</w:delText>
        </w:r>
        <w:r w:rsidDel="004E156C">
          <w:rPr>
            <w:noProof/>
          </w:rPr>
          <w:tab/>
          <w:delText>25</w:delText>
        </w:r>
      </w:del>
    </w:p>
    <w:p w:rsidR="00E745F9" w:rsidRPr="00E16C28" w:rsidDel="004E156C" w:rsidRDefault="00E745F9">
      <w:pPr>
        <w:pStyle w:val="TOC4"/>
        <w:rPr>
          <w:del w:id="98" w:author="Rapporteur-R01" w:date="2014-12-08T15:18:00Z"/>
          <w:rFonts w:ascii="Cambria" w:eastAsia="MS Mincho" w:hAnsi="Cambria" w:cs="Times New Roman"/>
          <w:noProof/>
          <w:sz w:val="24"/>
          <w:szCs w:val="24"/>
          <w:lang w:val="en-US" w:eastAsia="ja-JP"/>
        </w:rPr>
        <w:pPrChange w:id="99" w:author="Rapporteur-R01" w:date="2014-12-11T10:12:00Z">
          <w:pPr>
            <w:pStyle w:val="TOC3"/>
            <w:tabs>
              <w:tab w:val="left" w:pos="1045"/>
            </w:tabs>
          </w:pPr>
        </w:pPrChange>
      </w:pPr>
      <w:del w:id="100" w:author="Rapporteur-R01" w:date="2014-12-08T15:18:00Z">
        <w:r w:rsidDel="004E156C">
          <w:rPr>
            <w:noProof/>
          </w:rPr>
          <w:delText>5.2.7</w:delText>
        </w:r>
        <w:r w:rsidRPr="00E16C28" w:rsidDel="004E156C">
          <w:rPr>
            <w:rFonts w:ascii="Cambria" w:eastAsia="MS Mincho" w:hAnsi="Cambria" w:cs="Times New Roman"/>
            <w:noProof/>
            <w:sz w:val="24"/>
            <w:szCs w:val="24"/>
            <w:lang w:val="en-US" w:eastAsia="ja-JP"/>
          </w:rPr>
          <w:tab/>
        </w:r>
        <w:r w:rsidDel="004E156C">
          <w:rPr>
            <w:noProof/>
          </w:rPr>
          <w:delText>Alternative Flow 1</w:delText>
        </w:r>
        <w:r w:rsidDel="004E156C">
          <w:rPr>
            <w:noProof/>
          </w:rPr>
          <w:tab/>
          <w:delText>26</w:delText>
        </w:r>
      </w:del>
    </w:p>
    <w:p w:rsidR="00E745F9" w:rsidRPr="00E16C28" w:rsidDel="004E156C" w:rsidRDefault="00E745F9">
      <w:pPr>
        <w:pStyle w:val="TOC4"/>
        <w:rPr>
          <w:del w:id="101" w:author="Rapporteur-R01" w:date="2014-12-08T15:18:00Z"/>
          <w:rFonts w:ascii="Cambria" w:eastAsia="MS Mincho" w:hAnsi="Cambria" w:cs="Times New Roman"/>
          <w:noProof/>
          <w:sz w:val="24"/>
          <w:szCs w:val="24"/>
          <w:lang w:val="en-US" w:eastAsia="ja-JP"/>
        </w:rPr>
        <w:pPrChange w:id="102" w:author="Rapporteur-R01" w:date="2014-12-11T10:12:00Z">
          <w:pPr>
            <w:pStyle w:val="TOC3"/>
            <w:tabs>
              <w:tab w:val="left" w:pos="1045"/>
            </w:tabs>
          </w:pPr>
        </w:pPrChange>
      </w:pPr>
      <w:del w:id="103" w:author="Rapporteur-R01" w:date="2014-12-08T15:18:00Z">
        <w:r w:rsidDel="004E156C">
          <w:rPr>
            <w:noProof/>
          </w:rPr>
          <w:delText>5.2.8</w:delText>
        </w:r>
        <w:r w:rsidRPr="00E16C28" w:rsidDel="004E156C">
          <w:rPr>
            <w:rFonts w:ascii="Cambria" w:eastAsia="MS Mincho" w:hAnsi="Cambria" w:cs="Times New Roman"/>
            <w:noProof/>
            <w:sz w:val="24"/>
            <w:szCs w:val="24"/>
            <w:lang w:val="en-US" w:eastAsia="ja-JP"/>
          </w:rPr>
          <w:tab/>
        </w:r>
        <w:r w:rsidDel="004E156C">
          <w:rPr>
            <w:noProof/>
          </w:rPr>
          <w:delText>Post-conditions</w:delText>
        </w:r>
        <w:r w:rsidDel="004E156C">
          <w:rPr>
            <w:noProof/>
          </w:rPr>
          <w:tab/>
          <w:delText>26</w:delText>
        </w:r>
      </w:del>
    </w:p>
    <w:p w:rsidR="00E745F9" w:rsidRPr="00E16C28" w:rsidDel="004E156C" w:rsidRDefault="00E745F9">
      <w:pPr>
        <w:pStyle w:val="TOC4"/>
        <w:rPr>
          <w:del w:id="104" w:author="Rapporteur-R01" w:date="2014-12-08T15:18:00Z"/>
          <w:rFonts w:ascii="Cambria" w:eastAsia="MS Mincho" w:hAnsi="Cambria" w:cs="Times New Roman"/>
          <w:noProof/>
          <w:sz w:val="24"/>
          <w:szCs w:val="24"/>
          <w:lang w:val="en-US" w:eastAsia="ja-JP"/>
        </w:rPr>
        <w:pPrChange w:id="105" w:author="Rapporteur-R01" w:date="2014-12-11T10:12:00Z">
          <w:pPr>
            <w:pStyle w:val="TOC3"/>
            <w:tabs>
              <w:tab w:val="left" w:pos="1045"/>
            </w:tabs>
          </w:pPr>
        </w:pPrChange>
      </w:pPr>
      <w:del w:id="106" w:author="Rapporteur-R01" w:date="2014-12-08T15:18:00Z">
        <w:r w:rsidDel="004E156C">
          <w:rPr>
            <w:noProof/>
          </w:rPr>
          <w:delText>5.2.9</w:delText>
        </w:r>
        <w:r w:rsidRPr="00E16C28" w:rsidDel="004E156C">
          <w:rPr>
            <w:rFonts w:ascii="Cambria" w:eastAsia="MS Mincho" w:hAnsi="Cambria" w:cs="Times New Roman"/>
            <w:noProof/>
            <w:sz w:val="24"/>
            <w:szCs w:val="24"/>
            <w:lang w:val="en-US" w:eastAsia="ja-JP"/>
          </w:rPr>
          <w:tab/>
        </w:r>
        <w:r w:rsidDel="004E156C">
          <w:rPr>
            <w:noProof/>
          </w:rPr>
          <w:delText>High Level Illustration</w:delText>
        </w:r>
        <w:r w:rsidDel="004E156C">
          <w:rPr>
            <w:noProof/>
          </w:rPr>
          <w:tab/>
          <w:delText>26</w:delText>
        </w:r>
      </w:del>
    </w:p>
    <w:p w:rsidR="00E745F9" w:rsidRPr="00E16C28" w:rsidDel="004E156C" w:rsidRDefault="00E745F9">
      <w:pPr>
        <w:pStyle w:val="TOC4"/>
        <w:rPr>
          <w:del w:id="107" w:author="Rapporteur-R01" w:date="2014-12-08T15:18:00Z"/>
          <w:rFonts w:ascii="Cambria" w:eastAsia="MS Mincho" w:hAnsi="Cambria" w:cs="Times New Roman"/>
          <w:noProof/>
          <w:sz w:val="24"/>
          <w:szCs w:val="24"/>
          <w:lang w:eastAsia="ja-JP"/>
        </w:rPr>
        <w:pPrChange w:id="108" w:author="Rapporteur-R01" w:date="2014-12-11T10:12:00Z">
          <w:pPr>
            <w:pStyle w:val="TOC4"/>
            <w:tabs>
              <w:tab w:val="left" w:pos="1341"/>
            </w:tabs>
          </w:pPr>
        </w:pPrChange>
      </w:pPr>
      <w:del w:id="109" w:author="Rapporteur-R01" w:date="2014-12-08T15:18:00Z">
        <w:r w:rsidDel="004E156C">
          <w:rPr>
            <w:noProof/>
          </w:rPr>
          <w:delText>5.2.9.1</w:delText>
        </w:r>
        <w:r w:rsidRPr="00E16C28" w:rsidDel="004E156C">
          <w:rPr>
            <w:rFonts w:ascii="Cambria" w:eastAsia="MS Mincho" w:hAnsi="Cambria" w:cs="Times New Roman"/>
            <w:noProof/>
            <w:sz w:val="24"/>
            <w:szCs w:val="24"/>
            <w:lang w:eastAsia="ja-JP"/>
          </w:rPr>
          <w:tab/>
        </w:r>
        <w:r w:rsidRPr="00AE6E8F" w:rsidDel="004E156C">
          <w:rPr>
            <w:noProof/>
          </w:rPr>
          <w:delText>Concrete Example Oil and Gas</w:delText>
        </w:r>
        <w:r w:rsidDel="004E156C">
          <w:rPr>
            <w:noProof/>
          </w:rPr>
          <w:tab/>
          <w:delText>26</w:delText>
        </w:r>
      </w:del>
    </w:p>
    <w:p w:rsidR="00E745F9" w:rsidRPr="00E16C28" w:rsidDel="004E156C" w:rsidRDefault="00E745F9">
      <w:pPr>
        <w:pStyle w:val="TOC4"/>
        <w:rPr>
          <w:del w:id="110" w:author="Rapporteur-R01" w:date="2014-12-08T15:18:00Z"/>
          <w:rFonts w:ascii="Cambria" w:eastAsia="MS Mincho" w:hAnsi="Cambria" w:cs="Times New Roman"/>
          <w:noProof/>
          <w:sz w:val="24"/>
          <w:szCs w:val="24"/>
          <w:lang w:eastAsia="ja-JP"/>
        </w:rPr>
        <w:pPrChange w:id="111" w:author="Rapporteur-R01" w:date="2014-12-11T10:12:00Z">
          <w:pPr>
            <w:pStyle w:val="TOC3"/>
            <w:tabs>
              <w:tab w:val="left" w:pos="1146"/>
            </w:tabs>
          </w:pPr>
        </w:pPrChange>
      </w:pPr>
      <w:del w:id="112" w:author="Rapporteur-R01" w:date="2014-12-08T15:18:00Z">
        <w:r w:rsidDel="004E156C">
          <w:rPr>
            <w:noProof/>
          </w:rPr>
          <w:delText>5.2.10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29</w:delText>
        </w:r>
      </w:del>
    </w:p>
    <w:p w:rsidR="00E745F9" w:rsidRPr="00E16C28" w:rsidDel="004E156C" w:rsidRDefault="00E745F9">
      <w:pPr>
        <w:pStyle w:val="TOC4"/>
        <w:rPr>
          <w:del w:id="113" w:author="Rapporteur-R01" w:date="2014-12-08T15:18:00Z"/>
          <w:rFonts w:ascii="Cambria" w:eastAsia="MS Mincho" w:hAnsi="Cambria" w:cs="Times New Roman"/>
          <w:noProof/>
          <w:sz w:val="24"/>
          <w:szCs w:val="24"/>
          <w:lang w:eastAsia="ja-JP"/>
        </w:rPr>
        <w:pPrChange w:id="114" w:author="Rapporteur-R01" w:date="2014-12-11T10:12:00Z">
          <w:pPr>
            <w:pStyle w:val="TOC2"/>
            <w:tabs>
              <w:tab w:val="left" w:pos="696"/>
            </w:tabs>
          </w:pPr>
        </w:pPrChange>
      </w:pPr>
      <w:del w:id="115" w:author="Rapporteur-R01" w:date="2014-12-08T15:18:00Z">
        <w:r w:rsidRPr="00AE6E8F" w:rsidDel="004E156C">
          <w:rPr>
            <w:noProof/>
          </w:rPr>
          <w:delText>5.3</w:delText>
        </w:r>
        <w:r w:rsidRPr="00E16C28" w:rsidDel="004E156C">
          <w:rPr>
            <w:rFonts w:ascii="Cambria" w:eastAsia="MS Mincho" w:hAnsi="Cambria" w:cs="Times New Roman"/>
            <w:noProof/>
            <w:sz w:val="24"/>
            <w:szCs w:val="24"/>
            <w:lang w:eastAsia="ja-JP"/>
          </w:rPr>
          <w:tab/>
        </w:r>
        <w:r w:rsidRPr="00AE6E8F" w:rsidDel="004E156C">
          <w:rPr>
            <w:noProof/>
          </w:rPr>
          <w:delText>Smart Meter Reading</w:delText>
        </w:r>
        <w:r w:rsidDel="004E156C">
          <w:rPr>
            <w:noProof/>
          </w:rPr>
          <w:tab/>
          <w:delText>30</w:delText>
        </w:r>
      </w:del>
    </w:p>
    <w:p w:rsidR="00E745F9" w:rsidRPr="00E16C28" w:rsidDel="004E156C" w:rsidRDefault="00E745F9">
      <w:pPr>
        <w:pStyle w:val="TOC4"/>
        <w:rPr>
          <w:del w:id="116" w:author="Rapporteur-R01" w:date="2014-12-08T15:18:00Z"/>
          <w:rFonts w:ascii="Cambria" w:eastAsia="MS Mincho" w:hAnsi="Cambria" w:cs="Times New Roman"/>
          <w:noProof/>
          <w:sz w:val="24"/>
          <w:szCs w:val="24"/>
          <w:lang w:eastAsia="ja-JP"/>
        </w:rPr>
        <w:pPrChange w:id="117" w:author="Rapporteur-R01" w:date="2014-12-11T10:12:00Z">
          <w:pPr>
            <w:pStyle w:val="TOC3"/>
            <w:tabs>
              <w:tab w:val="left" w:pos="1045"/>
            </w:tabs>
          </w:pPr>
        </w:pPrChange>
      </w:pPr>
      <w:del w:id="118" w:author="Rapporteur-R01" w:date="2014-12-08T15:18:00Z">
        <w:r w:rsidDel="004E156C">
          <w:rPr>
            <w:noProof/>
          </w:rPr>
          <w:delText>5.3.1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30</w:delText>
        </w:r>
      </w:del>
    </w:p>
    <w:p w:rsidR="00E745F9" w:rsidRPr="00E16C28" w:rsidDel="004E156C" w:rsidRDefault="00E745F9">
      <w:pPr>
        <w:pStyle w:val="TOC4"/>
        <w:rPr>
          <w:del w:id="119" w:author="Rapporteur-R01" w:date="2014-12-08T15:18:00Z"/>
          <w:rFonts w:ascii="Cambria" w:eastAsia="MS Mincho" w:hAnsi="Cambria" w:cs="Times New Roman"/>
          <w:noProof/>
          <w:sz w:val="24"/>
          <w:szCs w:val="24"/>
          <w:lang w:eastAsia="ja-JP"/>
        </w:rPr>
        <w:pPrChange w:id="120" w:author="Rapporteur-R01" w:date="2014-12-11T10:12:00Z">
          <w:pPr>
            <w:pStyle w:val="TOC3"/>
            <w:tabs>
              <w:tab w:val="left" w:pos="1045"/>
            </w:tabs>
          </w:pPr>
        </w:pPrChange>
      </w:pPr>
      <w:del w:id="121" w:author="Rapporteur-R01" w:date="2014-12-08T15:18:00Z">
        <w:r w:rsidDel="004E156C">
          <w:rPr>
            <w:noProof/>
          </w:rPr>
          <w:delText>5.3.2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30</w:delText>
        </w:r>
      </w:del>
    </w:p>
    <w:p w:rsidR="00E745F9" w:rsidRPr="00E16C28" w:rsidDel="004E156C" w:rsidRDefault="00E745F9">
      <w:pPr>
        <w:pStyle w:val="TOC4"/>
        <w:rPr>
          <w:del w:id="122" w:author="Rapporteur-R01" w:date="2014-12-08T15:18:00Z"/>
          <w:rFonts w:ascii="Cambria" w:eastAsia="MS Mincho" w:hAnsi="Cambria" w:cs="Times New Roman"/>
          <w:noProof/>
          <w:sz w:val="24"/>
          <w:szCs w:val="24"/>
          <w:lang w:eastAsia="ja-JP"/>
        </w:rPr>
        <w:pPrChange w:id="123" w:author="Rapporteur-R01" w:date="2014-12-11T10:12:00Z">
          <w:pPr>
            <w:pStyle w:val="TOC3"/>
            <w:tabs>
              <w:tab w:val="left" w:pos="1045"/>
            </w:tabs>
          </w:pPr>
        </w:pPrChange>
      </w:pPr>
      <w:del w:id="124" w:author="Rapporteur-R01" w:date="2014-12-08T15:18:00Z">
        <w:r w:rsidDel="004E156C">
          <w:rPr>
            <w:noProof/>
          </w:rPr>
          <w:delText>5.3.3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30</w:delText>
        </w:r>
      </w:del>
    </w:p>
    <w:p w:rsidR="00E745F9" w:rsidRPr="00E16C28" w:rsidDel="004E156C" w:rsidRDefault="00E745F9">
      <w:pPr>
        <w:pStyle w:val="TOC4"/>
        <w:rPr>
          <w:del w:id="125" w:author="Rapporteur-R01" w:date="2014-12-08T15:18:00Z"/>
          <w:rFonts w:ascii="Cambria" w:eastAsia="MS Mincho" w:hAnsi="Cambria" w:cs="Times New Roman"/>
          <w:noProof/>
          <w:sz w:val="24"/>
          <w:szCs w:val="24"/>
          <w:lang w:eastAsia="ja-JP"/>
        </w:rPr>
        <w:pPrChange w:id="126" w:author="Rapporteur-R01" w:date="2014-12-11T10:12:00Z">
          <w:pPr>
            <w:pStyle w:val="TOC3"/>
            <w:tabs>
              <w:tab w:val="left" w:pos="1045"/>
            </w:tabs>
          </w:pPr>
        </w:pPrChange>
      </w:pPr>
      <w:del w:id="127" w:author="Rapporteur-R01" w:date="2014-12-08T15:18:00Z">
        <w:r w:rsidDel="004E156C">
          <w:rPr>
            <w:noProof/>
          </w:rPr>
          <w:delText>5.3.4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30</w:delText>
        </w:r>
      </w:del>
    </w:p>
    <w:p w:rsidR="00E745F9" w:rsidRPr="00E16C28" w:rsidDel="004E156C" w:rsidRDefault="00E745F9">
      <w:pPr>
        <w:pStyle w:val="TOC4"/>
        <w:rPr>
          <w:del w:id="128" w:author="Rapporteur-R01" w:date="2014-12-08T15:18:00Z"/>
          <w:rFonts w:ascii="Cambria" w:eastAsia="MS Mincho" w:hAnsi="Cambria" w:cs="Times New Roman"/>
          <w:noProof/>
          <w:sz w:val="24"/>
          <w:szCs w:val="24"/>
          <w:lang w:eastAsia="ja-JP"/>
        </w:rPr>
        <w:pPrChange w:id="129" w:author="Rapporteur-R01" w:date="2014-12-11T10:12:00Z">
          <w:pPr>
            <w:pStyle w:val="TOC3"/>
            <w:tabs>
              <w:tab w:val="left" w:pos="1045"/>
            </w:tabs>
          </w:pPr>
        </w:pPrChange>
      </w:pPr>
      <w:del w:id="130" w:author="Rapporteur-R01" w:date="2014-12-08T15:18:00Z">
        <w:r w:rsidDel="004E156C">
          <w:rPr>
            <w:noProof/>
          </w:rPr>
          <w:delText>5.3.5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30</w:delText>
        </w:r>
      </w:del>
    </w:p>
    <w:p w:rsidR="00E745F9" w:rsidRPr="00E16C28" w:rsidDel="004E156C" w:rsidRDefault="00E745F9">
      <w:pPr>
        <w:pStyle w:val="TOC4"/>
        <w:rPr>
          <w:del w:id="131" w:author="Rapporteur-R01" w:date="2014-12-08T15:18:00Z"/>
          <w:rFonts w:ascii="Cambria" w:eastAsia="MS Mincho" w:hAnsi="Cambria" w:cs="Times New Roman"/>
          <w:noProof/>
          <w:sz w:val="24"/>
          <w:szCs w:val="24"/>
          <w:lang w:eastAsia="ja-JP"/>
        </w:rPr>
        <w:pPrChange w:id="132" w:author="Rapporteur-R01" w:date="2014-12-11T10:12:00Z">
          <w:pPr>
            <w:pStyle w:val="TOC3"/>
            <w:tabs>
              <w:tab w:val="left" w:pos="1045"/>
            </w:tabs>
          </w:pPr>
        </w:pPrChange>
      </w:pPr>
      <w:del w:id="133" w:author="Rapporteur-R01" w:date="2014-12-08T15:18:00Z">
        <w:r w:rsidDel="004E156C">
          <w:rPr>
            <w:noProof/>
          </w:rPr>
          <w:delText>5.3.6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30</w:delText>
        </w:r>
      </w:del>
    </w:p>
    <w:p w:rsidR="00E745F9" w:rsidRPr="00E16C28" w:rsidDel="004E156C" w:rsidRDefault="00E745F9">
      <w:pPr>
        <w:pStyle w:val="TOC4"/>
        <w:rPr>
          <w:del w:id="134" w:author="Rapporteur-R01" w:date="2014-12-08T15:18:00Z"/>
          <w:rFonts w:ascii="Cambria" w:eastAsia="MS Mincho" w:hAnsi="Cambria" w:cs="Times New Roman"/>
          <w:noProof/>
          <w:sz w:val="24"/>
          <w:szCs w:val="24"/>
          <w:lang w:eastAsia="ja-JP"/>
        </w:rPr>
        <w:pPrChange w:id="135" w:author="Rapporteur-R01" w:date="2014-12-11T10:12:00Z">
          <w:pPr>
            <w:pStyle w:val="TOC3"/>
            <w:tabs>
              <w:tab w:val="left" w:pos="1045"/>
            </w:tabs>
          </w:pPr>
        </w:pPrChange>
      </w:pPr>
      <w:del w:id="136" w:author="Rapporteur-R01" w:date="2014-12-08T15:18:00Z">
        <w:r w:rsidDel="004E156C">
          <w:rPr>
            <w:noProof/>
          </w:rPr>
          <w:delText>5.3.7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33</w:delText>
        </w:r>
      </w:del>
    </w:p>
    <w:p w:rsidR="00E745F9" w:rsidRPr="00E16C28" w:rsidDel="004E156C" w:rsidRDefault="00E745F9">
      <w:pPr>
        <w:pStyle w:val="TOC4"/>
        <w:rPr>
          <w:del w:id="137" w:author="Rapporteur-R01" w:date="2014-12-08T15:18:00Z"/>
          <w:rFonts w:ascii="Cambria" w:eastAsia="MS Mincho" w:hAnsi="Cambria" w:cs="Times New Roman"/>
          <w:noProof/>
          <w:sz w:val="24"/>
          <w:szCs w:val="24"/>
          <w:lang w:eastAsia="ja-JP"/>
        </w:rPr>
        <w:pPrChange w:id="138" w:author="Rapporteur-R01" w:date="2014-12-11T10:12:00Z">
          <w:pPr>
            <w:pStyle w:val="TOC3"/>
            <w:tabs>
              <w:tab w:val="left" w:pos="1045"/>
            </w:tabs>
          </w:pPr>
        </w:pPrChange>
      </w:pPr>
      <w:del w:id="139" w:author="Rapporteur-R01" w:date="2014-12-08T15:18:00Z">
        <w:r w:rsidDel="004E156C">
          <w:rPr>
            <w:noProof/>
          </w:rPr>
          <w:delText>5.3.8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33</w:delText>
        </w:r>
      </w:del>
    </w:p>
    <w:p w:rsidR="00E745F9" w:rsidRPr="00E16C28" w:rsidDel="004E156C" w:rsidRDefault="00E745F9">
      <w:pPr>
        <w:pStyle w:val="TOC4"/>
        <w:rPr>
          <w:del w:id="140" w:author="Rapporteur-R01" w:date="2014-12-08T15:18:00Z"/>
          <w:rFonts w:ascii="Cambria" w:eastAsia="MS Mincho" w:hAnsi="Cambria" w:cs="Times New Roman"/>
          <w:noProof/>
          <w:sz w:val="24"/>
          <w:szCs w:val="24"/>
          <w:lang w:eastAsia="ja-JP"/>
        </w:rPr>
        <w:pPrChange w:id="141" w:author="Rapporteur-R01" w:date="2014-12-11T10:12:00Z">
          <w:pPr>
            <w:pStyle w:val="TOC3"/>
            <w:tabs>
              <w:tab w:val="left" w:pos="1045"/>
            </w:tabs>
          </w:pPr>
        </w:pPrChange>
      </w:pPr>
      <w:del w:id="142" w:author="Rapporteur-R01" w:date="2014-12-08T15:18:00Z">
        <w:r w:rsidDel="004E156C">
          <w:rPr>
            <w:noProof/>
          </w:rPr>
          <w:delText>5.3.9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34</w:delText>
        </w:r>
      </w:del>
    </w:p>
    <w:p w:rsidR="00E745F9" w:rsidRPr="00E16C28" w:rsidDel="004E156C" w:rsidRDefault="00E745F9">
      <w:pPr>
        <w:pStyle w:val="TOC4"/>
        <w:rPr>
          <w:del w:id="143" w:author="Rapporteur-R01" w:date="2014-12-08T15:18:00Z"/>
          <w:rFonts w:ascii="Cambria" w:eastAsia="MS Mincho" w:hAnsi="Cambria" w:cs="Times New Roman"/>
          <w:noProof/>
          <w:sz w:val="24"/>
          <w:szCs w:val="24"/>
          <w:lang w:eastAsia="ja-JP"/>
        </w:rPr>
        <w:pPrChange w:id="144" w:author="Rapporteur-R01" w:date="2014-12-11T10:12:00Z">
          <w:pPr>
            <w:pStyle w:val="TOC3"/>
            <w:tabs>
              <w:tab w:val="left" w:pos="1146"/>
            </w:tabs>
          </w:pPr>
        </w:pPrChange>
      </w:pPr>
      <w:del w:id="145" w:author="Rapporteur-R01" w:date="2014-12-08T15:18:00Z">
        <w:r w:rsidDel="004E156C">
          <w:rPr>
            <w:noProof/>
          </w:rPr>
          <w:delText>5.3.10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34</w:delText>
        </w:r>
      </w:del>
    </w:p>
    <w:p w:rsidR="00E745F9" w:rsidRPr="00E16C28" w:rsidDel="004E156C" w:rsidRDefault="00E745F9">
      <w:pPr>
        <w:pStyle w:val="TOC4"/>
        <w:rPr>
          <w:del w:id="146" w:author="Rapporteur-R01" w:date="2014-12-08T15:18:00Z"/>
          <w:rFonts w:ascii="Cambria" w:eastAsia="MS Mincho" w:hAnsi="Cambria" w:cs="Times New Roman"/>
          <w:noProof/>
          <w:sz w:val="24"/>
          <w:szCs w:val="24"/>
          <w:lang w:eastAsia="ja-JP"/>
        </w:rPr>
        <w:pPrChange w:id="147" w:author="Rapporteur-R01" w:date="2014-12-11T10:12:00Z">
          <w:pPr>
            <w:pStyle w:val="TOC2"/>
            <w:tabs>
              <w:tab w:val="left" w:pos="696"/>
            </w:tabs>
          </w:pPr>
        </w:pPrChange>
      </w:pPr>
      <w:del w:id="148" w:author="Rapporteur-R01" w:date="2014-12-08T15:18:00Z">
        <w:r w:rsidRPr="00AE6E8F" w:rsidDel="004E156C">
          <w:rPr>
            <w:noProof/>
          </w:rPr>
          <w:delText>5.4</w:delText>
        </w:r>
        <w:r w:rsidRPr="00E16C28" w:rsidDel="004E156C">
          <w:rPr>
            <w:rFonts w:ascii="Cambria" w:eastAsia="MS Mincho" w:hAnsi="Cambria" w:cs="Times New Roman"/>
            <w:noProof/>
            <w:sz w:val="24"/>
            <w:szCs w:val="24"/>
            <w:lang w:eastAsia="ja-JP"/>
          </w:rPr>
          <w:tab/>
        </w:r>
        <w:r w:rsidRPr="00AE6E8F" w:rsidDel="004E156C">
          <w:rPr>
            <w:noProof/>
          </w:rPr>
          <w:delText>Environmental Monitoring of Remote Locations to Determine Hydropower</w:delText>
        </w:r>
        <w:r w:rsidDel="004E156C">
          <w:rPr>
            <w:noProof/>
          </w:rPr>
          <w:tab/>
          <w:delText>35</w:delText>
        </w:r>
      </w:del>
    </w:p>
    <w:p w:rsidR="00E745F9" w:rsidRPr="00E16C28" w:rsidDel="004E156C" w:rsidRDefault="00E745F9">
      <w:pPr>
        <w:pStyle w:val="TOC4"/>
        <w:rPr>
          <w:del w:id="149" w:author="Rapporteur-R01" w:date="2014-12-08T15:18:00Z"/>
          <w:rFonts w:ascii="Cambria" w:eastAsia="MS Mincho" w:hAnsi="Cambria" w:cs="Times New Roman"/>
          <w:noProof/>
          <w:sz w:val="24"/>
          <w:szCs w:val="24"/>
          <w:lang w:eastAsia="ja-JP"/>
        </w:rPr>
        <w:pPrChange w:id="150" w:author="Rapporteur-R01" w:date="2014-12-11T10:12:00Z">
          <w:pPr>
            <w:pStyle w:val="TOC3"/>
            <w:tabs>
              <w:tab w:val="left" w:pos="1045"/>
            </w:tabs>
          </w:pPr>
        </w:pPrChange>
      </w:pPr>
      <w:del w:id="151" w:author="Rapporteur-R01" w:date="2014-12-08T15:18:00Z">
        <w:r w:rsidDel="004E156C">
          <w:rPr>
            <w:noProof/>
          </w:rPr>
          <w:delText>5.4.1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35</w:delText>
        </w:r>
      </w:del>
    </w:p>
    <w:p w:rsidR="00E745F9" w:rsidRPr="00E16C28" w:rsidDel="004E156C" w:rsidRDefault="00E745F9">
      <w:pPr>
        <w:pStyle w:val="TOC4"/>
        <w:rPr>
          <w:del w:id="152" w:author="Rapporteur-R01" w:date="2014-12-08T15:18:00Z"/>
          <w:rFonts w:ascii="Cambria" w:eastAsia="MS Mincho" w:hAnsi="Cambria" w:cs="Times New Roman"/>
          <w:noProof/>
          <w:sz w:val="24"/>
          <w:szCs w:val="24"/>
          <w:lang w:eastAsia="ja-JP"/>
        </w:rPr>
        <w:pPrChange w:id="153" w:author="Rapporteur-R01" w:date="2014-12-11T10:12:00Z">
          <w:pPr>
            <w:pStyle w:val="TOC3"/>
            <w:tabs>
              <w:tab w:val="left" w:pos="1045"/>
            </w:tabs>
          </w:pPr>
        </w:pPrChange>
      </w:pPr>
      <w:del w:id="154" w:author="Rapporteur-R01" w:date="2014-12-08T15:18:00Z">
        <w:r w:rsidDel="004E156C">
          <w:rPr>
            <w:noProof/>
          </w:rPr>
          <w:delText>5.4.2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35</w:delText>
        </w:r>
      </w:del>
    </w:p>
    <w:p w:rsidR="00E745F9" w:rsidRPr="00E16C28" w:rsidDel="004E156C" w:rsidRDefault="00E745F9">
      <w:pPr>
        <w:pStyle w:val="TOC4"/>
        <w:rPr>
          <w:del w:id="155" w:author="Rapporteur-R01" w:date="2014-12-08T15:18:00Z"/>
          <w:rFonts w:ascii="Cambria" w:eastAsia="MS Mincho" w:hAnsi="Cambria" w:cs="Times New Roman"/>
          <w:noProof/>
          <w:sz w:val="24"/>
          <w:szCs w:val="24"/>
          <w:lang w:eastAsia="ja-JP"/>
        </w:rPr>
        <w:pPrChange w:id="156" w:author="Rapporteur-R01" w:date="2014-12-11T10:12:00Z">
          <w:pPr>
            <w:pStyle w:val="TOC3"/>
            <w:tabs>
              <w:tab w:val="left" w:pos="1045"/>
            </w:tabs>
          </w:pPr>
        </w:pPrChange>
      </w:pPr>
      <w:del w:id="157" w:author="Rapporteur-R01" w:date="2014-12-08T15:18:00Z">
        <w:r w:rsidDel="004E156C">
          <w:rPr>
            <w:noProof/>
          </w:rPr>
          <w:delText>5.4.3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35</w:delText>
        </w:r>
      </w:del>
    </w:p>
    <w:p w:rsidR="00E745F9" w:rsidRPr="00E16C28" w:rsidDel="004E156C" w:rsidRDefault="00E745F9">
      <w:pPr>
        <w:pStyle w:val="TOC4"/>
        <w:rPr>
          <w:del w:id="158" w:author="Rapporteur-R01" w:date="2014-12-08T15:18:00Z"/>
          <w:rFonts w:ascii="Cambria" w:eastAsia="MS Mincho" w:hAnsi="Cambria" w:cs="Times New Roman"/>
          <w:noProof/>
          <w:sz w:val="24"/>
          <w:szCs w:val="24"/>
          <w:lang w:eastAsia="ja-JP"/>
        </w:rPr>
        <w:pPrChange w:id="159" w:author="Rapporteur-R01" w:date="2014-12-11T10:12:00Z">
          <w:pPr>
            <w:pStyle w:val="TOC3"/>
            <w:tabs>
              <w:tab w:val="left" w:pos="1045"/>
            </w:tabs>
          </w:pPr>
        </w:pPrChange>
      </w:pPr>
      <w:del w:id="160" w:author="Rapporteur-R01" w:date="2014-12-08T15:18:00Z">
        <w:r w:rsidDel="004E156C">
          <w:rPr>
            <w:noProof/>
          </w:rPr>
          <w:delText>5.4.4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35</w:delText>
        </w:r>
      </w:del>
    </w:p>
    <w:p w:rsidR="00E745F9" w:rsidRPr="00E16C28" w:rsidDel="004E156C" w:rsidRDefault="00E745F9">
      <w:pPr>
        <w:pStyle w:val="TOC4"/>
        <w:rPr>
          <w:del w:id="161" w:author="Rapporteur-R01" w:date="2014-12-08T15:18:00Z"/>
          <w:rFonts w:ascii="Cambria" w:eastAsia="MS Mincho" w:hAnsi="Cambria" w:cs="Times New Roman"/>
          <w:noProof/>
          <w:sz w:val="24"/>
          <w:szCs w:val="24"/>
          <w:lang w:eastAsia="ja-JP"/>
        </w:rPr>
        <w:pPrChange w:id="162" w:author="Rapporteur-R01" w:date="2014-12-11T10:12:00Z">
          <w:pPr>
            <w:pStyle w:val="TOC3"/>
            <w:tabs>
              <w:tab w:val="left" w:pos="1045"/>
            </w:tabs>
          </w:pPr>
        </w:pPrChange>
      </w:pPr>
      <w:del w:id="163" w:author="Rapporteur-R01" w:date="2014-12-08T15:18:00Z">
        <w:r w:rsidDel="004E156C">
          <w:rPr>
            <w:noProof/>
          </w:rPr>
          <w:delText>5.4.5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36</w:delText>
        </w:r>
      </w:del>
    </w:p>
    <w:p w:rsidR="00E745F9" w:rsidRPr="00E16C28" w:rsidDel="004E156C" w:rsidRDefault="00E745F9">
      <w:pPr>
        <w:pStyle w:val="TOC4"/>
        <w:rPr>
          <w:del w:id="164" w:author="Rapporteur-R01" w:date="2014-12-08T15:18:00Z"/>
          <w:rFonts w:ascii="Cambria" w:eastAsia="MS Mincho" w:hAnsi="Cambria" w:cs="Times New Roman"/>
          <w:noProof/>
          <w:sz w:val="24"/>
          <w:szCs w:val="24"/>
          <w:lang w:eastAsia="ja-JP"/>
        </w:rPr>
        <w:pPrChange w:id="165" w:author="Rapporteur-R01" w:date="2014-12-11T10:12:00Z">
          <w:pPr>
            <w:pStyle w:val="TOC3"/>
            <w:tabs>
              <w:tab w:val="left" w:pos="1045"/>
            </w:tabs>
          </w:pPr>
        </w:pPrChange>
      </w:pPr>
      <w:del w:id="166" w:author="Rapporteur-R01" w:date="2014-12-08T15:18:00Z">
        <w:r w:rsidDel="004E156C">
          <w:rPr>
            <w:noProof/>
          </w:rPr>
          <w:delText>5.4.6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36</w:delText>
        </w:r>
      </w:del>
    </w:p>
    <w:p w:rsidR="00E745F9" w:rsidRPr="00E16C28" w:rsidDel="004E156C" w:rsidRDefault="00E745F9">
      <w:pPr>
        <w:pStyle w:val="TOC4"/>
        <w:rPr>
          <w:del w:id="167" w:author="Rapporteur-R01" w:date="2014-12-08T15:18:00Z"/>
          <w:rFonts w:ascii="Cambria" w:eastAsia="MS Mincho" w:hAnsi="Cambria" w:cs="Times New Roman"/>
          <w:noProof/>
          <w:sz w:val="24"/>
          <w:szCs w:val="24"/>
          <w:lang w:eastAsia="ja-JP"/>
        </w:rPr>
        <w:pPrChange w:id="168" w:author="Rapporteur-R01" w:date="2014-12-11T10:12:00Z">
          <w:pPr>
            <w:pStyle w:val="TOC3"/>
            <w:tabs>
              <w:tab w:val="left" w:pos="1045"/>
            </w:tabs>
          </w:pPr>
        </w:pPrChange>
      </w:pPr>
      <w:del w:id="169" w:author="Rapporteur-R01" w:date="2014-12-08T15:18:00Z">
        <w:r w:rsidDel="004E156C">
          <w:rPr>
            <w:noProof/>
          </w:rPr>
          <w:delText>5.4.7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37</w:delText>
        </w:r>
      </w:del>
    </w:p>
    <w:p w:rsidR="00E745F9" w:rsidRPr="00E16C28" w:rsidDel="004E156C" w:rsidRDefault="00E745F9">
      <w:pPr>
        <w:pStyle w:val="TOC4"/>
        <w:rPr>
          <w:del w:id="170" w:author="Rapporteur-R01" w:date="2014-12-08T15:18:00Z"/>
          <w:rFonts w:ascii="Cambria" w:eastAsia="MS Mincho" w:hAnsi="Cambria" w:cs="Times New Roman"/>
          <w:noProof/>
          <w:sz w:val="24"/>
          <w:szCs w:val="24"/>
          <w:lang w:eastAsia="ja-JP"/>
        </w:rPr>
        <w:pPrChange w:id="171" w:author="Rapporteur-R01" w:date="2014-12-11T10:12:00Z">
          <w:pPr>
            <w:pStyle w:val="TOC3"/>
            <w:tabs>
              <w:tab w:val="left" w:pos="1045"/>
            </w:tabs>
          </w:pPr>
        </w:pPrChange>
      </w:pPr>
      <w:del w:id="172" w:author="Rapporteur-R01" w:date="2014-12-08T15:18:00Z">
        <w:r w:rsidDel="004E156C">
          <w:rPr>
            <w:noProof/>
          </w:rPr>
          <w:delText>5.4.8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37</w:delText>
        </w:r>
      </w:del>
    </w:p>
    <w:p w:rsidR="00E745F9" w:rsidRPr="00E16C28" w:rsidDel="004E156C" w:rsidRDefault="00E745F9">
      <w:pPr>
        <w:pStyle w:val="TOC4"/>
        <w:rPr>
          <w:del w:id="173" w:author="Rapporteur-R01" w:date="2014-12-08T15:18:00Z"/>
          <w:rFonts w:ascii="Cambria" w:eastAsia="MS Mincho" w:hAnsi="Cambria" w:cs="Times New Roman"/>
          <w:noProof/>
          <w:sz w:val="24"/>
          <w:szCs w:val="24"/>
          <w:lang w:eastAsia="ja-JP"/>
        </w:rPr>
        <w:pPrChange w:id="174" w:author="Rapporteur-R01" w:date="2014-12-11T10:12:00Z">
          <w:pPr>
            <w:pStyle w:val="TOC3"/>
            <w:tabs>
              <w:tab w:val="left" w:pos="1045"/>
            </w:tabs>
          </w:pPr>
        </w:pPrChange>
      </w:pPr>
      <w:del w:id="175" w:author="Rapporteur-R01" w:date="2014-12-08T15:18:00Z">
        <w:r w:rsidDel="004E156C">
          <w:rPr>
            <w:noProof/>
          </w:rPr>
          <w:delText>5.4.9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37</w:delText>
        </w:r>
      </w:del>
    </w:p>
    <w:p w:rsidR="00E745F9" w:rsidRPr="00E16C28" w:rsidDel="004E156C" w:rsidRDefault="00E745F9">
      <w:pPr>
        <w:pStyle w:val="TOC4"/>
        <w:rPr>
          <w:del w:id="176" w:author="Rapporteur-R01" w:date="2014-12-08T15:18:00Z"/>
          <w:rFonts w:ascii="Cambria" w:eastAsia="MS Mincho" w:hAnsi="Cambria" w:cs="Times New Roman"/>
          <w:noProof/>
          <w:sz w:val="24"/>
          <w:szCs w:val="24"/>
          <w:lang w:eastAsia="ja-JP"/>
        </w:rPr>
        <w:pPrChange w:id="177" w:author="Rapporteur-R01" w:date="2014-12-11T10:12:00Z">
          <w:pPr>
            <w:pStyle w:val="TOC3"/>
            <w:tabs>
              <w:tab w:val="left" w:pos="1146"/>
            </w:tabs>
          </w:pPr>
        </w:pPrChange>
      </w:pPr>
      <w:del w:id="178" w:author="Rapporteur-R01" w:date="2014-12-08T15:18:00Z">
        <w:r w:rsidDel="004E156C">
          <w:rPr>
            <w:noProof/>
          </w:rPr>
          <w:delText>5.4.10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38</w:delText>
        </w:r>
      </w:del>
    </w:p>
    <w:p w:rsidR="00E745F9" w:rsidRPr="00E16C28" w:rsidDel="004E156C" w:rsidRDefault="00E745F9">
      <w:pPr>
        <w:pStyle w:val="TOC4"/>
        <w:rPr>
          <w:del w:id="179" w:author="Rapporteur-R01" w:date="2014-12-08T15:18:00Z"/>
          <w:rFonts w:ascii="Cambria" w:eastAsia="MS Mincho" w:hAnsi="Cambria" w:cs="Times New Roman"/>
          <w:noProof/>
          <w:sz w:val="24"/>
          <w:szCs w:val="24"/>
          <w:lang w:eastAsia="ja-JP"/>
        </w:rPr>
        <w:pPrChange w:id="180" w:author="Rapporteur-R01" w:date="2014-12-11T10:12:00Z">
          <w:pPr>
            <w:pStyle w:val="TOC2"/>
            <w:tabs>
              <w:tab w:val="left" w:pos="696"/>
            </w:tabs>
          </w:pPr>
        </w:pPrChange>
      </w:pPr>
      <w:del w:id="181" w:author="Rapporteur-R01" w:date="2014-12-08T15:18:00Z">
        <w:r w:rsidRPr="00AE6E8F" w:rsidDel="004E156C">
          <w:rPr>
            <w:noProof/>
          </w:rPr>
          <w:delText>5.5</w:delText>
        </w:r>
        <w:r w:rsidRPr="00E16C28" w:rsidDel="004E156C">
          <w:rPr>
            <w:rFonts w:ascii="Cambria" w:eastAsia="MS Mincho" w:hAnsi="Cambria" w:cs="Times New Roman"/>
            <w:noProof/>
            <w:sz w:val="24"/>
            <w:szCs w:val="24"/>
            <w:lang w:eastAsia="ja-JP"/>
          </w:rPr>
          <w:tab/>
        </w:r>
        <w:r w:rsidRPr="00AE6E8F" w:rsidDel="004E156C">
          <w:rPr>
            <w:noProof/>
          </w:rPr>
          <w:delText>Oil and Gas Pipeline Cellular/Satellite Gateway</w:delText>
        </w:r>
        <w:r w:rsidDel="004E156C">
          <w:rPr>
            <w:noProof/>
          </w:rPr>
          <w:tab/>
          <w:delText>39</w:delText>
        </w:r>
      </w:del>
    </w:p>
    <w:p w:rsidR="00E745F9" w:rsidRPr="00E16C28" w:rsidDel="004E156C" w:rsidRDefault="00E745F9">
      <w:pPr>
        <w:pStyle w:val="TOC4"/>
        <w:rPr>
          <w:del w:id="182" w:author="Rapporteur-R01" w:date="2014-12-08T15:18:00Z"/>
          <w:rFonts w:ascii="Cambria" w:eastAsia="MS Mincho" w:hAnsi="Cambria" w:cs="Times New Roman"/>
          <w:noProof/>
          <w:sz w:val="24"/>
          <w:szCs w:val="24"/>
          <w:lang w:eastAsia="ja-JP"/>
        </w:rPr>
        <w:pPrChange w:id="183" w:author="Rapporteur-R01" w:date="2014-12-11T10:12:00Z">
          <w:pPr>
            <w:pStyle w:val="TOC3"/>
            <w:tabs>
              <w:tab w:val="left" w:pos="1045"/>
            </w:tabs>
          </w:pPr>
        </w:pPrChange>
      </w:pPr>
      <w:del w:id="184" w:author="Rapporteur-R01" w:date="2014-12-08T15:18:00Z">
        <w:r w:rsidDel="004E156C">
          <w:rPr>
            <w:noProof/>
          </w:rPr>
          <w:delText>5.5.1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39</w:delText>
        </w:r>
      </w:del>
    </w:p>
    <w:p w:rsidR="00E745F9" w:rsidRPr="00E16C28" w:rsidDel="004E156C" w:rsidRDefault="00E745F9">
      <w:pPr>
        <w:pStyle w:val="TOC4"/>
        <w:rPr>
          <w:del w:id="185" w:author="Rapporteur-R01" w:date="2014-12-08T15:18:00Z"/>
          <w:rFonts w:ascii="Cambria" w:eastAsia="MS Mincho" w:hAnsi="Cambria" w:cs="Times New Roman"/>
          <w:noProof/>
          <w:sz w:val="24"/>
          <w:szCs w:val="24"/>
          <w:lang w:eastAsia="ja-JP"/>
        </w:rPr>
        <w:pPrChange w:id="186" w:author="Rapporteur-R01" w:date="2014-12-11T10:12:00Z">
          <w:pPr>
            <w:pStyle w:val="TOC3"/>
            <w:tabs>
              <w:tab w:val="left" w:pos="1045"/>
            </w:tabs>
          </w:pPr>
        </w:pPrChange>
      </w:pPr>
      <w:del w:id="187" w:author="Rapporteur-R01" w:date="2014-12-08T15:18:00Z">
        <w:r w:rsidDel="004E156C">
          <w:rPr>
            <w:noProof/>
          </w:rPr>
          <w:delText>5.5.2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39</w:delText>
        </w:r>
      </w:del>
    </w:p>
    <w:p w:rsidR="00E745F9" w:rsidRPr="00E16C28" w:rsidDel="004E156C" w:rsidRDefault="00E745F9">
      <w:pPr>
        <w:pStyle w:val="TOC4"/>
        <w:rPr>
          <w:del w:id="188" w:author="Rapporteur-R01" w:date="2014-12-08T15:18:00Z"/>
          <w:rFonts w:ascii="Cambria" w:eastAsia="MS Mincho" w:hAnsi="Cambria" w:cs="Times New Roman"/>
          <w:noProof/>
          <w:sz w:val="24"/>
          <w:szCs w:val="24"/>
          <w:lang w:eastAsia="ja-JP"/>
        </w:rPr>
        <w:pPrChange w:id="189" w:author="Rapporteur-R01" w:date="2014-12-11T10:12:00Z">
          <w:pPr>
            <w:pStyle w:val="TOC3"/>
            <w:tabs>
              <w:tab w:val="left" w:pos="1045"/>
            </w:tabs>
          </w:pPr>
        </w:pPrChange>
      </w:pPr>
      <w:del w:id="190" w:author="Rapporteur-R01" w:date="2014-12-08T15:18:00Z">
        <w:r w:rsidDel="004E156C">
          <w:rPr>
            <w:noProof/>
          </w:rPr>
          <w:delText>5.5.3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39</w:delText>
        </w:r>
      </w:del>
    </w:p>
    <w:p w:rsidR="00E745F9" w:rsidRPr="00E16C28" w:rsidDel="004E156C" w:rsidRDefault="00E745F9">
      <w:pPr>
        <w:pStyle w:val="TOC4"/>
        <w:rPr>
          <w:del w:id="191" w:author="Rapporteur-R01" w:date="2014-12-08T15:18:00Z"/>
          <w:rFonts w:ascii="Cambria" w:eastAsia="MS Mincho" w:hAnsi="Cambria" w:cs="Times New Roman"/>
          <w:noProof/>
          <w:sz w:val="24"/>
          <w:szCs w:val="24"/>
          <w:lang w:eastAsia="ja-JP"/>
        </w:rPr>
        <w:pPrChange w:id="192" w:author="Rapporteur-R01" w:date="2014-12-11T10:12:00Z">
          <w:pPr>
            <w:pStyle w:val="TOC3"/>
            <w:tabs>
              <w:tab w:val="left" w:pos="1045"/>
            </w:tabs>
          </w:pPr>
        </w:pPrChange>
      </w:pPr>
      <w:del w:id="193" w:author="Rapporteur-R01" w:date="2014-12-08T15:18:00Z">
        <w:r w:rsidDel="004E156C">
          <w:rPr>
            <w:noProof/>
          </w:rPr>
          <w:delText>5.5.4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39</w:delText>
        </w:r>
      </w:del>
    </w:p>
    <w:p w:rsidR="00E745F9" w:rsidRPr="00E16C28" w:rsidDel="004E156C" w:rsidRDefault="00E745F9">
      <w:pPr>
        <w:pStyle w:val="TOC4"/>
        <w:rPr>
          <w:del w:id="194" w:author="Rapporteur-R01" w:date="2014-12-08T15:18:00Z"/>
          <w:rFonts w:ascii="Cambria" w:eastAsia="MS Mincho" w:hAnsi="Cambria" w:cs="Times New Roman"/>
          <w:noProof/>
          <w:sz w:val="24"/>
          <w:szCs w:val="24"/>
          <w:lang w:eastAsia="ja-JP"/>
        </w:rPr>
        <w:pPrChange w:id="195" w:author="Rapporteur-R01" w:date="2014-12-11T10:12:00Z">
          <w:pPr>
            <w:pStyle w:val="TOC3"/>
            <w:tabs>
              <w:tab w:val="left" w:pos="1045"/>
            </w:tabs>
          </w:pPr>
        </w:pPrChange>
      </w:pPr>
      <w:del w:id="196" w:author="Rapporteur-R01" w:date="2014-12-08T15:18:00Z">
        <w:r w:rsidDel="004E156C">
          <w:rPr>
            <w:noProof/>
          </w:rPr>
          <w:delText>5.5.5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39</w:delText>
        </w:r>
      </w:del>
    </w:p>
    <w:p w:rsidR="00E745F9" w:rsidRPr="00E16C28" w:rsidDel="004E156C" w:rsidRDefault="00E745F9">
      <w:pPr>
        <w:pStyle w:val="TOC4"/>
        <w:rPr>
          <w:del w:id="197" w:author="Rapporteur-R01" w:date="2014-12-08T15:18:00Z"/>
          <w:rFonts w:ascii="Cambria" w:eastAsia="MS Mincho" w:hAnsi="Cambria" w:cs="Times New Roman"/>
          <w:noProof/>
          <w:sz w:val="24"/>
          <w:szCs w:val="24"/>
          <w:lang w:eastAsia="ja-JP"/>
        </w:rPr>
        <w:pPrChange w:id="198" w:author="Rapporteur-R01" w:date="2014-12-11T10:12:00Z">
          <w:pPr>
            <w:pStyle w:val="TOC3"/>
            <w:tabs>
              <w:tab w:val="left" w:pos="1045"/>
            </w:tabs>
          </w:pPr>
        </w:pPrChange>
      </w:pPr>
      <w:del w:id="199" w:author="Rapporteur-R01" w:date="2014-12-08T15:18:00Z">
        <w:r w:rsidDel="004E156C">
          <w:rPr>
            <w:noProof/>
          </w:rPr>
          <w:delText>5.5.6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39</w:delText>
        </w:r>
      </w:del>
    </w:p>
    <w:p w:rsidR="00E745F9" w:rsidRPr="00E16C28" w:rsidDel="004E156C" w:rsidRDefault="00E745F9">
      <w:pPr>
        <w:pStyle w:val="TOC4"/>
        <w:rPr>
          <w:del w:id="200" w:author="Rapporteur-R01" w:date="2014-12-08T15:18:00Z"/>
          <w:rFonts w:ascii="Cambria" w:eastAsia="MS Mincho" w:hAnsi="Cambria" w:cs="Times New Roman"/>
          <w:noProof/>
          <w:sz w:val="24"/>
          <w:szCs w:val="24"/>
          <w:lang w:eastAsia="ja-JP"/>
        </w:rPr>
        <w:pPrChange w:id="201" w:author="Rapporteur-R01" w:date="2014-12-11T10:12:00Z">
          <w:pPr>
            <w:pStyle w:val="TOC3"/>
            <w:tabs>
              <w:tab w:val="left" w:pos="1045"/>
            </w:tabs>
          </w:pPr>
        </w:pPrChange>
      </w:pPr>
      <w:del w:id="202" w:author="Rapporteur-R01" w:date="2014-12-08T15:18:00Z">
        <w:r w:rsidDel="004E156C">
          <w:rPr>
            <w:noProof/>
          </w:rPr>
          <w:delText>5.5.7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40</w:delText>
        </w:r>
      </w:del>
    </w:p>
    <w:p w:rsidR="00E745F9" w:rsidRPr="00E16C28" w:rsidDel="004E156C" w:rsidRDefault="00E745F9">
      <w:pPr>
        <w:pStyle w:val="TOC4"/>
        <w:rPr>
          <w:del w:id="203" w:author="Rapporteur-R01" w:date="2014-12-08T15:18:00Z"/>
          <w:rFonts w:ascii="Cambria" w:eastAsia="MS Mincho" w:hAnsi="Cambria" w:cs="Times New Roman"/>
          <w:noProof/>
          <w:sz w:val="24"/>
          <w:szCs w:val="24"/>
          <w:lang w:eastAsia="ja-JP"/>
        </w:rPr>
        <w:pPrChange w:id="204" w:author="Rapporteur-R01" w:date="2014-12-11T10:12:00Z">
          <w:pPr>
            <w:pStyle w:val="TOC3"/>
            <w:tabs>
              <w:tab w:val="left" w:pos="1045"/>
            </w:tabs>
          </w:pPr>
        </w:pPrChange>
      </w:pPr>
      <w:del w:id="205" w:author="Rapporteur-R01" w:date="2014-12-08T15:18:00Z">
        <w:r w:rsidDel="004E156C">
          <w:rPr>
            <w:noProof/>
          </w:rPr>
          <w:delText>5.5.8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43</w:delText>
        </w:r>
      </w:del>
    </w:p>
    <w:p w:rsidR="00E745F9" w:rsidRPr="00E16C28" w:rsidDel="004E156C" w:rsidRDefault="00E745F9">
      <w:pPr>
        <w:pStyle w:val="TOC4"/>
        <w:rPr>
          <w:del w:id="206" w:author="Rapporteur-R01" w:date="2014-12-08T15:18:00Z"/>
          <w:rFonts w:ascii="Cambria" w:eastAsia="MS Mincho" w:hAnsi="Cambria" w:cs="Times New Roman"/>
          <w:noProof/>
          <w:sz w:val="24"/>
          <w:szCs w:val="24"/>
          <w:lang w:eastAsia="ja-JP"/>
        </w:rPr>
        <w:pPrChange w:id="207" w:author="Rapporteur-R01" w:date="2014-12-11T10:12:00Z">
          <w:pPr>
            <w:pStyle w:val="TOC3"/>
            <w:tabs>
              <w:tab w:val="left" w:pos="1045"/>
            </w:tabs>
          </w:pPr>
        </w:pPrChange>
      </w:pPr>
      <w:del w:id="208" w:author="Rapporteur-R01" w:date="2014-12-08T15:18:00Z">
        <w:r w:rsidDel="004E156C">
          <w:rPr>
            <w:noProof/>
          </w:rPr>
          <w:delText>5.5.9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43</w:delText>
        </w:r>
      </w:del>
    </w:p>
    <w:p w:rsidR="00E745F9" w:rsidRPr="00E16C28" w:rsidDel="004E156C" w:rsidRDefault="00E745F9">
      <w:pPr>
        <w:pStyle w:val="TOC4"/>
        <w:rPr>
          <w:del w:id="209" w:author="Rapporteur-R01" w:date="2014-12-08T15:18:00Z"/>
          <w:rFonts w:ascii="Cambria" w:eastAsia="MS Mincho" w:hAnsi="Cambria" w:cs="Times New Roman"/>
          <w:noProof/>
          <w:sz w:val="24"/>
          <w:szCs w:val="24"/>
          <w:lang w:eastAsia="ja-JP"/>
        </w:rPr>
        <w:pPrChange w:id="210" w:author="Rapporteur-R01" w:date="2014-12-11T10:12:00Z">
          <w:pPr>
            <w:pStyle w:val="TOC3"/>
            <w:tabs>
              <w:tab w:val="left" w:pos="1146"/>
            </w:tabs>
          </w:pPr>
        </w:pPrChange>
      </w:pPr>
      <w:del w:id="211" w:author="Rapporteur-R01" w:date="2014-12-08T15:18:00Z">
        <w:r w:rsidDel="004E156C">
          <w:rPr>
            <w:noProof/>
          </w:rPr>
          <w:delText>5.5.10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44</w:delText>
        </w:r>
      </w:del>
    </w:p>
    <w:p w:rsidR="00E745F9" w:rsidRPr="00E16C28" w:rsidDel="004E156C" w:rsidRDefault="00E745F9">
      <w:pPr>
        <w:pStyle w:val="TOC4"/>
        <w:rPr>
          <w:del w:id="212" w:author="Rapporteur-R01" w:date="2014-12-08T15:18:00Z"/>
          <w:rFonts w:ascii="Cambria" w:eastAsia="MS Mincho" w:hAnsi="Cambria" w:cs="Times New Roman"/>
          <w:noProof/>
          <w:sz w:val="24"/>
          <w:szCs w:val="24"/>
          <w:lang w:eastAsia="ja-JP"/>
        </w:rPr>
        <w:pPrChange w:id="213" w:author="Rapporteur-R01" w:date="2014-12-11T10:12:00Z">
          <w:pPr>
            <w:pStyle w:val="TOC1"/>
            <w:tabs>
              <w:tab w:val="left" w:pos="341"/>
            </w:tabs>
          </w:pPr>
        </w:pPrChange>
      </w:pPr>
      <w:del w:id="214" w:author="Rapporteur-R01" w:date="2014-12-08T15:18:00Z">
        <w:r w:rsidRPr="00AE6E8F" w:rsidDel="004E156C">
          <w:rPr>
            <w:noProof/>
          </w:rPr>
          <w:delText>6</w:delText>
        </w:r>
        <w:r w:rsidRPr="00E16C28" w:rsidDel="004E156C">
          <w:rPr>
            <w:rFonts w:ascii="Cambria" w:eastAsia="MS Mincho" w:hAnsi="Cambria" w:cs="Times New Roman"/>
            <w:noProof/>
            <w:sz w:val="24"/>
            <w:szCs w:val="24"/>
            <w:lang w:eastAsia="ja-JP"/>
          </w:rPr>
          <w:tab/>
        </w:r>
        <w:r w:rsidRPr="00AE6E8F" w:rsidDel="004E156C">
          <w:rPr>
            <w:noProof/>
          </w:rPr>
          <w:delText>Enterprise Use Cases</w:delText>
        </w:r>
        <w:r w:rsidDel="004E156C">
          <w:rPr>
            <w:noProof/>
          </w:rPr>
          <w:tab/>
          <w:delText>47</w:delText>
        </w:r>
      </w:del>
    </w:p>
    <w:p w:rsidR="00E745F9" w:rsidRPr="00E16C28" w:rsidDel="004E156C" w:rsidRDefault="00E745F9">
      <w:pPr>
        <w:pStyle w:val="TOC4"/>
        <w:rPr>
          <w:del w:id="215" w:author="Rapporteur-R01" w:date="2014-12-08T15:18:00Z"/>
          <w:rFonts w:ascii="Cambria" w:eastAsia="MS Mincho" w:hAnsi="Cambria" w:cs="Times New Roman"/>
          <w:noProof/>
          <w:sz w:val="24"/>
          <w:szCs w:val="24"/>
          <w:lang w:eastAsia="ja-JP"/>
        </w:rPr>
        <w:pPrChange w:id="216" w:author="Rapporteur-R01" w:date="2014-12-11T10:12:00Z">
          <w:pPr>
            <w:pStyle w:val="TOC2"/>
            <w:tabs>
              <w:tab w:val="left" w:pos="696"/>
            </w:tabs>
          </w:pPr>
        </w:pPrChange>
      </w:pPr>
      <w:del w:id="217" w:author="Rapporteur-R01" w:date="2014-12-08T15:18:00Z">
        <w:r w:rsidRPr="00AE6E8F" w:rsidDel="004E156C">
          <w:rPr>
            <w:noProof/>
          </w:rPr>
          <w:delText>6.1</w:delText>
        </w:r>
        <w:r w:rsidRPr="00E16C28" w:rsidDel="004E156C">
          <w:rPr>
            <w:rFonts w:ascii="Cambria" w:eastAsia="MS Mincho" w:hAnsi="Cambria" w:cs="Times New Roman"/>
            <w:noProof/>
            <w:sz w:val="24"/>
            <w:szCs w:val="24"/>
            <w:lang w:eastAsia="ja-JP"/>
          </w:rPr>
          <w:tab/>
        </w:r>
        <w:r w:rsidRPr="00AE6E8F" w:rsidDel="004E156C">
          <w:rPr>
            <w:noProof/>
          </w:rPr>
          <w:delText>Smart Building</w:delText>
        </w:r>
        <w:r w:rsidDel="004E156C">
          <w:rPr>
            <w:noProof/>
          </w:rPr>
          <w:tab/>
          <w:delText>47</w:delText>
        </w:r>
      </w:del>
    </w:p>
    <w:p w:rsidR="00E745F9" w:rsidRPr="00E16C28" w:rsidDel="004E156C" w:rsidRDefault="00E745F9">
      <w:pPr>
        <w:pStyle w:val="TOC4"/>
        <w:rPr>
          <w:del w:id="218" w:author="Rapporteur-R01" w:date="2014-12-08T15:18:00Z"/>
          <w:rFonts w:ascii="Cambria" w:eastAsia="MS Mincho" w:hAnsi="Cambria" w:cs="Times New Roman"/>
          <w:noProof/>
          <w:sz w:val="24"/>
          <w:szCs w:val="24"/>
          <w:lang w:eastAsia="ja-JP"/>
        </w:rPr>
        <w:pPrChange w:id="219" w:author="Rapporteur-R01" w:date="2014-12-11T10:12:00Z">
          <w:pPr>
            <w:pStyle w:val="TOC3"/>
            <w:tabs>
              <w:tab w:val="left" w:pos="1045"/>
            </w:tabs>
          </w:pPr>
        </w:pPrChange>
      </w:pPr>
      <w:del w:id="220" w:author="Rapporteur-R01" w:date="2014-12-08T15:18:00Z">
        <w:r w:rsidDel="004E156C">
          <w:rPr>
            <w:noProof/>
          </w:rPr>
          <w:delText>6.1.1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47</w:delText>
        </w:r>
      </w:del>
    </w:p>
    <w:p w:rsidR="00E745F9" w:rsidRPr="00E16C28" w:rsidDel="004E156C" w:rsidRDefault="00E745F9">
      <w:pPr>
        <w:pStyle w:val="TOC4"/>
        <w:rPr>
          <w:del w:id="221" w:author="Rapporteur-R01" w:date="2014-12-08T15:18:00Z"/>
          <w:rFonts w:ascii="Cambria" w:eastAsia="MS Mincho" w:hAnsi="Cambria" w:cs="Times New Roman"/>
          <w:noProof/>
          <w:sz w:val="24"/>
          <w:szCs w:val="24"/>
          <w:lang w:eastAsia="ja-JP"/>
        </w:rPr>
        <w:pPrChange w:id="222" w:author="Rapporteur-R01" w:date="2014-12-11T10:12:00Z">
          <w:pPr>
            <w:pStyle w:val="TOC3"/>
            <w:tabs>
              <w:tab w:val="left" w:pos="1045"/>
            </w:tabs>
          </w:pPr>
        </w:pPrChange>
      </w:pPr>
      <w:del w:id="223" w:author="Rapporteur-R01" w:date="2014-12-08T15:18:00Z">
        <w:r w:rsidDel="004E156C">
          <w:rPr>
            <w:noProof/>
          </w:rPr>
          <w:delText>6.1.2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47</w:delText>
        </w:r>
      </w:del>
    </w:p>
    <w:p w:rsidR="00E745F9" w:rsidRPr="00E16C28" w:rsidDel="004E156C" w:rsidRDefault="00E745F9">
      <w:pPr>
        <w:pStyle w:val="TOC4"/>
        <w:rPr>
          <w:del w:id="224" w:author="Rapporteur-R01" w:date="2014-12-08T15:18:00Z"/>
          <w:rFonts w:ascii="Cambria" w:eastAsia="MS Mincho" w:hAnsi="Cambria" w:cs="Times New Roman"/>
          <w:noProof/>
          <w:sz w:val="24"/>
          <w:szCs w:val="24"/>
          <w:lang w:eastAsia="ja-JP"/>
        </w:rPr>
        <w:pPrChange w:id="225" w:author="Rapporteur-R01" w:date="2014-12-11T10:12:00Z">
          <w:pPr>
            <w:pStyle w:val="TOC3"/>
            <w:tabs>
              <w:tab w:val="left" w:pos="1045"/>
            </w:tabs>
          </w:pPr>
        </w:pPrChange>
      </w:pPr>
      <w:del w:id="226" w:author="Rapporteur-R01" w:date="2014-12-08T15:18:00Z">
        <w:r w:rsidDel="004E156C">
          <w:rPr>
            <w:noProof/>
          </w:rPr>
          <w:delText>6.1.3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47</w:delText>
        </w:r>
      </w:del>
    </w:p>
    <w:p w:rsidR="00E745F9" w:rsidRPr="00E16C28" w:rsidDel="004E156C" w:rsidRDefault="00E745F9">
      <w:pPr>
        <w:pStyle w:val="TOC4"/>
        <w:rPr>
          <w:del w:id="227" w:author="Rapporteur-R01" w:date="2014-12-08T15:18:00Z"/>
          <w:rFonts w:ascii="Cambria" w:eastAsia="MS Mincho" w:hAnsi="Cambria" w:cs="Times New Roman"/>
          <w:noProof/>
          <w:sz w:val="24"/>
          <w:szCs w:val="24"/>
          <w:lang w:eastAsia="ja-JP"/>
        </w:rPr>
        <w:pPrChange w:id="228" w:author="Rapporteur-R01" w:date="2014-12-11T10:12:00Z">
          <w:pPr>
            <w:pStyle w:val="TOC3"/>
            <w:tabs>
              <w:tab w:val="left" w:pos="1045"/>
            </w:tabs>
          </w:pPr>
        </w:pPrChange>
      </w:pPr>
      <w:del w:id="229" w:author="Rapporteur-R01" w:date="2014-12-08T15:18:00Z">
        <w:r w:rsidDel="004E156C">
          <w:rPr>
            <w:noProof/>
          </w:rPr>
          <w:delText>6.1.4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47</w:delText>
        </w:r>
      </w:del>
    </w:p>
    <w:p w:rsidR="00E745F9" w:rsidRPr="00E16C28" w:rsidDel="004E156C" w:rsidRDefault="00E745F9">
      <w:pPr>
        <w:pStyle w:val="TOC4"/>
        <w:rPr>
          <w:del w:id="230" w:author="Rapporteur-R01" w:date="2014-12-08T15:18:00Z"/>
          <w:rFonts w:ascii="Cambria" w:eastAsia="MS Mincho" w:hAnsi="Cambria" w:cs="Times New Roman"/>
          <w:noProof/>
          <w:sz w:val="24"/>
          <w:szCs w:val="24"/>
          <w:lang w:eastAsia="ja-JP"/>
        </w:rPr>
        <w:pPrChange w:id="231" w:author="Rapporteur-R01" w:date="2014-12-11T10:12:00Z">
          <w:pPr>
            <w:pStyle w:val="TOC3"/>
            <w:tabs>
              <w:tab w:val="left" w:pos="1045"/>
            </w:tabs>
          </w:pPr>
        </w:pPrChange>
      </w:pPr>
      <w:del w:id="232" w:author="Rapporteur-R01" w:date="2014-12-08T15:18:00Z">
        <w:r w:rsidDel="004E156C">
          <w:rPr>
            <w:noProof/>
          </w:rPr>
          <w:delText>6.1.5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47</w:delText>
        </w:r>
      </w:del>
    </w:p>
    <w:p w:rsidR="00E745F9" w:rsidRPr="00E16C28" w:rsidDel="004E156C" w:rsidRDefault="00E745F9">
      <w:pPr>
        <w:pStyle w:val="TOC4"/>
        <w:rPr>
          <w:del w:id="233" w:author="Rapporteur-R01" w:date="2014-12-08T15:18:00Z"/>
          <w:rFonts w:ascii="Cambria" w:eastAsia="MS Mincho" w:hAnsi="Cambria" w:cs="Times New Roman"/>
          <w:noProof/>
          <w:sz w:val="24"/>
          <w:szCs w:val="24"/>
          <w:lang w:eastAsia="ja-JP"/>
        </w:rPr>
        <w:pPrChange w:id="234" w:author="Rapporteur-R01" w:date="2014-12-11T10:12:00Z">
          <w:pPr>
            <w:pStyle w:val="TOC3"/>
            <w:tabs>
              <w:tab w:val="left" w:pos="1045"/>
            </w:tabs>
          </w:pPr>
        </w:pPrChange>
      </w:pPr>
      <w:del w:id="235" w:author="Rapporteur-R01" w:date="2014-12-08T15:18:00Z">
        <w:r w:rsidDel="004E156C">
          <w:rPr>
            <w:noProof/>
          </w:rPr>
          <w:delText>6.1.6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47</w:delText>
        </w:r>
      </w:del>
    </w:p>
    <w:p w:rsidR="00E745F9" w:rsidRPr="00E16C28" w:rsidDel="004E156C" w:rsidRDefault="00E745F9">
      <w:pPr>
        <w:pStyle w:val="TOC4"/>
        <w:rPr>
          <w:del w:id="236" w:author="Rapporteur-R01" w:date="2014-12-08T15:18:00Z"/>
          <w:rFonts w:ascii="Cambria" w:eastAsia="MS Mincho" w:hAnsi="Cambria" w:cs="Times New Roman"/>
          <w:noProof/>
          <w:sz w:val="24"/>
          <w:szCs w:val="24"/>
          <w:lang w:eastAsia="ja-JP"/>
        </w:rPr>
        <w:pPrChange w:id="237" w:author="Rapporteur-R01" w:date="2014-12-11T10:12:00Z">
          <w:pPr>
            <w:pStyle w:val="TOC3"/>
            <w:tabs>
              <w:tab w:val="left" w:pos="1045"/>
            </w:tabs>
          </w:pPr>
        </w:pPrChange>
      </w:pPr>
      <w:del w:id="238" w:author="Rapporteur-R01" w:date="2014-12-08T15:18:00Z">
        <w:r w:rsidDel="004E156C">
          <w:rPr>
            <w:noProof/>
          </w:rPr>
          <w:delText>6.1.7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49</w:delText>
        </w:r>
      </w:del>
    </w:p>
    <w:p w:rsidR="00E745F9" w:rsidRPr="00E16C28" w:rsidDel="004E156C" w:rsidRDefault="00E745F9">
      <w:pPr>
        <w:pStyle w:val="TOC4"/>
        <w:rPr>
          <w:del w:id="239" w:author="Rapporteur-R01" w:date="2014-12-08T15:18:00Z"/>
          <w:rFonts w:ascii="Cambria" w:eastAsia="MS Mincho" w:hAnsi="Cambria" w:cs="Times New Roman"/>
          <w:noProof/>
          <w:sz w:val="24"/>
          <w:szCs w:val="24"/>
          <w:lang w:eastAsia="ja-JP"/>
        </w:rPr>
        <w:pPrChange w:id="240" w:author="Rapporteur-R01" w:date="2014-12-11T10:12:00Z">
          <w:pPr>
            <w:pStyle w:val="TOC3"/>
            <w:tabs>
              <w:tab w:val="left" w:pos="1045"/>
            </w:tabs>
          </w:pPr>
        </w:pPrChange>
      </w:pPr>
      <w:del w:id="241" w:author="Rapporteur-R01" w:date="2014-12-08T15:18:00Z">
        <w:r w:rsidDel="004E156C">
          <w:rPr>
            <w:noProof/>
          </w:rPr>
          <w:delText>6.1.8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49</w:delText>
        </w:r>
      </w:del>
    </w:p>
    <w:p w:rsidR="00E745F9" w:rsidRPr="00E16C28" w:rsidDel="004E156C" w:rsidRDefault="00E745F9">
      <w:pPr>
        <w:pStyle w:val="TOC4"/>
        <w:rPr>
          <w:del w:id="242" w:author="Rapporteur-R01" w:date="2014-12-08T15:18:00Z"/>
          <w:rFonts w:ascii="Cambria" w:eastAsia="MS Mincho" w:hAnsi="Cambria" w:cs="Times New Roman"/>
          <w:noProof/>
          <w:sz w:val="24"/>
          <w:szCs w:val="24"/>
          <w:lang w:eastAsia="ja-JP"/>
        </w:rPr>
        <w:pPrChange w:id="243" w:author="Rapporteur-R01" w:date="2014-12-11T10:12:00Z">
          <w:pPr>
            <w:pStyle w:val="TOC3"/>
            <w:tabs>
              <w:tab w:val="left" w:pos="1045"/>
            </w:tabs>
          </w:pPr>
        </w:pPrChange>
      </w:pPr>
      <w:del w:id="244" w:author="Rapporteur-R01" w:date="2014-12-08T15:18:00Z">
        <w:r w:rsidDel="004E156C">
          <w:rPr>
            <w:noProof/>
          </w:rPr>
          <w:delText>6.1.9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49</w:delText>
        </w:r>
      </w:del>
    </w:p>
    <w:p w:rsidR="00E745F9" w:rsidRPr="00E16C28" w:rsidDel="004E156C" w:rsidRDefault="00E745F9">
      <w:pPr>
        <w:pStyle w:val="TOC4"/>
        <w:rPr>
          <w:del w:id="245" w:author="Rapporteur-R01" w:date="2014-12-08T15:18:00Z"/>
          <w:rFonts w:ascii="Cambria" w:eastAsia="MS Mincho" w:hAnsi="Cambria" w:cs="Times New Roman"/>
          <w:noProof/>
          <w:sz w:val="24"/>
          <w:szCs w:val="24"/>
          <w:lang w:eastAsia="ja-JP"/>
        </w:rPr>
        <w:pPrChange w:id="246" w:author="Rapporteur-R01" w:date="2014-12-11T10:12:00Z">
          <w:pPr>
            <w:pStyle w:val="TOC3"/>
            <w:tabs>
              <w:tab w:val="left" w:pos="1146"/>
            </w:tabs>
          </w:pPr>
        </w:pPrChange>
      </w:pPr>
      <w:del w:id="247" w:author="Rapporteur-R01" w:date="2014-12-08T15:18:00Z">
        <w:r w:rsidDel="004E156C">
          <w:rPr>
            <w:noProof/>
          </w:rPr>
          <w:delText>6.1.10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50</w:delText>
        </w:r>
      </w:del>
    </w:p>
    <w:p w:rsidR="00E745F9" w:rsidRPr="00E16C28" w:rsidDel="004E156C" w:rsidRDefault="00E745F9">
      <w:pPr>
        <w:pStyle w:val="TOC4"/>
        <w:rPr>
          <w:del w:id="248" w:author="Rapporteur-R01" w:date="2014-12-08T15:18:00Z"/>
          <w:rFonts w:ascii="Cambria" w:eastAsia="MS Mincho" w:hAnsi="Cambria" w:cs="Times New Roman"/>
          <w:noProof/>
          <w:sz w:val="24"/>
          <w:szCs w:val="24"/>
          <w:lang w:eastAsia="ja-JP"/>
        </w:rPr>
        <w:pPrChange w:id="249" w:author="Rapporteur-R01" w:date="2014-12-11T10:12:00Z">
          <w:pPr>
            <w:pStyle w:val="TOC1"/>
            <w:tabs>
              <w:tab w:val="left" w:pos="341"/>
            </w:tabs>
          </w:pPr>
        </w:pPrChange>
      </w:pPr>
      <w:del w:id="250" w:author="Rapporteur-R01" w:date="2014-12-08T15:18:00Z">
        <w:r w:rsidRPr="00AE6E8F" w:rsidDel="004E156C">
          <w:rPr>
            <w:noProof/>
          </w:rPr>
          <w:delText>7</w:delText>
        </w:r>
        <w:r w:rsidRPr="00E16C28" w:rsidDel="004E156C">
          <w:rPr>
            <w:rFonts w:ascii="Cambria" w:eastAsia="MS Mincho" w:hAnsi="Cambria" w:cs="Times New Roman"/>
            <w:noProof/>
            <w:sz w:val="24"/>
            <w:szCs w:val="24"/>
            <w:lang w:eastAsia="ja-JP"/>
          </w:rPr>
          <w:tab/>
        </w:r>
        <w:r w:rsidRPr="00AE6E8F" w:rsidDel="004E156C">
          <w:rPr>
            <w:noProof/>
          </w:rPr>
          <w:delText>Healthcare Use Cases</w:delText>
        </w:r>
        <w:r w:rsidDel="004E156C">
          <w:rPr>
            <w:noProof/>
          </w:rPr>
          <w:tab/>
          <w:delText>50</w:delText>
        </w:r>
      </w:del>
    </w:p>
    <w:p w:rsidR="00E745F9" w:rsidRPr="00E16C28" w:rsidDel="004E156C" w:rsidRDefault="00E745F9">
      <w:pPr>
        <w:pStyle w:val="TOC4"/>
        <w:rPr>
          <w:del w:id="251" w:author="Rapporteur-R01" w:date="2014-12-08T15:18:00Z"/>
          <w:rFonts w:ascii="Cambria" w:eastAsia="MS Mincho" w:hAnsi="Cambria" w:cs="Times New Roman"/>
          <w:noProof/>
          <w:sz w:val="24"/>
          <w:szCs w:val="24"/>
          <w:lang w:eastAsia="ja-JP"/>
        </w:rPr>
        <w:pPrChange w:id="252" w:author="Rapporteur-R01" w:date="2014-12-11T10:12:00Z">
          <w:pPr>
            <w:pStyle w:val="TOC2"/>
            <w:tabs>
              <w:tab w:val="left" w:pos="696"/>
            </w:tabs>
          </w:pPr>
        </w:pPrChange>
      </w:pPr>
      <w:del w:id="253" w:author="Rapporteur-R01" w:date="2014-12-08T15:18:00Z">
        <w:r w:rsidRPr="00AE6E8F" w:rsidDel="004E156C">
          <w:rPr>
            <w:noProof/>
          </w:rPr>
          <w:delText>7.1</w:delText>
        </w:r>
        <w:r w:rsidRPr="00E16C28" w:rsidDel="004E156C">
          <w:rPr>
            <w:rFonts w:ascii="Cambria" w:eastAsia="MS Mincho" w:hAnsi="Cambria" w:cs="Times New Roman"/>
            <w:noProof/>
            <w:sz w:val="24"/>
            <w:szCs w:val="24"/>
            <w:lang w:eastAsia="ja-JP"/>
          </w:rPr>
          <w:tab/>
        </w:r>
        <w:r w:rsidRPr="00AE6E8F" w:rsidDel="004E156C">
          <w:rPr>
            <w:noProof/>
          </w:rPr>
          <w:delText>M2M Healthcare Gateway</w:delText>
        </w:r>
        <w:r w:rsidDel="004E156C">
          <w:rPr>
            <w:noProof/>
          </w:rPr>
          <w:tab/>
          <w:delText>50</w:delText>
        </w:r>
      </w:del>
    </w:p>
    <w:p w:rsidR="00E745F9" w:rsidRPr="00E16C28" w:rsidDel="004E156C" w:rsidRDefault="00E745F9">
      <w:pPr>
        <w:pStyle w:val="TOC4"/>
        <w:rPr>
          <w:del w:id="254" w:author="Rapporteur-R01" w:date="2014-12-08T15:18:00Z"/>
          <w:rFonts w:ascii="Cambria" w:eastAsia="MS Mincho" w:hAnsi="Cambria" w:cs="Times New Roman"/>
          <w:noProof/>
          <w:sz w:val="24"/>
          <w:szCs w:val="24"/>
          <w:lang w:eastAsia="ja-JP"/>
        </w:rPr>
        <w:pPrChange w:id="255" w:author="Rapporteur-R01" w:date="2014-12-11T10:12:00Z">
          <w:pPr>
            <w:pStyle w:val="TOC3"/>
            <w:tabs>
              <w:tab w:val="left" w:pos="1045"/>
            </w:tabs>
          </w:pPr>
        </w:pPrChange>
      </w:pPr>
      <w:del w:id="256" w:author="Rapporteur-R01" w:date="2014-12-08T15:18:00Z">
        <w:r w:rsidDel="004E156C">
          <w:rPr>
            <w:noProof/>
          </w:rPr>
          <w:delText>7.1.1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50</w:delText>
        </w:r>
      </w:del>
    </w:p>
    <w:p w:rsidR="00E745F9" w:rsidRPr="00E16C28" w:rsidDel="004E156C" w:rsidRDefault="00E745F9">
      <w:pPr>
        <w:pStyle w:val="TOC4"/>
        <w:rPr>
          <w:del w:id="257" w:author="Rapporteur-R01" w:date="2014-12-08T15:18:00Z"/>
          <w:rFonts w:ascii="Cambria" w:eastAsia="MS Mincho" w:hAnsi="Cambria" w:cs="Times New Roman"/>
          <w:noProof/>
          <w:sz w:val="24"/>
          <w:szCs w:val="24"/>
          <w:lang w:eastAsia="ja-JP"/>
        </w:rPr>
        <w:pPrChange w:id="258" w:author="Rapporteur-R01" w:date="2014-12-11T10:12:00Z">
          <w:pPr>
            <w:pStyle w:val="TOC3"/>
            <w:tabs>
              <w:tab w:val="left" w:pos="1045"/>
            </w:tabs>
          </w:pPr>
        </w:pPrChange>
      </w:pPr>
      <w:del w:id="259" w:author="Rapporteur-R01" w:date="2014-12-08T15:18:00Z">
        <w:r w:rsidDel="004E156C">
          <w:rPr>
            <w:noProof/>
          </w:rPr>
          <w:delText>7.1.2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50</w:delText>
        </w:r>
      </w:del>
    </w:p>
    <w:p w:rsidR="00E745F9" w:rsidRPr="00E16C28" w:rsidDel="004E156C" w:rsidRDefault="00E745F9">
      <w:pPr>
        <w:pStyle w:val="TOC4"/>
        <w:rPr>
          <w:del w:id="260" w:author="Rapporteur-R01" w:date="2014-12-08T15:18:00Z"/>
          <w:rFonts w:ascii="Cambria" w:eastAsia="MS Mincho" w:hAnsi="Cambria" w:cs="Times New Roman"/>
          <w:noProof/>
          <w:sz w:val="24"/>
          <w:szCs w:val="24"/>
          <w:lang w:eastAsia="ja-JP"/>
        </w:rPr>
        <w:pPrChange w:id="261" w:author="Rapporteur-R01" w:date="2014-12-11T10:12:00Z">
          <w:pPr>
            <w:pStyle w:val="TOC3"/>
            <w:tabs>
              <w:tab w:val="left" w:pos="1045"/>
            </w:tabs>
          </w:pPr>
        </w:pPrChange>
      </w:pPr>
      <w:del w:id="262" w:author="Rapporteur-R01" w:date="2014-12-08T15:18:00Z">
        <w:r w:rsidDel="004E156C">
          <w:rPr>
            <w:noProof/>
          </w:rPr>
          <w:delText>7.1.3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50</w:delText>
        </w:r>
      </w:del>
    </w:p>
    <w:p w:rsidR="00E745F9" w:rsidRPr="00E16C28" w:rsidDel="004E156C" w:rsidRDefault="00E745F9">
      <w:pPr>
        <w:pStyle w:val="TOC4"/>
        <w:rPr>
          <w:del w:id="263" w:author="Rapporteur-R01" w:date="2014-12-08T15:18:00Z"/>
          <w:rFonts w:ascii="Cambria" w:eastAsia="MS Mincho" w:hAnsi="Cambria" w:cs="Times New Roman"/>
          <w:noProof/>
          <w:sz w:val="24"/>
          <w:szCs w:val="24"/>
          <w:lang w:eastAsia="ja-JP"/>
        </w:rPr>
        <w:pPrChange w:id="264" w:author="Rapporteur-R01" w:date="2014-12-11T10:12:00Z">
          <w:pPr>
            <w:pStyle w:val="TOC3"/>
            <w:tabs>
              <w:tab w:val="left" w:pos="1045"/>
            </w:tabs>
          </w:pPr>
        </w:pPrChange>
      </w:pPr>
      <w:del w:id="265" w:author="Rapporteur-R01" w:date="2014-12-08T15:18:00Z">
        <w:r w:rsidDel="004E156C">
          <w:rPr>
            <w:noProof/>
          </w:rPr>
          <w:delText>7.1.4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51</w:delText>
        </w:r>
      </w:del>
    </w:p>
    <w:p w:rsidR="00E745F9" w:rsidRPr="00E16C28" w:rsidDel="004E156C" w:rsidRDefault="00E745F9">
      <w:pPr>
        <w:pStyle w:val="TOC4"/>
        <w:rPr>
          <w:del w:id="266" w:author="Rapporteur-R01" w:date="2014-12-08T15:18:00Z"/>
          <w:rFonts w:ascii="Cambria" w:eastAsia="MS Mincho" w:hAnsi="Cambria" w:cs="Times New Roman"/>
          <w:noProof/>
          <w:sz w:val="24"/>
          <w:szCs w:val="24"/>
          <w:lang w:eastAsia="ja-JP"/>
        </w:rPr>
        <w:pPrChange w:id="267" w:author="Rapporteur-R01" w:date="2014-12-11T10:12:00Z">
          <w:pPr>
            <w:pStyle w:val="TOC3"/>
            <w:tabs>
              <w:tab w:val="left" w:pos="1045"/>
            </w:tabs>
          </w:pPr>
        </w:pPrChange>
      </w:pPr>
      <w:del w:id="268" w:author="Rapporteur-R01" w:date="2014-12-08T15:18:00Z">
        <w:r w:rsidDel="004E156C">
          <w:rPr>
            <w:noProof/>
          </w:rPr>
          <w:delText>7.1.5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51</w:delText>
        </w:r>
      </w:del>
    </w:p>
    <w:p w:rsidR="00E745F9" w:rsidRPr="00E16C28" w:rsidDel="004E156C" w:rsidRDefault="00E745F9">
      <w:pPr>
        <w:pStyle w:val="TOC4"/>
        <w:rPr>
          <w:del w:id="269" w:author="Rapporteur-R01" w:date="2014-12-08T15:18:00Z"/>
          <w:rFonts w:ascii="Cambria" w:eastAsia="MS Mincho" w:hAnsi="Cambria" w:cs="Times New Roman"/>
          <w:noProof/>
          <w:sz w:val="24"/>
          <w:szCs w:val="24"/>
          <w:lang w:eastAsia="ja-JP"/>
        </w:rPr>
        <w:pPrChange w:id="270" w:author="Rapporteur-R01" w:date="2014-12-11T10:12:00Z">
          <w:pPr>
            <w:pStyle w:val="TOC3"/>
            <w:tabs>
              <w:tab w:val="left" w:pos="1045"/>
            </w:tabs>
          </w:pPr>
        </w:pPrChange>
      </w:pPr>
      <w:del w:id="271" w:author="Rapporteur-R01" w:date="2014-12-08T15:18:00Z">
        <w:r w:rsidDel="004E156C">
          <w:rPr>
            <w:noProof/>
          </w:rPr>
          <w:delText>7.1.6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52</w:delText>
        </w:r>
      </w:del>
    </w:p>
    <w:p w:rsidR="00E745F9" w:rsidRPr="00E16C28" w:rsidDel="004E156C" w:rsidRDefault="00E745F9">
      <w:pPr>
        <w:pStyle w:val="TOC4"/>
        <w:rPr>
          <w:del w:id="272" w:author="Rapporteur-R01" w:date="2014-12-08T15:18:00Z"/>
          <w:rFonts w:ascii="Cambria" w:eastAsia="MS Mincho" w:hAnsi="Cambria" w:cs="Times New Roman"/>
          <w:noProof/>
          <w:sz w:val="24"/>
          <w:szCs w:val="24"/>
          <w:lang w:eastAsia="ja-JP"/>
        </w:rPr>
        <w:pPrChange w:id="273" w:author="Rapporteur-R01" w:date="2014-12-11T10:12:00Z">
          <w:pPr>
            <w:pStyle w:val="TOC3"/>
            <w:tabs>
              <w:tab w:val="left" w:pos="1045"/>
            </w:tabs>
          </w:pPr>
        </w:pPrChange>
      </w:pPr>
      <w:del w:id="274" w:author="Rapporteur-R01" w:date="2014-12-08T15:18:00Z">
        <w:r w:rsidDel="004E156C">
          <w:rPr>
            <w:noProof/>
          </w:rPr>
          <w:delText>7.1.7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53</w:delText>
        </w:r>
      </w:del>
    </w:p>
    <w:p w:rsidR="00E745F9" w:rsidRPr="00E16C28" w:rsidDel="004E156C" w:rsidRDefault="00E745F9">
      <w:pPr>
        <w:pStyle w:val="TOC4"/>
        <w:rPr>
          <w:del w:id="275" w:author="Rapporteur-R01" w:date="2014-12-08T15:18:00Z"/>
          <w:rFonts w:ascii="Cambria" w:eastAsia="MS Mincho" w:hAnsi="Cambria" w:cs="Times New Roman"/>
          <w:noProof/>
          <w:sz w:val="24"/>
          <w:szCs w:val="24"/>
          <w:lang w:eastAsia="ja-JP"/>
        </w:rPr>
        <w:pPrChange w:id="276" w:author="Rapporteur-R01" w:date="2014-12-11T10:12:00Z">
          <w:pPr>
            <w:pStyle w:val="TOC3"/>
            <w:tabs>
              <w:tab w:val="left" w:pos="1045"/>
            </w:tabs>
          </w:pPr>
        </w:pPrChange>
      </w:pPr>
      <w:del w:id="277" w:author="Rapporteur-R01" w:date="2014-12-08T15:18:00Z">
        <w:r w:rsidDel="004E156C">
          <w:rPr>
            <w:noProof/>
          </w:rPr>
          <w:delText>7.1.8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60</w:delText>
        </w:r>
      </w:del>
    </w:p>
    <w:p w:rsidR="00E745F9" w:rsidRPr="00E16C28" w:rsidDel="004E156C" w:rsidRDefault="00E745F9">
      <w:pPr>
        <w:pStyle w:val="TOC4"/>
        <w:rPr>
          <w:del w:id="278" w:author="Rapporteur-R01" w:date="2014-12-08T15:18:00Z"/>
          <w:rFonts w:ascii="Cambria" w:eastAsia="MS Mincho" w:hAnsi="Cambria" w:cs="Times New Roman"/>
          <w:noProof/>
          <w:sz w:val="24"/>
          <w:szCs w:val="24"/>
          <w:lang w:eastAsia="ja-JP"/>
        </w:rPr>
        <w:pPrChange w:id="279" w:author="Rapporteur-R01" w:date="2014-12-11T10:12:00Z">
          <w:pPr>
            <w:pStyle w:val="TOC3"/>
            <w:tabs>
              <w:tab w:val="left" w:pos="1045"/>
            </w:tabs>
          </w:pPr>
        </w:pPrChange>
      </w:pPr>
      <w:del w:id="280" w:author="Rapporteur-R01" w:date="2014-12-08T15:18:00Z">
        <w:r w:rsidDel="004E156C">
          <w:rPr>
            <w:noProof/>
          </w:rPr>
          <w:delText>7.1.9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60</w:delText>
        </w:r>
      </w:del>
    </w:p>
    <w:p w:rsidR="00E745F9" w:rsidRPr="00E16C28" w:rsidDel="004E156C" w:rsidRDefault="00E745F9">
      <w:pPr>
        <w:pStyle w:val="TOC4"/>
        <w:rPr>
          <w:del w:id="281" w:author="Rapporteur-R01" w:date="2014-12-08T15:18:00Z"/>
          <w:rFonts w:ascii="Cambria" w:eastAsia="MS Mincho" w:hAnsi="Cambria" w:cs="Times New Roman"/>
          <w:noProof/>
          <w:sz w:val="24"/>
          <w:szCs w:val="24"/>
          <w:lang w:eastAsia="ja-JP"/>
        </w:rPr>
        <w:pPrChange w:id="282" w:author="Rapporteur-R01" w:date="2014-12-11T10:12:00Z">
          <w:pPr>
            <w:pStyle w:val="TOC3"/>
            <w:tabs>
              <w:tab w:val="left" w:pos="1146"/>
            </w:tabs>
          </w:pPr>
        </w:pPrChange>
      </w:pPr>
      <w:del w:id="283" w:author="Rapporteur-R01" w:date="2014-12-08T15:18:00Z">
        <w:r w:rsidDel="004E156C">
          <w:rPr>
            <w:noProof/>
          </w:rPr>
          <w:delText>7.1.10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61</w:delText>
        </w:r>
      </w:del>
    </w:p>
    <w:p w:rsidR="00E745F9" w:rsidRPr="00E16C28" w:rsidDel="004E156C" w:rsidRDefault="00E745F9">
      <w:pPr>
        <w:pStyle w:val="TOC4"/>
        <w:rPr>
          <w:del w:id="284" w:author="Rapporteur-R01" w:date="2014-12-08T15:18:00Z"/>
          <w:rFonts w:ascii="Cambria" w:eastAsia="MS Mincho" w:hAnsi="Cambria" w:cs="Times New Roman"/>
          <w:noProof/>
          <w:sz w:val="24"/>
          <w:szCs w:val="24"/>
          <w:lang w:eastAsia="ja-JP"/>
        </w:rPr>
        <w:pPrChange w:id="285" w:author="Rapporteur-R01" w:date="2014-12-11T10:12:00Z">
          <w:pPr>
            <w:pStyle w:val="TOC2"/>
            <w:tabs>
              <w:tab w:val="left" w:pos="696"/>
            </w:tabs>
          </w:pPr>
        </w:pPrChange>
      </w:pPr>
      <w:del w:id="286" w:author="Rapporteur-R01" w:date="2014-12-08T15:18:00Z">
        <w:r w:rsidRPr="00AE6E8F" w:rsidDel="004E156C">
          <w:rPr>
            <w:noProof/>
          </w:rPr>
          <w:delText>7.2</w:delText>
        </w:r>
        <w:r w:rsidRPr="00E16C28" w:rsidDel="004E156C">
          <w:rPr>
            <w:rFonts w:ascii="Cambria" w:eastAsia="MS Mincho" w:hAnsi="Cambria" w:cs="Times New Roman"/>
            <w:noProof/>
            <w:sz w:val="24"/>
            <w:szCs w:val="24"/>
            <w:lang w:eastAsia="ja-JP"/>
          </w:rPr>
          <w:tab/>
        </w:r>
        <w:r w:rsidRPr="00AE6E8F" w:rsidDel="004E156C">
          <w:rPr>
            <w:noProof/>
          </w:rPr>
          <w:delText>Use Case on Wellness Services</w:delText>
        </w:r>
        <w:r w:rsidDel="004E156C">
          <w:rPr>
            <w:noProof/>
          </w:rPr>
          <w:tab/>
          <w:delText>64</w:delText>
        </w:r>
      </w:del>
    </w:p>
    <w:p w:rsidR="00E745F9" w:rsidRPr="00E16C28" w:rsidDel="004E156C" w:rsidRDefault="00E745F9">
      <w:pPr>
        <w:pStyle w:val="TOC4"/>
        <w:rPr>
          <w:del w:id="287" w:author="Rapporteur-R01" w:date="2014-12-08T15:18:00Z"/>
          <w:rFonts w:ascii="Cambria" w:eastAsia="MS Mincho" w:hAnsi="Cambria" w:cs="Times New Roman"/>
          <w:noProof/>
          <w:sz w:val="24"/>
          <w:szCs w:val="24"/>
          <w:lang w:eastAsia="ja-JP"/>
        </w:rPr>
        <w:pPrChange w:id="288" w:author="Rapporteur-R01" w:date="2014-12-11T10:12:00Z">
          <w:pPr>
            <w:pStyle w:val="TOC3"/>
            <w:tabs>
              <w:tab w:val="left" w:pos="1045"/>
            </w:tabs>
          </w:pPr>
        </w:pPrChange>
      </w:pPr>
      <w:del w:id="289" w:author="Rapporteur-R01" w:date="2014-12-08T15:18:00Z">
        <w:r w:rsidDel="004E156C">
          <w:rPr>
            <w:noProof/>
          </w:rPr>
          <w:delText>7.2.1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64</w:delText>
        </w:r>
      </w:del>
    </w:p>
    <w:p w:rsidR="00E745F9" w:rsidRPr="00E16C28" w:rsidDel="004E156C" w:rsidRDefault="00E745F9">
      <w:pPr>
        <w:pStyle w:val="TOC4"/>
        <w:rPr>
          <w:del w:id="290" w:author="Rapporteur-R01" w:date="2014-12-08T15:18:00Z"/>
          <w:rFonts w:ascii="Cambria" w:eastAsia="MS Mincho" w:hAnsi="Cambria" w:cs="Times New Roman"/>
          <w:noProof/>
          <w:sz w:val="24"/>
          <w:szCs w:val="24"/>
          <w:lang w:eastAsia="ja-JP"/>
        </w:rPr>
        <w:pPrChange w:id="291" w:author="Rapporteur-R01" w:date="2014-12-11T10:12:00Z">
          <w:pPr>
            <w:pStyle w:val="TOC3"/>
            <w:tabs>
              <w:tab w:val="left" w:pos="1045"/>
            </w:tabs>
          </w:pPr>
        </w:pPrChange>
      </w:pPr>
      <w:del w:id="292" w:author="Rapporteur-R01" w:date="2014-12-08T15:18:00Z">
        <w:r w:rsidDel="004E156C">
          <w:rPr>
            <w:noProof/>
          </w:rPr>
          <w:delText>7.2.2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64</w:delText>
        </w:r>
      </w:del>
    </w:p>
    <w:p w:rsidR="00E745F9" w:rsidRPr="00E16C28" w:rsidDel="004E156C" w:rsidRDefault="00E745F9">
      <w:pPr>
        <w:pStyle w:val="TOC4"/>
        <w:rPr>
          <w:del w:id="293" w:author="Rapporteur-R01" w:date="2014-12-08T15:18:00Z"/>
          <w:rFonts w:ascii="Cambria" w:eastAsia="MS Mincho" w:hAnsi="Cambria" w:cs="Times New Roman"/>
          <w:noProof/>
          <w:sz w:val="24"/>
          <w:szCs w:val="24"/>
          <w:lang w:eastAsia="ja-JP"/>
        </w:rPr>
        <w:pPrChange w:id="294" w:author="Rapporteur-R01" w:date="2014-12-11T10:12:00Z">
          <w:pPr>
            <w:pStyle w:val="TOC3"/>
            <w:tabs>
              <w:tab w:val="left" w:pos="1045"/>
            </w:tabs>
          </w:pPr>
        </w:pPrChange>
      </w:pPr>
      <w:del w:id="295" w:author="Rapporteur-R01" w:date="2014-12-08T15:18:00Z">
        <w:r w:rsidDel="004E156C">
          <w:rPr>
            <w:noProof/>
          </w:rPr>
          <w:delText>7.2.3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64</w:delText>
        </w:r>
      </w:del>
    </w:p>
    <w:p w:rsidR="00E745F9" w:rsidRPr="00E16C28" w:rsidDel="004E156C" w:rsidRDefault="00E745F9">
      <w:pPr>
        <w:pStyle w:val="TOC4"/>
        <w:rPr>
          <w:del w:id="296" w:author="Rapporteur-R01" w:date="2014-12-08T15:18:00Z"/>
          <w:rFonts w:ascii="Cambria" w:eastAsia="MS Mincho" w:hAnsi="Cambria" w:cs="Times New Roman"/>
          <w:noProof/>
          <w:sz w:val="24"/>
          <w:szCs w:val="24"/>
          <w:lang w:eastAsia="ja-JP"/>
        </w:rPr>
        <w:pPrChange w:id="297" w:author="Rapporteur-R01" w:date="2014-12-11T10:12:00Z">
          <w:pPr>
            <w:pStyle w:val="TOC3"/>
            <w:tabs>
              <w:tab w:val="left" w:pos="1045"/>
            </w:tabs>
          </w:pPr>
        </w:pPrChange>
      </w:pPr>
      <w:del w:id="298" w:author="Rapporteur-R01" w:date="2014-12-08T15:18:00Z">
        <w:r w:rsidDel="004E156C">
          <w:rPr>
            <w:noProof/>
          </w:rPr>
          <w:delText>7.2.4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64</w:delText>
        </w:r>
      </w:del>
    </w:p>
    <w:p w:rsidR="00E745F9" w:rsidRPr="00E16C28" w:rsidDel="004E156C" w:rsidRDefault="00E745F9">
      <w:pPr>
        <w:pStyle w:val="TOC4"/>
        <w:rPr>
          <w:del w:id="299" w:author="Rapporteur-R01" w:date="2014-12-08T15:18:00Z"/>
          <w:rFonts w:ascii="Cambria" w:eastAsia="MS Mincho" w:hAnsi="Cambria" w:cs="Times New Roman"/>
          <w:noProof/>
          <w:sz w:val="24"/>
          <w:szCs w:val="24"/>
          <w:lang w:eastAsia="ja-JP"/>
        </w:rPr>
        <w:pPrChange w:id="300" w:author="Rapporteur-R01" w:date="2014-12-11T10:12:00Z">
          <w:pPr>
            <w:pStyle w:val="TOC3"/>
            <w:tabs>
              <w:tab w:val="left" w:pos="1045"/>
            </w:tabs>
          </w:pPr>
        </w:pPrChange>
      </w:pPr>
      <w:del w:id="301" w:author="Rapporteur-R01" w:date="2014-12-08T15:18:00Z">
        <w:r w:rsidDel="004E156C">
          <w:rPr>
            <w:noProof/>
          </w:rPr>
          <w:delText>7.2.5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64</w:delText>
        </w:r>
      </w:del>
    </w:p>
    <w:p w:rsidR="00E745F9" w:rsidRPr="00E16C28" w:rsidDel="004E156C" w:rsidRDefault="00E745F9">
      <w:pPr>
        <w:pStyle w:val="TOC4"/>
        <w:rPr>
          <w:del w:id="302" w:author="Rapporteur-R01" w:date="2014-12-08T15:18:00Z"/>
          <w:rFonts w:ascii="Cambria" w:eastAsia="MS Mincho" w:hAnsi="Cambria" w:cs="Times New Roman"/>
          <w:noProof/>
          <w:sz w:val="24"/>
          <w:szCs w:val="24"/>
          <w:lang w:eastAsia="ja-JP"/>
        </w:rPr>
        <w:pPrChange w:id="303" w:author="Rapporteur-R01" w:date="2014-12-11T10:12:00Z">
          <w:pPr>
            <w:pStyle w:val="TOC3"/>
            <w:tabs>
              <w:tab w:val="left" w:pos="1045"/>
            </w:tabs>
          </w:pPr>
        </w:pPrChange>
      </w:pPr>
      <w:del w:id="304" w:author="Rapporteur-R01" w:date="2014-12-08T15:18:00Z">
        <w:r w:rsidDel="004E156C">
          <w:rPr>
            <w:noProof/>
          </w:rPr>
          <w:delText>7.2.6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65</w:delText>
        </w:r>
      </w:del>
    </w:p>
    <w:p w:rsidR="00E745F9" w:rsidRPr="00E16C28" w:rsidDel="004E156C" w:rsidRDefault="00E745F9">
      <w:pPr>
        <w:pStyle w:val="TOC4"/>
        <w:rPr>
          <w:del w:id="305" w:author="Rapporteur-R01" w:date="2014-12-08T15:18:00Z"/>
          <w:rFonts w:ascii="Cambria" w:eastAsia="MS Mincho" w:hAnsi="Cambria" w:cs="Times New Roman"/>
          <w:noProof/>
          <w:sz w:val="24"/>
          <w:szCs w:val="24"/>
          <w:lang w:eastAsia="ja-JP"/>
        </w:rPr>
        <w:pPrChange w:id="306" w:author="Rapporteur-R01" w:date="2014-12-11T10:12:00Z">
          <w:pPr>
            <w:pStyle w:val="TOC3"/>
            <w:tabs>
              <w:tab w:val="left" w:pos="1045"/>
            </w:tabs>
          </w:pPr>
        </w:pPrChange>
      </w:pPr>
      <w:del w:id="307" w:author="Rapporteur-R01" w:date="2014-12-08T15:18:00Z">
        <w:r w:rsidDel="004E156C">
          <w:rPr>
            <w:noProof/>
          </w:rPr>
          <w:delText>7.2.7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65</w:delText>
        </w:r>
      </w:del>
    </w:p>
    <w:p w:rsidR="00E745F9" w:rsidRPr="00E16C28" w:rsidDel="004E156C" w:rsidRDefault="00E745F9">
      <w:pPr>
        <w:pStyle w:val="TOC4"/>
        <w:rPr>
          <w:del w:id="308" w:author="Rapporteur-R01" w:date="2014-12-08T15:18:00Z"/>
          <w:rFonts w:ascii="Cambria" w:eastAsia="MS Mincho" w:hAnsi="Cambria" w:cs="Times New Roman"/>
          <w:noProof/>
          <w:sz w:val="24"/>
          <w:szCs w:val="24"/>
          <w:lang w:eastAsia="ja-JP"/>
        </w:rPr>
        <w:pPrChange w:id="309" w:author="Rapporteur-R01" w:date="2014-12-11T10:12:00Z">
          <w:pPr>
            <w:pStyle w:val="TOC3"/>
            <w:tabs>
              <w:tab w:val="left" w:pos="1045"/>
            </w:tabs>
          </w:pPr>
        </w:pPrChange>
      </w:pPr>
      <w:del w:id="310" w:author="Rapporteur-R01" w:date="2014-12-08T15:18:00Z">
        <w:r w:rsidDel="004E156C">
          <w:rPr>
            <w:noProof/>
          </w:rPr>
          <w:delText>7.2.8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67</w:delText>
        </w:r>
      </w:del>
    </w:p>
    <w:p w:rsidR="00E745F9" w:rsidRPr="00E16C28" w:rsidDel="004E156C" w:rsidRDefault="00E745F9">
      <w:pPr>
        <w:pStyle w:val="TOC4"/>
        <w:rPr>
          <w:del w:id="311" w:author="Rapporteur-R01" w:date="2014-12-08T15:18:00Z"/>
          <w:rFonts w:ascii="Cambria" w:eastAsia="MS Mincho" w:hAnsi="Cambria" w:cs="Times New Roman"/>
          <w:noProof/>
          <w:sz w:val="24"/>
          <w:szCs w:val="24"/>
          <w:lang w:eastAsia="ja-JP"/>
        </w:rPr>
        <w:pPrChange w:id="312" w:author="Rapporteur-R01" w:date="2014-12-11T10:12:00Z">
          <w:pPr>
            <w:pStyle w:val="TOC3"/>
            <w:tabs>
              <w:tab w:val="left" w:pos="1045"/>
            </w:tabs>
          </w:pPr>
        </w:pPrChange>
      </w:pPr>
      <w:del w:id="313" w:author="Rapporteur-R01" w:date="2014-12-08T15:18:00Z">
        <w:r w:rsidDel="004E156C">
          <w:rPr>
            <w:noProof/>
          </w:rPr>
          <w:delText>7.2.9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67</w:delText>
        </w:r>
      </w:del>
    </w:p>
    <w:p w:rsidR="00E745F9" w:rsidRPr="00E16C28" w:rsidDel="004E156C" w:rsidRDefault="00E745F9">
      <w:pPr>
        <w:pStyle w:val="TOC4"/>
        <w:rPr>
          <w:del w:id="314" w:author="Rapporteur-R01" w:date="2014-12-08T15:18:00Z"/>
          <w:rFonts w:ascii="Cambria" w:eastAsia="MS Mincho" w:hAnsi="Cambria" w:cs="Times New Roman"/>
          <w:noProof/>
          <w:sz w:val="24"/>
          <w:szCs w:val="24"/>
          <w:lang w:eastAsia="ja-JP"/>
        </w:rPr>
        <w:pPrChange w:id="315" w:author="Rapporteur-R01" w:date="2014-12-11T10:12:00Z">
          <w:pPr>
            <w:pStyle w:val="TOC3"/>
            <w:tabs>
              <w:tab w:val="left" w:pos="1146"/>
            </w:tabs>
          </w:pPr>
        </w:pPrChange>
      </w:pPr>
      <w:del w:id="316" w:author="Rapporteur-R01" w:date="2014-12-08T15:18:00Z">
        <w:r w:rsidDel="004E156C">
          <w:rPr>
            <w:noProof/>
          </w:rPr>
          <w:delText>7.2.10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67</w:delText>
        </w:r>
      </w:del>
    </w:p>
    <w:p w:rsidR="00E745F9" w:rsidRPr="00E16C28" w:rsidDel="004E156C" w:rsidRDefault="00E745F9">
      <w:pPr>
        <w:pStyle w:val="TOC4"/>
        <w:rPr>
          <w:del w:id="317" w:author="Rapporteur-R01" w:date="2014-12-08T15:18:00Z"/>
          <w:rFonts w:ascii="Cambria" w:eastAsia="MS Mincho" w:hAnsi="Cambria" w:cs="Times New Roman"/>
          <w:noProof/>
          <w:sz w:val="24"/>
          <w:szCs w:val="24"/>
          <w:lang w:eastAsia="ja-JP"/>
        </w:rPr>
        <w:pPrChange w:id="318" w:author="Rapporteur-R01" w:date="2014-12-11T10:12:00Z">
          <w:pPr>
            <w:pStyle w:val="TOC2"/>
            <w:tabs>
              <w:tab w:val="left" w:pos="696"/>
            </w:tabs>
          </w:pPr>
        </w:pPrChange>
      </w:pPr>
      <w:del w:id="319" w:author="Rapporteur-R01" w:date="2014-12-08T15:18:00Z">
        <w:r w:rsidRPr="00AE6E8F" w:rsidDel="004E156C">
          <w:rPr>
            <w:noProof/>
          </w:rPr>
          <w:delText>7.3</w:delText>
        </w:r>
        <w:r w:rsidRPr="00E16C28" w:rsidDel="004E156C">
          <w:rPr>
            <w:rFonts w:ascii="Cambria" w:eastAsia="MS Mincho" w:hAnsi="Cambria" w:cs="Times New Roman"/>
            <w:noProof/>
            <w:sz w:val="24"/>
            <w:szCs w:val="24"/>
            <w:lang w:eastAsia="ja-JP"/>
          </w:rPr>
          <w:tab/>
        </w:r>
        <w:r w:rsidRPr="00AE6E8F" w:rsidDel="004E156C">
          <w:rPr>
            <w:noProof/>
          </w:rPr>
          <w:delText>Secure remote patient care and monitoring</w:delText>
        </w:r>
        <w:r w:rsidDel="004E156C">
          <w:rPr>
            <w:noProof/>
          </w:rPr>
          <w:tab/>
          <w:delText>68</w:delText>
        </w:r>
      </w:del>
    </w:p>
    <w:p w:rsidR="00E745F9" w:rsidRPr="00E16C28" w:rsidDel="004E156C" w:rsidRDefault="00E745F9">
      <w:pPr>
        <w:pStyle w:val="TOC4"/>
        <w:rPr>
          <w:del w:id="320" w:author="Rapporteur-R01" w:date="2014-12-08T15:18:00Z"/>
          <w:rFonts w:ascii="Cambria" w:eastAsia="MS Mincho" w:hAnsi="Cambria" w:cs="Times New Roman"/>
          <w:noProof/>
          <w:sz w:val="24"/>
          <w:szCs w:val="24"/>
          <w:lang w:eastAsia="ja-JP"/>
        </w:rPr>
        <w:pPrChange w:id="321" w:author="Rapporteur-R01" w:date="2014-12-11T10:12:00Z">
          <w:pPr>
            <w:pStyle w:val="TOC3"/>
            <w:tabs>
              <w:tab w:val="left" w:pos="1045"/>
            </w:tabs>
          </w:pPr>
        </w:pPrChange>
      </w:pPr>
      <w:del w:id="322" w:author="Rapporteur-R01" w:date="2014-12-08T15:18:00Z">
        <w:r w:rsidDel="004E156C">
          <w:rPr>
            <w:noProof/>
          </w:rPr>
          <w:delText>7.3.1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68</w:delText>
        </w:r>
      </w:del>
    </w:p>
    <w:p w:rsidR="00E745F9" w:rsidRPr="00E16C28" w:rsidDel="004E156C" w:rsidRDefault="00E745F9">
      <w:pPr>
        <w:pStyle w:val="TOC4"/>
        <w:rPr>
          <w:del w:id="323" w:author="Rapporteur-R01" w:date="2014-12-08T15:18:00Z"/>
          <w:rFonts w:ascii="Cambria" w:eastAsia="MS Mincho" w:hAnsi="Cambria" w:cs="Times New Roman"/>
          <w:noProof/>
          <w:sz w:val="24"/>
          <w:szCs w:val="24"/>
          <w:lang w:eastAsia="ja-JP"/>
        </w:rPr>
        <w:pPrChange w:id="324" w:author="Rapporteur-R01" w:date="2014-12-11T10:12:00Z">
          <w:pPr>
            <w:pStyle w:val="TOC3"/>
            <w:tabs>
              <w:tab w:val="left" w:pos="1045"/>
            </w:tabs>
          </w:pPr>
        </w:pPrChange>
      </w:pPr>
      <w:del w:id="325" w:author="Rapporteur-R01" w:date="2014-12-08T15:18:00Z">
        <w:r w:rsidDel="004E156C">
          <w:rPr>
            <w:noProof/>
          </w:rPr>
          <w:delText>7.3.2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70</w:delText>
        </w:r>
      </w:del>
    </w:p>
    <w:p w:rsidR="00E745F9" w:rsidRPr="00E16C28" w:rsidDel="004E156C" w:rsidRDefault="00E745F9">
      <w:pPr>
        <w:pStyle w:val="TOC4"/>
        <w:rPr>
          <w:del w:id="326" w:author="Rapporteur-R01" w:date="2014-12-08T15:18:00Z"/>
          <w:rFonts w:ascii="Cambria" w:eastAsia="MS Mincho" w:hAnsi="Cambria" w:cs="Times New Roman"/>
          <w:noProof/>
          <w:sz w:val="24"/>
          <w:szCs w:val="24"/>
          <w:lang w:eastAsia="ja-JP"/>
        </w:rPr>
        <w:pPrChange w:id="327" w:author="Rapporteur-R01" w:date="2014-12-11T10:12:00Z">
          <w:pPr>
            <w:pStyle w:val="TOC3"/>
            <w:tabs>
              <w:tab w:val="left" w:pos="1045"/>
            </w:tabs>
          </w:pPr>
        </w:pPrChange>
      </w:pPr>
      <w:del w:id="328" w:author="Rapporteur-R01" w:date="2014-12-08T15:18:00Z">
        <w:r w:rsidDel="004E156C">
          <w:rPr>
            <w:noProof/>
          </w:rPr>
          <w:delText>7.3.3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70</w:delText>
        </w:r>
      </w:del>
    </w:p>
    <w:p w:rsidR="00E745F9" w:rsidRPr="00E16C28" w:rsidDel="004E156C" w:rsidRDefault="00E745F9">
      <w:pPr>
        <w:pStyle w:val="TOC4"/>
        <w:rPr>
          <w:del w:id="329" w:author="Rapporteur-R01" w:date="2014-12-08T15:18:00Z"/>
          <w:rFonts w:ascii="Cambria" w:eastAsia="MS Mincho" w:hAnsi="Cambria" w:cs="Times New Roman"/>
          <w:noProof/>
          <w:sz w:val="24"/>
          <w:szCs w:val="24"/>
          <w:lang w:eastAsia="ja-JP"/>
        </w:rPr>
        <w:pPrChange w:id="330" w:author="Rapporteur-R01" w:date="2014-12-11T10:12:00Z">
          <w:pPr>
            <w:pStyle w:val="TOC3"/>
            <w:tabs>
              <w:tab w:val="left" w:pos="1045"/>
            </w:tabs>
          </w:pPr>
        </w:pPrChange>
      </w:pPr>
      <w:del w:id="331" w:author="Rapporteur-R01" w:date="2014-12-08T15:18:00Z">
        <w:r w:rsidDel="004E156C">
          <w:rPr>
            <w:noProof/>
          </w:rPr>
          <w:delText>7.3.4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70</w:delText>
        </w:r>
      </w:del>
    </w:p>
    <w:p w:rsidR="00E745F9" w:rsidRPr="00E16C28" w:rsidDel="004E156C" w:rsidRDefault="00E745F9">
      <w:pPr>
        <w:pStyle w:val="TOC4"/>
        <w:rPr>
          <w:del w:id="332" w:author="Rapporteur-R01" w:date="2014-12-08T15:18:00Z"/>
          <w:rFonts w:ascii="Cambria" w:eastAsia="MS Mincho" w:hAnsi="Cambria" w:cs="Times New Roman"/>
          <w:noProof/>
          <w:sz w:val="24"/>
          <w:szCs w:val="24"/>
          <w:lang w:eastAsia="ja-JP"/>
        </w:rPr>
        <w:pPrChange w:id="333" w:author="Rapporteur-R01" w:date="2014-12-11T10:12:00Z">
          <w:pPr>
            <w:pStyle w:val="TOC3"/>
            <w:tabs>
              <w:tab w:val="left" w:pos="1045"/>
            </w:tabs>
          </w:pPr>
        </w:pPrChange>
      </w:pPr>
      <w:del w:id="334" w:author="Rapporteur-R01" w:date="2014-12-08T15:18:00Z">
        <w:r w:rsidDel="004E156C">
          <w:rPr>
            <w:noProof/>
          </w:rPr>
          <w:delText>7.3.5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71</w:delText>
        </w:r>
      </w:del>
    </w:p>
    <w:p w:rsidR="00E745F9" w:rsidRPr="00E16C28" w:rsidDel="004E156C" w:rsidRDefault="00E745F9">
      <w:pPr>
        <w:pStyle w:val="TOC4"/>
        <w:rPr>
          <w:del w:id="335" w:author="Rapporteur-R01" w:date="2014-12-08T15:18:00Z"/>
          <w:rFonts w:ascii="Cambria" w:eastAsia="MS Mincho" w:hAnsi="Cambria" w:cs="Times New Roman"/>
          <w:noProof/>
          <w:sz w:val="24"/>
          <w:szCs w:val="24"/>
          <w:lang w:eastAsia="ja-JP"/>
        </w:rPr>
        <w:pPrChange w:id="336" w:author="Rapporteur-R01" w:date="2014-12-11T10:12:00Z">
          <w:pPr>
            <w:pStyle w:val="TOC3"/>
            <w:tabs>
              <w:tab w:val="left" w:pos="1045"/>
            </w:tabs>
          </w:pPr>
        </w:pPrChange>
      </w:pPr>
      <w:del w:id="337" w:author="Rapporteur-R01" w:date="2014-12-08T15:18:00Z">
        <w:r w:rsidDel="004E156C">
          <w:rPr>
            <w:noProof/>
          </w:rPr>
          <w:delText>7.3.6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71</w:delText>
        </w:r>
      </w:del>
    </w:p>
    <w:p w:rsidR="00E745F9" w:rsidRPr="00E16C28" w:rsidDel="004E156C" w:rsidRDefault="00E745F9">
      <w:pPr>
        <w:pStyle w:val="TOC4"/>
        <w:rPr>
          <w:del w:id="338" w:author="Rapporteur-R01" w:date="2014-12-08T15:18:00Z"/>
          <w:rFonts w:ascii="Cambria" w:eastAsia="MS Mincho" w:hAnsi="Cambria" w:cs="Times New Roman"/>
          <w:noProof/>
          <w:sz w:val="24"/>
          <w:szCs w:val="24"/>
          <w:lang w:eastAsia="ja-JP"/>
        </w:rPr>
        <w:pPrChange w:id="339" w:author="Rapporteur-R01" w:date="2014-12-11T10:12:00Z">
          <w:pPr>
            <w:pStyle w:val="TOC3"/>
            <w:tabs>
              <w:tab w:val="left" w:pos="1045"/>
            </w:tabs>
          </w:pPr>
        </w:pPrChange>
      </w:pPr>
      <w:del w:id="340" w:author="Rapporteur-R01" w:date="2014-12-08T15:18:00Z">
        <w:r w:rsidDel="004E156C">
          <w:rPr>
            <w:noProof/>
          </w:rPr>
          <w:delText>7.3.7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72</w:delText>
        </w:r>
      </w:del>
    </w:p>
    <w:p w:rsidR="00E745F9" w:rsidRPr="00E16C28" w:rsidDel="004E156C" w:rsidRDefault="00E745F9">
      <w:pPr>
        <w:pStyle w:val="TOC4"/>
        <w:rPr>
          <w:del w:id="341" w:author="Rapporteur-R01" w:date="2014-12-08T15:18:00Z"/>
          <w:rFonts w:ascii="Cambria" w:eastAsia="MS Mincho" w:hAnsi="Cambria" w:cs="Times New Roman"/>
          <w:noProof/>
          <w:sz w:val="24"/>
          <w:szCs w:val="24"/>
          <w:lang w:eastAsia="ja-JP"/>
        </w:rPr>
        <w:pPrChange w:id="342" w:author="Rapporteur-R01" w:date="2014-12-11T10:12:00Z">
          <w:pPr>
            <w:pStyle w:val="TOC4"/>
            <w:tabs>
              <w:tab w:val="left" w:pos="1341"/>
            </w:tabs>
          </w:pPr>
        </w:pPrChange>
      </w:pPr>
      <w:del w:id="343" w:author="Rapporteur-R01" w:date="2014-12-08T15:18:00Z">
        <w:r w:rsidDel="004E156C">
          <w:rPr>
            <w:noProof/>
          </w:rPr>
          <w:delText>7.3.7.1</w:delText>
        </w:r>
        <w:r w:rsidRPr="00E16C28" w:rsidDel="004E156C">
          <w:rPr>
            <w:rFonts w:ascii="Cambria" w:eastAsia="MS Mincho" w:hAnsi="Cambria" w:cs="Times New Roman"/>
            <w:noProof/>
            <w:sz w:val="24"/>
            <w:szCs w:val="24"/>
            <w:lang w:eastAsia="ja-JP"/>
          </w:rPr>
          <w:tab/>
        </w:r>
        <w:r w:rsidDel="004E156C">
          <w:rPr>
            <w:noProof/>
          </w:rPr>
          <w:delText>Alternative flow No 1</w:delText>
        </w:r>
        <w:r w:rsidDel="004E156C">
          <w:rPr>
            <w:noProof/>
          </w:rPr>
          <w:tab/>
          <w:delText>72</w:delText>
        </w:r>
      </w:del>
    </w:p>
    <w:p w:rsidR="00E745F9" w:rsidRPr="00E16C28" w:rsidDel="004E156C" w:rsidRDefault="00E745F9">
      <w:pPr>
        <w:pStyle w:val="TOC4"/>
        <w:rPr>
          <w:del w:id="344" w:author="Rapporteur-R01" w:date="2014-12-08T15:18:00Z"/>
          <w:rFonts w:ascii="Cambria" w:eastAsia="MS Mincho" w:hAnsi="Cambria" w:cs="Times New Roman"/>
          <w:noProof/>
          <w:sz w:val="24"/>
          <w:szCs w:val="24"/>
          <w:lang w:eastAsia="ja-JP"/>
        </w:rPr>
        <w:pPrChange w:id="345" w:author="Rapporteur-R01" w:date="2014-12-11T10:12:00Z">
          <w:pPr>
            <w:pStyle w:val="TOC4"/>
            <w:tabs>
              <w:tab w:val="left" w:pos="1341"/>
            </w:tabs>
          </w:pPr>
        </w:pPrChange>
      </w:pPr>
      <w:del w:id="346" w:author="Rapporteur-R01" w:date="2014-12-08T15:18:00Z">
        <w:r w:rsidDel="004E156C">
          <w:rPr>
            <w:noProof/>
          </w:rPr>
          <w:delText>7.3.7.2</w:delText>
        </w:r>
        <w:r w:rsidRPr="00E16C28" w:rsidDel="004E156C">
          <w:rPr>
            <w:rFonts w:ascii="Cambria" w:eastAsia="MS Mincho" w:hAnsi="Cambria" w:cs="Times New Roman"/>
            <w:noProof/>
            <w:sz w:val="24"/>
            <w:szCs w:val="24"/>
            <w:lang w:eastAsia="ja-JP"/>
          </w:rPr>
          <w:tab/>
        </w:r>
        <w:r w:rsidDel="004E156C">
          <w:rPr>
            <w:noProof/>
          </w:rPr>
          <w:delText>Alternative flow No 2</w:delText>
        </w:r>
        <w:r w:rsidDel="004E156C">
          <w:rPr>
            <w:noProof/>
          </w:rPr>
          <w:tab/>
          <w:delText>72</w:delText>
        </w:r>
      </w:del>
    </w:p>
    <w:p w:rsidR="00E745F9" w:rsidRPr="00E16C28" w:rsidDel="004E156C" w:rsidRDefault="00E745F9">
      <w:pPr>
        <w:pStyle w:val="TOC4"/>
        <w:rPr>
          <w:del w:id="347" w:author="Rapporteur-R01" w:date="2014-12-08T15:18:00Z"/>
          <w:rFonts w:ascii="Cambria" w:eastAsia="MS Mincho" w:hAnsi="Cambria" w:cs="Times New Roman"/>
          <w:noProof/>
          <w:sz w:val="24"/>
          <w:szCs w:val="24"/>
          <w:lang w:eastAsia="ja-JP"/>
        </w:rPr>
        <w:pPrChange w:id="348" w:author="Rapporteur-R01" w:date="2014-12-11T10:12:00Z">
          <w:pPr>
            <w:pStyle w:val="TOC4"/>
            <w:tabs>
              <w:tab w:val="left" w:pos="1341"/>
            </w:tabs>
          </w:pPr>
        </w:pPrChange>
      </w:pPr>
      <w:del w:id="349" w:author="Rapporteur-R01" w:date="2014-12-08T15:18:00Z">
        <w:r w:rsidDel="004E156C">
          <w:rPr>
            <w:noProof/>
          </w:rPr>
          <w:delText>7.3.7.3</w:delText>
        </w:r>
        <w:r w:rsidRPr="00E16C28" w:rsidDel="004E156C">
          <w:rPr>
            <w:rFonts w:ascii="Cambria" w:eastAsia="MS Mincho" w:hAnsi="Cambria" w:cs="Times New Roman"/>
            <w:noProof/>
            <w:sz w:val="24"/>
            <w:szCs w:val="24"/>
            <w:lang w:eastAsia="ja-JP"/>
          </w:rPr>
          <w:tab/>
        </w:r>
        <w:r w:rsidDel="004E156C">
          <w:rPr>
            <w:noProof/>
          </w:rPr>
          <w:delText>Alternative flow No 3</w:delText>
        </w:r>
        <w:r w:rsidDel="004E156C">
          <w:rPr>
            <w:noProof/>
          </w:rPr>
          <w:tab/>
          <w:delText>72</w:delText>
        </w:r>
      </w:del>
    </w:p>
    <w:p w:rsidR="00E745F9" w:rsidRPr="00E16C28" w:rsidDel="004E156C" w:rsidRDefault="00E745F9">
      <w:pPr>
        <w:pStyle w:val="TOC4"/>
        <w:rPr>
          <w:del w:id="350" w:author="Rapporteur-R01" w:date="2014-12-08T15:18:00Z"/>
          <w:rFonts w:ascii="Cambria" w:eastAsia="MS Mincho" w:hAnsi="Cambria" w:cs="Times New Roman"/>
          <w:noProof/>
          <w:sz w:val="24"/>
          <w:szCs w:val="24"/>
          <w:lang w:eastAsia="ja-JP"/>
        </w:rPr>
        <w:pPrChange w:id="351" w:author="Rapporteur-R01" w:date="2014-12-11T10:12:00Z">
          <w:pPr>
            <w:pStyle w:val="TOC3"/>
            <w:tabs>
              <w:tab w:val="left" w:pos="1045"/>
            </w:tabs>
          </w:pPr>
        </w:pPrChange>
      </w:pPr>
      <w:del w:id="352" w:author="Rapporteur-R01" w:date="2014-12-08T15:18:00Z">
        <w:r w:rsidDel="004E156C">
          <w:rPr>
            <w:noProof/>
          </w:rPr>
          <w:delText>7.3.8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72</w:delText>
        </w:r>
      </w:del>
    </w:p>
    <w:p w:rsidR="00E745F9" w:rsidRPr="00E16C28" w:rsidDel="004E156C" w:rsidRDefault="00E745F9">
      <w:pPr>
        <w:pStyle w:val="TOC4"/>
        <w:rPr>
          <w:del w:id="353" w:author="Rapporteur-R01" w:date="2014-12-08T15:18:00Z"/>
          <w:rFonts w:ascii="Cambria" w:eastAsia="MS Mincho" w:hAnsi="Cambria" w:cs="Times New Roman"/>
          <w:noProof/>
          <w:sz w:val="24"/>
          <w:szCs w:val="24"/>
          <w:lang w:eastAsia="ja-JP"/>
        </w:rPr>
        <w:pPrChange w:id="354" w:author="Rapporteur-R01" w:date="2014-12-11T10:12:00Z">
          <w:pPr>
            <w:pStyle w:val="TOC4"/>
            <w:tabs>
              <w:tab w:val="left" w:pos="1341"/>
            </w:tabs>
          </w:pPr>
        </w:pPrChange>
      </w:pPr>
      <w:del w:id="355" w:author="Rapporteur-R01" w:date="2014-12-08T15:18:00Z">
        <w:r w:rsidDel="004E156C">
          <w:rPr>
            <w:noProof/>
          </w:rPr>
          <w:delText>7.3.8.1</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72</w:delText>
        </w:r>
      </w:del>
    </w:p>
    <w:p w:rsidR="00E745F9" w:rsidRPr="00E16C28" w:rsidDel="004E156C" w:rsidRDefault="00E745F9">
      <w:pPr>
        <w:pStyle w:val="TOC4"/>
        <w:rPr>
          <w:del w:id="356" w:author="Rapporteur-R01" w:date="2014-12-08T15:18:00Z"/>
          <w:rFonts w:ascii="Cambria" w:eastAsia="MS Mincho" w:hAnsi="Cambria" w:cs="Times New Roman"/>
          <w:noProof/>
          <w:sz w:val="24"/>
          <w:szCs w:val="24"/>
          <w:lang w:eastAsia="ja-JP"/>
        </w:rPr>
        <w:pPrChange w:id="357" w:author="Rapporteur-R01" w:date="2014-12-11T10:12:00Z">
          <w:pPr>
            <w:pStyle w:val="TOC4"/>
            <w:tabs>
              <w:tab w:val="left" w:pos="1341"/>
            </w:tabs>
          </w:pPr>
        </w:pPrChange>
      </w:pPr>
      <w:del w:id="358" w:author="Rapporteur-R01" w:date="2014-12-08T15:18:00Z">
        <w:r w:rsidDel="004E156C">
          <w:rPr>
            <w:noProof/>
          </w:rPr>
          <w:delText>7.3.8.2</w:delText>
        </w:r>
        <w:r w:rsidRPr="00E16C28" w:rsidDel="004E156C">
          <w:rPr>
            <w:rFonts w:ascii="Cambria" w:eastAsia="MS Mincho" w:hAnsi="Cambria" w:cs="Times New Roman"/>
            <w:noProof/>
            <w:sz w:val="24"/>
            <w:szCs w:val="24"/>
            <w:lang w:eastAsia="ja-JP"/>
          </w:rPr>
          <w:tab/>
        </w:r>
        <w:r w:rsidDel="004E156C">
          <w:rPr>
            <w:noProof/>
          </w:rPr>
          <w:delText>Alternative flow No 3</w:delText>
        </w:r>
        <w:r w:rsidDel="004E156C">
          <w:rPr>
            <w:noProof/>
          </w:rPr>
          <w:tab/>
          <w:delText>72</w:delText>
        </w:r>
      </w:del>
    </w:p>
    <w:p w:rsidR="00E745F9" w:rsidRPr="00E16C28" w:rsidDel="004E156C" w:rsidRDefault="00E745F9">
      <w:pPr>
        <w:pStyle w:val="TOC4"/>
        <w:rPr>
          <w:del w:id="359" w:author="Rapporteur-R01" w:date="2014-12-08T15:18:00Z"/>
          <w:rFonts w:ascii="Cambria" w:eastAsia="MS Mincho" w:hAnsi="Cambria" w:cs="Times New Roman"/>
          <w:noProof/>
          <w:sz w:val="24"/>
          <w:szCs w:val="24"/>
          <w:lang w:eastAsia="ja-JP"/>
        </w:rPr>
        <w:pPrChange w:id="360" w:author="Rapporteur-R01" w:date="2014-12-11T10:12:00Z">
          <w:pPr>
            <w:pStyle w:val="TOC3"/>
            <w:tabs>
              <w:tab w:val="left" w:pos="1045"/>
            </w:tabs>
          </w:pPr>
        </w:pPrChange>
      </w:pPr>
      <w:del w:id="361" w:author="Rapporteur-R01" w:date="2014-12-08T15:18:00Z">
        <w:r w:rsidDel="004E156C">
          <w:rPr>
            <w:noProof/>
          </w:rPr>
          <w:delText>7.3.9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72</w:delText>
        </w:r>
      </w:del>
    </w:p>
    <w:p w:rsidR="00E745F9" w:rsidRPr="00E16C28" w:rsidDel="004E156C" w:rsidRDefault="00E745F9">
      <w:pPr>
        <w:pStyle w:val="TOC4"/>
        <w:rPr>
          <w:del w:id="362" w:author="Rapporteur-R01" w:date="2014-12-08T15:18:00Z"/>
          <w:rFonts w:ascii="Cambria" w:eastAsia="MS Mincho" w:hAnsi="Cambria" w:cs="Times New Roman"/>
          <w:noProof/>
          <w:sz w:val="24"/>
          <w:szCs w:val="24"/>
          <w:lang w:eastAsia="ja-JP"/>
        </w:rPr>
        <w:pPrChange w:id="363" w:author="Rapporteur-R01" w:date="2014-12-11T10:12:00Z">
          <w:pPr>
            <w:pStyle w:val="TOC3"/>
            <w:tabs>
              <w:tab w:val="left" w:pos="1146"/>
            </w:tabs>
          </w:pPr>
        </w:pPrChange>
      </w:pPr>
      <w:del w:id="364" w:author="Rapporteur-R01" w:date="2014-12-08T15:18:00Z">
        <w:r w:rsidDel="004E156C">
          <w:rPr>
            <w:noProof/>
          </w:rPr>
          <w:delText>7.3.10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73</w:delText>
        </w:r>
      </w:del>
    </w:p>
    <w:p w:rsidR="00E745F9" w:rsidRPr="00E16C28" w:rsidDel="004E156C" w:rsidRDefault="00E745F9">
      <w:pPr>
        <w:pStyle w:val="TOC4"/>
        <w:rPr>
          <w:del w:id="365" w:author="Rapporteur-R01" w:date="2014-12-08T15:18:00Z"/>
          <w:rFonts w:ascii="Cambria" w:eastAsia="MS Mincho" w:hAnsi="Cambria" w:cs="Times New Roman"/>
          <w:noProof/>
          <w:sz w:val="24"/>
          <w:szCs w:val="24"/>
          <w:lang w:eastAsia="ja-JP"/>
        </w:rPr>
        <w:pPrChange w:id="366" w:author="Rapporteur-R01" w:date="2014-12-11T10:12:00Z">
          <w:pPr>
            <w:pStyle w:val="TOC1"/>
            <w:tabs>
              <w:tab w:val="left" w:pos="341"/>
            </w:tabs>
          </w:pPr>
        </w:pPrChange>
      </w:pPr>
      <w:del w:id="367" w:author="Rapporteur-R01" w:date="2014-12-08T15:18:00Z">
        <w:r w:rsidRPr="00AE6E8F" w:rsidDel="004E156C">
          <w:rPr>
            <w:noProof/>
          </w:rPr>
          <w:delText>8</w:delText>
        </w:r>
        <w:r w:rsidRPr="00E16C28" w:rsidDel="004E156C">
          <w:rPr>
            <w:rFonts w:ascii="Cambria" w:eastAsia="MS Mincho" w:hAnsi="Cambria" w:cs="Times New Roman"/>
            <w:noProof/>
            <w:sz w:val="24"/>
            <w:szCs w:val="24"/>
            <w:lang w:eastAsia="ja-JP"/>
          </w:rPr>
          <w:tab/>
        </w:r>
        <w:r w:rsidRPr="00AE6E8F" w:rsidDel="004E156C">
          <w:rPr>
            <w:noProof/>
          </w:rPr>
          <w:delText>Public Services Use Cases</w:delText>
        </w:r>
        <w:r w:rsidDel="004E156C">
          <w:rPr>
            <w:noProof/>
          </w:rPr>
          <w:tab/>
          <w:delText>74</w:delText>
        </w:r>
      </w:del>
    </w:p>
    <w:p w:rsidR="00E745F9" w:rsidRPr="00E16C28" w:rsidDel="004E156C" w:rsidRDefault="00E745F9">
      <w:pPr>
        <w:pStyle w:val="TOC4"/>
        <w:rPr>
          <w:del w:id="368" w:author="Rapporteur-R01" w:date="2014-12-08T15:18:00Z"/>
          <w:rFonts w:ascii="Cambria" w:eastAsia="MS Mincho" w:hAnsi="Cambria" w:cs="Times New Roman"/>
          <w:noProof/>
          <w:sz w:val="24"/>
          <w:szCs w:val="24"/>
          <w:lang w:eastAsia="ja-JP"/>
        </w:rPr>
        <w:pPrChange w:id="369" w:author="Rapporteur-R01" w:date="2014-12-11T10:12:00Z">
          <w:pPr>
            <w:pStyle w:val="TOC2"/>
            <w:tabs>
              <w:tab w:val="left" w:pos="696"/>
            </w:tabs>
          </w:pPr>
        </w:pPrChange>
      </w:pPr>
      <w:del w:id="370" w:author="Rapporteur-R01" w:date="2014-12-08T15:18:00Z">
        <w:r w:rsidRPr="00AE6E8F" w:rsidDel="004E156C">
          <w:rPr>
            <w:noProof/>
          </w:rPr>
          <w:delText>8.1</w:delText>
        </w:r>
        <w:r w:rsidRPr="00E16C28" w:rsidDel="004E156C">
          <w:rPr>
            <w:rFonts w:ascii="Cambria" w:eastAsia="MS Mincho" w:hAnsi="Cambria" w:cs="Times New Roman"/>
            <w:noProof/>
            <w:sz w:val="24"/>
            <w:szCs w:val="24"/>
            <w:lang w:eastAsia="ja-JP"/>
          </w:rPr>
          <w:tab/>
        </w:r>
        <w:r w:rsidRPr="00AE6E8F" w:rsidDel="004E156C">
          <w:rPr>
            <w:noProof/>
          </w:rPr>
          <w:delText>Street Light Automation</w:delText>
        </w:r>
        <w:r w:rsidDel="004E156C">
          <w:rPr>
            <w:noProof/>
          </w:rPr>
          <w:tab/>
          <w:delText>74</w:delText>
        </w:r>
      </w:del>
    </w:p>
    <w:p w:rsidR="00E745F9" w:rsidRPr="00E16C28" w:rsidDel="004E156C" w:rsidRDefault="00E745F9">
      <w:pPr>
        <w:pStyle w:val="TOC4"/>
        <w:rPr>
          <w:del w:id="371" w:author="Rapporteur-R01" w:date="2014-12-08T15:18:00Z"/>
          <w:rFonts w:ascii="Cambria" w:eastAsia="MS Mincho" w:hAnsi="Cambria" w:cs="Times New Roman"/>
          <w:noProof/>
          <w:sz w:val="24"/>
          <w:szCs w:val="24"/>
          <w:lang w:eastAsia="ja-JP"/>
        </w:rPr>
        <w:pPrChange w:id="372" w:author="Rapporteur-R01" w:date="2014-12-11T10:12:00Z">
          <w:pPr>
            <w:pStyle w:val="TOC3"/>
            <w:tabs>
              <w:tab w:val="left" w:pos="1045"/>
            </w:tabs>
          </w:pPr>
        </w:pPrChange>
      </w:pPr>
      <w:del w:id="373" w:author="Rapporteur-R01" w:date="2014-12-08T15:18:00Z">
        <w:r w:rsidDel="004E156C">
          <w:rPr>
            <w:noProof/>
          </w:rPr>
          <w:delText>8.1.1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74</w:delText>
        </w:r>
      </w:del>
    </w:p>
    <w:p w:rsidR="00E745F9" w:rsidRPr="00E16C28" w:rsidDel="004E156C" w:rsidRDefault="00E745F9">
      <w:pPr>
        <w:pStyle w:val="TOC4"/>
        <w:rPr>
          <w:del w:id="374" w:author="Rapporteur-R01" w:date="2014-12-08T15:18:00Z"/>
          <w:rFonts w:ascii="Cambria" w:eastAsia="MS Mincho" w:hAnsi="Cambria" w:cs="Times New Roman"/>
          <w:noProof/>
          <w:sz w:val="24"/>
          <w:szCs w:val="24"/>
          <w:lang w:eastAsia="ja-JP"/>
        </w:rPr>
        <w:pPrChange w:id="375" w:author="Rapporteur-R01" w:date="2014-12-11T10:12:00Z">
          <w:pPr>
            <w:pStyle w:val="TOC3"/>
            <w:tabs>
              <w:tab w:val="left" w:pos="1045"/>
            </w:tabs>
          </w:pPr>
        </w:pPrChange>
      </w:pPr>
      <w:del w:id="376" w:author="Rapporteur-R01" w:date="2014-12-08T15:18:00Z">
        <w:r w:rsidDel="004E156C">
          <w:rPr>
            <w:noProof/>
          </w:rPr>
          <w:delText>8.1.2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74</w:delText>
        </w:r>
      </w:del>
    </w:p>
    <w:p w:rsidR="00E745F9" w:rsidRPr="00E16C28" w:rsidDel="004E156C" w:rsidRDefault="00E745F9">
      <w:pPr>
        <w:pStyle w:val="TOC4"/>
        <w:rPr>
          <w:del w:id="377" w:author="Rapporteur-R01" w:date="2014-12-08T15:18:00Z"/>
          <w:rFonts w:ascii="Cambria" w:eastAsia="MS Mincho" w:hAnsi="Cambria" w:cs="Times New Roman"/>
          <w:noProof/>
          <w:sz w:val="24"/>
          <w:szCs w:val="24"/>
          <w:lang w:eastAsia="ja-JP"/>
        </w:rPr>
        <w:pPrChange w:id="378" w:author="Rapporteur-R01" w:date="2014-12-11T10:12:00Z">
          <w:pPr>
            <w:pStyle w:val="TOC3"/>
            <w:tabs>
              <w:tab w:val="left" w:pos="1045"/>
            </w:tabs>
          </w:pPr>
        </w:pPrChange>
      </w:pPr>
      <w:del w:id="379" w:author="Rapporteur-R01" w:date="2014-12-08T15:18:00Z">
        <w:r w:rsidDel="004E156C">
          <w:rPr>
            <w:noProof/>
          </w:rPr>
          <w:delText>8.1.3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75</w:delText>
        </w:r>
      </w:del>
    </w:p>
    <w:p w:rsidR="00E745F9" w:rsidRPr="00E16C28" w:rsidDel="004E156C" w:rsidRDefault="00E745F9">
      <w:pPr>
        <w:pStyle w:val="TOC4"/>
        <w:rPr>
          <w:del w:id="380" w:author="Rapporteur-R01" w:date="2014-12-08T15:18:00Z"/>
          <w:rFonts w:ascii="Cambria" w:eastAsia="MS Mincho" w:hAnsi="Cambria" w:cs="Times New Roman"/>
          <w:noProof/>
          <w:sz w:val="24"/>
          <w:szCs w:val="24"/>
          <w:lang w:eastAsia="ja-JP"/>
        </w:rPr>
        <w:pPrChange w:id="381" w:author="Rapporteur-R01" w:date="2014-12-11T10:12:00Z">
          <w:pPr>
            <w:pStyle w:val="TOC3"/>
            <w:tabs>
              <w:tab w:val="left" w:pos="1045"/>
            </w:tabs>
          </w:pPr>
        </w:pPrChange>
      </w:pPr>
      <w:del w:id="382" w:author="Rapporteur-R01" w:date="2014-12-08T15:18:00Z">
        <w:r w:rsidDel="004E156C">
          <w:rPr>
            <w:noProof/>
          </w:rPr>
          <w:delText>8.1.4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75</w:delText>
        </w:r>
      </w:del>
    </w:p>
    <w:p w:rsidR="00E745F9" w:rsidRPr="00E16C28" w:rsidDel="004E156C" w:rsidRDefault="00E745F9">
      <w:pPr>
        <w:pStyle w:val="TOC4"/>
        <w:rPr>
          <w:del w:id="383" w:author="Rapporteur-R01" w:date="2014-12-08T15:18:00Z"/>
          <w:rFonts w:ascii="Cambria" w:eastAsia="MS Mincho" w:hAnsi="Cambria" w:cs="Times New Roman"/>
          <w:noProof/>
          <w:sz w:val="24"/>
          <w:szCs w:val="24"/>
          <w:lang w:eastAsia="ja-JP"/>
        </w:rPr>
        <w:pPrChange w:id="384" w:author="Rapporteur-R01" w:date="2014-12-11T10:12:00Z">
          <w:pPr>
            <w:pStyle w:val="TOC3"/>
            <w:tabs>
              <w:tab w:val="left" w:pos="1045"/>
            </w:tabs>
          </w:pPr>
        </w:pPrChange>
      </w:pPr>
      <w:del w:id="385" w:author="Rapporteur-R01" w:date="2014-12-08T15:18:00Z">
        <w:r w:rsidDel="004E156C">
          <w:rPr>
            <w:noProof/>
          </w:rPr>
          <w:delText>8.1.5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75</w:delText>
        </w:r>
      </w:del>
    </w:p>
    <w:p w:rsidR="00E745F9" w:rsidRPr="00E16C28" w:rsidDel="004E156C" w:rsidRDefault="00E745F9">
      <w:pPr>
        <w:pStyle w:val="TOC4"/>
        <w:rPr>
          <w:del w:id="386" w:author="Rapporteur-R01" w:date="2014-12-08T15:18:00Z"/>
          <w:rFonts w:ascii="Cambria" w:eastAsia="MS Mincho" w:hAnsi="Cambria" w:cs="Times New Roman"/>
          <w:noProof/>
          <w:sz w:val="24"/>
          <w:szCs w:val="24"/>
          <w:lang w:eastAsia="ja-JP"/>
        </w:rPr>
        <w:pPrChange w:id="387" w:author="Rapporteur-R01" w:date="2014-12-11T10:12:00Z">
          <w:pPr>
            <w:pStyle w:val="TOC3"/>
            <w:tabs>
              <w:tab w:val="left" w:pos="1045"/>
            </w:tabs>
          </w:pPr>
        </w:pPrChange>
      </w:pPr>
      <w:del w:id="388" w:author="Rapporteur-R01" w:date="2014-12-08T15:18:00Z">
        <w:r w:rsidDel="004E156C">
          <w:rPr>
            <w:noProof/>
          </w:rPr>
          <w:delText>8.1.6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75</w:delText>
        </w:r>
      </w:del>
    </w:p>
    <w:p w:rsidR="00E745F9" w:rsidRPr="00E16C28" w:rsidDel="004E156C" w:rsidRDefault="00E745F9">
      <w:pPr>
        <w:pStyle w:val="TOC4"/>
        <w:rPr>
          <w:del w:id="389" w:author="Rapporteur-R01" w:date="2014-12-08T15:18:00Z"/>
          <w:rFonts w:ascii="Cambria" w:eastAsia="MS Mincho" w:hAnsi="Cambria" w:cs="Times New Roman"/>
          <w:noProof/>
          <w:sz w:val="24"/>
          <w:szCs w:val="24"/>
          <w:lang w:eastAsia="ja-JP"/>
        </w:rPr>
        <w:pPrChange w:id="390" w:author="Rapporteur-R01" w:date="2014-12-11T10:12:00Z">
          <w:pPr>
            <w:pStyle w:val="TOC3"/>
            <w:tabs>
              <w:tab w:val="left" w:pos="1045"/>
            </w:tabs>
          </w:pPr>
        </w:pPrChange>
      </w:pPr>
      <w:del w:id="391" w:author="Rapporteur-R01" w:date="2014-12-08T15:18:00Z">
        <w:r w:rsidDel="004E156C">
          <w:rPr>
            <w:noProof/>
          </w:rPr>
          <w:delText>8.1.7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79</w:delText>
        </w:r>
      </w:del>
    </w:p>
    <w:p w:rsidR="00E745F9" w:rsidRPr="00E16C28" w:rsidDel="004E156C" w:rsidRDefault="00E745F9">
      <w:pPr>
        <w:pStyle w:val="TOC4"/>
        <w:rPr>
          <w:del w:id="392" w:author="Rapporteur-R01" w:date="2014-12-08T15:18:00Z"/>
          <w:rFonts w:ascii="Cambria" w:eastAsia="MS Mincho" w:hAnsi="Cambria" w:cs="Times New Roman"/>
          <w:noProof/>
          <w:sz w:val="24"/>
          <w:szCs w:val="24"/>
          <w:lang w:eastAsia="ja-JP"/>
        </w:rPr>
        <w:pPrChange w:id="393" w:author="Rapporteur-R01" w:date="2014-12-11T10:12:00Z">
          <w:pPr>
            <w:pStyle w:val="TOC3"/>
            <w:tabs>
              <w:tab w:val="left" w:pos="1045"/>
            </w:tabs>
          </w:pPr>
        </w:pPrChange>
      </w:pPr>
      <w:del w:id="394" w:author="Rapporteur-R01" w:date="2014-12-08T15:18:00Z">
        <w:r w:rsidDel="004E156C">
          <w:rPr>
            <w:noProof/>
          </w:rPr>
          <w:delText>8.1.8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79</w:delText>
        </w:r>
      </w:del>
    </w:p>
    <w:p w:rsidR="00E745F9" w:rsidRPr="00E16C28" w:rsidDel="004E156C" w:rsidRDefault="00E745F9">
      <w:pPr>
        <w:pStyle w:val="TOC4"/>
        <w:rPr>
          <w:del w:id="395" w:author="Rapporteur-R01" w:date="2014-12-08T15:18:00Z"/>
          <w:rFonts w:ascii="Cambria" w:eastAsia="MS Mincho" w:hAnsi="Cambria" w:cs="Times New Roman"/>
          <w:noProof/>
          <w:sz w:val="24"/>
          <w:szCs w:val="24"/>
          <w:lang w:eastAsia="ja-JP"/>
        </w:rPr>
        <w:pPrChange w:id="396" w:author="Rapporteur-R01" w:date="2014-12-11T10:12:00Z">
          <w:pPr>
            <w:pStyle w:val="TOC3"/>
            <w:tabs>
              <w:tab w:val="left" w:pos="1045"/>
            </w:tabs>
          </w:pPr>
        </w:pPrChange>
      </w:pPr>
      <w:del w:id="397" w:author="Rapporteur-R01" w:date="2014-12-08T15:18:00Z">
        <w:r w:rsidDel="004E156C">
          <w:rPr>
            <w:noProof/>
          </w:rPr>
          <w:delText>8.1.9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79</w:delText>
        </w:r>
      </w:del>
    </w:p>
    <w:p w:rsidR="00E745F9" w:rsidRPr="00E16C28" w:rsidDel="004E156C" w:rsidRDefault="00E745F9">
      <w:pPr>
        <w:pStyle w:val="TOC4"/>
        <w:rPr>
          <w:del w:id="398" w:author="Rapporteur-R01" w:date="2014-12-08T15:18:00Z"/>
          <w:rFonts w:ascii="Cambria" w:eastAsia="MS Mincho" w:hAnsi="Cambria" w:cs="Times New Roman"/>
          <w:noProof/>
          <w:sz w:val="24"/>
          <w:szCs w:val="24"/>
          <w:lang w:eastAsia="ja-JP"/>
        </w:rPr>
        <w:pPrChange w:id="399" w:author="Rapporteur-R01" w:date="2014-12-11T10:12:00Z">
          <w:pPr>
            <w:pStyle w:val="TOC3"/>
            <w:tabs>
              <w:tab w:val="left" w:pos="1146"/>
            </w:tabs>
          </w:pPr>
        </w:pPrChange>
      </w:pPr>
      <w:del w:id="400" w:author="Rapporteur-R01" w:date="2014-12-08T15:18:00Z">
        <w:r w:rsidDel="004E156C">
          <w:rPr>
            <w:noProof/>
          </w:rPr>
          <w:delText>8.1.10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81</w:delText>
        </w:r>
      </w:del>
    </w:p>
    <w:p w:rsidR="00E745F9" w:rsidRPr="00E16C28" w:rsidDel="004E156C" w:rsidRDefault="00E745F9">
      <w:pPr>
        <w:pStyle w:val="TOC4"/>
        <w:rPr>
          <w:del w:id="401" w:author="Rapporteur-R01" w:date="2014-12-08T15:18:00Z"/>
          <w:rFonts w:ascii="Cambria" w:eastAsia="MS Mincho" w:hAnsi="Cambria" w:cs="Times New Roman"/>
          <w:noProof/>
          <w:sz w:val="24"/>
          <w:szCs w:val="24"/>
          <w:lang w:eastAsia="ja-JP"/>
        </w:rPr>
        <w:pPrChange w:id="402" w:author="Rapporteur-R01" w:date="2014-12-11T10:12:00Z">
          <w:pPr>
            <w:pStyle w:val="TOC2"/>
            <w:tabs>
              <w:tab w:val="left" w:pos="696"/>
            </w:tabs>
          </w:pPr>
        </w:pPrChange>
      </w:pPr>
      <w:del w:id="403" w:author="Rapporteur-R01" w:date="2014-12-08T15:18:00Z">
        <w:r w:rsidRPr="00AE6E8F" w:rsidDel="004E156C">
          <w:rPr>
            <w:noProof/>
          </w:rPr>
          <w:delText>8.2</w:delText>
        </w:r>
        <w:r w:rsidRPr="00E16C28" w:rsidDel="004E156C">
          <w:rPr>
            <w:rFonts w:ascii="Cambria" w:eastAsia="MS Mincho" w:hAnsi="Cambria" w:cs="Times New Roman"/>
            <w:noProof/>
            <w:sz w:val="24"/>
            <w:szCs w:val="24"/>
            <w:lang w:eastAsia="ja-JP"/>
          </w:rPr>
          <w:tab/>
        </w:r>
        <w:r w:rsidRPr="00AE6E8F" w:rsidDel="004E156C">
          <w:rPr>
            <w:noProof/>
          </w:rPr>
          <w:delText>Use Case on Devices, Virtual Devices and Things</w:delText>
        </w:r>
        <w:r w:rsidDel="004E156C">
          <w:rPr>
            <w:noProof/>
          </w:rPr>
          <w:tab/>
          <w:delText>82</w:delText>
        </w:r>
      </w:del>
    </w:p>
    <w:p w:rsidR="00E745F9" w:rsidRPr="00E16C28" w:rsidDel="004E156C" w:rsidRDefault="00E745F9">
      <w:pPr>
        <w:pStyle w:val="TOC4"/>
        <w:rPr>
          <w:del w:id="404" w:author="Rapporteur-R01" w:date="2014-12-08T15:18:00Z"/>
          <w:rFonts w:ascii="Cambria" w:eastAsia="MS Mincho" w:hAnsi="Cambria" w:cs="Times New Roman"/>
          <w:noProof/>
          <w:sz w:val="24"/>
          <w:szCs w:val="24"/>
          <w:lang w:eastAsia="ja-JP"/>
        </w:rPr>
        <w:pPrChange w:id="405" w:author="Rapporteur-R01" w:date="2014-12-11T10:12:00Z">
          <w:pPr>
            <w:pStyle w:val="TOC3"/>
            <w:tabs>
              <w:tab w:val="left" w:pos="1045"/>
            </w:tabs>
          </w:pPr>
        </w:pPrChange>
      </w:pPr>
      <w:del w:id="406" w:author="Rapporteur-R01" w:date="2014-12-08T15:18:00Z">
        <w:r w:rsidDel="004E156C">
          <w:rPr>
            <w:noProof/>
          </w:rPr>
          <w:delText>8.2.1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82</w:delText>
        </w:r>
      </w:del>
    </w:p>
    <w:p w:rsidR="00E745F9" w:rsidRPr="00E16C28" w:rsidDel="004E156C" w:rsidRDefault="00E745F9">
      <w:pPr>
        <w:pStyle w:val="TOC4"/>
        <w:rPr>
          <w:del w:id="407" w:author="Rapporteur-R01" w:date="2014-12-08T15:18:00Z"/>
          <w:rFonts w:ascii="Cambria" w:eastAsia="MS Mincho" w:hAnsi="Cambria" w:cs="Times New Roman"/>
          <w:noProof/>
          <w:sz w:val="24"/>
          <w:szCs w:val="24"/>
          <w:lang w:eastAsia="ja-JP"/>
        </w:rPr>
        <w:pPrChange w:id="408" w:author="Rapporteur-R01" w:date="2014-12-11T10:12:00Z">
          <w:pPr>
            <w:pStyle w:val="TOC3"/>
            <w:tabs>
              <w:tab w:val="left" w:pos="1045"/>
            </w:tabs>
          </w:pPr>
        </w:pPrChange>
      </w:pPr>
      <w:del w:id="409" w:author="Rapporteur-R01" w:date="2014-12-08T15:18:00Z">
        <w:r w:rsidDel="004E156C">
          <w:rPr>
            <w:noProof/>
          </w:rPr>
          <w:delText>8.2.2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82</w:delText>
        </w:r>
      </w:del>
    </w:p>
    <w:p w:rsidR="00E745F9" w:rsidRPr="00E16C28" w:rsidDel="004E156C" w:rsidRDefault="00E745F9">
      <w:pPr>
        <w:pStyle w:val="TOC4"/>
        <w:rPr>
          <w:del w:id="410" w:author="Rapporteur-R01" w:date="2014-12-08T15:18:00Z"/>
          <w:rFonts w:ascii="Cambria" w:eastAsia="MS Mincho" w:hAnsi="Cambria" w:cs="Times New Roman"/>
          <w:noProof/>
          <w:sz w:val="24"/>
          <w:szCs w:val="24"/>
          <w:lang w:eastAsia="ja-JP"/>
        </w:rPr>
        <w:pPrChange w:id="411" w:author="Rapporteur-R01" w:date="2014-12-11T10:12:00Z">
          <w:pPr>
            <w:pStyle w:val="TOC3"/>
            <w:tabs>
              <w:tab w:val="left" w:pos="1045"/>
            </w:tabs>
          </w:pPr>
        </w:pPrChange>
      </w:pPr>
      <w:del w:id="412" w:author="Rapporteur-R01" w:date="2014-12-08T15:18:00Z">
        <w:r w:rsidDel="004E156C">
          <w:rPr>
            <w:noProof/>
          </w:rPr>
          <w:delText>8.2.3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82</w:delText>
        </w:r>
      </w:del>
    </w:p>
    <w:p w:rsidR="00E745F9" w:rsidRPr="00E16C28" w:rsidDel="004E156C" w:rsidRDefault="00E745F9">
      <w:pPr>
        <w:pStyle w:val="TOC4"/>
        <w:rPr>
          <w:del w:id="413" w:author="Rapporteur-R01" w:date="2014-12-08T15:18:00Z"/>
          <w:rFonts w:ascii="Cambria" w:eastAsia="MS Mincho" w:hAnsi="Cambria" w:cs="Times New Roman"/>
          <w:noProof/>
          <w:sz w:val="24"/>
          <w:szCs w:val="24"/>
          <w:lang w:eastAsia="ja-JP"/>
        </w:rPr>
        <w:pPrChange w:id="414" w:author="Rapporteur-R01" w:date="2014-12-11T10:12:00Z">
          <w:pPr>
            <w:pStyle w:val="TOC3"/>
            <w:tabs>
              <w:tab w:val="left" w:pos="1045"/>
            </w:tabs>
          </w:pPr>
        </w:pPrChange>
      </w:pPr>
      <w:del w:id="415" w:author="Rapporteur-R01" w:date="2014-12-08T15:18:00Z">
        <w:r w:rsidDel="004E156C">
          <w:rPr>
            <w:noProof/>
          </w:rPr>
          <w:delText>8.2.4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83</w:delText>
        </w:r>
      </w:del>
    </w:p>
    <w:p w:rsidR="00E745F9" w:rsidRPr="00E16C28" w:rsidDel="004E156C" w:rsidRDefault="00E745F9">
      <w:pPr>
        <w:pStyle w:val="TOC4"/>
        <w:rPr>
          <w:del w:id="416" w:author="Rapporteur-R01" w:date="2014-12-08T15:18:00Z"/>
          <w:rFonts w:ascii="Cambria" w:eastAsia="MS Mincho" w:hAnsi="Cambria" w:cs="Times New Roman"/>
          <w:noProof/>
          <w:sz w:val="24"/>
          <w:szCs w:val="24"/>
          <w:lang w:eastAsia="ja-JP"/>
        </w:rPr>
        <w:pPrChange w:id="417" w:author="Rapporteur-R01" w:date="2014-12-11T10:12:00Z">
          <w:pPr>
            <w:pStyle w:val="TOC3"/>
            <w:tabs>
              <w:tab w:val="left" w:pos="1045"/>
            </w:tabs>
          </w:pPr>
        </w:pPrChange>
      </w:pPr>
      <w:del w:id="418" w:author="Rapporteur-R01" w:date="2014-12-08T15:18:00Z">
        <w:r w:rsidDel="004E156C">
          <w:rPr>
            <w:noProof/>
          </w:rPr>
          <w:delText>8.2.5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83</w:delText>
        </w:r>
      </w:del>
    </w:p>
    <w:p w:rsidR="00E745F9" w:rsidRPr="00E16C28" w:rsidDel="004E156C" w:rsidRDefault="00E745F9">
      <w:pPr>
        <w:pStyle w:val="TOC4"/>
        <w:rPr>
          <w:del w:id="419" w:author="Rapporteur-R01" w:date="2014-12-08T15:18:00Z"/>
          <w:rFonts w:ascii="Cambria" w:eastAsia="MS Mincho" w:hAnsi="Cambria" w:cs="Times New Roman"/>
          <w:noProof/>
          <w:sz w:val="24"/>
          <w:szCs w:val="24"/>
          <w:lang w:eastAsia="ja-JP"/>
        </w:rPr>
        <w:pPrChange w:id="420" w:author="Rapporteur-R01" w:date="2014-12-11T10:12:00Z">
          <w:pPr>
            <w:pStyle w:val="TOC3"/>
            <w:tabs>
              <w:tab w:val="left" w:pos="1045"/>
            </w:tabs>
          </w:pPr>
        </w:pPrChange>
      </w:pPr>
      <w:del w:id="421" w:author="Rapporteur-R01" w:date="2014-12-08T15:18:00Z">
        <w:r w:rsidDel="004E156C">
          <w:rPr>
            <w:noProof/>
          </w:rPr>
          <w:delText>8.2.6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83</w:delText>
        </w:r>
      </w:del>
    </w:p>
    <w:p w:rsidR="00E745F9" w:rsidRPr="00E16C28" w:rsidDel="004E156C" w:rsidRDefault="00E745F9">
      <w:pPr>
        <w:pStyle w:val="TOC4"/>
        <w:rPr>
          <w:del w:id="422" w:author="Rapporteur-R01" w:date="2014-12-08T15:18:00Z"/>
          <w:rFonts w:ascii="Cambria" w:eastAsia="MS Mincho" w:hAnsi="Cambria" w:cs="Times New Roman"/>
          <w:noProof/>
          <w:sz w:val="24"/>
          <w:szCs w:val="24"/>
          <w:lang w:eastAsia="ja-JP"/>
        </w:rPr>
        <w:pPrChange w:id="423" w:author="Rapporteur-R01" w:date="2014-12-11T10:12:00Z">
          <w:pPr>
            <w:pStyle w:val="TOC3"/>
            <w:tabs>
              <w:tab w:val="left" w:pos="1045"/>
            </w:tabs>
          </w:pPr>
        </w:pPrChange>
      </w:pPr>
      <w:del w:id="424" w:author="Rapporteur-R01" w:date="2014-12-08T15:18:00Z">
        <w:r w:rsidDel="004E156C">
          <w:rPr>
            <w:noProof/>
          </w:rPr>
          <w:delText>8.2.7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83</w:delText>
        </w:r>
      </w:del>
    </w:p>
    <w:p w:rsidR="00E745F9" w:rsidRPr="00E16C28" w:rsidDel="004E156C" w:rsidRDefault="00E745F9">
      <w:pPr>
        <w:pStyle w:val="TOC4"/>
        <w:rPr>
          <w:del w:id="425" w:author="Rapporteur-R01" w:date="2014-12-08T15:18:00Z"/>
          <w:rFonts w:ascii="Cambria" w:eastAsia="MS Mincho" w:hAnsi="Cambria" w:cs="Times New Roman"/>
          <w:noProof/>
          <w:sz w:val="24"/>
          <w:szCs w:val="24"/>
          <w:lang w:eastAsia="ja-JP"/>
        </w:rPr>
        <w:pPrChange w:id="426" w:author="Rapporteur-R01" w:date="2014-12-11T10:12:00Z">
          <w:pPr>
            <w:pStyle w:val="TOC3"/>
            <w:tabs>
              <w:tab w:val="left" w:pos="1045"/>
            </w:tabs>
          </w:pPr>
        </w:pPrChange>
      </w:pPr>
      <w:del w:id="427" w:author="Rapporteur-R01" w:date="2014-12-08T15:18:00Z">
        <w:r w:rsidDel="004E156C">
          <w:rPr>
            <w:noProof/>
          </w:rPr>
          <w:delText>8.2.8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83</w:delText>
        </w:r>
      </w:del>
    </w:p>
    <w:p w:rsidR="00E745F9" w:rsidRPr="00E16C28" w:rsidDel="004E156C" w:rsidRDefault="00E745F9">
      <w:pPr>
        <w:pStyle w:val="TOC4"/>
        <w:rPr>
          <w:del w:id="428" w:author="Rapporteur-R01" w:date="2014-12-08T15:18:00Z"/>
          <w:rFonts w:ascii="Cambria" w:eastAsia="MS Mincho" w:hAnsi="Cambria" w:cs="Times New Roman"/>
          <w:noProof/>
          <w:sz w:val="24"/>
          <w:szCs w:val="24"/>
          <w:lang w:eastAsia="ja-JP"/>
        </w:rPr>
        <w:pPrChange w:id="429" w:author="Rapporteur-R01" w:date="2014-12-11T10:12:00Z">
          <w:pPr>
            <w:pStyle w:val="TOC3"/>
            <w:tabs>
              <w:tab w:val="left" w:pos="1045"/>
            </w:tabs>
          </w:pPr>
        </w:pPrChange>
      </w:pPr>
      <w:del w:id="430" w:author="Rapporteur-R01" w:date="2014-12-08T15:18:00Z">
        <w:r w:rsidDel="004E156C">
          <w:rPr>
            <w:noProof/>
          </w:rPr>
          <w:delText>8.2.9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83</w:delText>
        </w:r>
      </w:del>
    </w:p>
    <w:p w:rsidR="00E745F9" w:rsidRPr="00E16C28" w:rsidDel="004E156C" w:rsidRDefault="00E745F9">
      <w:pPr>
        <w:pStyle w:val="TOC4"/>
        <w:rPr>
          <w:del w:id="431" w:author="Rapporteur-R01" w:date="2014-12-08T15:18:00Z"/>
          <w:rFonts w:ascii="Cambria" w:eastAsia="MS Mincho" w:hAnsi="Cambria" w:cs="Times New Roman"/>
          <w:noProof/>
          <w:sz w:val="24"/>
          <w:szCs w:val="24"/>
          <w:lang w:eastAsia="ja-JP"/>
        </w:rPr>
        <w:pPrChange w:id="432" w:author="Rapporteur-R01" w:date="2014-12-11T10:12:00Z">
          <w:pPr>
            <w:pStyle w:val="TOC3"/>
            <w:tabs>
              <w:tab w:val="left" w:pos="1146"/>
            </w:tabs>
          </w:pPr>
        </w:pPrChange>
      </w:pPr>
      <w:del w:id="433" w:author="Rapporteur-R01" w:date="2014-12-08T15:18:00Z">
        <w:r w:rsidDel="004E156C">
          <w:rPr>
            <w:noProof/>
          </w:rPr>
          <w:delText>8.2.10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83</w:delText>
        </w:r>
      </w:del>
    </w:p>
    <w:p w:rsidR="00E745F9" w:rsidRPr="00E16C28" w:rsidDel="004E156C" w:rsidRDefault="00E745F9">
      <w:pPr>
        <w:pStyle w:val="TOC4"/>
        <w:rPr>
          <w:del w:id="434" w:author="Rapporteur-R01" w:date="2014-12-08T15:18:00Z"/>
          <w:rFonts w:ascii="Cambria" w:eastAsia="MS Mincho" w:hAnsi="Cambria" w:cs="Times New Roman"/>
          <w:noProof/>
          <w:sz w:val="24"/>
          <w:szCs w:val="24"/>
          <w:lang w:eastAsia="ja-JP"/>
        </w:rPr>
        <w:pPrChange w:id="435" w:author="Rapporteur-R01" w:date="2014-12-11T10:12:00Z">
          <w:pPr>
            <w:pStyle w:val="TOC2"/>
            <w:tabs>
              <w:tab w:val="left" w:pos="696"/>
            </w:tabs>
          </w:pPr>
        </w:pPrChange>
      </w:pPr>
      <w:del w:id="436" w:author="Rapporteur-R01" w:date="2014-12-08T15:18:00Z">
        <w:r w:rsidRPr="00AE6E8F" w:rsidDel="004E156C">
          <w:rPr>
            <w:noProof/>
          </w:rPr>
          <w:delText>8.3</w:delText>
        </w:r>
        <w:r w:rsidRPr="00E16C28" w:rsidDel="004E156C">
          <w:rPr>
            <w:rFonts w:ascii="Cambria" w:eastAsia="MS Mincho" w:hAnsi="Cambria" w:cs="Times New Roman"/>
            <w:noProof/>
            <w:sz w:val="24"/>
            <w:szCs w:val="24"/>
            <w:lang w:eastAsia="ja-JP"/>
          </w:rPr>
          <w:tab/>
        </w:r>
        <w:r w:rsidRPr="00AE6E8F" w:rsidDel="004E156C">
          <w:rPr>
            <w:noProof/>
          </w:rPr>
          <w:delText>Car/Bicycle Sharing Services</w:delText>
        </w:r>
        <w:r w:rsidDel="004E156C">
          <w:rPr>
            <w:noProof/>
          </w:rPr>
          <w:tab/>
          <w:delText>84</w:delText>
        </w:r>
      </w:del>
    </w:p>
    <w:p w:rsidR="00E745F9" w:rsidRPr="00E16C28" w:rsidDel="004E156C" w:rsidRDefault="00E745F9">
      <w:pPr>
        <w:pStyle w:val="TOC4"/>
        <w:rPr>
          <w:del w:id="437" w:author="Rapporteur-R01" w:date="2014-12-08T15:18:00Z"/>
          <w:rFonts w:ascii="Cambria" w:eastAsia="MS Mincho" w:hAnsi="Cambria" w:cs="Times New Roman"/>
          <w:noProof/>
          <w:sz w:val="24"/>
          <w:szCs w:val="24"/>
          <w:lang w:eastAsia="ja-JP"/>
        </w:rPr>
        <w:pPrChange w:id="438" w:author="Rapporteur-R01" w:date="2014-12-11T10:12:00Z">
          <w:pPr>
            <w:pStyle w:val="TOC3"/>
            <w:tabs>
              <w:tab w:val="left" w:pos="1045"/>
            </w:tabs>
          </w:pPr>
        </w:pPrChange>
      </w:pPr>
      <w:del w:id="439" w:author="Rapporteur-R01" w:date="2014-12-08T15:18:00Z">
        <w:r w:rsidDel="004E156C">
          <w:rPr>
            <w:noProof/>
          </w:rPr>
          <w:delText>8.3.1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84</w:delText>
        </w:r>
      </w:del>
    </w:p>
    <w:p w:rsidR="00E745F9" w:rsidRPr="00E16C28" w:rsidDel="004E156C" w:rsidRDefault="00E745F9">
      <w:pPr>
        <w:pStyle w:val="TOC4"/>
        <w:rPr>
          <w:del w:id="440" w:author="Rapporteur-R01" w:date="2014-12-08T15:18:00Z"/>
          <w:rFonts w:ascii="Cambria" w:eastAsia="MS Mincho" w:hAnsi="Cambria" w:cs="Times New Roman"/>
          <w:noProof/>
          <w:sz w:val="24"/>
          <w:szCs w:val="24"/>
          <w:lang w:eastAsia="ja-JP"/>
        </w:rPr>
        <w:pPrChange w:id="441" w:author="Rapporteur-R01" w:date="2014-12-11T10:12:00Z">
          <w:pPr>
            <w:pStyle w:val="TOC3"/>
            <w:tabs>
              <w:tab w:val="left" w:pos="1045"/>
            </w:tabs>
          </w:pPr>
        </w:pPrChange>
      </w:pPr>
      <w:del w:id="442" w:author="Rapporteur-R01" w:date="2014-12-08T15:18:00Z">
        <w:r w:rsidDel="004E156C">
          <w:rPr>
            <w:noProof/>
          </w:rPr>
          <w:delText>8.3.2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84</w:delText>
        </w:r>
      </w:del>
    </w:p>
    <w:p w:rsidR="00E745F9" w:rsidRPr="00E16C28" w:rsidDel="004E156C" w:rsidRDefault="00E745F9">
      <w:pPr>
        <w:pStyle w:val="TOC4"/>
        <w:rPr>
          <w:del w:id="443" w:author="Rapporteur-R01" w:date="2014-12-08T15:18:00Z"/>
          <w:rFonts w:ascii="Cambria" w:eastAsia="MS Mincho" w:hAnsi="Cambria" w:cs="Times New Roman"/>
          <w:noProof/>
          <w:sz w:val="24"/>
          <w:szCs w:val="24"/>
          <w:lang w:eastAsia="ja-JP"/>
        </w:rPr>
        <w:pPrChange w:id="444" w:author="Rapporteur-R01" w:date="2014-12-11T10:12:00Z">
          <w:pPr>
            <w:pStyle w:val="TOC3"/>
            <w:tabs>
              <w:tab w:val="left" w:pos="1045"/>
            </w:tabs>
          </w:pPr>
        </w:pPrChange>
      </w:pPr>
      <w:del w:id="445" w:author="Rapporteur-R01" w:date="2014-12-08T15:18:00Z">
        <w:r w:rsidDel="004E156C">
          <w:rPr>
            <w:noProof/>
          </w:rPr>
          <w:delText>8.3.3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84</w:delText>
        </w:r>
      </w:del>
    </w:p>
    <w:p w:rsidR="00E745F9" w:rsidRPr="00E16C28" w:rsidDel="004E156C" w:rsidRDefault="00E745F9">
      <w:pPr>
        <w:pStyle w:val="TOC4"/>
        <w:rPr>
          <w:del w:id="446" w:author="Rapporteur-R01" w:date="2014-12-08T15:18:00Z"/>
          <w:rFonts w:ascii="Cambria" w:eastAsia="MS Mincho" w:hAnsi="Cambria" w:cs="Times New Roman"/>
          <w:noProof/>
          <w:sz w:val="24"/>
          <w:szCs w:val="24"/>
          <w:lang w:eastAsia="ja-JP"/>
        </w:rPr>
        <w:pPrChange w:id="447" w:author="Rapporteur-R01" w:date="2014-12-11T10:12:00Z">
          <w:pPr>
            <w:pStyle w:val="TOC3"/>
            <w:tabs>
              <w:tab w:val="left" w:pos="1045"/>
            </w:tabs>
          </w:pPr>
        </w:pPrChange>
      </w:pPr>
      <w:del w:id="448" w:author="Rapporteur-R01" w:date="2014-12-08T15:18:00Z">
        <w:r w:rsidDel="004E156C">
          <w:rPr>
            <w:noProof/>
          </w:rPr>
          <w:delText>8.3.4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85</w:delText>
        </w:r>
      </w:del>
    </w:p>
    <w:p w:rsidR="00E745F9" w:rsidRPr="00E16C28" w:rsidDel="004E156C" w:rsidRDefault="00E745F9">
      <w:pPr>
        <w:pStyle w:val="TOC4"/>
        <w:rPr>
          <w:del w:id="449" w:author="Rapporteur-R01" w:date="2014-12-08T15:18:00Z"/>
          <w:rFonts w:ascii="Cambria" w:eastAsia="MS Mincho" w:hAnsi="Cambria" w:cs="Times New Roman"/>
          <w:noProof/>
          <w:sz w:val="24"/>
          <w:szCs w:val="24"/>
          <w:lang w:eastAsia="ja-JP"/>
        </w:rPr>
        <w:pPrChange w:id="450" w:author="Rapporteur-R01" w:date="2014-12-11T10:12:00Z">
          <w:pPr>
            <w:pStyle w:val="TOC3"/>
            <w:tabs>
              <w:tab w:val="left" w:pos="1045"/>
            </w:tabs>
          </w:pPr>
        </w:pPrChange>
      </w:pPr>
      <w:del w:id="451" w:author="Rapporteur-R01" w:date="2014-12-08T15:18:00Z">
        <w:r w:rsidDel="004E156C">
          <w:rPr>
            <w:noProof/>
          </w:rPr>
          <w:delText>8.3.5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85</w:delText>
        </w:r>
      </w:del>
    </w:p>
    <w:p w:rsidR="00E745F9" w:rsidRPr="00E16C28" w:rsidDel="004E156C" w:rsidRDefault="00E745F9">
      <w:pPr>
        <w:pStyle w:val="TOC4"/>
        <w:rPr>
          <w:del w:id="452" w:author="Rapporteur-R01" w:date="2014-12-08T15:18:00Z"/>
          <w:rFonts w:ascii="Cambria" w:eastAsia="MS Mincho" w:hAnsi="Cambria" w:cs="Times New Roman"/>
          <w:noProof/>
          <w:sz w:val="24"/>
          <w:szCs w:val="24"/>
          <w:lang w:eastAsia="ja-JP"/>
        </w:rPr>
        <w:pPrChange w:id="453" w:author="Rapporteur-R01" w:date="2014-12-11T10:12:00Z">
          <w:pPr>
            <w:pStyle w:val="TOC3"/>
            <w:tabs>
              <w:tab w:val="left" w:pos="1045"/>
            </w:tabs>
          </w:pPr>
        </w:pPrChange>
      </w:pPr>
      <w:del w:id="454" w:author="Rapporteur-R01" w:date="2014-12-08T15:18:00Z">
        <w:r w:rsidDel="004E156C">
          <w:rPr>
            <w:noProof/>
          </w:rPr>
          <w:delText>8.3.6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85</w:delText>
        </w:r>
      </w:del>
    </w:p>
    <w:p w:rsidR="00E745F9" w:rsidRPr="00E16C28" w:rsidDel="004E156C" w:rsidRDefault="00E745F9">
      <w:pPr>
        <w:pStyle w:val="TOC4"/>
        <w:rPr>
          <w:del w:id="455" w:author="Rapporteur-R01" w:date="2014-12-08T15:18:00Z"/>
          <w:rFonts w:ascii="Cambria" w:eastAsia="MS Mincho" w:hAnsi="Cambria" w:cs="Times New Roman"/>
          <w:noProof/>
          <w:sz w:val="24"/>
          <w:szCs w:val="24"/>
          <w:lang w:eastAsia="ja-JP"/>
        </w:rPr>
        <w:pPrChange w:id="456" w:author="Rapporteur-R01" w:date="2014-12-11T10:12:00Z">
          <w:pPr>
            <w:pStyle w:val="TOC3"/>
            <w:tabs>
              <w:tab w:val="left" w:pos="1045"/>
            </w:tabs>
          </w:pPr>
        </w:pPrChange>
      </w:pPr>
      <w:del w:id="457" w:author="Rapporteur-R01" w:date="2014-12-08T15:18:00Z">
        <w:r w:rsidDel="004E156C">
          <w:rPr>
            <w:noProof/>
          </w:rPr>
          <w:delText>8.3.7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91</w:delText>
        </w:r>
      </w:del>
    </w:p>
    <w:p w:rsidR="00E745F9" w:rsidRPr="00E16C28" w:rsidDel="004E156C" w:rsidRDefault="00E745F9">
      <w:pPr>
        <w:pStyle w:val="TOC4"/>
        <w:rPr>
          <w:del w:id="458" w:author="Rapporteur-R01" w:date="2014-12-08T15:18:00Z"/>
          <w:rFonts w:ascii="Cambria" w:eastAsia="MS Mincho" w:hAnsi="Cambria" w:cs="Times New Roman"/>
          <w:noProof/>
          <w:sz w:val="24"/>
          <w:szCs w:val="24"/>
          <w:lang w:eastAsia="ja-JP"/>
        </w:rPr>
        <w:pPrChange w:id="459" w:author="Rapporteur-R01" w:date="2014-12-11T10:12:00Z">
          <w:pPr>
            <w:pStyle w:val="TOC3"/>
            <w:tabs>
              <w:tab w:val="left" w:pos="1045"/>
            </w:tabs>
          </w:pPr>
        </w:pPrChange>
      </w:pPr>
      <w:del w:id="460" w:author="Rapporteur-R01" w:date="2014-12-08T15:18:00Z">
        <w:r w:rsidDel="004E156C">
          <w:rPr>
            <w:noProof/>
          </w:rPr>
          <w:delText>8.3.8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91</w:delText>
        </w:r>
      </w:del>
    </w:p>
    <w:p w:rsidR="00E745F9" w:rsidRPr="00E16C28" w:rsidDel="004E156C" w:rsidRDefault="00E745F9">
      <w:pPr>
        <w:pStyle w:val="TOC4"/>
        <w:rPr>
          <w:del w:id="461" w:author="Rapporteur-R01" w:date="2014-12-08T15:18:00Z"/>
          <w:rFonts w:ascii="Cambria" w:eastAsia="MS Mincho" w:hAnsi="Cambria" w:cs="Times New Roman"/>
          <w:noProof/>
          <w:sz w:val="24"/>
          <w:szCs w:val="24"/>
          <w:lang w:eastAsia="ja-JP"/>
        </w:rPr>
        <w:pPrChange w:id="462" w:author="Rapporteur-R01" w:date="2014-12-11T10:12:00Z">
          <w:pPr>
            <w:pStyle w:val="TOC3"/>
            <w:tabs>
              <w:tab w:val="left" w:pos="1045"/>
            </w:tabs>
          </w:pPr>
        </w:pPrChange>
      </w:pPr>
      <w:del w:id="463" w:author="Rapporteur-R01" w:date="2014-12-08T15:18:00Z">
        <w:r w:rsidDel="004E156C">
          <w:rPr>
            <w:noProof/>
          </w:rPr>
          <w:delText>8.3.9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91</w:delText>
        </w:r>
      </w:del>
    </w:p>
    <w:p w:rsidR="00E745F9" w:rsidRPr="00E16C28" w:rsidDel="004E156C" w:rsidRDefault="00E745F9">
      <w:pPr>
        <w:pStyle w:val="TOC4"/>
        <w:rPr>
          <w:del w:id="464" w:author="Rapporteur-R01" w:date="2014-12-08T15:18:00Z"/>
          <w:rFonts w:ascii="Cambria" w:eastAsia="MS Mincho" w:hAnsi="Cambria" w:cs="Times New Roman"/>
          <w:noProof/>
          <w:sz w:val="24"/>
          <w:szCs w:val="24"/>
          <w:lang w:eastAsia="ja-JP"/>
        </w:rPr>
        <w:pPrChange w:id="465" w:author="Rapporteur-R01" w:date="2014-12-11T10:12:00Z">
          <w:pPr>
            <w:pStyle w:val="TOC3"/>
            <w:tabs>
              <w:tab w:val="left" w:pos="1146"/>
            </w:tabs>
          </w:pPr>
        </w:pPrChange>
      </w:pPr>
      <w:del w:id="466" w:author="Rapporteur-R01" w:date="2014-12-08T15:18:00Z">
        <w:r w:rsidDel="004E156C">
          <w:rPr>
            <w:noProof/>
          </w:rPr>
          <w:delText>8.3.10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92</w:delText>
        </w:r>
      </w:del>
    </w:p>
    <w:p w:rsidR="00E745F9" w:rsidRPr="00E16C28" w:rsidDel="004E156C" w:rsidRDefault="00E745F9">
      <w:pPr>
        <w:pStyle w:val="TOC4"/>
        <w:rPr>
          <w:del w:id="467" w:author="Rapporteur-R01" w:date="2014-12-08T15:18:00Z"/>
          <w:rFonts w:ascii="Cambria" w:eastAsia="MS Mincho" w:hAnsi="Cambria" w:cs="Times New Roman"/>
          <w:noProof/>
          <w:sz w:val="24"/>
          <w:szCs w:val="24"/>
          <w:lang w:eastAsia="ja-JP"/>
        </w:rPr>
        <w:pPrChange w:id="468" w:author="Rapporteur-R01" w:date="2014-12-11T10:12:00Z">
          <w:pPr>
            <w:pStyle w:val="TOC2"/>
            <w:tabs>
              <w:tab w:val="left" w:pos="696"/>
            </w:tabs>
          </w:pPr>
        </w:pPrChange>
      </w:pPr>
      <w:del w:id="469" w:author="Rapporteur-R01" w:date="2014-12-08T15:18:00Z">
        <w:r w:rsidRPr="00AE6E8F" w:rsidDel="004E156C">
          <w:rPr>
            <w:noProof/>
          </w:rPr>
          <w:delText>8.4</w:delText>
        </w:r>
        <w:r w:rsidRPr="00E16C28" w:rsidDel="004E156C">
          <w:rPr>
            <w:rFonts w:ascii="Cambria" w:eastAsia="MS Mincho" w:hAnsi="Cambria" w:cs="Times New Roman"/>
            <w:noProof/>
            <w:sz w:val="24"/>
            <w:szCs w:val="24"/>
            <w:lang w:eastAsia="ja-JP"/>
          </w:rPr>
          <w:tab/>
        </w:r>
        <w:r w:rsidRPr="00AE6E8F" w:rsidDel="004E156C">
          <w:rPr>
            <w:noProof/>
          </w:rPr>
          <w:delText>Smart Parking</w:delText>
        </w:r>
        <w:r w:rsidDel="004E156C">
          <w:rPr>
            <w:noProof/>
          </w:rPr>
          <w:tab/>
          <w:delText>92</w:delText>
        </w:r>
      </w:del>
    </w:p>
    <w:p w:rsidR="00E745F9" w:rsidRPr="00E16C28" w:rsidDel="004E156C" w:rsidRDefault="00E745F9">
      <w:pPr>
        <w:pStyle w:val="TOC4"/>
        <w:rPr>
          <w:del w:id="470" w:author="Rapporteur-R01" w:date="2014-12-08T15:18:00Z"/>
          <w:rFonts w:ascii="Cambria" w:eastAsia="MS Mincho" w:hAnsi="Cambria" w:cs="Times New Roman"/>
          <w:noProof/>
          <w:sz w:val="24"/>
          <w:szCs w:val="24"/>
          <w:lang w:eastAsia="ja-JP"/>
        </w:rPr>
        <w:pPrChange w:id="471" w:author="Rapporteur-R01" w:date="2014-12-11T10:12:00Z">
          <w:pPr>
            <w:pStyle w:val="TOC3"/>
            <w:tabs>
              <w:tab w:val="left" w:pos="1045"/>
            </w:tabs>
          </w:pPr>
        </w:pPrChange>
      </w:pPr>
      <w:del w:id="472" w:author="Rapporteur-R01" w:date="2014-12-08T15:18:00Z">
        <w:r w:rsidDel="004E156C">
          <w:rPr>
            <w:noProof/>
          </w:rPr>
          <w:delText>8.4.1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92</w:delText>
        </w:r>
      </w:del>
    </w:p>
    <w:p w:rsidR="00E745F9" w:rsidRPr="00E16C28" w:rsidDel="004E156C" w:rsidRDefault="00E745F9">
      <w:pPr>
        <w:pStyle w:val="TOC4"/>
        <w:rPr>
          <w:del w:id="473" w:author="Rapporteur-R01" w:date="2014-12-08T15:18:00Z"/>
          <w:rFonts w:ascii="Cambria" w:eastAsia="MS Mincho" w:hAnsi="Cambria" w:cs="Times New Roman"/>
          <w:noProof/>
          <w:sz w:val="24"/>
          <w:szCs w:val="24"/>
          <w:lang w:eastAsia="ja-JP"/>
        </w:rPr>
        <w:pPrChange w:id="474" w:author="Rapporteur-R01" w:date="2014-12-11T10:12:00Z">
          <w:pPr>
            <w:pStyle w:val="TOC3"/>
            <w:tabs>
              <w:tab w:val="left" w:pos="1045"/>
            </w:tabs>
          </w:pPr>
        </w:pPrChange>
      </w:pPr>
      <w:del w:id="475" w:author="Rapporteur-R01" w:date="2014-12-08T15:18:00Z">
        <w:r w:rsidDel="004E156C">
          <w:rPr>
            <w:noProof/>
          </w:rPr>
          <w:delText>8.4.2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92</w:delText>
        </w:r>
      </w:del>
    </w:p>
    <w:p w:rsidR="00E745F9" w:rsidRPr="00E16C28" w:rsidDel="004E156C" w:rsidRDefault="00E745F9">
      <w:pPr>
        <w:pStyle w:val="TOC4"/>
        <w:rPr>
          <w:del w:id="476" w:author="Rapporteur-R01" w:date="2014-12-08T15:18:00Z"/>
          <w:rFonts w:ascii="Cambria" w:eastAsia="MS Mincho" w:hAnsi="Cambria" w:cs="Times New Roman"/>
          <w:noProof/>
          <w:sz w:val="24"/>
          <w:szCs w:val="24"/>
          <w:lang w:eastAsia="ja-JP"/>
        </w:rPr>
        <w:pPrChange w:id="477" w:author="Rapporteur-R01" w:date="2014-12-11T10:12:00Z">
          <w:pPr>
            <w:pStyle w:val="TOC3"/>
            <w:tabs>
              <w:tab w:val="left" w:pos="1045"/>
            </w:tabs>
          </w:pPr>
        </w:pPrChange>
      </w:pPr>
      <w:del w:id="478" w:author="Rapporteur-R01" w:date="2014-12-08T15:18:00Z">
        <w:r w:rsidDel="004E156C">
          <w:rPr>
            <w:noProof/>
          </w:rPr>
          <w:delText>8.4.3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92</w:delText>
        </w:r>
      </w:del>
    </w:p>
    <w:p w:rsidR="00E745F9" w:rsidRPr="00E16C28" w:rsidDel="004E156C" w:rsidRDefault="00E745F9">
      <w:pPr>
        <w:pStyle w:val="TOC4"/>
        <w:rPr>
          <w:del w:id="479" w:author="Rapporteur-R01" w:date="2014-12-08T15:18:00Z"/>
          <w:rFonts w:ascii="Cambria" w:eastAsia="MS Mincho" w:hAnsi="Cambria" w:cs="Times New Roman"/>
          <w:noProof/>
          <w:sz w:val="24"/>
          <w:szCs w:val="24"/>
          <w:lang w:eastAsia="ja-JP"/>
        </w:rPr>
        <w:pPrChange w:id="480" w:author="Rapporteur-R01" w:date="2014-12-11T10:12:00Z">
          <w:pPr>
            <w:pStyle w:val="TOC3"/>
            <w:tabs>
              <w:tab w:val="left" w:pos="1045"/>
            </w:tabs>
          </w:pPr>
        </w:pPrChange>
      </w:pPr>
      <w:del w:id="481" w:author="Rapporteur-R01" w:date="2014-12-08T15:18:00Z">
        <w:r w:rsidDel="004E156C">
          <w:rPr>
            <w:noProof/>
          </w:rPr>
          <w:delText>8.4.4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93</w:delText>
        </w:r>
      </w:del>
    </w:p>
    <w:p w:rsidR="00E745F9" w:rsidRPr="00E16C28" w:rsidDel="004E156C" w:rsidRDefault="00E745F9">
      <w:pPr>
        <w:pStyle w:val="TOC4"/>
        <w:rPr>
          <w:del w:id="482" w:author="Rapporteur-R01" w:date="2014-12-08T15:18:00Z"/>
          <w:rFonts w:ascii="Cambria" w:eastAsia="MS Mincho" w:hAnsi="Cambria" w:cs="Times New Roman"/>
          <w:noProof/>
          <w:sz w:val="24"/>
          <w:szCs w:val="24"/>
          <w:lang w:eastAsia="ja-JP"/>
        </w:rPr>
        <w:pPrChange w:id="483" w:author="Rapporteur-R01" w:date="2014-12-11T10:12:00Z">
          <w:pPr>
            <w:pStyle w:val="TOC3"/>
            <w:tabs>
              <w:tab w:val="left" w:pos="1045"/>
            </w:tabs>
          </w:pPr>
        </w:pPrChange>
      </w:pPr>
      <w:del w:id="484" w:author="Rapporteur-R01" w:date="2014-12-08T15:18:00Z">
        <w:r w:rsidDel="004E156C">
          <w:rPr>
            <w:noProof/>
          </w:rPr>
          <w:delText>8.4.5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93</w:delText>
        </w:r>
      </w:del>
    </w:p>
    <w:p w:rsidR="00E745F9" w:rsidRPr="00E16C28" w:rsidDel="004E156C" w:rsidRDefault="00E745F9">
      <w:pPr>
        <w:pStyle w:val="TOC4"/>
        <w:rPr>
          <w:del w:id="485" w:author="Rapporteur-R01" w:date="2014-12-08T15:18:00Z"/>
          <w:rFonts w:ascii="Cambria" w:eastAsia="MS Mincho" w:hAnsi="Cambria" w:cs="Times New Roman"/>
          <w:noProof/>
          <w:sz w:val="24"/>
          <w:szCs w:val="24"/>
          <w:lang w:eastAsia="ja-JP"/>
        </w:rPr>
        <w:pPrChange w:id="486" w:author="Rapporteur-R01" w:date="2014-12-11T10:12:00Z">
          <w:pPr>
            <w:pStyle w:val="TOC3"/>
            <w:tabs>
              <w:tab w:val="left" w:pos="1045"/>
            </w:tabs>
          </w:pPr>
        </w:pPrChange>
      </w:pPr>
      <w:del w:id="487" w:author="Rapporteur-R01" w:date="2014-12-08T15:18:00Z">
        <w:r w:rsidDel="004E156C">
          <w:rPr>
            <w:noProof/>
          </w:rPr>
          <w:delText>8.4.6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93</w:delText>
        </w:r>
      </w:del>
    </w:p>
    <w:p w:rsidR="00E745F9" w:rsidRPr="00E16C28" w:rsidDel="004E156C" w:rsidRDefault="00E745F9">
      <w:pPr>
        <w:pStyle w:val="TOC4"/>
        <w:rPr>
          <w:del w:id="488" w:author="Rapporteur-R01" w:date="2014-12-08T15:18:00Z"/>
          <w:rFonts w:ascii="Cambria" w:eastAsia="MS Mincho" w:hAnsi="Cambria" w:cs="Times New Roman"/>
          <w:noProof/>
          <w:sz w:val="24"/>
          <w:szCs w:val="24"/>
          <w:lang w:eastAsia="ja-JP"/>
        </w:rPr>
        <w:pPrChange w:id="489" w:author="Rapporteur-R01" w:date="2014-12-11T10:12:00Z">
          <w:pPr>
            <w:pStyle w:val="TOC3"/>
            <w:tabs>
              <w:tab w:val="left" w:pos="1045"/>
            </w:tabs>
          </w:pPr>
        </w:pPrChange>
      </w:pPr>
      <w:del w:id="490" w:author="Rapporteur-R01" w:date="2014-12-08T15:18:00Z">
        <w:r w:rsidDel="004E156C">
          <w:rPr>
            <w:noProof/>
          </w:rPr>
          <w:delText>8.4.7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95</w:delText>
        </w:r>
      </w:del>
    </w:p>
    <w:p w:rsidR="00E745F9" w:rsidRPr="00E16C28" w:rsidDel="004E156C" w:rsidRDefault="00E745F9">
      <w:pPr>
        <w:pStyle w:val="TOC4"/>
        <w:rPr>
          <w:del w:id="491" w:author="Rapporteur-R01" w:date="2014-12-08T15:18:00Z"/>
          <w:rFonts w:ascii="Cambria" w:eastAsia="MS Mincho" w:hAnsi="Cambria" w:cs="Times New Roman"/>
          <w:noProof/>
          <w:sz w:val="24"/>
          <w:szCs w:val="24"/>
          <w:lang w:eastAsia="ja-JP"/>
        </w:rPr>
        <w:pPrChange w:id="492" w:author="Rapporteur-R01" w:date="2014-12-11T10:12:00Z">
          <w:pPr>
            <w:pStyle w:val="TOC3"/>
            <w:tabs>
              <w:tab w:val="left" w:pos="1045"/>
            </w:tabs>
          </w:pPr>
        </w:pPrChange>
      </w:pPr>
      <w:del w:id="493" w:author="Rapporteur-R01" w:date="2014-12-08T15:18:00Z">
        <w:r w:rsidDel="004E156C">
          <w:rPr>
            <w:noProof/>
          </w:rPr>
          <w:delText>8.4.8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96</w:delText>
        </w:r>
      </w:del>
    </w:p>
    <w:p w:rsidR="00E745F9" w:rsidRPr="00E16C28" w:rsidDel="004E156C" w:rsidRDefault="00E745F9">
      <w:pPr>
        <w:pStyle w:val="TOC4"/>
        <w:rPr>
          <w:del w:id="494" w:author="Rapporteur-R01" w:date="2014-12-08T15:18:00Z"/>
          <w:rFonts w:ascii="Cambria" w:eastAsia="MS Mincho" w:hAnsi="Cambria" w:cs="Times New Roman"/>
          <w:noProof/>
          <w:sz w:val="24"/>
          <w:szCs w:val="24"/>
          <w:lang w:eastAsia="ja-JP"/>
        </w:rPr>
        <w:pPrChange w:id="495" w:author="Rapporteur-R01" w:date="2014-12-11T10:12:00Z">
          <w:pPr>
            <w:pStyle w:val="TOC3"/>
            <w:tabs>
              <w:tab w:val="left" w:pos="1045"/>
            </w:tabs>
          </w:pPr>
        </w:pPrChange>
      </w:pPr>
      <w:del w:id="496" w:author="Rapporteur-R01" w:date="2014-12-08T15:18:00Z">
        <w:r w:rsidDel="004E156C">
          <w:rPr>
            <w:noProof/>
          </w:rPr>
          <w:delText>8.4.9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96</w:delText>
        </w:r>
      </w:del>
    </w:p>
    <w:p w:rsidR="00E745F9" w:rsidRPr="00E16C28" w:rsidDel="004E156C" w:rsidRDefault="00E745F9">
      <w:pPr>
        <w:pStyle w:val="TOC4"/>
        <w:rPr>
          <w:del w:id="497" w:author="Rapporteur-R01" w:date="2014-12-08T15:18:00Z"/>
          <w:rFonts w:ascii="Cambria" w:eastAsia="MS Mincho" w:hAnsi="Cambria" w:cs="Times New Roman"/>
          <w:noProof/>
          <w:sz w:val="24"/>
          <w:szCs w:val="24"/>
          <w:lang w:eastAsia="ja-JP"/>
        </w:rPr>
        <w:pPrChange w:id="498" w:author="Rapporteur-R01" w:date="2014-12-11T10:12:00Z">
          <w:pPr>
            <w:pStyle w:val="TOC3"/>
            <w:tabs>
              <w:tab w:val="left" w:pos="1146"/>
            </w:tabs>
          </w:pPr>
        </w:pPrChange>
      </w:pPr>
      <w:del w:id="499" w:author="Rapporteur-R01" w:date="2014-12-08T15:18:00Z">
        <w:r w:rsidDel="004E156C">
          <w:rPr>
            <w:noProof/>
          </w:rPr>
          <w:delText>8.4.10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97</w:delText>
        </w:r>
      </w:del>
    </w:p>
    <w:p w:rsidR="00E745F9" w:rsidRPr="00E16C28" w:rsidDel="004E156C" w:rsidRDefault="00E745F9">
      <w:pPr>
        <w:pStyle w:val="TOC4"/>
        <w:rPr>
          <w:del w:id="500" w:author="Rapporteur-R01" w:date="2014-12-08T15:18:00Z"/>
          <w:rFonts w:ascii="Cambria" w:eastAsia="MS Mincho" w:hAnsi="Cambria" w:cs="Times New Roman"/>
          <w:noProof/>
          <w:sz w:val="24"/>
          <w:szCs w:val="24"/>
          <w:lang w:eastAsia="ja-JP"/>
        </w:rPr>
        <w:pPrChange w:id="501" w:author="Rapporteur-R01" w:date="2014-12-11T10:12:00Z">
          <w:pPr>
            <w:pStyle w:val="TOC2"/>
            <w:tabs>
              <w:tab w:val="left" w:pos="696"/>
            </w:tabs>
          </w:pPr>
        </w:pPrChange>
      </w:pPr>
      <w:del w:id="502" w:author="Rapporteur-R01" w:date="2014-12-08T15:18:00Z">
        <w:r w:rsidRPr="00AE6E8F" w:rsidDel="004E156C">
          <w:rPr>
            <w:noProof/>
          </w:rPr>
          <w:delText>8.5</w:delText>
        </w:r>
        <w:r w:rsidRPr="00E16C28" w:rsidDel="004E156C">
          <w:rPr>
            <w:rFonts w:ascii="Cambria" w:eastAsia="MS Mincho" w:hAnsi="Cambria" w:cs="Times New Roman"/>
            <w:noProof/>
            <w:sz w:val="24"/>
            <w:szCs w:val="24"/>
            <w:lang w:eastAsia="ja-JP"/>
          </w:rPr>
          <w:tab/>
        </w:r>
        <w:r w:rsidRPr="00AE6E8F" w:rsidDel="004E156C">
          <w:rPr>
            <w:noProof/>
          </w:rPr>
          <w:delText>Information Delivery service in the devastated area</w:delText>
        </w:r>
        <w:r w:rsidDel="004E156C">
          <w:rPr>
            <w:noProof/>
          </w:rPr>
          <w:tab/>
          <w:delText>97</w:delText>
        </w:r>
      </w:del>
    </w:p>
    <w:p w:rsidR="00E745F9" w:rsidRPr="00E16C28" w:rsidDel="004E156C" w:rsidRDefault="00E745F9">
      <w:pPr>
        <w:pStyle w:val="TOC4"/>
        <w:rPr>
          <w:del w:id="503" w:author="Rapporteur-R01" w:date="2014-12-08T15:18:00Z"/>
          <w:rFonts w:ascii="Cambria" w:eastAsia="MS Mincho" w:hAnsi="Cambria" w:cs="Times New Roman"/>
          <w:noProof/>
          <w:sz w:val="24"/>
          <w:szCs w:val="24"/>
          <w:lang w:eastAsia="ja-JP"/>
        </w:rPr>
        <w:pPrChange w:id="504" w:author="Rapporteur-R01" w:date="2014-12-11T10:12:00Z">
          <w:pPr>
            <w:pStyle w:val="TOC3"/>
            <w:tabs>
              <w:tab w:val="left" w:pos="1045"/>
            </w:tabs>
          </w:pPr>
        </w:pPrChange>
      </w:pPr>
      <w:del w:id="505" w:author="Rapporteur-R01" w:date="2014-12-08T15:18:00Z">
        <w:r w:rsidDel="004E156C">
          <w:rPr>
            <w:noProof/>
          </w:rPr>
          <w:delText>8.5.1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97</w:delText>
        </w:r>
      </w:del>
    </w:p>
    <w:p w:rsidR="00E745F9" w:rsidRPr="00E16C28" w:rsidDel="004E156C" w:rsidRDefault="00E745F9">
      <w:pPr>
        <w:pStyle w:val="TOC4"/>
        <w:rPr>
          <w:del w:id="506" w:author="Rapporteur-R01" w:date="2014-12-08T15:18:00Z"/>
          <w:rFonts w:ascii="Cambria" w:eastAsia="MS Mincho" w:hAnsi="Cambria" w:cs="Times New Roman"/>
          <w:noProof/>
          <w:sz w:val="24"/>
          <w:szCs w:val="24"/>
          <w:lang w:eastAsia="ja-JP"/>
        </w:rPr>
        <w:pPrChange w:id="507" w:author="Rapporteur-R01" w:date="2014-12-11T10:12:00Z">
          <w:pPr>
            <w:pStyle w:val="TOC3"/>
            <w:tabs>
              <w:tab w:val="left" w:pos="1045"/>
            </w:tabs>
          </w:pPr>
        </w:pPrChange>
      </w:pPr>
      <w:del w:id="508" w:author="Rapporteur-R01" w:date="2014-12-08T15:18:00Z">
        <w:r w:rsidDel="004E156C">
          <w:rPr>
            <w:noProof/>
          </w:rPr>
          <w:delText>8.5.2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97</w:delText>
        </w:r>
      </w:del>
    </w:p>
    <w:p w:rsidR="00E745F9" w:rsidRPr="00E16C28" w:rsidDel="004E156C" w:rsidRDefault="00E745F9">
      <w:pPr>
        <w:pStyle w:val="TOC4"/>
        <w:rPr>
          <w:del w:id="509" w:author="Rapporteur-R01" w:date="2014-12-08T15:18:00Z"/>
          <w:rFonts w:ascii="Cambria" w:eastAsia="MS Mincho" w:hAnsi="Cambria" w:cs="Times New Roman"/>
          <w:noProof/>
          <w:sz w:val="24"/>
          <w:szCs w:val="24"/>
          <w:lang w:eastAsia="ja-JP"/>
        </w:rPr>
        <w:pPrChange w:id="510" w:author="Rapporteur-R01" w:date="2014-12-11T10:12:00Z">
          <w:pPr>
            <w:pStyle w:val="TOC3"/>
            <w:tabs>
              <w:tab w:val="left" w:pos="1045"/>
            </w:tabs>
          </w:pPr>
        </w:pPrChange>
      </w:pPr>
      <w:del w:id="511" w:author="Rapporteur-R01" w:date="2014-12-08T15:18:00Z">
        <w:r w:rsidDel="004E156C">
          <w:rPr>
            <w:noProof/>
          </w:rPr>
          <w:delText>8.5.3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97</w:delText>
        </w:r>
      </w:del>
    </w:p>
    <w:p w:rsidR="00E745F9" w:rsidRPr="00E16C28" w:rsidDel="004E156C" w:rsidRDefault="00E745F9">
      <w:pPr>
        <w:pStyle w:val="TOC4"/>
        <w:rPr>
          <w:del w:id="512" w:author="Rapporteur-R01" w:date="2014-12-08T15:18:00Z"/>
          <w:rFonts w:ascii="Cambria" w:eastAsia="MS Mincho" w:hAnsi="Cambria" w:cs="Times New Roman"/>
          <w:noProof/>
          <w:sz w:val="24"/>
          <w:szCs w:val="24"/>
          <w:lang w:eastAsia="ja-JP"/>
        </w:rPr>
        <w:pPrChange w:id="513" w:author="Rapporteur-R01" w:date="2014-12-11T10:12:00Z">
          <w:pPr>
            <w:pStyle w:val="TOC3"/>
            <w:tabs>
              <w:tab w:val="left" w:pos="1045"/>
            </w:tabs>
          </w:pPr>
        </w:pPrChange>
      </w:pPr>
      <w:del w:id="514" w:author="Rapporteur-R01" w:date="2014-12-08T15:18:00Z">
        <w:r w:rsidDel="004E156C">
          <w:rPr>
            <w:noProof/>
          </w:rPr>
          <w:delText>8.5.4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97</w:delText>
        </w:r>
      </w:del>
    </w:p>
    <w:p w:rsidR="00E745F9" w:rsidRPr="00E16C28" w:rsidDel="004E156C" w:rsidRDefault="00E745F9">
      <w:pPr>
        <w:pStyle w:val="TOC4"/>
        <w:rPr>
          <w:del w:id="515" w:author="Rapporteur-R01" w:date="2014-12-08T15:18:00Z"/>
          <w:rFonts w:ascii="Cambria" w:eastAsia="MS Mincho" w:hAnsi="Cambria" w:cs="Times New Roman"/>
          <w:noProof/>
          <w:sz w:val="24"/>
          <w:szCs w:val="24"/>
          <w:lang w:eastAsia="ja-JP"/>
        </w:rPr>
        <w:pPrChange w:id="516" w:author="Rapporteur-R01" w:date="2014-12-11T10:12:00Z">
          <w:pPr>
            <w:pStyle w:val="TOC3"/>
            <w:tabs>
              <w:tab w:val="left" w:pos="1045"/>
            </w:tabs>
          </w:pPr>
        </w:pPrChange>
      </w:pPr>
      <w:del w:id="517" w:author="Rapporteur-R01" w:date="2014-12-08T15:18:00Z">
        <w:r w:rsidDel="004E156C">
          <w:rPr>
            <w:noProof/>
          </w:rPr>
          <w:delText>8.5.5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98</w:delText>
        </w:r>
      </w:del>
    </w:p>
    <w:p w:rsidR="00E745F9" w:rsidRPr="00E16C28" w:rsidDel="004E156C" w:rsidRDefault="00E745F9">
      <w:pPr>
        <w:pStyle w:val="TOC4"/>
        <w:rPr>
          <w:del w:id="518" w:author="Rapporteur-R01" w:date="2014-12-08T15:18:00Z"/>
          <w:rFonts w:ascii="Cambria" w:eastAsia="MS Mincho" w:hAnsi="Cambria" w:cs="Times New Roman"/>
          <w:noProof/>
          <w:sz w:val="24"/>
          <w:szCs w:val="24"/>
          <w:lang w:eastAsia="ja-JP"/>
        </w:rPr>
        <w:pPrChange w:id="519" w:author="Rapporteur-R01" w:date="2014-12-11T10:12:00Z">
          <w:pPr>
            <w:pStyle w:val="TOC3"/>
            <w:tabs>
              <w:tab w:val="left" w:pos="1045"/>
            </w:tabs>
          </w:pPr>
        </w:pPrChange>
      </w:pPr>
      <w:del w:id="520" w:author="Rapporteur-R01" w:date="2014-12-08T15:18:00Z">
        <w:r w:rsidDel="004E156C">
          <w:rPr>
            <w:noProof/>
          </w:rPr>
          <w:delText>8.5.6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98</w:delText>
        </w:r>
      </w:del>
    </w:p>
    <w:p w:rsidR="00E745F9" w:rsidRPr="00E16C28" w:rsidDel="004E156C" w:rsidRDefault="00E745F9">
      <w:pPr>
        <w:pStyle w:val="TOC4"/>
        <w:rPr>
          <w:del w:id="521" w:author="Rapporteur-R01" w:date="2014-12-08T15:18:00Z"/>
          <w:rFonts w:ascii="Cambria" w:eastAsia="MS Mincho" w:hAnsi="Cambria" w:cs="Times New Roman"/>
          <w:noProof/>
          <w:sz w:val="24"/>
          <w:szCs w:val="24"/>
          <w:lang w:eastAsia="ja-JP"/>
        </w:rPr>
        <w:pPrChange w:id="522" w:author="Rapporteur-R01" w:date="2014-12-11T10:12:00Z">
          <w:pPr>
            <w:pStyle w:val="TOC3"/>
            <w:tabs>
              <w:tab w:val="left" w:pos="1045"/>
            </w:tabs>
          </w:pPr>
        </w:pPrChange>
      </w:pPr>
      <w:del w:id="523" w:author="Rapporteur-R01" w:date="2014-12-08T15:18:00Z">
        <w:r w:rsidDel="004E156C">
          <w:rPr>
            <w:noProof/>
          </w:rPr>
          <w:delText>8.5.7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99</w:delText>
        </w:r>
      </w:del>
    </w:p>
    <w:p w:rsidR="00E745F9" w:rsidRPr="00E16C28" w:rsidDel="004E156C" w:rsidRDefault="00E745F9">
      <w:pPr>
        <w:pStyle w:val="TOC4"/>
        <w:rPr>
          <w:del w:id="524" w:author="Rapporteur-R01" w:date="2014-12-08T15:18:00Z"/>
          <w:rFonts w:ascii="Cambria" w:eastAsia="MS Mincho" w:hAnsi="Cambria" w:cs="Times New Roman"/>
          <w:noProof/>
          <w:sz w:val="24"/>
          <w:szCs w:val="24"/>
          <w:lang w:eastAsia="ja-JP"/>
        </w:rPr>
        <w:pPrChange w:id="525" w:author="Rapporteur-R01" w:date="2014-12-11T10:12:00Z">
          <w:pPr>
            <w:pStyle w:val="TOC3"/>
            <w:tabs>
              <w:tab w:val="left" w:pos="1045"/>
            </w:tabs>
          </w:pPr>
        </w:pPrChange>
      </w:pPr>
      <w:del w:id="526" w:author="Rapporteur-R01" w:date="2014-12-08T15:18:00Z">
        <w:r w:rsidDel="004E156C">
          <w:rPr>
            <w:noProof/>
          </w:rPr>
          <w:delText>8.5.8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100</w:delText>
        </w:r>
      </w:del>
    </w:p>
    <w:p w:rsidR="00E745F9" w:rsidRPr="00E16C28" w:rsidDel="004E156C" w:rsidRDefault="00E745F9">
      <w:pPr>
        <w:pStyle w:val="TOC4"/>
        <w:rPr>
          <w:del w:id="527" w:author="Rapporteur-R01" w:date="2014-12-08T15:18:00Z"/>
          <w:rFonts w:ascii="Cambria" w:eastAsia="MS Mincho" w:hAnsi="Cambria" w:cs="Times New Roman"/>
          <w:noProof/>
          <w:sz w:val="24"/>
          <w:szCs w:val="24"/>
          <w:lang w:eastAsia="ja-JP"/>
        </w:rPr>
        <w:pPrChange w:id="528" w:author="Rapporteur-R01" w:date="2014-12-11T10:12:00Z">
          <w:pPr>
            <w:pStyle w:val="TOC3"/>
            <w:tabs>
              <w:tab w:val="left" w:pos="1045"/>
            </w:tabs>
          </w:pPr>
        </w:pPrChange>
      </w:pPr>
      <w:del w:id="529" w:author="Rapporteur-R01" w:date="2014-12-08T15:18:00Z">
        <w:r w:rsidDel="004E156C">
          <w:rPr>
            <w:noProof/>
          </w:rPr>
          <w:delText>8.5.9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100</w:delText>
        </w:r>
      </w:del>
    </w:p>
    <w:p w:rsidR="00E745F9" w:rsidRPr="00E16C28" w:rsidDel="004E156C" w:rsidRDefault="00E745F9">
      <w:pPr>
        <w:pStyle w:val="TOC4"/>
        <w:rPr>
          <w:del w:id="530" w:author="Rapporteur-R01" w:date="2014-12-08T15:18:00Z"/>
          <w:rFonts w:ascii="Cambria" w:eastAsia="MS Mincho" w:hAnsi="Cambria" w:cs="Times New Roman"/>
          <w:noProof/>
          <w:sz w:val="24"/>
          <w:szCs w:val="24"/>
          <w:lang w:eastAsia="ja-JP"/>
        </w:rPr>
        <w:pPrChange w:id="531" w:author="Rapporteur-R01" w:date="2014-12-11T10:12:00Z">
          <w:pPr>
            <w:pStyle w:val="TOC3"/>
            <w:tabs>
              <w:tab w:val="left" w:pos="1146"/>
            </w:tabs>
          </w:pPr>
        </w:pPrChange>
      </w:pPr>
      <w:del w:id="532" w:author="Rapporteur-R01" w:date="2014-12-08T15:18:00Z">
        <w:r w:rsidDel="004E156C">
          <w:rPr>
            <w:noProof/>
          </w:rPr>
          <w:delText>8.5.10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100</w:delText>
        </w:r>
      </w:del>
    </w:p>
    <w:p w:rsidR="00E745F9" w:rsidRPr="00E16C28" w:rsidDel="004E156C" w:rsidRDefault="00E745F9">
      <w:pPr>
        <w:pStyle w:val="TOC4"/>
        <w:rPr>
          <w:del w:id="533" w:author="Rapporteur-R01" w:date="2014-12-08T15:18:00Z"/>
          <w:rFonts w:ascii="Cambria" w:eastAsia="MS Mincho" w:hAnsi="Cambria" w:cs="Times New Roman"/>
          <w:noProof/>
          <w:sz w:val="24"/>
          <w:szCs w:val="24"/>
          <w:lang w:eastAsia="ja-JP"/>
        </w:rPr>
        <w:pPrChange w:id="534" w:author="Rapporteur-R01" w:date="2014-12-11T10:12:00Z">
          <w:pPr>
            <w:pStyle w:val="TOC1"/>
            <w:tabs>
              <w:tab w:val="left" w:pos="341"/>
            </w:tabs>
          </w:pPr>
        </w:pPrChange>
      </w:pPr>
      <w:del w:id="535" w:author="Rapporteur-R01" w:date="2014-12-08T15:18:00Z">
        <w:r w:rsidRPr="00AE6E8F" w:rsidDel="004E156C">
          <w:rPr>
            <w:noProof/>
          </w:rPr>
          <w:delText>9</w:delText>
        </w:r>
        <w:r w:rsidRPr="00E16C28" w:rsidDel="004E156C">
          <w:rPr>
            <w:rFonts w:ascii="Cambria" w:eastAsia="MS Mincho" w:hAnsi="Cambria" w:cs="Times New Roman"/>
            <w:noProof/>
            <w:sz w:val="24"/>
            <w:szCs w:val="24"/>
            <w:lang w:eastAsia="ja-JP"/>
          </w:rPr>
          <w:tab/>
        </w:r>
        <w:r w:rsidRPr="00AE6E8F" w:rsidDel="004E156C">
          <w:rPr>
            <w:noProof/>
          </w:rPr>
          <w:delText>Residential Use Cases</w:delText>
        </w:r>
        <w:r w:rsidDel="004E156C">
          <w:rPr>
            <w:noProof/>
          </w:rPr>
          <w:tab/>
          <w:delText>102</w:delText>
        </w:r>
      </w:del>
    </w:p>
    <w:p w:rsidR="00E745F9" w:rsidRPr="00E16C28" w:rsidDel="004E156C" w:rsidRDefault="00E745F9">
      <w:pPr>
        <w:pStyle w:val="TOC4"/>
        <w:rPr>
          <w:del w:id="536" w:author="Rapporteur-R01" w:date="2014-12-08T15:18:00Z"/>
          <w:rFonts w:ascii="Cambria" w:eastAsia="MS Mincho" w:hAnsi="Cambria" w:cs="Times New Roman"/>
          <w:noProof/>
          <w:sz w:val="24"/>
          <w:szCs w:val="24"/>
          <w:lang w:eastAsia="ja-JP"/>
        </w:rPr>
        <w:pPrChange w:id="537" w:author="Rapporteur-R01" w:date="2014-12-11T10:12:00Z">
          <w:pPr>
            <w:pStyle w:val="TOC2"/>
            <w:tabs>
              <w:tab w:val="left" w:pos="696"/>
            </w:tabs>
          </w:pPr>
        </w:pPrChange>
      </w:pPr>
      <w:del w:id="538" w:author="Rapporteur-R01" w:date="2014-12-08T15:18:00Z">
        <w:r w:rsidRPr="00AE6E8F" w:rsidDel="004E156C">
          <w:rPr>
            <w:noProof/>
          </w:rPr>
          <w:delText>9.1</w:delText>
        </w:r>
        <w:r w:rsidRPr="00E16C28" w:rsidDel="004E156C">
          <w:rPr>
            <w:rFonts w:ascii="Cambria" w:eastAsia="MS Mincho" w:hAnsi="Cambria" w:cs="Times New Roman"/>
            <w:noProof/>
            <w:sz w:val="24"/>
            <w:szCs w:val="24"/>
            <w:lang w:eastAsia="ja-JP"/>
          </w:rPr>
          <w:tab/>
        </w:r>
        <w:r w:rsidRPr="00AE6E8F" w:rsidDel="004E156C">
          <w:rPr>
            <w:noProof/>
          </w:rPr>
          <w:delText>Home Energy Management</w:delText>
        </w:r>
        <w:r w:rsidDel="004E156C">
          <w:rPr>
            <w:noProof/>
          </w:rPr>
          <w:tab/>
          <w:delText>102</w:delText>
        </w:r>
      </w:del>
    </w:p>
    <w:p w:rsidR="00E745F9" w:rsidRPr="00E16C28" w:rsidDel="004E156C" w:rsidRDefault="00E745F9">
      <w:pPr>
        <w:pStyle w:val="TOC4"/>
        <w:rPr>
          <w:del w:id="539" w:author="Rapporteur-R01" w:date="2014-12-08T15:18:00Z"/>
          <w:rFonts w:ascii="Cambria" w:eastAsia="MS Mincho" w:hAnsi="Cambria" w:cs="Times New Roman"/>
          <w:noProof/>
          <w:sz w:val="24"/>
          <w:szCs w:val="24"/>
          <w:lang w:eastAsia="ja-JP"/>
        </w:rPr>
        <w:pPrChange w:id="540" w:author="Rapporteur-R01" w:date="2014-12-11T10:12:00Z">
          <w:pPr>
            <w:pStyle w:val="TOC3"/>
            <w:tabs>
              <w:tab w:val="left" w:pos="1045"/>
            </w:tabs>
          </w:pPr>
        </w:pPrChange>
      </w:pPr>
      <w:del w:id="541" w:author="Rapporteur-R01" w:date="2014-12-08T15:18:00Z">
        <w:r w:rsidDel="004E156C">
          <w:rPr>
            <w:noProof/>
          </w:rPr>
          <w:delText>9.1.1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102</w:delText>
        </w:r>
      </w:del>
    </w:p>
    <w:p w:rsidR="00E745F9" w:rsidRPr="00E16C28" w:rsidDel="004E156C" w:rsidRDefault="00E745F9">
      <w:pPr>
        <w:pStyle w:val="TOC4"/>
        <w:rPr>
          <w:del w:id="542" w:author="Rapporteur-R01" w:date="2014-12-08T15:18:00Z"/>
          <w:rFonts w:ascii="Cambria" w:eastAsia="MS Mincho" w:hAnsi="Cambria" w:cs="Times New Roman"/>
          <w:noProof/>
          <w:sz w:val="24"/>
          <w:szCs w:val="24"/>
          <w:lang w:eastAsia="ja-JP"/>
        </w:rPr>
        <w:pPrChange w:id="543" w:author="Rapporteur-R01" w:date="2014-12-11T10:12:00Z">
          <w:pPr>
            <w:pStyle w:val="TOC3"/>
            <w:tabs>
              <w:tab w:val="left" w:pos="1045"/>
            </w:tabs>
          </w:pPr>
        </w:pPrChange>
      </w:pPr>
      <w:del w:id="544" w:author="Rapporteur-R01" w:date="2014-12-08T15:18:00Z">
        <w:r w:rsidDel="004E156C">
          <w:rPr>
            <w:noProof/>
          </w:rPr>
          <w:delText>9.1.2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102</w:delText>
        </w:r>
      </w:del>
    </w:p>
    <w:p w:rsidR="00E745F9" w:rsidRPr="00E16C28" w:rsidDel="004E156C" w:rsidRDefault="00E745F9">
      <w:pPr>
        <w:pStyle w:val="TOC4"/>
        <w:rPr>
          <w:del w:id="545" w:author="Rapporteur-R01" w:date="2014-12-08T15:18:00Z"/>
          <w:rFonts w:ascii="Cambria" w:eastAsia="MS Mincho" w:hAnsi="Cambria" w:cs="Times New Roman"/>
          <w:noProof/>
          <w:sz w:val="24"/>
          <w:szCs w:val="24"/>
          <w:lang w:eastAsia="ja-JP"/>
        </w:rPr>
        <w:pPrChange w:id="546" w:author="Rapporteur-R01" w:date="2014-12-11T10:12:00Z">
          <w:pPr>
            <w:pStyle w:val="TOC3"/>
            <w:tabs>
              <w:tab w:val="left" w:pos="1045"/>
            </w:tabs>
          </w:pPr>
        </w:pPrChange>
      </w:pPr>
      <w:del w:id="547" w:author="Rapporteur-R01" w:date="2014-12-08T15:18:00Z">
        <w:r w:rsidDel="004E156C">
          <w:rPr>
            <w:noProof/>
          </w:rPr>
          <w:delText>9.1.3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102</w:delText>
        </w:r>
      </w:del>
    </w:p>
    <w:p w:rsidR="00E745F9" w:rsidRPr="00E16C28" w:rsidDel="004E156C" w:rsidRDefault="00E745F9">
      <w:pPr>
        <w:pStyle w:val="TOC4"/>
        <w:rPr>
          <w:del w:id="548" w:author="Rapporteur-R01" w:date="2014-12-08T15:18:00Z"/>
          <w:rFonts w:ascii="Cambria" w:eastAsia="MS Mincho" w:hAnsi="Cambria" w:cs="Times New Roman"/>
          <w:noProof/>
          <w:sz w:val="24"/>
          <w:szCs w:val="24"/>
          <w:lang w:eastAsia="ja-JP"/>
        </w:rPr>
        <w:pPrChange w:id="549" w:author="Rapporteur-R01" w:date="2014-12-11T10:12:00Z">
          <w:pPr>
            <w:pStyle w:val="TOC3"/>
            <w:tabs>
              <w:tab w:val="left" w:pos="1045"/>
            </w:tabs>
          </w:pPr>
        </w:pPrChange>
      </w:pPr>
      <w:del w:id="550" w:author="Rapporteur-R01" w:date="2014-12-08T15:18:00Z">
        <w:r w:rsidDel="004E156C">
          <w:rPr>
            <w:noProof/>
          </w:rPr>
          <w:delText>9.1.4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102</w:delText>
        </w:r>
      </w:del>
    </w:p>
    <w:p w:rsidR="00E745F9" w:rsidRPr="00E16C28" w:rsidDel="004E156C" w:rsidRDefault="00E745F9">
      <w:pPr>
        <w:pStyle w:val="TOC4"/>
        <w:rPr>
          <w:del w:id="551" w:author="Rapporteur-R01" w:date="2014-12-08T15:18:00Z"/>
          <w:rFonts w:ascii="Cambria" w:eastAsia="MS Mincho" w:hAnsi="Cambria" w:cs="Times New Roman"/>
          <w:noProof/>
          <w:sz w:val="24"/>
          <w:szCs w:val="24"/>
          <w:lang w:eastAsia="ja-JP"/>
        </w:rPr>
        <w:pPrChange w:id="552" w:author="Rapporteur-R01" w:date="2014-12-11T10:12:00Z">
          <w:pPr>
            <w:pStyle w:val="TOC3"/>
            <w:tabs>
              <w:tab w:val="left" w:pos="1045"/>
            </w:tabs>
          </w:pPr>
        </w:pPrChange>
      </w:pPr>
      <w:del w:id="553" w:author="Rapporteur-R01" w:date="2014-12-08T15:18:00Z">
        <w:r w:rsidDel="004E156C">
          <w:rPr>
            <w:noProof/>
          </w:rPr>
          <w:delText>9.1.5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103</w:delText>
        </w:r>
      </w:del>
    </w:p>
    <w:p w:rsidR="00E745F9" w:rsidRPr="00E16C28" w:rsidDel="004E156C" w:rsidRDefault="00E745F9">
      <w:pPr>
        <w:pStyle w:val="TOC4"/>
        <w:rPr>
          <w:del w:id="554" w:author="Rapporteur-R01" w:date="2014-12-08T15:18:00Z"/>
          <w:rFonts w:ascii="Cambria" w:eastAsia="MS Mincho" w:hAnsi="Cambria" w:cs="Times New Roman"/>
          <w:noProof/>
          <w:sz w:val="24"/>
          <w:szCs w:val="24"/>
          <w:lang w:eastAsia="ja-JP"/>
        </w:rPr>
        <w:pPrChange w:id="555" w:author="Rapporteur-R01" w:date="2014-12-11T10:12:00Z">
          <w:pPr>
            <w:pStyle w:val="TOC3"/>
            <w:tabs>
              <w:tab w:val="left" w:pos="1045"/>
            </w:tabs>
          </w:pPr>
        </w:pPrChange>
      </w:pPr>
      <w:del w:id="556" w:author="Rapporteur-R01" w:date="2014-12-08T15:18:00Z">
        <w:r w:rsidDel="004E156C">
          <w:rPr>
            <w:noProof/>
          </w:rPr>
          <w:delText>9.1.6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103</w:delText>
        </w:r>
      </w:del>
    </w:p>
    <w:p w:rsidR="00E745F9" w:rsidRPr="00E16C28" w:rsidDel="004E156C" w:rsidRDefault="00E745F9">
      <w:pPr>
        <w:pStyle w:val="TOC4"/>
        <w:rPr>
          <w:del w:id="557" w:author="Rapporteur-R01" w:date="2014-12-08T15:18:00Z"/>
          <w:rFonts w:ascii="Cambria" w:eastAsia="MS Mincho" w:hAnsi="Cambria" w:cs="Times New Roman"/>
          <w:noProof/>
          <w:sz w:val="24"/>
          <w:szCs w:val="24"/>
          <w:lang w:eastAsia="ja-JP"/>
        </w:rPr>
        <w:pPrChange w:id="558" w:author="Rapporteur-R01" w:date="2014-12-11T10:12:00Z">
          <w:pPr>
            <w:pStyle w:val="TOC3"/>
            <w:tabs>
              <w:tab w:val="left" w:pos="1045"/>
            </w:tabs>
          </w:pPr>
        </w:pPrChange>
      </w:pPr>
      <w:del w:id="559" w:author="Rapporteur-R01" w:date="2014-12-08T15:18:00Z">
        <w:r w:rsidDel="004E156C">
          <w:rPr>
            <w:noProof/>
          </w:rPr>
          <w:delText>9.1.7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104</w:delText>
        </w:r>
      </w:del>
    </w:p>
    <w:p w:rsidR="00E745F9" w:rsidRPr="00E16C28" w:rsidDel="004E156C" w:rsidRDefault="00E745F9">
      <w:pPr>
        <w:pStyle w:val="TOC4"/>
        <w:rPr>
          <w:del w:id="560" w:author="Rapporteur-R01" w:date="2014-12-08T15:18:00Z"/>
          <w:rFonts w:ascii="Cambria" w:eastAsia="MS Mincho" w:hAnsi="Cambria" w:cs="Times New Roman"/>
          <w:noProof/>
          <w:sz w:val="24"/>
          <w:szCs w:val="24"/>
          <w:lang w:eastAsia="ja-JP"/>
        </w:rPr>
        <w:pPrChange w:id="561" w:author="Rapporteur-R01" w:date="2014-12-11T10:12:00Z">
          <w:pPr>
            <w:pStyle w:val="TOC3"/>
            <w:tabs>
              <w:tab w:val="left" w:pos="1045"/>
            </w:tabs>
          </w:pPr>
        </w:pPrChange>
      </w:pPr>
      <w:del w:id="562" w:author="Rapporteur-R01" w:date="2014-12-08T15:18:00Z">
        <w:r w:rsidDel="004E156C">
          <w:rPr>
            <w:noProof/>
          </w:rPr>
          <w:delText>9.1.8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104</w:delText>
        </w:r>
      </w:del>
    </w:p>
    <w:p w:rsidR="00E745F9" w:rsidRPr="00E16C28" w:rsidDel="004E156C" w:rsidRDefault="00E745F9">
      <w:pPr>
        <w:pStyle w:val="TOC4"/>
        <w:rPr>
          <w:del w:id="563" w:author="Rapporteur-R01" w:date="2014-12-08T15:18:00Z"/>
          <w:rFonts w:ascii="Cambria" w:eastAsia="MS Mincho" w:hAnsi="Cambria" w:cs="Times New Roman"/>
          <w:noProof/>
          <w:sz w:val="24"/>
          <w:szCs w:val="24"/>
          <w:lang w:eastAsia="ja-JP"/>
        </w:rPr>
        <w:pPrChange w:id="564" w:author="Rapporteur-R01" w:date="2014-12-11T10:12:00Z">
          <w:pPr>
            <w:pStyle w:val="TOC3"/>
            <w:tabs>
              <w:tab w:val="left" w:pos="1045"/>
            </w:tabs>
          </w:pPr>
        </w:pPrChange>
      </w:pPr>
      <w:del w:id="565" w:author="Rapporteur-R01" w:date="2014-12-08T15:18:00Z">
        <w:r w:rsidDel="004E156C">
          <w:rPr>
            <w:noProof/>
          </w:rPr>
          <w:delText>9.1.9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104</w:delText>
        </w:r>
      </w:del>
    </w:p>
    <w:p w:rsidR="00E745F9" w:rsidRPr="00E16C28" w:rsidDel="004E156C" w:rsidRDefault="00E745F9">
      <w:pPr>
        <w:pStyle w:val="TOC4"/>
        <w:rPr>
          <w:del w:id="566" w:author="Rapporteur-R01" w:date="2014-12-08T15:18:00Z"/>
          <w:rFonts w:ascii="Cambria" w:eastAsia="MS Mincho" w:hAnsi="Cambria" w:cs="Times New Roman"/>
          <w:noProof/>
          <w:sz w:val="24"/>
          <w:szCs w:val="24"/>
          <w:lang w:eastAsia="ja-JP"/>
        </w:rPr>
        <w:pPrChange w:id="567" w:author="Rapporteur-R01" w:date="2014-12-11T10:12:00Z">
          <w:pPr>
            <w:pStyle w:val="TOC3"/>
            <w:tabs>
              <w:tab w:val="left" w:pos="1146"/>
            </w:tabs>
          </w:pPr>
        </w:pPrChange>
      </w:pPr>
      <w:del w:id="568" w:author="Rapporteur-R01" w:date="2014-12-08T15:18:00Z">
        <w:r w:rsidDel="004E156C">
          <w:rPr>
            <w:noProof/>
          </w:rPr>
          <w:delText>9.1.10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105</w:delText>
        </w:r>
      </w:del>
    </w:p>
    <w:p w:rsidR="00E745F9" w:rsidRPr="00E16C28" w:rsidDel="004E156C" w:rsidRDefault="00E745F9">
      <w:pPr>
        <w:pStyle w:val="TOC4"/>
        <w:rPr>
          <w:del w:id="569" w:author="Rapporteur-R01" w:date="2014-12-08T15:18:00Z"/>
          <w:rFonts w:ascii="Cambria" w:eastAsia="MS Mincho" w:hAnsi="Cambria" w:cs="Times New Roman"/>
          <w:noProof/>
          <w:sz w:val="24"/>
          <w:szCs w:val="24"/>
          <w:lang w:eastAsia="ja-JP"/>
        </w:rPr>
        <w:pPrChange w:id="570" w:author="Rapporteur-R01" w:date="2014-12-11T10:12:00Z">
          <w:pPr>
            <w:pStyle w:val="TOC2"/>
            <w:tabs>
              <w:tab w:val="left" w:pos="696"/>
            </w:tabs>
          </w:pPr>
        </w:pPrChange>
      </w:pPr>
      <w:del w:id="571" w:author="Rapporteur-R01" w:date="2014-12-08T15:18:00Z">
        <w:r w:rsidRPr="00AE6E8F" w:rsidDel="004E156C">
          <w:rPr>
            <w:noProof/>
          </w:rPr>
          <w:delText>9.2</w:delText>
        </w:r>
        <w:r w:rsidRPr="00E16C28" w:rsidDel="004E156C">
          <w:rPr>
            <w:rFonts w:ascii="Cambria" w:eastAsia="MS Mincho" w:hAnsi="Cambria" w:cs="Times New Roman"/>
            <w:noProof/>
            <w:sz w:val="24"/>
            <w:szCs w:val="24"/>
            <w:lang w:eastAsia="ja-JP"/>
          </w:rPr>
          <w:tab/>
        </w:r>
        <w:r w:rsidRPr="00AE6E8F" w:rsidDel="004E156C">
          <w:rPr>
            <w:noProof/>
          </w:rPr>
          <w:delText>Home Energy Management System (HEMS)</w:delText>
        </w:r>
        <w:r w:rsidDel="004E156C">
          <w:rPr>
            <w:noProof/>
          </w:rPr>
          <w:tab/>
          <w:delText>106</w:delText>
        </w:r>
      </w:del>
    </w:p>
    <w:p w:rsidR="00E745F9" w:rsidRPr="00E16C28" w:rsidDel="004E156C" w:rsidRDefault="00E745F9">
      <w:pPr>
        <w:pStyle w:val="TOC4"/>
        <w:rPr>
          <w:del w:id="572" w:author="Rapporteur-R01" w:date="2014-12-08T15:18:00Z"/>
          <w:rFonts w:ascii="Cambria" w:eastAsia="MS Mincho" w:hAnsi="Cambria" w:cs="Times New Roman"/>
          <w:noProof/>
          <w:sz w:val="24"/>
          <w:szCs w:val="24"/>
          <w:lang w:eastAsia="ja-JP"/>
        </w:rPr>
        <w:pPrChange w:id="573" w:author="Rapporteur-R01" w:date="2014-12-11T10:12:00Z">
          <w:pPr>
            <w:pStyle w:val="TOC3"/>
            <w:tabs>
              <w:tab w:val="left" w:pos="1045"/>
            </w:tabs>
          </w:pPr>
        </w:pPrChange>
      </w:pPr>
      <w:del w:id="574" w:author="Rapporteur-R01" w:date="2014-12-08T15:18:00Z">
        <w:r w:rsidDel="004E156C">
          <w:rPr>
            <w:noProof/>
          </w:rPr>
          <w:delText>9.2.1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106</w:delText>
        </w:r>
      </w:del>
    </w:p>
    <w:p w:rsidR="00E745F9" w:rsidRPr="00E16C28" w:rsidDel="004E156C" w:rsidRDefault="00E745F9">
      <w:pPr>
        <w:pStyle w:val="TOC4"/>
        <w:rPr>
          <w:del w:id="575" w:author="Rapporteur-R01" w:date="2014-12-08T15:18:00Z"/>
          <w:rFonts w:ascii="Cambria" w:eastAsia="MS Mincho" w:hAnsi="Cambria" w:cs="Times New Roman"/>
          <w:noProof/>
          <w:sz w:val="24"/>
          <w:szCs w:val="24"/>
          <w:lang w:eastAsia="ja-JP"/>
        </w:rPr>
        <w:pPrChange w:id="576" w:author="Rapporteur-R01" w:date="2014-12-11T10:12:00Z">
          <w:pPr>
            <w:pStyle w:val="TOC3"/>
            <w:tabs>
              <w:tab w:val="left" w:pos="1045"/>
            </w:tabs>
          </w:pPr>
        </w:pPrChange>
      </w:pPr>
      <w:del w:id="577" w:author="Rapporteur-R01" w:date="2014-12-08T15:18:00Z">
        <w:r w:rsidRPr="00AE6E8F" w:rsidDel="004E156C">
          <w:rPr>
            <w:noProof/>
          </w:rPr>
          <w:delText>9.2.2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106</w:delText>
        </w:r>
      </w:del>
    </w:p>
    <w:p w:rsidR="00E745F9" w:rsidRPr="00E16C28" w:rsidDel="004E156C" w:rsidRDefault="00E745F9">
      <w:pPr>
        <w:pStyle w:val="TOC4"/>
        <w:rPr>
          <w:del w:id="578" w:author="Rapporteur-R01" w:date="2014-12-08T15:18:00Z"/>
          <w:rFonts w:ascii="Cambria" w:eastAsia="MS Mincho" w:hAnsi="Cambria" w:cs="Times New Roman"/>
          <w:noProof/>
          <w:sz w:val="24"/>
          <w:szCs w:val="24"/>
          <w:lang w:eastAsia="ja-JP"/>
        </w:rPr>
        <w:pPrChange w:id="579" w:author="Rapporteur-R01" w:date="2014-12-11T10:12:00Z">
          <w:pPr>
            <w:pStyle w:val="TOC3"/>
            <w:tabs>
              <w:tab w:val="left" w:pos="1045"/>
            </w:tabs>
          </w:pPr>
        </w:pPrChange>
      </w:pPr>
      <w:del w:id="580" w:author="Rapporteur-R01" w:date="2014-12-08T15:18:00Z">
        <w:r w:rsidRPr="00AE6E8F" w:rsidDel="004E156C">
          <w:rPr>
            <w:noProof/>
          </w:rPr>
          <w:delText>9.2.3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106</w:delText>
        </w:r>
      </w:del>
    </w:p>
    <w:p w:rsidR="00E745F9" w:rsidRPr="00E16C28" w:rsidDel="004E156C" w:rsidRDefault="00E745F9">
      <w:pPr>
        <w:pStyle w:val="TOC4"/>
        <w:rPr>
          <w:del w:id="581" w:author="Rapporteur-R01" w:date="2014-12-08T15:18:00Z"/>
          <w:rFonts w:ascii="Cambria" w:eastAsia="MS Mincho" w:hAnsi="Cambria" w:cs="Times New Roman"/>
          <w:noProof/>
          <w:sz w:val="24"/>
          <w:szCs w:val="24"/>
          <w:lang w:eastAsia="ja-JP"/>
        </w:rPr>
        <w:pPrChange w:id="582" w:author="Rapporteur-R01" w:date="2014-12-11T10:12:00Z">
          <w:pPr>
            <w:pStyle w:val="TOC3"/>
            <w:tabs>
              <w:tab w:val="left" w:pos="1045"/>
            </w:tabs>
          </w:pPr>
        </w:pPrChange>
      </w:pPr>
      <w:del w:id="583" w:author="Rapporteur-R01" w:date="2014-12-08T15:18:00Z">
        <w:r w:rsidRPr="00AE6E8F" w:rsidDel="004E156C">
          <w:rPr>
            <w:noProof/>
          </w:rPr>
          <w:delText>9.2.4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106</w:delText>
        </w:r>
      </w:del>
    </w:p>
    <w:p w:rsidR="00E745F9" w:rsidRPr="00E16C28" w:rsidDel="004E156C" w:rsidRDefault="00E745F9">
      <w:pPr>
        <w:pStyle w:val="TOC4"/>
        <w:rPr>
          <w:del w:id="584" w:author="Rapporteur-R01" w:date="2014-12-08T15:18:00Z"/>
          <w:rFonts w:ascii="Cambria" w:eastAsia="MS Mincho" w:hAnsi="Cambria" w:cs="Times New Roman"/>
          <w:noProof/>
          <w:sz w:val="24"/>
          <w:szCs w:val="24"/>
          <w:lang w:eastAsia="ja-JP"/>
        </w:rPr>
        <w:pPrChange w:id="585" w:author="Rapporteur-R01" w:date="2014-12-11T10:12:00Z">
          <w:pPr>
            <w:pStyle w:val="TOC3"/>
            <w:tabs>
              <w:tab w:val="left" w:pos="1045"/>
            </w:tabs>
          </w:pPr>
        </w:pPrChange>
      </w:pPr>
      <w:del w:id="586" w:author="Rapporteur-R01" w:date="2014-12-08T15:18:00Z">
        <w:r w:rsidRPr="00AE6E8F" w:rsidDel="004E156C">
          <w:rPr>
            <w:noProof/>
          </w:rPr>
          <w:delText>9.2.5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106</w:delText>
        </w:r>
      </w:del>
    </w:p>
    <w:p w:rsidR="00E745F9" w:rsidRPr="00E16C28" w:rsidDel="004E156C" w:rsidRDefault="00E745F9">
      <w:pPr>
        <w:pStyle w:val="TOC4"/>
        <w:rPr>
          <w:del w:id="587" w:author="Rapporteur-R01" w:date="2014-12-08T15:18:00Z"/>
          <w:rFonts w:ascii="Cambria" w:eastAsia="MS Mincho" w:hAnsi="Cambria" w:cs="Times New Roman"/>
          <w:noProof/>
          <w:sz w:val="24"/>
          <w:szCs w:val="24"/>
          <w:lang w:eastAsia="ja-JP"/>
        </w:rPr>
        <w:pPrChange w:id="588" w:author="Rapporteur-R01" w:date="2014-12-11T10:12:00Z">
          <w:pPr>
            <w:pStyle w:val="TOC3"/>
            <w:tabs>
              <w:tab w:val="left" w:pos="1045"/>
            </w:tabs>
          </w:pPr>
        </w:pPrChange>
      </w:pPr>
      <w:del w:id="589" w:author="Rapporteur-R01" w:date="2014-12-08T15:18:00Z">
        <w:r w:rsidRPr="00AE6E8F" w:rsidDel="004E156C">
          <w:rPr>
            <w:noProof/>
          </w:rPr>
          <w:delText>9.2.6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106</w:delText>
        </w:r>
      </w:del>
    </w:p>
    <w:p w:rsidR="00E745F9" w:rsidRPr="00E16C28" w:rsidDel="004E156C" w:rsidRDefault="00E745F9">
      <w:pPr>
        <w:pStyle w:val="TOC4"/>
        <w:rPr>
          <w:del w:id="590" w:author="Rapporteur-R01" w:date="2014-12-08T15:18:00Z"/>
          <w:rFonts w:ascii="Cambria" w:eastAsia="MS Mincho" w:hAnsi="Cambria" w:cs="Times New Roman"/>
          <w:noProof/>
          <w:sz w:val="24"/>
          <w:szCs w:val="24"/>
          <w:lang w:eastAsia="ja-JP"/>
        </w:rPr>
        <w:pPrChange w:id="591" w:author="Rapporteur-R01" w:date="2014-12-11T10:12:00Z">
          <w:pPr>
            <w:pStyle w:val="TOC3"/>
            <w:tabs>
              <w:tab w:val="left" w:pos="1045"/>
            </w:tabs>
          </w:pPr>
        </w:pPrChange>
      </w:pPr>
      <w:del w:id="592" w:author="Rapporteur-R01" w:date="2014-12-08T15:18:00Z">
        <w:r w:rsidRPr="00AE6E8F" w:rsidDel="004E156C">
          <w:rPr>
            <w:noProof/>
          </w:rPr>
          <w:delText>9.2.7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107</w:delText>
        </w:r>
      </w:del>
    </w:p>
    <w:p w:rsidR="00E745F9" w:rsidRPr="00E16C28" w:rsidDel="004E156C" w:rsidRDefault="00E745F9">
      <w:pPr>
        <w:pStyle w:val="TOC4"/>
        <w:rPr>
          <w:del w:id="593" w:author="Rapporteur-R01" w:date="2014-12-08T15:18:00Z"/>
          <w:rFonts w:ascii="Cambria" w:eastAsia="MS Mincho" w:hAnsi="Cambria" w:cs="Times New Roman"/>
          <w:noProof/>
          <w:sz w:val="24"/>
          <w:szCs w:val="24"/>
          <w:lang w:eastAsia="ja-JP"/>
        </w:rPr>
        <w:pPrChange w:id="594" w:author="Rapporteur-R01" w:date="2014-12-11T10:12:00Z">
          <w:pPr>
            <w:pStyle w:val="TOC3"/>
            <w:tabs>
              <w:tab w:val="left" w:pos="1045"/>
            </w:tabs>
          </w:pPr>
        </w:pPrChange>
      </w:pPr>
      <w:del w:id="595" w:author="Rapporteur-R01" w:date="2014-12-08T15:18:00Z">
        <w:r w:rsidRPr="00AE6E8F" w:rsidDel="004E156C">
          <w:rPr>
            <w:noProof/>
          </w:rPr>
          <w:delText>9.2.8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107</w:delText>
        </w:r>
      </w:del>
    </w:p>
    <w:p w:rsidR="00E745F9" w:rsidRPr="00E16C28" w:rsidDel="004E156C" w:rsidRDefault="00E745F9">
      <w:pPr>
        <w:pStyle w:val="TOC4"/>
        <w:rPr>
          <w:del w:id="596" w:author="Rapporteur-R01" w:date="2014-12-08T15:18:00Z"/>
          <w:rFonts w:ascii="Cambria" w:eastAsia="MS Mincho" w:hAnsi="Cambria" w:cs="Times New Roman"/>
          <w:noProof/>
          <w:sz w:val="24"/>
          <w:szCs w:val="24"/>
          <w:lang w:eastAsia="ja-JP"/>
        </w:rPr>
        <w:pPrChange w:id="597" w:author="Rapporteur-R01" w:date="2014-12-11T10:12:00Z">
          <w:pPr>
            <w:pStyle w:val="TOC3"/>
            <w:tabs>
              <w:tab w:val="left" w:pos="1045"/>
            </w:tabs>
          </w:pPr>
        </w:pPrChange>
      </w:pPr>
      <w:del w:id="598" w:author="Rapporteur-R01" w:date="2014-12-08T15:18:00Z">
        <w:r w:rsidRPr="00AE6E8F" w:rsidDel="004E156C">
          <w:rPr>
            <w:noProof/>
          </w:rPr>
          <w:delText>9.2.9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107</w:delText>
        </w:r>
      </w:del>
    </w:p>
    <w:p w:rsidR="00E745F9" w:rsidRPr="00E16C28" w:rsidDel="004E156C" w:rsidRDefault="00E745F9">
      <w:pPr>
        <w:pStyle w:val="TOC4"/>
        <w:rPr>
          <w:del w:id="599" w:author="Rapporteur-R01" w:date="2014-12-08T15:18:00Z"/>
          <w:rFonts w:ascii="Cambria" w:eastAsia="MS Mincho" w:hAnsi="Cambria" w:cs="Times New Roman"/>
          <w:noProof/>
          <w:sz w:val="24"/>
          <w:szCs w:val="24"/>
          <w:lang w:eastAsia="ja-JP"/>
        </w:rPr>
        <w:pPrChange w:id="600" w:author="Rapporteur-R01" w:date="2014-12-11T10:12:00Z">
          <w:pPr>
            <w:pStyle w:val="TOC3"/>
            <w:tabs>
              <w:tab w:val="left" w:pos="1146"/>
            </w:tabs>
          </w:pPr>
        </w:pPrChange>
      </w:pPr>
      <w:del w:id="601" w:author="Rapporteur-R01" w:date="2014-12-08T15:18:00Z">
        <w:r w:rsidRPr="00AE6E8F" w:rsidDel="004E156C">
          <w:rPr>
            <w:noProof/>
          </w:rPr>
          <w:delText>9.2.10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107</w:delText>
        </w:r>
      </w:del>
    </w:p>
    <w:p w:rsidR="00E745F9" w:rsidRPr="00E16C28" w:rsidDel="004E156C" w:rsidRDefault="00E745F9">
      <w:pPr>
        <w:pStyle w:val="TOC4"/>
        <w:rPr>
          <w:del w:id="602" w:author="Rapporteur-R01" w:date="2014-12-08T15:18:00Z"/>
          <w:rFonts w:ascii="Cambria" w:eastAsia="MS Mincho" w:hAnsi="Cambria" w:cs="Times New Roman"/>
          <w:noProof/>
          <w:sz w:val="24"/>
          <w:szCs w:val="24"/>
          <w:lang w:eastAsia="ja-JP"/>
        </w:rPr>
        <w:pPrChange w:id="603" w:author="Rapporteur-R01" w:date="2014-12-11T10:12:00Z">
          <w:pPr>
            <w:pStyle w:val="TOC2"/>
            <w:tabs>
              <w:tab w:val="left" w:pos="696"/>
            </w:tabs>
          </w:pPr>
        </w:pPrChange>
      </w:pPr>
      <w:del w:id="604" w:author="Rapporteur-R01" w:date="2014-12-08T15:18:00Z">
        <w:r w:rsidRPr="00AE6E8F" w:rsidDel="004E156C">
          <w:rPr>
            <w:noProof/>
          </w:rPr>
          <w:delText>9.3</w:delText>
        </w:r>
        <w:r w:rsidRPr="00E16C28" w:rsidDel="004E156C">
          <w:rPr>
            <w:rFonts w:ascii="Cambria" w:eastAsia="MS Mincho" w:hAnsi="Cambria" w:cs="Times New Roman"/>
            <w:noProof/>
            <w:sz w:val="24"/>
            <w:szCs w:val="24"/>
            <w:lang w:eastAsia="ja-JP"/>
          </w:rPr>
          <w:tab/>
        </w:r>
        <w:r w:rsidRPr="00AE6E8F" w:rsidDel="004E156C">
          <w:rPr>
            <w:noProof/>
          </w:rPr>
          <w:delText>Plug-In Electrical Charging Vehicles and power feed in home scenario</w:delText>
        </w:r>
        <w:r w:rsidDel="004E156C">
          <w:rPr>
            <w:noProof/>
          </w:rPr>
          <w:tab/>
          <w:delText>108</w:delText>
        </w:r>
      </w:del>
    </w:p>
    <w:p w:rsidR="00E745F9" w:rsidRPr="00E16C28" w:rsidDel="004E156C" w:rsidRDefault="00E745F9">
      <w:pPr>
        <w:pStyle w:val="TOC4"/>
        <w:rPr>
          <w:del w:id="605" w:author="Rapporteur-R01" w:date="2014-12-08T15:18:00Z"/>
          <w:rFonts w:ascii="Cambria" w:eastAsia="MS Mincho" w:hAnsi="Cambria" w:cs="Times New Roman"/>
          <w:noProof/>
          <w:sz w:val="24"/>
          <w:szCs w:val="24"/>
          <w:lang w:eastAsia="ja-JP"/>
        </w:rPr>
        <w:pPrChange w:id="606" w:author="Rapporteur-R01" w:date="2014-12-11T10:12:00Z">
          <w:pPr>
            <w:pStyle w:val="TOC3"/>
            <w:tabs>
              <w:tab w:val="left" w:pos="1045"/>
            </w:tabs>
          </w:pPr>
        </w:pPrChange>
      </w:pPr>
      <w:del w:id="607" w:author="Rapporteur-R01" w:date="2014-12-08T15:18:00Z">
        <w:r w:rsidRPr="00AE6E8F" w:rsidDel="004E156C">
          <w:rPr>
            <w:noProof/>
          </w:rPr>
          <w:delText>9.3.1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108</w:delText>
        </w:r>
      </w:del>
    </w:p>
    <w:p w:rsidR="00E745F9" w:rsidRPr="00E16C28" w:rsidDel="004E156C" w:rsidRDefault="00E745F9">
      <w:pPr>
        <w:pStyle w:val="TOC4"/>
        <w:rPr>
          <w:del w:id="608" w:author="Rapporteur-R01" w:date="2014-12-08T15:18:00Z"/>
          <w:rFonts w:ascii="Cambria" w:eastAsia="MS Mincho" w:hAnsi="Cambria" w:cs="Times New Roman"/>
          <w:noProof/>
          <w:sz w:val="24"/>
          <w:szCs w:val="24"/>
          <w:lang w:eastAsia="ja-JP"/>
        </w:rPr>
        <w:pPrChange w:id="609" w:author="Rapporteur-R01" w:date="2014-12-11T10:12:00Z">
          <w:pPr>
            <w:pStyle w:val="TOC3"/>
            <w:tabs>
              <w:tab w:val="left" w:pos="1045"/>
            </w:tabs>
          </w:pPr>
        </w:pPrChange>
      </w:pPr>
      <w:del w:id="610" w:author="Rapporteur-R01" w:date="2014-12-08T15:18:00Z">
        <w:r w:rsidRPr="00AE6E8F" w:rsidDel="004E156C">
          <w:rPr>
            <w:noProof/>
          </w:rPr>
          <w:delText>9.3.2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108</w:delText>
        </w:r>
      </w:del>
    </w:p>
    <w:p w:rsidR="00E745F9" w:rsidRPr="00E16C28" w:rsidDel="004E156C" w:rsidRDefault="00E745F9">
      <w:pPr>
        <w:pStyle w:val="TOC4"/>
        <w:rPr>
          <w:del w:id="611" w:author="Rapporteur-R01" w:date="2014-12-08T15:18:00Z"/>
          <w:rFonts w:ascii="Cambria" w:eastAsia="MS Mincho" w:hAnsi="Cambria" w:cs="Times New Roman"/>
          <w:noProof/>
          <w:sz w:val="24"/>
          <w:szCs w:val="24"/>
          <w:lang w:eastAsia="ja-JP"/>
        </w:rPr>
        <w:pPrChange w:id="612" w:author="Rapporteur-R01" w:date="2014-12-11T10:12:00Z">
          <w:pPr>
            <w:pStyle w:val="TOC3"/>
            <w:tabs>
              <w:tab w:val="left" w:pos="1045"/>
            </w:tabs>
          </w:pPr>
        </w:pPrChange>
      </w:pPr>
      <w:del w:id="613" w:author="Rapporteur-R01" w:date="2014-12-08T15:18:00Z">
        <w:r w:rsidRPr="00AE6E8F" w:rsidDel="004E156C">
          <w:rPr>
            <w:noProof/>
          </w:rPr>
          <w:delText>9.3.3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108</w:delText>
        </w:r>
      </w:del>
    </w:p>
    <w:p w:rsidR="00E745F9" w:rsidRPr="00E16C28" w:rsidDel="004E156C" w:rsidRDefault="00E745F9">
      <w:pPr>
        <w:pStyle w:val="TOC4"/>
        <w:rPr>
          <w:del w:id="614" w:author="Rapporteur-R01" w:date="2014-12-08T15:18:00Z"/>
          <w:rFonts w:ascii="Cambria" w:eastAsia="MS Mincho" w:hAnsi="Cambria" w:cs="Times New Roman"/>
          <w:noProof/>
          <w:sz w:val="24"/>
          <w:szCs w:val="24"/>
          <w:lang w:eastAsia="ja-JP"/>
        </w:rPr>
        <w:pPrChange w:id="615" w:author="Rapporteur-R01" w:date="2014-12-11T10:12:00Z">
          <w:pPr>
            <w:pStyle w:val="TOC3"/>
            <w:tabs>
              <w:tab w:val="left" w:pos="1045"/>
            </w:tabs>
          </w:pPr>
        </w:pPrChange>
      </w:pPr>
      <w:del w:id="616" w:author="Rapporteur-R01" w:date="2014-12-08T15:18:00Z">
        <w:r w:rsidRPr="00AE6E8F" w:rsidDel="004E156C">
          <w:rPr>
            <w:noProof/>
          </w:rPr>
          <w:delText>9.3.4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109</w:delText>
        </w:r>
      </w:del>
    </w:p>
    <w:p w:rsidR="00E745F9" w:rsidRPr="00E16C28" w:rsidDel="004E156C" w:rsidRDefault="00E745F9">
      <w:pPr>
        <w:pStyle w:val="TOC4"/>
        <w:rPr>
          <w:del w:id="617" w:author="Rapporteur-R01" w:date="2014-12-08T15:18:00Z"/>
          <w:rFonts w:ascii="Cambria" w:eastAsia="MS Mincho" w:hAnsi="Cambria" w:cs="Times New Roman"/>
          <w:noProof/>
          <w:sz w:val="24"/>
          <w:szCs w:val="24"/>
          <w:lang w:eastAsia="ja-JP"/>
        </w:rPr>
        <w:pPrChange w:id="618" w:author="Rapporteur-R01" w:date="2014-12-11T10:12:00Z">
          <w:pPr>
            <w:pStyle w:val="TOC3"/>
            <w:tabs>
              <w:tab w:val="left" w:pos="1045"/>
            </w:tabs>
          </w:pPr>
        </w:pPrChange>
      </w:pPr>
      <w:del w:id="619" w:author="Rapporteur-R01" w:date="2014-12-08T15:18:00Z">
        <w:r w:rsidRPr="00AE6E8F" w:rsidDel="004E156C">
          <w:rPr>
            <w:noProof/>
          </w:rPr>
          <w:delText>9.3.5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109</w:delText>
        </w:r>
      </w:del>
    </w:p>
    <w:p w:rsidR="00E745F9" w:rsidRPr="00E16C28" w:rsidDel="004E156C" w:rsidRDefault="00E745F9">
      <w:pPr>
        <w:pStyle w:val="TOC4"/>
        <w:rPr>
          <w:del w:id="620" w:author="Rapporteur-R01" w:date="2014-12-08T15:18:00Z"/>
          <w:rFonts w:ascii="Cambria" w:eastAsia="MS Mincho" w:hAnsi="Cambria" w:cs="Times New Roman"/>
          <w:noProof/>
          <w:sz w:val="24"/>
          <w:szCs w:val="24"/>
          <w:lang w:eastAsia="ja-JP"/>
        </w:rPr>
        <w:pPrChange w:id="621" w:author="Rapporteur-R01" w:date="2014-12-11T10:12:00Z">
          <w:pPr>
            <w:pStyle w:val="TOC3"/>
            <w:tabs>
              <w:tab w:val="left" w:pos="1045"/>
            </w:tabs>
          </w:pPr>
        </w:pPrChange>
      </w:pPr>
      <w:del w:id="622" w:author="Rapporteur-R01" w:date="2014-12-08T15:18:00Z">
        <w:r w:rsidRPr="00AE6E8F" w:rsidDel="004E156C">
          <w:rPr>
            <w:noProof/>
          </w:rPr>
          <w:delText>9.3.6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109</w:delText>
        </w:r>
      </w:del>
    </w:p>
    <w:p w:rsidR="00E745F9" w:rsidRPr="00E16C28" w:rsidDel="004E156C" w:rsidRDefault="00E745F9">
      <w:pPr>
        <w:pStyle w:val="TOC4"/>
        <w:rPr>
          <w:del w:id="623" w:author="Rapporteur-R01" w:date="2014-12-08T15:18:00Z"/>
          <w:rFonts w:ascii="Cambria" w:eastAsia="MS Mincho" w:hAnsi="Cambria" w:cs="Times New Roman"/>
          <w:noProof/>
          <w:sz w:val="24"/>
          <w:szCs w:val="24"/>
          <w:lang w:eastAsia="ja-JP"/>
        </w:rPr>
        <w:pPrChange w:id="624" w:author="Rapporteur-R01" w:date="2014-12-11T10:12:00Z">
          <w:pPr>
            <w:pStyle w:val="TOC3"/>
            <w:tabs>
              <w:tab w:val="left" w:pos="1045"/>
            </w:tabs>
          </w:pPr>
        </w:pPrChange>
      </w:pPr>
      <w:del w:id="625" w:author="Rapporteur-R01" w:date="2014-12-08T15:18:00Z">
        <w:r w:rsidRPr="00AE6E8F" w:rsidDel="004E156C">
          <w:rPr>
            <w:noProof/>
          </w:rPr>
          <w:delText>9.3.7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111</w:delText>
        </w:r>
      </w:del>
    </w:p>
    <w:p w:rsidR="00E745F9" w:rsidRPr="00E16C28" w:rsidDel="004E156C" w:rsidRDefault="00E745F9">
      <w:pPr>
        <w:pStyle w:val="TOC4"/>
        <w:rPr>
          <w:del w:id="626" w:author="Rapporteur-R01" w:date="2014-12-08T15:18:00Z"/>
          <w:rFonts w:ascii="Cambria" w:eastAsia="MS Mincho" w:hAnsi="Cambria" w:cs="Times New Roman"/>
          <w:noProof/>
          <w:sz w:val="24"/>
          <w:szCs w:val="24"/>
          <w:lang w:eastAsia="ja-JP"/>
        </w:rPr>
        <w:pPrChange w:id="627" w:author="Rapporteur-R01" w:date="2014-12-11T10:12:00Z">
          <w:pPr>
            <w:pStyle w:val="TOC3"/>
            <w:tabs>
              <w:tab w:val="left" w:pos="1045"/>
            </w:tabs>
          </w:pPr>
        </w:pPrChange>
      </w:pPr>
      <w:del w:id="628" w:author="Rapporteur-R01" w:date="2014-12-08T15:18:00Z">
        <w:r w:rsidRPr="00AE6E8F" w:rsidDel="004E156C">
          <w:rPr>
            <w:noProof/>
          </w:rPr>
          <w:delText>9.3.8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111</w:delText>
        </w:r>
      </w:del>
    </w:p>
    <w:p w:rsidR="00E745F9" w:rsidRPr="00E16C28" w:rsidDel="004E156C" w:rsidRDefault="00E745F9">
      <w:pPr>
        <w:pStyle w:val="TOC4"/>
        <w:rPr>
          <w:del w:id="629" w:author="Rapporteur-R01" w:date="2014-12-08T15:18:00Z"/>
          <w:rFonts w:ascii="Cambria" w:eastAsia="MS Mincho" w:hAnsi="Cambria" w:cs="Times New Roman"/>
          <w:noProof/>
          <w:sz w:val="24"/>
          <w:szCs w:val="24"/>
          <w:lang w:eastAsia="ja-JP"/>
        </w:rPr>
        <w:pPrChange w:id="630" w:author="Rapporteur-R01" w:date="2014-12-11T10:12:00Z">
          <w:pPr>
            <w:pStyle w:val="TOC3"/>
            <w:tabs>
              <w:tab w:val="left" w:pos="1045"/>
            </w:tabs>
          </w:pPr>
        </w:pPrChange>
      </w:pPr>
      <w:del w:id="631" w:author="Rapporteur-R01" w:date="2014-12-08T15:18:00Z">
        <w:r w:rsidRPr="00AE6E8F" w:rsidDel="004E156C">
          <w:rPr>
            <w:noProof/>
          </w:rPr>
          <w:delText>9.3.9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111</w:delText>
        </w:r>
      </w:del>
    </w:p>
    <w:p w:rsidR="00E745F9" w:rsidRPr="00E16C28" w:rsidDel="004E156C" w:rsidRDefault="00E745F9">
      <w:pPr>
        <w:pStyle w:val="TOC4"/>
        <w:rPr>
          <w:del w:id="632" w:author="Rapporteur-R01" w:date="2014-12-08T15:18:00Z"/>
          <w:rFonts w:ascii="Cambria" w:eastAsia="MS Mincho" w:hAnsi="Cambria" w:cs="Times New Roman"/>
          <w:noProof/>
          <w:sz w:val="24"/>
          <w:szCs w:val="24"/>
          <w:lang w:eastAsia="ja-JP"/>
        </w:rPr>
        <w:pPrChange w:id="633" w:author="Rapporteur-R01" w:date="2014-12-11T10:12:00Z">
          <w:pPr>
            <w:pStyle w:val="TOC3"/>
            <w:tabs>
              <w:tab w:val="left" w:pos="1146"/>
            </w:tabs>
          </w:pPr>
        </w:pPrChange>
      </w:pPr>
      <w:del w:id="634" w:author="Rapporteur-R01" w:date="2014-12-08T15:18:00Z">
        <w:r w:rsidRPr="00AE6E8F" w:rsidDel="004E156C">
          <w:rPr>
            <w:noProof/>
          </w:rPr>
          <w:delText>9.3.10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111</w:delText>
        </w:r>
      </w:del>
    </w:p>
    <w:p w:rsidR="00E745F9" w:rsidRPr="00E16C28" w:rsidDel="004E156C" w:rsidRDefault="00E745F9">
      <w:pPr>
        <w:pStyle w:val="TOC4"/>
        <w:rPr>
          <w:del w:id="635" w:author="Rapporteur-R01" w:date="2014-12-08T15:18:00Z"/>
          <w:rFonts w:ascii="Cambria" w:eastAsia="MS Mincho" w:hAnsi="Cambria" w:cs="Times New Roman"/>
          <w:noProof/>
          <w:sz w:val="24"/>
          <w:szCs w:val="24"/>
          <w:lang w:eastAsia="ja-JP"/>
        </w:rPr>
        <w:pPrChange w:id="636" w:author="Rapporteur-R01" w:date="2014-12-11T10:12:00Z">
          <w:pPr>
            <w:pStyle w:val="TOC2"/>
            <w:tabs>
              <w:tab w:val="left" w:pos="696"/>
            </w:tabs>
          </w:pPr>
        </w:pPrChange>
      </w:pPr>
      <w:del w:id="637" w:author="Rapporteur-R01" w:date="2014-12-08T15:18:00Z">
        <w:r w:rsidRPr="00AE6E8F" w:rsidDel="004E156C">
          <w:rPr>
            <w:noProof/>
          </w:rPr>
          <w:delText>9.4</w:delText>
        </w:r>
        <w:r w:rsidRPr="00E16C28" w:rsidDel="004E156C">
          <w:rPr>
            <w:rFonts w:ascii="Cambria" w:eastAsia="MS Mincho" w:hAnsi="Cambria" w:cs="Times New Roman"/>
            <w:noProof/>
            <w:sz w:val="24"/>
            <w:szCs w:val="24"/>
            <w:lang w:eastAsia="ja-JP"/>
          </w:rPr>
          <w:tab/>
        </w:r>
        <w:r w:rsidRPr="00AE6E8F" w:rsidDel="004E156C">
          <w:rPr>
            <w:noProof/>
          </w:rPr>
          <w:delText>Real-time Audio/Video Communication</w:delText>
        </w:r>
        <w:r w:rsidDel="004E156C">
          <w:rPr>
            <w:noProof/>
          </w:rPr>
          <w:tab/>
          <w:delText>113</w:delText>
        </w:r>
      </w:del>
    </w:p>
    <w:p w:rsidR="00E745F9" w:rsidRPr="00E16C28" w:rsidDel="004E156C" w:rsidRDefault="00E745F9">
      <w:pPr>
        <w:pStyle w:val="TOC4"/>
        <w:rPr>
          <w:del w:id="638" w:author="Rapporteur-R01" w:date="2014-12-08T15:18:00Z"/>
          <w:rFonts w:ascii="Cambria" w:eastAsia="MS Mincho" w:hAnsi="Cambria" w:cs="Times New Roman"/>
          <w:noProof/>
          <w:sz w:val="24"/>
          <w:szCs w:val="24"/>
          <w:lang w:eastAsia="ja-JP"/>
        </w:rPr>
        <w:pPrChange w:id="639" w:author="Rapporteur-R01" w:date="2014-12-11T10:12:00Z">
          <w:pPr>
            <w:pStyle w:val="TOC3"/>
            <w:tabs>
              <w:tab w:val="left" w:pos="1045"/>
            </w:tabs>
          </w:pPr>
        </w:pPrChange>
      </w:pPr>
      <w:del w:id="640" w:author="Rapporteur-R01" w:date="2014-12-08T15:18:00Z">
        <w:r w:rsidDel="004E156C">
          <w:rPr>
            <w:noProof/>
          </w:rPr>
          <w:delText>9.4.1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113</w:delText>
        </w:r>
      </w:del>
    </w:p>
    <w:p w:rsidR="00E745F9" w:rsidRPr="00E16C28" w:rsidDel="004E156C" w:rsidRDefault="00E745F9">
      <w:pPr>
        <w:pStyle w:val="TOC4"/>
        <w:rPr>
          <w:del w:id="641" w:author="Rapporteur-R01" w:date="2014-12-08T15:18:00Z"/>
          <w:rFonts w:ascii="Cambria" w:eastAsia="MS Mincho" w:hAnsi="Cambria" w:cs="Times New Roman"/>
          <w:noProof/>
          <w:sz w:val="24"/>
          <w:szCs w:val="24"/>
          <w:lang w:eastAsia="ja-JP"/>
        </w:rPr>
        <w:pPrChange w:id="642" w:author="Rapporteur-R01" w:date="2014-12-11T10:12:00Z">
          <w:pPr>
            <w:pStyle w:val="TOC3"/>
            <w:tabs>
              <w:tab w:val="left" w:pos="1045"/>
            </w:tabs>
          </w:pPr>
        </w:pPrChange>
      </w:pPr>
      <w:del w:id="643" w:author="Rapporteur-R01" w:date="2014-12-08T15:18:00Z">
        <w:r w:rsidRPr="00AE6E8F" w:rsidDel="004E156C">
          <w:rPr>
            <w:noProof/>
          </w:rPr>
          <w:delText>9.4.2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114</w:delText>
        </w:r>
      </w:del>
    </w:p>
    <w:p w:rsidR="00E745F9" w:rsidRPr="00E16C28" w:rsidDel="004E156C" w:rsidRDefault="00E745F9">
      <w:pPr>
        <w:pStyle w:val="TOC4"/>
        <w:rPr>
          <w:del w:id="644" w:author="Rapporteur-R01" w:date="2014-12-08T15:18:00Z"/>
          <w:rFonts w:ascii="Cambria" w:eastAsia="MS Mincho" w:hAnsi="Cambria" w:cs="Times New Roman"/>
          <w:noProof/>
          <w:sz w:val="24"/>
          <w:szCs w:val="24"/>
          <w:lang w:eastAsia="ja-JP"/>
        </w:rPr>
        <w:pPrChange w:id="645" w:author="Rapporteur-R01" w:date="2014-12-11T10:12:00Z">
          <w:pPr>
            <w:pStyle w:val="TOC3"/>
            <w:tabs>
              <w:tab w:val="left" w:pos="1045"/>
            </w:tabs>
          </w:pPr>
        </w:pPrChange>
      </w:pPr>
      <w:del w:id="646" w:author="Rapporteur-R01" w:date="2014-12-08T15:18:00Z">
        <w:r w:rsidRPr="00AE6E8F" w:rsidDel="004E156C">
          <w:rPr>
            <w:noProof/>
          </w:rPr>
          <w:delText>9.4.3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114</w:delText>
        </w:r>
      </w:del>
    </w:p>
    <w:p w:rsidR="00E745F9" w:rsidRPr="00E16C28" w:rsidDel="004E156C" w:rsidRDefault="00E745F9">
      <w:pPr>
        <w:pStyle w:val="TOC4"/>
        <w:rPr>
          <w:del w:id="647" w:author="Rapporteur-R01" w:date="2014-12-08T15:18:00Z"/>
          <w:rFonts w:ascii="Cambria" w:eastAsia="MS Mincho" w:hAnsi="Cambria" w:cs="Times New Roman"/>
          <w:noProof/>
          <w:sz w:val="24"/>
          <w:szCs w:val="24"/>
          <w:lang w:eastAsia="ja-JP"/>
        </w:rPr>
        <w:pPrChange w:id="648" w:author="Rapporteur-R01" w:date="2014-12-11T10:12:00Z">
          <w:pPr>
            <w:pStyle w:val="TOC3"/>
            <w:tabs>
              <w:tab w:val="left" w:pos="1045"/>
            </w:tabs>
          </w:pPr>
        </w:pPrChange>
      </w:pPr>
      <w:del w:id="649" w:author="Rapporteur-R01" w:date="2014-12-08T15:18:00Z">
        <w:r w:rsidRPr="00AE6E8F" w:rsidDel="004E156C">
          <w:rPr>
            <w:noProof/>
          </w:rPr>
          <w:delText>9.4.4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114</w:delText>
        </w:r>
      </w:del>
    </w:p>
    <w:p w:rsidR="00E745F9" w:rsidRPr="00E16C28" w:rsidDel="004E156C" w:rsidRDefault="00E745F9">
      <w:pPr>
        <w:pStyle w:val="TOC4"/>
        <w:rPr>
          <w:del w:id="650" w:author="Rapporteur-R01" w:date="2014-12-08T15:18:00Z"/>
          <w:rFonts w:ascii="Cambria" w:eastAsia="MS Mincho" w:hAnsi="Cambria" w:cs="Times New Roman"/>
          <w:noProof/>
          <w:sz w:val="24"/>
          <w:szCs w:val="24"/>
          <w:lang w:eastAsia="ja-JP"/>
        </w:rPr>
        <w:pPrChange w:id="651" w:author="Rapporteur-R01" w:date="2014-12-11T10:12:00Z">
          <w:pPr>
            <w:pStyle w:val="TOC3"/>
            <w:tabs>
              <w:tab w:val="left" w:pos="1045"/>
            </w:tabs>
          </w:pPr>
        </w:pPrChange>
      </w:pPr>
      <w:del w:id="652" w:author="Rapporteur-R01" w:date="2014-12-08T15:18:00Z">
        <w:r w:rsidRPr="00AE6E8F" w:rsidDel="004E156C">
          <w:rPr>
            <w:noProof/>
          </w:rPr>
          <w:delText>9.4.5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114</w:delText>
        </w:r>
      </w:del>
    </w:p>
    <w:p w:rsidR="00E745F9" w:rsidRPr="00E16C28" w:rsidDel="004E156C" w:rsidRDefault="00E745F9">
      <w:pPr>
        <w:pStyle w:val="TOC4"/>
        <w:rPr>
          <w:del w:id="653" w:author="Rapporteur-R01" w:date="2014-12-08T15:18:00Z"/>
          <w:rFonts w:ascii="Cambria" w:eastAsia="MS Mincho" w:hAnsi="Cambria" w:cs="Times New Roman"/>
          <w:noProof/>
          <w:sz w:val="24"/>
          <w:szCs w:val="24"/>
          <w:lang w:eastAsia="ja-JP"/>
        </w:rPr>
        <w:pPrChange w:id="654" w:author="Rapporteur-R01" w:date="2014-12-11T10:12:00Z">
          <w:pPr>
            <w:pStyle w:val="TOC3"/>
            <w:tabs>
              <w:tab w:val="left" w:pos="1045"/>
            </w:tabs>
          </w:pPr>
        </w:pPrChange>
      </w:pPr>
      <w:del w:id="655" w:author="Rapporteur-R01" w:date="2014-12-08T15:18:00Z">
        <w:r w:rsidRPr="00AE6E8F" w:rsidDel="004E156C">
          <w:rPr>
            <w:noProof/>
          </w:rPr>
          <w:delText>9.4.6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114</w:delText>
        </w:r>
      </w:del>
    </w:p>
    <w:p w:rsidR="00E745F9" w:rsidRPr="00E16C28" w:rsidDel="004E156C" w:rsidRDefault="00E745F9">
      <w:pPr>
        <w:pStyle w:val="TOC4"/>
        <w:rPr>
          <w:del w:id="656" w:author="Rapporteur-R01" w:date="2014-12-08T15:18:00Z"/>
          <w:rFonts w:ascii="Cambria" w:eastAsia="MS Mincho" w:hAnsi="Cambria" w:cs="Times New Roman"/>
          <w:noProof/>
          <w:sz w:val="24"/>
          <w:szCs w:val="24"/>
          <w:lang w:eastAsia="ja-JP"/>
        </w:rPr>
        <w:pPrChange w:id="657" w:author="Rapporteur-R01" w:date="2014-12-11T10:12:00Z">
          <w:pPr>
            <w:pStyle w:val="TOC3"/>
            <w:tabs>
              <w:tab w:val="left" w:pos="1045"/>
            </w:tabs>
          </w:pPr>
        </w:pPrChange>
      </w:pPr>
      <w:del w:id="658" w:author="Rapporteur-R01" w:date="2014-12-08T15:18:00Z">
        <w:r w:rsidRPr="00AE6E8F" w:rsidDel="004E156C">
          <w:rPr>
            <w:noProof/>
          </w:rPr>
          <w:delText>9.4.7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114</w:delText>
        </w:r>
      </w:del>
    </w:p>
    <w:p w:rsidR="00E745F9" w:rsidRPr="00E16C28" w:rsidDel="004E156C" w:rsidRDefault="00E745F9">
      <w:pPr>
        <w:pStyle w:val="TOC4"/>
        <w:rPr>
          <w:del w:id="659" w:author="Rapporteur-R01" w:date="2014-12-08T15:18:00Z"/>
          <w:rFonts w:ascii="Cambria" w:eastAsia="MS Mincho" w:hAnsi="Cambria" w:cs="Times New Roman"/>
          <w:noProof/>
          <w:sz w:val="24"/>
          <w:szCs w:val="24"/>
          <w:lang w:eastAsia="ja-JP"/>
        </w:rPr>
        <w:pPrChange w:id="660" w:author="Rapporteur-R01" w:date="2014-12-11T10:12:00Z">
          <w:pPr>
            <w:pStyle w:val="TOC3"/>
            <w:tabs>
              <w:tab w:val="left" w:pos="1045"/>
            </w:tabs>
          </w:pPr>
        </w:pPrChange>
      </w:pPr>
      <w:del w:id="661" w:author="Rapporteur-R01" w:date="2014-12-08T15:18:00Z">
        <w:r w:rsidRPr="00AE6E8F" w:rsidDel="004E156C">
          <w:rPr>
            <w:noProof/>
          </w:rPr>
          <w:delText>9.4.8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115</w:delText>
        </w:r>
      </w:del>
    </w:p>
    <w:p w:rsidR="00E745F9" w:rsidRPr="00E16C28" w:rsidDel="004E156C" w:rsidRDefault="00E745F9">
      <w:pPr>
        <w:pStyle w:val="TOC4"/>
        <w:rPr>
          <w:del w:id="662" w:author="Rapporteur-R01" w:date="2014-12-08T15:18:00Z"/>
          <w:rFonts w:ascii="Cambria" w:eastAsia="MS Mincho" w:hAnsi="Cambria" w:cs="Times New Roman"/>
          <w:noProof/>
          <w:sz w:val="24"/>
          <w:szCs w:val="24"/>
          <w:lang w:eastAsia="ja-JP"/>
        </w:rPr>
        <w:pPrChange w:id="663" w:author="Rapporteur-R01" w:date="2014-12-11T10:12:00Z">
          <w:pPr>
            <w:pStyle w:val="TOC3"/>
            <w:tabs>
              <w:tab w:val="left" w:pos="1045"/>
            </w:tabs>
          </w:pPr>
        </w:pPrChange>
      </w:pPr>
      <w:del w:id="664" w:author="Rapporteur-R01" w:date="2014-12-08T15:18:00Z">
        <w:r w:rsidRPr="00AE6E8F" w:rsidDel="004E156C">
          <w:rPr>
            <w:noProof/>
          </w:rPr>
          <w:delText>9.4.9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115</w:delText>
        </w:r>
      </w:del>
    </w:p>
    <w:p w:rsidR="00E745F9" w:rsidRPr="00E16C28" w:rsidDel="004E156C" w:rsidRDefault="00E745F9">
      <w:pPr>
        <w:pStyle w:val="TOC4"/>
        <w:rPr>
          <w:del w:id="665" w:author="Rapporteur-R01" w:date="2014-12-08T15:18:00Z"/>
          <w:rFonts w:ascii="Cambria" w:eastAsia="MS Mincho" w:hAnsi="Cambria" w:cs="Times New Roman"/>
          <w:noProof/>
          <w:sz w:val="24"/>
          <w:szCs w:val="24"/>
          <w:lang w:eastAsia="ja-JP"/>
        </w:rPr>
        <w:pPrChange w:id="666" w:author="Rapporteur-R01" w:date="2014-12-11T10:12:00Z">
          <w:pPr>
            <w:pStyle w:val="TOC3"/>
            <w:tabs>
              <w:tab w:val="left" w:pos="1146"/>
            </w:tabs>
          </w:pPr>
        </w:pPrChange>
      </w:pPr>
      <w:del w:id="667" w:author="Rapporteur-R01" w:date="2014-12-08T15:18:00Z">
        <w:r w:rsidRPr="00AE6E8F" w:rsidDel="004E156C">
          <w:rPr>
            <w:noProof/>
          </w:rPr>
          <w:delText>9.4.10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115</w:delText>
        </w:r>
      </w:del>
    </w:p>
    <w:p w:rsidR="00E745F9" w:rsidRPr="00E16C28" w:rsidDel="004E156C" w:rsidRDefault="00E745F9">
      <w:pPr>
        <w:pStyle w:val="TOC4"/>
        <w:rPr>
          <w:del w:id="668" w:author="Rapporteur-R01" w:date="2014-12-08T15:18:00Z"/>
          <w:rFonts w:ascii="Cambria" w:eastAsia="MS Mincho" w:hAnsi="Cambria" w:cs="Times New Roman"/>
          <w:noProof/>
          <w:sz w:val="24"/>
          <w:szCs w:val="24"/>
          <w:lang w:eastAsia="ja-JP"/>
        </w:rPr>
        <w:pPrChange w:id="669" w:author="Rapporteur-R01" w:date="2014-12-11T10:12:00Z">
          <w:pPr>
            <w:pStyle w:val="TOC2"/>
            <w:tabs>
              <w:tab w:val="left" w:pos="696"/>
            </w:tabs>
          </w:pPr>
        </w:pPrChange>
      </w:pPr>
      <w:del w:id="670" w:author="Rapporteur-R01" w:date="2014-12-08T15:18:00Z">
        <w:r w:rsidRPr="00AE6E8F" w:rsidDel="004E156C">
          <w:rPr>
            <w:noProof/>
          </w:rPr>
          <w:delText>9.5</w:delText>
        </w:r>
        <w:r w:rsidRPr="00E16C28" w:rsidDel="004E156C">
          <w:rPr>
            <w:rFonts w:ascii="Cambria" w:eastAsia="MS Mincho" w:hAnsi="Cambria" w:cs="Times New Roman"/>
            <w:noProof/>
            <w:sz w:val="24"/>
            <w:szCs w:val="24"/>
            <w:lang w:eastAsia="ja-JP"/>
          </w:rPr>
          <w:tab/>
        </w:r>
        <w:r w:rsidRPr="00AE6E8F" w:rsidDel="004E156C">
          <w:rPr>
            <w:noProof/>
          </w:rPr>
          <w:delText>Event Triggered Task Execution Use Case</w:delText>
        </w:r>
        <w:r w:rsidDel="004E156C">
          <w:rPr>
            <w:noProof/>
          </w:rPr>
          <w:tab/>
          <w:delText>115</w:delText>
        </w:r>
      </w:del>
    </w:p>
    <w:p w:rsidR="00E745F9" w:rsidRPr="00E16C28" w:rsidDel="004E156C" w:rsidRDefault="00E745F9">
      <w:pPr>
        <w:pStyle w:val="TOC4"/>
        <w:rPr>
          <w:del w:id="671" w:author="Rapporteur-R01" w:date="2014-12-08T15:18:00Z"/>
          <w:rFonts w:ascii="Cambria" w:eastAsia="MS Mincho" w:hAnsi="Cambria" w:cs="Times New Roman"/>
          <w:noProof/>
          <w:sz w:val="24"/>
          <w:szCs w:val="24"/>
          <w:lang w:eastAsia="ja-JP"/>
        </w:rPr>
        <w:pPrChange w:id="672" w:author="Rapporteur-R01" w:date="2014-12-11T10:12:00Z">
          <w:pPr>
            <w:pStyle w:val="TOC3"/>
            <w:tabs>
              <w:tab w:val="left" w:pos="1045"/>
            </w:tabs>
          </w:pPr>
        </w:pPrChange>
      </w:pPr>
      <w:del w:id="673" w:author="Rapporteur-R01" w:date="2014-12-08T15:18:00Z">
        <w:r w:rsidRPr="00AE6E8F" w:rsidDel="004E156C">
          <w:rPr>
            <w:noProof/>
          </w:rPr>
          <w:delText>9.5.1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115</w:delText>
        </w:r>
      </w:del>
    </w:p>
    <w:p w:rsidR="00E745F9" w:rsidRPr="00E16C28" w:rsidDel="004E156C" w:rsidRDefault="00E745F9">
      <w:pPr>
        <w:pStyle w:val="TOC4"/>
        <w:rPr>
          <w:del w:id="674" w:author="Rapporteur-R01" w:date="2014-12-08T15:18:00Z"/>
          <w:rFonts w:ascii="Cambria" w:eastAsia="MS Mincho" w:hAnsi="Cambria" w:cs="Times New Roman"/>
          <w:noProof/>
          <w:sz w:val="24"/>
          <w:szCs w:val="24"/>
          <w:lang w:eastAsia="ja-JP"/>
        </w:rPr>
        <w:pPrChange w:id="675" w:author="Rapporteur-R01" w:date="2014-12-11T10:12:00Z">
          <w:pPr>
            <w:pStyle w:val="TOC3"/>
            <w:tabs>
              <w:tab w:val="left" w:pos="1045"/>
            </w:tabs>
          </w:pPr>
        </w:pPrChange>
      </w:pPr>
      <w:del w:id="676" w:author="Rapporteur-R01" w:date="2014-12-08T15:18:00Z">
        <w:r w:rsidRPr="00AE6E8F" w:rsidDel="004E156C">
          <w:rPr>
            <w:noProof/>
          </w:rPr>
          <w:delText>9.5.2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115</w:delText>
        </w:r>
      </w:del>
    </w:p>
    <w:p w:rsidR="00E745F9" w:rsidRPr="00E16C28" w:rsidDel="004E156C" w:rsidRDefault="00E745F9">
      <w:pPr>
        <w:pStyle w:val="TOC4"/>
        <w:rPr>
          <w:del w:id="677" w:author="Rapporteur-R01" w:date="2014-12-08T15:18:00Z"/>
          <w:rFonts w:ascii="Cambria" w:eastAsia="MS Mincho" w:hAnsi="Cambria" w:cs="Times New Roman"/>
          <w:noProof/>
          <w:sz w:val="24"/>
          <w:szCs w:val="24"/>
          <w:lang w:eastAsia="ja-JP"/>
        </w:rPr>
        <w:pPrChange w:id="678" w:author="Rapporteur-R01" w:date="2014-12-11T10:12:00Z">
          <w:pPr>
            <w:pStyle w:val="TOC3"/>
            <w:tabs>
              <w:tab w:val="left" w:pos="1045"/>
            </w:tabs>
          </w:pPr>
        </w:pPrChange>
      </w:pPr>
      <w:del w:id="679" w:author="Rapporteur-R01" w:date="2014-12-08T15:18:00Z">
        <w:r w:rsidRPr="00AE6E8F" w:rsidDel="004E156C">
          <w:rPr>
            <w:noProof/>
          </w:rPr>
          <w:delText>9.5.3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115</w:delText>
        </w:r>
      </w:del>
    </w:p>
    <w:p w:rsidR="00E745F9" w:rsidRPr="00E16C28" w:rsidDel="004E156C" w:rsidRDefault="00E745F9">
      <w:pPr>
        <w:pStyle w:val="TOC4"/>
        <w:rPr>
          <w:del w:id="680" w:author="Rapporteur-R01" w:date="2014-12-08T15:18:00Z"/>
          <w:rFonts w:ascii="Cambria" w:eastAsia="MS Mincho" w:hAnsi="Cambria" w:cs="Times New Roman"/>
          <w:noProof/>
          <w:sz w:val="24"/>
          <w:szCs w:val="24"/>
          <w:lang w:eastAsia="ja-JP"/>
        </w:rPr>
        <w:pPrChange w:id="681" w:author="Rapporteur-R01" w:date="2014-12-11T10:12:00Z">
          <w:pPr>
            <w:pStyle w:val="TOC3"/>
            <w:tabs>
              <w:tab w:val="left" w:pos="1045"/>
            </w:tabs>
          </w:pPr>
        </w:pPrChange>
      </w:pPr>
      <w:del w:id="682" w:author="Rapporteur-R01" w:date="2014-12-08T15:18:00Z">
        <w:r w:rsidRPr="00AE6E8F" w:rsidDel="004E156C">
          <w:rPr>
            <w:noProof/>
          </w:rPr>
          <w:delText>9.5.4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116</w:delText>
        </w:r>
      </w:del>
    </w:p>
    <w:p w:rsidR="00E745F9" w:rsidRPr="00E16C28" w:rsidDel="004E156C" w:rsidRDefault="00E745F9">
      <w:pPr>
        <w:pStyle w:val="TOC4"/>
        <w:rPr>
          <w:del w:id="683" w:author="Rapporteur-R01" w:date="2014-12-08T15:18:00Z"/>
          <w:rFonts w:ascii="Cambria" w:eastAsia="MS Mincho" w:hAnsi="Cambria" w:cs="Times New Roman"/>
          <w:noProof/>
          <w:sz w:val="24"/>
          <w:szCs w:val="24"/>
          <w:lang w:eastAsia="ja-JP"/>
        </w:rPr>
        <w:pPrChange w:id="684" w:author="Rapporteur-R01" w:date="2014-12-11T10:12:00Z">
          <w:pPr>
            <w:pStyle w:val="TOC3"/>
            <w:tabs>
              <w:tab w:val="left" w:pos="1045"/>
            </w:tabs>
          </w:pPr>
        </w:pPrChange>
      </w:pPr>
      <w:del w:id="685" w:author="Rapporteur-R01" w:date="2014-12-08T15:18:00Z">
        <w:r w:rsidRPr="00AE6E8F" w:rsidDel="004E156C">
          <w:rPr>
            <w:noProof/>
          </w:rPr>
          <w:delText>9.5.5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116</w:delText>
        </w:r>
      </w:del>
    </w:p>
    <w:p w:rsidR="00E745F9" w:rsidRPr="00E16C28" w:rsidDel="004E156C" w:rsidRDefault="00E745F9">
      <w:pPr>
        <w:pStyle w:val="TOC4"/>
        <w:rPr>
          <w:del w:id="686" w:author="Rapporteur-R01" w:date="2014-12-08T15:18:00Z"/>
          <w:rFonts w:ascii="Cambria" w:eastAsia="MS Mincho" w:hAnsi="Cambria" w:cs="Times New Roman"/>
          <w:noProof/>
          <w:sz w:val="24"/>
          <w:szCs w:val="24"/>
          <w:lang w:eastAsia="ja-JP"/>
        </w:rPr>
        <w:pPrChange w:id="687" w:author="Rapporteur-R01" w:date="2014-12-11T10:12:00Z">
          <w:pPr>
            <w:pStyle w:val="TOC3"/>
            <w:tabs>
              <w:tab w:val="left" w:pos="1045"/>
            </w:tabs>
          </w:pPr>
        </w:pPrChange>
      </w:pPr>
      <w:del w:id="688" w:author="Rapporteur-R01" w:date="2014-12-08T15:18:00Z">
        <w:r w:rsidRPr="00AE6E8F" w:rsidDel="004E156C">
          <w:rPr>
            <w:noProof/>
          </w:rPr>
          <w:delText>9.5.6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117</w:delText>
        </w:r>
      </w:del>
    </w:p>
    <w:p w:rsidR="00E745F9" w:rsidRPr="00E16C28" w:rsidDel="004E156C" w:rsidRDefault="00E745F9">
      <w:pPr>
        <w:pStyle w:val="TOC4"/>
        <w:rPr>
          <w:del w:id="689" w:author="Rapporteur-R01" w:date="2014-12-08T15:18:00Z"/>
          <w:rFonts w:ascii="Cambria" w:eastAsia="MS Mincho" w:hAnsi="Cambria" w:cs="Times New Roman"/>
          <w:noProof/>
          <w:sz w:val="24"/>
          <w:szCs w:val="24"/>
          <w:lang w:eastAsia="ja-JP"/>
        </w:rPr>
        <w:pPrChange w:id="690" w:author="Rapporteur-R01" w:date="2014-12-11T10:12:00Z">
          <w:pPr>
            <w:pStyle w:val="TOC3"/>
            <w:tabs>
              <w:tab w:val="left" w:pos="1045"/>
            </w:tabs>
          </w:pPr>
        </w:pPrChange>
      </w:pPr>
      <w:del w:id="691" w:author="Rapporteur-R01" w:date="2014-12-08T15:18:00Z">
        <w:r w:rsidRPr="00AE6E8F" w:rsidDel="004E156C">
          <w:rPr>
            <w:noProof/>
          </w:rPr>
          <w:delText>9.5.7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117</w:delText>
        </w:r>
      </w:del>
    </w:p>
    <w:p w:rsidR="00E745F9" w:rsidRPr="00E16C28" w:rsidDel="004E156C" w:rsidRDefault="00E745F9">
      <w:pPr>
        <w:pStyle w:val="TOC4"/>
        <w:rPr>
          <w:del w:id="692" w:author="Rapporteur-R01" w:date="2014-12-08T15:18:00Z"/>
          <w:rFonts w:ascii="Cambria" w:eastAsia="MS Mincho" w:hAnsi="Cambria" w:cs="Times New Roman"/>
          <w:noProof/>
          <w:sz w:val="24"/>
          <w:szCs w:val="24"/>
          <w:lang w:eastAsia="ja-JP"/>
        </w:rPr>
        <w:pPrChange w:id="693" w:author="Rapporteur-R01" w:date="2014-12-11T10:12:00Z">
          <w:pPr>
            <w:pStyle w:val="TOC3"/>
            <w:tabs>
              <w:tab w:val="left" w:pos="1045"/>
            </w:tabs>
          </w:pPr>
        </w:pPrChange>
      </w:pPr>
      <w:del w:id="694" w:author="Rapporteur-R01" w:date="2014-12-08T15:18:00Z">
        <w:r w:rsidRPr="00AE6E8F" w:rsidDel="004E156C">
          <w:rPr>
            <w:noProof/>
          </w:rPr>
          <w:delText>9.5.8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117</w:delText>
        </w:r>
      </w:del>
    </w:p>
    <w:p w:rsidR="00E745F9" w:rsidRPr="00E16C28" w:rsidDel="004E156C" w:rsidRDefault="00E745F9">
      <w:pPr>
        <w:pStyle w:val="TOC4"/>
        <w:rPr>
          <w:del w:id="695" w:author="Rapporteur-R01" w:date="2014-12-08T15:18:00Z"/>
          <w:rFonts w:ascii="Cambria" w:eastAsia="MS Mincho" w:hAnsi="Cambria" w:cs="Times New Roman"/>
          <w:noProof/>
          <w:sz w:val="24"/>
          <w:szCs w:val="24"/>
          <w:lang w:eastAsia="ja-JP"/>
        </w:rPr>
        <w:pPrChange w:id="696" w:author="Rapporteur-R01" w:date="2014-12-11T10:12:00Z">
          <w:pPr>
            <w:pStyle w:val="TOC3"/>
            <w:tabs>
              <w:tab w:val="left" w:pos="1045"/>
            </w:tabs>
          </w:pPr>
        </w:pPrChange>
      </w:pPr>
      <w:del w:id="697" w:author="Rapporteur-R01" w:date="2014-12-08T15:18:00Z">
        <w:r w:rsidRPr="00AE6E8F" w:rsidDel="004E156C">
          <w:rPr>
            <w:noProof/>
          </w:rPr>
          <w:delText>9.5.9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117</w:delText>
        </w:r>
      </w:del>
    </w:p>
    <w:p w:rsidR="00E745F9" w:rsidRPr="00E16C28" w:rsidDel="004E156C" w:rsidRDefault="00E745F9">
      <w:pPr>
        <w:pStyle w:val="TOC4"/>
        <w:rPr>
          <w:del w:id="698" w:author="Rapporteur-R01" w:date="2014-12-08T15:18:00Z"/>
          <w:rFonts w:ascii="Cambria" w:eastAsia="MS Mincho" w:hAnsi="Cambria" w:cs="Times New Roman"/>
          <w:noProof/>
          <w:sz w:val="24"/>
          <w:szCs w:val="24"/>
          <w:lang w:eastAsia="ja-JP"/>
        </w:rPr>
        <w:pPrChange w:id="699" w:author="Rapporteur-R01" w:date="2014-12-11T10:12:00Z">
          <w:pPr>
            <w:pStyle w:val="TOC3"/>
            <w:tabs>
              <w:tab w:val="left" w:pos="1146"/>
            </w:tabs>
          </w:pPr>
        </w:pPrChange>
      </w:pPr>
      <w:del w:id="700" w:author="Rapporteur-R01" w:date="2014-12-08T15:18:00Z">
        <w:r w:rsidRPr="00AE6E8F" w:rsidDel="004E156C">
          <w:rPr>
            <w:noProof/>
          </w:rPr>
          <w:delText>9.5.10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118</w:delText>
        </w:r>
      </w:del>
    </w:p>
    <w:p w:rsidR="00E745F9" w:rsidRPr="00E16C28" w:rsidDel="004E156C" w:rsidRDefault="00E745F9">
      <w:pPr>
        <w:pStyle w:val="TOC4"/>
        <w:rPr>
          <w:del w:id="701" w:author="Rapporteur-R01" w:date="2014-12-08T15:18:00Z"/>
          <w:rFonts w:ascii="Cambria" w:eastAsia="MS Mincho" w:hAnsi="Cambria" w:cs="Times New Roman"/>
          <w:noProof/>
          <w:sz w:val="24"/>
          <w:szCs w:val="24"/>
          <w:lang w:eastAsia="ja-JP"/>
        </w:rPr>
        <w:pPrChange w:id="702" w:author="Rapporteur-R01" w:date="2014-12-11T10:12:00Z">
          <w:pPr>
            <w:pStyle w:val="TOC2"/>
            <w:tabs>
              <w:tab w:val="left" w:pos="696"/>
            </w:tabs>
          </w:pPr>
        </w:pPrChange>
      </w:pPr>
      <w:del w:id="703" w:author="Rapporteur-R01" w:date="2014-12-08T15:18:00Z">
        <w:r w:rsidRPr="00AE6E8F" w:rsidDel="004E156C">
          <w:rPr>
            <w:noProof/>
          </w:rPr>
          <w:delText>9.6</w:delText>
        </w:r>
        <w:r w:rsidRPr="00E16C28" w:rsidDel="004E156C">
          <w:rPr>
            <w:rFonts w:ascii="Cambria" w:eastAsia="MS Mincho" w:hAnsi="Cambria" w:cs="Times New Roman"/>
            <w:noProof/>
            <w:sz w:val="24"/>
            <w:szCs w:val="24"/>
            <w:lang w:eastAsia="ja-JP"/>
          </w:rPr>
          <w:tab/>
        </w:r>
        <w:r w:rsidRPr="00AE6E8F" w:rsidDel="004E156C">
          <w:rPr>
            <w:noProof/>
          </w:rPr>
          <w:delText>Semantic Home Control</w:delText>
        </w:r>
        <w:r w:rsidDel="004E156C">
          <w:rPr>
            <w:noProof/>
          </w:rPr>
          <w:tab/>
          <w:delText>118</w:delText>
        </w:r>
      </w:del>
    </w:p>
    <w:p w:rsidR="00E745F9" w:rsidRPr="00E16C28" w:rsidDel="004E156C" w:rsidRDefault="00E745F9">
      <w:pPr>
        <w:pStyle w:val="TOC4"/>
        <w:rPr>
          <w:del w:id="704" w:author="Rapporteur-R01" w:date="2014-12-08T15:18:00Z"/>
          <w:rFonts w:ascii="Cambria" w:eastAsia="MS Mincho" w:hAnsi="Cambria" w:cs="Times New Roman"/>
          <w:noProof/>
          <w:sz w:val="24"/>
          <w:szCs w:val="24"/>
          <w:lang w:eastAsia="ja-JP"/>
        </w:rPr>
        <w:pPrChange w:id="705" w:author="Rapporteur-R01" w:date="2014-12-11T10:12:00Z">
          <w:pPr>
            <w:pStyle w:val="TOC3"/>
            <w:tabs>
              <w:tab w:val="left" w:pos="1045"/>
            </w:tabs>
          </w:pPr>
        </w:pPrChange>
      </w:pPr>
      <w:del w:id="706" w:author="Rapporteur-R01" w:date="2014-12-08T15:18:00Z">
        <w:r w:rsidRPr="00AE6E8F" w:rsidDel="004E156C">
          <w:rPr>
            <w:noProof/>
          </w:rPr>
          <w:delText>9.6.1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118</w:delText>
        </w:r>
      </w:del>
    </w:p>
    <w:p w:rsidR="00E745F9" w:rsidRPr="00E16C28" w:rsidDel="004E156C" w:rsidRDefault="00E745F9">
      <w:pPr>
        <w:pStyle w:val="TOC4"/>
        <w:rPr>
          <w:del w:id="707" w:author="Rapporteur-R01" w:date="2014-12-08T15:18:00Z"/>
          <w:rFonts w:ascii="Cambria" w:eastAsia="MS Mincho" w:hAnsi="Cambria" w:cs="Times New Roman"/>
          <w:noProof/>
          <w:sz w:val="24"/>
          <w:szCs w:val="24"/>
          <w:lang w:eastAsia="ja-JP"/>
        </w:rPr>
        <w:pPrChange w:id="708" w:author="Rapporteur-R01" w:date="2014-12-11T10:12:00Z">
          <w:pPr>
            <w:pStyle w:val="TOC3"/>
            <w:tabs>
              <w:tab w:val="left" w:pos="1045"/>
            </w:tabs>
          </w:pPr>
        </w:pPrChange>
      </w:pPr>
      <w:del w:id="709" w:author="Rapporteur-R01" w:date="2014-12-08T15:18:00Z">
        <w:r w:rsidRPr="00AE6E8F" w:rsidDel="004E156C">
          <w:rPr>
            <w:noProof/>
          </w:rPr>
          <w:delText>9.6.2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118</w:delText>
        </w:r>
      </w:del>
    </w:p>
    <w:p w:rsidR="00E745F9" w:rsidRPr="00E16C28" w:rsidDel="004E156C" w:rsidRDefault="00E745F9">
      <w:pPr>
        <w:pStyle w:val="TOC4"/>
        <w:rPr>
          <w:del w:id="710" w:author="Rapporteur-R01" w:date="2014-12-08T15:18:00Z"/>
          <w:rFonts w:ascii="Cambria" w:eastAsia="MS Mincho" w:hAnsi="Cambria" w:cs="Times New Roman"/>
          <w:noProof/>
          <w:sz w:val="24"/>
          <w:szCs w:val="24"/>
          <w:lang w:eastAsia="ja-JP"/>
        </w:rPr>
        <w:pPrChange w:id="711" w:author="Rapporteur-R01" w:date="2014-12-11T10:12:00Z">
          <w:pPr>
            <w:pStyle w:val="TOC3"/>
            <w:tabs>
              <w:tab w:val="left" w:pos="1045"/>
            </w:tabs>
          </w:pPr>
        </w:pPrChange>
      </w:pPr>
      <w:del w:id="712" w:author="Rapporteur-R01" w:date="2014-12-08T15:18:00Z">
        <w:r w:rsidRPr="00AE6E8F" w:rsidDel="004E156C">
          <w:rPr>
            <w:noProof/>
          </w:rPr>
          <w:delText>9.6.3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118</w:delText>
        </w:r>
      </w:del>
    </w:p>
    <w:p w:rsidR="00E745F9" w:rsidRPr="00E16C28" w:rsidDel="004E156C" w:rsidRDefault="00E745F9">
      <w:pPr>
        <w:pStyle w:val="TOC4"/>
        <w:rPr>
          <w:del w:id="713" w:author="Rapporteur-R01" w:date="2014-12-08T15:18:00Z"/>
          <w:rFonts w:ascii="Cambria" w:eastAsia="MS Mincho" w:hAnsi="Cambria" w:cs="Times New Roman"/>
          <w:noProof/>
          <w:sz w:val="24"/>
          <w:szCs w:val="24"/>
          <w:lang w:eastAsia="ja-JP"/>
        </w:rPr>
        <w:pPrChange w:id="714" w:author="Rapporteur-R01" w:date="2014-12-11T10:12:00Z">
          <w:pPr>
            <w:pStyle w:val="TOC3"/>
            <w:tabs>
              <w:tab w:val="left" w:pos="1045"/>
            </w:tabs>
          </w:pPr>
        </w:pPrChange>
      </w:pPr>
      <w:del w:id="715" w:author="Rapporteur-R01" w:date="2014-12-08T15:18:00Z">
        <w:r w:rsidRPr="00AE6E8F" w:rsidDel="004E156C">
          <w:rPr>
            <w:noProof/>
          </w:rPr>
          <w:delText>9.6.4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119</w:delText>
        </w:r>
      </w:del>
    </w:p>
    <w:p w:rsidR="00E745F9" w:rsidRPr="00E16C28" w:rsidDel="004E156C" w:rsidRDefault="00E745F9">
      <w:pPr>
        <w:pStyle w:val="TOC4"/>
        <w:rPr>
          <w:del w:id="716" w:author="Rapporteur-R01" w:date="2014-12-08T15:18:00Z"/>
          <w:rFonts w:ascii="Cambria" w:eastAsia="MS Mincho" w:hAnsi="Cambria" w:cs="Times New Roman"/>
          <w:noProof/>
          <w:sz w:val="24"/>
          <w:szCs w:val="24"/>
          <w:lang w:eastAsia="ja-JP"/>
        </w:rPr>
        <w:pPrChange w:id="717" w:author="Rapporteur-R01" w:date="2014-12-11T10:12:00Z">
          <w:pPr>
            <w:pStyle w:val="TOC3"/>
            <w:tabs>
              <w:tab w:val="left" w:pos="1045"/>
            </w:tabs>
          </w:pPr>
        </w:pPrChange>
      </w:pPr>
      <w:del w:id="718" w:author="Rapporteur-R01" w:date="2014-12-08T15:18:00Z">
        <w:r w:rsidRPr="00AE6E8F" w:rsidDel="004E156C">
          <w:rPr>
            <w:noProof/>
          </w:rPr>
          <w:delText>9.6.5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119</w:delText>
        </w:r>
      </w:del>
    </w:p>
    <w:p w:rsidR="00E745F9" w:rsidRPr="00E16C28" w:rsidDel="004E156C" w:rsidRDefault="00E745F9">
      <w:pPr>
        <w:pStyle w:val="TOC4"/>
        <w:rPr>
          <w:del w:id="719" w:author="Rapporteur-R01" w:date="2014-12-08T15:18:00Z"/>
          <w:rFonts w:ascii="Cambria" w:eastAsia="MS Mincho" w:hAnsi="Cambria" w:cs="Times New Roman"/>
          <w:noProof/>
          <w:sz w:val="24"/>
          <w:szCs w:val="24"/>
          <w:lang w:eastAsia="ja-JP"/>
        </w:rPr>
        <w:pPrChange w:id="720" w:author="Rapporteur-R01" w:date="2014-12-11T10:12:00Z">
          <w:pPr>
            <w:pStyle w:val="TOC3"/>
            <w:tabs>
              <w:tab w:val="left" w:pos="1045"/>
            </w:tabs>
          </w:pPr>
        </w:pPrChange>
      </w:pPr>
      <w:del w:id="721" w:author="Rapporteur-R01" w:date="2014-12-08T15:18:00Z">
        <w:r w:rsidDel="004E156C">
          <w:rPr>
            <w:noProof/>
          </w:rPr>
          <w:delText>9.6.6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119</w:delText>
        </w:r>
      </w:del>
    </w:p>
    <w:p w:rsidR="00E745F9" w:rsidRPr="00E16C28" w:rsidDel="004E156C" w:rsidRDefault="00E745F9">
      <w:pPr>
        <w:pStyle w:val="TOC4"/>
        <w:rPr>
          <w:del w:id="722" w:author="Rapporteur-R01" w:date="2014-12-08T15:18:00Z"/>
          <w:rFonts w:ascii="Cambria" w:eastAsia="MS Mincho" w:hAnsi="Cambria" w:cs="Times New Roman"/>
          <w:noProof/>
          <w:sz w:val="24"/>
          <w:szCs w:val="24"/>
          <w:lang w:eastAsia="ja-JP"/>
        </w:rPr>
        <w:pPrChange w:id="723" w:author="Rapporteur-R01" w:date="2014-12-11T10:12:00Z">
          <w:pPr>
            <w:pStyle w:val="TOC3"/>
            <w:tabs>
              <w:tab w:val="left" w:pos="1045"/>
            </w:tabs>
          </w:pPr>
        </w:pPrChange>
      </w:pPr>
      <w:del w:id="724" w:author="Rapporteur-R01" w:date="2014-12-08T15:18:00Z">
        <w:r w:rsidRPr="00AE6E8F" w:rsidDel="004E156C">
          <w:rPr>
            <w:noProof/>
          </w:rPr>
          <w:delText>9.6.7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119</w:delText>
        </w:r>
      </w:del>
    </w:p>
    <w:p w:rsidR="00E745F9" w:rsidRPr="00E16C28" w:rsidDel="004E156C" w:rsidRDefault="00E745F9">
      <w:pPr>
        <w:pStyle w:val="TOC4"/>
        <w:rPr>
          <w:del w:id="725" w:author="Rapporteur-R01" w:date="2014-12-08T15:18:00Z"/>
          <w:rFonts w:ascii="Cambria" w:eastAsia="MS Mincho" w:hAnsi="Cambria" w:cs="Times New Roman"/>
          <w:noProof/>
          <w:sz w:val="24"/>
          <w:szCs w:val="24"/>
          <w:lang w:eastAsia="ja-JP"/>
        </w:rPr>
        <w:pPrChange w:id="726" w:author="Rapporteur-R01" w:date="2014-12-11T10:12:00Z">
          <w:pPr>
            <w:pStyle w:val="TOC3"/>
            <w:tabs>
              <w:tab w:val="left" w:pos="1045"/>
            </w:tabs>
          </w:pPr>
        </w:pPrChange>
      </w:pPr>
      <w:del w:id="727" w:author="Rapporteur-R01" w:date="2014-12-08T15:18:00Z">
        <w:r w:rsidDel="004E156C">
          <w:rPr>
            <w:noProof/>
          </w:rPr>
          <w:delText>9.6.8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119</w:delText>
        </w:r>
      </w:del>
    </w:p>
    <w:p w:rsidR="00E745F9" w:rsidRPr="00E16C28" w:rsidDel="004E156C" w:rsidRDefault="00E745F9">
      <w:pPr>
        <w:pStyle w:val="TOC4"/>
        <w:rPr>
          <w:del w:id="728" w:author="Rapporteur-R01" w:date="2014-12-08T15:18:00Z"/>
          <w:rFonts w:ascii="Cambria" w:eastAsia="MS Mincho" w:hAnsi="Cambria" w:cs="Times New Roman"/>
          <w:noProof/>
          <w:sz w:val="24"/>
          <w:szCs w:val="24"/>
          <w:lang w:eastAsia="ja-JP"/>
        </w:rPr>
        <w:pPrChange w:id="729" w:author="Rapporteur-R01" w:date="2014-12-11T10:12:00Z">
          <w:pPr>
            <w:pStyle w:val="TOC3"/>
            <w:tabs>
              <w:tab w:val="left" w:pos="1045"/>
            </w:tabs>
          </w:pPr>
        </w:pPrChange>
      </w:pPr>
      <w:del w:id="730" w:author="Rapporteur-R01" w:date="2014-12-08T15:18:00Z">
        <w:r w:rsidDel="004E156C">
          <w:rPr>
            <w:noProof/>
          </w:rPr>
          <w:delText>9.6.9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119</w:delText>
        </w:r>
      </w:del>
    </w:p>
    <w:p w:rsidR="00E745F9" w:rsidRPr="00E16C28" w:rsidDel="004E156C" w:rsidRDefault="00E745F9">
      <w:pPr>
        <w:pStyle w:val="TOC4"/>
        <w:rPr>
          <w:del w:id="731" w:author="Rapporteur-R01" w:date="2014-12-08T15:18:00Z"/>
          <w:rFonts w:ascii="Cambria" w:eastAsia="MS Mincho" w:hAnsi="Cambria" w:cs="Times New Roman"/>
          <w:noProof/>
          <w:sz w:val="24"/>
          <w:szCs w:val="24"/>
          <w:lang w:eastAsia="ja-JP"/>
        </w:rPr>
        <w:pPrChange w:id="732" w:author="Rapporteur-R01" w:date="2014-12-11T10:12:00Z">
          <w:pPr>
            <w:pStyle w:val="TOC3"/>
            <w:tabs>
              <w:tab w:val="left" w:pos="1146"/>
            </w:tabs>
          </w:pPr>
        </w:pPrChange>
      </w:pPr>
      <w:del w:id="733" w:author="Rapporteur-R01" w:date="2014-12-08T15:18:00Z">
        <w:r w:rsidRPr="00AE6E8F" w:rsidDel="004E156C">
          <w:rPr>
            <w:noProof/>
          </w:rPr>
          <w:delText>9.6.10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119</w:delText>
        </w:r>
      </w:del>
    </w:p>
    <w:p w:rsidR="00E745F9" w:rsidRPr="00E16C28" w:rsidDel="004E156C" w:rsidRDefault="00E745F9">
      <w:pPr>
        <w:pStyle w:val="TOC4"/>
        <w:rPr>
          <w:del w:id="734" w:author="Rapporteur-R01" w:date="2014-12-08T15:18:00Z"/>
          <w:rFonts w:ascii="Cambria" w:eastAsia="MS Mincho" w:hAnsi="Cambria" w:cs="Times New Roman"/>
          <w:noProof/>
          <w:sz w:val="24"/>
          <w:szCs w:val="24"/>
          <w:lang w:eastAsia="ja-JP"/>
        </w:rPr>
        <w:pPrChange w:id="735" w:author="Rapporteur-R01" w:date="2014-12-11T10:12:00Z">
          <w:pPr>
            <w:pStyle w:val="TOC2"/>
            <w:tabs>
              <w:tab w:val="left" w:pos="696"/>
            </w:tabs>
          </w:pPr>
        </w:pPrChange>
      </w:pPr>
      <w:del w:id="736" w:author="Rapporteur-R01" w:date="2014-12-08T15:18:00Z">
        <w:r w:rsidRPr="00AE6E8F" w:rsidDel="004E156C">
          <w:rPr>
            <w:noProof/>
          </w:rPr>
          <w:delText>9.7</w:delText>
        </w:r>
        <w:r w:rsidRPr="00E16C28" w:rsidDel="004E156C">
          <w:rPr>
            <w:rFonts w:ascii="Cambria" w:eastAsia="MS Mincho" w:hAnsi="Cambria" w:cs="Times New Roman"/>
            <w:noProof/>
            <w:sz w:val="24"/>
            <w:szCs w:val="24"/>
            <w:lang w:eastAsia="ja-JP"/>
          </w:rPr>
          <w:tab/>
        </w:r>
        <w:r w:rsidRPr="00AE6E8F" w:rsidDel="004E156C">
          <w:rPr>
            <w:noProof/>
          </w:rPr>
          <w:delText>Semantic Device Plug and Play</w:delText>
        </w:r>
        <w:r w:rsidDel="004E156C">
          <w:rPr>
            <w:noProof/>
          </w:rPr>
          <w:tab/>
          <w:delText>120</w:delText>
        </w:r>
      </w:del>
    </w:p>
    <w:p w:rsidR="00E745F9" w:rsidRPr="00E16C28" w:rsidDel="004E156C" w:rsidRDefault="00E745F9">
      <w:pPr>
        <w:pStyle w:val="TOC4"/>
        <w:rPr>
          <w:del w:id="737" w:author="Rapporteur-R01" w:date="2014-12-08T15:18:00Z"/>
          <w:rFonts w:ascii="Cambria" w:eastAsia="MS Mincho" w:hAnsi="Cambria" w:cs="Times New Roman"/>
          <w:noProof/>
          <w:sz w:val="24"/>
          <w:szCs w:val="24"/>
          <w:lang w:eastAsia="ja-JP"/>
        </w:rPr>
        <w:pPrChange w:id="738" w:author="Rapporteur-R01" w:date="2014-12-11T10:12:00Z">
          <w:pPr>
            <w:pStyle w:val="TOC3"/>
            <w:tabs>
              <w:tab w:val="left" w:pos="1045"/>
            </w:tabs>
          </w:pPr>
        </w:pPrChange>
      </w:pPr>
      <w:del w:id="739" w:author="Rapporteur-R01" w:date="2014-12-08T15:18:00Z">
        <w:r w:rsidRPr="00AE6E8F" w:rsidDel="004E156C">
          <w:rPr>
            <w:noProof/>
          </w:rPr>
          <w:delText>9.7.1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120</w:delText>
        </w:r>
      </w:del>
    </w:p>
    <w:p w:rsidR="00E745F9" w:rsidRPr="00E16C28" w:rsidDel="004E156C" w:rsidRDefault="00E745F9">
      <w:pPr>
        <w:pStyle w:val="TOC4"/>
        <w:rPr>
          <w:del w:id="740" w:author="Rapporteur-R01" w:date="2014-12-08T15:18:00Z"/>
          <w:rFonts w:ascii="Cambria" w:eastAsia="MS Mincho" w:hAnsi="Cambria" w:cs="Times New Roman"/>
          <w:noProof/>
          <w:sz w:val="24"/>
          <w:szCs w:val="24"/>
          <w:lang w:eastAsia="ja-JP"/>
        </w:rPr>
        <w:pPrChange w:id="741" w:author="Rapporteur-R01" w:date="2014-12-11T10:12:00Z">
          <w:pPr>
            <w:pStyle w:val="TOC3"/>
            <w:tabs>
              <w:tab w:val="left" w:pos="1045"/>
            </w:tabs>
          </w:pPr>
        </w:pPrChange>
      </w:pPr>
      <w:del w:id="742" w:author="Rapporteur-R01" w:date="2014-12-08T15:18:00Z">
        <w:r w:rsidRPr="00AE6E8F" w:rsidDel="004E156C">
          <w:rPr>
            <w:noProof/>
          </w:rPr>
          <w:delText>9.7.2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120</w:delText>
        </w:r>
      </w:del>
    </w:p>
    <w:p w:rsidR="00E745F9" w:rsidRPr="00E16C28" w:rsidDel="004E156C" w:rsidRDefault="00E745F9">
      <w:pPr>
        <w:pStyle w:val="TOC4"/>
        <w:rPr>
          <w:del w:id="743" w:author="Rapporteur-R01" w:date="2014-12-08T15:18:00Z"/>
          <w:rFonts w:ascii="Cambria" w:eastAsia="MS Mincho" w:hAnsi="Cambria" w:cs="Times New Roman"/>
          <w:noProof/>
          <w:sz w:val="24"/>
          <w:szCs w:val="24"/>
          <w:lang w:eastAsia="ja-JP"/>
        </w:rPr>
        <w:pPrChange w:id="744" w:author="Rapporteur-R01" w:date="2014-12-11T10:12:00Z">
          <w:pPr>
            <w:pStyle w:val="TOC3"/>
            <w:tabs>
              <w:tab w:val="left" w:pos="1045"/>
            </w:tabs>
          </w:pPr>
        </w:pPrChange>
      </w:pPr>
      <w:del w:id="745" w:author="Rapporteur-R01" w:date="2014-12-08T15:18:00Z">
        <w:r w:rsidRPr="00AE6E8F" w:rsidDel="004E156C">
          <w:rPr>
            <w:noProof/>
          </w:rPr>
          <w:delText>9.7.3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120</w:delText>
        </w:r>
      </w:del>
    </w:p>
    <w:p w:rsidR="00E745F9" w:rsidRPr="00E16C28" w:rsidDel="004E156C" w:rsidRDefault="00E745F9">
      <w:pPr>
        <w:pStyle w:val="TOC4"/>
        <w:rPr>
          <w:del w:id="746" w:author="Rapporteur-R01" w:date="2014-12-08T15:18:00Z"/>
          <w:rFonts w:ascii="Cambria" w:eastAsia="MS Mincho" w:hAnsi="Cambria" w:cs="Times New Roman"/>
          <w:noProof/>
          <w:sz w:val="24"/>
          <w:szCs w:val="24"/>
          <w:lang w:eastAsia="ja-JP"/>
        </w:rPr>
        <w:pPrChange w:id="747" w:author="Rapporteur-R01" w:date="2014-12-11T10:12:00Z">
          <w:pPr>
            <w:pStyle w:val="TOC3"/>
            <w:tabs>
              <w:tab w:val="left" w:pos="1045"/>
            </w:tabs>
          </w:pPr>
        </w:pPrChange>
      </w:pPr>
      <w:del w:id="748" w:author="Rapporteur-R01" w:date="2014-12-08T15:18:00Z">
        <w:r w:rsidRPr="00AE6E8F" w:rsidDel="004E156C">
          <w:rPr>
            <w:noProof/>
          </w:rPr>
          <w:delText>9.7.4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120</w:delText>
        </w:r>
      </w:del>
    </w:p>
    <w:p w:rsidR="00E745F9" w:rsidRPr="00E16C28" w:rsidDel="004E156C" w:rsidRDefault="00E745F9">
      <w:pPr>
        <w:pStyle w:val="TOC4"/>
        <w:rPr>
          <w:del w:id="749" w:author="Rapporteur-R01" w:date="2014-12-08T15:18:00Z"/>
          <w:rFonts w:ascii="Cambria" w:eastAsia="MS Mincho" w:hAnsi="Cambria" w:cs="Times New Roman"/>
          <w:noProof/>
          <w:sz w:val="24"/>
          <w:szCs w:val="24"/>
          <w:lang w:eastAsia="ja-JP"/>
        </w:rPr>
        <w:pPrChange w:id="750" w:author="Rapporteur-R01" w:date="2014-12-11T10:12:00Z">
          <w:pPr>
            <w:pStyle w:val="TOC3"/>
            <w:tabs>
              <w:tab w:val="left" w:pos="1045"/>
            </w:tabs>
          </w:pPr>
        </w:pPrChange>
      </w:pPr>
      <w:del w:id="751" w:author="Rapporteur-R01" w:date="2014-12-08T15:18:00Z">
        <w:r w:rsidRPr="00AE6E8F" w:rsidDel="004E156C">
          <w:rPr>
            <w:noProof/>
          </w:rPr>
          <w:delText>9.7.5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120</w:delText>
        </w:r>
      </w:del>
    </w:p>
    <w:p w:rsidR="00E745F9" w:rsidRPr="00E16C28" w:rsidDel="004E156C" w:rsidRDefault="00E745F9">
      <w:pPr>
        <w:pStyle w:val="TOC4"/>
        <w:rPr>
          <w:del w:id="752" w:author="Rapporteur-R01" w:date="2014-12-08T15:18:00Z"/>
          <w:rFonts w:ascii="Cambria" w:eastAsia="MS Mincho" w:hAnsi="Cambria" w:cs="Times New Roman"/>
          <w:noProof/>
          <w:sz w:val="24"/>
          <w:szCs w:val="24"/>
          <w:lang w:eastAsia="ja-JP"/>
        </w:rPr>
        <w:pPrChange w:id="753" w:author="Rapporteur-R01" w:date="2014-12-11T10:12:00Z">
          <w:pPr>
            <w:pStyle w:val="TOC3"/>
            <w:tabs>
              <w:tab w:val="left" w:pos="1045"/>
            </w:tabs>
          </w:pPr>
        </w:pPrChange>
      </w:pPr>
      <w:del w:id="754" w:author="Rapporteur-R01" w:date="2014-12-08T15:18:00Z">
        <w:r w:rsidRPr="00AE6E8F" w:rsidDel="004E156C">
          <w:rPr>
            <w:noProof/>
          </w:rPr>
          <w:delText>9.7.6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120</w:delText>
        </w:r>
      </w:del>
    </w:p>
    <w:p w:rsidR="00E745F9" w:rsidRPr="00E16C28" w:rsidDel="004E156C" w:rsidRDefault="00E745F9">
      <w:pPr>
        <w:pStyle w:val="TOC4"/>
        <w:rPr>
          <w:del w:id="755" w:author="Rapporteur-R01" w:date="2014-12-08T15:18:00Z"/>
          <w:rFonts w:ascii="Cambria" w:eastAsia="MS Mincho" w:hAnsi="Cambria" w:cs="Times New Roman"/>
          <w:noProof/>
          <w:sz w:val="24"/>
          <w:szCs w:val="24"/>
          <w:lang w:eastAsia="ja-JP"/>
        </w:rPr>
        <w:pPrChange w:id="756" w:author="Rapporteur-R01" w:date="2014-12-11T10:12:00Z">
          <w:pPr>
            <w:pStyle w:val="TOC3"/>
            <w:tabs>
              <w:tab w:val="left" w:pos="1045"/>
            </w:tabs>
          </w:pPr>
        </w:pPrChange>
      </w:pPr>
      <w:del w:id="757" w:author="Rapporteur-R01" w:date="2014-12-08T15:18:00Z">
        <w:r w:rsidRPr="00AE6E8F" w:rsidDel="004E156C">
          <w:rPr>
            <w:noProof/>
          </w:rPr>
          <w:delText>9.7.7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120</w:delText>
        </w:r>
      </w:del>
    </w:p>
    <w:p w:rsidR="00E745F9" w:rsidRPr="00E16C28" w:rsidDel="004E156C" w:rsidRDefault="00E745F9">
      <w:pPr>
        <w:pStyle w:val="TOC4"/>
        <w:rPr>
          <w:del w:id="758" w:author="Rapporteur-R01" w:date="2014-12-08T15:18:00Z"/>
          <w:rFonts w:ascii="Cambria" w:eastAsia="MS Mincho" w:hAnsi="Cambria" w:cs="Times New Roman"/>
          <w:noProof/>
          <w:sz w:val="24"/>
          <w:szCs w:val="24"/>
          <w:lang w:eastAsia="ja-JP"/>
        </w:rPr>
        <w:pPrChange w:id="759" w:author="Rapporteur-R01" w:date="2014-12-11T10:12:00Z">
          <w:pPr>
            <w:pStyle w:val="TOC3"/>
            <w:tabs>
              <w:tab w:val="left" w:pos="1045"/>
            </w:tabs>
          </w:pPr>
        </w:pPrChange>
      </w:pPr>
      <w:del w:id="760" w:author="Rapporteur-R01" w:date="2014-12-08T15:18:00Z">
        <w:r w:rsidDel="004E156C">
          <w:rPr>
            <w:noProof/>
          </w:rPr>
          <w:delText>9.7.8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121</w:delText>
        </w:r>
      </w:del>
    </w:p>
    <w:p w:rsidR="00E745F9" w:rsidRPr="00E16C28" w:rsidDel="004E156C" w:rsidRDefault="00E745F9">
      <w:pPr>
        <w:pStyle w:val="TOC4"/>
        <w:rPr>
          <w:del w:id="761" w:author="Rapporteur-R01" w:date="2014-12-08T15:18:00Z"/>
          <w:rFonts w:ascii="Cambria" w:eastAsia="MS Mincho" w:hAnsi="Cambria" w:cs="Times New Roman"/>
          <w:noProof/>
          <w:sz w:val="24"/>
          <w:szCs w:val="24"/>
          <w:lang w:eastAsia="ja-JP"/>
        </w:rPr>
        <w:pPrChange w:id="762" w:author="Rapporteur-R01" w:date="2014-12-11T10:12:00Z">
          <w:pPr>
            <w:pStyle w:val="TOC3"/>
            <w:tabs>
              <w:tab w:val="left" w:pos="1045"/>
            </w:tabs>
          </w:pPr>
        </w:pPrChange>
      </w:pPr>
      <w:del w:id="763" w:author="Rapporteur-R01" w:date="2014-12-08T15:18:00Z">
        <w:r w:rsidRPr="00AE6E8F" w:rsidDel="004E156C">
          <w:rPr>
            <w:noProof/>
          </w:rPr>
          <w:delText>9.7.9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121</w:delText>
        </w:r>
      </w:del>
    </w:p>
    <w:p w:rsidR="00E745F9" w:rsidRPr="00E16C28" w:rsidDel="004E156C" w:rsidRDefault="00E745F9">
      <w:pPr>
        <w:pStyle w:val="TOC4"/>
        <w:rPr>
          <w:del w:id="764" w:author="Rapporteur-R01" w:date="2014-12-08T15:18:00Z"/>
          <w:rFonts w:ascii="Cambria" w:eastAsia="MS Mincho" w:hAnsi="Cambria" w:cs="Times New Roman"/>
          <w:noProof/>
          <w:sz w:val="24"/>
          <w:szCs w:val="24"/>
          <w:lang w:eastAsia="ja-JP"/>
        </w:rPr>
        <w:pPrChange w:id="765" w:author="Rapporteur-R01" w:date="2014-12-11T10:12:00Z">
          <w:pPr>
            <w:pStyle w:val="TOC3"/>
            <w:tabs>
              <w:tab w:val="left" w:pos="1146"/>
            </w:tabs>
          </w:pPr>
        </w:pPrChange>
      </w:pPr>
      <w:del w:id="766" w:author="Rapporteur-R01" w:date="2014-12-08T15:18:00Z">
        <w:r w:rsidRPr="00AE6E8F" w:rsidDel="004E156C">
          <w:rPr>
            <w:noProof/>
          </w:rPr>
          <w:delText>9.7.10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121</w:delText>
        </w:r>
      </w:del>
    </w:p>
    <w:p w:rsidR="00E745F9" w:rsidRPr="00E16C28" w:rsidDel="004E156C" w:rsidRDefault="00E745F9">
      <w:pPr>
        <w:pStyle w:val="TOC4"/>
        <w:rPr>
          <w:del w:id="767" w:author="Rapporteur-R01" w:date="2014-12-08T15:18:00Z"/>
          <w:rFonts w:ascii="Cambria" w:eastAsia="MS Mincho" w:hAnsi="Cambria" w:cs="Times New Roman"/>
          <w:noProof/>
          <w:sz w:val="24"/>
          <w:szCs w:val="24"/>
          <w:lang w:eastAsia="ja-JP"/>
        </w:rPr>
        <w:pPrChange w:id="768" w:author="Rapporteur-R01" w:date="2014-12-11T10:12:00Z">
          <w:pPr>
            <w:pStyle w:val="TOC2"/>
            <w:tabs>
              <w:tab w:val="left" w:pos="696"/>
            </w:tabs>
          </w:pPr>
        </w:pPrChange>
      </w:pPr>
      <w:del w:id="769" w:author="Rapporteur-R01" w:date="2014-12-08T15:18:00Z">
        <w:r w:rsidRPr="00AE6E8F" w:rsidDel="004E156C">
          <w:rPr>
            <w:noProof/>
          </w:rPr>
          <w:delText>9.8</w:delText>
        </w:r>
        <w:r w:rsidRPr="00E16C28" w:rsidDel="004E156C">
          <w:rPr>
            <w:rFonts w:ascii="Cambria" w:eastAsia="MS Mincho" w:hAnsi="Cambria" w:cs="Times New Roman"/>
            <w:noProof/>
            <w:sz w:val="24"/>
            <w:szCs w:val="24"/>
            <w:lang w:eastAsia="ja-JP"/>
          </w:rPr>
          <w:tab/>
        </w:r>
        <w:r w:rsidRPr="00AE6E8F" w:rsidDel="004E156C">
          <w:rPr>
            <w:noProof/>
          </w:rPr>
          <w:delText>Triggering in the Field Domain</w:delText>
        </w:r>
        <w:r w:rsidDel="004E156C">
          <w:rPr>
            <w:noProof/>
          </w:rPr>
          <w:tab/>
          <w:delText>121</w:delText>
        </w:r>
      </w:del>
    </w:p>
    <w:p w:rsidR="00E745F9" w:rsidRPr="00E16C28" w:rsidDel="004E156C" w:rsidRDefault="00E745F9">
      <w:pPr>
        <w:pStyle w:val="TOC4"/>
        <w:rPr>
          <w:del w:id="770" w:author="Rapporteur-R01" w:date="2014-12-08T15:18:00Z"/>
          <w:rFonts w:ascii="Cambria" w:eastAsia="MS Mincho" w:hAnsi="Cambria" w:cs="Times New Roman"/>
          <w:noProof/>
          <w:sz w:val="24"/>
          <w:szCs w:val="24"/>
          <w:lang w:eastAsia="ja-JP"/>
        </w:rPr>
        <w:pPrChange w:id="771" w:author="Rapporteur-R01" w:date="2014-12-11T10:12:00Z">
          <w:pPr>
            <w:pStyle w:val="TOC3"/>
            <w:tabs>
              <w:tab w:val="left" w:pos="1045"/>
            </w:tabs>
          </w:pPr>
        </w:pPrChange>
      </w:pPr>
      <w:del w:id="772" w:author="Rapporteur-R01" w:date="2014-12-08T15:18:00Z">
        <w:r w:rsidRPr="00AE6E8F" w:rsidDel="004E156C">
          <w:rPr>
            <w:noProof/>
          </w:rPr>
          <w:delText>9.8.1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121</w:delText>
        </w:r>
      </w:del>
    </w:p>
    <w:p w:rsidR="00E745F9" w:rsidRPr="00E16C28" w:rsidDel="004E156C" w:rsidRDefault="00E745F9">
      <w:pPr>
        <w:pStyle w:val="TOC4"/>
        <w:rPr>
          <w:del w:id="773" w:author="Rapporteur-R01" w:date="2014-12-08T15:18:00Z"/>
          <w:rFonts w:ascii="Cambria" w:eastAsia="MS Mincho" w:hAnsi="Cambria" w:cs="Times New Roman"/>
          <w:noProof/>
          <w:sz w:val="24"/>
          <w:szCs w:val="24"/>
          <w:lang w:eastAsia="ja-JP"/>
        </w:rPr>
        <w:pPrChange w:id="774" w:author="Rapporteur-R01" w:date="2014-12-11T10:12:00Z">
          <w:pPr>
            <w:pStyle w:val="TOC3"/>
            <w:tabs>
              <w:tab w:val="left" w:pos="1045"/>
            </w:tabs>
          </w:pPr>
        </w:pPrChange>
      </w:pPr>
      <w:del w:id="775" w:author="Rapporteur-R01" w:date="2014-12-08T15:18:00Z">
        <w:r w:rsidRPr="00AE6E8F" w:rsidDel="004E156C">
          <w:rPr>
            <w:noProof/>
          </w:rPr>
          <w:delText>9.8.2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121</w:delText>
        </w:r>
      </w:del>
    </w:p>
    <w:p w:rsidR="00E745F9" w:rsidRPr="00E16C28" w:rsidDel="004E156C" w:rsidRDefault="00E745F9">
      <w:pPr>
        <w:pStyle w:val="TOC4"/>
        <w:rPr>
          <w:del w:id="776" w:author="Rapporteur-R01" w:date="2014-12-08T15:18:00Z"/>
          <w:rFonts w:ascii="Cambria" w:eastAsia="MS Mincho" w:hAnsi="Cambria" w:cs="Times New Roman"/>
          <w:noProof/>
          <w:sz w:val="24"/>
          <w:szCs w:val="24"/>
          <w:lang w:eastAsia="ja-JP"/>
        </w:rPr>
        <w:pPrChange w:id="777" w:author="Rapporteur-R01" w:date="2014-12-11T10:12:00Z">
          <w:pPr>
            <w:pStyle w:val="TOC3"/>
            <w:tabs>
              <w:tab w:val="left" w:pos="1045"/>
            </w:tabs>
          </w:pPr>
        </w:pPrChange>
      </w:pPr>
      <w:del w:id="778" w:author="Rapporteur-R01" w:date="2014-12-08T15:18:00Z">
        <w:r w:rsidRPr="00AE6E8F" w:rsidDel="004E156C">
          <w:rPr>
            <w:noProof/>
          </w:rPr>
          <w:delText>9.8.3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122</w:delText>
        </w:r>
      </w:del>
    </w:p>
    <w:p w:rsidR="00E745F9" w:rsidRPr="00E16C28" w:rsidDel="004E156C" w:rsidRDefault="00E745F9">
      <w:pPr>
        <w:pStyle w:val="TOC4"/>
        <w:rPr>
          <w:del w:id="779" w:author="Rapporteur-R01" w:date="2014-12-08T15:18:00Z"/>
          <w:rFonts w:ascii="Cambria" w:eastAsia="MS Mincho" w:hAnsi="Cambria" w:cs="Times New Roman"/>
          <w:noProof/>
          <w:sz w:val="24"/>
          <w:szCs w:val="24"/>
          <w:lang w:eastAsia="ja-JP"/>
        </w:rPr>
        <w:pPrChange w:id="780" w:author="Rapporteur-R01" w:date="2014-12-11T10:12:00Z">
          <w:pPr>
            <w:pStyle w:val="TOC3"/>
            <w:tabs>
              <w:tab w:val="left" w:pos="1045"/>
            </w:tabs>
          </w:pPr>
        </w:pPrChange>
      </w:pPr>
      <w:del w:id="781" w:author="Rapporteur-R01" w:date="2014-12-08T15:18:00Z">
        <w:r w:rsidRPr="00AE6E8F" w:rsidDel="004E156C">
          <w:rPr>
            <w:noProof/>
          </w:rPr>
          <w:delText>9.8.4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122</w:delText>
        </w:r>
      </w:del>
    </w:p>
    <w:p w:rsidR="00E745F9" w:rsidRPr="00E16C28" w:rsidDel="004E156C" w:rsidRDefault="00E745F9">
      <w:pPr>
        <w:pStyle w:val="TOC4"/>
        <w:rPr>
          <w:del w:id="782" w:author="Rapporteur-R01" w:date="2014-12-08T15:18:00Z"/>
          <w:rFonts w:ascii="Cambria" w:eastAsia="MS Mincho" w:hAnsi="Cambria" w:cs="Times New Roman"/>
          <w:noProof/>
          <w:sz w:val="24"/>
          <w:szCs w:val="24"/>
          <w:lang w:eastAsia="ja-JP"/>
        </w:rPr>
        <w:pPrChange w:id="783" w:author="Rapporteur-R01" w:date="2014-12-11T10:12:00Z">
          <w:pPr>
            <w:pStyle w:val="TOC3"/>
            <w:tabs>
              <w:tab w:val="left" w:pos="1045"/>
            </w:tabs>
          </w:pPr>
        </w:pPrChange>
      </w:pPr>
      <w:del w:id="784" w:author="Rapporteur-R01" w:date="2014-12-08T15:18:00Z">
        <w:r w:rsidRPr="00AE6E8F" w:rsidDel="004E156C">
          <w:rPr>
            <w:noProof/>
          </w:rPr>
          <w:delText>9.8.5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122</w:delText>
        </w:r>
      </w:del>
    </w:p>
    <w:p w:rsidR="00E745F9" w:rsidRPr="00E16C28" w:rsidDel="004E156C" w:rsidRDefault="00E745F9">
      <w:pPr>
        <w:pStyle w:val="TOC4"/>
        <w:rPr>
          <w:del w:id="785" w:author="Rapporteur-R01" w:date="2014-12-08T15:18:00Z"/>
          <w:rFonts w:ascii="Cambria" w:eastAsia="MS Mincho" w:hAnsi="Cambria" w:cs="Times New Roman"/>
          <w:noProof/>
          <w:sz w:val="24"/>
          <w:szCs w:val="24"/>
          <w:lang w:eastAsia="ja-JP"/>
        </w:rPr>
        <w:pPrChange w:id="786" w:author="Rapporteur-R01" w:date="2014-12-11T10:12:00Z">
          <w:pPr>
            <w:pStyle w:val="TOC3"/>
            <w:tabs>
              <w:tab w:val="left" w:pos="1045"/>
            </w:tabs>
          </w:pPr>
        </w:pPrChange>
      </w:pPr>
      <w:del w:id="787" w:author="Rapporteur-R01" w:date="2014-12-08T15:18:00Z">
        <w:r w:rsidRPr="00AE6E8F" w:rsidDel="004E156C">
          <w:rPr>
            <w:noProof/>
          </w:rPr>
          <w:delText>9.8.6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122</w:delText>
        </w:r>
      </w:del>
    </w:p>
    <w:p w:rsidR="00E745F9" w:rsidRPr="00E16C28" w:rsidDel="004E156C" w:rsidRDefault="00E745F9">
      <w:pPr>
        <w:pStyle w:val="TOC4"/>
        <w:rPr>
          <w:del w:id="788" w:author="Rapporteur-R01" w:date="2014-12-08T15:18:00Z"/>
          <w:rFonts w:ascii="Cambria" w:eastAsia="MS Mincho" w:hAnsi="Cambria" w:cs="Times New Roman"/>
          <w:noProof/>
          <w:sz w:val="24"/>
          <w:szCs w:val="24"/>
          <w:lang w:eastAsia="ja-JP"/>
        </w:rPr>
        <w:pPrChange w:id="789" w:author="Rapporteur-R01" w:date="2014-12-11T10:12:00Z">
          <w:pPr>
            <w:pStyle w:val="TOC3"/>
            <w:tabs>
              <w:tab w:val="left" w:pos="1045"/>
            </w:tabs>
          </w:pPr>
        </w:pPrChange>
      </w:pPr>
      <w:del w:id="790" w:author="Rapporteur-R01" w:date="2014-12-08T15:18:00Z">
        <w:r w:rsidDel="004E156C">
          <w:rPr>
            <w:noProof/>
          </w:rPr>
          <w:delText>9.8.7</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122</w:delText>
        </w:r>
      </w:del>
    </w:p>
    <w:p w:rsidR="00E745F9" w:rsidRPr="00E16C28" w:rsidDel="004E156C" w:rsidRDefault="00E745F9">
      <w:pPr>
        <w:pStyle w:val="TOC4"/>
        <w:rPr>
          <w:del w:id="791" w:author="Rapporteur-R01" w:date="2014-12-08T15:18:00Z"/>
          <w:rFonts w:ascii="Cambria" w:eastAsia="MS Mincho" w:hAnsi="Cambria" w:cs="Times New Roman"/>
          <w:noProof/>
          <w:sz w:val="24"/>
          <w:szCs w:val="24"/>
          <w:lang w:eastAsia="ja-JP"/>
        </w:rPr>
        <w:pPrChange w:id="792" w:author="Rapporteur-R01" w:date="2014-12-11T10:12:00Z">
          <w:pPr>
            <w:pStyle w:val="TOC3"/>
            <w:tabs>
              <w:tab w:val="left" w:pos="1045"/>
            </w:tabs>
          </w:pPr>
        </w:pPrChange>
      </w:pPr>
      <w:del w:id="793" w:author="Rapporteur-R01" w:date="2014-12-08T15:18:00Z">
        <w:r w:rsidRPr="00AE6E8F" w:rsidDel="004E156C">
          <w:rPr>
            <w:noProof/>
          </w:rPr>
          <w:delText>9.8.8</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123</w:delText>
        </w:r>
      </w:del>
    </w:p>
    <w:p w:rsidR="00E745F9" w:rsidRPr="00E16C28" w:rsidDel="004E156C" w:rsidRDefault="00E745F9">
      <w:pPr>
        <w:pStyle w:val="TOC4"/>
        <w:rPr>
          <w:del w:id="794" w:author="Rapporteur-R01" w:date="2014-12-08T15:18:00Z"/>
          <w:rFonts w:ascii="Cambria" w:eastAsia="MS Mincho" w:hAnsi="Cambria" w:cs="Times New Roman"/>
          <w:noProof/>
          <w:sz w:val="24"/>
          <w:szCs w:val="24"/>
          <w:lang w:eastAsia="ja-JP"/>
        </w:rPr>
        <w:pPrChange w:id="795" w:author="Rapporteur-R01" w:date="2014-12-11T10:12:00Z">
          <w:pPr>
            <w:pStyle w:val="TOC3"/>
            <w:tabs>
              <w:tab w:val="left" w:pos="1045"/>
            </w:tabs>
          </w:pPr>
        </w:pPrChange>
      </w:pPr>
      <w:del w:id="796" w:author="Rapporteur-R01" w:date="2014-12-08T15:18:00Z">
        <w:r w:rsidRPr="00AE6E8F" w:rsidDel="004E156C">
          <w:rPr>
            <w:noProof/>
          </w:rPr>
          <w:delText>9.8.9</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123</w:delText>
        </w:r>
      </w:del>
    </w:p>
    <w:p w:rsidR="00E745F9" w:rsidRPr="00E16C28" w:rsidDel="004E156C" w:rsidRDefault="00E745F9">
      <w:pPr>
        <w:pStyle w:val="TOC4"/>
        <w:rPr>
          <w:del w:id="797" w:author="Rapporteur-R01" w:date="2014-12-08T15:18:00Z"/>
          <w:rFonts w:ascii="Cambria" w:eastAsia="MS Mincho" w:hAnsi="Cambria" w:cs="Times New Roman"/>
          <w:noProof/>
          <w:sz w:val="24"/>
          <w:szCs w:val="24"/>
          <w:lang w:eastAsia="ja-JP"/>
        </w:rPr>
        <w:pPrChange w:id="798" w:author="Rapporteur-R01" w:date="2014-12-11T10:12:00Z">
          <w:pPr>
            <w:pStyle w:val="TOC1"/>
            <w:tabs>
              <w:tab w:val="left" w:pos="443"/>
            </w:tabs>
          </w:pPr>
        </w:pPrChange>
      </w:pPr>
      <w:del w:id="799" w:author="Rapporteur-R01" w:date="2014-12-08T15:18:00Z">
        <w:r w:rsidRPr="00AE6E8F" w:rsidDel="004E156C">
          <w:rPr>
            <w:noProof/>
          </w:rPr>
          <w:delText>10</w:delText>
        </w:r>
        <w:r w:rsidRPr="00E16C28" w:rsidDel="004E156C">
          <w:rPr>
            <w:rFonts w:ascii="Cambria" w:eastAsia="MS Mincho" w:hAnsi="Cambria" w:cs="Times New Roman"/>
            <w:noProof/>
            <w:sz w:val="24"/>
            <w:szCs w:val="24"/>
            <w:lang w:eastAsia="ja-JP"/>
          </w:rPr>
          <w:tab/>
        </w:r>
        <w:r w:rsidRPr="00AE6E8F" w:rsidDel="004E156C">
          <w:rPr>
            <w:noProof/>
          </w:rPr>
          <w:delText>Retail Use Cases</w:delText>
        </w:r>
        <w:r w:rsidDel="004E156C">
          <w:rPr>
            <w:noProof/>
          </w:rPr>
          <w:tab/>
          <w:delText>124</w:delText>
        </w:r>
      </w:del>
    </w:p>
    <w:p w:rsidR="00E745F9" w:rsidRPr="00E16C28" w:rsidDel="004E156C" w:rsidRDefault="00E745F9">
      <w:pPr>
        <w:pStyle w:val="TOC4"/>
        <w:rPr>
          <w:del w:id="800" w:author="Rapporteur-R01" w:date="2014-12-08T15:18:00Z"/>
          <w:rFonts w:ascii="Cambria" w:eastAsia="MS Mincho" w:hAnsi="Cambria" w:cs="Times New Roman"/>
          <w:noProof/>
          <w:sz w:val="24"/>
          <w:szCs w:val="24"/>
          <w:lang w:eastAsia="ja-JP"/>
        </w:rPr>
        <w:pPrChange w:id="801" w:author="Rapporteur-R01" w:date="2014-12-11T10:12:00Z">
          <w:pPr>
            <w:pStyle w:val="TOC2"/>
            <w:tabs>
              <w:tab w:val="left" w:pos="798"/>
            </w:tabs>
          </w:pPr>
        </w:pPrChange>
      </w:pPr>
      <w:del w:id="802" w:author="Rapporteur-R01" w:date="2014-12-08T15:18:00Z">
        <w:r w:rsidRPr="00AE6E8F" w:rsidDel="004E156C">
          <w:rPr>
            <w:noProof/>
          </w:rPr>
          <w:delText>10.1</w:delText>
        </w:r>
        <w:r w:rsidRPr="00E16C28" w:rsidDel="004E156C">
          <w:rPr>
            <w:rFonts w:ascii="Cambria" w:eastAsia="MS Mincho" w:hAnsi="Cambria" w:cs="Times New Roman"/>
            <w:noProof/>
            <w:sz w:val="24"/>
            <w:szCs w:val="24"/>
            <w:lang w:eastAsia="ja-JP"/>
          </w:rPr>
          <w:tab/>
        </w:r>
        <w:r w:rsidRPr="00AE6E8F" w:rsidDel="004E156C">
          <w:rPr>
            <w:noProof/>
          </w:rPr>
          <w:delText>Vending Machines</w:delText>
        </w:r>
        <w:r w:rsidDel="004E156C">
          <w:rPr>
            <w:noProof/>
          </w:rPr>
          <w:tab/>
          <w:delText>124</w:delText>
        </w:r>
      </w:del>
    </w:p>
    <w:p w:rsidR="00E745F9" w:rsidRPr="00E16C28" w:rsidDel="004E156C" w:rsidRDefault="00E745F9">
      <w:pPr>
        <w:pStyle w:val="TOC4"/>
        <w:rPr>
          <w:del w:id="803" w:author="Rapporteur-R01" w:date="2014-12-08T15:18:00Z"/>
          <w:rFonts w:ascii="Cambria" w:eastAsia="MS Mincho" w:hAnsi="Cambria" w:cs="Times New Roman"/>
          <w:noProof/>
          <w:sz w:val="24"/>
          <w:szCs w:val="24"/>
          <w:lang w:eastAsia="ja-JP"/>
        </w:rPr>
        <w:pPrChange w:id="804" w:author="Rapporteur-R01" w:date="2014-12-11T10:12:00Z">
          <w:pPr>
            <w:pStyle w:val="TOC3"/>
            <w:tabs>
              <w:tab w:val="left" w:pos="1146"/>
            </w:tabs>
          </w:pPr>
        </w:pPrChange>
      </w:pPr>
      <w:del w:id="805" w:author="Rapporteur-R01" w:date="2014-12-08T15:18:00Z">
        <w:r w:rsidRPr="00AE6E8F" w:rsidDel="004E156C">
          <w:rPr>
            <w:noProof/>
          </w:rPr>
          <w:delText>10.1.1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124</w:delText>
        </w:r>
      </w:del>
    </w:p>
    <w:p w:rsidR="00E745F9" w:rsidRPr="00E16C28" w:rsidDel="004E156C" w:rsidRDefault="00E745F9">
      <w:pPr>
        <w:pStyle w:val="TOC4"/>
        <w:rPr>
          <w:del w:id="806" w:author="Rapporteur-R01" w:date="2014-12-08T15:18:00Z"/>
          <w:rFonts w:ascii="Cambria" w:eastAsia="MS Mincho" w:hAnsi="Cambria" w:cs="Times New Roman"/>
          <w:noProof/>
          <w:sz w:val="24"/>
          <w:szCs w:val="24"/>
          <w:lang w:eastAsia="ja-JP"/>
        </w:rPr>
        <w:pPrChange w:id="807" w:author="Rapporteur-R01" w:date="2014-12-11T10:12:00Z">
          <w:pPr>
            <w:pStyle w:val="TOC3"/>
            <w:tabs>
              <w:tab w:val="left" w:pos="1146"/>
            </w:tabs>
          </w:pPr>
        </w:pPrChange>
      </w:pPr>
      <w:del w:id="808" w:author="Rapporteur-R01" w:date="2014-12-08T15:18:00Z">
        <w:r w:rsidRPr="00AE6E8F" w:rsidDel="004E156C">
          <w:rPr>
            <w:noProof/>
          </w:rPr>
          <w:delText>10.1.2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124</w:delText>
        </w:r>
      </w:del>
    </w:p>
    <w:p w:rsidR="00E745F9" w:rsidRPr="00E16C28" w:rsidDel="004E156C" w:rsidRDefault="00E745F9">
      <w:pPr>
        <w:pStyle w:val="TOC4"/>
        <w:rPr>
          <w:del w:id="809" w:author="Rapporteur-R01" w:date="2014-12-08T15:18:00Z"/>
          <w:rFonts w:ascii="Cambria" w:eastAsia="MS Mincho" w:hAnsi="Cambria" w:cs="Times New Roman"/>
          <w:noProof/>
          <w:sz w:val="24"/>
          <w:szCs w:val="24"/>
          <w:lang w:eastAsia="ja-JP"/>
        </w:rPr>
        <w:pPrChange w:id="810" w:author="Rapporteur-R01" w:date="2014-12-11T10:12:00Z">
          <w:pPr>
            <w:pStyle w:val="TOC3"/>
            <w:tabs>
              <w:tab w:val="left" w:pos="1146"/>
            </w:tabs>
          </w:pPr>
        </w:pPrChange>
      </w:pPr>
      <w:del w:id="811" w:author="Rapporteur-R01" w:date="2014-12-08T15:18:00Z">
        <w:r w:rsidRPr="00AE6E8F" w:rsidDel="004E156C">
          <w:rPr>
            <w:noProof/>
          </w:rPr>
          <w:delText>10.1.3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124</w:delText>
        </w:r>
      </w:del>
    </w:p>
    <w:p w:rsidR="00E745F9" w:rsidRPr="00E16C28" w:rsidDel="004E156C" w:rsidRDefault="00E745F9">
      <w:pPr>
        <w:pStyle w:val="TOC4"/>
        <w:rPr>
          <w:del w:id="812" w:author="Rapporteur-R01" w:date="2014-12-08T15:18:00Z"/>
          <w:rFonts w:ascii="Cambria" w:eastAsia="MS Mincho" w:hAnsi="Cambria" w:cs="Times New Roman"/>
          <w:noProof/>
          <w:sz w:val="24"/>
          <w:szCs w:val="24"/>
          <w:lang w:eastAsia="ja-JP"/>
        </w:rPr>
        <w:pPrChange w:id="813" w:author="Rapporteur-R01" w:date="2014-12-11T10:12:00Z">
          <w:pPr>
            <w:pStyle w:val="TOC3"/>
            <w:tabs>
              <w:tab w:val="left" w:pos="1146"/>
            </w:tabs>
          </w:pPr>
        </w:pPrChange>
      </w:pPr>
      <w:del w:id="814" w:author="Rapporteur-R01" w:date="2014-12-08T15:18:00Z">
        <w:r w:rsidRPr="00AE6E8F" w:rsidDel="004E156C">
          <w:rPr>
            <w:noProof/>
          </w:rPr>
          <w:delText>10.1.4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124</w:delText>
        </w:r>
      </w:del>
    </w:p>
    <w:p w:rsidR="00E745F9" w:rsidRPr="00E16C28" w:rsidDel="004E156C" w:rsidRDefault="00E745F9">
      <w:pPr>
        <w:pStyle w:val="TOC4"/>
        <w:rPr>
          <w:del w:id="815" w:author="Rapporteur-R01" w:date="2014-12-08T15:18:00Z"/>
          <w:rFonts w:ascii="Cambria" w:eastAsia="MS Mincho" w:hAnsi="Cambria" w:cs="Times New Roman"/>
          <w:noProof/>
          <w:sz w:val="24"/>
          <w:szCs w:val="24"/>
          <w:lang w:eastAsia="ja-JP"/>
        </w:rPr>
        <w:pPrChange w:id="816" w:author="Rapporteur-R01" w:date="2014-12-11T10:12:00Z">
          <w:pPr>
            <w:pStyle w:val="TOC3"/>
            <w:tabs>
              <w:tab w:val="left" w:pos="1146"/>
            </w:tabs>
          </w:pPr>
        </w:pPrChange>
      </w:pPr>
      <w:del w:id="817" w:author="Rapporteur-R01" w:date="2014-12-08T15:18:00Z">
        <w:r w:rsidRPr="00AE6E8F" w:rsidDel="004E156C">
          <w:rPr>
            <w:noProof/>
          </w:rPr>
          <w:delText>10.1.5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124</w:delText>
        </w:r>
      </w:del>
    </w:p>
    <w:p w:rsidR="00E745F9" w:rsidRPr="00E16C28" w:rsidDel="004E156C" w:rsidRDefault="00E745F9">
      <w:pPr>
        <w:pStyle w:val="TOC4"/>
        <w:rPr>
          <w:del w:id="818" w:author="Rapporteur-R01" w:date="2014-12-08T15:18:00Z"/>
          <w:rFonts w:ascii="Cambria" w:eastAsia="MS Mincho" w:hAnsi="Cambria" w:cs="Times New Roman"/>
          <w:noProof/>
          <w:sz w:val="24"/>
          <w:szCs w:val="24"/>
          <w:lang w:eastAsia="ja-JP"/>
        </w:rPr>
        <w:pPrChange w:id="819" w:author="Rapporteur-R01" w:date="2014-12-11T10:12:00Z">
          <w:pPr>
            <w:pStyle w:val="TOC3"/>
            <w:tabs>
              <w:tab w:val="left" w:pos="1146"/>
            </w:tabs>
          </w:pPr>
        </w:pPrChange>
      </w:pPr>
      <w:del w:id="820" w:author="Rapporteur-R01" w:date="2014-12-08T15:18:00Z">
        <w:r w:rsidRPr="00AE6E8F" w:rsidDel="004E156C">
          <w:rPr>
            <w:noProof/>
          </w:rPr>
          <w:delText>10.1.6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124</w:delText>
        </w:r>
      </w:del>
    </w:p>
    <w:p w:rsidR="00E745F9" w:rsidRPr="00E16C28" w:rsidDel="004E156C" w:rsidRDefault="00E745F9">
      <w:pPr>
        <w:pStyle w:val="TOC4"/>
        <w:rPr>
          <w:del w:id="821" w:author="Rapporteur-R01" w:date="2014-12-08T15:18:00Z"/>
          <w:rFonts w:ascii="Cambria" w:eastAsia="MS Mincho" w:hAnsi="Cambria" w:cs="Times New Roman"/>
          <w:noProof/>
          <w:sz w:val="24"/>
          <w:szCs w:val="24"/>
          <w:lang w:eastAsia="ja-JP"/>
        </w:rPr>
        <w:pPrChange w:id="822" w:author="Rapporteur-R01" w:date="2014-12-11T10:12:00Z">
          <w:pPr>
            <w:pStyle w:val="TOC3"/>
            <w:tabs>
              <w:tab w:val="left" w:pos="1146"/>
            </w:tabs>
          </w:pPr>
        </w:pPrChange>
      </w:pPr>
      <w:del w:id="823" w:author="Rapporteur-R01" w:date="2014-12-08T15:18:00Z">
        <w:r w:rsidRPr="00AE6E8F" w:rsidDel="004E156C">
          <w:rPr>
            <w:noProof/>
          </w:rPr>
          <w:delText>10.1.7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124</w:delText>
        </w:r>
      </w:del>
    </w:p>
    <w:p w:rsidR="00E745F9" w:rsidRPr="00E16C28" w:rsidDel="004E156C" w:rsidRDefault="00E745F9">
      <w:pPr>
        <w:pStyle w:val="TOC4"/>
        <w:rPr>
          <w:del w:id="824" w:author="Rapporteur-R01" w:date="2014-12-08T15:18:00Z"/>
          <w:rFonts w:ascii="Cambria" w:eastAsia="MS Mincho" w:hAnsi="Cambria" w:cs="Times New Roman"/>
          <w:noProof/>
          <w:sz w:val="24"/>
          <w:szCs w:val="24"/>
          <w:lang w:eastAsia="ja-JP"/>
        </w:rPr>
        <w:pPrChange w:id="825" w:author="Rapporteur-R01" w:date="2014-12-11T10:12:00Z">
          <w:pPr>
            <w:pStyle w:val="TOC3"/>
            <w:tabs>
              <w:tab w:val="left" w:pos="1146"/>
            </w:tabs>
          </w:pPr>
        </w:pPrChange>
      </w:pPr>
      <w:del w:id="826" w:author="Rapporteur-R01" w:date="2014-12-08T15:18:00Z">
        <w:r w:rsidDel="004E156C">
          <w:rPr>
            <w:noProof/>
          </w:rPr>
          <w:delText>10.1.8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124</w:delText>
        </w:r>
      </w:del>
    </w:p>
    <w:p w:rsidR="00E745F9" w:rsidRPr="00E16C28" w:rsidDel="004E156C" w:rsidRDefault="00E745F9">
      <w:pPr>
        <w:pStyle w:val="TOC4"/>
        <w:rPr>
          <w:del w:id="827" w:author="Rapporteur-R01" w:date="2014-12-08T15:18:00Z"/>
          <w:rFonts w:ascii="Cambria" w:eastAsia="MS Mincho" w:hAnsi="Cambria" w:cs="Times New Roman"/>
          <w:noProof/>
          <w:sz w:val="24"/>
          <w:szCs w:val="24"/>
          <w:lang w:eastAsia="ja-JP"/>
        </w:rPr>
        <w:pPrChange w:id="828" w:author="Rapporteur-R01" w:date="2014-12-11T10:12:00Z">
          <w:pPr>
            <w:pStyle w:val="TOC3"/>
            <w:tabs>
              <w:tab w:val="left" w:pos="1146"/>
            </w:tabs>
          </w:pPr>
        </w:pPrChange>
      </w:pPr>
      <w:del w:id="829" w:author="Rapporteur-R01" w:date="2014-12-08T15:18:00Z">
        <w:r w:rsidRPr="00AE6E8F" w:rsidDel="004E156C">
          <w:rPr>
            <w:noProof/>
          </w:rPr>
          <w:delText>10.1.9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125</w:delText>
        </w:r>
      </w:del>
    </w:p>
    <w:p w:rsidR="00E745F9" w:rsidRPr="00E16C28" w:rsidDel="004E156C" w:rsidRDefault="00E745F9">
      <w:pPr>
        <w:pStyle w:val="TOC4"/>
        <w:rPr>
          <w:del w:id="830" w:author="Rapporteur-R01" w:date="2014-12-08T15:18:00Z"/>
          <w:rFonts w:ascii="Cambria" w:eastAsia="MS Mincho" w:hAnsi="Cambria" w:cs="Times New Roman"/>
          <w:noProof/>
          <w:sz w:val="24"/>
          <w:szCs w:val="24"/>
          <w:lang w:eastAsia="ja-JP"/>
        </w:rPr>
        <w:pPrChange w:id="831" w:author="Rapporteur-R01" w:date="2014-12-11T10:12:00Z">
          <w:pPr>
            <w:pStyle w:val="TOC3"/>
            <w:tabs>
              <w:tab w:val="left" w:pos="1248"/>
            </w:tabs>
          </w:pPr>
        </w:pPrChange>
      </w:pPr>
      <w:del w:id="832" w:author="Rapporteur-R01" w:date="2014-12-08T15:18:00Z">
        <w:r w:rsidRPr="00AE6E8F" w:rsidDel="004E156C">
          <w:rPr>
            <w:noProof/>
          </w:rPr>
          <w:delText>10.1.10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125</w:delText>
        </w:r>
      </w:del>
    </w:p>
    <w:p w:rsidR="00E745F9" w:rsidRPr="00E16C28" w:rsidDel="004E156C" w:rsidRDefault="00E745F9">
      <w:pPr>
        <w:pStyle w:val="TOC4"/>
        <w:rPr>
          <w:del w:id="833" w:author="Rapporteur-R01" w:date="2014-12-08T15:18:00Z"/>
          <w:rFonts w:ascii="Cambria" w:eastAsia="MS Mincho" w:hAnsi="Cambria" w:cs="Times New Roman"/>
          <w:noProof/>
          <w:sz w:val="24"/>
          <w:szCs w:val="24"/>
          <w:lang w:eastAsia="ja-JP"/>
        </w:rPr>
        <w:pPrChange w:id="834" w:author="Rapporteur-R01" w:date="2014-12-11T10:12:00Z">
          <w:pPr>
            <w:pStyle w:val="TOC2"/>
            <w:tabs>
              <w:tab w:val="left" w:pos="532"/>
            </w:tabs>
          </w:pPr>
        </w:pPrChange>
      </w:pPr>
      <w:del w:id="835" w:author="Rapporteur-R01" w:date="2014-12-08T15:18:00Z">
        <w:r w:rsidRPr="00AE6E8F" w:rsidDel="004E156C">
          <w:rPr>
            <w:rFonts w:ascii="Symbol" w:eastAsia="SimSun" w:hAnsi="Symbol"/>
            <w:noProof/>
            <w:lang w:eastAsia="zh-CN"/>
          </w:rPr>
          <w:delText></w:delText>
        </w:r>
        <w:r w:rsidRPr="00E16C28" w:rsidDel="004E156C">
          <w:rPr>
            <w:rFonts w:ascii="Cambria" w:eastAsia="MS Mincho" w:hAnsi="Cambria" w:cs="Times New Roman"/>
            <w:noProof/>
            <w:sz w:val="24"/>
            <w:szCs w:val="24"/>
            <w:lang w:eastAsia="ja-JP"/>
          </w:rPr>
          <w:tab/>
        </w:r>
        <w:r w:rsidRPr="00AE6E8F" w:rsidDel="004E156C">
          <w:rPr>
            <w:rFonts w:eastAsia="SimSun"/>
            <w:noProof/>
            <w:lang w:eastAsia="zh-CN"/>
          </w:rPr>
          <w:delText>The M2M service platform shall be able to support the geographic location-based network access policy. (see also requirement OSR-047)</w:delText>
        </w:r>
        <w:r w:rsidDel="004E156C">
          <w:rPr>
            <w:noProof/>
          </w:rPr>
          <w:tab/>
          <w:delText>125</w:delText>
        </w:r>
      </w:del>
    </w:p>
    <w:p w:rsidR="00E745F9" w:rsidRPr="00E16C28" w:rsidDel="004E156C" w:rsidRDefault="00E745F9">
      <w:pPr>
        <w:pStyle w:val="TOC4"/>
        <w:rPr>
          <w:del w:id="836" w:author="Rapporteur-R01" w:date="2014-12-08T15:18:00Z"/>
          <w:rFonts w:ascii="Cambria" w:eastAsia="MS Mincho" w:hAnsi="Cambria" w:cs="Times New Roman"/>
          <w:noProof/>
          <w:sz w:val="24"/>
          <w:szCs w:val="24"/>
          <w:lang w:eastAsia="ja-JP"/>
        </w:rPr>
        <w:pPrChange w:id="837" w:author="Rapporteur-R01" w:date="2014-12-11T10:12:00Z">
          <w:pPr>
            <w:pStyle w:val="TOC2"/>
            <w:tabs>
              <w:tab w:val="left" w:pos="532"/>
            </w:tabs>
          </w:pPr>
        </w:pPrChange>
      </w:pPr>
      <w:del w:id="838" w:author="Rapporteur-R01" w:date="2014-12-08T15:18:00Z">
        <w:r w:rsidRPr="00AE6E8F" w:rsidDel="004E156C">
          <w:rPr>
            <w:rFonts w:ascii="Symbol" w:eastAsia="SimSun" w:hAnsi="Symbol"/>
            <w:noProof/>
            <w:lang w:eastAsia="zh-CN"/>
          </w:rPr>
          <w:delText></w:delText>
        </w:r>
        <w:r w:rsidRPr="00E16C28" w:rsidDel="004E156C">
          <w:rPr>
            <w:rFonts w:ascii="Cambria" w:eastAsia="MS Mincho" w:hAnsi="Cambria" w:cs="Times New Roman"/>
            <w:noProof/>
            <w:sz w:val="24"/>
            <w:szCs w:val="24"/>
            <w:lang w:eastAsia="ja-JP"/>
          </w:rPr>
          <w:tab/>
        </w:r>
        <w:r w:rsidRPr="00AE6E8F" w:rsidDel="004E156C">
          <w:rPr>
            <w:rFonts w:eastAsia="SimSun"/>
            <w:noProof/>
            <w:lang w:eastAsia="zh-CN"/>
          </w:rPr>
          <w:delText>The M2M service platform shall be able to support a geographical boundary within a network access policy. (see also requirement OSR-047)</w:delText>
        </w:r>
        <w:r w:rsidDel="004E156C">
          <w:rPr>
            <w:noProof/>
          </w:rPr>
          <w:tab/>
          <w:delText>125</w:delText>
        </w:r>
      </w:del>
    </w:p>
    <w:p w:rsidR="00E745F9" w:rsidRPr="00E16C28" w:rsidDel="004E156C" w:rsidRDefault="00E745F9">
      <w:pPr>
        <w:pStyle w:val="TOC4"/>
        <w:rPr>
          <w:del w:id="839" w:author="Rapporteur-R01" w:date="2014-12-08T15:18:00Z"/>
          <w:rFonts w:ascii="Cambria" w:eastAsia="MS Mincho" w:hAnsi="Cambria" w:cs="Times New Roman"/>
          <w:noProof/>
          <w:sz w:val="24"/>
          <w:szCs w:val="24"/>
          <w:lang w:eastAsia="ja-JP"/>
        </w:rPr>
        <w:pPrChange w:id="840" w:author="Rapporteur-R01" w:date="2014-12-11T10:12:00Z">
          <w:pPr>
            <w:pStyle w:val="TOC1"/>
            <w:tabs>
              <w:tab w:val="left" w:pos="443"/>
            </w:tabs>
          </w:pPr>
        </w:pPrChange>
      </w:pPr>
      <w:del w:id="841" w:author="Rapporteur-R01" w:date="2014-12-08T15:18:00Z">
        <w:r w:rsidRPr="00AE6E8F" w:rsidDel="004E156C">
          <w:rPr>
            <w:noProof/>
          </w:rPr>
          <w:delText>11</w:delText>
        </w:r>
        <w:r w:rsidRPr="00E16C28" w:rsidDel="004E156C">
          <w:rPr>
            <w:rFonts w:ascii="Cambria" w:eastAsia="MS Mincho" w:hAnsi="Cambria" w:cs="Times New Roman"/>
            <w:noProof/>
            <w:sz w:val="24"/>
            <w:szCs w:val="24"/>
            <w:lang w:eastAsia="ja-JP"/>
          </w:rPr>
          <w:tab/>
        </w:r>
        <w:r w:rsidRPr="00AE6E8F" w:rsidDel="004E156C">
          <w:rPr>
            <w:noProof/>
          </w:rPr>
          <w:delText>Transportation Use Cases</w:delText>
        </w:r>
        <w:r w:rsidDel="004E156C">
          <w:rPr>
            <w:noProof/>
          </w:rPr>
          <w:tab/>
          <w:delText>126</w:delText>
        </w:r>
      </w:del>
    </w:p>
    <w:p w:rsidR="00E745F9" w:rsidRPr="00E16C28" w:rsidDel="004E156C" w:rsidRDefault="00E745F9">
      <w:pPr>
        <w:pStyle w:val="TOC4"/>
        <w:rPr>
          <w:del w:id="842" w:author="Rapporteur-R01" w:date="2014-12-08T15:18:00Z"/>
          <w:rFonts w:ascii="Cambria" w:eastAsia="MS Mincho" w:hAnsi="Cambria" w:cs="Times New Roman"/>
          <w:noProof/>
          <w:sz w:val="24"/>
          <w:szCs w:val="24"/>
          <w:lang w:eastAsia="ja-JP"/>
        </w:rPr>
        <w:pPrChange w:id="843" w:author="Rapporteur-R01" w:date="2014-12-11T10:12:00Z">
          <w:pPr>
            <w:pStyle w:val="TOC2"/>
            <w:tabs>
              <w:tab w:val="left" w:pos="798"/>
            </w:tabs>
          </w:pPr>
        </w:pPrChange>
      </w:pPr>
      <w:del w:id="844" w:author="Rapporteur-R01" w:date="2014-12-08T15:18:00Z">
        <w:r w:rsidRPr="00AE6E8F" w:rsidDel="004E156C">
          <w:rPr>
            <w:noProof/>
          </w:rPr>
          <w:delText>11.1</w:delText>
        </w:r>
        <w:r w:rsidRPr="00E16C28" w:rsidDel="004E156C">
          <w:rPr>
            <w:rFonts w:ascii="Cambria" w:eastAsia="MS Mincho" w:hAnsi="Cambria" w:cs="Times New Roman"/>
            <w:noProof/>
            <w:sz w:val="24"/>
            <w:szCs w:val="24"/>
            <w:lang w:eastAsia="ja-JP"/>
          </w:rPr>
          <w:tab/>
        </w:r>
        <w:r w:rsidRPr="00AE6E8F" w:rsidDel="004E156C">
          <w:rPr>
            <w:noProof/>
          </w:rPr>
          <w:delText>Vehicle Diagnostic &amp; Maintenance Report</w:delText>
        </w:r>
        <w:r w:rsidDel="004E156C">
          <w:rPr>
            <w:noProof/>
          </w:rPr>
          <w:tab/>
          <w:delText>126</w:delText>
        </w:r>
      </w:del>
    </w:p>
    <w:p w:rsidR="00E745F9" w:rsidRPr="00E16C28" w:rsidDel="004E156C" w:rsidRDefault="00E745F9">
      <w:pPr>
        <w:pStyle w:val="TOC4"/>
        <w:rPr>
          <w:del w:id="845" w:author="Rapporteur-R01" w:date="2014-12-08T15:18:00Z"/>
          <w:rFonts w:ascii="Cambria" w:eastAsia="MS Mincho" w:hAnsi="Cambria" w:cs="Times New Roman"/>
          <w:noProof/>
          <w:sz w:val="24"/>
          <w:szCs w:val="24"/>
          <w:lang w:eastAsia="ja-JP"/>
        </w:rPr>
        <w:pPrChange w:id="846" w:author="Rapporteur-R01" w:date="2014-12-11T10:12:00Z">
          <w:pPr>
            <w:pStyle w:val="TOC3"/>
            <w:tabs>
              <w:tab w:val="left" w:pos="1146"/>
            </w:tabs>
          </w:pPr>
        </w:pPrChange>
      </w:pPr>
      <w:del w:id="847" w:author="Rapporteur-R01" w:date="2014-12-08T15:18:00Z">
        <w:r w:rsidRPr="00AE6E8F" w:rsidDel="004E156C">
          <w:rPr>
            <w:noProof/>
          </w:rPr>
          <w:delText>11.1.1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126</w:delText>
        </w:r>
      </w:del>
    </w:p>
    <w:p w:rsidR="00E745F9" w:rsidRPr="00E16C28" w:rsidDel="004E156C" w:rsidRDefault="00E745F9">
      <w:pPr>
        <w:pStyle w:val="TOC4"/>
        <w:rPr>
          <w:del w:id="848" w:author="Rapporteur-R01" w:date="2014-12-08T15:18:00Z"/>
          <w:rFonts w:ascii="Cambria" w:eastAsia="MS Mincho" w:hAnsi="Cambria" w:cs="Times New Roman"/>
          <w:noProof/>
          <w:sz w:val="24"/>
          <w:szCs w:val="24"/>
          <w:lang w:eastAsia="ja-JP"/>
        </w:rPr>
        <w:pPrChange w:id="849" w:author="Rapporteur-R01" w:date="2014-12-11T10:12:00Z">
          <w:pPr>
            <w:pStyle w:val="TOC3"/>
            <w:tabs>
              <w:tab w:val="left" w:pos="1146"/>
            </w:tabs>
          </w:pPr>
        </w:pPrChange>
      </w:pPr>
      <w:del w:id="850" w:author="Rapporteur-R01" w:date="2014-12-08T15:18:00Z">
        <w:r w:rsidRPr="00AE6E8F" w:rsidDel="004E156C">
          <w:rPr>
            <w:noProof/>
          </w:rPr>
          <w:delText>11.1.2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126</w:delText>
        </w:r>
      </w:del>
    </w:p>
    <w:p w:rsidR="00E745F9" w:rsidRPr="00E16C28" w:rsidDel="004E156C" w:rsidRDefault="00E745F9">
      <w:pPr>
        <w:pStyle w:val="TOC4"/>
        <w:rPr>
          <w:del w:id="851" w:author="Rapporteur-R01" w:date="2014-12-08T15:18:00Z"/>
          <w:rFonts w:ascii="Cambria" w:eastAsia="MS Mincho" w:hAnsi="Cambria" w:cs="Times New Roman"/>
          <w:noProof/>
          <w:sz w:val="24"/>
          <w:szCs w:val="24"/>
          <w:lang w:eastAsia="ja-JP"/>
        </w:rPr>
        <w:pPrChange w:id="852" w:author="Rapporteur-R01" w:date="2014-12-11T10:12:00Z">
          <w:pPr>
            <w:pStyle w:val="TOC3"/>
            <w:tabs>
              <w:tab w:val="left" w:pos="1146"/>
            </w:tabs>
          </w:pPr>
        </w:pPrChange>
      </w:pPr>
      <w:del w:id="853" w:author="Rapporteur-R01" w:date="2014-12-08T15:18:00Z">
        <w:r w:rsidRPr="00AE6E8F" w:rsidDel="004E156C">
          <w:rPr>
            <w:noProof/>
          </w:rPr>
          <w:delText>11.1.3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126</w:delText>
        </w:r>
      </w:del>
    </w:p>
    <w:p w:rsidR="00E745F9" w:rsidRPr="00E16C28" w:rsidDel="004E156C" w:rsidRDefault="00E745F9">
      <w:pPr>
        <w:pStyle w:val="TOC4"/>
        <w:rPr>
          <w:del w:id="854" w:author="Rapporteur-R01" w:date="2014-12-08T15:18:00Z"/>
          <w:rFonts w:ascii="Cambria" w:eastAsia="MS Mincho" w:hAnsi="Cambria" w:cs="Times New Roman"/>
          <w:noProof/>
          <w:sz w:val="24"/>
          <w:szCs w:val="24"/>
          <w:lang w:eastAsia="ja-JP"/>
        </w:rPr>
        <w:pPrChange w:id="855" w:author="Rapporteur-R01" w:date="2014-12-11T10:12:00Z">
          <w:pPr>
            <w:pStyle w:val="TOC3"/>
            <w:tabs>
              <w:tab w:val="left" w:pos="1146"/>
            </w:tabs>
          </w:pPr>
        </w:pPrChange>
      </w:pPr>
      <w:del w:id="856" w:author="Rapporteur-R01" w:date="2014-12-08T15:18:00Z">
        <w:r w:rsidRPr="00AE6E8F" w:rsidDel="004E156C">
          <w:rPr>
            <w:noProof/>
          </w:rPr>
          <w:delText>11.1.4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126</w:delText>
        </w:r>
      </w:del>
    </w:p>
    <w:p w:rsidR="00E745F9" w:rsidRPr="00E16C28" w:rsidDel="004E156C" w:rsidRDefault="00E745F9">
      <w:pPr>
        <w:pStyle w:val="TOC4"/>
        <w:rPr>
          <w:del w:id="857" w:author="Rapporteur-R01" w:date="2014-12-08T15:18:00Z"/>
          <w:rFonts w:ascii="Cambria" w:eastAsia="MS Mincho" w:hAnsi="Cambria" w:cs="Times New Roman"/>
          <w:noProof/>
          <w:sz w:val="24"/>
          <w:szCs w:val="24"/>
          <w:lang w:eastAsia="ja-JP"/>
        </w:rPr>
        <w:pPrChange w:id="858" w:author="Rapporteur-R01" w:date="2014-12-11T10:12:00Z">
          <w:pPr>
            <w:pStyle w:val="TOC3"/>
            <w:tabs>
              <w:tab w:val="left" w:pos="1146"/>
            </w:tabs>
          </w:pPr>
        </w:pPrChange>
      </w:pPr>
      <w:del w:id="859" w:author="Rapporteur-R01" w:date="2014-12-08T15:18:00Z">
        <w:r w:rsidRPr="00AE6E8F" w:rsidDel="004E156C">
          <w:rPr>
            <w:noProof/>
          </w:rPr>
          <w:delText>11.1.5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126</w:delText>
        </w:r>
      </w:del>
    </w:p>
    <w:p w:rsidR="00E745F9" w:rsidRPr="00E16C28" w:rsidDel="004E156C" w:rsidRDefault="00E745F9">
      <w:pPr>
        <w:pStyle w:val="TOC4"/>
        <w:rPr>
          <w:del w:id="860" w:author="Rapporteur-R01" w:date="2014-12-08T15:18:00Z"/>
          <w:rFonts w:ascii="Cambria" w:eastAsia="MS Mincho" w:hAnsi="Cambria" w:cs="Times New Roman"/>
          <w:noProof/>
          <w:sz w:val="24"/>
          <w:szCs w:val="24"/>
          <w:lang w:eastAsia="ja-JP"/>
        </w:rPr>
        <w:pPrChange w:id="861" w:author="Rapporteur-R01" w:date="2014-12-11T10:12:00Z">
          <w:pPr>
            <w:pStyle w:val="TOC3"/>
            <w:tabs>
              <w:tab w:val="left" w:pos="1146"/>
            </w:tabs>
          </w:pPr>
        </w:pPrChange>
      </w:pPr>
      <w:del w:id="862" w:author="Rapporteur-R01" w:date="2014-12-08T15:18:00Z">
        <w:r w:rsidRPr="00AE6E8F" w:rsidDel="004E156C">
          <w:rPr>
            <w:noProof/>
          </w:rPr>
          <w:delText>11.1.6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126</w:delText>
        </w:r>
      </w:del>
    </w:p>
    <w:p w:rsidR="00E745F9" w:rsidRPr="00E16C28" w:rsidDel="004E156C" w:rsidRDefault="00E745F9">
      <w:pPr>
        <w:pStyle w:val="TOC4"/>
        <w:rPr>
          <w:del w:id="863" w:author="Rapporteur-R01" w:date="2014-12-08T15:18:00Z"/>
          <w:rFonts w:ascii="Cambria" w:eastAsia="MS Mincho" w:hAnsi="Cambria" w:cs="Times New Roman"/>
          <w:noProof/>
          <w:sz w:val="24"/>
          <w:szCs w:val="24"/>
          <w:lang w:eastAsia="ja-JP"/>
        </w:rPr>
        <w:pPrChange w:id="864" w:author="Rapporteur-R01" w:date="2014-12-11T10:12:00Z">
          <w:pPr>
            <w:pStyle w:val="TOC3"/>
            <w:tabs>
              <w:tab w:val="left" w:pos="1146"/>
            </w:tabs>
          </w:pPr>
        </w:pPrChange>
      </w:pPr>
      <w:del w:id="865" w:author="Rapporteur-R01" w:date="2014-12-08T15:18:00Z">
        <w:r w:rsidRPr="00AE6E8F" w:rsidDel="004E156C">
          <w:rPr>
            <w:noProof/>
          </w:rPr>
          <w:delText>11.1.7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128</w:delText>
        </w:r>
      </w:del>
    </w:p>
    <w:p w:rsidR="00E745F9" w:rsidRPr="00E16C28" w:rsidDel="004E156C" w:rsidRDefault="00E745F9">
      <w:pPr>
        <w:pStyle w:val="TOC4"/>
        <w:rPr>
          <w:del w:id="866" w:author="Rapporteur-R01" w:date="2014-12-08T15:18:00Z"/>
          <w:rFonts w:ascii="Cambria" w:eastAsia="MS Mincho" w:hAnsi="Cambria" w:cs="Times New Roman"/>
          <w:noProof/>
          <w:sz w:val="24"/>
          <w:szCs w:val="24"/>
          <w:lang w:eastAsia="ja-JP"/>
        </w:rPr>
        <w:pPrChange w:id="867" w:author="Rapporteur-R01" w:date="2014-12-11T10:12:00Z">
          <w:pPr>
            <w:pStyle w:val="TOC3"/>
            <w:tabs>
              <w:tab w:val="left" w:pos="1146"/>
            </w:tabs>
          </w:pPr>
        </w:pPrChange>
      </w:pPr>
      <w:del w:id="868" w:author="Rapporteur-R01" w:date="2014-12-08T15:18:00Z">
        <w:r w:rsidDel="004E156C">
          <w:rPr>
            <w:noProof/>
          </w:rPr>
          <w:delText>11.1.8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128</w:delText>
        </w:r>
      </w:del>
    </w:p>
    <w:p w:rsidR="00E745F9" w:rsidRPr="00E16C28" w:rsidDel="004E156C" w:rsidRDefault="00E745F9">
      <w:pPr>
        <w:pStyle w:val="TOC4"/>
        <w:rPr>
          <w:del w:id="869" w:author="Rapporteur-R01" w:date="2014-12-08T15:18:00Z"/>
          <w:rFonts w:ascii="Cambria" w:eastAsia="MS Mincho" w:hAnsi="Cambria" w:cs="Times New Roman"/>
          <w:noProof/>
          <w:sz w:val="24"/>
          <w:szCs w:val="24"/>
          <w:lang w:eastAsia="ja-JP"/>
        </w:rPr>
        <w:pPrChange w:id="870" w:author="Rapporteur-R01" w:date="2014-12-11T10:12:00Z">
          <w:pPr>
            <w:pStyle w:val="TOC3"/>
            <w:tabs>
              <w:tab w:val="left" w:pos="1146"/>
            </w:tabs>
          </w:pPr>
        </w:pPrChange>
      </w:pPr>
      <w:del w:id="871" w:author="Rapporteur-R01" w:date="2014-12-08T15:18:00Z">
        <w:r w:rsidRPr="00AE6E8F" w:rsidDel="004E156C">
          <w:rPr>
            <w:noProof/>
          </w:rPr>
          <w:delText>11.1.9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128</w:delText>
        </w:r>
      </w:del>
    </w:p>
    <w:p w:rsidR="00E745F9" w:rsidRPr="00E16C28" w:rsidDel="004E156C" w:rsidRDefault="00E745F9">
      <w:pPr>
        <w:pStyle w:val="TOC4"/>
        <w:rPr>
          <w:del w:id="872" w:author="Rapporteur-R01" w:date="2014-12-08T15:18:00Z"/>
          <w:rFonts w:ascii="Cambria" w:eastAsia="MS Mincho" w:hAnsi="Cambria" w:cs="Times New Roman"/>
          <w:noProof/>
          <w:sz w:val="24"/>
          <w:szCs w:val="24"/>
          <w:lang w:eastAsia="ja-JP"/>
        </w:rPr>
        <w:pPrChange w:id="873" w:author="Rapporteur-R01" w:date="2014-12-11T10:12:00Z">
          <w:pPr>
            <w:pStyle w:val="TOC3"/>
            <w:tabs>
              <w:tab w:val="left" w:pos="1248"/>
            </w:tabs>
          </w:pPr>
        </w:pPrChange>
      </w:pPr>
      <w:del w:id="874" w:author="Rapporteur-R01" w:date="2014-12-08T15:18:00Z">
        <w:r w:rsidRPr="00AE6E8F" w:rsidDel="004E156C">
          <w:rPr>
            <w:noProof/>
          </w:rPr>
          <w:delText>11.1.10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129</w:delText>
        </w:r>
      </w:del>
    </w:p>
    <w:p w:rsidR="00E745F9" w:rsidRPr="00E16C28" w:rsidDel="004E156C" w:rsidRDefault="00E745F9">
      <w:pPr>
        <w:pStyle w:val="TOC4"/>
        <w:rPr>
          <w:del w:id="875" w:author="Rapporteur-R01" w:date="2014-12-08T15:18:00Z"/>
          <w:rFonts w:ascii="Cambria" w:eastAsia="MS Mincho" w:hAnsi="Cambria" w:cs="Times New Roman"/>
          <w:noProof/>
          <w:sz w:val="24"/>
          <w:szCs w:val="24"/>
          <w:lang w:eastAsia="ja-JP"/>
        </w:rPr>
        <w:pPrChange w:id="876" w:author="Rapporteur-R01" w:date="2014-12-11T10:12:00Z">
          <w:pPr>
            <w:pStyle w:val="TOC2"/>
            <w:tabs>
              <w:tab w:val="left" w:pos="798"/>
            </w:tabs>
          </w:pPr>
        </w:pPrChange>
      </w:pPr>
      <w:del w:id="877" w:author="Rapporteur-R01" w:date="2014-12-08T15:18:00Z">
        <w:r w:rsidRPr="00AE6E8F" w:rsidDel="004E156C">
          <w:rPr>
            <w:noProof/>
          </w:rPr>
          <w:delText>11.2</w:delText>
        </w:r>
        <w:r w:rsidRPr="00E16C28" w:rsidDel="004E156C">
          <w:rPr>
            <w:rFonts w:ascii="Cambria" w:eastAsia="MS Mincho" w:hAnsi="Cambria" w:cs="Times New Roman"/>
            <w:noProof/>
            <w:sz w:val="24"/>
            <w:szCs w:val="24"/>
            <w:lang w:eastAsia="ja-JP"/>
          </w:rPr>
          <w:tab/>
        </w:r>
        <w:r w:rsidRPr="00AE6E8F" w:rsidDel="004E156C">
          <w:rPr>
            <w:noProof/>
          </w:rPr>
          <w:delText>Use Case on Remote Maintenance Services</w:delText>
        </w:r>
        <w:r w:rsidDel="004E156C">
          <w:rPr>
            <w:noProof/>
          </w:rPr>
          <w:tab/>
          <w:delText>129</w:delText>
        </w:r>
      </w:del>
    </w:p>
    <w:p w:rsidR="00E745F9" w:rsidRPr="00E16C28" w:rsidDel="004E156C" w:rsidRDefault="00E745F9">
      <w:pPr>
        <w:pStyle w:val="TOC4"/>
        <w:rPr>
          <w:del w:id="878" w:author="Rapporteur-R01" w:date="2014-12-08T15:18:00Z"/>
          <w:rFonts w:ascii="Cambria" w:eastAsia="MS Mincho" w:hAnsi="Cambria" w:cs="Times New Roman"/>
          <w:noProof/>
          <w:sz w:val="24"/>
          <w:szCs w:val="24"/>
          <w:lang w:eastAsia="ja-JP"/>
        </w:rPr>
        <w:pPrChange w:id="879" w:author="Rapporteur-R01" w:date="2014-12-11T10:12:00Z">
          <w:pPr>
            <w:pStyle w:val="TOC3"/>
            <w:tabs>
              <w:tab w:val="left" w:pos="1146"/>
            </w:tabs>
          </w:pPr>
        </w:pPrChange>
      </w:pPr>
      <w:del w:id="880" w:author="Rapporteur-R01" w:date="2014-12-08T15:18:00Z">
        <w:r w:rsidRPr="00AE6E8F" w:rsidDel="004E156C">
          <w:rPr>
            <w:noProof/>
          </w:rPr>
          <w:delText>11.2.1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129</w:delText>
        </w:r>
      </w:del>
    </w:p>
    <w:p w:rsidR="00E745F9" w:rsidRPr="00E16C28" w:rsidDel="004E156C" w:rsidRDefault="00E745F9">
      <w:pPr>
        <w:pStyle w:val="TOC4"/>
        <w:rPr>
          <w:del w:id="881" w:author="Rapporteur-R01" w:date="2014-12-08T15:18:00Z"/>
          <w:rFonts w:ascii="Cambria" w:eastAsia="MS Mincho" w:hAnsi="Cambria" w:cs="Times New Roman"/>
          <w:noProof/>
          <w:sz w:val="24"/>
          <w:szCs w:val="24"/>
          <w:lang w:eastAsia="ja-JP"/>
        </w:rPr>
        <w:pPrChange w:id="882" w:author="Rapporteur-R01" w:date="2014-12-11T10:12:00Z">
          <w:pPr>
            <w:pStyle w:val="TOC3"/>
            <w:tabs>
              <w:tab w:val="left" w:pos="1146"/>
            </w:tabs>
          </w:pPr>
        </w:pPrChange>
      </w:pPr>
      <w:del w:id="883" w:author="Rapporteur-R01" w:date="2014-12-08T15:18:00Z">
        <w:r w:rsidRPr="00AE6E8F" w:rsidDel="004E156C">
          <w:rPr>
            <w:noProof/>
          </w:rPr>
          <w:delText>11.2.2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129</w:delText>
        </w:r>
      </w:del>
    </w:p>
    <w:p w:rsidR="00E745F9" w:rsidRPr="00E16C28" w:rsidDel="004E156C" w:rsidRDefault="00E745F9">
      <w:pPr>
        <w:pStyle w:val="TOC4"/>
        <w:rPr>
          <w:del w:id="884" w:author="Rapporteur-R01" w:date="2014-12-08T15:18:00Z"/>
          <w:rFonts w:ascii="Cambria" w:eastAsia="MS Mincho" w:hAnsi="Cambria" w:cs="Times New Roman"/>
          <w:noProof/>
          <w:sz w:val="24"/>
          <w:szCs w:val="24"/>
          <w:lang w:eastAsia="ja-JP"/>
        </w:rPr>
        <w:pPrChange w:id="885" w:author="Rapporteur-R01" w:date="2014-12-11T10:12:00Z">
          <w:pPr>
            <w:pStyle w:val="TOC3"/>
            <w:tabs>
              <w:tab w:val="left" w:pos="1146"/>
            </w:tabs>
          </w:pPr>
        </w:pPrChange>
      </w:pPr>
      <w:del w:id="886" w:author="Rapporteur-R01" w:date="2014-12-08T15:18:00Z">
        <w:r w:rsidRPr="00AE6E8F" w:rsidDel="004E156C">
          <w:rPr>
            <w:noProof/>
          </w:rPr>
          <w:delText>11.2.3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129</w:delText>
        </w:r>
      </w:del>
    </w:p>
    <w:p w:rsidR="00E745F9" w:rsidRPr="00E16C28" w:rsidDel="004E156C" w:rsidRDefault="00E745F9">
      <w:pPr>
        <w:pStyle w:val="TOC4"/>
        <w:rPr>
          <w:del w:id="887" w:author="Rapporteur-R01" w:date="2014-12-08T15:18:00Z"/>
          <w:rFonts w:ascii="Cambria" w:eastAsia="MS Mincho" w:hAnsi="Cambria" w:cs="Times New Roman"/>
          <w:noProof/>
          <w:sz w:val="24"/>
          <w:szCs w:val="24"/>
          <w:lang w:eastAsia="ja-JP"/>
        </w:rPr>
        <w:pPrChange w:id="888" w:author="Rapporteur-R01" w:date="2014-12-11T10:12:00Z">
          <w:pPr>
            <w:pStyle w:val="TOC3"/>
            <w:tabs>
              <w:tab w:val="left" w:pos="1146"/>
            </w:tabs>
          </w:pPr>
        </w:pPrChange>
      </w:pPr>
      <w:del w:id="889" w:author="Rapporteur-R01" w:date="2014-12-08T15:18:00Z">
        <w:r w:rsidRPr="00AE6E8F" w:rsidDel="004E156C">
          <w:rPr>
            <w:noProof/>
          </w:rPr>
          <w:delText>11.2.4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130</w:delText>
        </w:r>
      </w:del>
    </w:p>
    <w:p w:rsidR="00E745F9" w:rsidRPr="00E16C28" w:rsidDel="004E156C" w:rsidRDefault="00E745F9">
      <w:pPr>
        <w:pStyle w:val="TOC4"/>
        <w:rPr>
          <w:del w:id="890" w:author="Rapporteur-R01" w:date="2014-12-08T15:18:00Z"/>
          <w:rFonts w:ascii="Cambria" w:eastAsia="MS Mincho" w:hAnsi="Cambria" w:cs="Times New Roman"/>
          <w:noProof/>
          <w:sz w:val="24"/>
          <w:szCs w:val="24"/>
          <w:lang w:eastAsia="ja-JP"/>
        </w:rPr>
        <w:pPrChange w:id="891" w:author="Rapporteur-R01" w:date="2014-12-11T10:12:00Z">
          <w:pPr>
            <w:pStyle w:val="TOC3"/>
            <w:tabs>
              <w:tab w:val="left" w:pos="1146"/>
            </w:tabs>
          </w:pPr>
        </w:pPrChange>
      </w:pPr>
      <w:del w:id="892" w:author="Rapporteur-R01" w:date="2014-12-08T15:18:00Z">
        <w:r w:rsidRPr="00AE6E8F" w:rsidDel="004E156C">
          <w:rPr>
            <w:noProof/>
          </w:rPr>
          <w:delText>11.2.5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130</w:delText>
        </w:r>
      </w:del>
    </w:p>
    <w:p w:rsidR="00E745F9" w:rsidRPr="00E16C28" w:rsidDel="004E156C" w:rsidRDefault="00E745F9">
      <w:pPr>
        <w:pStyle w:val="TOC4"/>
        <w:rPr>
          <w:del w:id="893" w:author="Rapporteur-R01" w:date="2014-12-08T15:18:00Z"/>
          <w:rFonts w:ascii="Cambria" w:eastAsia="MS Mincho" w:hAnsi="Cambria" w:cs="Times New Roman"/>
          <w:noProof/>
          <w:sz w:val="24"/>
          <w:szCs w:val="24"/>
          <w:lang w:eastAsia="ja-JP"/>
        </w:rPr>
        <w:pPrChange w:id="894" w:author="Rapporteur-R01" w:date="2014-12-11T10:12:00Z">
          <w:pPr>
            <w:pStyle w:val="TOC3"/>
            <w:tabs>
              <w:tab w:val="left" w:pos="1146"/>
            </w:tabs>
          </w:pPr>
        </w:pPrChange>
      </w:pPr>
      <w:del w:id="895" w:author="Rapporteur-R01" w:date="2014-12-08T15:18:00Z">
        <w:r w:rsidRPr="00AE6E8F" w:rsidDel="004E156C">
          <w:rPr>
            <w:noProof/>
          </w:rPr>
          <w:delText>11.2.6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130</w:delText>
        </w:r>
      </w:del>
    </w:p>
    <w:p w:rsidR="00E745F9" w:rsidRPr="00E16C28" w:rsidDel="004E156C" w:rsidRDefault="00E745F9">
      <w:pPr>
        <w:pStyle w:val="TOC4"/>
        <w:rPr>
          <w:del w:id="896" w:author="Rapporteur-R01" w:date="2014-12-08T15:18:00Z"/>
          <w:rFonts w:ascii="Cambria" w:eastAsia="MS Mincho" w:hAnsi="Cambria" w:cs="Times New Roman"/>
          <w:noProof/>
          <w:sz w:val="24"/>
          <w:szCs w:val="24"/>
          <w:lang w:eastAsia="ja-JP"/>
        </w:rPr>
        <w:pPrChange w:id="897" w:author="Rapporteur-R01" w:date="2014-12-11T10:12:00Z">
          <w:pPr>
            <w:pStyle w:val="TOC3"/>
            <w:tabs>
              <w:tab w:val="left" w:pos="1146"/>
            </w:tabs>
          </w:pPr>
        </w:pPrChange>
      </w:pPr>
      <w:del w:id="898" w:author="Rapporteur-R01" w:date="2014-12-08T15:18:00Z">
        <w:r w:rsidRPr="00AE6E8F" w:rsidDel="004E156C">
          <w:rPr>
            <w:noProof/>
          </w:rPr>
          <w:delText>11.2.7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130</w:delText>
        </w:r>
      </w:del>
    </w:p>
    <w:p w:rsidR="00E745F9" w:rsidRPr="00E16C28" w:rsidDel="004E156C" w:rsidRDefault="00E745F9">
      <w:pPr>
        <w:pStyle w:val="TOC4"/>
        <w:rPr>
          <w:del w:id="899" w:author="Rapporteur-R01" w:date="2014-12-08T15:18:00Z"/>
          <w:rFonts w:ascii="Cambria" w:eastAsia="MS Mincho" w:hAnsi="Cambria" w:cs="Times New Roman"/>
          <w:noProof/>
          <w:sz w:val="24"/>
          <w:szCs w:val="24"/>
          <w:lang w:eastAsia="ja-JP"/>
        </w:rPr>
        <w:pPrChange w:id="900" w:author="Rapporteur-R01" w:date="2014-12-11T10:12:00Z">
          <w:pPr>
            <w:pStyle w:val="TOC3"/>
            <w:tabs>
              <w:tab w:val="left" w:pos="1146"/>
            </w:tabs>
          </w:pPr>
        </w:pPrChange>
      </w:pPr>
      <w:del w:id="901" w:author="Rapporteur-R01" w:date="2014-12-08T15:18:00Z">
        <w:r w:rsidRPr="00AE6E8F" w:rsidDel="004E156C">
          <w:rPr>
            <w:noProof/>
          </w:rPr>
          <w:delText>11.2.8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130</w:delText>
        </w:r>
      </w:del>
    </w:p>
    <w:p w:rsidR="00E745F9" w:rsidRPr="00E16C28" w:rsidDel="004E156C" w:rsidRDefault="00E745F9">
      <w:pPr>
        <w:pStyle w:val="TOC4"/>
        <w:rPr>
          <w:del w:id="902" w:author="Rapporteur-R01" w:date="2014-12-08T15:18:00Z"/>
          <w:rFonts w:ascii="Cambria" w:eastAsia="MS Mincho" w:hAnsi="Cambria" w:cs="Times New Roman"/>
          <w:noProof/>
          <w:sz w:val="24"/>
          <w:szCs w:val="24"/>
          <w:lang w:eastAsia="ja-JP"/>
        </w:rPr>
        <w:pPrChange w:id="903" w:author="Rapporteur-R01" w:date="2014-12-11T10:12:00Z">
          <w:pPr>
            <w:pStyle w:val="TOC3"/>
            <w:tabs>
              <w:tab w:val="left" w:pos="1146"/>
            </w:tabs>
          </w:pPr>
        </w:pPrChange>
      </w:pPr>
      <w:del w:id="904" w:author="Rapporteur-R01" w:date="2014-12-08T15:18:00Z">
        <w:r w:rsidRPr="00AE6E8F" w:rsidDel="004E156C">
          <w:rPr>
            <w:noProof/>
          </w:rPr>
          <w:delText>11.2.9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130</w:delText>
        </w:r>
      </w:del>
    </w:p>
    <w:p w:rsidR="00E745F9" w:rsidRPr="00E16C28" w:rsidDel="004E156C" w:rsidRDefault="00E745F9">
      <w:pPr>
        <w:pStyle w:val="TOC4"/>
        <w:rPr>
          <w:del w:id="905" w:author="Rapporteur-R01" w:date="2014-12-08T15:18:00Z"/>
          <w:rFonts w:ascii="Cambria" w:eastAsia="MS Mincho" w:hAnsi="Cambria" w:cs="Times New Roman"/>
          <w:noProof/>
          <w:sz w:val="24"/>
          <w:szCs w:val="24"/>
          <w:lang w:eastAsia="ja-JP"/>
        </w:rPr>
        <w:pPrChange w:id="906" w:author="Rapporteur-R01" w:date="2014-12-11T10:12:00Z">
          <w:pPr>
            <w:pStyle w:val="TOC3"/>
            <w:tabs>
              <w:tab w:val="left" w:pos="1248"/>
            </w:tabs>
          </w:pPr>
        </w:pPrChange>
      </w:pPr>
      <w:del w:id="907" w:author="Rapporteur-R01" w:date="2014-12-08T15:18:00Z">
        <w:r w:rsidRPr="00AE6E8F" w:rsidDel="004E156C">
          <w:rPr>
            <w:noProof/>
          </w:rPr>
          <w:delText>11.2.10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132</w:delText>
        </w:r>
      </w:del>
    </w:p>
    <w:p w:rsidR="00E745F9" w:rsidRPr="00E16C28" w:rsidDel="004E156C" w:rsidRDefault="00E745F9">
      <w:pPr>
        <w:pStyle w:val="TOC4"/>
        <w:rPr>
          <w:del w:id="908" w:author="Rapporteur-R01" w:date="2014-12-08T15:18:00Z"/>
          <w:rFonts w:ascii="Cambria" w:eastAsia="MS Mincho" w:hAnsi="Cambria" w:cs="Times New Roman"/>
          <w:noProof/>
          <w:sz w:val="24"/>
          <w:szCs w:val="24"/>
          <w:lang w:eastAsia="ja-JP"/>
        </w:rPr>
        <w:pPrChange w:id="909" w:author="Rapporteur-R01" w:date="2014-12-11T10:12:00Z">
          <w:pPr>
            <w:pStyle w:val="TOC2"/>
            <w:tabs>
              <w:tab w:val="left" w:pos="798"/>
            </w:tabs>
          </w:pPr>
        </w:pPrChange>
      </w:pPr>
      <w:del w:id="910" w:author="Rapporteur-R01" w:date="2014-12-08T15:18:00Z">
        <w:r w:rsidRPr="00AE6E8F" w:rsidDel="004E156C">
          <w:rPr>
            <w:noProof/>
          </w:rPr>
          <w:delText>11.3</w:delText>
        </w:r>
        <w:r w:rsidRPr="00E16C28" w:rsidDel="004E156C">
          <w:rPr>
            <w:rFonts w:ascii="Cambria" w:eastAsia="MS Mincho" w:hAnsi="Cambria" w:cs="Times New Roman"/>
            <w:noProof/>
            <w:sz w:val="24"/>
            <w:szCs w:val="24"/>
            <w:lang w:eastAsia="ja-JP"/>
          </w:rPr>
          <w:tab/>
        </w:r>
        <w:r w:rsidRPr="00AE6E8F" w:rsidDel="004E156C">
          <w:rPr>
            <w:noProof/>
          </w:rPr>
          <w:delText>Traffic Accident Information Collection</w:delText>
        </w:r>
        <w:r w:rsidDel="004E156C">
          <w:rPr>
            <w:noProof/>
          </w:rPr>
          <w:tab/>
          <w:delText>132</w:delText>
        </w:r>
      </w:del>
    </w:p>
    <w:p w:rsidR="00E745F9" w:rsidRPr="00E16C28" w:rsidDel="004E156C" w:rsidRDefault="00E745F9">
      <w:pPr>
        <w:pStyle w:val="TOC4"/>
        <w:rPr>
          <w:del w:id="911" w:author="Rapporteur-R01" w:date="2014-12-08T15:18:00Z"/>
          <w:rFonts w:ascii="Cambria" w:eastAsia="MS Mincho" w:hAnsi="Cambria" w:cs="Times New Roman"/>
          <w:noProof/>
          <w:sz w:val="24"/>
          <w:szCs w:val="24"/>
          <w:lang w:eastAsia="ja-JP"/>
        </w:rPr>
        <w:pPrChange w:id="912" w:author="Rapporteur-R01" w:date="2014-12-11T10:12:00Z">
          <w:pPr>
            <w:pStyle w:val="TOC3"/>
            <w:tabs>
              <w:tab w:val="left" w:pos="1146"/>
            </w:tabs>
          </w:pPr>
        </w:pPrChange>
      </w:pPr>
      <w:del w:id="913" w:author="Rapporteur-R01" w:date="2014-12-08T15:18:00Z">
        <w:r w:rsidRPr="00AE6E8F" w:rsidDel="004E156C">
          <w:rPr>
            <w:noProof/>
          </w:rPr>
          <w:delText>11.3.1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132</w:delText>
        </w:r>
      </w:del>
    </w:p>
    <w:p w:rsidR="00E745F9" w:rsidRPr="00E16C28" w:rsidDel="004E156C" w:rsidRDefault="00E745F9">
      <w:pPr>
        <w:pStyle w:val="TOC4"/>
        <w:rPr>
          <w:del w:id="914" w:author="Rapporteur-R01" w:date="2014-12-08T15:18:00Z"/>
          <w:rFonts w:ascii="Cambria" w:eastAsia="MS Mincho" w:hAnsi="Cambria" w:cs="Times New Roman"/>
          <w:noProof/>
          <w:sz w:val="24"/>
          <w:szCs w:val="24"/>
          <w:lang w:eastAsia="ja-JP"/>
        </w:rPr>
        <w:pPrChange w:id="915" w:author="Rapporteur-R01" w:date="2014-12-11T10:12:00Z">
          <w:pPr>
            <w:pStyle w:val="TOC3"/>
            <w:tabs>
              <w:tab w:val="left" w:pos="1146"/>
            </w:tabs>
          </w:pPr>
        </w:pPrChange>
      </w:pPr>
      <w:del w:id="916" w:author="Rapporteur-R01" w:date="2014-12-08T15:18:00Z">
        <w:r w:rsidRPr="00AE6E8F" w:rsidDel="004E156C">
          <w:rPr>
            <w:noProof/>
          </w:rPr>
          <w:delText>11.3.2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132</w:delText>
        </w:r>
      </w:del>
    </w:p>
    <w:p w:rsidR="00E745F9" w:rsidRPr="00E16C28" w:rsidDel="004E156C" w:rsidRDefault="00E745F9">
      <w:pPr>
        <w:pStyle w:val="TOC4"/>
        <w:rPr>
          <w:del w:id="917" w:author="Rapporteur-R01" w:date="2014-12-08T15:18:00Z"/>
          <w:rFonts w:ascii="Cambria" w:eastAsia="MS Mincho" w:hAnsi="Cambria" w:cs="Times New Roman"/>
          <w:noProof/>
          <w:sz w:val="24"/>
          <w:szCs w:val="24"/>
          <w:lang w:eastAsia="ja-JP"/>
        </w:rPr>
        <w:pPrChange w:id="918" w:author="Rapporteur-R01" w:date="2014-12-11T10:12:00Z">
          <w:pPr>
            <w:pStyle w:val="TOC3"/>
            <w:tabs>
              <w:tab w:val="left" w:pos="1146"/>
            </w:tabs>
          </w:pPr>
        </w:pPrChange>
      </w:pPr>
      <w:del w:id="919" w:author="Rapporteur-R01" w:date="2014-12-08T15:18:00Z">
        <w:r w:rsidRPr="00AE6E8F" w:rsidDel="004E156C">
          <w:rPr>
            <w:noProof/>
          </w:rPr>
          <w:delText>11.3.3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132</w:delText>
        </w:r>
      </w:del>
    </w:p>
    <w:p w:rsidR="00E745F9" w:rsidRPr="00E16C28" w:rsidDel="004E156C" w:rsidRDefault="00E745F9">
      <w:pPr>
        <w:pStyle w:val="TOC4"/>
        <w:rPr>
          <w:del w:id="920" w:author="Rapporteur-R01" w:date="2014-12-08T15:18:00Z"/>
          <w:rFonts w:ascii="Cambria" w:eastAsia="MS Mincho" w:hAnsi="Cambria" w:cs="Times New Roman"/>
          <w:noProof/>
          <w:sz w:val="24"/>
          <w:szCs w:val="24"/>
          <w:lang w:eastAsia="ja-JP"/>
        </w:rPr>
        <w:pPrChange w:id="921" w:author="Rapporteur-R01" w:date="2014-12-11T10:12:00Z">
          <w:pPr>
            <w:pStyle w:val="TOC3"/>
            <w:tabs>
              <w:tab w:val="left" w:pos="1146"/>
            </w:tabs>
          </w:pPr>
        </w:pPrChange>
      </w:pPr>
      <w:del w:id="922" w:author="Rapporteur-R01" w:date="2014-12-08T15:18:00Z">
        <w:r w:rsidDel="004E156C">
          <w:rPr>
            <w:noProof/>
          </w:rPr>
          <w:delText>11.3.4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132</w:delText>
        </w:r>
      </w:del>
    </w:p>
    <w:p w:rsidR="00E745F9" w:rsidRPr="00E16C28" w:rsidDel="004E156C" w:rsidRDefault="00E745F9">
      <w:pPr>
        <w:pStyle w:val="TOC4"/>
        <w:rPr>
          <w:del w:id="923" w:author="Rapporteur-R01" w:date="2014-12-08T15:18:00Z"/>
          <w:rFonts w:ascii="Cambria" w:eastAsia="MS Mincho" w:hAnsi="Cambria" w:cs="Times New Roman"/>
          <w:noProof/>
          <w:sz w:val="24"/>
          <w:szCs w:val="24"/>
          <w:lang w:eastAsia="ja-JP"/>
        </w:rPr>
        <w:pPrChange w:id="924" w:author="Rapporteur-R01" w:date="2014-12-11T10:12:00Z">
          <w:pPr>
            <w:pStyle w:val="TOC3"/>
            <w:tabs>
              <w:tab w:val="left" w:pos="1146"/>
            </w:tabs>
          </w:pPr>
        </w:pPrChange>
      </w:pPr>
      <w:del w:id="925" w:author="Rapporteur-R01" w:date="2014-12-08T15:18:00Z">
        <w:r w:rsidRPr="00AE6E8F" w:rsidDel="004E156C">
          <w:rPr>
            <w:noProof/>
          </w:rPr>
          <w:delText>11.3.5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133</w:delText>
        </w:r>
      </w:del>
    </w:p>
    <w:p w:rsidR="00E745F9" w:rsidRPr="00E16C28" w:rsidDel="004E156C" w:rsidRDefault="00E745F9">
      <w:pPr>
        <w:pStyle w:val="TOC4"/>
        <w:rPr>
          <w:del w:id="926" w:author="Rapporteur-R01" w:date="2014-12-08T15:18:00Z"/>
          <w:rFonts w:ascii="Cambria" w:eastAsia="MS Mincho" w:hAnsi="Cambria" w:cs="Times New Roman"/>
          <w:noProof/>
          <w:sz w:val="24"/>
          <w:szCs w:val="24"/>
          <w:lang w:eastAsia="ja-JP"/>
        </w:rPr>
        <w:pPrChange w:id="927" w:author="Rapporteur-R01" w:date="2014-12-11T10:12:00Z">
          <w:pPr>
            <w:pStyle w:val="TOC3"/>
            <w:tabs>
              <w:tab w:val="left" w:pos="1146"/>
            </w:tabs>
          </w:pPr>
        </w:pPrChange>
      </w:pPr>
      <w:del w:id="928" w:author="Rapporteur-R01" w:date="2014-12-08T15:18:00Z">
        <w:r w:rsidRPr="00AE6E8F" w:rsidDel="004E156C">
          <w:rPr>
            <w:noProof/>
          </w:rPr>
          <w:delText>11.3.6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133</w:delText>
        </w:r>
      </w:del>
    </w:p>
    <w:p w:rsidR="00E745F9" w:rsidRPr="00E16C28" w:rsidDel="004E156C" w:rsidRDefault="00E745F9">
      <w:pPr>
        <w:pStyle w:val="TOC4"/>
        <w:rPr>
          <w:del w:id="929" w:author="Rapporteur-R01" w:date="2014-12-08T15:18:00Z"/>
          <w:rFonts w:ascii="Cambria" w:eastAsia="MS Mincho" w:hAnsi="Cambria" w:cs="Times New Roman"/>
          <w:noProof/>
          <w:sz w:val="24"/>
          <w:szCs w:val="24"/>
          <w:lang w:eastAsia="ja-JP"/>
        </w:rPr>
        <w:pPrChange w:id="930" w:author="Rapporteur-R01" w:date="2014-12-11T10:12:00Z">
          <w:pPr>
            <w:pStyle w:val="TOC3"/>
            <w:tabs>
              <w:tab w:val="left" w:pos="1146"/>
            </w:tabs>
          </w:pPr>
        </w:pPrChange>
      </w:pPr>
      <w:del w:id="931" w:author="Rapporteur-R01" w:date="2014-12-08T15:18:00Z">
        <w:r w:rsidRPr="00AE6E8F" w:rsidDel="004E156C">
          <w:rPr>
            <w:noProof/>
          </w:rPr>
          <w:delText>11.3.7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134</w:delText>
        </w:r>
      </w:del>
    </w:p>
    <w:p w:rsidR="00E745F9" w:rsidRPr="00E16C28" w:rsidDel="004E156C" w:rsidRDefault="00E745F9">
      <w:pPr>
        <w:pStyle w:val="TOC4"/>
        <w:rPr>
          <w:del w:id="932" w:author="Rapporteur-R01" w:date="2014-12-08T15:18:00Z"/>
          <w:rFonts w:ascii="Cambria" w:eastAsia="MS Mincho" w:hAnsi="Cambria" w:cs="Times New Roman"/>
          <w:noProof/>
          <w:sz w:val="24"/>
          <w:szCs w:val="24"/>
          <w:lang w:eastAsia="ja-JP"/>
        </w:rPr>
        <w:pPrChange w:id="933" w:author="Rapporteur-R01" w:date="2014-12-11T10:12:00Z">
          <w:pPr>
            <w:pStyle w:val="TOC3"/>
            <w:tabs>
              <w:tab w:val="left" w:pos="1146"/>
            </w:tabs>
          </w:pPr>
        </w:pPrChange>
      </w:pPr>
      <w:del w:id="934" w:author="Rapporteur-R01" w:date="2014-12-08T15:18:00Z">
        <w:r w:rsidRPr="00AE6E8F" w:rsidDel="004E156C">
          <w:rPr>
            <w:noProof/>
          </w:rPr>
          <w:delText>11.3.8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134</w:delText>
        </w:r>
      </w:del>
    </w:p>
    <w:p w:rsidR="00E745F9" w:rsidRPr="00E16C28" w:rsidDel="004E156C" w:rsidRDefault="00E745F9">
      <w:pPr>
        <w:pStyle w:val="TOC4"/>
        <w:rPr>
          <w:del w:id="935" w:author="Rapporteur-R01" w:date="2014-12-08T15:18:00Z"/>
          <w:rFonts w:ascii="Cambria" w:eastAsia="MS Mincho" w:hAnsi="Cambria" w:cs="Times New Roman"/>
          <w:noProof/>
          <w:sz w:val="24"/>
          <w:szCs w:val="24"/>
          <w:lang w:eastAsia="ja-JP"/>
        </w:rPr>
        <w:pPrChange w:id="936" w:author="Rapporteur-R01" w:date="2014-12-11T10:12:00Z">
          <w:pPr>
            <w:pStyle w:val="TOC3"/>
            <w:tabs>
              <w:tab w:val="left" w:pos="1146"/>
            </w:tabs>
          </w:pPr>
        </w:pPrChange>
      </w:pPr>
      <w:del w:id="937" w:author="Rapporteur-R01" w:date="2014-12-08T15:18:00Z">
        <w:r w:rsidRPr="00AE6E8F" w:rsidDel="004E156C">
          <w:rPr>
            <w:noProof/>
          </w:rPr>
          <w:delText>11.3.9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134</w:delText>
        </w:r>
      </w:del>
    </w:p>
    <w:p w:rsidR="00E745F9" w:rsidRPr="00E16C28" w:rsidDel="004E156C" w:rsidRDefault="00E745F9">
      <w:pPr>
        <w:pStyle w:val="TOC4"/>
        <w:rPr>
          <w:del w:id="938" w:author="Rapporteur-R01" w:date="2014-12-08T15:18:00Z"/>
          <w:rFonts w:ascii="Cambria" w:eastAsia="MS Mincho" w:hAnsi="Cambria" w:cs="Times New Roman"/>
          <w:noProof/>
          <w:sz w:val="24"/>
          <w:szCs w:val="24"/>
          <w:lang w:eastAsia="ja-JP"/>
        </w:rPr>
        <w:pPrChange w:id="939" w:author="Rapporteur-R01" w:date="2014-12-11T10:12:00Z">
          <w:pPr>
            <w:pStyle w:val="TOC3"/>
            <w:tabs>
              <w:tab w:val="left" w:pos="1248"/>
            </w:tabs>
          </w:pPr>
        </w:pPrChange>
      </w:pPr>
      <w:del w:id="940" w:author="Rapporteur-R01" w:date="2014-12-08T15:18:00Z">
        <w:r w:rsidRPr="00AE6E8F" w:rsidDel="004E156C">
          <w:rPr>
            <w:noProof/>
          </w:rPr>
          <w:delText>11.3.10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135</w:delText>
        </w:r>
      </w:del>
    </w:p>
    <w:p w:rsidR="00E745F9" w:rsidRPr="00E16C28" w:rsidDel="004E156C" w:rsidRDefault="00E745F9">
      <w:pPr>
        <w:pStyle w:val="TOC4"/>
        <w:rPr>
          <w:del w:id="941" w:author="Rapporteur-R01" w:date="2014-12-08T15:18:00Z"/>
          <w:rFonts w:ascii="Cambria" w:eastAsia="MS Mincho" w:hAnsi="Cambria" w:cs="Times New Roman"/>
          <w:noProof/>
          <w:sz w:val="24"/>
          <w:szCs w:val="24"/>
          <w:lang w:eastAsia="ja-JP"/>
        </w:rPr>
        <w:pPrChange w:id="942" w:author="Rapporteur-R01" w:date="2014-12-11T10:12:00Z">
          <w:pPr>
            <w:pStyle w:val="TOC2"/>
            <w:tabs>
              <w:tab w:val="left" w:pos="798"/>
            </w:tabs>
          </w:pPr>
        </w:pPrChange>
      </w:pPr>
      <w:del w:id="943" w:author="Rapporteur-R01" w:date="2014-12-08T15:18:00Z">
        <w:r w:rsidRPr="00AE6E8F" w:rsidDel="004E156C">
          <w:rPr>
            <w:noProof/>
          </w:rPr>
          <w:delText>11.4</w:delText>
        </w:r>
        <w:r w:rsidRPr="00E16C28" w:rsidDel="004E156C">
          <w:rPr>
            <w:rFonts w:ascii="Cambria" w:eastAsia="MS Mincho" w:hAnsi="Cambria" w:cs="Times New Roman"/>
            <w:noProof/>
            <w:sz w:val="24"/>
            <w:szCs w:val="24"/>
            <w:lang w:eastAsia="ja-JP"/>
          </w:rPr>
          <w:tab/>
        </w:r>
        <w:r w:rsidRPr="00AE6E8F" w:rsidDel="004E156C">
          <w:rPr>
            <w:noProof/>
          </w:rPr>
          <w:delText>Fleet Management Service using DTG (Digital Tachograph)</w:delText>
        </w:r>
        <w:r w:rsidDel="004E156C">
          <w:rPr>
            <w:noProof/>
          </w:rPr>
          <w:tab/>
          <w:delText>135</w:delText>
        </w:r>
      </w:del>
    </w:p>
    <w:p w:rsidR="00E745F9" w:rsidRPr="00E16C28" w:rsidDel="004E156C" w:rsidRDefault="00E745F9">
      <w:pPr>
        <w:pStyle w:val="TOC4"/>
        <w:rPr>
          <w:del w:id="944" w:author="Rapporteur-R01" w:date="2014-12-08T15:18:00Z"/>
          <w:rFonts w:ascii="Cambria" w:eastAsia="MS Mincho" w:hAnsi="Cambria" w:cs="Times New Roman"/>
          <w:noProof/>
          <w:sz w:val="24"/>
          <w:szCs w:val="24"/>
          <w:lang w:eastAsia="ja-JP"/>
        </w:rPr>
        <w:pPrChange w:id="945" w:author="Rapporteur-R01" w:date="2014-12-11T10:12:00Z">
          <w:pPr>
            <w:pStyle w:val="TOC3"/>
            <w:tabs>
              <w:tab w:val="left" w:pos="1146"/>
            </w:tabs>
          </w:pPr>
        </w:pPrChange>
      </w:pPr>
      <w:del w:id="946" w:author="Rapporteur-R01" w:date="2014-12-08T15:18:00Z">
        <w:r w:rsidRPr="00AE6E8F" w:rsidDel="004E156C">
          <w:rPr>
            <w:noProof/>
          </w:rPr>
          <w:delText>11.4.1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135</w:delText>
        </w:r>
      </w:del>
    </w:p>
    <w:p w:rsidR="00E745F9" w:rsidRPr="00E16C28" w:rsidDel="004E156C" w:rsidRDefault="00E745F9">
      <w:pPr>
        <w:pStyle w:val="TOC4"/>
        <w:rPr>
          <w:del w:id="947" w:author="Rapporteur-R01" w:date="2014-12-08T15:18:00Z"/>
          <w:rFonts w:ascii="Cambria" w:eastAsia="MS Mincho" w:hAnsi="Cambria" w:cs="Times New Roman"/>
          <w:noProof/>
          <w:sz w:val="24"/>
          <w:szCs w:val="24"/>
          <w:lang w:eastAsia="ja-JP"/>
        </w:rPr>
        <w:pPrChange w:id="948" w:author="Rapporteur-R01" w:date="2014-12-11T10:12:00Z">
          <w:pPr>
            <w:pStyle w:val="TOC3"/>
            <w:tabs>
              <w:tab w:val="left" w:pos="1146"/>
            </w:tabs>
          </w:pPr>
        </w:pPrChange>
      </w:pPr>
      <w:del w:id="949" w:author="Rapporteur-R01" w:date="2014-12-08T15:18:00Z">
        <w:r w:rsidRPr="00AE6E8F" w:rsidDel="004E156C">
          <w:rPr>
            <w:noProof/>
          </w:rPr>
          <w:delText>11.4.2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135</w:delText>
        </w:r>
      </w:del>
    </w:p>
    <w:p w:rsidR="00E745F9" w:rsidRPr="00E16C28" w:rsidDel="004E156C" w:rsidRDefault="00E745F9">
      <w:pPr>
        <w:pStyle w:val="TOC4"/>
        <w:rPr>
          <w:del w:id="950" w:author="Rapporteur-R01" w:date="2014-12-08T15:18:00Z"/>
          <w:rFonts w:ascii="Cambria" w:eastAsia="MS Mincho" w:hAnsi="Cambria" w:cs="Times New Roman"/>
          <w:noProof/>
          <w:sz w:val="24"/>
          <w:szCs w:val="24"/>
          <w:lang w:eastAsia="ja-JP"/>
        </w:rPr>
        <w:pPrChange w:id="951" w:author="Rapporteur-R01" w:date="2014-12-11T10:12:00Z">
          <w:pPr>
            <w:pStyle w:val="TOC3"/>
            <w:tabs>
              <w:tab w:val="left" w:pos="1146"/>
            </w:tabs>
          </w:pPr>
        </w:pPrChange>
      </w:pPr>
      <w:del w:id="952" w:author="Rapporteur-R01" w:date="2014-12-08T15:18:00Z">
        <w:r w:rsidRPr="00AE6E8F" w:rsidDel="004E156C">
          <w:rPr>
            <w:noProof/>
          </w:rPr>
          <w:delText>11.4.3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135</w:delText>
        </w:r>
      </w:del>
    </w:p>
    <w:p w:rsidR="00E745F9" w:rsidRPr="00E16C28" w:rsidDel="004E156C" w:rsidRDefault="00E745F9">
      <w:pPr>
        <w:pStyle w:val="TOC4"/>
        <w:rPr>
          <w:del w:id="953" w:author="Rapporteur-R01" w:date="2014-12-08T15:18:00Z"/>
          <w:rFonts w:ascii="Cambria" w:eastAsia="MS Mincho" w:hAnsi="Cambria" w:cs="Times New Roman"/>
          <w:noProof/>
          <w:sz w:val="24"/>
          <w:szCs w:val="24"/>
          <w:lang w:eastAsia="ja-JP"/>
        </w:rPr>
        <w:pPrChange w:id="954" w:author="Rapporteur-R01" w:date="2014-12-11T10:12:00Z">
          <w:pPr>
            <w:pStyle w:val="TOC3"/>
            <w:tabs>
              <w:tab w:val="left" w:pos="1146"/>
            </w:tabs>
          </w:pPr>
        </w:pPrChange>
      </w:pPr>
      <w:del w:id="955" w:author="Rapporteur-R01" w:date="2014-12-08T15:18:00Z">
        <w:r w:rsidRPr="00AE6E8F" w:rsidDel="004E156C">
          <w:rPr>
            <w:noProof/>
          </w:rPr>
          <w:delText>11.4.4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137</w:delText>
        </w:r>
      </w:del>
    </w:p>
    <w:p w:rsidR="00E745F9" w:rsidRPr="00E16C28" w:rsidDel="004E156C" w:rsidRDefault="00E745F9">
      <w:pPr>
        <w:pStyle w:val="TOC4"/>
        <w:rPr>
          <w:del w:id="956" w:author="Rapporteur-R01" w:date="2014-12-08T15:18:00Z"/>
          <w:rFonts w:ascii="Cambria" w:eastAsia="MS Mincho" w:hAnsi="Cambria" w:cs="Times New Roman"/>
          <w:noProof/>
          <w:sz w:val="24"/>
          <w:szCs w:val="24"/>
          <w:lang w:eastAsia="ja-JP"/>
        </w:rPr>
        <w:pPrChange w:id="957" w:author="Rapporteur-R01" w:date="2014-12-11T10:12:00Z">
          <w:pPr>
            <w:pStyle w:val="TOC3"/>
            <w:tabs>
              <w:tab w:val="left" w:pos="1146"/>
            </w:tabs>
          </w:pPr>
        </w:pPrChange>
      </w:pPr>
      <w:del w:id="958" w:author="Rapporteur-R01" w:date="2014-12-08T15:18:00Z">
        <w:r w:rsidRPr="00AE6E8F" w:rsidDel="004E156C">
          <w:rPr>
            <w:noProof/>
          </w:rPr>
          <w:delText>11.4.5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137</w:delText>
        </w:r>
      </w:del>
    </w:p>
    <w:p w:rsidR="00E745F9" w:rsidRPr="00E16C28" w:rsidDel="004E156C" w:rsidRDefault="00E745F9">
      <w:pPr>
        <w:pStyle w:val="TOC4"/>
        <w:rPr>
          <w:del w:id="959" w:author="Rapporteur-R01" w:date="2014-12-08T15:18:00Z"/>
          <w:rFonts w:ascii="Cambria" w:eastAsia="MS Mincho" w:hAnsi="Cambria" w:cs="Times New Roman"/>
          <w:noProof/>
          <w:sz w:val="24"/>
          <w:szCs w:val="24"/>
          <w:lang w:eastAsia="ja-JP"/>
        </w:rPr>
        <w:pPrChange w:id="960" w:author="Rapporteur-R01" w:date="2014-12-11T10:12:00Z">
          <w:pPr>
            <w:pStyle w:val="TOC3"/>
            <w:tabs>
              <w:tab w:val="left" w:pos="1146"/>
            </w:tabs>
          </w:pPr>
        </w:pPrChange>
      </w:pPr>
      <w:del w:id="961" w:author="Rapporteur-R01" w:date="2014-12-08T15:18:00Z">
        <w:r w:rsidRPr="00AE6E8F" w:rsidDel="004E156C">
          <w:rPr>
            <w:noProof/>
          </w:rPr>
          <w:delText>11.4.6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137</w:delText>
        </w:r>
      </w:del>
    </w:p>
    <w:p w:rsidR="00E745F9" w:rsidRPr="00E16C28" w:rsidDel="004E156C" w:rsidRDefault="00E745F9">
      <w:pPr>
        <w:pStyle w:val="TOC4"/>
        <w:rPr>
          <w:del w:id="962" w:author="Rapporteur-R01" w:date="2014-12-08T15:18:00Z"/>
          <w:rFonts w:ascii="Cambria" w:eastAsia="MS Mincho" w:hAnsi="Cambria" w:cs="Times New Roman"/>
          <w:noProof/>
          <w:sz w:val="24"/>
          <w:szCs w:val="24"/>
          <w:lang w:eastAsia="ja-JP"/>
        </w:rPr>
        <w:pPrChange w:id="963" w:author="Rapporteur-R01" w:date="2014-12-11T10:12:00Z">
          <w:pPr>
            <w:pStyle w:val="TOC3"/>
            <w:tabs>
              <w:tab w:val="left" w:pos="1146"/>
            </w:tabs>
          </w:pPr>
        </w:pPrChange>
      </w:pPr>
      <w:del w:id="964" w:author="Rapporteur-R01" w:date="2014-12-08T15:18:00Z">
        <w:r w:rsidRPr="00AE6E8F" w:rsidDel="004E156C">
          <w:rPr>
            <w:noProof/>
          </w:rPr>
          <w:delText>11.4.7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140</w:delText>
        </w:r>
      </w:del>
    </w:p>
    <w:p w:rsidR="00E745F9" w:rsidRPr="00E16C28" w:rsidDel="004E156C" w:rsidRDefault="00E745F9">
      <w:pPr>
        <w:pStyle w:val="TOC4"/>
        <w:rPr>
          <w:del w:id="965" w:author="Rapporteur-R01" w:date="2014-12-08T15:18:00Z"/>
          <w:rFonts w:ascii="Cambria" w:eastAsia="MS Mincho" w:hAnsi="Cambria" w:cs="Times New Roman"/>
          <w:noProof/>
          <w:sz w:val="24"/>
          <w:szCs w:val="24"/>
          <w:lang w:eastAsia="ja-JP"/>
        </w:rPr>
        <w:pPrChange w:id="966" w:author="Rapporteur-R01" w:date="2014-12-11T10:12:00Z">
          <w:pPr>
            <w:pStyle w:val="TOC3"/>
            <w:tabs>
              <w:tab w:val="left" w:pos="1146"/>
            </w:tabs>
          </w:pPr>
        </w:pPrChange>
      </w:pPr>
      <w:del w:id="967" w:author="Rapporteur-R01" w:date="2014-12-08T15:18:00Z">
        <w:r w:rsidRPr="00AE6E8F" w:rsidDel="004E156C">
          <w:rPr>
            <w:noProof/>
          </w:rPr>
          <w:delText>11.4.8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140</w:delText>
        </w:r>
      </w:del>
    </w:p>
    <w:p w:rsidR="00E745F9" w:rsidRPr="00E16C28" w:rsidDel="004E156C" w:rsidRDefault="00E745F9">
      <w:pPr>
        <w:pStyle w:val="TOC4"/>
        <w:rPr>
          <w:del w:id="968" w:author="Rapporteur-R01" w:date="2014-12-08T15:18:00Z"/>
          <w:rFonts w:ascii="Cambria" w:eastAsia="MS Mincho" w:hAnsi="Cambria" w:cs="Times New Roman"/>
          <w:noProof/>
          <w:sz w:val="24"/>
          <w:szCs w:val="24"/>
          <w:lang w:eastAsia="ja-JP"/>
        </w:rPr>
        <w:pPrChange w:id="969" w:author="Rapporteur-R01" w:date="2014-12-11T10:12:00Z">
          <w:pPr>
            <w:pStyle w:val="TOC3"/>
            <w:tabs>
              <w:tab w:val="left" w:pos="1146"/>
            </w:tabs>
          </w:pPr>
        </w:pPrChange>
      </w:pPr>
      <w:del w:id="970" w:author="Rapporteur-R01" w:date="2014-12-08T15:18:00Z">
        <w:r w:rsidRPr="00AE6E8F" w:rsidDel="004E156C">
          <w:rPr>
            <w:noProof/>
          </w:rPr>
          <w:delText>11.4.9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140</w:delText>
        </w:r>
      </w:del>
    </w:p>
    <w:p w:rsidR="00E745F9" w:rsidRPr="00E16C28" w:rsidDel="004E156C" w:rsidRDefault="00E745F9">
      <w:pPr>
        <w:pStyle w:val="TOC4"/>
        <w:rPr>
          <w:del w:id="971" w:author="Rapporteur-R01" w:date="2014-12-08T15:18:00Z"/>
          <w:rFonts w:ascii="Cambria" w:eastAsia="MS Mincho" w:hAnsi="Cambria" w:cs="Times New Roman"/>
          <w:noProof/>
          <w:sz w:val="24"/>
          <w:szCs w:val="24"/>
          <w:lang w:eastAsia="ja-JP"/>
        </w:rPr>
        <w:pPrChange w:id="972" w:author="Rapporteur-R01" w:date="2014-12-11T10:12:00Z">
          <w:pPr>
            <w:pStyle w:val="TOC3"/>
            <w:tabs>
              <w:tab w:val="left" w:pos="1248"/>
            </w:tabs>
          </w:pPr>
        </w:pPrChange>
      </w:pPr>
      <w:del w:id="973" w:author="Rapporteur-R01" w:date="2014-12-08T15:18:00Z">
        <w:r w:rsidRPr="00AE6E8F" w:rsidDel="004E156C">
          <w:rPr>
            <w:noProof/>
          </w:rPr>
          <w:delText>11.4.10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141</w:delText>
        </w:r>
      </w:del>
    </w:p>
    <w:p w:rsidR="00E745F9" w:rsidRPr="00E16C28" w:rsidDel="004E156C" w:rsidRDefault="00E745F9">
      <w:pPr>
        <w:pStyle w:val="TOC4"/>
        <w:rPr>
          <w:del w:id="974" w:author="Rapporteur-R01" w:date="2014-12-08T15:18:00Z"/>
          <w:rFonts w:ascii="Cambria" w:eastAsia="MS Mincho" w:hAnsi="Cambria" w:cs="Times New Roman"/>
          <w:noProof/>
          <w:sz w:val="24"/>
          <w:szCs w:val="24"/>
          <w:lang w:eastAsia="ja-JP"/>
        </w:rPr>
        <w:pPrChange w:id="975" w:author="Rapporteur-R01" w:date="2014-12-11T10:12:00Z">
          <w:pPr>
            <w:pStyle w:val="TOC2"/>
            <w:tabs>
              <w:tab w:val="left" w:pos="798"/>
            </w:tabs>
          </w:pPr>
        </w:pPrChange>
      </w:pPr>
      <w:del w:id="976" w:author="Rapporteur-R01" w:date="2014-12-08T15:18:00Z">
        <w:r w:rsidRPr="00AE6E8F" w:rsidDel="004E156C">
          <w:rPr>
            <w:noProof/>
          </w:rPr>
          <w:delText>11.5</w:delText>
        </w:r>
        <w:r w:rsidRPr="00E16C28" w:rsidDel="004E156C">
          <w:rPr>
            <w:rFonts w:ascii="Cambria" w:eastAsia="MS Mincho" w:hAnsi="Cambria" w:cs="Times New Roman"/>
            <w:noProof/>
            <w:sz w:val="24"/>
            <w:szCs w:val="24"/>
            <w:lang w:eastAsia="ja-JP"/>
          </w:rPr>
          <w:tab/>
        </w:r>
        <w:r w:rsidRPr="00AE6E8F" w:rsidDel="004E156C">
          <w:rPr>
            <w:noProof/>
          </w:rPr>
          <w:delText>Use cases for Electronic Toll Collection (ETC) service</w:delText>
        </w:r>
        <w:r w:rsidDel="004E156C">
          <w:rPr>
            <w:noProof/>
          </w:rPr>
          <w:tab/>
          <w:delText>141</w:delText>
        </w:r>
      </w:del>
    </w:p>
    <w:p w:rsidR="00E745F9" w:rsidRPr="00E16C28" w:rsidDel="004E156C" w:rsidRDefault="00E745F9">
      <w:pPr>
        <w:pStyle w:val="TOC4"/>
        <w:rPr>
          <w:del w:id="977" w:author="Rapporteur-R01" w:date="2014-12-08T15:18:00Z"/>
          <w:rFonts w:ascii="Cambria" w:eastAsia="MS Mincho" w:hAnsi="Cambria" w:cs="Times New Roman"/>
          <w:noProof/>
          <w:sz w:val="24"/>
          <w:szCs w:val="24"/>
          <w:lang w:eastAsia="ja-JP"/>
        </w:rPr>
        <w:pPrChange w:id="978" w:author="Rapporteur-R01" w:date="2014-12-11T10:12:00Z">
          <w:pPr>
            <w:pStyle w:val="TOC3"/>
            <w:tabs>
              <w:tab w:val="left" w:pos="1146"/>
            </w:tabs>
          </w:pPr>
        </w:pPrChange>
      </w:pPr>
      <w:del w:id="979" w:author="Rapporteur-R01" w:date="2014-12-08T15:18:00Z">
        <w:r w:rsidRPr="00AE6E8F" w:rsidDel="004E156C">
          <w:rPr>
            <w:noProof/>
          </w:rPr>
          <w:delText>11.5.1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141</w:delText>
        </w:r>
      </w:del>
    </w:p>
    <w:p w:rsidR="00E745F9" w:rsidRPr="00E16C28" w:rsidDel="004E156C" w:rsidRDefault="00E745F9">
      <w:pPr>
        <w:pStyle w:val="TOC4"/>
        <w:rPr>
          <w:del w:id="980" w:author="Rapporteur-R01" w:date="2014-12-08T15:18:00Z"/>
          <w:rFonts w:ascii="Cambria" w:eastAsia="MS Mincho" w:hAnsi="Cambria" w:cs="Times New Roman"/>
          <w:noProof/>
          <w:sz w:val="24"/>
          <w:szCs w:val="24"/>
          <w:lang w:eastAsia="ja-JP"/>
        </w:rPr>
        <w:pPrChange w:id="981" w:author="Rapporteur-R01" w:date="2014-12-11T10:12:00Z">
          <w:pPr>
            <w:pStyle w:val="TOC3"/>
            <w:tabs>
              <w:tab w:val="left" w:pos="1146"/>
            </w:tabs>
          </w:pPr>
        </w:pPrChange>
      </w:pPr>
      <w:del w:id="982" w:author="Rapporteur-R01" w:date="2014-12-08T15:18:00Z">
        <w:r w:rsidRPr="00AE6E8F" w:rsidDel="004E156C">
          <w:rPr>
            <w:noProof/>
          </w:rPr>
          <w:delText>11.5.2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141</w:delText>
        </w:r>
      </w:del>
    </w:p>
    <w:p w:rsidR="00E745F9" w:rsidRPr="00E16C28" w:rsidDel="004E156C" w:rsidRDefault="00E745F9">
      <w:pPr>
        <w:pStyle w:val="TOC4"/>
        <w:rPr>
          <w:del w:id="983" w:author="Rapporteur-R01" w:date="2014-12-08T15:18:00Z"/>
          <w:rFonts w:ascii="Cambria" w:eastAsia="MS Mincho" w:hAnsi="Cambria" w:cs="Times New Roman"/>
          <w:noProof/>
          <w:sz w:val="24"/>
          <w:szCs w:val="24"/>
          <w:lang w:eastAsia="ja-JP"/>
        </w:rPr>
        <w:pPrChange w:id="984" w:author="Rapporteur-R01" w:date="2014-12-11T10:12:00Z">
          <w:pPr>
            <w:pStyle w:val="TOC3"/>
            <w:tabs>
              <w:tab w:val="left" w:pos="1146"/>
            </w:tabs>
          </w:pPr>
        </w:pPrChange>
      </w:pPr>
      <w:del w:id="985" w:author="Rapporteur-R01" w:date="2014-12-08T15:18:00Z">
        <w:r w:rsidRPr="00AE6E8F" w:rsidDel="004E156C">
          <w:rPr>
            <w:noProof/>
          </w:rPr>
          <w:delText>11.5.3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142</w:delText>
        </w:r>
      </w:del>
    </w:p>
    <w:p w:rsidR="00E745F9" w:rsidRPr="00E16C28" w:rsidDel="004E156C" w:rsidRDefault="00E745F9">
      <w:pPr>
        <w:pStyle w:val="TOC4"/>
        <w:rPr>
          <w:del w:id="986" w:author="Rapporteur-R01" w:date="2014-12-08T15:18:00Z"/>
          <w:rFonts w:ascii="Cambria" w:eastAsia="MS Mincho" w:hAnsi="Cambria" w:cs="Times New Roman"/>
          <w:noProof/>
          <w:sz w:val="24"/>
          <w:szCs w:val="24"/>
          <w:lang w:eastAsia="ja-JP"/>
        </w:rPr>
        <w:pPrChange w:id="987" w:author="Rapporteur-R01" w:date="2014-12-11T10:12:00Z">
          <w:pPr>
            <w:pStyle w:val="TOC3"/>
            <w:tabs>
              <w:tab w:val="left" w:pos="1146"/>
            </w:tabs>
          </w:pPr>
        </w:pPrChange>
      </w:pPr>
      <w:del w:id="988" w:author="Rapporteur-R01" w:date="2014-12-08T15:18:00Z">
        <w:r w:rsidRPr="00AE6E8F" w:rsidDel="004E156C">
          <w:rPr>
            <w:noProof/>
          </w:rPr>
          <w:delText>11.5.4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142</w:delText>
        </w:r>
      </w:del>
    </w:p>
    <w:p w:rsidR="00E745F9" w:rsidRPr="00E16C28" w:rsidDel="004E156C" w:rsidRDefault="00E745F9">
      <w:pPr>
        <w:pStyle w:val="TOC4"/>
        <w:rPr>
          <w:del w:id="989" w:author="Rapporteur-R01" w:date="2014-12-08T15:18:00Z"/>
          <w:rFonts w:ascii="Cambria" w:eastAsia="MS Mincho" w:hAnsi="Cambria" w:cs="Times New Roman"/>
          <w:noProof/>
          <w:sz w:val="24"/>
          <w:szCs w:val="24"/>
          <w:lang w:eastAsia="ja-JP"/>
        </w:rPr>
        <w:pPrChange w:id="990" w:author="Rapporteur-R01" w:date="2014-12-11T10:12:00Z">
          <w:pPr>
            <w:pStyle w:val="TOC3"/>
            <w:tabs>
              <w:tab w:val="left" w:pos="1146"/>
            </w:tabs>
          </w:pPr>
        </w:pPrChange>
      </w:pPr>
      <w:del w:id="991" w:author="Rapporteur-R01" w:date="2014-12-08T15:18:00Z">
        <w:r w:rsidRPr="00AE6E8F" w:rsidDel="004E156C">
          <w:rPr>
            <w:noProof/>
          </w:rPr>
          <w:delText>11.5.5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142</w:delText>
        </w:r>
      </w:del>
    </w:p>
    <w:p w:rsidR="00E745F9" w:rsidRPr="00E16C28" w:rsidDel="004E156C" w:rsidRDefault="00E745F9">
      <w:pPr>
        <w:pStyle w:val="TOC4"/>
        <w:rPr>
          <w:del w:id="992" w:author="Rapporteur-R01" w:date="2014-12-08T15:18:00Z"/>
          <w:rFonts w:ascii="Cambria" w:eastAsia="MS Mincho" w:hAnsi="Cambria" w:cs="Times New Roman"/>
          <w:noProof/>
          <w:sz w:val="24"/>
          <w:szCs w:val="24"/>
          <w:lang w:eastAsia="ja-JP"/>
        </w:rPr>
        <w:pPrChange w:id="993" w:author="Rapporteur-R01" w:date="2014-12-11T10:12:00Z">
          <w:pPr>
            <w:pStyle w:val="TOC3"/>
            <w:tabs>
              <w:tab w:val="left" w:pos="1146"/>
            </w:tabs>
          </w:pPr>
        </w:pPrChange>
      </w:pPr>
      <w:del w:id="994" w:author="Rapporteur-R01" w:date="2014-12-08T15:18:00Z">
        <w:r w:rsidRPr="00AE6E8F" w:rsidDel="004E156C">
          <w:rPr>
            <w:noProof/>
          </w:rPr>
          <w:delText>11.5.6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142</w:delText>
        </w:r>
      </w:del>
    </w:p>
    <w:p w:rsidR="00E745F9" w:rsidRPr="00E16C28" w:rsidDel="004E156C" w:rsidRDefault="00E745F9">
      <w:pPr>
        <w:pStyle w:val="TOC4"/>
        <w:rPr>
          <w:del w:id="995" w:author="Rapporteur-R01" w:date="2014-12-08T15:18:00Z"/>
          <w:rFonts w:ascii="Cambria" w:eastAsia="MS Mincho" w:hAnsi="Cambria" w:cs="Times New Roman"/>
          <w:noProof/>
          <w:sz w:val="24"/>
          <w:szCs w:val="24"/>
          <w:lang w:eastAsia="ja-JP"/>
        </w:rPr>
        <w:pPrChange w:id="996" w:author="Rapporteur-R01" w:date="2014-12-11T10:12:00Z">
          <w:pPr>
            <w:pStyle w:val="TOC3"/>
            <w:tabs>
              <w:tab w:val="left" w:pos="1146"/>
            </w:tabs>
          </w:pPr>
        </w:pPrChange>
      </w:pPr>
      <w:del w:id="997" w:author="Rapporteur-R01" w:date="2014-12-08T15:18:00Z">
        <w:r w:rsidRPr="00AE6E8F" w:rsidDel="004E156C">
          <w:rPr>
            <w:noProof/>
          </w:rPr>
          <w:delText>11.5.7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144</w:delText>
        </w:r>
      </w:del>
    </w:p>
    <w:p w:rsidR="00E745F9" w:rsidRPr="00E16C28" w:rsidDel="004E156C" w:rsidRDefault="00E745F9">
      <w:pPr>
        <w:pStyle w:val="TOC4"/>
        <w:rPr>
          <w:del w:id="998" w:author="Rapporteur-R01" w:date="2014-12-08T15:18:00Z"/>
          <w:rFonts w:ascii="Cambria" w:eastAsia="MS Mincho" w:hAnsi="Cambria" w:cs="Times New Roman"/>
          <w:noProof/>
          <w:sz w:val="24"/>
          <w:szCs w:val="24"/>
          <w:lang w:eastAsia="ja-JP"/>
        </w:rPr>
        <w:pPrChange w:id="999" w:author="Rapporteur-R01" w:date="2014-12-11T10:12:00Z">
          <w:pPr>
            <w:pStyle w:val="TOC3"/>
            <w:tabs>
              <w:tab w:val="left" w:pos="1146"/>
            </w:tabs>
          </w:pPr>
        </w:pPrChange>
      </w:pPr>
      <w:del w:id="1000" w:author="Rapporteur-R01" w:date="2014-12-08T15:18:00Z">
        <w:r w:rsidRPr="00AE6E8F" w:rsidDel="004E156C">
          <w:rPr>
            <w:noProof/>
          </w:rPr>
          <w:delText>11.5.8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144</w:delText>
        </w:r>
      </w:del>
    </w:p>
    <w:p w:rsidR="00E745F9" w:rsidRPr="00E16C28" w:rsidDel="004E156C" w:rsidRDefault="00E745F9">
      <w:pPr>
        <w:pStyle w:val="TOC4"/>
        <w:rPr>
          <w:del w:id="1001" w:author="Rapporteur-R01" w:date="2014-12-08T15:18:00Z"/>
          <w:rFonts w:ascii="Cambria" w:eastAsia="MS Mincho" w:hAnsi="Cambria" w:cs="Times New Roman"/>
          <w:noProof/>
          <w:sz w:val="24"/>
          <w:szCs w:val="24"/>
          <w:lang w:eastAsia="ja-JP"/>
        </w:rPr>
        <w:pPrChange w:id="1002" w:author="Rapporteur-R01" w:date="2014-12-11T10:12:00Z">
          <w:pPr>
            <w:pStyle w:val="TOC3"/>
            <w:tabs>
              <w:tab w:val="left" w:pos="1146"/>
            </w:tabs>
          </w:pPr>
        </w:pPrChange>
      </w:pPr>
      <w:del w:id="1003" w:author="Rapporteur-R01" w:date="2014-12-08T15:18:00Z">
        <w:r w:rsidRPr="00AE6E8F" w:rsidDel="004E156C">
          <w:rPr>
            <w:noProof/>
          </w:rPr>
          <w:delText>11.5.9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144</w:delText>
        </w:r>
      </w:del>
    </w:p>
    <w:p w:rsidR="00E745F9" w:rsidRPr="00E16C28" w:rsidDel="004E156C" w:rsidRDefault="00E745F9">
      <w:pPr>
        <w:pStyle w:val="TOC4"/>
        <w:rPr>
          <w:del w:id="1004" w:author="Rapporteur-R01" w:date="2014-12-08T15:18:00Z"/>
          <w:rFonts w:ascii="Cambria" w:eastAsia="MS Mincho" w:hAnsi="Cambria" w:cs="Times New Roman"/>
          <w:noProof/>
          <w:sz w:val="24"/>
          <w:szCs w:val="24"/>
          <w:lang w:eastAsia="ja-JP"/>
        </w:rPr>
        <w:pPrChange w:id="1005" w:author="Rapporteur-R01" w:date="2014-12-11T10:12:00Z">
          <w:pPr>
            <w:pStyle w:val="TOC3"/>
            <w:tabs>
              <w:tab w:val="left" w:pos="1248"/>
            </w:tabs>
          </w:pPr>
        </w:pPrChange>
      </w:pPr>
      <w:del w:id="1006" w:author="Rapporteur-R01" w:date="2014-12-08T15:18:00Z">
        <w:r w:rsidRPr="00AE6E8F" w:rsidDel="004E156C">
          <w:rPr>
            <w:noProof/>
          </w:rPr>
          <w:delText>11.5.10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146</w:delText>
        </w:r>
      </w:del>
    </w:p>
    <w:p w:rsidR="00E745F9" w:rsidRPr="00E16C28" w:rsidDel="004E156C" w:rsidRDefault="00E745F9">
      <w:pPr>
        <w:pStyle w:val="TOC4"/>
        <w:rPr>
          <w:del w:id="1007" w:author="Rapporteur-R01" w:date="2014-12-08T15:18:00Z"/>
          <w:rFonts w:ascii="Cambria" w:eastAsia="MS Mincho" w:hAnsi="Cambria" w:cs="Times New Roman"/>
          <w:noProof/>
          <w:sz w:val="24"/>
          <w:szCs w:val="24"/>
          <w:lang w:eastAsia="ja-JP"/>
        </w:rPr>
        <w:pPrChange w:id="1008" w:author="Rapporteur-R01" w:date="2014-12-11T10:12:00Z">
          <w:pPr>
            <w:pStyle w:val="TOC2"/>
            <w:tabs>
              <w:tab w:val="left" w:pos="798"/>
            </w:tabs>
          </w:pPr>
        </w:pPrChange>
      </w:pPr>
      <w:del w:id="1009" w:author="Rapporteur-R01" w:date="2014-12-08T15:18:00Z">
        <w:r w:rsidRPr="00AE6E8F" w:rsidDel="004E156C">
          <w:rPr>
            <w:noProof/>
          </w:rPr>
          <w:delText>11.6</w:delText>
        </w:r>
        <w:r w:rsidRPr="00E16C28" w:rsidDel="004E156C">
          <w:rPr>
            <w:rFonts w:ascii="Cambria" w:eastAsia="MS Mincho" w:hAnsi="Cambria" w:cs="Times New Roman"/>
            <w:noProof/>
            <w:sz w:val="24"/>
            <w:szCs w:val="24"/>
            <w:lang w:eastAsia="ja-JP"/>
          </w:rPr>
          <w:tab/>
        </w:r>
        <w:r w:rsidRPr="00AE6E8F" w:rsidDel="004E156C">
          <w:rPr>
            <w:noProof/>
          </w:rPr>
          <w:delText>Use cases for Taxi Advertisement</w:delText>
        </w:r>
        <w:r w:rsidDel="004E156C">
          <w:rPr>
            <w:noProof/>
          </w:rPr>
          <w:tab/>
          <w:delText>146</w:delText>
        </w:r>
      </w:del>
    </w:p>
    <w:p w:rsidR="00E745F9" w:rsidRPr="00E16C28" w:rsidDel="004E156C" w:rsidRDefault="00E745F9">
      <w:pPr>
        <w:pStyle w:val="TOC4"/>
        <w:rPr>
          <w:del w:id="1010" w:author="Rapporteur-R01" w:date="2014-12-08T15:18:00Z"/>
          <w:rFonts w:ascii="Cambria" w:eastAsia="MS Mincho" w:hAnsi="Cambria" w:cs="Times New Roman"/>
          <w:noProof/>
          <w:sz w:val="24"/>
          <w:szCs w:val="24"/>
          <w:lang w:eastAsia="ja-JP"/>
        </w:rPr>
        <w:pPrChange w:id="1011" w:author="Rapporteur-R01" w:date="2014-12-11T10:12:00Z">
          <w:pPr>
            <w:pStyle w:val="TOC3"/>
            <w:tabs>
              <w:tab w:val="left" w:pos="1146"/>
            </w:tabs>
          </w:pPr>
        </w:pPrChange>
      </w:pPr>
      <w:del w:id="1012" w:author="Rapporteur-R01" w:date="2014-12-08T15:18:00Z">
        <w:r w:rsidRPr="00AE6E8F" w:rsidDel="004E156C">
          <w:rPr>
            <w:noProof/>
          </w:rPr>
          <w:delText>11.6.1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146</w:delText>
        </w:r>
      </w:del>
    </w:p>
    <w:p w:rsidR="00E745F9" w:rsidRPr="00E16C28" w:rsidDel="004E156C" w:rsidRDefault="00E745F9">
      <w:pPr>
        <w:pStyle w:val="TOC4"/>
        <w:rPr>
          <w:del w:id="1013" w:author="Rapporteur-R01" w:date="2014-12-08T15:18:00Z"/>
          <w:rFonts w:ascii="Cambria" w:eastAsia="MS Mincho" w:hAnsi="Cambria" w:cs="Times New Roman"/>
          <w:noProof/>
          <w:sz w:val="24"/>
          <w:szCs w:val="24"/>
          <w:lang w:eastAsia="ja-JP"/>
        </w:rPr>
        <w:pPrChange w:id="1014" w:author="Rapporteur-R01" w:date="2014-12-11T10:12:00Z">
          <w:pPr>
            <w:pStyle w:val="TOC3"/>
            <w:tabs>
              <w:tab w:val="left" w:pos="1146"/>
            </w:tabs>
          </w:pPr>
        </w:pPrChange>
      </w:pPr>
      <w:del w:id="1015" w:author="Rapporteur-R01" w:date="2014-12-08T15:18:00Z">
        <w:r w:rsidRPr="00AE6E8F" w:rsidDel="004E156C">
          <w:rPr>
            <w:noProof/>
          </w:rPr>
          <w:delText>11.6.2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146</w:delText>
        </w:r>
      </w:del>
    </w:p>
    <w:p w:rsidR="00E745F9" w:rsidRPr="00E16C28" w:rsidDel="004E156C" w:rsidRDefault="00E745F9">
      <w:pPr>
        <w:pStyle w:val="TOC4"/>
        <w:rPr>
          <w:del w:id="1016" w:author="Rapporteur-R01" w:date="2014-12-08T15:18:00Z"/>
          <w:rFonts w:ascii="Cambria" w:eastAsia="MS Mincho" w:hAnsi="Cambria" w:cs="Times New Roman"/>
          <w:noProof/>
          <w:sz w:val="24"/>
          <w:szCs w:val="24"/>
          <w:lang w:eastAsia="ja-JP"/>
        </w:rPr>
        <w:pPrChange w:id="1017" w:author="Rapporteur-R01" w:date="2014-12-11T10:12:00Z">
          <w:pPr>
            <w:pStyle w:val="TOC3"/>
            <w:tabs>
              <w:tab w:val="left" w:pos="1146"/>
            </w:tabs>
          </w:pPr>
        </w:pPrChange>
      </w:pPr>
      <w:del w:id="1018" w:author="Rapporteur-R01" w:date="2014-12-08T15:18:00Z">
        <w:r w:rsidRPr="00AE6E8F" w:rsidDel="004E156C">
          <w:rPr>
            <w:noProof/>
          </w:rPr>
          <w:delText>11.6.3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146</w:delText>
        </w:r>
      </w:del>
    </w:p>
    <w:p w:rsidR="00E745F9" w:rsidRPr="00E16C28" w:rsidDel="004E156C" w:rsidRDefault="00E745F9">
      <w:pPr>
        <w:pStyle w:val="TOC4"/>
        <w:rPr>
          <w:del w:id="1019" w:author="Rapporteur-R01" w:date="2014-12-08T15:18:00Z"/>
          <w:rFonts w:ascii="Cambria" w:eastAsia="MS Mincho" w:hAnsi="Cambria" w:cs="Times New Roman"/>
          <w:noProof/>
          <w:sz w:val="24"/>
          <w:szCs w:val="24"/>
          <w:lang w:eastAsia="ja-JP"/>
        </w:rPr>
        <w:pPrChange w:id="1020" w:author="Rapporteur-R01" w:date="2014-12-11T10:12:00Z">
          <w:pPr>
            <w:pStyle w:val="TOC3"/>
            <w:tabs>
              <w:tab w:val="left" w:pos="1146"/>
            </w:tabs>
          </w:pPr>
        </w:pPrChange>
      </w:pPr>
      <w:del w:id="1021" w:author="Rapporteur-R01" w:date="2014-12-08T15:18:00Z">
        <w:r w:rsidRPr="00AE6E8F" w:rsidDel="004E156C">
          <w:rPr>
            <w:noProof/>
          </w:rPr>
          <w:delText>11.6.4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146</w:delText>
        </w:r>
      </w:del>
    </w:p>
    <w:p w:rsidR="00E745F9" w:rsidRPr="00E16C28" w:rsidDel="004E156C" w:rsidRDefault="00E745F9">
      <w:pPr>
        <w:pStyle w:val="TOC4"/>
        <w:rPr>
          <w:del w:id="1022" w:author="Rapporteur-R01" w:date="2014-12-08T15:18:00Z"/>
          <w:rFonts w:ascii="Cambria" w:eastAsia="MS Mincho" w:hAnsi="Cambria" w:cs="Times New Roman"/>
          <w:noProof/>
          <w:sz w:val="24"/>
          <w:szCs w:val="24"/>
          <w:lang w:eastAsia="ja-JP"/>
        </w:rPr>
        <w:pPrChange w:id="1023" w:author="Rapporteur-R01" w:date="2014-12-11T10:12:00Z">
          <w:pPr>
            <w:pStyle w:val="TOC3"/>
            <w:tabs>
              <w:tab w:val="left" w:pos="1146"/>
            </w:tabs>
          </w:pPr>
        </w:pPrChange>
      </w:pPr>
      <w:del w:id="1024" w:author="Rapporteur-R01" w:date="2014-12-08T15:18:00Z">
        <w:r w:rsidRPr="00AE6E8F" w:rsidDel="004E156C">
          <w:rPr>
            <w:noProof/>
          </w:rPr>
          <w:delText>11.6.5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146</w:delText>
        </w:r>
      </w:del>
    </w:p>
    <w:p w:rsidR="00E745F9" w:rsidRPr="00E16C28" w:rsidDel="004E156C" w:rsidRDefault="00E745F9">
      <w:pPr>
        <w:pStyle w:val="TOC4"/>
        <w:rPr>
          <w:del w:id="1025" w:author="Rapporteur-R01" w:date="2014-12-08T15:18:00Z"/>
          <w:rFonts w:ascii="Cambria" w:eastAsia="MS Mincho" w:hAnsi="Cambria" w:cs="Times New Roman"/>
          <w:noProof/>
          <w:sz w:val="24"/>
          <w:szCs w:val="24"/>
          <w:lang w:eastAsia="ja-JP"/>
        </w:rPr>
        <w:pPrChange w:id="1026" w:author="Rapporteur-R01" w:date="2014-12-11T10:12:00Z">
          <w:pPr>
            <w:pStyle w:val="TOC3"/>
            <w:tabs>
              <w:tab w:val="left" w:pos="1146"/>
            </w:tabs>
          </w:pPr>
        </w:pPrChange>
      </w:pPr>
      <w:del w:id="1027" w:author="Rapporteur-R01" w:date="2014-12-08T15:18:00Z">
        <w:r w:rsidRPr="00AE6E8F" w:rsidDel="004E156C">
          <w:rPr>
            <w:noProof/>
          </w:rPr>
          <w:delText>11.6.6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146</w:delText>
        </w:r>
      </w:del>
    </w:p>
    <w:p w:rsidR="00E745F9" w:rsidRPr="00E16C28" w:rsidDel="004E156C" w:rsidRDefault="00E745F9">
      <w:pPr>
        <w:pStyle w:val="TOC4"/>
        <w:rPr>
          <w:del w:id="1028" w:author="Rapporteur-R01" w:date="2014-12-08T15:18:00Z"/>
          <w:rFonts w:ascii="Cambria" w:eastAsia="MS Mincho" w:hAnsi="Cambria" w:cs="Times New Roman"/>
          <w:noProof/>
          <w:sz w:val="24"/>
          <w:szCs w:val="24"/>
          <w:lang w:eastAsia="ja-JP"/>
        </w:rPr>
        <w:pPrChange w:id="1029" w:author="Rapporteur-R01" w:date="2014-12-11T10:12:00Z">
          <w:pPr>
            <w:pStyle w:val="TOC3"/>
            <w:tabs>
              <w:tab w:val="left" w:pos="1146"/>
            </w:tabs>
          </w:pPr>
        </w:pPrChange>
      </w:pPr>
      <w:del w:id="1030" w:author="Rapporteur-R01" w:date="2014-12-08T15:18:00Z">
        <w:r w:rsidRPr="00AE6E8F" w:rsidDel="004E156C">
          <w:rPr>
            <w:noProof/>
          </w:rPr>
          <w:delText>11.6.7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147</w:delText>
        </w:r>
      </w:del>
    </w:p>
    <w:p w:rsidR="00E745F9" w:rsidRPr="00E16C28" w:rsidDel="004E156C" w:rsidRDefault="00E745F9">
      <w:pPr>
        <w:pStyle w:val="TOC4"/>
        <w:rPr>
          <w:del w:id="1031" w:author="Rapporteur-R01" w:date="2014-12-08T15:18:00Z"/>
          <w:rFonts w:ascii="Cambria" w:eastAsia="MS Mincho" w:hAnsi="Cambria" w:cs="Times New Roman"/>
          <w:noProof/>
          <w:sz w:val="24"/>
          <w:szCs w:val="24"/>
          <w:lang w:eastAsia="ja-JP"/>
        </w:rPr>
        <w:pPrChange w:id="1032" w:author="Rapporteur-R01" w:date="2014-12-11T10:12:00Z">
          <w:pPr>
            <w:pStyle w:val="TOC3"/>
            <w:tabs>
              <w:tab w:val="left" w:pos="1146"/>
            </w:tabs>
          </w:pPr>
        </w:pPrChange>
      </w:pPr>
      <w:del w:id="1033" w:author="Rapporteur-R01" w:date="2014-12-08T15:18:00Z">
        <w:r w:rsidRPr="00AE6E8F" w:rsidDel="004E156C">
          <w:rPr>
            <w:noProof/>
          </w:rPr>
          <w:delText>11.6.8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147</w:delText>
        </w:r>
      </w:del>
    </w:p>
    <w:p w:rsidR="00E745F9" w:rsidRPr="00E16C28" w:rsidDel="004E156C" w:rsidRDefault="00E745F9">
      <w:pPr>
        <w:pStyle w:val="TOC4"/>
        <w:rPr>
          <w:del w:id="1034" w:author="Rapporteur-R01" w:date="2014-12-08T15:18:00Z"/>
          <w:rFonts w:ascii="Cambria" w:eastAsia="MS Mincho" w:hAnsi="Cambria" w:cs="Times New Roman"/>
          <w:noProof/>
          <w:sz w:val="24"/>
          <w:szCs w:val="24"/>
          <w:lang w:eastAsia="ja-JP"/>
        </w:rPr>
        <w:pPrChange w:id="1035" w:author="Rapporteur-R01" w:date="2014-12-11T10:12:00Z">
          <w:pPr>
            <w:pStyle w:val="TOC3"/>
            <w:tabs>
              <w:tab w:val="left" w:pos="1146"/>
            </w:tabs>
          </w:pPr>
        </w:pPrChange>
      </w:pPr>
      <w:del w:id="1036" w:author="Rapporteur-R01" w:date="2014-12-08T15:18:00Z">
        <w:r w:rsidRPr="00AE6E8F" w:rsidDel="004E156C">
          <w:rPr>
            <w:noProof/>
          </w:rPr>
          <w:delText>11.6.9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147</w:delText>
        </w:r>
      </w:del>
    </w:p>
    <w:p w:rsidR="00E745F9" w:rsidRPr="00E16C28" w:rsidDel="004E156C" w:rsidRDefault="00E745F9">
      <w:pPr>
        <w:pStyle w:val="TOC4"/>
        <w:rPr>
          <w:del w:id="1037" w:author="Rapporteur-R01" w:date="2014-12-08T15:18:00Z"/>
          <w:rFonts w:ascii="Cambria" w:eastAsia="MS Mincho" w:hAnsi="Cambria" w:cs="Times New Roman"/>
          <w:noProof/>
          <w:sz w:val="24"/>
          <w:szCs w:val="24"/>
          <w:lang w:eastAsia="ja-JP"/>
        </w:rPr>
        <w:pPrChange w:id="1038" w:author="Rapporteur-R01" w:date="2014-12-11T10:12:00Z">
          <w:pPr>
            <w:pStyle w:val="TOC3"/>
            <w:tabs>
              <w:tab w:val="left" w:pos="1248"/>
            </w:tabs>
          </w:pPr>
        </w:pPrChange>
      </w:pPr>
      <w:del w:id="1039" w:author="Rapporteur-R01" w:date="2014-12-08T15:18:00Z">
        <w:r w:rsidRPr="00AE6E8F" w:rsidDel="004E156C">
          <w:rPr>
            <w:noProof/>
          </w:rPr>
          <w:delText>11.6.10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147</w:delText>
        </w:r>
      </w:del>
    </w:p>
    <w:p w:rsidR="00E745F9" w:rsidRPr="00E16C28" w:rsidDel="004E156C" w:rsidRDefault="00E745F9">
      <w:pPr>
        <w:pStyle w:val="TOC4"/>
        <w:rPr>
          <w:del w:id="1040" w:author="Rapporteur-R01" w:date="2014-12-08T15:18:00Z"/>
          <w:rFonts w:ascii="Cambria" w:eastAsia="MS Mincho" w:hAnsi="Cambria" w:cs="Times New Roman"/>
          <w:noProof/>
          <w:sz w:val="24"/>
          <w:szCs w:val="24"/>
          <w:lang w:eastAsia="ja-JP"/>
        </w:rPr>
        <w:pPrChange w:id="1041" w:author="Rapporteur-R01" w:date="2014-12-11T10:12:00Z">
          <w:pPr>
            <w:pStyle w:val="TOC2"/>
            <w:tabs>
              <w:tab w:val="left" w:pos="589"/>
            </w:tabs>
          </w:pPr>
        </w:pPrChange>
      </w:pPr>
      <w:del w:id="1042" w:author="Rapporteur-R01" w:date="2014-12-08T15:18:00Z">
        <w:r w:rsidRPr="00AE6E8F" w:rsidDel="004E156C">
          <w:rPr>
            <w:rFonts w:ascii="Wingdings" w:eastAsia="SimSun" w:hAnsi="Wingdings"/>
            <w:noProof/>
            <w:lang w:eastAsia="zh-CN"/>
          </w:rPr>
          <w:delText></w:delText>
        </w:r>
        <w:r w:rsidRPr="00E16C28" w:rsidDel="004E156C">
          <w:rPr>
            <w:rFonts w:ascii="Cambria" w:eastAsia="MS Mincho" w:hAnsi="Cambria" w:cs="Times New Roman"/>
            <w:noProof/>
            <w:sz w:val="24"/>
            <w:szCs w:val="24"/>
            <w:lang w:eastAsia="ja-JP"/>
          </w:rPr>
          <w:tab/>
        </w:r>
        <w:r w:rsidRPr="00AE6E8F" w:rsidDel="004E156C">
          <w:rPr>
            <w:rFonts w:eastAsia="SimSun"/>
            <w:noProof/>
            <w:lang w:eastAsia="zh-CN"/>
          </w:rPr>
          <w:delText>The M2M service platform shall be able to support the time-based policies to access the Underlying network.</w:delText>
        </w:r>
        <w:r w:rsidDel="004E156C">
          <w:rPr>
            <w:noProof/>
          </w:rPr>
          <w:tab/>
          <w:delText>147</w:delText>
        </w:r>
      </w:del>
    </w:p>
    <w:p w:rsidR="00E745F9" w:rsidRPr="00E16C28" w:rsidDel="004E156C" w:rsidRDefault="00E745F9">
      <w:pPr>
        <w:pStyle w:val="TOC4"/>
        <w:rPr>
          <w:del w:id="1043" w:author="Rapporteur-R01" w:date="2014-12-08T15:18:00Z"/>
          <w:rFonts w:ascii="Cambria" w:eastAsia="MS Mincho" w:hAnsi="Cambria" w:cs="Times New Roman"/>
          <w:noProof/>
          <w:sz w:val="24"/>
          <w:szCs w:val="24"/>
          <w:lang w:eastAsia="ja-JP"/>
        </w:rPr>
        <w:pPrChange w:id="1044" w:author="Rapporteur-R01" w:date="2014-12-11T10:12:00Z">
          <w:pPr>
            <w:pStyle w:val="TOC1"/>
            <w:tabs>
              <w:tab w:val="left" w:pos="443"/>
            </w:tabs>
          </w:pPr>
        </w:pPrChange>
      </w:pPr>
      <w:del w:id="1045" w:author="Rapporteur-R01" w:date="2014-12-08T15:18:00Z">
        <w:r w:rsidRPr="00AE6E8F" w:rsidDel="004E156C">
          <w:rPr>
            <w:noProof/>
          </w:rPr>
          <w:delText>12</w:delText>
        </w:r>
        <w:r w:rsidRPr="00E16C28" w:rsidDel="004E156C">
          <w:rPr>
            <w:rFonts w:ascii="Cambria" w:eastAsia="MS Mincho" w:hAnsi="Cambria" w:cs="Times New Roman"/>
            <w:noProof/>
            <w:sz w:val="24"/>
            <w:szCs w:val="24"/>
            <w:lang w:eastAsia="ja-JP"/>
          </w:rPr>
          <w:tab/>
        </w:r>
        <w:r w:rsidRPr="00AE6E8F" w:rsidDel="004E156C">
          <w:rPr>
            <w:noProof/>
          </w:rPr>
          <w:delText>Other Use Cases</w:delText>
        </w:r>
        <w:r w:rsidDel="004E156C">
          <w:rPr>
            <w:noProof/>
          </w:rPr>
          <w:tab/>
          <w:delText>148</w:delText>
        </w:r>
      </w:del>
    </w:p>
    <w:p w:rsidR="00E745F9" w:rsidRPr="00E16C28" w:rsidDel="004E156C" w:rsidRDefault="00E745F9">
      <w:pPr>
        <w:pStyle w:val="TOC4"/>
        <w:rPr>
          <w:del w:id="1046" w:author="Rapporteur-R01" w:date="2014-12-08T15:18:00Z"/>
          <w:rFonts w:ascii="Cambria" w:eastAsia="MS Mincho" w:hAnsi="Cambria" w:cs="Times New Roman"/>
          <w:noProof/>
          <w:sz w:val="24"/>
          <w:szCs w:val="24"/>
          <w:lang w:eastAsia="ja-JP"/>
        </w:rPr>
        <w:pPrChange w:id="1047" w:author="Rapporteur-R01" w:date="2014-12-11T10:12:00Z">
          <w:pPr>
            <w:pStyle w:val="TOC2"/>
            <w:tabs>
              <w:tab w:val="left" w:pos="798"/>
            </w:tabs>
          </w:pPr>
        </w:pPrChange>
      </w:pPr>
      <w:del w:id="1048" w:author="Rapporteur-R01" w:date="2014-12-08T15:18:00Z">
        <w:r w:rsidRPr="00AE6E8F" w:rsidDel="004E156C">
          <w:rPr>
            <w:noProof/>
          </w:rPr>
          <w:delText>12.1</w:delText>
        </w:r>
        <w:r w:rsidRPr="00E16C28" w:rsidDel="004E156C">
          <w:rPr>
            <w:rFonts w:ascii="Cambria" w:eastAsia="MS Mincho" w:hAnsi="Cambria" w:cs="Times New Roman"/>
            <w:noProof/>
            <w:sz w:val="24"/>
            <w:szCs w:val="24"/>
            <w:lang w:eastAsia="ja-JP"/>
          </w:rPr>
          <w:tab/>
        </w:r>
        <w:r w:rsidRPr="00AE6E8F" w:rsidDel="004E156C">
          <w:rPr>
            <w:noProof/>
          </w:rPr>
          <w:delText>Extending the M2M Access Network using Satellites</w:delText>
        </w:r>
        <w:r w:rsidDel="004E156C">
          <w:rPr>
            <w:noProof/>
          </w:rPr>
          <w:tab/>
          <w:delText>148</w:delText>
        </w:r>
      </w:del>
    </w:p>
    <w:p w:rsidR="00E745F9" w:rsidRPr="00E16C28" w:rsidDel="004E156C" w:rsidRDefault="00E745F9">
      <w:pPr>
        <w:pStyle w:val="TOC4"/>
        <w:rPr>
          <w:del w:id="1049" w:author="Rapporteur-R01" w:date="2014-12-08T15:18:00Z"/>
          <w:rFonts w:ascii="Cambria" w:eastAsia="MS Mincho" w:hAnsi="Cambria" w:cs="Times New Roman"/>
          <w:noProof/>
          <w:sz w:val="24"/>
          <w:szCs w:val="24"/>
          <w:lang w:eastAsia="ja-JP"/>
        </w:rPr>
        <w:pPrChange w:id="1050" w:author="Rapporteur-R01" w:date="2014-12-11T10:12:00Z">
          <w:pPr>
            <w:pStyle w:val="TOC3"/>
            <w:tabs>
              <w:tab w:val="left" w:pos="1146"/>
            </w:tabs>
          </w:pPr>
        </w:pPrChange>
      </w:pPr>
      <w:del w:id="1051" w:author="Rapporteur-R01" w:date="2014-12-08T15:18:00Z">
        <w:r w:rsidRPr="00AE6E8F" w:rsidDel="004E156C">
          <w:rPr>
            <w:noProof/>
          </w:rPr>
          <w:delText>12.1.1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148</w:delText>
        </w:r>
      </w:del>
    </w:p>
    <w:p w:rsidR="00E745F9" w:rsidRPr="00E16C28" w:rsidDel="004E156C" w:rsidRDefault="00E745F9">
      <w:pPr>
        <w:pStyle w:val="TOC4"/>
        <w:rPr>
          <w:del w:id="1052" w:author="Rapporteur-R01" w:date="2014-12-08T15:18:00Z"/>
          <w:rFonts w:ascii="Cambria" w:eastAsia="MS Mincho" w:hAnsi="Cambria" w:cs="Times New Roman"/>
          <w:noProof/>
          <w:sz w:val="24"/>
          <w:szCs w:val="24"/>
          <w:lang w:eastAsia="ja-JP"/>
        </w:rPr>
        <w:pPrChange w:id="1053" w:author="Rapporteur-R01" w:date="2014-12-11T10:12:00Z">
          <w:pPr>
            <w:pStyle w:val="TOC3"/>
            <w:tabs>
              <w:tab w:val="left" w:pos="1146"/>
            </w:tabs>
          </w:pPr>
        </w:pPrChange>
      </w:pPr>
      <w:del w:id="1054" w:author="Rapporteur-R01" w:date="2014-12-08T15:18:00Z">
        <w:r w:rsidRPr="00AE6E8F" w:rsidDel="004E156C">
          <w:rPr>
            <w:noProof/>
          </w:rPr>
          <w:delText>12.1.2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148</w:delText>
        </w:r>
      </w:del>
    </w:p>
    <w:p w:rsidR="00E745F9" w:rsidRPr="00E16C28" w:rsidDel="004E156C" w:rsidRDefault="00E745F9">
      <w:pPr>
        <w:pStyle w:val="TOC4"/>
        <w:rPr>
          <w:del w:id="1055" w:author="Rapporteur-R01" w:date="2014-12-08T15:18:00Z"/>
          <w:rFonts w:ascii="Cambria" w:eastAsia="MS Mincho" w:hAnsi="Cambria" w:cs="Times New Roman"/>
          <w:noProof/>
          <w:sz w:val="24"/>
          <w:szCs w:val="24"/>
          <w:lang w:eastAsia="ja-JP"/>
        </w:rPr>
        <w:pPrChange w:id="1056" w:author="Rapporteur-R01" w:date="2014-12-11T10:12:00Z">
          <w:pPr>
            <w:pStyle w:val="TOC3"/>
            <w:tabs>
              <w:tab w:val="left" w:pos="1146"/>
            </w:tabs>
          </w:pPr>
        </w:pPrChange>
      </w:pPr>
      <w:del w:id="1057" w:author="Rapporteur-R01" w:date="2014-12-08T15:18:00Z">
        <w:r w:rsidRPr="00AE6E8F" w:rsidDel="004E156C">
          <w:rPr>
            <w:noProof/>
          </w:rPr>
          <w:delText>12.1.3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148</w:delText>
        </w:r>
      </w:del>
    </w:p>
    <w:p w:rsidR="00E745F9" w:rsidRPr="00E16C28" w:rsidDel="004E156C" w:rsidRDefault="00E745F9">
      <w:pPr>
        <w:pStyle w:val="TOC4"/>
        <w:rPr>
          <w:del w:id="1058" w:author="Rapporteur-R01" w:date="2014-12-08T15:18:00Z"/>
          <w:rFonts w:ascii="Cambria" w:eastAsia="MS Mincho" w:hAnsi="Cambria" w:cs="Times New Roman"/>
          <w:noProof/>
          <w:sz w:val="24"/>
          <w:szCs w:val="24"/>
          <w:lang w:eastAsia="ja-JP"/>
        </w:rPr>
        <w:pPrChange w:id="1059" w:author="Rapporteur-R01" w:date="2014-12-11T10:12:00Z">
          <w:pPr>
            <w:pStyle w:val="TOC3"/>
            <w:tabs>
              <w:tab w:val="left" w:pos="1146"/>
            </w:tabs>
          </w:pPr>
        </w:pPrChange>
      </w:pPr>
      <w:del w:id="1060" w:author="Rapporteur-R01" w:date="2014-12-08T15:18:00Z">
        <w:r w:rsidDel="004E156C">
          <w:rPr>
            <w:noProof/>
          </w:rPr>
          <w:delText>12.1.4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148</w:delText>
        </w:r>
      </w:del>
    </w:p>
    <w:p w:rsidR="00E745F9" w:rsidRPr="00E16C28" w:rsidDel="004E156C" w:rsidRDefault="00E745F9">
      <w:pPr>
        <w:pStyle w:val="TOC4"/>
        <w:rPr>
          <w:del w:id="1061" w:author="Rapporteur-R01" w:date="2014-12-08T15:18:00Z"/>
          <w:rFonts w:ascii="Cambria" w:eastAsia="MS Mincho" w:hAnsi="Cambria" w:cs="Times New Roman"/>
          <w:noProof/>
          <w:sz w:val="24"/>
          <w:szCs w:val="24"/>
          <w:lang w:eastAsia="ja-JP"/>
        </w:rPr>
        <w:pPrChange w:id="1062" w:author="Rapporteur-R01" w:date="2014-12-11T10:12:00Z">
          <w:pPr>
            <w:pStyle w:val="TOC3"/>
            <w:tabs>
              <w:tab w:val="left" w:pos="1146"/>
            </w:tabs>
          </w:pPr>
        </w:pPrChange>
      </w:pPr>
      <w:del w:id="1063" w:author="Rapporteur-R01" w:date="2014-12-08T15:18:00Z">
        <w:r w:rsidRPr="00AE6E8F" w:rsidDel="004E156C">
          <w:rPr>
            <w:noProof/>
          </w:rPr>
          <w:delText>12.1.5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149</w:delText>
        </w:r>
      </w:del>
    </w:p>
    <w:p w:rsidR="00E745F9" w:rsidRPr="00E16C28" w:rsidDel="004E156C" w:rsidRDefault="00E745F9">
      <w:pPr>
        <w:pStyle w:val="TOC4"/>
        <w:rPr>
          <w:del w:id="1064" w:author="Rapporteur-R01" w:date="2014-12-08T15:18:00Z"/>
          <w:rFonts w:ascii="Cambria" w:eastAsia="MS Mincho" w:hAnsi="Cambria" w:cs="Times New Roman"/>
          <w:noProof/>
          <w:sz w:val="24"/>
          <w:szCs w:val="24"/>
          <w:lang w:eastAsia="ja-JP"/>
        </w:rPr>
        <w:pPrChange w:id="1065" w:author="Rapporteur-R01" w:date="2014-12-11T10:12:00Z">
          <w:pPr>
            <w:pStyle w:val="TOC3"/>
            <w:tabs>
              <w:tab w:val="left" w:pos="1146"/>
            </w:tabs>
          </w:pPr>
        </w:pPrChange>
      </w:pPr>
      <w:del w:id="1066" w:author="Rapporteur-R01" w:date="2014-12-08T15:18:00Z">
        <w:r w:rsidRPr="00AE6E8F" w:rsidDel="004E156C">
          <w:rPr>
            <w:noProof/>
          </w:rPr>
          <w:delText>12.1.6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149</w:delText>
        </w:r>
      </w:del>
    </w:p>
    <w:p w:rsidR="00E745F9" w:rsidRPr="00E16C28" w:rsidDel="004E156C" w:rsidRDefault="00E745F9">
      <w:pPr>
        <w:pStyle w:val="TOC4"/>
        <w:rPr>
          <w:del w:id="1067" w:author="Rapporteur-R01" w:date="2014-12-08T15:18:00Z"/>
          <w:rFonts w:ascii="Cambria" w:eastAsia="MS Mincho" w:hAnsi="Cambria" w:cs="Times New Roman"/>
          <w:noProof/>
          <w:sz w:val="24"/>
          <w:szCs w:val="24"/>
          <w:lang w:eastAsia="ja-JP"/>
        </w:rPr>
        <w:pPrChange w:id="1068" w:author="Rapporteur-R01" w:date="2014-12-11T10:12:00Z">
          <w:pPr>
            <w:pStyle w:val="TOC3"/>
            <w:tabs>
              <w:tab w:val="left" w:pos="1146"/>
            </w:tabs>
          </w:pPr>
        </w:pPrChange>
      </w:pPr>
      <w:del w:id="1069" w:author="Rapporteur-R01" w:date="2014-12-08T15:18:00Z">
        <w:r w:rsidRPr="00AE6E8F" w:rsidDel="004E156C">
          <w:rPr>
            <w:noProof/>
          </w:rPr>
          <w:delText>12.1.7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149</w:delText>
        </w:r>
      </w:del>
    </w:p>
    <w:p w:rsidR="00E745F9" w:rsidRPr="00E16C28" w:rsidDel="004E156C" w:rsidRDefault="00E745F9">
      <w:pPr>
        <w:pStyle w:val="TOC4"/>
        <w:rPr>
          <w:del w:id="1070" w:author="Rapporteur-R01" w:date="2014-12-08T15:18:00Z"/>
          <w:rFonts w:ascii="Cambria" w:eastAsia="MS Mincho" w:hAnsi="Cambria" w:cs="Times New Roman"/>
          <w:noProof/>
          <w:sz w:val="24"/>
          <w:szCs w:val="24"/>
          <w:lang w:eastAsia="ja-JP"/>
        </w:rPr>
        <w:pPrChange w:id="1071" w:author="Rapporteur-R01" w:date="2014-12-11T10:12:00Z">
          <w:pPr>
            <w:pStyle w:val="TOC3"/>
            <w:tabs>
              <w:tab w:val="left" w:pos="1146"/>
            </w:tabs>
          </w:pPr>
        </w:pPrChange>
      </w:pPr>
      <w:del w:id="1072" w:author="Rapporteur-R01" w:date="2014-12-08T15:18:00Z">
        <w:r w:rsidRPr="00AE6E8F" w:rsidDel="004E156C">
          <w:rPr>
            <w:noProof/>
          </w:rPr>
          <w:delText>12.1.8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149</w:delText>
        </w:r>
      </w:del>
    </w:p>
    <w:p w:rsidR="00E745F9" w:rsidRPr="00E16C28" w:rsidDel="004E156C" w:rsidRDefault="00E745F9">
      <w:pPr>
        <w:pStyle w:val="TOC4"/>
        <w:rPr>
          <w:del w:id="1073" w:author="Rapporteur-R01" w:date="2014-12-08T15:18:00Z"/>
          <w:rFonts w:ascii="Cambria" w:eastAsia="MS Mincho" w:hAnsi="Cambria" w:cs="Times New Roman"/>
          <w:noProof/>
          <w:sz w:val="24"/>
          <w:szCs w:val="24"/>
          <w:lang w:eastAsia="ja-JP"/>
        </w:rPr>
        <w:pPrChange w:id="1074" w:author="Rapporteur-R01" w:date="2014-12-11T10:12:00Z">
          <w:pPr>
            <w:pStyle w:val="TOC3"/>
            <w:tabs>
              <w:tab w:val="left" w:pos="1146"/>
            </w:tabs>
          </w:pPr>
        </w:pPrChange>
      </w:pPr>
      <w:del w:id="1075" w:author="Rapporteur-R01" w:date="2014-12-08T15:18:00Z">
        <w:r w:rsidRPr="00AE6E8F" w:rsidDel="004E156C">
          <w:rPr>
            <w:noProof/>
          </w:rPr>
          <w:delText>12.1.9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149</w:delText>
        </w:r>
      </w:del>
    </w:p>
    <w:p w:rsidR="00E745F9" w:rsidRPr="00E16C28" w:rsidDel="004E156C" w:rsidRDefault="00E745F9">
      <w:pPr>
        <w:pStyle w:val="TOC4"/>
        <w:rPr>
          <w:del w:id="1076" w:author="Rapporteur-R01" w:date="2014-12-08T15:18:00Z"/>
          <w:rFonts w:ascii="Cambria" w:eastAsia="MS Mincho" w:hAnsi="Cambria" w:cs="Times New Roman"/>
          <w:noProof/>
          <w:sz w:val="24"/>
          <w:szCs w:val="24"/>
          <w:lang w:eastAsia="ja-JP"/>
        </w:rPr>
        <w:pPrChange w:id="1077" w:author="Rapporteur-R01" w:date="2014-12-11T10:12:00Z">
          <w:pPr>
            <w:pStyle w:val="TOC3"/>
            <w:tabs>
              <w:tab w:val="left" w:pos="1248"/>
            </w:tabs>
          </w:pPr>
        </w:pPrChange>
      </w:pPr>
      <w:del w:id="1078" w:author="Rapporteur-R01" w:date="2014-12-08T15:18:00Z">
        <w:r w:rsidRPr="00AE6E8F" w:rsidDel="004E156C">
          <w:rPr>
            <w:noProof/>
          </w:rPr>
          <w:delText>12.1.10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150</w:delText>
        </w:r>
      </w:del>
    </w:p>
    <w:p w:rsidR="00E745F9" w:rsidRPr="00E16C28" w:rsidDel="004E156C" w:rsidRDefault="00E745F9">
      <w:pPr>
        <w:pStyle w:val="TOC4"/>
        <w:rPr>
          <w:del w:id="1079" w:author="Rapporteur-R01" w:date="2014-12-08T15:18:00Z"/>
          <w:rFonts w:ascii="Cambria" w:eastAsia="MS Mincho" w:hAnsi="Cambria" w:cs="Times New Roman"/>
          <w:noProof/>
          <w:sz w:val="24"/>
          <w:szCs w:val="24"/>
          <w:lang w:eastAsia="ja-JP"/>
        </w:rPr>
        <w:pPrChange w:id="1080" w:author="Rapporteur-R01" w:date="2014-12-11T10:12:00Z">
          <w:pPr>
            <w:pStyle w:val="TOC2"/>
            <w:tabs>
              <w:tab w:val="left" w:pos="798"/>
            </w:tabs>
          </w:pPr>
        </w:pPrChange>
      </w:pPr>
      <w:del w:id="1081" w:author="Rapporteur-R01" w:date="2014-12-08T15:18:00Z">
        <w:r w:rsidRPr="00AE6E8F" w:rsidDel="004E156C">
          <w:rPr>
            <w:noProof/>
          </w:rPr>
          <w:delText>12.2</w:delText>
        </w:r>
        <w:r w:rsidRPr="00E16C28" w:rsidDel="004E156C">
          <w:rPr>
            <w:rFonts w:ascii="Cambria" w:eastAsia="MS Mincho" w:hAnsi="Cambria" w:cs="Times New Roman"/>
            <w:noProof/>
            <w:sz w:val="24"/>
            <w:szCs w:val="24"/>
            <w:lang w:eastAsia="ja-JP"/>
          </w:rPr>
          <w:tab/>
        </w:r>
        <w:r w:rsidRPr="00AE6E8F" w:rsidDel="004E156C">
          <w:rPr>
            <w:noProof/>
          </w:rPr>
          <w:delText>M2M Data Traffic Management by Underlying Network Operator</w:delText>
        </w:r>
        <w:r w:rsidDel="004E156C">
          <w:rPr>
            <w:noProof/>
          </w:rPr>
          <w:tab/>
          <w:delText>151</w:delText>
        </w:r>
      </w:del>
    </w:p>
    <w:p w:rsidR="00E745F9" w:rsidRPr="00E16C28" w:rsidDel="004E156C" w:rsidRDefault="00E745F9">
      <w:pPr>
        <w:pStyle w:val="TOC4"/>
        <w:rPr>
          <w:del w:id="1082" w:author="Rapporteur-R01" w:date="2014-12-08T15:18:00Z"/>
          <w:rFonts w:ascii="Cambria" w:eastAsia="MS Mincho" w:hAnsi="Cambria" w:cs="Times New Roman"/>
          <w:noProof/>
          <w:sz w:val="24"/>
          <w:szCs w:val="24"/>
          <w:lang w:eastAsia="ja-JP"/>
        </w:rPr>
        <w:pPrChange w:id="1083" w:author="Rapporteur-R01" w:date="2014-12-11T10:12:00Z">
          <w:pPr>
            <w:pStyle w:val="TOC3"/>
            <w:tabs>
              <w:tab w:val="left" w:pos="1146"/>
            </w:tabs>
          </w:pPr>
        </w:pPrChange>
      </w:pPr>
      <w:del w:id="1084" w:author="Rapporteur-R01" w:date="2014-12-08T15:18:00Z">
        <w:r w:rsidRPr="00AE6E8F" w:rsidDel="004E156C">
          <w:rPr>
            <w:noProof/>
          </w:rPr>
          <w:delText>12.2.1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151</w:delText>
        </w:r>
      </w:del>
    </w:p>
    <w:p w:rsidR="00E745F9" w:rsidRPr="00E16C28" w:rsidDel="004E156C" w:rsidRDefault="00E745F9">
      <w:pPr>
        <w:pStyle w:val="TOC4"/>
        <w:rPr>
          <w:del w:id="1085" w:author="Rapporteur-R01" w:date="2014-12-08T15:18:00Z"/>
          <w:rFonts w:ascii="Cambria" w:eastAsia="MS Mincho" w:hAnsi="Cambria" w:cs="Times New Roman"/>
          <w:noProof/>
          <w:sz w:val="24"/>
          <w:szCs w:val="24"/>
          <w:lang w:eastAsia="ja-JP"/>
        </w:rPr>
        <w:pPrChange w:id="1086" w:author="Rapporteur-R01" w:date="2014-12-11T10:12:00Z">
          <w:pPr>
            <w:pStyle w:val="TOC3"/>
            <w:tabs>
              <w:tab w:val="left" w:pos="1146"/>
            </w:tabs>
          </w:pPr>
        </w:pPrChange>
      </w:pPr>
      <w:del w:id="1087" w:author="Rapporteur-R01" w:date="2014-12-08T15:18:00Z">
        <w:r w:rsidRPr="00AE6E8F" w:rsidDel="004E156C">
          <w:rPr>
            <w:noProof/>
          </w:rPr>
          <w:delText>12.2.2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151</w:delText>
        </w:r>
      </w:del>
    </w:p>
    <w:p w:rsidR="00E745F9" w:rsidRPr="00E16C28" w:rsidDel="004E156C" w:rsidRDefault="00E745F9">
      <w:pPr>
        <w:pStyle w:val="TOC4"/>
        <w:rPr>
          <w:del w:id="1088" w:author="Rapporteur-R01" w:date="2014-12-08T15:18:00Z"/>
          <w:rFonts w:ascii="Cambria" w:eastAsia="MS Mincho" w:hAnsi="Cambria" w:cs="Times New Roman"/>
          <w:noProof/>
          <w:sz w:val="24"/>
          <w:szCs w:val="24"/>
          <w:lang w:eastAsia="ja-JP"/>
        </w:rPr>
        <w:pPrChange w:id="1089" w:author="Rapporteur-R01" w:date="2014-12-11T10:12:00Z">
          <w:pPr>
            <w:pStyle w:val="TOC3"/>
            <w:tabs>
              <w:tab w:val="left" w:pos="1146"/>
            </w:tabs>
          </w:pPr>
        </w:pPrChange>
      </w:pPr>
      <w:del w:id="1090" w:author="Rapporteur-R01" w:date="2014-12-08T15:18:00Z">
        <w:r w:rsidRPr="00AE6E8F" w:rsidDel="004E156C">
          <w:rPr>
            <w:noProof/>
          </w:rPr>
          <w:delText>12.2.3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151</w:delText>
        </w:r>
      </w:del>
    </w:p>
    <w:p w:rsidR="00E745F9" w:rsidRPr="00E16C28" w:rsidDel="004E156C" w:rsidRDefault="00E745F9">
      <w:pPr>
        <w:pStyle w:val="TOC4"/>
        <w:rPr>
          <w:del w:id="1091" w:author="Rapporteur-R01" w:date="2014-12-08T15:18:00Z"/>
          <w:rFonts w:ascii="Cambria" w:eastAsia="MS Mincho" w:hAnsi="Cambria" w:cs="Times New Roman"/>
          <w:noProof/>
          <w:sz w:val="24"/>
          <w:szCs w:val="24"/>
          <w:lang w:eastAsia="ja-JP"/>
        </w:rPr>
        <w:pPrChange w:id="1092" w:author="Rapporteur-R01" w:date="2014-12-11T10:12:00Z">
          <w:pPr>
            <w:pStyle w:val="TOC3"/>
            <w:tabs>
              <w:tab w:val="left" w:pos="1146"/>
            </w:tabs>
          </w:pPr>
        </w:pPrChange>
      </w:pPr>
      <w:del w:id="1093" w:author="Rapporteur-R01" w:date="2014-12-08T15:18:00Z">
        <w:r w:rsidRPr="00AE6E8F" w:rsidDel="004E156C">
          <w:rPr>
            <w:noProof/>
          </w:rPr>
          <w:delText>12.2.4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151</w:delText>
        </w:r>
      </w:del>
    </w:p>
    <w:p w:rsidR="00E745F9" w:rsidRPr="00E16C28" w:rsidDel="004E156C" w:rsidRDefault="00E745F9">
      <w:pPr>
        <w:pStyle w:val="TOC4"/>
        <w:rPr>
          <w:del w:id="1094" w:author="Rapporteur-R01" w:date="2014-12-08T15:18:00Z"/>
          <w:rFonts w:ascii="Cambria" w:eastAsia="MS Mincho" w:hAnsi="Cambria" w:cs="Times New Roman"/>
          <w:noProof/>
          <w:sz w:val="24"/>
          <w:szCs w:val="24"/>
          <w:lang w:eastAsia="ja-JP"/>
        </w:rPr>
        <w:pPrChange w:id="1095" w:author="Rapporteur-R01" w:date="2014-12-11T10:12:00Z">
          <w:pPr>
            <w:pStyle w:val="TOC3"/>
            <w:tabs>
              <w:tab w:val="left" w:pos="1146"/>
            </w:tabs>
          </w:pPr>
        </w:pPrChange>
      </w:pPr>
      <w:del w:id="1096" w:author="Rapporteur-R01" w:date="2014-12-08T15:18:00Z">
        <w:r w:rsidRPr="00AE6E8F" w:rsidDel="004E156C">
          <w:rPr>
            <w:noProof/>
          </w:rPr>
          <w:delText>12.2.5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152</w:delText>
        </w:r>
      </w:del>
    </w:p>
    <w:p w:rsidR="00E745F9" w:rsidRPr="00E16C28" w:rsidDel="004E156C" w:rsidRDefault="00E745F9">
      <w:pPr>
        <w:pStyle w:val="TOC4"/>
        <w:rPr>
          <w:del w:id="1097" w:author="Rapporteur-R01" w:date="2014-12-08T15:18:00Z"/>
          <w:rFonts w:ascii="Cambria" w:eastAsia="MS Mincho" w:hAnsi="Cambria" w:cs="Times New Roman"/>
          <w:noProof/>
          <w:sz w:val="24"/>
          <w:szCs w:val="24"/>
          <w:lang w:eastAsia="ja-JP"/>
        </w:rPr>
        <w:pPrChange w:id="1098" w:author="Rapporteur-R01" w:date="2014-12-11T10:12:00Z">
          <w:pPr>
            <w:pStyle w:val="TOC3"/>
            <w:tabs>
              <w:tab w:val="left" w:pos="1146"/>
            </w:tabs>
          </w:pPr>
        </w:pPrChange>
      </w:pPr>
      <w:del w:id="1099" w:author="Rapporteur-R01" w:date="2014-12-08T15:18:00Z">
        <w:r w:rsidRPr="00AE6E8F" w:rsidDel="004E156C">
          <w:rPr>
            <w:noProof/>
          </w:rPr>
          <w:delText>12.2.6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152</w:delText>
        </w:r>
      </w:del>
    </w:p>
    <w:p w:rsidR="00E745F9" w:rsidRPr="00E16C28" w:rsidDel="004E156C" w:rsidRDefault="00E745F9">
      <w:pPr>
        <w:pStyle w:val="TOC4"/>
        <w:rPr>
          <w:del w:id="1100" w:author="Rapporteur-R01" w:date="2014-12-08T15:18:00Z"/>
          <w:rFonts w:ascii="Cambria" w:eastAsia="MS Mincho" w:hAnsi="Cambria" w:cs="Times New Roman"/>
          <w:noProof/>
          <w:sz w:val="24"/>
          <w:szCs w:val="24"/>
          <w:lang w:eastAsia="ja-JP"/>
        </w:rPr>
        <w:pPrChange w:id="1101" w:author="Rapporteur-R01" w:date="2014-12-11T10:12:00Z">
          <w:pPr>
            <w:pStyle w:val="TOC3"/>
            <w:tabs>
              <w:tab w:val="left" w:pos="1146"/>
            </w:tabs>
          </w:pPr>
        </w:pPrChange>
      </w:pPr>
      <w:del w:id="1102" w:author="Rapporteur-R01" w:date="2014-12-08T15:18:00Z">
        <w:r w:rsidRPr="00AE6E8F" w:rsidDel="004E156C">
          <w:rPr>
            <w:noProof/>
          </w:rPr>
          <w:delText>12.2.7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154</w:delText>
        </w:r>
      </w:del>
    </w:p>
    <w:p w:rsidR="00E745F9" w:rsidRPr="00E16C28" w:rsidDel="004E156C" w:rsidRDefault="00E745F9">
      <w:pPr>
        <w:pStyle w:val="TOC4"/>
        <w:rPr>
          <w:del w:id="1103" w:author="Rapporteur-R01" w:date="2014-12-08T15:18:00Z"/>
          <w:rFonts w:ascii="Cambria" w:eastAsia="MS Mincho" w:hAnsi="Cambria" w:cs="Times New Roman"/>
          <w:noProof/>
          <w:sz w:val="24"/>
          <w:szCs w:val="24"/>
          <w:lang w:eastAsia="ja-JP"/>
        </w:rPr>
        <w:pPrChange w:id="1104" w:author="Rapporteur-R01" w:date="2014-12-11T10:12:00Z">
          <w:pPr>
            <w:pStyle w:val="TOC3"/>
            <w:tabs>
              <w:tab w:val="left" w:pos="1146"/>
            </w:tabs>
          </w:pPr>
        </w:pPrChange>
      </w:pPr>
      <w:del w:id="1105" w:author="Rapporteur-R01" w:date="2014-12-08T15:18:00Z">
        <w:r w:rsidRPr="00AE6E8F" w:rsidDel="004E156C">
          <w:rPr>
            <w:noProof/>
          </w:rPr>
          <w:delText>12.2.8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154</w:delText>
        </w:r>
      </w:del>
    </w:p>
    <w:p w:rsidR="00E745F9" w:rsidRPr="00E16C28" w:rsidDel="004E156C" w:rsidRDefault="00E745F9">
      <w:pPr>
        <w:pStyle w:val="TOC4"/>
        <w:rPr>
          <w:del w:id="1106" w:author="Rapporteur-R01" w:date="2014-12-08T15:18:00Z"/>
          <w:rFonts w:ascii="Cambria" w:eastAsia="MS Mincho" w:hAnsi="Cambria" w:cs="Times New Roman"/>
          <w:noProof/>
          <w:sz w:val="24"/>
          <w:szCs w:val="24"/>
          <w:lang w:eastAsia="ja-JP"/>
        </w:rPr>
        <w:pPrChange w:id="1107" w:author="Rapporteur-R01" w:date="2014-12-11T10:12:00Z">
          <w:pPr>
            <w:pStyle w:val="TOC3"/>
            <w:tabs>
              <w:tab w:val="left" w:pos="1146"/>
            </w:tabs>
          </w:pPr>
        </w:pPrChange>
      </w:pPr>
      <w:del w:id="1108" w:author="Rapporteur-R01" w:date="2014-12-08T15:18:00Z">
        <w:r w:rsidRPr="00AE6E8F" w:rsidDel="004E156C">
          <w:rPr>
            <w:noProof/>
          </w:rPr>
          <w:delText>12.2.9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154</w:delText>
        </w:r>
      </w:del>
    </w:p>
    <w:p w:rsidR="00E745F9" w:rsidRPr="00E16C28" w:rsidDel="004E156C" w:rsidRDefault="00E745F9">
      <w:pPr>
        <w:pStyle w:val="TOC4"/>
        <w:rPr>
          <w:del w:id="1109" w:author="Rapporteur-R01" w:date="2014-12-08T15:18:00Z"/>
          <w:rFonts w:ascii="Cambria" w:eastAsia="MS Mincho" w:hAnsi="Cambria" w:cs="Times New Roman"/>
          <w:noProof/>
          <w:sz w:val="24"/>
          <w:szCs w:val="24"/>
          <w:lang w:eastAsia="ja-JP"/>
        </w:rPr>
        <w:pPrChange w:id="1110" w:author="Rapporteur-R01" w:date="2014-12-11T10:12:00Z">
          <w:pPr>
            <w:pStyle w:val="TOC3"/>
            <w:tabs>
              <w:tab w:val="left" w:pos="1248"/>
            </w:tabs>
          </w:pPr>
        </w:pPrChange>
      </w:pPr>
      <w:del w:id="1111" w:author="Rapporteur-R01" w:date="2014-12-08T15:18:00Z">
        <w:r w:rsidRPr="00AE6E8F" w:rsidDel="004E156C">
          <w:rPr>
            <w:noProof/>
          </w:rPr>
          <w:delText>12.2.10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154</w:delText>
        </w:r>
      </w:del>
    </w:p>
    <w:p w:rsidR="00E745F9" w:rsidRPr="00E16C28" w:rsidDel="004E156C" w:rsidRDefault="00E745F9">
      <w:pPr>
        <w:pStyle w:val="TOC4"/>
        <w:rPr>
          <w:del w:id="1112" w:author="Rapporteur-R01" w:date="2014-12-08T15:18:00Z"/>
          <w:rFonts w:ascii="Cambria" w:eastAsia="MS Mincho" w:hAnsi="Cambria" w:cs="Times New Roman"/>
          <w:noProof/>
          <w:sz w:val="24"/>
          <w:szCs w:val="24"/>
          <w:lang w:eastAsia="ja-JP"/>
        </w:rPr>
        <w:pPrChange w:id="1113" w:author="Rapporteur-R01" w:date="2014-12-11T10:12:00Z">
          <w:pPr>
            <w:pStyle w:val="TOC2"/>
            <w:tabs>
              <w:tab w:val="left" w:pos="798"/>
            </w:tabs>
          </w:pPr>
        </w:pPrChange>
      </w:pPr>
      <w:del w:id="1114" w:author="Rapporteur-R01" w:date="2014-12-08T15:18:00Z">
        <w:r w:rsidRPr="00AE6E8F" w:rsidDel="004E156C">
          <w:rPr>
            <w:noProof/>
          </w:rPr>
          <w:delText>12.3</w:delText>
        </w:r>
        <w:r w:rsidRPr="00E16C28" w:rsidDel="004E156C">
          <w:rPr>
            <w:rFonts w:ascii="Cambria" w:eastAsia="MS Mincho" w:hAnsi="Cambria" w:cs="Times New Roman"/>
            <w:noProof/>
            <w:sz w:val="24"/>
            <w:szCs w:val="24"/>
            <w:lang w:eastAsia="ja-JP"/>
          </w:rPr>
          <w:tab/>
        </w:r>
        <w:r w:rsidRPr="00AE6E8F" w:rsidDel="004E156C">
          <w:rPr>
            <w:noProof/>
          </w:rPr>
          <w:delText>Optimized M2M interworking with mobile networks (Optimizing connectivity management parameters)</w:delText>
        </w:r>
        <w:r w:rsidDel="004E156C">
          <w:rPr>
            <w:noProof/>
          </w:rPr>
          <w:tab/>
          <w:delText>155</w:delText>
        </w:r>
      </w:del>
    </w:p>
    <w:p w:rsidR="00E745F9" w:rsidRPr="00E16C28" w:rsidDel="004E156C" w:rsidRDefault="00E745F9">
      <w:pPr>
        <w:pStyle w:val="TOC4"/>
        <w:rPr>
          <w:del w:id="1115" w:author="Rapporteur-R01" w:date="2014-12-08T15:18:00Z"/>
          <w:rFonts w:ascii="Cambria" w:eastAsia="MS Mincho" w:hAnsi="Cambria" w:cs="Times New Roman"/>
          <w:noProof/>
          <w:sz w:val="24"/>
          <w:szCs w:val="24"/>
          <w:lang w:eastAsia="ja-JP"/>
        </w:rPr>
        <w:pPrChange w:id="1116" w:author="Rapporteur-R01" w:date="2014-12-11T10:12:00Z">
          <w:pPr>
            <w:pStyle w:val="TOC3"/>
            <w:tabs>
              <w:tab w:val="left" w:pos="1146"/>
            </w:tabs>
          </w:pPr>
        </w:pPrChange>
      </w:pPr>
      <w:del w:id="1117" w:author="Rapporteur-R01" w:date="2014-12-08T15:18:00Z">
        <w:r w:rsidRPr="00AE6E8F" w:rsidDel="004E156C">
          <w:rPr>
            <w:noProof/>
          </w:rPr>
          <w:delText>12.3.1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155</w:delText>
        </w:r>
      </w:del>
    </w:p>
    <w:p w:rsidR="00E745F9" w:rsidRPr="00E16C28" w:rsidDel="004E156C" w:rsidRDefault="00E745F9">
      <w:pPr>
        <w:pStyle w:val="TOC4"/>
        <w:rPr>
          <w:del w:id="1118" w:author="Rapporteur-R01" w:date="2014-12-08T15:18:00Z"/>
          <w:rFonts w:ascii="Cambria" w:eastAsia="MS Mincho" w:hAnsi="Cambria" w:cs="Times New Roman"/>
          <w:noProof/>
          <w:sz w:val="24"/>
          <w:szCs w:val="24"/>
          <w:lang w:eastAsia="ja-JP"/>
        </w:rPr>
        <w:pPrChange w:id="1119" w:author="Rapporteur-R01" w:date="2014-12-11T10:12:00Z">
          <w:pPr>
            <w:pStyle w:val="TOC3"/>
            <w:tabs>
              <w:tab w:val="left" w:pos="1146"/>
            </w:tabs>
          </w:pPr>
        </w:pPrChange>
      </w:pPr>
      <w:del w:id="1120" w:author="Rapporteur-R01" w:date="2014-12-08T15:18:00Z">
        <w:r w:rsidRPr="00AE6E8F" w:rsidDel="004E156C">
          <w:rPr>
            <w:noProof/>
          </w:rPr>
          <w:delText>12.3.2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156</w:delText>
        </w:r>
      </w:del>
    </w:p>
    <w:p w:rsidR="00E745F9" w:rsidRPr="00E16C28" w:rsidDel="004E156C" w:rsidRDefault="00E745F9">
      <w:pPr>
        <w:pStyle w:val="TOC4"/>
        <w:rPr>
          <w:del w:id="1121" w:author="Rapporteur-R01" w:date="2014-12-08T15:18:00Z"/>
          <w:rFonts w:ascii="Cambria" w:eastAsia="MS Mincho" w:hAnsi="Cambria" w:cs="Times New Roman"/>
          <w:noProof/>
          <w:sz w:val="24"/>
          <w:szCs w:val="24"/>
          <w:lang w:eastAsia="ja-JP"/>
        </w:rPr>
        <w:pPrChange w:id="1122" w:author="Rapporteur-R01" w:date="2014-12-11T10:12:00Z">
          <w:pPr>
            <w:pStyle w:val="TOC3"/>
            <w:tabs>
              <w:tab w:val="left" w:pos="1146"/>
            </w:tabs>
          </w:pPr>
        </w:pPrChange>
      </w:pPr>
      <w:del w:id="1123" w:author="Rapporteur-R01" w:date="2014-12-08T15:18:00Z">
        <w:r w:rsidRPr="00AE6E8F" w:rsidDel="004E156C">
          <w:rPr>
            <w:noProof/>
          </w:rPr>
          <w:delText>12.3.3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156</w:delText>
        </w:r>
      </w:del>
    </w:p>
    <w:p w:rsidR="00E745F9" w:rsidRPr="00E16C28" w:rsidDel="004E156C" w:rsidRDefault="00E745F9">
      <w:pPr>
        <w:pStyle w:val="TOC4"/>
        <w:rPr>
          <w:del w:id="1124" w:author="Rapporteur-R01" w:date="2014-12-08T15:18:00Z"/>
          <w:rFonts w:ascii="Cambria" w:eastAsia="MS Mincho" w:hAnsi="Cambria" w:cs="Times New Roman"/>
          <w:noProof/>
          <w:sz w:val="24"/>
          <w:szCs w:val="24"/>
          <w:lang w:eastAsia="ja-JP"/>
        </w:rPr>
        <w:pPrChange w:id="1125" w:author="Rapporteur-R01" w:date="2014-12-11T10:12:00Z">
          <w:pPr>
            <w:pStyle w:val="TOC3"/>
            <w:tabs>
              <w:tab w:val="left" w:pos="1146"/>
            </w:tabs>
          </w:pPr>
        </w:pPrChange>
      </w:pPr>
      <w:del w:id="1126" w:author="Rapporteur-R01" w:date="2014-12-08T15:18:00Z">
        <w:r w:rsidRPr="00AE6E8F" w:rsidDel="004E156C">
          <w:rPr>
            <w:noProof/>
          </w:rPr>
          <w:delText>12.3.4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156</w:delText>
        </w:r>
      </w:del>
    </w:p>
    <w:p w:rsidR="00E745F9" w:rsidRPr="00E16C28" w:rsidDel="004E156C" w:rsidRDefault="00E745F9">
      <w:pPr>
        <w:pStyle w:val="TOC4"/>
        <w:rPr>
          <w:del w:id="1127" w:author="Rapporteur-R01" w:date="2014-12-08T15:18:00Z"/>
          <w:rFonts w:ascii="Cambria" w:eastAsia="MS Mincho" w:hAnsi="Cambria" w:cs="Times New Roman"/>
          <w:noProof/>
          <w:sz w:val="24"/>
          <w:szCs w:val="24"/>
          <w:lang w:eastAsia="ja-JP"/>
        </w:rPr>
        <w:pPrChange w:id="1128" w:author="Rapporteur-R01" w:date="2014-12-11T10:12:00Z">
          <w:pPr>
            <w:pStyle w:val="TOC3"/>
            <w:tabs>
              <w:tab w:val="left" w:pos="1146"/>
            </w:tabs>
          </w:pPr>
        </w:pPrChange>
      </w:pPr>
      <w:del w:id="1129" w:author="Rapporteur-R01" w:date="2014-12-08T15:18:00Z">
        <w:r w:rsidDel="004E156C">
          <w:rPr>
            <w:noProof/>
          </w:rPr>
          <w:delText>12.3.5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157</w:delText>
        </w:r>
      </w:del>
    </w:p>
    <w:p w:rsidR="00E745F9" w:rsidRPr="00E16C28" w:rsidDel="004E156C" w:rsidRDefault="00E745F9">
      <w:pPr>
        <w:pStyle w:val="TOC4"/>
        <w:rPr>
          <w:del w:id="1130" w:author="Rapporteur-R01" w:date="2014-12-08T15:18:00Z"/>
          <w:rFonts w:ascii="Cambria" w:eastAsia="MS Mincho" w:hAnsi="Cambria" w:cs="Times New Roman"/>
          <w:noProof/>
          <w:sz w:val="24"/>
          <w:szCs w:val="24"/>
          <w:lang w:eastAsia="ja-JP"/>
        </w:rPr>
        <w:pPrChange w:id="1131" w:author="Rapporteur-R01" w:date="2014-12-11T10:12:00Z">
          <w:pPr>
            <w:pStyle w:val="TOC3"/>
            <w:tabs>
              <w:tab w:val="left" w:pos="1146"/>
            </w:tabs>
          </w:pPr>
        </w:pPrChange>
      </w:pPr>
      <w:del w:id="1132" w:author="Rapporteur-R01" w:date="2014-12-08T15:18:00Z">
        <w:r w:rsidRPr="00AE6E8F" w:rsidDel="004E156C">
          <w:rPr>
            <w:noProof/>
          </w:rPr>
          <w:delText>12.3.6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157</w:delText>
        </w:r>
      </w:del>
    </w:p>
    <w:p w:rsidR="00E745F9" w:rsidRPr="00E16C28" w:rsidDel="004E156C" w:rsidRDefault="00E745F9">
      <w:pPr>
        <w:pStyle w:val="TOC4"/>
        <w:rPr>
          <w:del w:id="1133" w:author="Rapporteur-R01" w:date="2014-12-08T15:18:00Z"/>
          <w:rFonts w:ascii="Cambria" w:eastAsia="MS Mincho" w:hAnsi="Cambria" w:cs="Times New Roman"/>
          <w:noProof/>
          <w:sz w:val="24"/>
          <w:szCs w:val="24"/>
          <w:lang w:eastAsia="ja-JP"/>
        </w:rPr>
        <w:pPrChange w:id="1134" w:author="Rapporteur-R01" w:date="2014-12-11T10:12:00Z">
          <w:pPr>
            <w:pStyle w:val="TOC3"/>
            <w:tabs>
              <w:tab w:val="left" w:pos="1146"/>
            </w:tabs>
          </w:pPr>
        </w:pPrChange>
      </w:pPr>
      <w:del w:id="1135" w:author="Rapporteur-R01" w:date="2014-12-08T15:18:00Z">
        <w:r w:rsidRPr="00AE6E8F" w:rsidDel="004E156C">
          <w:rPr>
            <w:noProof/>
          </w:rPr>
          <w:delText>12.3.7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158</w:delText>
        </w:r>
      </w:del>
    </w:p>
    <w:p w:rsidR="00E745F9" w:rsidRPr="00E16C28" w:rsidDel="004E156C" w:rsidRDefault="00E745F9">
      <w:pPr>
        <w:pStyle w:val="TOC4"/>
        <w:rPr>
          <w:del w:id="1136" w:author="Rapporteur-R01" w:date="2014-12-08T15:18:00Z"/>
          <w:rFonts w:ascii="Cambria" w:eastAsia="MS Mincho" w:hAnsi="Cambria" w:cs="Times New Roman"/>
          <w:noProof/>
          <w:sz w:val="24"/>
          <w:szCs w:val="24"/>
          <w:lang w:eastAsia="ja-JP"/>
        </w:rPr>
        <w:pPrChange w:id="1137" w:author="Rapporteur-R01" w:date="2014-12-11T10:12:00Z">
          <w:pPr>
            <w:pStyle w:val="TOC3"/>
            <w:tabs>
              <w:tab w:val="left" w:pos="1146"/>
            </w:tabs>
          </w:pPr>
        </w:pPrChange>
      </w:pPr>
      <w:del w:id="1138" w:author="Rapporteur-R01" w:date="2014-12-08T15:18:00Z">
        <w:r w:rsidRPr="00AE6E8F" w:rsidDel="004E156C">
          <w:rPr>
            <w:noProof/>
          </w:rPr>
          <w:delText>12.3.8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158</w:delText>
        </w:r>
      </w:del>
    </w:p>
    <w:p w:rsidR="00E745F9" w:rsidRPr="00E16C28" w:rsidDel="004E156C" w:rsidRDefault="00E745F9">
      <w:pPr>
        <w:pStyle w:val="TOC4"/>
        <w:rPr>
          <w:del w:id="1139" w:author="Rapporteur-R01" w:date="2014-12-08T15:18:00Z"/>
          <w:rFonts w:ascii="Cambria" w:eastAsia="MS Mincho" w:hAnsi="Cambria" w:cs="Times New Roman"/>
          <w:noProof/>
          <w:sz w:val="24"/>
          <w:szCs w:val="24"/>
          <w:lang w:eastAsia="ja-JP"/>
        </w:rPr>
        <w:pPrChange w:id="1140" w:author="Rapporteur-R01" w:date="2014-12-11T10:12:00Z">
          <w:pPr>
            <w:pStyle w:val="TOC3"/>
            <w:tabs>
              <w:tab w:val="left" w:pos="1146"/>
            </w:tabs>
          </w:pPr>
        </w:pPrChange>
      </w:pPr>
      <w:del w:id="1141" w:author="Rapporteur-R01" w:date="2014-12-08T15:18:00Z">
        <w:r w:rsidRPr="00AE6E8F" w:rsidDel="004E156C">
          <w:rPr>
            <w:noProof/>
          </w:rPr>
          <w:delText>12.3.9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158</w:delText>
        </w:r>
      </w:del>
    </w:p>
    <w:p w:rsidR="00E745F9" w:rsidRPr="00E16C28" w:rsidDel="004E156C" w:rsidRDefault="00E745F9">
      <w:pPr>
        <w:pStyle w:val="TOC4"/>
        <w:rPr>
          <w:del w:id="1142" w:author="Rapporteur-R01" w:date="2014-12-08T15:18:00Z"/>
          <w:rFonts w:ascii="Cambria" w:eastAsia="MS Mincho" w:hAnsi="Cambria" w:cs="Times New Roman"/>
          <w:noProof/>
          <w:sz w:val="24"/>
          <w:szCs w:val="24"/>
          <w:lang w:eastAsia="ja-JP"/>
        </w:rPr>
        <w:pPrChange w:id="1143" w:author="Rapporteur-R01" w:date="2014-12-11T10:12:00Z">
          <w:pPr>
            <w:pStyle w:val="TOC3"/>
            <w:tabs>
              <w:tab w:val="left" w:pos="1248"/>
            </w:tabs>
          </w:pPr>
        </w:pPrChange>
      </w:pPr>
      <w:del w:id="1144" w:author="Rapporteur-R01" w:date="2014-12-08T15:18:00Z">
        <w:r w:rsidRPr="00AE6E8F" w:rsidDel="004E156C">
          <w:rPr>
            <w:noProof/>
          </w:rPr>
          <w:delText>12.3.10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159</w:delText>
        </w:r>
      </w:del>
    </w:p>
    <w:p w:rsidR="00E745F9" w:rsidRPr="00E16C28" w:rsidDel="004E156C" w:rsidRDefault="00E745F9">
      <w:pPr>
        <w:pStyle w:val="TOC4"/>
        <w:rPr>
          <w:del w:id="1145" w:author="Rapporteur-R01" w:date="2014-12-08T15:18:00Z"/>
          <w:rFonts w:ascii="Cambria" w:eastAsia="MS Mincho" w:hAnsi="Cambria" w:cs="Times New Roman"/>
          <w:noProof/>
          <w:sz w:val="24"/>
          <w:szCs w:val="24"/>
          <w:lang w:eastAsia="ja-JP"/>
        </w:rPr>
        <w:pPrChange w:id="1146" w:author="Rapporteur-R01" w:date="2014-12-11T10:12:00Z">
          <w:pPr>
            <w:pStyle w:val="TOC2"/>
            <w:tabs>
              <w:tab w:val="left" w:pos="798"/>
            </w:tabs>
          </w:pPr>
        </w:pPrChange>
      </w:pPr>
      <w:del w:id="1147" w:author="Rapporteur-R01" w:date="2014-12-08T15:18:00Z">
        <w:r w:rsidRPr="00AE6E8F" w:rsidDel="004E156C">
          <w:rPr>
            <w:noProof/>
          </w:rPr>
          <w:delText>12.4</w:delText>
        </w:r>
        <w:r w:rsidRPr="00E16C28" w:rsidDel="004E156C">
          <w:rPr>
            <w:rFonts w:ascii="Cambria" w:eastAsia="MS Mincho" w:hAnsi="Cambria" w:cs="Times New Roman"/>
            <w:noProof/>
            <w:sz w:val="24"/>
            <w:szCs w:val="24"/>
            <w:lang w:eastAsia="ja-JP"/>
          </w:rPr>
          <w:tab/>
        </w:r>
        <w:r w:rsidRPr="00AE6E8F" w:rsidDel="004E156C">
          <w:rPr>
            <w:noProof/>
          </w:rPr>
          <w:delText>Optimized M2M interworking with mobile networks (Optimizing mobility management parameters)</w:delText>
        </w:r>
        <w:r w:rsidDel="004E156C">
          <w:rPr>
            <w:noProof/>
          </w:rPr>
          <w:tab/>
          <w:delText>159</w:delText>
        </w:r>
      </w:del>
    </w:p>
    <w:p w:rsidR="00E745F9" w:rsidRPr="00E16C28" w:rsidDel="004E156C" w:rsidRDefault="00E745F9">
      <w:pPr>
        <w:pStyle w:val="TOC4"/>
        <w:rPr>
          <w:del w:id="1148" w:author="Rapporteur-R01" w:date="2014-12-08T15:18:00Z"/>
          <w:rFonts w:ascii="Cambria" w:eastAsia="MS Mincho" w:hAnsi="Cambria" w:cs="Times New Roman"/>
          <w:noProof/>
          <w:sz w:val="24"/>
          <w:szCs w:val="24"/>
          <w:lang w:eastAsia="ja-JP"/>
        </w:rPr>
        <w:pPrChange w:id="1149" w:author="Rapporteur-R01" w:date="2014-12-11T10:12:00Z">
          <w:pPr>
            <w:pStyle w:val="TOC3"/>
            <w:tabs>
              <w:tab w:val="left" w:pos="1146"/>
            </w:tabs>
          </w:pPr>
        </w:pPrChange>
      </w:pPr>
      <w:del w:id="1150" w:author="Rapporteur-R01" w:date="2014-12-08T15:18:00Z">
        <w:r w:rsidRPr="00AE6E8F" w:rsidDel="004E156C">
          <w:rPr>
            <w:noProof/>
          </w:rPr>
          <w:delText>12.4.1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159</w:delText>
        </w:r>
      </w:del>
    </w:p>
    <w:p w:rsidR="00E745F9" w:rsidRPr="00E16C28" w:rsidDel="004E156C" w:rsidRDefault="00E745F9">
      <w:pPr>
        <w:pStyle w:val="TOC4"/>
        <w:rPr>
          <w:del w:id="1151" w:author="Rapporteur-R01" w:date="2014-12-08T15:18:00Z"/>
          <w:rFonts w:ascii="Cambria" w:eastAsia="MS Mincho" w:hAnsi="Cambria" w:cs="Times New Roman"/>
          <w:noProof/>
          <w:sz w:val="24"/>
          <w:szCs w:val="24"/>
          <w:lang w:eastAsia="ja-JP"/>
        </w:rPr>
        <w:pPrChange w:id="1152" w:author="Rapporteur-R01" w:date="2014-12-11T10:12:00Z">
          <w:pPr>
            <w:pStyle w:val="TOC3"/>
            <w:tabs>
              <w:tab w:val="left" w:pos="1146"/>
            </w:tabs>
          </w:pPr>
        </w:pPrChange>
      </w:pPr>
      <w:del w:id="1153" w:author="Rapporteur-R01" w:date="2014-12-08T15:18:00Z">
        <w:r w:rsidRPr="00AE6E8F" w:rsidDel="004E156C">
          <w:rPr>
            <w:noProof/>
          </w:rPr>
          <w:delText>12.4.2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160</w:delText>
        </w:r>
      </w:del>
    </w:p>
    <w:p w:rsidR="00E745F9" w:rsidRPr="00E16C28" w:rsidDel="004E156C" w:rsidRDefault="00E745F9">
      <w:pPr>
        <w:pStyle w:val="TOC4"/>
        <w:rPr>
          <w:del w:id="1154" w:author="Rapporteur-R01" w:date="2014-12-08T15:18:00Z"/>
          <w:rFonts w:ascii="Cambria" w:eastAsia="MS Mincho" w:hAnsi="Cambria" w:cs="Times New Roman"/>
          <w:noProof/>
          <w:sz w:val="24"/>
          <w:szCs w:val="24"/>
          <w:lang w:eastAsia="ja-JP"/>
        </w:rPr>
        <w:pPrChange w:id="1155" w:author="Rapporteur-R01" w:date="2014-12-11T10:12:00Z">
          <w:pPr>
            <w:pStyle w:val="TOC3"/>
            <w:tabs>
              <w:tab w:val="left" w:pos="1146"/>
            </w:tabs>
          </w:pPr>
        </w:pPrChange>
      </w:pPr>
      <w:del w:id="1156" w:author="Rapporteur-R01" w:date="2014-12-08T15:18:00Z">
        <w:r w:rsidRPr="00AE6E8F" w:rsidDel="004E156C">
          <w:rPr>
            <w:noProof/>
          </w:rPr>
          <w:delText>12.4.3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160</w:delText>
        </w:r>
      </w:del>
    </w:p>
    <w:p w:rsidR="00E745F9" w:rsidRPr="00E16C28" w:rsidDel="004E156C" w:rsidRDefault="00E745F9">
      <w:pPr>
        <w:pStyle w:val="TOC4"/>
        <w:rPr>
          <w:del w:id="1157" w:author="Rapporteur-R01" w:date="2014-12-08T15:18:00Z"/>
          <w:rFonts w:ascii="Cambria" w:eastAsia="MS Mincho" w:hAnsi="Cambria" w:cs="Times New Roman"/>
          <w:noProof/>
          <w:sz w:val="24"/>
          <w:szCs w:val="24"/>
          <w:lang w:eastAsia="ja-JP"/>
        </w:rPr>
        <w:pPrChange w:id="1158" w:author="Rapporteur-R01" w:date="2014-12-11T10:12:00Z">
          <w:pPr>
            <w:pStyle w:val="TOC3"/>
            <w:tabs>
              <w:tab w:val="left" w:pos="1146"/>
            </w:tabs>
          </w:pPr>
        </w:pPrChange>
      </w:pPr>
      <w:del w:id="1159" w:author="Rapporteur-R01" w:date="2014-12-08T15:18:00Z">
        <w:r w:rsidRPr="00AE6E8F" w:rsidDel="004E156C">
          <w:rPr>
            <w:noProof/>
          </w:rPr>
          <w:delText>12.4.4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161</w:delText>
        </w:r>
      </w:del>
    </w:p>
    <w:p w:rsidR="00E745F9" w:rsidRPr="00E16C28" w:rsidDel="004E156C" w:rsidRDefault="00E745F9">
      <w:pPr>
        <w:pStyle w:val="TOC4"/>
        <w:rPr>
          <w:del w:id="1160" w:author="Rapporteur-R01" w:date="2014-12-08T15:18:00Z"/>
          <w:rFonts w:ascii="Cambria" w:eastAsia="MS Mincho" w:hAnsi="Cambria" w:cs="Times New Roman"/>
          <w:noProof/>
          <w:sz w:val="24"/>
          <w:szCs w:val="24"/>
          <w:lang w:eastAsia="ja-JP"/>
        </w:rPr>
        <w:pPrChange w:id="1161" w:author="Rapporteur-R01" w:date="2014-12-11T10:12:00Z">
          <w:pPr>
            <w:pStyle w:val="TOC3"/>
            <w:tabs>
              <w:tab w:val="left" w:pos="1146"/>
            </w:tabs>
          </w:pPr>
        </w:pPrChange>
      </w:pPr>
      <w:del w:id="1162" w:author="Rapporteur-R01" w:date="2014-12-08T15:18:00Z">
        <w:r w:rsidRPr="00AE6E8F" w:rsidDel="004E156C">
          <w:rPr>
            <w:noProof/>
          </w:rPr>
          <w:delText>12.4.5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161</w:delText>
        </w:r>
      </w:del>
    </w:p>
    <w:p w:rsidR="00E745F9" w:rsidRPr="00E16C28" w:rsidDel="004E156C" w:rsidRDefault="00E745F9">
      <w:pPr>
        <w:pStyle w:val="TOC4"/>
        <w:rPr>
          <w:del w:id="1163" w:author="Rapporteur-R01" w:date="2014-12-08T15:18:00Z"/>
          <w:rFonts w:ascii="Cambria" w:eastAsia="MS Mincho" w:hAnsi="Cambria" w:cs="Times New Roman"/>
          <w:noProof/>
          <w:sz w:val="24"/>
          <w:szCs w:val="24"/>
          <w:lang w:eastAsia="ja-JP"/>
        </w:rPr>
        <w:pPrChange w:id="1164" w:author="Rapporteur-R01" w:date="2014-12-11T10:12:00Z">
          <w:pPr>
            <w:pStyle w:val="TOC3"/>
            <w:tabs>
              <w:tab w:val="left" w:pos="1146"/>
            </w:tabs>
          </w:pPr>
        </w:pPrChange>
      </w:pPr>
      <w:del w:id="1165" w:author="Rapporteur-R01" w:date="2014-12-08T15:18:00Z">
        <w:r w:rsidRPr="00AE6E8F" w:rsidDel="004E156C">
          <w:rPr>
            <w:noProof/>
          </w:rPr>
          <w:delText>12.4.6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161</w:delText>
        </w:r>
      </w:del>
    </w:p>
    <w:p w:rsidR="00E745F9" w:rsidRPr="00E16C28" w:rsidDel="004E156C" w:rsidRDefault="00E745F9">
      <w:pPr>
        <w:pStyle w:val="TOC4"/>
        <w:rPr>
          <w:del w:id="1166" w:author="Rapporteur-R01" w:date="2014-12-08T15:18:00Z"/>
          <w:rFonts w:ascii="Cambria" w:eastAsia="MS Mincho" w:hAnsi="Cambria" w:cs="Times New Roman"/>
          <w:noProof/>
          <w:sz w:val="24"/>
          <w:szCs w:val="24"/>
          <w:lang w:eastAsia="ja-JP"/>
        </w:rPr>
        <w:pPrChange w:id="1167" w:author="Rapporteur-R01" w:date="2014-12-11T10:12:00Z">
          <w:pPr>
            <w:pStyle w:val="TOC3"/>
            <w:tabs>
              <w:tab w:val="left" w:pos="1146"/>
            </w:tabs>
          </w:pPr>
        </w:pPrChange>
      </w:pPr>
      <w:del w:id="1168" w:author="Rapporteur-R01" w:date="2014-12-08T15:18:00Z">
        <w:r w:rsidRPr="00AE6E8F" w:rsidDel="004E156C">
          <w:rPr>
            <w:noProof/>
          </w:rPr>
          <w:delText>12.4.7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162</w:delText>
        </w:r>
      </w:del>
    </w:p>
    <w:p w:rsidR="00E745F9" w:rsidRPr="00E16C28" w:rsidDel="004E156C" w:rsidRDefault="00E745F9">
      <w:pPr>
        <w:pStyle w:val="TOC4"/>
        <w:rPr>
          <w:del w:id="1169" w:author="Rapporteur-R01" w:date="2014-12-08T15:18:00Z"/>
          <w:rFonts w:ascii="Cambria" w:eastAsia="MS Mincho" w:hAnsi="Cambria" w:cs="Times New Roman"/>
          <w:noProof/>
          <w:sz w:val="24"/>
          <w:szCs w:val="24"/>
          <w:lang w:eastAsia="ja-JP"/>
        </w:rPr>
        <w:pPrChange w:id="1170" w:author="Rapporteur-R01" w:date="2014-12-11T10:12:00Z">
          <w:pPr>
            <w:pStyle w:val="TOC3"/>
            <w:tabs>
              <w:tab w:val="left" w:pos="1146"/>
            </w:tabs>
          </w:pPr>
        </w:pPrChange>
      </w:pPr>
      <w:del w:id="1171" w:author="Rapporteur-R01" w:date="2014-12-08T15:18:00Z">
        <w:r w:rsidDel="004E156C">
          <w:rPr>
            <w:noProof/>
          </w:rPr>
          <w:delText>12.4.8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162</w:delText>
        </w:r>
      </w:del>
    </w:p>
    <w:p w:rsidR="00E745F9" w:rsidRPr="00E16C28" w:rsidDel="004E156C" w:rsidRDefault="00E745F9">
      <w:pPr>
        <w:pStyle w:val="TOC4"/>
        <w:rPr>
          <w:del w:id="1172" w:author="Rapporteur-R01" w:date="2014-12-08T15:18:00Z"/>
          <w:rFonts w:ascii="Cambria" w:eastAsia="MS Mincho" w:hAnsi="Cambria" w:cs="Times New Roman"/>
          <w:noProof/>
          <w:sz w:val="24"/>
          <w:szCs w:val="24"/>
          <w:lang w:eastAsia="ja-JP"/>
        </w:rPr>
        <w:pPrChange w:id="1173" w:author="Rapporteur-R01" w:date="2014-12-11T10:12:00Z">
          <w:pPr>
            <w:pStyle w:val="TOC3"/>
            <w:tabs>
              <w:tab w:val="left" w:pos="1146"/>
            </w:tabs>
          </w:pPr>
        </w:pPrChange>
      </w:pPr>
      <w:del w:id="1174" w:author="Rapporteur-R01" w:date="2014-12-08T15:18:00Z">
        <w:r w:rsidRPr="00AE6E8F" w:rsidDel="004E156C">
          <w:rPr>
            <w:noProof/>
          </w:rPr>
          <w:delText>12.4.9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162</w:delText>
        </w:r>
      </w:del>
    </w:p>
    <w:p w:rsidR="00E745F9" w:rsidRPr="00E16C28" w:rsidDel="004E156C" w:rsidRDefault="00E745F9">
      <w:pPr>
        <w:pStyle w:val="TOC4"/>
        <w:rPr>
          <w:del w:id="1175" w:author="Rapporteur-R01" w:date="2014-12-08T15:18:00Z"/>
          <w:rFonts w:ascii="Cambria" w:eastAsia="MS Mincho" w:hAnsi="Cambria" w:cs="Times New Roman"/>
          <w:noProof/>
          <w:sz w:val="24"/>
          <w:szCs w:val="24"/>
          <w:lang w:eastAsia="ja-JP"/>
        </w:rPr>
        <w:pPrChange w:id="1176" w:author="Rapporteur-R01" w:date="2014-12-11T10:12:00Z">
          <w:pPr>
            <w:pStyle w:val="TOC3"/>
            <w:tabs>
              <w:tab w:val="left" w:pos="1248"/>
            </w:tabs>
          </w:pPr>
        </w:pPrChange>
      </w:pPr>
      <w:del w:id="1177" w:author="Rapporteur-R01" w:date="2014-12-08T15:18:00Z">
        <w:r w:rsidRPr="00AE6E8F" w:rsidDel="004E156C">
          <w:rPr>
            <w:noProof/>
          </w:rPr>
          <w:delText>12.4.10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164</w:delText>
        </w:r>
      </w:del>
    </w:p>
    <w:p w:rsidR="00E745F9" w:rsidRPr="00E16C28" w:rsidDel="004E156C" w:rsidRDefault="00E745F9">
      <w:pPr>
        <w:pStyle w:val="TOC4"/>
        <w:rPr>
          <w:del w:id="1178" w:author="Rapporteur-R01" w:date="2014-12-08T15:18:00Z"/>
          <w:rFonts w:ascii="Cambria" w:eastAsia="MS Mincho" w:hAnsi="Cambria" w:cs="Times New Roman"/>
          <w:noProof/>
          <w:sz w:val="24"/>
          <w:szCs w:val="24"/>
          <w:lang w:eastAsia="ja-JP"/>
        </w:rPr>
        <w:pPrChange w:id="1179" w:author="Rapporteur-R01" w:date="2014-12-11T10:12:00Z">
          <w:pPr>
            <w:pStyle w:val="TOC2"/>
            <w:tabs>
              <w:tab w:val="left" w:pos="798"/>
            </w:tabs>
          </w:pPr>
        </w:pPrChange>
      </w:pPr>
      <w:del w:id="1180" w:author="Rapporteur-R01" w:date="2014-12-08T15:18:00Z">
        <w:r w:rsidRPr="00AE6E8F" w:rsidDel="004E156C">
          <w:rPr>
            <w:noProof/>
          </w:rPr>
          <w:delText>12.5</w:delText>
        </w:r>
        <w:r w:rsidRPr="00E16C28" w:rsidDel="004E156C">
          <w:rPr>
            <w:rFonts w:ascii="Cambria" w:eastAsia="MS Mincho" w:hAnsi="Cambria" w:cs="Times New Roman"/>
            <w:noProof/>
            <w:sz w:val="24"/>
            <w:szCs w:val="24"/>
            <w:lang w:eastAsia="ja-JP"/>
          </w:rPr>
          <w:tab/>
        </w:r>
        <w:r w:rsidRPr="00AE6E8F" w:rsidDel="004E156C">
          <w:rPr>
            <w:noProof/>
          </w:rPr>
          <w:delText>Sleepy Node Use Case</w:delText>
        </w:r>
        <w:r w:rsidDel="004E156C">
          <w:rPr>
            <w:noProof/>
          </w:rPr>
          <w:tab/>
          <w:delText>164</w:delText>
        </w:r>
      </w:del>
    </w:p>
    <w:p w:rsidR="00E745F9" w:rsidRPr="00E16C28" w:rsidDel="004E156C" w:rsidRDefault="00E745F9">
      <w:pPr>
        <w:pStyle w:val="TOC4"/>
        <w:rPr>
          <w:del w:id="1181" w:author="Rapporteur-R01" w:date="2014-12-08T15:18:00Z"/>
          <w:rFonts w:ascii="Cambria" w:eastAsia="MS Mincho" w:hAnsi="Cambria" w:cs="Times New Roman"/>
          <w:noProof/>
          <w:sz w:val="24"/>
          <w:szCs w:val="24"/>
          <w:lang w:eastAsia="ja-JP"/>
        </w:rPr>
        <w:pPrChange w:id="1182" w:author="Rapporteur-R01" w:date="2014-12-11T10:12:00Z">
          <w:pPr>
            <w:pStyle w:val="TOC3"/>
            <w:tabs>
              <w:tab w:val="left" w:pos="1146"/>
            </w:tabs>
          </w:pPr>
        </w:pPrChange>
      </w:pPr>
      <w:del w:id="1183" w:author="Rapporteur-R01" w:date="2014-12-08T15:18:00Z">
        <w:r w:rsidRPr="00AE6E8F" w:rsidDel="004E156C">
          <w:rPr>
            <w:noProof/>
          </w:rPr>
          <w:delText>12.5.1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164</w:delText>
        </w:r>
      </w:del>
    </w:p>
    <w:p w:rsidR="00E745F9" w:rsidRPr="00E16C28" w:rsidDel="004E156C" w:rsidRDefault="00E745F9">
      <w:pPr>
        <w:pStyle w:val="TOC4"/>
        <w:rPr>
          <w:del w:id="1184" w:author="Rapporteur-R01" w:date="2014-12-08T15:18:00Z"/>
          <w:rFonts w:ascii="Cambria" w:eastAsia="MS Mincho" w:hAnsi="Cambria" w:cs="Times New Roman"/>
          <w:noProof/>
          <w:sz w:val="24"/>
          <w:szCs w:val="24"/>
          <w:lang w:eastAsia="ja-JP"/>
        </w:rPr>
        <w:pPrChange w:id="1185" w:author="Rapporteur-R01" w:date="2014-12-11T10:12:00Z">
          <w:pPr>
            <w:pStyle w:val="TOC3"/>
            <w:tabs>
              <w:tab w:val="left" w:pos="1146"/>
            </w:tabs>
          </w:pPr>
        </w:pPrChange>
      </w:pPr>
      <w:del w:id="1186" w:author="Rapporteur-R01" w:date="2014-12-08T15:18:00Z">
        <w:r w:rsidRPr="00AE6E8F" w:rsidDel="004E156C">
          <w:rPr>
            <w:noProof/>
          </w:rPr>
          <w:delText>12.5.2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165</w:delText>
        </w:r>
      </w:del>
    </w:p>
    <w:p w:rsidR="00E745F9" w:rsidRPr="00E16C28" w:rsidDel="004E156C" w:rsidRDefault="00E745F9">
      <w:pPr>
        <w:pStyle w:val="TOC4"/>
        <w:rPr>
          <w:del w:id="1187" w:author="Rapporteur-R01" w:date="2014-12-08T15:18:00Z"/>
          <w:rFonts w:ascii="Cambria" w:eastAsia="MS Mincho" w:hAnsi="Cambria" w:cs="Times New Roman"/>
          <w:noProof/>
          <w:sz w:val="24"/>
          <w:szCs w:val="24"/>
          <w:lang w:eastAsia="ja-JP"/>
        </w:rPr>
        <w:pPrChange w:id="1188" w:author="Rapporteur-R01" w:date="2014-12-11T10:12:00Z">
          <w:pPr>
            <w:pStyle w:val="TOC3"/>
            <w:tabs>
              <w:tab w:val="left" w:pos="1146"/>
            </w:tabs>
          </w:pPr>
        </w:pPrChange>
      </w:pPr>
      <w:del w:id="1189" w:author="Rapporteur-R01" w:date="2014-12-08T15:18:00Z">
        <w:r w:rsidRPr="00AE6E8F" w:rsidDel="004E156C">
          <w:rPr>
            <w:noProof/>
          </w:rPr>
          <w:delText>12.5.3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165</w:delText>
        </w:r>
      </w:del>
    </w:p>
    <w:p w:rsidR="00E745F9" w:rsidRPr="00E16C28" w:rsidDel="004E156C" w:rsidRDefault="00E745F9">
      <w:pPr>
        <w:pStyle w:val="TOC4"/>
        <w:rPr>
          <w:del w:id="1190" w:author="Rapporteur-R01" w:date="2014-12-08T15:18:00Z"/>
          <w:rFonts w:ascii="Cambria" w:eastAsia="MS Mincho" w:hAnsi="Cambria" w:cs="Times New Roman"/>
          <w:noProof/>
          <w:sz w:val="24"/>
          <w:szCs w:val="24"/>
          <w:lang w:eastAsia="ja-JP"/>
        </w:rPr>
        <w:pPrChange w:id="1191" w:author="Rapporteur-R01" w:date="2014-12-11T10:12:00Z">
          <w:pPr>
            <w:pStyle w:val="TOC3"/>
            <w:tabs>
              <w:tab w:val="left" w:pos="1146"/>
            </w:tabs>
          </w:pPr>
        </w:pPrChange>
      </w:pPr>
      <w:del w:id="1192" w:author="Rapporteur-R01" w:date="2014-12-08T15:18:00Z">
        <w:r w:rsidDel="004E156C">
          <w:rPr>
            <w:noProof/>
          </w:rPr>
          <w:delText>12.5.4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165</w:delText>
        </w:r>
      </w:del>
    </w:p>
    <w:p w:rsidR="00E745F9" w:rsidRPr="00E16C28" w:rsidDel="004E156C" w:rsidRDefault="00E745F9">
      <w:pPr>
        <w:pStyle w:val="TOC4"/>
        <w:rPr>
          <w:del w:id="1193" w:author="Rapporteur-R01" w:date="2014-12-08T15:18:00Z"/>
          <w:rFonts w:ascii="Cambria" w:eastAsia="MS Mincho" w:hAnsi="Cambria" w:cs="Times New Roman"/>
          <w:noProof/>
          <w:sz w:val="24"/>
          <w:szCs w:val="24"/>
          <w:lang w:eastAsia="ja-JP"/>
        </w:rPr>
        <w:pPrChange w:id="1194" w:author="Rapporteur-R01" w:date="2014-12-11T10:12:00Z">
          <w:pPr>
            <w:pStyle w:val="TOC3"/>
            <w:tabs>
              <w:tab w:val="left" w:pos="1146"/>
            </w:tabs>
          </w:pPr>
        </w:pPrChange>
      </w:pPr>
      <w:del w:id="1195" w:author="Rapporteur-R01" w:date="2014-12-08T15:18:00Z">
        <w:r w:rsidRPr="00AE6E8F" w:rsidDel="004E156C">
          <w:rPr>
            <w:noProof/>
          </w:rPr>
          <w:delText>12.5.5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166</w:delText>
        </w:r>
      </w:del>
    </w:p>
    <w:p w:rsidR="00E745F9" w:rsidRPr="00E16C28" w:rsidDel="004E156C" w:rsidRDefault="00E745F9">
      <w:pPr>
        <w:pStyle w:val="TOC4"/>
        <w:rPr>
          <w:del w:id="1196" w:author="Rapporteur-R01" w:date="2014-12-08T15:18:00Z"/>
          <w:rFonts w:ascii="Cambria" w:eastAsia="MS Mincho" w:hAnsi="Cambria" w:cs="Times New Roman"/>
          <w:noProof/>
          <w:sz w:val="24"/>
          <w:szCs w:val="24"/>
          <w:lang w:eastAsia="ja-JP"/>
        </w:rPr>
        <w:pPrChange w:id="1197" w:author="Rapporteur-R01" w:date="2014-12-11T10:12:00Z">
          <w:pPr>
            <w:pStyle w:val="TOC3"/>
            <w:tabs>
              <w:tab w:val="left" w:pos="1146"/>
            </w:tabs>
          </w:pPr>
        </w:pPrChange>
      </w:pPr>
      <w:del w:id="1198" w:author="Rapporteur-R01" w:date="2014-12-08T15:18:00Z">
        <w:r w:rsidRPr="00AE6E8F" w:rsidDel="004E156C">
          <w:rPr>
            <w:noProof/>
          </w:rPr>
          <w:delText>12.5.6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166</w:delText>
        </w:r>
      </w:del>
    </w:p>
    <w:p w:rsidR="00E745F9" w:rsidRPr="00E16C28" w:rsidDel="004E156C" w:rsidRDefault="00E745F9">
      <w:pPr>
        <w:pStyle w:val="TOC4"/>
        <w:rPr>
          <w:del w:id="1199" w:author="Rapporteur-R01" w:date="2014-12-08T15:18:00Z"/>
          <w:rFonts w:ascii="Cambria" w:eastAsia="MS Mincho" w:hAnsi="Cambria" w:cs="Times New Roman"/>
          <w:noProof/>
          <w:sz w:val="24"/>
          <w:szCs w:val="24"/>
          <w:lang w:eastAsia="ja-JP"/>
        </w:rPr>
        <w:pPrChange w:id="1200" w:author="Rapporteur-R01" w:date="2014-12-11T10:12:00Z">
          <w:pPr>
            <w:pStyle w:val="TOC3"/>
            <w:tabs>
              <w:tab w:val="left" w:pos="1146"/>
            </w:tabs>
          </w:pPr>
        </w:pPrChange>
      </w:pPr>
      <w:del w:id="1201" w:author="Rapporteur-R01" w:date="2014-12-08T15:18:00Z">
        <w:r w:rsidRPr="00AE6E8F" w:rsidDel="004E156C">
          <w:rPr>
            <w:noProof/>
          </w:rPr>
          <w:delText>12.5.7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168</w:delText>
        </w:r>
      </w:del>
    </w:p>
    <w:p w:rsidR="00E745F9" w:rsidRPr="00E16C28" w:rsidDel="004E156C" w:rsidRDefault="00E745F9">
      <w:pPr>
        <w:pStyle w:val="TOC4"/>
        <w:rPr>
          <w:del w:id="1202" w:author="Rapporteur-R01" w:date="2014-12-08T15:18:00Z"/>
          <w:rFonts w:ascii="Cambria" w:eastAsia="MS Mincho" w:hAnsi="Cambria" w:cs="Times New Roman"/>
          <w:noProof/>
          <w:sz w:val="24"/>
          <w:szCs w:val="24"/>
          <w:lang w:eastAsia="ja-JP"/>
        </w:rPr>
        <w:pPrChange w:id="1203" w:author="Rapporteur-R01" w:date="2014-12-11T10:12:00Z">
          <w:pPr>
            <w:pStyle w:val="TOC3"/>
            <w:tabs>
              <w:tab w:val="left" w:pos="1146"/>
            </w:tabs>
          </w:pPr>
        </w:pPrChange>
      </w:pPr>
      <w:del w:id="1204" w:author="Rapporteur-R01" w:date="2014-12-08T15:18:00Z">
        <w:r w:rsidRPr="00AE6E8F" w:rsidDel="004E156C">
          <w:rPr>
            <w:noProof/>
          </w:rPr>
          <w:delText>12.5.8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168</w:delText>
        </w:r>
      </w:del>
    </w:p>
    <w:p w:rsidR="00E745F9" w:rsidRPr="00E16C28" w:rsidDel="004E156C" w:rsidRDefault="00E745F9">
      <w:pPr>
        <w:pStyle w:val="TOC4"/>
        <w:rPr>
          <w:del w:id="1205" w:author="Rapporteur-R01" w:date="2014-12-08T15:18:00Z"/>
          <w:rFonts w:ascii="Cambria" w:eastAsia="MS Mincho" w:hAnsi="Cambria" w:cs="Times New Roman"/>
          <w:noProof/>
          <w:sz w:val="24"/>
          <w:szCs w:val="24"/>
          <w:lang w:eastAsia="ja-JP"/>
        </w:rPr>
        <w:pPrChange w:id="1206" w:author="Rapporteur-R01" w:date="2014-12-11T10:12:00Z">
          <w:pPr>
            <w:pStyle w:val="TOC3"/>
            <w:tabs>
              <w:tab w:val="left" w:pos="1146"/>
            </w:tabs>
          </w:pPr>
        </w:pPrChange>
      </w:pPr>
      <w:del w:id="1207" w:author="Rapporteur-R01" w:date="2014-12-08T15:18:00Z">
        <w:r w:rsidRPr="00AE6E8F" w:rsidDel="004E156C">
          <w:rPr>
            <w:noProof/>
          </w:rPr>
          <w:delText>12.5.9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168</w:delText>
        </w:r>
      </w:del>
    </w:p>
    <w:p w:rsidR="00E745F9" w:rsidRPr="00E16C28" w:rsidDel="004E156C" w:rsidRDefault="00E745F9">
      <w:pPr>
        <w:pStyle w:val="TOC4"/>
        <w:rPr>
          <w:del w:id="1208" w:author="Rapporteur-R01" w:date="2014-12-08T15:18:00Z"/>
          <w:rFonts w:ascii="Cambria" w:eastAsia="MS Mincho" w:hAnsi="Cambria" w:cs="Times New Roman"/>
          <w:noProof/>
          <w:sz w:val="24"/>
          <w:szCs w:val="24"/>
          <w:lang w:eastAsia="ja-JP"/>
        </w:rPr>
        <w:pPrChange w:id="1209" w:author="Rapporteur-R01" w:date="2014-12-11T10:12:00Z">
          <w:pPr>
            <w:pStyle w:val="TOC3"/>
            <w:tabs>
              <w:tab w:val="left" w:pos="1248"/>
            </w:tabs>
          </w:pPr>
        </w:pPrChange>
      </w:pPr>
      <w:del w:id="1210" w:author="Rapporteur-R01" w:date="2014-12-08T15:18:00Z">
        <w:r w:rsidRPr="00AE6E8F" w:rsidDel="004E156C">
          <w:rPr>
            <w:noProof/>
          </w:rPr>
          <w:delText>12.5.10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168</w:delText>
        </w:r>
      </w:del>
    </w:p>
    <w:p w:rsidR="00E745F9" w:rsidRPr="00E16C28" w:rsidDel="004E156C" w:rsidRDefault="00E745F9">
      <w:pPr>
        <w:pStyle w:val="TOC4"/>
        <w:rPr>
          <w:del w:id="1211" w:author="Rapporteur-R01" w:date="2014-12-08T15:18:00Z"/>
          <w:rFonts w:ascii="Cambria" w:eastAsia="MS Mincho" w:hAnsi="Cambria" w:cs="Times New Roman"/>
          <w:noProof/>
          <w:sz w:val="24"/>
          <w:szCs w:val="24"/>
          <w:lang w:eastAsia="ja-JP"/>
        </w:rPr>
        <w:pPrChange w:id="1212" w:author="Rapporteur-R01" w:date="2014-12-11T10:12:00Z">
          <w:pPr>
            <w:pStyle w:val="TOC2"/>
            <w:tabs>
              <w:tab w:val="left" w:pos="798"/>
            </w:tabs>
          </w:pPr>
        </w:pPrChange>
      </w:pPr>
      <w:del w:id="1213" w:author="Rapporteur-R01" w:date="2014-12-08T15:18:00Z">
        <w:r w:rsidRPr="00AE6E8F" w:rsidDel="004E156C">
          <w:rPr>
            <w:noProof/>
          </w:rPr>
          <w:delText>12.6</w:delText>
        </w:r>
        <w:r w:rsidRPr="00E16C28" w:rsidDel="004E156C">
          <w:rPr>
            <w:rFonts w:ascii="Cambria" w:eastAsia="MS Mincho" w:hAnsi="Cambria" w:cs="Times New Roman"/>
            <w:noProof/>
            <w:sz w:val="24"/>
            <w:szCs w:val="24"/>
            <w:lang w:eastAsia="ja-JP"/>
          </w:rPr>
          <w:tab/>
        </w:r>
        <w:r w:rsidRPr="00AE6E8F" w:rsidDel="004E156C">
          <w:rPr>
            <w:noProof/>
          </w:rPr>
          <w:delText>Use Case on collection of M2M System data</w:delText>
        </w:r>
        <w:r w:rsidDel="004E156C">
          <w:rPr>
            <w:noProof/>
          </w:rPr>
          <w:tab/>
          <w:delText>170</w:delText>
        </w:r>
      </w:del>
    </w:p>
    <w:p w:rsidR="00E745F9" w:rsidRPr="00E16C28" w:rsidDel="004E156C" w:rsidRDefault="00E745F9">
      <w:pPr>
        <w:pStyle w:val="TOC4"/>
        <w:rPr>
          <w:del w:id="1214" w:author="Rapporteur-R01" w:date="2014-12-08T15:18:00Z"/>
          <w:rFonts w:ascii="Cambria" w:eastAsia="MS Mincho" w:hAnsi="Cambria" w:cs="Times New Roman"/>
          <w:noProof/>
          <w:sz w:val="24"/>
          <w:szCs w:val="24"/>
          <w:lang w:eastAsia="ja-JP"/>
        </w:rPr>
        <w:pPrChange w:id="1215" w:author="Rapporteur-R01" w:date="2014-12-11T10:12:00Z">
          <w:pPr>
            <w:pStyle w:val="TOC3"/>
            <w:tabs>
              <w:tab w:val="left" w:pos="1146"/>
            </w:tabs>
          </w:pPr>
        </w:pPrChange>
      </w:pPr>
      <w:del w:id="1216" w:author="Rapporteur-R01" w:date="2014-12-08T15:18:00Z">
        <w:r w:rsidRPr="00AE6E8F" w:rsidDel="004E156C">
          <w:rPr>
            <w:noProof/>
          </w:rPr>
          <w:delText>12.6.1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170</w:delText>
        </w:r>
      </w:del>
    </w:p>
    <w:p w:rsidR="00E745F9" w:rsidRPr="00E16C28" w:rsidDel="004E156C" w:rsidRDefault="00E745F9">
      <w:pPr>
        <w:pStyle w:val="TOC4"/>
        <w:rPr>
          <w:del w:id="1217" w:author="Rapporteur-R01" w:date="2014-12-08T15:18:00Z"/>
          <w:rFonts w:ascii="Cambria" w:eastAsia="MS Mincho" w:hAnsi="Cambria" w:cs="Times New Roman"/>
          <w:noProof/>
          <w:sz w:val="24"/>
          <w:szCs w:val="24"/>
          <w:lang w:eastAsia="ja-JP"/>
        </w:rPr>
        <w:pPrChange w:id="1218" w:author="Rapporteur-R01" w:date="2014-12-11T10:12:00Z">
          <w:pPr>
            <w:pStyle w:val="TOC3"/>
            <w:tabs>
              <w:tab w:val="left" w:pos="1146"/>
            </w:tabs>
          </w:pPr>
        </w:pPrChange>
      </w:pPr>
      <w:del w:id="1219" w:author="Rapporteur-R01" w:date="2014-12-08T15:18:00Z">
        <w:r w:rsidRPr="00AE6E8F" w:rsidDel="004E156C">
          <w:rPr>
            <w:noProof/>
          </w:rPr>
          <w:delText>12.6.2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170</w:delText>
        </w:r>
      </w:del>
    </w:p>
    <w:p w:rsidR="00E745F9" w:rsidRPr="00E16C28" w:rsidDel="004E156C" w:rsidRDefault="00E745F9">
      <w:pPr>
        <w:pStyle w:val="TOC4"/>
        <w:rPr>
          <w:del w:id="1220" w:author="Rapporteur-R01" w:date="2014-12-08T15:18:00Z"/>
          <w:rFonts w:ascii="Cambria" w:eastAsia="MS Mincho" w:hAnsi="Cambria" w:cs="Times New Roman"/>
          <w:noProof/>
          <w:sz w:val="24"/>
          <w:szCs w:val="24"/>
          <w:lang w:eastAsia="ja-JP"/>
        </w:rPr>
        <w:pPrChange w:id="1221" w:author="Rapporteur-R01" w:date="2014-12-11T10:12:00Z">
          <w:pPr>
            <w:pStyle w:val="TOC3"/>
            <w:tabs>
              <w:tab w:val="left" w:pos="1146"/>
            </w:tabs>
          </w:pPr>
        </w:pPrChange>
      </w:pPr>
      <w:del w:id="1222" w:author="Rapporteur-R01" w:date="2014-12-08T15:18:00Z">
        <w:r w:rsidRPr="00AE6E8F" w:rsidDel="004E156C">
          <w:rPr>
            <w:noProof/>
          </w:rPr>
          <w:delText>12.6.3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170</w:delText>
        </w:r>
      </w:del>
    </w:p>
    <w:p w:rsidR="00E745F9" w:rsidRPr="00E16C28" w:rsidDel="004E156C" w:rsidRDefault="00E745F9">
      <w:pPr>
        <w:pStyle w:val="TOC4"/>
        <w:rPr>
          <w:del w:id="1223" w:author="Rapporteur-R01" w:date="2014-12-08T15:18:00Z"/>
          <w:rFonts w:ascii="Cambria" w:eastAsia="MS Mincho" w:hAnsi="Cambria" w:cs="Times New Roman"/>
          <w:noProof/>
          <w:sz w:val="24"/>
          <w:szCs w:val="24"/>
          <w:lang w:eastAsia="ja-JP"/>
        </w:rPr>
        <w:pPrChange w:id="1224" w:author="Rapporteur-R01" w:date="2014-12-11T10:12:00Z">
          <w:pPr>
            <w:pStyle w:val="TOC3"/>
            <w:tabs>
              <w:tab w:val="left" w:pos="1146"/>
            </w:tabs>
          </w:pPr>
        </w:pPrChange>
      </w:pPr>
      <w:del w:id="1225" w:author="Rapporteur-R01" w:date="2014-12-08T15:18:00Z">
        <w:r w:rsidRPr="00AE6E8F" w:rsidDel="004E156C">
          <w:rPr>
            <w:noProof/>
          </w:rPr>
          <w:delText>12.6.4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170</w:delText>
        </w:r>
      </w:del>
    </w:p>
    <w:p w:rsidR="00E745F9" w:rsidRPr="00E16C28" w:rsidDel="004E156C" w:rsidRDefault="00E745F9">
      <w:pPr>
        <w:pStyle w:val="TOC4"/>
        <w:rPr>
          <w:del w:id="1226" w:author="Rapporteur-R01" w:date="2014-12-08T15:18:00Z"/>
          <w:rFonts w:ascii="Cambria" w:eastAsia="MS Mincho" w:hAnsi="Cambria" w:cs="Times New Roman"/>
          <w:noProof/>
          <w:sz w:val="24"/>
          <w:szCs w:val="24"/>
          <w:lang w:eastAsia="ja-JP"/>
        </w:rPr>
        <w:pPrChange w:id="1227" w:author="Rapporteur-R01" w:date="2014-12-11T10:12:00Z">
          <w:pPr>
            <w:pStyle w:val="TOC3"/>
            <w:tabs>
              <w:tab w:val="left" w:pos="1146"/>
            </w:tabs>
          </w:pPr>
        </w:pPrChange>
      </w:pPr>
      <w:del w:id="1228" w:author="Rapporteur-R01" w:date="2014-12-08T15:18:00Z">
        <w:r w:rsidRPr="00AE6E8F" w:rsidDel="004E156C">
          <w:rPr>
            <w:noProof/>
          </w:rPr>
          <w:delText>12.6.5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170</w:delText>
        </w:r>
      </w:del>
    </w:p>
    <w:p w:rsidR="00E745F9" w:rsidRPr="00E16C28" w:rsidDel="004E156C" w:rsidRDefault="00E745F9">
      <w:pPr>
        <w:pStyle w:val="TOC4"/>
        <w:rPr>
          <w:del w:id="1229" w:author="Rapporteur-R01" w:date="2014-12-08T15:18:00Z"/>
          <w:rFonts w:ascii="Cambria" w:eastAsia="MS Mincho" w:hAnsi="Cambria" w:cs="Times New Roman"/>
          <w:noProof/>
          <w:sz w:val="24"/>
          <w:szCs w:val="24"/>
          <w:lang w:eastAsia="ja-JP"/>
        </w:rPr>
        <w:pPrChange w:id="1230" w:author="Rapporteur-R01" w:date="2014-12-11T10:12:00Z">
          <w:pPr>
            <w:pStyle w:val="TOC3"/>
            <w:tabs>
              <w:tab w:val="left" w:pos="1146"/>
            </w:tabs>
          </w:pPr>
        </w:pPrChange>
      </w:pPr>
      <w:del w:id="1231" w:author="Rapporteur-R01" w:date="2014-12-08T15:18:00Z">
        <w:r w:rsidRPr="00AE6E8F" w:rsidDel="004E156C">
          <w:rPr>
            <w:noProof/>
          </w:rPr>
          <w:delText>12.6.6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171</w:delText>
        </w:r>
      </w:del>
    </w:p>
    <w:p w:rsidR="00E745F9" w:rsidRPr="00E16C28" w:rsidDel="004E156C" w:rsidRDefault="00E745F9">
      <w:pPr>
        <w:pStyle w:val="TOC4"/>
        <w:rPr>
          <w:del w:id="1232" w:author="Rapporteur-R01" w:date="2014-12-08T15:18:00Z"/>
          <w:rFonts w:ascii="Cambria" w:eastAsia="MS Mincho" w:hAnsi="Cambria" w:cs="Times New Roman"/>
          <w:noProof/>
          <w:sz w:val="24"/>
          <w:szCs w:val="24"/>
          <w:lang w:eastAsia="ja-JP"/>
        </w:rPr>
        <w:pPrChange w:id="1233" w:author="Rapporteur-R01" w:date="2014-12-11T10:12:00Z">
          <w:pPr>
            <w:pStyle w:val="TOC3"/>
            <w:tabs>
              <w:tab w:val="left" w:pos="1146"/>
            </w:tabs>
          </w:pPr>
        </w:pPrChange>
      </w:pPr>
      <w:del w:id="1234" w:author="Rapporteur-R01" w:date="2014-12-08T15:18:00Z">
        <w:r w:rsidRPr="00AE6E8F" w:rsidDel="004E156C">
          <w:rPr>
            <w:noProof/>
          </w:rPr>
          <w:delText>12.6.7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171</w:delText>
        </w:r>
      </w:del>
    </w:p>
    <w:p w:rsidR="00E745F9" w:rsidRPr="00E16C28" w:rsidDel="004E156C" w:rsidRDefault="00E745F9">
      <w:pPr>
        <w:pStyle w:val="TOC4"/>
        <w:rPr>
          <w:del w:id="1235" w:author="Rapporteur-R01" w:date="2014-12-08T15:18:00Z"/>
          <w:rFonts w:ascii="Cambria" w:eastAsia="MS Mincho" w:hAnsi="Cambria" w:cs="Times New Roman"/>
          <w:noProof/>
          <w:sz w:val="24"/>
          <w:szCs w:val="24"/>
          <w:lang w:eastAsia="ja-JP"/>
        </w:rPr>
        <w:pPrChange w:id="1236" w:author="Rapporteur-R01" w:date="2014-12-11T10:12:00Z">
          <w:pPr>
            <w:pStyle w:val="TOC3"/>
            <w:tabs>
              <w:tab w:val="left" w:pos="1146"/>
            </w:tabs>
          </w:pPr>
        </w:pPrChange>
      </w:pPr>
      <w:del w:id="1237" w:author="Rapporteur-R01" w:date="2014-12-08T15:18:00Z">
        <w:r w:rsidRPr="00AE6E8F" w:rsidDel="004E156C">
          <w:rPr>
            <w:noProof/>
          </w:rPr>
          <w:delText>12.6.8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171</w:delText>
        </w:r>
      </w:del>
    </w:p>
    <w:p w:rsidR="00E745F9" w:rsidRPr="00E16C28" w:rsidDel="004E156C" w:rsidRDefault="00E745F9">
      <w:pPr>
        <w:pStyle w:val="TOC4"/>
        <w:rPr>
          <w:del w:id="1238" w:author="Rapporteur-R01" w:date="2014-12-08T15:18:00Z"/>
          <w:rFonts w:ascii="Cambria" w:eastAsia="MS Mincho" w:hAnsi="Cambria" w:cs="Times New Roman"/>
          <w:noProof/>
          <w:sz w:val="24"/>
          <w:szCs w:val="24"/>
          <w:lang w:eastAsia="ja-JP"/>
        </w:rPr>
        <w:pPrChange w:id="1239" w:author="Rapporteur-R01" w:date="2014-12-11T10:12:00Z">
          <w:pPr>
            <w:pStyle w:val="TOC3"/>
            <w:tabs>
              <w:tab w:val="left" w:pos="1146"/>
            </w:tabs>
          </w:pPr>
        </w:pPrChange>
      </w:pPr>
      <w:del w:id="1240" w:author="Rapporteur-R01" w:date="2014-12-08T15:18:00Z">
        <w:r w:rsidRPr="00AE6E8F" w:rsidDel="004E156C">
          <w:rPr>
            <w:noProof/>
          </w:rPr>
          <w:delText>12.6.9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171</w:delText>
        </w:r>
      </w:del>
    </w:p>
    <w:p w:rsidR="00E745F9" w:rsidRPr="00E16C28" w:rsidDel="004E156C" w:rsidRDefault="00E745F9">
      <w:pPr>
        <w:pStyle w:val="TOC4"/>
        <w:rPr>
          <w:del w:id="1241" w:author="Rapporteur-R01" w:date="2014-12-08T15:18:00Z"/>
          <w:rFonts w:ascii="Cambria" w:eastAsia="MS Mincho" w:hAnsi="Cambria" w:cs="Times New Roman"/>
          <w:noProof/>
          <w:sz w:val="24"/>
          <w:szCs w:val="24"/>
          <w:lang w:eastAsia="ja-JP"/>
        </w:rPr>
        <w:pPrChange w:id="1242" w:author="Rapporteur-R01" w:date="2014-12-11T10:12:00Z">
          <w:pPr>
            <w:pStyle w:val="TOC3"/>
            <w:tabs>
              <w:tab w:val="left" w:pos="1248"/>
            </w:tabs>
          </w:pPr>
        </w:pPrChange>
      </w:pPr>
      <w:del w:id="1243" w:author="Rapporteur-R01" w:date="2014-12-08T15:18:00Z">
        <w:r w:rsidRPr="00AE6E8F" w:rsidDel="004E156C">
          <w:rPr>
            <w:noProof/>
          </w:rPr>
          <w:delText>12.6.10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172</w:delText>
        </w:r>
      </w:del>
    </w:p>
    <w:p w:rsidR="00E745F9" w:rsidRPr="00E16C28" w:rsidDel="004E156C" w:rsidRDefault="00E745F9">
      <w:pPr>
        <w:pStyle w:val="TOC4"/>
        <w:rPr>
          <w:del w:id="1244" w:author="Rapporteur-R01" w:date="2014-12-08T15:18:00Z"/>
          <w:rFonts w:ascii="Cambria" w:eastAsia="MS Mincho" w:hAnsi="Cambria" w:cs="Times New Roman"/>
          <w:noProof/>
          <w:sz w:val="24"/>
          <w:szCs w:val="24"/>
          <w:lang w:eastAsia="ja-JP"/>
        </w:rPr>
        <w:pPrChange w:id="1245" w:author="Rapporteur-R01" w:date="2014-12-11T10:12:00Z">
          <w:pPr>
            <w:pStyle w:val="TOC2"/>
            <w:tabs>
              <w:tab w:val="left" w:pos="798"/>
            </w:tabs>
          </w:pPr>
        </w:pPrChange>
      </w:pPr>
      <w:del w:id="1246" w:author="Rapporteur-R01" w:date="2014-12-08T15:18:00Z">
        <w:r w:rsidRPr="00AE6E8F" w:rsidDel="004E156C">
          <w:rPr>
            <w:noProof/>
          </w:rPr>
          <w:delText>12.7</w:delText>
        </w:r>
        <w:r w:rsidRPr="00E16C28" w:rsidDel="004E156C">
          <w:rPr>
            <w:rFonts w:ascii="Cambria" w:eastAsia="MS Mincho" w:hAnsi="Cambria" w:cs="Times New Roman"/>
            <w:noProof/>
            <w:sz w:val="24"/>
            <w:szCs w:val="24"/>
            <w:lang w:eastAsia="ja-JP"/>
          </w:rPr>
          <w:tab/>
        </w:r>
        <w:r w:rsidRPr="00AE6E8F" w:rsidDel="004E156C">
          <w:rPr>
            <w:noProof/>
          </w:rPr>
          <w:delText>Leveraging Broadcasting/Multicasting Capabilities of Underlying Networks</w:delText>
        </w:r>
        <w:r w:rsidDel="004E156C">
          <w:rPr>
            <w:noProof/>
          </w:rPr>
          <w:tab/>
          <w:delText>173</w:delText>
        </w:r>
      </w:del>
    </w:p>
    <w:p w:rsidR="00E745F9" w:rsidRPr="00E16C28" w:rsidDel="004E156C" w:rsidRDefault="00E745F9">
      <w:pPr>
        <w:pStyle w:val="TOC4"/>
        <w:rPr>
          <w:del w:id="1247" w:author="Rapporteur-R01" w:date="2014-12-08T15:18:00Z"/>
          <w:rFonts w:ascii="Cambria" w:eastAsia="MS Mincho" w:hAnsi="Cambria" w:cs="Times New Roman"/>
          <w:noProof/>
          <w:sz w:val="24"/>
          <w:szCs w:val="24"/>
          <w:lang w:eastAsia="ja-JP"/>
        </w:rPr>
        <w:pPrChange w:id="1248" w:author="Rapporteur-R01" w:date="2014-12-11T10:12:00Z">
          <w:pPr>
            <w:pStyle w:val="TOC3"/>
            <w:tabs>
              <w:tab w:val="left" w:pos="1146"/>
            </w:tabs>
          </w:pPr>
        </w:pPrChange>
      </w:pPr>
      <w:del w:id="1249" w:author="Rapporteur-R01" w:date="2014-12-08T15:18:00Z">
        <w:r w:rsidDel="004E156C">
          <w:rPr>
            <w:noProof/>
          </w:rPr>
          <w:delText>12.7.1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173</w:delText>
        </w:r>
      </w:del>
    </w:p>
    <w:p w:rsidR="00E745F9" w:rsidRPr="00E16C28" w:rsidDel="004E156C" w:rsidRDefault="00E745F9">
      <w:pPr>
        <w:pStyle w:val="TOC4"/>
        <w:rPr>
          <w:del w:id="1250" w:author="Rapporteur-R01" w:date="2014-12-08T15:18:00Z"/>
          <w:rFonts w:ascii="Cambria" w:eastAsia="MS Mincho" w:hAnsi="Cambria" w:cs="Times New Roman"/>
          <w:noProof/>
          <w:sz w:val="24"/>
          <w:szCs w:val="24"/>
          <w:lang w:eastAsia="ja-JP"/>
        </w:rPr>
        <w:pPrChange w:id="1251" w:author="Rapporteur-R01" w:date="2014-12-11T10:12:00Z">
          <w:pPr>
            <w:pStyle w:val="TOC3"/>
            <w:tabs>
              <w:tab w:val="left" w:pos="1146"/>
            </w:tabs>
          </w:pPr>
        </w:pPrChange>
      </w:pPr>
      <w:del w:id="1252" w:author="Rapporteur-R01" w:date="2014-12-08T15:18:00Z">
        <w:r w:rsidDel="004E156C">
          <w:rPr>
            <w:noProof/>
          </w:rPr>
          <w:delText>12.7.2</w:delText>
        </w:r>
        <w:r w:rsidRPr="00E16C28" w:rsidDel="004E156C">
          <w:rPr>
            <w:rFonts w:ascii="Cambria" w:eastAsia="MS Mincho" w:hAnsi="Cambria" w:cs="Times New Roman"/>
            <w:noProof/>
            <w:sz w:val="24"/>
            <w:szCs w:val="24"/>
            <w:lang w:eastAsia="ja-JP"/>
          </w:rPr>
          <w:tab/>
        </w:r>
        <w:r w:rsidRPr="00AE6E8F" w:rsidDel="004E156C">
          <w:rPr>
            <w:noProof/>
          </w:rPr>
          <w:delText>Source</w:delText>
        </w:r>
        <w:r w:rsidDel="004E156C">
          <w:rPr>
            <w:noProof/>
          </w:rPr>
          <w:tab/>
          <w:delText>173</w:delText>
        </w:r>
      </w:del>
    </w:p>
    <w:p w:rsidR="00E745F9" w:rsidRPr="00E16C28" w:rsidDel="004E156C" w:rsidRDefault="00E745F9">
      <w:pPr>
        <w:pStyle w:val="TOC4"/>
        <w:rPr>
          <w:del w:id="1253" w:author="Rapporteur-R01" w:date="2014-12-08T15:18:00Z"/>
          <w:rFonts w:ascii="Cambria" w:eastAsia="MS Mincho" w:hAnsi="Cambria" w:cs="Times New Roman"/>
          <w:noProof/>
          <w:sz w:val="24"/>
          <w:szCs w:val="24"/>
          <w:lang w:eastAsia="ja-JP"/>
        </w:rPr>
        <w:pPrChange w:id="1254" w:author="Rapporteur-R01" w:date="2014-12-11T10:12:00Z">
          <w:pPr>
            <w:pStyle w:val="TOC3"/>
            <w:tabs>
              <w:tab w:val="left" w:pos="1146"/>
            </w:tabs>
          </w:pPr>
        </w:pPrChange>
      </w:pPr>
      <w:del w:id="1255" w:author="Rapporteur-R01" w:date="2014-12-08T15:18:00Z">
        <w:r w:rsidDel="004E156C">
          <w:rPr>
            <w:noProof/>
          </w:rPr>
          <w:delText>12.7.3</w:delText>
        </w:r>
        <w:r w:rsidRPr="00E16C28" w:rsidDel="004E156C">
          <w:rPr>
            <w:rFonts w:ascii="Cambria" w:eastAsia="MS Mincho" w:hAnsi="Cambria" w:cs="Times New Roman"/>
            <w:noProof/>
            <w:sz w:val="24"/>
            <w:szCs w:val="24"/>
            <w:lang w:eastAsia="ja-JP"/>
          </w:rPr>
          <w:tab/>
        </w:r>
        <w:r w:rsidRPr="00AE6E8F" w:rsidDel="004E156C">
          <w:rPr>
            <w:noProof/>
          </w:rPr>
          <w:delText>Actors</w:delText>
        </w:r>
        <w:r w:rsidDel="004E156C">
          <w:rPr>
            <w:noProof/>
          </w:rPr>
          <w:tab/>
          <w:delText>174</w:delText>
        </w:r>
      </w:del>
    </w:p>
    <w:p w:rsidR="00E745F9" w:rsidRPr="00E16C28" w:rsidDel="004E156C" w:rsidRDefault="00E745F9">
      <w:pPr>
        <w:pStyle w:val="TOC4"/>
        <w:rPr>
          <w:del w:id="1256" w:author="Rapporteur-R01" w:date="2014-12-08T15:18:00Z"/>
          <w:rFonts w:ascii="Cambria" w:eastAsia="MS Mincho" w:hAnsi="Cambria" w:cs="Times New Roman"/>
          <w:noProof/>
          <w:sz w:val="24"/>
          <w:szCs w:val="24"/>
          <w:lang w:eastAsia="ja-JP"/>
        </w:rPr>
        <w:pPrChange w:id="1257" w:author="Rapporteur-R01" w:date="2014-12-11T10:12:00Z">
          <w:pPr>
            <w:pStyle w:val="TOC3"/>
            <w:tabs>
              <w:tab w:val="left" w:pos="1146"/>
            </w:tabs>
          </w:pPr>
        </w:pPrChange>
      </w:pPr>
      <w:del w:id="1258" w:author="Rapporteur-R01" w:date="2014-12-08T15:18:00Z">
        <w:r w:rsidDel="004E156C">
          <w:rPr>
            <w:noProof/>
          </w:rPr>
          <w:delText>12.7.4</w:delText>
        </w:r>
        <w:r w:rsidRPr="00E16C28" w:rsidDel="004E156C">
          <w:rPr>
            <w:rFonts w:ascii="Cambria" w:eastAsia="MS Mincho" w:hAnsi="Cambria" w:cs="Times New Roman"/>
            <w:noProof/>
            <w:sz w:val="24"/>
            <w:szCs w:val="24"/>
            <w:lang w:eastAsia="ja-JP"/>
          </w:rPr>
          <w:tab/>
        </w:r>
        <w:r w:rsidRPr="00AE6E8F" w:rsidDel="004E156C">
          <w:rPr>
            <w:noProof/>
          </w:rPr>
          <w:delText>Pre-conditions</w:delText>
        </w:r>
        <w:r w:rsidDel="004E156C">
          <w:rPr>
            <w:noProof/>
          </w:rPr>
          <w:tab/>
          <w:delText>174</w:delText>
        </w:r>
      </w:del>
    </w:p>
    <w:p w:rsidR="00E745F9" w:rsidRPr="00E16C28" w:rsidDel="004E156C" w:rsidRDefault="00E745F9">
      <w:pPr>
        <w:pStyle w:val="TOC4"/>
        <w:rPr>
          <w:del w:id="1259" w:author="Rapporteur-R01" w:date="2014-12-08T15:18:00Z"/>
          <w:rFonts w:ascii="Cambria" w:eastAsia="MS Mincho" w:hAnsi="Cambria" w:cs="Times New Roman"/>
          <w:noProof/>
          <w:sz w:val="24"/>
          <w:szCs w:val="24"/>
          <w:lang w:eastAsia="ja-JP"/>
        </w:rPr>
        <w:pPrChange w:id="1260" w:author="Rapporteur-R01" w:date="2014-12-11T10:12:00Z">
          <w:pPr>
            <w:pStyle w:val="TOC3"/>
            <w:tabs>
              <w:tab w:val="left" w:pos="1146"/>
            </w:tabs>
          </w:pPr>
        </w:pPrChange>
      </w:pPr>
      <w:del w:id="1261" w:author="Rapporteur-R01" w:date="2014-12-08T15:18:00Z">
        <w:r w:rsidDel="004E156C">
          <w:rPr>
            <w:noProof/>
          </w:rPr>
          <w:delText>12.7.5</w:delText>
        </w:r>
        <w:r w:rsidRPr="00E16C28" w:rsidDel="004E156C">
          <w:rPr>
            <w:rFonts w:ascii="Cambria" w:eastAsia="MS Mincho" w:hAnsi="Cambria" w:cs="Times New Roman"/>
            <w:noProof/>
            <w:sz w:val="24"/>
            <w:szCs w:val="24"/>
            <w:lang w:eastAsia="ja-JP"/>
          </w:rPr>
          <w:tab/>
        </w:r>
        <w:r w:rsidRPr="00AE6E8F" w:rsidDel="004E156C">
          <w:rPr>
            <w:noProof/>
          </w:rPr>
          <w:delText>Triggers</w:delText>
        </w:r>
        <w:r w:rsidDel="004E156C">
          <w:rPr>
            <w:noProof/>
          </w:rPr>
          <w:tab/>
          <w:delText>174</w:delText>
        </w:r>
      </w:del>
    </w:p>
    <w:p w:rsidR="00E745F9" w:rsidRPr="00E16C28" w:rsidDel="004E156C" w:rsidRDefault="00E745F9">
      <w:pPr>
        <w:pStyle w:val="TOC4"/>
        <w:rPr>
          <w:del w:id="1262" w:author="Rapporteur-R01" w:date="2014-12-08T15:18:00Z"/>
          <w:rFonts w:ascii="Cambria" w:eastAsia="MS Mincho" w:hAnsi="Cambria" w:cs="Times New Roman"/>
          <w:noProof/>
          <w:sz w:val="24"/>
          <w:szCs w:val="24"/>
          <w:lang w:eastAsia="ja-JP"/>
        </w:rPr>
        <w:pPrChange w:id="1263" w:author="Rapporteur-R01" w:date="2014-12-11T10:12:00Z">
          <w:pPr>
            <w:pStyle w:val="TOC3"/>
            <w:tabs>
              <w:tab w:val="left" w:pos="1146"/>
            </w:tabs>
          </w:pPr>
        </w:pPrChange>
      </w:pPr>
      <w:del w:id="1264" w:author="Rapporteur-R01" w:date="2014-12-08T15:18:00Z">
        <w:r w:rsidRPr="00AE6E8F" w:rsidDel="004E156C">
          <w:rPr>
            <w:noProof/>
          </w:rPr>
          <w:delText>12.7.6</w:delText>
        </w:r>
        <w:r w:rsidRPr="00E16C28" w:rsidDel="004E156C">
          <w:rPr>
            <w:rFonts w:ascii="Cambria" w:eastAsia="MS Mincho" w:hAnsi="Cambria" w:cs="Times New Roman"/>
            <w:noProof/>
            <w:sz w:val="24"/>
            <w:szCs w:val="24"/>
            <w:lang w:eastAsia="ja-JP"/>
          </w:rPr>
          <w:tab/>
        </w:r>
        <w:r w:rsidRPr="00AE6E8F" w:rsidDel="004E156C">
          <w:rPr>
            <w:noProof/>
          </w:rPr>
          <w:delText>Normal Flow</w:delText>
        </w:r>
        <w:r w:rsidDel="004E156C">
          <w:rPr>
            <w:noProof/>
          </w:rPr>
          <w:tab/>
          <w:delText>174</w:delText>
        </w:r>
      </w:del>
    </w:p>
    <w:p w:rsidR="00E745F9" w:rsidRPr="00E16C28" w:rsidDel="004E156C" w:rsidRDefault="00E745F9">
      <w:pPr>
        <w:pStyle w:val="TOC4"/>
        <w:rPr>
          <w:del w:id="1265" w:author="Rapporteur-R01" w:date="2014-12-08T15:18:00Z"/>
          <w:rFonts w:ascii="Cambria" w:eastAsia="MS Mincho" w:hAnsi="Cambria" w:cs="Times New Roman"/>
          <w:noProof/>
          <w:sz w:val="24"/>
          <w:szCs w:val="24"/>
          <w:lang w:eastAsia="ja-JP"/>
        </w:rPr>
        <w:pPrChange w:id="1266" w:author="Rapporteur-R01" w:date="2014-12-11T10:12:00Z">
          <w:pPr>
            <w:pStyle w:val="TOC3"/>
            <w:tabs>
              <w:tab w:val="left" w:pos="1146"/>
            </w:tabs>
          </w:pPr>
        </w:pPrChange>
      </w:pPr>
      <w:del w:id="1267" w:author="Rapporteur-R01" w:date="2014-12-08T15:18:00Z">
        <w:r w:rsidRPr="00AE6E8F" w:rsidDel="004E156C">
          <w:rPr>
            <w:noProof/>
          </w:rPr>
          <w:delText>12.7.7</w:delText>
        </w:r>
        <w:r w:rsidRPr="00E16C28" w:rsidDel="004E156C">
          <w:rPr>
            <w:rFonts w:ascii="Cambria" w:eastAsia="MS Mincho" w:hAnsi="Cambria" w:cs="Times New Roman"/>
            <w:noProof/>
            <w:sz w:val="24"/>
            <w:szCs w:val="24"/>
            <w:lang w:eastAsia="ja-JP"/>
          </w:rPr>
          <w:tab/>
        </w:r>
        <w:r w:rsidRPr="00AE6E8F" w:rsidDel="004E156C">
          <w:rPr>
            <w:noProof/>
          </w:rPr>
          <w:delText>Alternative flow</w:delText>
        </w:r>
        <w:r w:rsidDel="004E156C">
          <w:rPr>
            <w:noProof/>
          </w:rPr>
          <w:tab/>
          <w:delText>175</w:delText>
        </w:r>
      </w:del>
    </w:p>
    <w:p w:rsidR="00E745F9" w:rsidRPr="00E16C28" w:rsidDel="004E156C" w:rsidRDefault="00E745F9">
      <w:pPr>
        <w:pStyle w:val="TOC4"/>
        <w:rPr>
          <w:del w:id="1268" w:author="Rapporteur-R01" w:date="2014-12-08T15:18:00Z"/>
          <w:rFonts w:ascii="Cambria" w:eastAsia="MS Mincho" w:hAnsi="Cambria" w:cs="Times New Roman"/>
          <w:noProof/>
          <w:sz w:val="24"/>
          <w:szCs w:val="24"/>
          <w:lang w:eastAsia="ja-JP"/>
        </w:rPr>
        <w:pPrChange w:id="1269" w:author="Rapporteur-R01" w:date="2014-12-11T10:12:00Z">
          <w:pPr>
            <w:pStyle w:val="TOC3"/>
            <w:tabs>
              <w:tab w:val="left" w:pos="1146"/>
            </w:tabs>
          </w:pPr>
        </w:pPrChange>
      </w:pPr>
      <w:del w:id="1270" w:author="Rapporteur-R01" w:date="2014-12-08T15:18:00Z">
        <w:r w:rsidDel="004E156C">
          <w:rPr>
            <w:noProof/>
          </w:rPr>
          <w:delText>12.7.8</w:delText>
        </w:r>
        <w:r w:rsidRPr="00E16C28" w:rsidDel="004E156C">
          <w:rPr>
            <w:rFonts w:ascii="Cambria" w:eastAsia="MS Mincho" w:hAnsi="Cambria" w:cs="Times New Roman"/>
            <w:noProof/>
            <w:sz w:val="24"/>
            <w:szCs w:val="24"/>
            <w:lang w:eastAsia="ja-JP"/>
          </w:rPr>
          <w:tab/>
        </w:r>
        <w:r w:rsidRPr="00AE6E8F" w:rsidDel="004E156C">
          <w:rPr>
            <w:noProof/>
          </w:rPr>
          <w:delText>Post-conditions</w:delText>
        </w:r>
        <w:r w:rsidDel="004E156C">
          <w:rPr>
            <w:noProof/>
          </w:rPr>
          <w:tab/>
          <w:delText>175</w:delText>
        </w:r>
      </w:del>
    </w:p>
    <w:p w:rsidR="00E745F9" w:rsidRPr="00E16C28" w:rsidDel="004E156C" w:rsidRDefault="00E745F9">
      <w:pPr>
        <w:pStyle w:val="TOC4"/>
        <w:rPr>
          <w:del w:id="1271" w:author="Rapporteur-R01" w:date="2014-12-08T15:18:00Z"/>
          <w:rFonts w:ascii="Cambria" w:eastAsia="MS Mincho" w:hAnsi="Cambria" w:cs="Times New Roman"/>
          <w:noProof/>
          <w:sz w:val="24"/>
          <w:szCs w:val="24"/>
          <w:lang w:eastAsia="ja-JP"/>
        </w:rPr>
        <w:pPrChange w:id="1272" w:author="Rapporteur-R01" w:date="2014-12-11T10:12:00Z">
          <w:pPr>
            <w:pStyle w:val="TOC3"/>
            <w:tabs>
              <w:tab w:val="left" w:pos="1146"/>
            </w:tabs>
          </w:pPr>
        </w:pPrChange>
      </w:pPr>
      <w:del w:id="1273" w:author="Rapporteur-R01" w:date="2014-12-08T15:18:00Z">
        <w:r w:rsidRPr="00AE6E8F" w:rsidDel="004E156C">
          <w:rPr>
            <w:noProof/>
          </w:rPr>
          <w:delText>12.7.9</w:delText>
        </w:r>
        <w:r w:rsidRPr="00E16C28" w:rsidDel="004E156C">
          <w:rPr>
            <w:rFonts w:ascii="Cambria" w:eastAsia="MS Mincho" w:hAnsi="Cambria" w:cs="Times New Roman"/>
            <w:noProof/>
            <w:sz w:val="24"/>
            <w:szCs w:val="24"/>
            <w:lang w:eastAsia="ja-JP"/>
          </w:rPr>
          <w:tab/>
        </w:r>
        <w:r w:rsidRPr="00AE6E8F" w:rsidDel="004E156C">
          <w:rPr>
            <w:noProof/>
          </w:rPr>
          <w:delText>High Level Illustration</w:delText>
        </w:r>
        <w:r w:rsidDel="004E156C">
          <w:rPr>
            <w:noProof/>
          </w:rPr>
          <w:tab/>
          <w:delText>175</w:delText>
        </w:r>
      </w:del>
    </w:p>
    <w:p w:rsidR="00E745F9" w:rsidRPr="00E16C28" w:rsidDel="004E156C" w:rsidRDefault="00E745F9">
      <w:pPr>
        <w:pStyle w:val="TOC4"/>
        <w:rPr>
          <w:del w:id="1274" w:author="Rapporteur-R01" w:date="2014-12-08T15:18:00Z"/>
          <w:rFonts w:ascii="Cambria" w:eastAsia="MS Mincho" w:hAnsi="Cambria" w:cs="Times New Roman"/>
          <w:noProof/>
          <w:sz w:val="24"/>
          <w:szCs w:val="24"/>
          <w:lang w:eastAsia="ja-JP"/>
        </w:rPr>
        <w:pPrChange w:id="1275" w:author="Rapporteur-R01" w:date="2014-12-11T10:12:00Z">
          <w:pPr>
            <w:pStyle w:val="TOC3"/>
            <w:tabs>
              <w:tab w:val="left" w:pos="1248"/>
            </w:tabs>
          </w:pPr>
        </w:pPrChange>
      </w:pPr>
      <w:del w:id="1276" w:author="Rapporteur-R01" w:date="2014-12-08T15:18:00Z">
        <w:r w:rsidDel="004E156C">
          <w:rPr>
            <w:noProof/>
          </w:rPr>
          <w:delText>12.7.10</w:delText>
        </w:r>
        <w:r w:rsidRPr="00E16C28" w:rsidDel="004E156C">
          <w:rPr>
            <w:rFonts w:ascii="Cambria" w:eastAsia="MS Mincho" w:hAnsi="Cambria" w:cs="Times New Roman"/>
            <w:noProof/>
            <w:sz w:val="24"/>
            <w:szCs w:val="24"/>
            <w:lang w:eastAsia="ja-JP"/>
          </w:rPr>
          <w:tab/>
        </w:r>
        <w:r w:rsidRPr="00AE6E8F" w:rsidDel="004E156C">
          <w:rPr>
            <w:noProof/>
          </w:rPr>
          <w:delText>Potential Requirements</w:delText>
        </w:r>
        <w:r w:rsidDel="004E156C">
          <w:rPr>
            <w:noProof/>
          </w:rPr>
          <w:tab/>
          <w:delText>176</w:delText>
        </w:r>
      </w:del>
    </w:p>
    <w:p w:rsidR="00E745F9" w:rsidRPr="00E16C28" w:rsidDel="004E156C" w:rsidRDefault="00E745F9">
      <w:pPr>
        <w:pStyle w:val="TOC4"/>
        <w:rPr>
          <w:del w:id="1277" w:author="Rapporteur-R01" w:date="2014-12-08T15:18:00Z"/>
          <w:rFonts w:ascii="Cambria" w:eastAsia="MS Mincho" w:hAnsi="Cambria" w:cs="Times New Roman"/>
          <w:noProof/>
          <w:sz w:val="24"/>
          <w:szCs w:val="24"/>
          <w:lang w:eastAsia="ja-JP"/>
        </w:rPr>
        <w:pPrChange w:id="1278" w:author="Rapporteur-R01" w:date="2014-12-11T10:12:00Z">
          <w:pPr>
            <w:pStyle w:val="TOC2"/>
            <w:tabs>
              <w:tab w:val="left" w:pos="798"/>
            </w:tabs>
          </w:pPr>
        </w:pPrChange>
      </w:pPr>
      <w:del w:id="1279" w:author="Rapporteur-R01" w:date="2014-12-08T15:18:00Z">
        <w:r w:rsidRPr="00AE6E8F" w:rsidDel="004E156C">
          <w:rPr>
            <w:noProof/>
          </w:rPr>
          <w:delText>12.8</w:delText>
        </w:r>
        <w:r w:rsidRPr="00E16C28" w:rsidDel="004E156C">
          <w:rPr>
            <w:rFonts w:ascii="Cambria" w:eastAsia="MS Mincho" w:hAnsi="Cambria" w:cs="Times New Roman"/>
            <w:noProof/>
            <w:sz w:val="24"/>
            <w:szCs w:val="24"/>
            <w:lang w:eastAsia="ja-JP"/>
          </w:rPr>
          <w:tab/>
        </w:r>
        <w:r w:rsidRPr="00AE6E8F" w:rsidDel="004E156C">
          <w:rPr>
            <w:noProof/>
          </w:rPr>
          <w:delText>Leveraging Service Provisioning for Equipment with Built-in M2M Device</w:delText>
        </w:r>
        <w:r w:rsidDel="004E156C">
          <w:rPr>
            <w:noProof/>
          </w:rPr>
          <w:tab/>
          <w:delText>178</w:delText>
        </w:r>
      </w:del>
    </w:p>
    <w:p w:rsidR="00E745F9" w:rsidRPr="00E16C28" w:rsidDel="004E156C" w:rsidRDefault="00E745F9">
      <w:pPr>
        <w:pStyle w:val="TOC4"/>
        <w:rPr>
          <w:del w:id="1280" w:author="Rapporteur-R01" w:date="2014-12-08T15:18:00Z"/>
          <w:rFonts w:ascii="Cambria" w:eastAsia="MS Mincho" w:hAnsi="Cambria" w:cs="Times New Roman"/>
          <w:noProof/>
          <w:sz w:val="24"/>
          <w:szCs w:val="24"/>
          <w:lang w:eastAsia="ja-JP"/>
        </w:rPr>
        <w:pPrChange w:id="1281" w:author="Rapporteur-R01" w:date="2014-12-11T10:12:00Z">
          <w:pPr>
            <w:pStyle w:val="TOC3"/>
            <w:tabs>
              <w:tab w:val="left" w:pos="1146"/>
            </w:tabs>
          </w:pPr>
        </w:pPrChange>
      </w:pPr>
      <w:del w:id="1282" w:author="Rapporteur-R01" w:date="2014-12-08T15:18:00Z">
        <w:r w:rsidDel="004E156C">
          <w:rPr>
            <w:noProof/>
          </w:rPr>
          <w:delText>12.8.1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178</w:delText>
        </w:r>
      </w:del>
    </w:p>
    <w:p w:rsidR="00E745F9" w:rsidRPr="00E16C28" w:rsidDel="004E156C" w:rsidRDefault="00E745F9">
      <w:pPr>
        <w:pStyle w:val="TOC4"/>
        <w:rPr>
          <w:del w:id="1283" w:author="Rapporteur-R01" w:date="2014-12-08T15:18:00Z"/>
          <w:rFonts w:ascii="Cambria" w:eastAsia="MS Mincho" w:hAnsi="Cambria" w:cs="Times New Roman"/>
          <w:noProof/>
          <w:sz w:val="24"/>
          <w:szCs w:val="24"/>
          <w:lang w:eastAsia="ja-JP"/>
        </w:rPr>
        <w:pPrChange w:id="1284" w:author="Rapporteur-R01" w:date="2014-12-11T10:12:00Z">
          <w:pPr>
            <w:pStyle w:val="TOC3"/>
            <w:tabs>
              <w:tab w:val="left" w:pos="1146"/>
            </w:tabs>
          </w:pPr>
        </w:pPrChange>
      </w:pPr>
      <w:del w:id="1285" w:author="Rapporteur-R01" w:date="2014-12-08T15:18:00Z">
        <w:r w:rsidDel="004E156C">
          <w:rPr>
            <w:noProof/>
          </w:rPr>
          <w:delText>12.8.2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179</w:delText>
        </w:r>
      </w:del>
    </w:p>
    <w:p w:rsidR="00E745F9" w:rsidRPr="00E16C28" w:rsidDel="004E156C" w:rsidRDefault="00E745F9">
      <w:pPr>
        <w:pStyle w:val="TOC4"/>
        <w:rPr>
          <w:del w:id="1286" w:author="Rapporteur-R01" w:date="2014-12-08T15:18:00Z"/>
          <w:rFonts w:ascii="Cambria" w:eastAsia="MS Mincho" w:hAnsi="Cambria" w:cs="Times New Roman"/>
          <w:noProof/>
          <w:sz w:val="24"/>
          <w:szCs w:val="24"/>
          <w:lang w:eastAsia="ja-JP"/>
        </w:rPr>
        <w:pPrChange w:id="1287" w:author="Rapporteur-R01" w:date="2014-12-11T10:12:00Z">
          <w:pPr>
            <w:pStyle w:val="TOC3"/>
            <w:tabs>
              <w:tab w:val="left" w:pos="1146"/>
            </w:tabs>
          </w:pPr>
        </w:pPrChange>
      </w:pPr>
      <w:del w:id="1288" w:author="Rapporteur-R01" w:date="2014-12-08T15:18:00Z">
        <w:r w:rsidDel="004E156C">
          <w:rPr>
            <w:noProof/>
          </w:rPr>
          <w:delText>12.8.3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179</w:delText>
        </w:r>
      </w:del>
    </w:p>
    <w:p w:rsidR="00E745F9" w:rsidRPr="00E16C28" w:rsidDel="004E156C" w:rsidRDefault="00E745F9">
      <w:pPr>
        <w:pStyle w:val="TOC4"/>
        <w:rPr>
          <w:del w:id="1289" w:author="Rapporteur-R01" w:date="2014-12-08T15:18:00Z"/>
          <w:rFonts w:ascii="Cambria" w:eastAsia="MS Mincho" w:hAnsi="Cambria" w:cs="Times New Roman"/>
          <w:noProof/>
          <w:sz w:val="24"/>
          <w:szCs w:val="24"/>
          <w:lang w:eastAsia="ja-JP"/>
        </w:rPr>
        <w:pPrChange w:id="1290" w:author="Rapporteur-R01" w:date="2014-12-11T10:12:00Z">
          <w:pPr>
            <w:pStyle w:val="TOC3"/>
            <w:tabs>
              <w:tab w:val="left" w:pos="1146"/>
            </w:tabs>
          </w:pPr>
        </w:pPrChange>
      </w:pPr>
      <w:del w:id="1291" w:author="Rapporteur-R01" w:date="2014-12-08T15:18:00Z">
        <w:r w:rsidDel="004E156C">
          <w:rPr>
            <w:noProof/>
          </w:rPr>
          <w:delText>12.8.4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180</w:delText>
        </w:r>
      </w:del>
    </w:p>
    <w:p w:rsidR="00E745F9" w:rsidRPr="00E16C28" w:rsidDel="004E156C" w:rsidRDefault="00E745F9">
      <w:pPr>
        <w:pStyle w:val="TOC4"/>
        <w:rPr>
          <w:del w:id="1292" w:author="Rapporteur-R01" w:date="2014-12-08T15:18:00Z"/>
          <w:rFonts w:ascii="Cambria" w:eastAsia="MS Mincho" w:hAnsi="Cambria" w:cs="Times New Roman"/>
          <w:noProof/>
          <w:sz w:val="24"/>
          <w:szCs w:val="24"/>
          <w:lang w:eastAsia="ja-JP"/>
        </w:rPr>
        <w:pPrChange w:id="1293" w:author="Rapporteur-R01" w:date="2014-12-11T10:12:00Z">
          <w:pPr>
            <w:pStyle w:val="TOC3"/>
            <w:tabs>
              <w:tab w:val="left" w:pos="1146"/>
            </w:tabs>
          </w:pPr>
        </w:pPrChange>
      </w:pPr>
      <w:del w:id="1294" w:author="Rapporteur-R01" w:date="2014-12-08T15:18:00Z">
        <w:r w:rsidDel="004E156C">
          <w:rPr>
            <w:noProof/>
          </w:rPr>
          <w:delText>12.8.5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180</w:delText>
        </w:r>
      </w:del>
    </w:p>
    <w:p w:rsidR="00E745F9" w:rsidRPr="00E16C28" w:rsidDel="004E156C" w:rsidRDefault="00E745F9">
      <w:pPr>
        <w:pStyle w:val="TOC4"/>
        <w:rPr>
          <w:del w:id="1295" w:author="Rapporteur-R01" w:date="2014-12-08T15:18:00Z"/>
          <w:rFonts w:ascii="Cambria" w:eastAsia="MS Mincho" w:hAnsi="Cambria" w:cs="Times New Roman"/>
          <w:noProof/>
          <w:sz w:val="24"/>
          <w:szCs w:val="24"/>
          <w:lang w:eastAsia="ja-JP"/>
        </w:rPr>
        <w:pPrChange w:id="1296" w:author="Rapporteur-R01" w:date="2014-12-11T10:12:00Z">
          <w:pPr>
            <w:pStyle w:val="TOC3"/>
            <w:tabs>
              <w:tab w:val="left" w:pos="1146"/>
            </w:tabs>
          </w:pPr>
        </w:pPrChange>
      </w:pPr>
      <w:del w:id="1297" w:author="Rapporteur-R01" w:date="2014-12-08T15:18:00Z">
        <w:r w:rsidDel="004E156C">
          <w:rPr>
            <w:noProof/>
          </w:rPr>
          <w:delText>12.8.6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180</w:delText>
        </w:r>
      </w:del>
    </w:p>
    <w:p w:rsidR="00E745F9" w:rsidRPr="00E16C28" w:rsidDel="004E156C" w:rsidRDefault="00E745F9">
      <w:pPr>
        <w:pStyle w:val="TOC4"/>
        <w:rPr>
          <w:del w:id="1298" w:author="Rapporteur-R01" w:date="2014-12-08T15:18:00Z"/>
          <w:rFonts w:ascii="Cambria" w:eastAsia="MS Mincho" w:hAnsi="Cambria" w:cs="Times New Roman"/>
          <w:noProof/>
          <w:sz w:val="24"/>
          <w:szCs w:val="24"/>
          <w:lang w:eastAsia="ja-JP"/>
        </w:rPr>
        <w:pPrChange w:id="1299" w:author="Rapporteur-R01" w:date="2014-12-11T10:12:00Z">
          <w:pPr>
            <w:pStyle w:val="TOC3"/>
            <w:tabs>
              <w:tab w:val="left" w:pos="1146"/>
            </w:tabs>
          </w:pPr>
        </w:pPrChange>
      </w:pPr>
      <w:del w:id="1300" w:author="Rapporteur-R01" w:date="2014-12-08T15:18:00Z">
        <w:r w:rsidDel="004E156C">
          <w:rPr>
            <w:noProof/>
          </w:rPr>
          <w:delText>12.8.7</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187</w:delText>
        </w:r>
      </w:del>
    </w:p>
    <w:p w:rsidR="00E745F9" w:rsidRPr="00E16C28" w:rsidDel="004E156C" w:rsidRDefault="00E745F9">
      <w:pPr>
        <w:pStyle w:val="TOC4"/>
        <w:rPr>
          <w:del w:id="1301" w:author="Rapporteur-R01" w:date="2014-12-08T15:18:00Z"/>
          <w:rFonts w:ascii="Cambria" w:eastAsia="MS Mincho" w:hAnsi="Cambria" w:cs="Times New Roman"/>
          <w:noProof/>
          <w:sz w:val="24"/>
          <w:szCs w:val="24"/>
          <w:lang w:eastAsia="ja-JP"/>
        </w:rPr>
        <w:pPrChange w:id="1302" w:author="Rapporteur-R01" w:date="2014-12-11T10:12:00Z">
          <w:pPr>
            <w:pStyle w:val="TOC3"/>
            <w:tabs>
              <w:tab w:val="left" w:pos="1146"/>
            </w:tabs>
          </w:pPr>
        </w:pPrChange>
      </w:pPr>
      <w:del w:id="1303" w:author="Rapporteur-R01" w:date="2014-12-08T15:18:00Z">
        <w:r w:rsidDel="004E156C">
          <w:rPr>
            <w:noProof/>
            <w:lang w:eastAsia="zh-CN"/>
          </w:rPr>
          <w:delText>12.8.8</w:delText>
        </w:r>
        <w:r w:rsidRPr="00E16C28" w:rsidDel="004E156C">
          <w:rPr>
            <w:rFonts w:ascii="Cambria" w:eastAsia="MS Mincho" w:hAnsi="Cambria" w:cs="Times New Roman"/>
            <w:noProof/>
            <w:sz w:val="24"/>
            <w:szCs w:val="24"/>
            <w:lang w:eastAsia="ja-JP"/>
          </w:rPr>
          <w:tab/>
        </w:r>
        <w:r w:rsidDel="004E156C">
          <w:rPr>
            <w:noProof/>
            <w:lang w:eastAsia="zh-CN"/>
          </w:rPr>
          <w:delText>Service Model</w:delText>
        </w:r>
        <w:r w:rsidDel="004E156C">
          <w:rPr>
            <w:noProof/>
          </w:rPr>
          <w:tab/>
          <w:delText>187</w:delText>
        </w:r>
      </w:del>
    </w:p>
    <w:p w:rsidR="00E745F9" w:rsidRPr="00E16C28" w:rsidDel="004E156C" w:rsidRDefault="00E745F9">
      <w:pPr>
        <w:pStyle w:val="TOC4"/>
        <w:rPr>
          <w:del w:id="1304" w:author="Rapporteur-R01" w:date="2014-12-08T15:18:00Z"/>
          <w:rFonts w:ascii="Cambria" w:eastAsia="MS Mincho" w:hAnsi="Cambria" w:cs="Times New Roman"/>
          <w:noProof/>
          <w:sz w:val="24"/>
          <w:szCs w:val="24"/>
          <w:lang w:eastAsia="ja-JP"/>
        </w:rPr>
        <w:pPrChange w:id="1305" w:author="Rapporteur-R01" w:date="2014-12-11T10:12:00Z">
          <w:pPr>
            <w:pStyle w:val="TOC3"/>
            <w:tabs>
              <w:tab w:val="left" w:pos="1146"/>
            </w:tabs>
          </w:pPr>
        </w:pPrChange>
      </w:pPr>
      <w:del w:id="1306" w:author="Rapporteur-R01" w:date="2014-12-08T15:18:00Z">
        <w:r w:rsidDel="004E156C">
          <w:rPr>
            <w:noProof/>
            <w:lang w:eastAsia="zh-CN"/>
          </w:rPr>
          <w:delText>12.8.9</w:delText>
        </w:r>
        <w:r w:rsidRPr="00E16C28" w:rsidDel="004E156C">
          <w:rPr>
            <w:rFonts w:ascii="Cambria" w:eastAsia="MS Mincho" w:hAnsi="Cambria" w:cs="Times New Roman"/>
            <w:noProof/>
            <w:sz w:val="24"/>
            <w:szCs w:val="24"/>
            <w:lang w:eastAsia="ja-JP"/>
          </w:rPr>
          <w:tab/>
        </w:r>
        <w:r w:rsidDel="004E156C">
          <w:rPr>
            <w:noProof/>
            <w:lang w:eastAsia="zh-CN"/>
          </w:rPr>
          <w:delText>Entity Model</w:delText>
        </w:r>
        <w:r w:rsidDel="004E156C">
          <w:rPr>
            <w:noProof/>
          </w:rPr>
          <w:tab/>
          <w:delText>187</w:delText>
        </w:r>
      </w:del>
    </w:p>
    <w:p w:rsidR="00E745F9" w:rsidRPr="00E16C28" w:rsidDel="004E156C" w:rsidRDefault="00E745F9">
      <w:pPr>
        <w:pStyle w:val="TOC4"/>
        <w:rPr>
          <w:del w:id="1307" w:author="Rapporteur-R01" w:date="2014-12-08T15:18:00Z"/>
          <w:rFonts w:ascii="Cambria" w:eastAsia="MS Mincho" w:hAnsi="Cambria" w:cs="Times New Roman"/>
          <w:noProof/>
          <w:sz w:val="24"/>
          <w:szCs w:val="24"/>
          <w:lang w:eastAsia="ja-JP"/>
        </w:rPr>
        <w:pPrChange w:id="1308" w:author="Rapporteur-R01" w:date="2014-12-11T10:12:00Z">
          <w:pPr>
            <w:pStyle w:val="TOC3"/>
            <w:tabs>
              <w:tab w:val="left" w:pos="1248"/>
            </w:tabs>
          </w:pPr>
        </w:pPrChange>
      </w:pPr>
      <w:del w:id="1309" w:author="Rapporteur-R01" w:date="2014-12-08T15:18:00Z">
        <w:r w:rsidDel="004E156C">
          <w:rPr>
            <w:noProof/>
          </w:rPr>
          <w:delText>12.8.10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188</w:delText>
        </w:r>
      </w:del>
    </w:p>
    <w:p w:rsidR="00E745F9" w:rsidRPr="00E16C28" w:rsidDel="004E156C" w:rsidRDefault="00E745F9">
      <w:pPr>
        <w:pStyle w:val="TOC4"/>
        <w:rPr>
          <w:del w:id="1310" w:author="Rapporteur-R01" w:date="2014-12-08T15:18:00Z"/>
          <w:rFonts w:ascii="Cambria" w:eastAsia="MS Mincho" w:hAnsi="Cambria" w:cs="Times New Roman"/>
          <w:noProof/>
          <w:sz w:val="24"/>
          <w:szCs w:val="24"/>
          <w:lang w:eastAsia="ja-JP"/>
        </w:rPr>
        <w:pPrChange w:id="1311" w:author="Rapporteur-R01" w:date="2014-12-11T10:12:00Z">
          <w:pPr>
            <w:pStyle w:val="TOC2"/>
            <w:tabs>
              <w:tab w:val="left" w:pos="798"/>
            </w:tabs>
          </w:pPr>
        </w:pPrChange>
      </w:pPr>
      <w:del w:id="1312" w:author="Rapporteur-R01" w:date="2014-12-08T15:18:00Z">
        <w:r w:rsidRPr="00AE6E8F" w:rsidDel="004E156C">
          <w:rPr>
            <w:noProof/>
          </w:rPr>
          <w:delText>12.9</w:delText>
        </w:r>
        <w:r w:rsidRPr="00E16C28" w:rsidDel="004E156C">
          <w:rPr>
            <w:rFonts w:ascii="Cambria" w:eastAsia="MS Mincho" w:hAnsi="Cambria" w:cs="Times New Roman"/>
            <w:noProof/>
            <w:sz w:val="24"/>
            <w:szCs w:val="24"/>
            <w:lang w:eastAsia="ja-JP"/>
          </w:rPr>
          <w:tab/>
        </w:r>
        <w:r w:rsidRPr="00AE6E8F" w:rsidDel="004E156C">
          <w:rPr>
            <w:noProof/>
          </w:rPr>
          <w:delText>Semantics query for device discovery across M2M Service Providers</w:delText>
        </w:r>
        <w:r w:rsidDel="004E156C">
          <w:rPr>
            <w:noProof/>
          </w:rPr>
          <w:tab/>
          <w:delText>189</w:delText>
        </w:r>
      </w:del>
    </w:p>
    <w:p w:rsidR="00E745F9" w:rsidRPr="00E16C28" w:rsidDel="004E156C" w:rsidRDefault="00E745F9">
      <w:pPr>
        <w:pStyle w:val="TOC4"/>
        <w:rPr>
          <w:del w:id="1313" w:author="Rapporteur-R01" w:date="2014-12-08T15:18:00Z"/>
          <w:rFonts w:ascii="Cambria" w:eastAsia="MS Mincho" w:hAnsi="Cambria" w:cs="Times New Roman"/>
          <w:noProof/>
          <w:sz w:val="24"/>
          <w:szCs w:val="24"/>
          <w:lang w:eastAsia="ja-JP"/>
        </w:rPr>
        <w:pPrChange w:id="1314" w:author="Rapporteur-R01" w:date="2014-12-11T10:12:00Z">
          <w:pPr>
            <w:pStyle w:val="TOC3"/>
            <w:tabs>
              <w:tab w:val="left" w:pos="1146"/>
            </w:tabs>
          </w:pPr>
        </w:pPrChange>
      </w:pPr>
      <w:del w:id="1315" w:author="Rapporteur-R01" w:date="2014-12-08T15:18:00Z">
        <w:r w:rsidRPr="00AE6E8F" w:rsidDel="004E156C">
          <w:rPr>
            <w:noProof/>
          </w:rPr>
          <w:delText>12.9.1</w:delText>
        </w:r>
        <w:r w:rsidRPr="00E16C28" w:rsidDel="004E156C">
          <w:rPr>
            <w:rFonts w:ascii="Cambria" w:eastAsia="MS Mincho" w:hAnsi="Cambria" w:cs="Times New Roman"/>
            <w:noProof/>
            <w:sz w:val="24"/>
            <w:szCs w:val="24"/>
            <w:lang w:eastAsia="ja-JP"/>
          </w:rPr>
          <w:tab/>
        </w:r>
        <w:r w:rsidRPr="00AE6E8F" w:rsidDel="004E156C">
          <w:rPr>
            <w:noProof/>
          </w:rPr>
          <w:delText>Description</w:delText>
        </w:r>
        <w:r w:rsidDel="004E156C">
          <w:rPr>
            <w:noProof/>
          </w:rPr>
          <w:tab/>
          <w:delText>189</w:delText>
        </w:r>
      </w:del>
    </w:p>
    <w:p w:rsidR="00E745F9" w:rsidRPr="00E16C28" w:rsidDel="004E156C" w:rsidRDefault="00E745F9">
      <w:pPr>
        <w:pStyle w:val="TOC4"/>
        <w:rPr>
          <w:del w:id="1316" w:author="Rapporteur-R01" w:date="2014-12-08T15:18:00Z"/>
          <w:rFonts w:ascii="Cambria" w:eastAsia="MS Mincho" w:hAnsi="Cambria" w:cs="Times New Roman"/>
          <w:noProof/>
          <w:sz w:val="24"/>
          <w:szCs w:val="24"/>
          <w:lang w:eastAsia="ja-JP"/>
        </w:rPr>
        <w:pPrChange w:id="1317" w:author="Rapporteur-R01" w:date="2014-12-11T10:12:00Z">
          <w:pPr>
            <w:pStyle w:val="TOC3"/>
            <w:tabs>
              <w:tab w:val="left" w:pos="1146"/>
            </w:tabs>
          </w:pPr>
        </w:pPrChange>
      </w:pPr>
      <w:del w:id="1318" w:author="Rapporteur-R01" w:date="2014-12-08T15:18:00Z">
        <w:r w:rsidDel="004E156C">
          <w:rPr>
            <w:noProof/>
          </w:rPr>
          <w:delText>12.9.2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189</w:delText>
        </w:r>
      </w:del>
    </w:p>
    <w:p w:rsidR="00E745F9" w:rsidRPr="00E16C28" w:rsidDel="004E156C" w:rsidRDefault="00E745F9">
      <w:pPr>
        <w:pStyle w:val="TOC4"/>
        <w:rPr>
          <w:del w:id="1319" w:author="Rapporteur-R01" w:date="2014-12-08T15:18:00Z"/>
          <w:rFonts w:ascii="Cambria" w:eastAsia="MS Mincho" w:hAnsi="Cambria" w:cs="Times New Roman"/>
          <w:noProof/>
          <w:sz w:val="24"/>
          <w:szCs w:val="24"/>
          <w:lang w:eastAsia="ja-JP"/>
        </w:rPr>
        <w:pPrChange w:id="1320" w:author="Rapporteur-R01" w:date="2014-12-11T10:12:00Z">
          <w:pPr>
            <w:pStyle w:val="TOC3"/>
            <w:tabs>
              <w:tab w:val="left" w:pos="1146"/>
            </w:tabs>
          </w:pPr>
        </w:pPrChange>
      </w:pPr>
      <w:del w:id="1321" w:author="Rapporteur-R01" w:date="2014-12-08T15:18:00Z">
        <w:r w:rsidDel="004E156C">
          <w:rPr>
            <w:noProof/>
          </w:rPr>
          <w:delText>12.9.3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189</w:delText>
        </w:r>
      </w:del>
    </w:p>
    <w:p w:rsidR="00E745F9" w:rsidRPr="00E16C28" w:rsidDel="004E156C" w:rsidRDefault="00E745F9">
      <w:pPr>
        <w:pStyle w:val="TOC4"/>
        <w:rPr>
          <w:del w:id="1322" w:author="Rapporteur-R01" w:date="2014-12-08T15:18:00Z"/>
          <w:rFonts w:ascii="Cambria" w:eastAsia="MS Mincho" w:hAnsi="Cambria" w:cs="Times New Roman"/>
          <w:noProof/>
          <w:sz w:val="24"/>
          <w:szCs w:val="24"/>
          <w:lang w:eastAsia="ja-JP"/>
        </w:rPr>
        <w:pPrChange w:id="1323" w:author="Rapporteur-R01" w:date="2014-12-11T10:12:00Z">
          <w:pPr>
            <w:pStyle w:val="TOC3"/>
            <w:tabs>
              <w:tab w:val="left" w:pos="1146"/>
            </w:tabs>
          </w:pPr>
        </w:pPrChange>
      </w:pPr>
      <w:del w:id="1324" w:author="Rapporteur-R01" w:date="2014-12-08T15:18:00Z">
        <w:r w:rsidDel="004E156C">
          <w:rPr>
            <w:noProof/>
          </w:rPr>
          <w:delText>12.9.4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190</w:delText>
        </w:r>
      </w:del>
    </w:p>
    <w:p w:rsidR="00E745F9" w:rsidRPr="00E16C28" w:rsidDel="004E156C" w:rsidRDefault="00E745F9">
      <w:pPr>
        <w:pStyle w:val="TOC4"/>
        <w:rPr>
          <w:del w:id="1325" w:author="Rapporteur-R01" w:date="2014-12-08T15:18:00Z"/>
          <w:rFonts w:ascii="Cambria" w:eastAsia="MS Mincho" w:hAnsi="Cambria" w:cs="Times New Roman"/>
          <w:noProof/>
          <w:sz w:val="24"/>
          <w:szCs w:val="24"/>
          <w:lang w:eastAsia="ja-JP"/>
        </w:rPr>
        <w:pPrChange w:id="1326" w:author="Rapporteur-R01" w:date="2014-12-11T10:12:00Z">
          <w:pPr>
            <w:pStyle w:val="TOC3"/>
            <w:tabs>
              <w:tab w:val="left" w:pos="1146"/>
            </w:tabs>
          </w:pPr>
        </w:pPrChange>
      </w:pPr>
      <w:del w:id="1327" w:author="Rapporteur-R01" w:date="2014-12-08T15:18:00Z">
        <w:r w:rsidDel="004E156C">
          <w:rPr>
            <w:noProof/>
          </w:rPr>
          <w:delText>12.9.5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190</w:delText>
        </w:r>
      </w:del>
    </w:p>
    <w:p w:rsidR="00E745F9" w:rsidRPr="00E16C28" w:rsidDel="004E156C" w:rsidRDefault="00E745F9">
      <w:pPr>
        <w:pStyle w:val="TOC4"/>
        <w:rPr>
          <w:del w:id="1328" w:author="Rapporteur-R01" w:date="2014-12-08T15:18:00Z"/>
          <w:rFonts w:ascii="Cambria" w:eastAsia="MS Mincho" w:hAnsi="Cambria" w:cs="Times New Roman"/>
          <w:noProof/>
          <w:sz w:val="24"/>
          <w:szCs w:val="24"/>
          <w:lang w:eastAsia="ja-JP"/>
        </w:rPr>
        <w:pPrChange w:id="1329" w:author="Rapporteur-R01" w:date="2014-12-11T10:12:00Z">
          <w:pPr>
            <w:pStyle w:val="TOC3"/>
            <w:tabs>
              <w:tab w:val="left" w:pos="1146"/>
            </w:tabs>
          </w:pPr>
        </w:pPrChange>
      </w:pPr>
      <w:del w:id="1330" w:author="Rapporteur-R01" w:date="2014-12-08T15:18:00Z">
        <w:r w:rsidDel="004E156C">
          <w:rPr>
            <w:noProof/>
          </w:rPr>
          <w:delText>12.9.6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190</w:delText>
        </w:r>
      </w:del>
    </w:p>
    <w:p w:rsidR="00E745F9" w:rsidRPr="00E16C28" w:rsidDel="004E156C" w:rsidRDefault="00E745F9">
      <w:pPr>
        <w:pStyle w:val="TOC4"/>
        <w:rPr>
          <w:del w:id="1331" w:author="Rapporteur-R01" w:date="2014-12-08T15:18:00Z"/>
          <w:rFonts w:ascii="Cambria" w:eastAsia="MS Mincho" w:hAnsi="Cambria" w:cs="Times New Roman"/>
          <w:noProof/>
          <w:sz w:val="24"/>
          <w:szCs w:val="24"/>
          <w:lang w:eastAsia="ja-JP"/>
        </w:rPr>
        <w:pPrChange w:id="1332" w:author="Rapporteur-R01" w:date="2014-12-11T10:12:00Z">
          <w:pPr>
            <w:pStyle w:val="TOC3"/>
            <w:tabs>
              <w:tab w:val="left" w:pos="1146"/>
            </w:tabs>
          </w:pPr>
        </w:pPrChange>
      </w:pPr>
      <w:del w:id="1333" w:author="Rapporteur-R01" w:date="2014-12-08T15:18:00Z">
        <w:r w:rsidDel="004E156C">
          <w:rPr>
            <w:noProof/>
          </w:rPr>
          <w:delText>12.9.7</w:delText>
        </w:r>
        <w:r w:rsidRPr="00E16C28" w:rsidDel="004E156C">
          <w:rPr>
            <w:rFonts w:ascii="Cambria" w:eastAsia="MS Mincho" w:hAnsi="Cambria" w:cs="Times New Roman"/>
            <w:noProof/>
            <w:sz w:val="24"/>
            <w:szCs w:val="24"/>
            <w:lang w:eastAsia="ja-JP"/>
          </w:rPr>
          <w:tab/>
        </w:r>
        <w:r w:rsidDel="004E156C">
          <w:rPr>
            <w:noProof/>
          </w:rPr>
          <w:delText>Alternative flow</w:delText>
        </w:r>
        <w:r w:rsidDel="004E156C">
          <w:rPr>
            <w:noProof/>
          </w:rPr>
          <w:tab/>
          <w:delText>190</w:delText>
        </w:r>
      </w:del>
    </w:p>
    <w:p w:rsidR="00E745F9" w:rsidRPr="00E16C28" w:rsidDel="004E156C" w:rsidRDefault="00E745F9">
      <w:pPr>
        <w:pStyle w:val="TOC4"/>
        <w:rPr>
          <w:del w:id="1334" w:author="Rapporteur-R01" w:date="2014-12-08T15:18:00Z"/>
          <w:rFonts w:ascii="Cambria" w:eastAsia="MS Mincho" w:hAnsi="Cambria" w:cs="Times New Roman"/>
          <w:noProof/>
          <w:sz w:val="24"/>
          <w:szCs w:val="24"/>
          <w:lang w:eastAsia="ja-JP"/>
        </w:rPr>
        <w:pPrChange w:id="1335" w:author="Rapporteur-R01" w:date="2014-12-11T10:12:00Z">
          <w:pPr>
            <w:pStyle w:val="TOC3"/>
            <w:tabs>
              <w:tab w:val="left" w:pos="1146"/>
            </w:tabs>
          </w:pPr>
        </w:pPrChange>
      </w:pPr>
      <w:del w:id="1336" w:author="Rapporteur-R01" w:date="2014-12-08T15:18:00Z">
        <w:r w:rsidDel="004E156C">
          <w:rPr>
            <w:noProof/>
          </w:rPr>
          <w:delText>12.9.8</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190</w:delText>
        </w:r>
      </w:del>
    </w:p>
    <w:p w:rsidR="00E745F9" w:rsidRPr="00E16C28" w:rsidDel="004E156C" w:rsidRDefault="00E745F9">
      <w:pPr>
        <w:pStyle w:val="TOC4"/>
        <w:rPr>
          <w:del w:id="1337" w:author="Rapporteur-R01" w:date="2014-12-08T15:18:00Z"/>
          <w:rFonts w:ascii="Cambria" w:eastAsia="MS Mincho" w:hAnsi="Cambria" w:cs="Times New Roman"/>
          <w:noProof/>
          <w:sz w:val="24"/>
          <w:szCs w:val="24"/>
          <w:lang w:eastAsia="ja-JP"/>
        </w:rPr>
        <w:pPrChange w:id="1338" w:author="Rapporteur-R01" w:date="2014-12-11T10:12:00Z">
          <w:pPr>
            <w:pStyle w:val="TOC3"/>
            <w:tabs>
              <w:tab w:val="left" w:pos="1146"/>
            </w:tabs>
          </w:pPr>
        </w:pPrChange>
      </w:pPr>
      <w:del w:id="1339" w:author="Rapporteur-R01" w:date="2014-12-08T15:18:00Z">
        <w:r w:rsidDel="004E156C">
          <w:rPr>
            <w:noProof/>
          </w:rPr>
          <w:delText>12.9.9</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191</w:delText>
        </w:r>
      </w:del>
    </w:p>
    <w:p w:rsidR="00E745F9" w:rsidRPr="00E16C28" w:rsidDel="004E156C" w:rsidRDefault="00E745F9">
      <w:pPr>
        <w:pStyle w:val="TOC4"/>
        <w:rPr>
          <w:del w:id="1340" w:author="Rapporteur-R01" w:date="2014-12-08T15:18:00Z"/>
          <w:rFonts w:ascii="Cambria" w:eastAsia="MS Mincho" w:hAnsi="Cambria" w:cs="Times New Roman"/>
          <w:noProof/>
          <w:sz w:val="24"/>
          <w:szCs w:val="24"/>
          <w:lang w:eastAsia="ja-JP"/>
        </w:rPr>
        <w:pPrChange w:id="1341" w:author="Rapporteur-R01" w:date="2014-12-11T10:12:00Z">
          <w:pPr>
            <w:pStyle w:val="TOC3"/>
            <w:tabs>
              <w:tab w:val="left" w:pos="1248"/>
            </w:tabs>
          </w:pPr>
        </w:pPrChange>
      </w:pPr>
      <w:del w:id="1342" w:author="Rapporteur-R01" w:date="2014-12-08T15:18:00Z">
        <w:r w:rsidDel="004E156C">
          <w:rPr>
            <w:noProof/>
          </w:rPr>
          <w:delText>12.9.10</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191</w:delText>
        </w:r>
      </w:del>
    </w:p>
    <w:p w:rsidR="00E745F9" w:rsidRPr="00E16C28" w:rsidDel="004E156C" w:rsidRDefault="00E745F9">
      <w:pPr>
        <w:pStyle w:val="TOC4"/>
        <w:rPr>
          <w:del w:id="1343" w:author="Rapporteur-R01" w:date="2014-12-08T15:18:00Z"/>
          <w:rFonts w:ascii="Cambria" w:eastAsia="MS Mincho" w:hAnsi="Cambria" w:cs="Times New Roman"/>
          <w:noProof/>
          <w:sz w:val="24"/>
          <w:szCs w:val="24"/>
          <w:lang w:eastAsia="ja-JP"/>
        </w:rPr>
        <w:pPrChange w:id="1344" w:author="Rapporteur-R01" w:date="2014-12-11T10:12:00Z">
          <w:pPr>
            <w:pStyle w:val="TOC2"/>
            <w:tabs>
              <w:tab w:val="left" w:pos="899"/>
            </w:tabs>
          </w:pPr>
        </w:pPrChange>
      </w:pPr>
      <w:del w:id="1345" w:author="Rapporteur-R01" w:date="2014-12-08T15:18:00Z">
        <w:r w:rsidRPr="00AE6E8F" w:rsidDel="004E156C">
          <w:rPr>
            <w:noProof/>
          </w:rPr>
          <w:delText>12.10</w:delText>
        </w:r>
        <w:r w:rsidRPr="00E16C28" w:rsidDel="004E156C">
          <w:rPr>
            <w:rFonts w:ascii="Cambria" w:eastAsia="MS Mincho" w:hAnsi="Cambria" w:cs="Times New Roman"/>
            <w:noProof/>
            <w:sz w:val="24"/>
            <w:szCs w:val="24"/>
            <w:lang w:eastAsia="ja-JP"/>
          </w:rPr>
          <w:tab/>
        </w:r>
        <w:r w:rsidRPr="00AE6E8F" w:rsidDel="004E156C">
          <w:rPr>
            <w:noProof/>
          </w:rPr>
          <w:delText>Underlying network service activation and deactivation</w:delText>
        </w:r>
        <w:r w:rsidDel="004E156C">
          <w:rPr>
            <w:noProof/>
          </w:rPr>
          <w:tab/>
          <w:delText>193</w:delText>
        </w:r>
      </w:del>
    </w:p>
    <w:p w:rsidR="00E745F9" w:rsidRPr="00E16C28" w:rsidDel="004E156C" w:rsidRDefault="00E745F9">
      <w:pPr>
        <w:pStyle w:val="TOC4"/>
        <w:rPr>
          <w:del w:id="1346" w:author="Rapporteur-R01" w:date="2014-12-08T15:18:00Z"/>
          <w:rFonts w:ascii="Cambria" w:eastAsia="MS Mincho" w:hAnsi="Cambria" w:cs="Times New Roman"/>
          <w:noProof/>
          <w:sz w:val="24"/>
          <w:szCs w:val="24"/>
          <w:lang w:eastAsia="ja-JP"/>
        </w:rPr>
        <w:pPrChange w:id="1347" w:author="Rapporteur-R01" w:date="2014-12-11T10:12:00Z">
          <w:pPr>
            <w:pStyle w:val="TOC3"/>
            <w:tabs>
              <w:tab w:val="left" w:pos="1248"/>
            </w:tabs>
          </w:pPr>
        </w:pPrChange>
      </w:pPr>
      <w:del w:id="1348" w:author="Rapporteur-R01" w:date="2014-12-08T15:18:00Z">
        <w:r w:rsidDel="004E156C">
          <w:rPr>
            <w:noProof/>
          </w:rPr>
          <w:delText>12.10.1</w:delText>
        </w:r>
        <w:r w:rsidRPr="00E16C28" w:rsidDel="004E156C">
          <w:rPr>
            <w:rFonts w:ascii="Cambria" w:eastAsia="MS Mincho" w:hAnsi="Cambria" w:cs="Times New Roman"/>
            <w:noProof/>
            <w:sz w:val="24"/>
            <w:szCs w:val="24"/>
            <w:lang w:eastAsia="ja-JP"/>
          </w:rPr>
          <w:tab/>
        </w:r>
        <w:r w:rsidDel="004E156C">
          <w:rPr>
            <w:noProof/>
          </w:rPr>
          <w:delText>Description</w:delText>
        </w:r>
        <w:r w:rsidDel="004E156C">
          <w:rPr>
            <w:noProof/>
          </w:rPr>
          <w:tab/>
          <w:delText>193</w:delText>
        </w:r>
      </w:del>
    </w:p>
    <w:p w:rsidR="00E745F9" w:rsidRPr="00E16C28" w:rsidDel="004E156C" w:rsidRDefault="00E745F9">
      <w:pPr>
        <w:pStyle w:val="TOC4"/>
        <w:rPr>
          <w:del w:id="1349" w:author="Rapporteur-R01" w:date="2014-12-08T15:18:00Z"/>
          <w:rFonts w:ascii="Cambria" w:eastAsia="MS Mincho" w:hAnsi="Cambria" w:cs="Times New Roman"/>
          <w:noProof/>
          <w:sz w:val="24"/>
          <w:szCs w:val="24"/>
          <w:lang w:eastAsia="ja-JP"/>
        </w:rPr>
        <w:pPrChange w:id="1350" w:author="Rapporteur-R01" w:date="2014-12-11T10:12:00Z">
          <w:pPr>
            <w:pStyle w:val="TOC3"/>
            <w:tabs>
              <w:tab w:val="left" w:pos="1248"/>
            </w:tabs>
          </w:pPr>
        </w:pPrChange>
      </w:pPr>
      <w:del w:id="1351" w:author="Rapporteur-R01" w:date="2014-12-08T15:18:00Z">
        <w:r w:rsidDel="004E156C">
          <w:rPr>
            <w:noProof/>
          </w:rPr>
          <w:delText>12.10.2</w:delText>
        </w:r>
        <w:r w:rsidRPr="00E16C28" w:rsidDel="004E156C">
          <w:rPr>
            <w:rFonts w:ascii="Cambria" w:eastAsia="MS Mincho" w:hAnsi="Cambria" w:cs="Times New Roman"/>
            <w:noProof/>
            <w:sz w:val="24"/>
            <w:szCs w:val="24"/>
            <w:lang w:eastAsia="ja-JP"/>
          </w:rPr>
          <w:tab/>
        </w:r>
        <w:r w:rsidDel="004E156C">
          <w:rPr>
            <w:noProof/>
          </w:rPr>
          <w:delText>Source</w:delText>
        </w:r>
        <w:r w:rsidDel="004E156C">
          <w:rPr>
            <w:noProof/>
          </w:rPr>
          <w:tab/>
          <w:delText>194</w:delText>
        </w:r>
      </w:del>
    </w:p>
    <w:p w:rsidR="00E745F9" w:rsidRPr="00E16C28" w:rsidDel="004E156C" w:rsidRDefault="00E745F9">
      <w:pPr>
        <w:pStyle w:val="TOC4"/>
        <w:rPr>
          <w:del w:id="1352" w:author="Rapporteur-R01" w:date="2014-12-08T15:18:00Z"/>
          <w:rFonts w:ascii="Cambria" w:eastAsia="MS Mincho" w:hAnsi="Cambria" w:cs="Times New Roman"/>
          <w:noProof/>
          <w:sz w:val="24"/>
          <w:szCs w:val="24"/>
          <w:lang w:eastAsia="ja-JP"/>
        </w:rPr>
        <w:pPrChange w:id="1353" w:author="Rapporteur-R01" w:date="2014-12-11T10:12:00Z">
          <w:pPr>
            <w:pStyle w:val="TOC3"/>
            <w:tabs>
              <w:tab w:val="left" w:pos="1248"/>
            </w:tabs>
          </w:pPr>
        </w:pPrChange>
      </w:pPr>
      <w:del w:id="1354" w:author="Rapporteur-R01" w:date="2014-12-08T15:18:00Z">
        <w:r w:rsidDel="004E156C">
          <w:rPr>
            <w:noProof/>
          </w:rPr>
          <w:delText>12.10.3</w:delText>
        </w:r>
        <w:r w:rsidRPr="00E16C28" w:rsidDel="004E156C">
          <w:rPr>
            <w:rFonts w:ascii="Cambria" w:eastAsia="MS Mincho" w:hAnsi="Cambria" w:cs="Times New Roman"/>
            <w:noProof/>
            <w:sz w:val="24"/>
            <w:szCs w:val="24"/>
            <w:lang w:eastAsia="ja-JP"/>
          </w:rPr>
          <w:tab/>
        </w:r>
        <w:r w:rsidDel="004E156C">
          <w:rPr>
            <w:noProof/>
          </w:rPr>
          <w:delText>Actors</w:delText>
        </w:r>
        <w:r w:rsidDel="004E156C">
          <w:rPr>
            <w:noProof/>
          </w:rPr>
          <w:tab/>
          <w:delText>194</w:delText>
        </w:r>
      </w:del>
    </w:p>
    <w:p w:rsidR="00E745F9" w:rsidRPr="00E16C28" w:rsidDel="004E156C" w:rsidRDefault="00E745F9">
      <w:pPr>
        <w:pStyle w:val="TOC4"/>
        <w:rPr>
          <w:del w:id="1355" w:author="Rapporteur-R01" w:date="2014-12-08T15:18:00Z"/>
          <w:rFonts w:ascii="Cambria" w:eastAsia="MS Mincho" w:hAnsi="Cambria" w:cs="Times New Roman"/>
          <w:noProof/>
          <w:sz w:val="24"/>
          <w:szCs w:val="24"/>
          <w:lang w:eastAsia="ja-JP"/>
        </w:rPr>
        <w:pPrChange w:id="1356" w:author="Rapporteur-R01" w:date="2014-12-11T10:12:00Z">
          <w:pPr>
            <w:pStyle w:val="TOC3"/>
            <w:tabs>
              <w:tab w:val="left" w:pos="1248"/>
            </w:tabs>
          </w:pPr>
        </w:pPrChange>
      </w:pPr>
      <w:del w:id="1357" w:author="Rapporteur-R01" w:date="2014-12-08T15:18:00Z">
        <w:r w:rsidDel="004E156C">
          <w:rPr>
            <w:noProof/>
          </w:rPr>
          <w:delText>12.10.4</w:delText>
        </w:r>
        <w:r w:rsidRPr="00E16C28" w:rsidDel="004E156C">
          <w:rPr>
            <w:rFonts w:ascii="Cambria" w:eastAsia="MS Mincho" w:hAnsi="Cambria" w:cs="Times New Roman"/>
            <w:noProof/>
            <w:sz w:val="24"/>
            <w:szCs w:val="24"/>
            <w:lang w:eastAsia="ja-JP"/>
          </w:rPr>
          <w:tab/>
        </w:r>
        <w:r w:rsidDel="004E156C">
          <w:rPr>
            <w:noProof/>
          </w:rPr>
          <w:delText>Pre-conditions</w:delText>
        </w:r>
        <w:r w:rsidDel="004E156C">
          <w:rPr>
            <w:noProof/>
          </w:rPr>
          <w:tab/>
          <w:delText>194</w:delText>
        </w:r>
      </w:del>
    </w:p>
    <w:p w:rsidR="00E745F9" w:rsidRPr="00E16C28" w:rsidDel="004E156C" w:rsidRDefault="00E745F9">
      <w:pPr>
        <w:pStyle w:val="TOC4"/>
        <w:rPr>
          <w:del w:id="1358" w:author="Rapporteur-R01" w:date="2014-12-08T15:18:00Z"/>
          <w:rFonts w:ascii="Cambria" w:eastAsia="MS Mincho" w:hAnsi="Cambria" w:cs="Times New Roman"/>
          <w:noProof/>
          <w:sz w:val="24"/>
          <w:szCs w:val="24"/>
          <w:lang w:eastAsia="ja-JP"/>
        </w:rPr>
        <w:pPrChange w:id="1359" w:author="Rapporteur-R01" w:date="2014-12-11T10:12:00Z">
          <w:pPr>
            <w:pStyle w:val="TOC3"/>
            <w:tabs>
              <w:tab w:val="left" w:pos="1248"/>
            </w:tabs>
          </w:pPr>
        </w:pPrChange>
      </w:pPr>
      <w:del w:id="1360" w:author="Rapporteur-R01" w:date="2014-12-08T15:18:00Z">
        <w:r w:rsidDel="004E156C">
          <w:rPr>
            <w:noProof/>
          </w:rPr>
          <w:delText>12.10.5</w:delText>
        </w:r>
        <w:r w:rsidRPr="00E16C28" w:rsidDel="004E156C">
          <w:rPr>
            <w:rFonts w:ascii="Cambria" w:eastAsia="MS Mincho" w:hAnsi="Cambria" w:cs="Times New Roman"/>
            <w:noProof/>
            <w:sz w:val="24"/>
            <w:szCs w:val="24"/>
            <w:lang w:eastAsia="ja-JP"/>
          </w:rPr>
          <w:tab/>
        </w:r>
        <w:r w:rsidDel="004E156C">
          <w:rPr>
            <w:noProof/>
          </w:rPr>
          <w:delText>Triggers</w:delText>
        </w:r>
        <w:r w:rsidDel="004E156C">
          <w:rPr>
            <w:noProof/>
          </w:rPr>
          <w:tab/>
          <w:delText>195</w:delText>
        </w:r>
      </w:del>
    </w:p>
    <w:p w:rsidR="00E745F9" w:rsidRPr="00E16C28" w:rsidDel="004E156C" w:rsidRDefault="00E745F9">
      <w:pPr>
        <w:pStyle w:val="TOC4"/>
        <w:rPr>
          <w:del w:id="1361" w:author="Rapporteur-R01" w:date="2014-12-08T15:18:00Z"/>
          <w:rFonts w:ascii="Cambria" w:eastAsia="MS Mincho" w:hAnsi="Cambria" w:cs="Times New Roman"/>
          <w:noProof/>
          <w:sz w:val="24"/>
          <w:szCs w:val="24"/>
          <w:lang w:eastAsia="ja-JP"/>
        </w:rPr>
        <w:pPrChange w:id="1362" w:author="Rapporteur-R01" w:date="2014-12-11T10:12:00Z">
          <w:pPr>
            <w:pStyle w:val="TOC3"/>
            <w:tabs>
              <w:tab w:val="left" w:pos="1248"/>
            </w:tabs>
          </w:pPr>
        </w:pPrChange>
      </w:pPr>
      <w:del w:id="1363" w:author="Rapporteur-R01" w:date="2014-12-08T15:18:00Z">
        <w:r w:rsidDel="004E156C">
          <w:rPr>
            <w:noProof/>
          </w:rPr>
          <w:delText>12.10.6</w:delText>
        </w:r>
        <w:r w:rsidRPr="00E16C28" w:rsidDel="004E156C">
          <w:rPr>
            <w:rFonts w:ascii="Cambria" w:eastAsia="MS Mincho" w:hAnsi="Cambria" w:cs="Times New Roman"/>
            <w:noProof/>
            <w:sz w:val="24"/>
            <w:szCs w:val="24"/>
            <w:lang w:eastAsia="ja-JP"/>
          </w:rPr>
          <w:tab/>
        </w:r>
        <w:r w:rsidDel="004E156C">
          <w:rPr>
            <w:noProof/>
          </w:rPr>
          <w:delText>Normal Flow</w:delText>
        </w:r>
        <w:r w:rsidDel="004E156C">
          <w:rPr>
            <w:noProof/>
          </w:rPr>
          <w:tab/>
          <w:delText>195</w:delText>
        </w:r>
      </w:del>
    </w:p>
    <w:p w:rsidR="00E745F9" w:rsidRPr="00E16C28" w:rsidDel="004E156C" w:rsidRDefault="00E745F9">
      <w:pPr>
        <w:pStyle w:val="TOC4"/>
        <w:rPr>
          <w:del w:id="1364" w:author="Rapporteur-R01" w:date="2014-12-08T15:18:00Z"/>
          <w:rFonts w:ascii="Cambria" w:eastAsia="MS Mincho" w:hAnsi="Cambria" w:cs="Times New Roman"/>
          <w:noProof/>
          <w:sz w:val="24"/>
          <w:szCs w:val="24"/>
          <w:lang w:eastAsia="ja-JP"/>
        </w:rPr>
        <w:pPrChange w:id="1365" w:author="Rapporteur-R01" w:date="2014-12-11T10:12:00Z">
          <w:pPr>
            <w:pStyle w:val="TOC3"/>
            <w:tabs>
              <w:tab w:val="left" w:pos="1248"/>
            </w:tabs>
          </w:pPr>
        </w:pPrChange>
      </w:pPr>
      <w:del w:id="1366" w:author="Rapporteur-R01" w:date="2014-12-08T15:18:00Z">
        <w:r w:rsidDel="004E156C">
          <w:rPr>
            <w:noProof/>
          </w:rPr>
          <w:delText>12.10.7</w:delText>
        </w:r>
        <w:r w:rsidRPr="00E16C28" w:rsidDel="004E156C">
          <w:rPr>
            <w:rFonts w:ascii="Cambria" w:eastAsia="MS Mincho" w:hAnsi="Cambria" w:cs="Times New Roman"/>
            <w:noProof/>
            <w:sz w:val="24"/>
            <w:szCs w:val="24"/>
            <w:lang w:eastAsia="ja-JP"/>
          </w:rPr>
          <w:tab/>
        </w:r>
        <w:r w:rsidDel="004E156C">
          <w:rPr>
            <w:noProof/>
          </w:rPr>
          <w:delText>Post-conditions</w:delText>
        </w:r>
        <w:r w:rsidDel="004E156C">
          <w:rPr>
            <w:noProof/>
          </w:rPr>
          <w:tab/>
          <w:delText>195</w:delText>
        </w:r>
      </w:del>
    </w:p>
    <w:p w:rsidR="00E745F9" w:rsidRPr="00E16C28" w:rsidDel="004E156C" w:rsidRDefault="00E745F9">
      <w:pPr>
        <w:pStyle w:val="TOC4"/>
        <w:rPr>
          <w:del w:id="1367" w:author="Rapporteur-R01" w:date="2014-12-08T15:18:00Z"/>
          <w:rFonts w:ascii="Cambria" w:eastAsia="MS Mincho" w:hAnsi="Cambria" w:cs="Times New Roman"/>
          <w:noProof/>
          <w:sz w:val="24"/>
          <w:szCs w:val="24"/>
          <w:lang w:eastAsia="ja-JP"/>
        </w:rPr>
        <w:pPrChange w:id="1368" w:author="Rapporteur-R01" w:date="2014-12-11T10:12:00Z">
          <w:pPr>
            <w:pStyle w:val="TOC3"/>
            <w:tabs>
              <w:tab w:val="left" w:pos="1248"/>
            </w:tabs>
          </w:pPr>
        </w:pPrChange>
      </w:pPr>
      <w:del w:id="1369" w:author="Rapporteur-R01" w:date="2014-12-08T15:18:00Z">
        <w:r w:rsidDel="004E156C">
          <w:rPr>
            <w:noProof/>
          </w:rPr>
          <w:delText>12.10.8</w:delText>
        </w:r>
        <w:r w:rsidRPr="00E16C28" w:rsidDel="004E156C">
          <w:rPr>
            <w:rFonts w:ascii="Cambria" w:eastAsia="MS Mincho" w:hAnsi="Cambria" w:cs="Times New Roman"/>
            <w:noProof/>
            <w:sz w:val="24"/>
            <w:szCs w:val="24"/>
            <w:lang w:eastAsia="ja-JP"/>
          </w:rPr>
          <w:tab/>
        </w:r>
        <w:r w:rsidDel="004E156C">
          <w:rPr>
            <w:noProof/>
          </w:rPr>
          <w:delText>High Level Illustration</w:delText>
        </w:r>
        <w:r w:rsidDel="004E156C">
          <w:rPr>
            <w:noProof/>
          </w:rPr>
          <w:tab/>
          <w:delText>196</w:delText>
        </w:r>
      </w:del>
    </w:p>
    <w:p w:rsidR="00E745F9" w:rsidRPr="00E16C28" w:rsidDel="004E156C" w:rsidRDefault="00E745F9">
      <w:pPr>
        <w:pStyle w:val="TOC4"/>
        <w:rPr>
          <w:del w:id="1370" w:author="Rapporteur-R01" w:date="2014-12-08T15:18:00Z"/>
          <w:rFonts w:ascii="Cambria" w:eastAsia="MS Mincho" w:hAnsi="Cambria" w:cs="Times New Roman"/>
          <w:noProof/>
          <w:sz w:val="24"/>
          <w:szCs w:val="24"/>
          <w:lang w:eastAsia="ja-JP"/>
        </w:rPr>
        <w:pPrChange w:id="1371" w:author="Rapporteur-R01" w:date="2014-12-11T10:12:00Z">
          <w:pPr>
            <w:pStyle w:val="TOC3"/>
            <w:tabs>
              <w:tab w:val="left" w:pos="1248"/>
            </w:tabs>
          </w:pPr>
        </w:pPrChange>
      </w:pPr>
      <w:del w:id="1372" w:author="Rapporteur-R01" w:date="2014-12-08T15:18:00Z">
        <w:r w:rsidDel="004E156C">
          <w:rPr>
            <w:noProof/>
          </w:rPr>
          <w:delText>12.10.9</w:delText>
        </w:r>
        <w:r w:rsidRPr="00E16C28" w:rsidDel="004E156C">
          <w:rPr>
            <w:rFonts w:ascii="Cambria" w:eastAsia="MS Mincho" w:hAnsi="Cambria" w:cs="Times New Roman"/>
            <w:noProof/>
            <w:sz w:val="24"/>
            <w:szCs w:val="24"/>
            <w:lang w:eastAsia="ja-JP"/>
          </w:rPr>
          <w:tab/>
        </w:r>
        <w:r w:rsidDel="004E156C">
          <w:rPr>
            <w:noProof/>
          </w:rPr>
          <w:delText>Potential requirements</w:delText>
        </w:r>
        <w:r w:rsidDel="004E156C">
          <w:rPr>
            <w:noProof/>
          </w:rPr>
          <w:tab/>
          <w:delText>196</w:delText>
        </w:r>
      </w:del>
    </w:p>
    <w:p w:rsidR="00E745F9" w:rsidRPr="00E16C28" w:rsidDel="004E156C" w:rsidRDefault="00E745F9">
      <w:pPr>
        <w:pStyle w:val="TOC4"/>
        <w:rPr>
          <w:del w:id="1373" w:author="Rapporteur-R01" w:date="2014-12-08T15:18:00Z"/>
          <w:rFonts w:ascii="Cambria" w:eastAsia="MS Mincho" w:hAnsi="Cambria" w:cs="Times New Roman"/>
          <w:noProof/>
          <w:sz w:val="24"/>
          <w:szCs w:val="24"/>
          <w:lang w:eastAsia="ja-JP"/>
        </w:rPr>
        <w:pPrChange w:id="1374" w:author="Rapporteur-R01" w:date="2014-12-11T10:12:00Z">
          <w:pPr>
            <w:pStyle w:val="TOC1"/>
            <w:tabs>
              <w:tab w:val="left" w:pos="443"/>
            </w:tabs>
          </w:pPr>
        </w:pPrChange>
      </w:pPr>
      <w:del w:id="1375" w:author="Rapporteur-R01" w:date="2014-12-08T15:18:00Z">
        <w:r w:rsidDel="004E156C">
          <w:rPr>
            <w:noProof/>
          </w:rPr>
          <w:delText>13</w:delText>
        </w:r>
        <w:r w:rsidRPr="00E16C28" w:rsidDel="004E156C">
          <w:rPr>
            <w:rFonts w:ascii="Cambria" w:eastAsia="MS Mincho" w:hAnsi="Cambria" w:cs="Times New Roman"/>
            <w:noProof/>
            <w:sz w:val="24"/>
            <w:szCs w:val="24"/>
            <w:lang w:eastAsia="ja-JP"/>
          </w:rPr>
          <w:tab/>
        </w:r>
        <w:r w:rsidDel="004E156C">
          <w:rPr>
            <w:noProof/>
          </w:rPr>
          <w:delText>History</w:delText>
        </w:r>
        <w:r w:rsidDel="004E156C">
          <w:rPr>
            <w:noProof/>
          </w:rPr>
          <w:tab/>
          <w:delText>197</w:delText>
        </w:r>
      </w:del>
    </w:p>
    <w:p w:rsidR="00372581" w:rsidRDefault="0029485F">
      <w:pPr>
        <w:pStyle w:val="TOC1"/>
        <w:rPr>
          <w:ins w:id="1376" w:author="Rapporteur-R01" w:date="2014-12-11T10:21:00Z"/>
          <w:rFonts w:asciiTheme="minorHAnsi" w:eastAsiaTheme="minorEastAsia" w:hAnsiTheme="minorHAnsi" w:cstheme="minorBidi"/>
          <w:b w:val="0"/>
          <w:bCs w:val="0"/>
          <w:caps w:val="0"/>
          <w:noProof/>
          <w:sz w:val="22"/>
          <w:szCs w:val="22"/>
          <w:lang w:val="en-US"/>
        </w:rPr>
      </w:pPr>
      <w:del w:id="1377" w:author="Rapporteur-R01" w:date="2014-12-11T10:08:00Z">
        <w:r w:rsidDel="00F166DD">
          <w:rPr>
            <w:bCs w:val="0"/>
            <w:caps w:val="0"/>
          </w:rPr>
          <w:fldChar w:fldCharType="end"/>
        </w:r>
      </w:del>
      <w:ins w:id="1378" w:author="Rapporteur-R01" w:date="2014-12-11T10:21:00Z">
        <w:r w:rsidR="00372581">
          <w:rPr>
            <w:bCs w:val="0"/>
            <w:caps w:val="0"/>
          </w:rPr>
          <w:fldChar w:fldCharType="begin"/>
        </w:r>
        <w:r w:rsidR="00372581">
          <w:rPr>
            <w:bCs w:val="0"/>
            <w:caps w:val="0"/>
          </w:rPr>
          <w:instrText xml:space="preserve"> TOC \o "1-3" </w:instrText>
        </w:r>
      </w:ins>
      <w:r w:rsidR="00372581">
        <w:rPr>
          <w:bCs w:val="0"/>
          <w:caps w:val="0"/>
        </w:rPr>
        <w:fldChar w:fldCharType="separate"/>
      </w:r>
      <w:ins w:id="1379" w:author="Rapporteur-R01" w:date="2014-12-11T10:21:00Z">
        <w:r w:rsidR="00372581">
          <w:rPr>
            <w:noProof/>
          </w:rPr>
          <w:t>Contents</w:t>
        </w:r>
        <w:r w:rsidR="00372581">
          <w:rPr>
            <w:noProof/>
          </w:rPr>
          <w:tab/>
        </w:r>
        <w:r w:rsidR="00372581">
          <w:rPr>
            <w:noProof/>
          </w:rPr>
          <w:fldChar w:fldCharType="begin"/>
        </w:r>
        <w:r w:rsidR="00372581">
          <w:rPr>
            <w:noProof/>
          </w:rPr>
          <w:instrText xml:space="preserve"> PAGEREF _Toc406056598 \h </w:instrText>
        </w:r>
      </w:ins>
      <w:r w:rsidR="00372581">
        <w:rPr>
          <w:noProof/>
        </w:rPr>
      </w:r>
      <w:r w:rsidR="00372581">
        <w:rPr>
          <w:noProof/>
        </w:rPr>
        <w:fldChar w:fldCharType="separate"/>
      </w:r>
      <w:ins w:id="1380" w:author="Rapporteur-R01" w:date="2014-12-12T09:47:00Z">
        <w:r w:rsidR="00727317">
          <w:rPr>
            <w:noProof/>
          </w:rPr>
          <w:t>3</w:t>
        </w:r>
      </w:ins>
      <w:ins w:id="1381" w:author="Rapporteur-R01" w:date="2014-12-11T10:21:00Z">
        <w:r w:rsidR="00372581">
          <w:rPr>
            <w:noProof/>
          </w:rPr>
          <w:fldChar w:fldCharType="end"/>
        </w:r>
      </w:ins>
    </w:p>
    <w:p w:rsidR="00372581" w:rsidRDefault="00372581">
      <w:pPr>
        <w:pStyle w:val="TOC1"/>
        <w:tabs>
          <w:tab w:val="left" w:pos="400"/>
        </w:tabs>
        <w:rPr>
          <w:ins w:id="1382" w:author="Rapporteur-R01" w:date="2014-12-11T10:21:00Z"/>
          <w:rFonts w:asciiTheme="minorHAnsi" w:eastAsiaTheme="minorEastAsia" w:hAnsiTheme="minorHAnsi" w:cstheme="minorBidi"/>
          <w:b w:val="0"/>
          <w:bCs w:val="0"/>
          <w:caps w:val="0"/>
          <w:noProof/>
          <w:sz w:val="22"/>
          <w:szCs w:val="22"/>
          <w:lang w:val="en-US"/>
        </w:rPr>
      </w:pPr>
      <w:ins w:id="1383" w:author="Rapporteur-R01" w:date="2014-12-11T10:21:00Z">
        <w:r>
          <w:rPr>
            <w:noProof/>
          </w:rPr>
          <w:t>1</w:t>
        </w:r>
        <w:r>
          <w:rPr>
            <w:rFonts w:asciiTheme="minorHAnsi" w:eastAsiaTheme="minorEastAsia" w:hAnsiTheme="minorHAnsi" w:cstheme="minorBidi"/>
            <w:b w:val="0"/>
            <w:bCs w:val="0"/>
            <w:caps w:val="0"/>
            <w:noProof/>
            <w:sz w:val="22"/>
            <w:szCs w:val="22"/>
            <w:lang w:val="en-US"/>
          </w:rPr>
          <w:tab/>
        </w:r>
        <w:r>
          <w:rPr>
            <w:noProof/>
          </w:rPr>
          <w:t>Scope</w:t>
        </w:r>
        <w:r>
          <w:rPr>
            <w:noProof/>
          </w:rPr>
          <w:tab/>
        </w:r>
        <w:r>
          <w:rPr>
            <w:noProof/>
          </w:rPr>
          <w:fldChar w:fldCharType="begin"/>
        </w:r>
        <w:r>
          <w:rPr>
            <w:noProof/>
          </w:rPr>
          <w:instrText xml:space="preserve"> PAGEREF _Toc406056599 \h </w:instrText>
        </w:r>
      </w:ins>
      <w:r>
        <w:rPr>
          <w:noProof/>
        </w:rPr>
      </w:r>
      <w:r>
        <w:rPr>
          <w:noProof/>
        </w:rPr>
        <w:fldChar w:fldCharType="separate"/>
      </w:r>
      <w:ins w:id="1384" w:author="Rapporteur-R01" w:date="2014-12-12T09:47:00Z">
        <w:r w:rsidR="00727317">
          <w:rPr>
            <w:noProof/>
          </w:rPr>
          <w:t>11</w:t>
        </w:r>
      </w:ins>
      <w:ins w:id="1385" w:author="Rapporteur-R01" w:date="2014-12-11T10:21:00Z">
        <w:r>
          <w:rPr>
            <w:noProof/>
          </w:rPr>
          <w:fldChar w:fldCharType="end"/>
        </w:r>
      </w:ins>
    </w:p>
    <w:p w:rsidR="00372581" w:rsidRDefault="00372581">
      <w:pPr>
        <w:pStyle w:val="TOC1"/>
        <w:tabs>
          <w:tab w:val="left" w:pos="400"/>
        </w:tabs>
        <w:rPr>
          <w:ins w:id="1386" w:author="Rapporteur-R01" w:date="2014-12-11T10:21:00Z"/>
          <w:rFonts w:asciiTheme="minorHAnsi" w:eastAsiaTheme="minorEastAsia" w:hAnsiTheme="minorHAnsi" w:cstheme="minorBidi"/>
          <w:b w:val="0"/>
          <w:bCs w:val="0"/>
          <w:caps w:val="0"/>
          <w:noProof/>
          <w:sz w:val="22"/>
          <w:szCs w:val="22"/>
          <w:lang w:val="en-US"/>
        </w:rPr>
      </w:pPr>
      <w:ins w:id="1387" w:author="Rapporteur-R01" w:date="2014-12-11T10:21:00Z">
        <w:r>
          <w:rPr>
            <w:noProof/>
          </w:rPr>
          <w:t>2</w:t>
        </w:r>
        <w:r>
          <w:rPr>
            <w:rFonts w:asciiTheme="minorHAnsi" w:eastAsiaTheme="minorEastAsia" w:hAnsiTheme="minorHAnsi" w:cstheme="minorBidi"/>
            <w:b w:val="0"/>
            <w:bCs w:val="0"/>
            <w:caps w:val="0"/>
            <w:noProof/>
            <w:sz w:val="22"/>
            <w:szCs w:val="22"/>
            <w:lang w:val="en-US"/>
          </w:rPr>
          <w:tab/>
        </w:r>
        <w:r>
          <w:rPr>
            <w:noProof/>
          </w:rPr>
          <w:t>References</w:t>
        </w:r>
        <w:r>
          <w:rPr>
            <w:noProof/>
          </w:rPr>
          <w:tab/>
        </w:r>
        <w:r>
          <w:rPr>
            <w:noProof/>
          </w:rPr>
          <w:fldChar w:fldCharType="begin"/>
        </w:r>
        <w:r>
          <w:rPr>
            <w:noProof/>
          </w:rPr>
          <w:instrText xml:space="preserve"> PAGEREF _Toc406056600 \h </w:instrText>
        </w:r>
      </w:ins>
      <w:r>
        <w:rPr>
          <w:noProof/>
        </w:rPr>
      </w:r>
      <w:r>
        <w:rPr>
          <w:noProof/>
        </w:rPr>
        <w:fldChar w:fldCharType="separate"/>
      </w:r>
      <w:ins w:id="1388" w:author="Rapporteur-R01" w:date="2014-12-12T09:47:00Z">
        <w:r w:rsidR="00727317">
          <w:rPr>
            <w:noProof/>
          </w:rPr>
          <w:t>11</w:t>
        </w:r>
      </w:ins>
      <w:ins w:id="1389" w:author="Rapporteur-R01" w:date="2014-12-11T10:21:00Z">
        <w:r>
          <w:rPr>
            <w:noProof/>
          </w:rPr>
          <w:fldChar w:fldCharType="end"/>
        </w:r>
      </w:ins>
    </w:p>
    <w:p w:rsidR="00372581" w:rsidRDefault="00372581">
      <w:pPr>
        <w:pStyle w:val="TOC2"/>
        <w:tabs>
          <w:tab w:val="left" w:pos="800"/>
        </w:tabs>
        <w:rPr>
          <w:ins w:id="1390" w:author="Rapporteur-R01" w:date="2014-12-11T10:21:00Z"/>
          <w:rFonts w:asciiTheme="minorHAnsi" w:eastAsiaTheme="minorEastAsia" w:hAnsiTheme="minorHAnsi" w:cstheme="minorBidi"/>
          <w:smallCaps w:val="0"/>
          <w:noProof/>
          <w:sz w:val="22"/>
          <w:szCs w:val="22"/>
          <w:lang w:val="en-US"/>
        </w:rPr>
      </w:pPr>
      <w:ins w:id="1391" w:author="Rapporteur-R01" w:date="2014-12-11T10:21:00Z">
        <w:r>
          <w:rPr>
            <w:noProof/>
          </w:rPr>
          <w:t>2.1</w:t>
        </w:r>
        <w:r>
          <w:rPr>
            <w:rFonts w:asciiTheme="minorHAnsi" w:eastAsiaTheme="minorEastAsia" w:hAnsiTheme="minorHAnsi" w:cstheme="minorBidi"/>
            <w:smallCaps w:val="0"/>
            <w:noProof/>
            <w:sz w:val="22"/>
            <w:szCs w:val="22"/>
            <w:lang w:val="en-US"/>
          </w:rPr>
          <w:tab/>
        </w:r>
        <w:r>
          <w:rPr>
            <w:noProof/>
          </w:rPr>
          <w:t>Normative references</w:t>
        </w:r>
        <w:r>
          <w:rPr>
            <w:noProof/>
          </w:rPr>
          <w:tab/>
        </w:r>
        <w:r>
          <w:rPr>
            <w:noProof/>
          </w:rPr>
          <w:fldChar w:fldCharType="begin"/>
        </w:r>
        <w:r>
          <w:rPr>
            <w:noProof/>
          </w:rPr>
          <w:instrText xml:space="preserve"> PAGEREF _Toc406056601 \h </w:instrText>
        </w:r>
      </w:ins>
      <w:r>
        <w:rPr>
          <w:noProof/>
        </w:rPr>
      </w:r>
      <w:r>
        <w:rPr>
          <w:noProof/>
        </w:rPr>
        <w:fldChar w:fldCharType="separate"/>
      </w:r>
      <w:ins w:id="1392" w:author="Rapporteur-R01" w:date="2014-12-12T09:47:00Z">
        <w:r w:rsidR="00727317">
          <w:rPr>
            <w:noProof/>
          </w:rPr>
          <w:t>12</w:t>
        </w:r>
      </w:ins>
      <w:ins w:id="1393" w:author="Rapporteur-R01" w:date="2014-12-11T10:21:00Z">
        <w:r>
          <w:rPr>
            <w:noProof/>
          </w:rPr>
          <w:fldChar w:fldCharType="end"/>
        </w:r>
      </w:ins>
    </w:p>
    <w:p w:rsidR="00372581" w:rsidRDefault="00372581">
      <w:pPr>
        <w:pStyle w:val="TOC2"/>
        <w:tabs>
          <w:tab w:val="left" w:pos="800"/>
        </w:tabs>
        <w:rPr>
          <w:ins w:id="1394" w:author="Rapporteur-R01" w:date="2014-12-11T10:21:00Z"/>
          <w:rFonts w:asciiTheme="minorHAnsi" w:eastAsiaTheme="minorEastAsia" w:hAnsiTheme="minorHAnsi" w:cstheme="minorBidi"/>
          <w:smallCaps w:val="0"/>
          <w:noProof/>
          <w:sz w:val="22"/>
          <w:szCs w:val="22"/>
          <w:lang w:val="en-US"/>
        </w:rPr>
      </w:pPr>
      <w:ins w:id="1395" w:author="Rapporteur-R01" w:date="2014-12-11T10:21:00Z">
        <w:r>
          <w:rPr>
            <w:noProof/>
          </w:rPr>
          <w:t>2.2</w:t>
        </w:r>
        <w:r>
          <w:rPr>
            <w:rFonts w:asciiTheme="minorHAnsi" w:eastAsiaTheme="minorEastAsia" w:hAnsiTheme="minorHAnsi" w:cstheme="minorBidi"/>
            <w:smallCaps w:val="0"/>
            <w:noProof/>
            <w:sz w:val="22"/>
            <w:szCs w:val="22"/>
            <w:lang w:val="en-US"/>
          </w:rPr>
          <w:tab/>
        </w:r>
        <w:r>
          <w:rPr>
            <w:noProof/>
          </w:rPr>
          <w:t>Informative references</w:t>
        </w:r>
        <w:r>
          <w:rPr>
            <w:noProof/>
          </w:rPr>
          <w:tab/>
        </w:r>
        <w:r>
          <w:rPr>
            <w:noProof/>
          </w:rPr>
          <w:fldChar w:fldCharType="begin"/>
        </w:r>
        <w:r>
          <w:rPr>
            <w:noProof/>
          </w:rPr>
          <w:instrText xml:space="preserve"> PAGEREF _Toc406056602 \h </w:instrText>
        </w:r>
      </w:ins>
      <w:r>
        <w:rPr>
          <w:noProof/>
        </w:rPr>
      </w:r>
      <w:r>
        <w:rPr>
          <w:noProof/>
        </w:rPr>
        <w:fldChar w:fldCharType="separate"/>
      </w:r>
      <w:ins w:id="1396" w:author="Rapporteur-R01" w:date="2014-12-12T09:47:00Z">
        <w:r w:rsidR="00727317">
          <w:rPr>
            <w:noProof/>
          </w:rPr>
          <w:t>12</w:t>
        </w:r>
      </w:ins>
      <w:ins w:id="1397" w:author="Rapporteur-R01" w:date="2014-12-11T10:21:00Z">
        <w:r>
          <w:rPr>
            <w:noProof/>
          </w:rPr>
          <w:fldChar w:fldCharType="end"/>
        </w:r>
      </w:ins>
    </w:p>
    <w:p w:rsidR="00372581" w:rsidRDefault="00372581">
      <w:pPr>
        <w:pStyle w:val="TOC1"/>
        <w:tabs>
          <w:tab w:val="left" w:pos="400"/>
        </w:tabs>
        <w:rPr>
          <w:ins w:id="1398" w:author="Rapporteur-R01" w:date="2014-12-11T10:21:00Z"/>
          <w:rFonts w:asciiTheme="minorHAnsi" w:eastAsiaTheme="minorEastAsia" w:hAnsiTheme="minorHAnsi" w:cstheme="minorBidi"/>
          <w:b w:val="0"/>
          <w:bCs w:val="0"/>
          <w:caps w:val="0"/>
          <w:noProof/>
          <w:sz w:val="22"/>
          <w:szCs w:val="22"/>
          <w:lang w:val="en-US"/>
        </w:rPr>
      </w:pPr>
      <w:ins w:id="1399" w:author="Rapporteur-R01" w:date="2014-12-11T10:21:00Z">
        <w:r>
          <w:rPr>
            <w:noProof/>
          </w:rPr>
          <w:t>3</w:t>
        </w:r>
        <w:r>
          <w:rPr>
            <w:rFonts w:asciiTheme="minorHAnsi" w:eastAsiaTheme="minorEastAsia" w:hAnsiTheme="minorHAnsi" w:cstheme="minorBidi"/>
            <w:b w:val="0"/>
            <w:bCs w:val="0"/>
            <w:caps w:val="0"/>
            <w:noProof/>
            <w:sz w:val="22"/>
            <w:szCs w:val="22"/>
            <w:lang w:val="en-US"/>
          </w:rPr>
          <w:tab/>
        </w:r>
        <w:r>
          <w:rPr>
            <w:noProof/>
          </w:rPr>
          <w:t>Acronyms</w:t>
        </w:r>
        <w:r>
          <w:rPr>
            <w:noProof/>
          </w:rPr>
          <w:tab/>
        </w:r>
        <w:r>
          <w:rPr>
            <w:noProof/>
          </w:rPr>
          <w:fldChar w:fldCharType="begin"/>
        </w:r>
        <w:r>
          <w:rPr>
            <w:noProof/>
          </w:rPr>
          <w:instrText xml:space="preserve"> PAGEREF _Toc406056603 \h </w:instrText>
        </w:r>
      </w:ins>
      <w:r>
        <w:rPr>
          <w:noProof/>
        </w:rPr>
      </w:r>
      <w:r>
        <w:rPr>
          <w:noProof/>
        </w:rPr>
        <w:fldChar w:fldCharType="separate"/>
      </w:r>
      <w:ins w:id="1400" w:author="Rapporteur-R01" w:date="2014-12-12T09:47:00Z">
        <w:r w:rsidR="00727317">
          <w:rPr>
            <w:noProof/>
          </w:rPr>
          <w:t>12</w:t>
        </w:r>
      </w:ins>
      <w:ins w:id="1401" w:author="Rapporteur-R01" w:date="2014-12-11T10:21:00Z">
        <w:r>
          <w:rPr>
            <w:noProof/>
          </w:rPr>
          <w:fldChar w:fldCharType="end"/>
        </w:r>
      </w:ins>
    </w:p>
    <w:p w:rsidR="00372581" w:rsidRDefault="00372581">
      <w:pPr>
        <w:pStyle w:val="TOC1"/>
        <w:tabs>
          <w:tab w:val="left" w:pos="400"/>
        </w:tabs>
        <w:rPr>
          <w:ins w:id="1402" w:author="Rapporteur-R01" w:date="2014-12-11T10:21:00Z"/>
          <w:rFonts w:asciiTheme="minorHAnsi" w:eastAsiaTheme="minorEastAsia" w:hAnsiTheme="minorHAnsi" w:cstheme="minorBidi"/>
          <w:b w:val="0"/>
          <w:bCs w:val="0"/>
          <w:caps w:val="0"/>
          <w:noProof/>
          <w:sz w:val="22"/>
          <w:szCs w:val="22"/>
          <w:lang w:val="en-US"/>
        </w:rPr>
      </w:pPr>
      <w:ins w:id="1403" w:author="Rapporteur-R01" w:date="2014-12-11T10:21:00Z">
        <w:r>
          <w:rPr>
            <w:noProof/>
          </w:rPr>
          <w:t>4</w:t>
        </w:r>
        <w:r>
          <w:rPr>
            <w:rFonts w:asciiTheme="minorHAnsi" w:eastAsiaTheme="minorEastAsia" w:hAnsiTheme="minorHAnsi" w:cstheme="minorBidi"/>
            <w:b w:val="0"/>
            <w:bCs w:val="0"/>
            <w:caps w:val="0"/>
            <w:noProof/>
            <w:sz w:val="22"/>
            <w:szCs w:val="22"/>
            <w:lang w:val="en-US"/>
          </w:rPr>
          <w:tab/>
        </w:r>
        <w:r>
          <w:rPr>
            <w:noProof/>
          </w:rPr>
          <w:t>Conventions</w:t>
        </w:r>
        <w:r>
          <w:rPr>
            <w:noProof/>
          </w:rPr>
          <w:tab/>
        </w:r>
        <w:r>
          <w:rPr>
            <w:noProof/>
          </w:rPr>
          <w:fldChar w:fldCharType="begin"/>
        </w:r>
        <w:r>
          <w:rPr>
            <w:noProof/>
          </w:rPr>
          <w:instrText xml:space="preserve"> PAGEREF _Toc406056604 \h </w:instrText>
        </w:r>
      </w:ins>
      <w:r>
        <w:rPr>
          <w:noProof/>
        </w:rPr>
      </w:r>
      <w:r>
        <w:rPr>
          <w:noProof/>
        </w:rPr>
        <w:fldChar w:fldCharType="separate"/>
      </w:r>
      <w:ins w:id="1404" w:author="Rapporteur-R01" w:date="2014-12-12T09:47:00Z">
        <w:r w:rsidR="00727317">
          <w:rPr>
            <w:noProof/>
          </w:rPr>
          <w:t>14</w:t>
        </w:r>
      </w:ins>
      <w:ins w:id="1405" w:author="Rapporteur-R01" w:date="2014-12-11T10:21:00Z">
        <w:r>
          <w:rPr>
            <w:noProof/>
          </w:rPr>
          <w:fldChar w:fldCharType="end"/>
        </w:r>
      </w:ins>
    </w:p>
    <w:p w:rsidR="00372581" w:rsidRDefault="00372581">
      <w:pPr>
        <w:pStyle w:val="TOC1"/>
        <w:tabs>
          <w:tab w:val="left" w:pos="400"/>
        </w:tabs>
        <w:rPr>
          <w:ins w:id="1406" w:author="Rapporteur-R01" w:date="2014-12-11T10:21:00Z"/>
          <w:rFonts w:asciiTheme="minorHAnsi" w:eastAsiaTheme="minorEastAsia" w:hAnsiTheme="minorHAnsi" w:cstheme="minorBidi"/>
          <w:b w:val="0"/>
          <w:bCs w:val="0"/>
          <w:caps w:val="0"/>
          <w:noProof/>
          <w:sz w:val="22"/>
          <w:szCs w:val="22"/>
          <w:lang w:val="en-US"/>
        </w:rPr>
      </w:pPr>
      <w:ins w:id="1407" w:author="Rapporteur-R01" w:date="2014-12-11T10:21:00Z">
        <w:r w:rsidRPr="00DF4ADD">
          <w:rPr>
            <w:noProof/>
          </w:rPr>
          <w:t>5</w:t>
        </w:r>
        <w:r>
          <w:rPr>
            <w:rFonts w:asciiTheme="minorHAnsi" w:eastAsiaTheme="minorEastAsia" w:hAnsiTheme="minorHAnsi" w:cstheme="minorBidi"/>
            <w:b w:val="0"/>
            <w:bCs w:val="0"/>
            <w:caps w:val="0"/>
            <w:noProof/>
            <w:sz w:val="22"/>
            <w:szCs w:val="22"/>
            <w:lang w:val="en-US"/>
          </w:rPr>
          <w:tab/>
        </w:r>
        <w:r w:rsidRPr="00DF4ADD">
          <w:rPr>
            <w:noProof/>
          </w:rPr>
          <w:t>Energy Use Cases</w:t>
        </w:r>
        <w:r>
          <w:rPr>
            <w:noProof/>
          </w:rPr>
          <w:tab/>
        </w:r>
        <w:r>
          <w:rPr>
            <w:noProof/>
          </w:rPr>
          <w:fldChar w:fldCharType="begin"/>
        </w:r>
        <w:r>
          <w:rPr>
            <w:noProof/>
          </w:rPr>
          <w:instrText xml:space="preserve"> PAGEREF _Toc406056605 \h </w:instrText>
        </w:r>
      </w:ins>
      <w:r>
        <w:rPr>
          <w:noProof/>
        </w:rPr>
      </w:r>
      <w:r>
        <w:rPr>
          <w:noProof/>
        </w:rPr>
        <w:fldChar w:fldCharType="separate"/>
      </w:r>
      <w:ins w:id="1408" w:author="Rapporteur-R01" w:date="2014-12-12T09:47:00Z">
        <w:r w:rsidR="00727317">
          <w:rPr>
            <w:noProof/>
          </w:rPr>
          <w:t>15</w:t>
        </w:r>
      </w:ins>
      <w:ins w:id="1409" w:author="Rapporteur-R01" w:date="2014-12-11T10:21:00Z">
        <w:r>
          <w:rPr>
            <w:noProof/>
          </w:rPr>
          <w:fldChar w:fldCharType="end"/>
        </w:r>
      </w:ins>
    </w:p>
    <w:p w:rsidR="00372581" w:rsidRDefault="00372581">
      <w:pPr>
        <w:pStyle w:val="TOC2"/>
        <w:tabs>
          <w:tab w:val="left" w:pos="800"/>
        </w:tabs>
        <w:rPr>
          <w:ins w:id="1410" w:author="Rapporteur-R01" w:date="2014-12-11T10:21:00Z"/>
          <w:rFonts w:asciiTheme="minorHAnsi" w:eastAsiaTheme="minorEastAsia" w:hAnsiTheme="minorHAnsi" w:cstheme="minorBidi"/>
          <w:smallCaps w:val="0"/>
          <w:noProof/>
          <w:sz w:val="22"/>
          <w:szCs w:val="22"/>
          <w:lang w:val="en-US"/>
        </w:rPr>
      </w:pPr>
      <w:ins w:id="1411" w:author="Rapporteur-R01" w:date="2014-12-11T10:21:00Z">
        <w:r>
          <w:rPr>
            <w:noProof/>
          </w:rPr>
          <w:t>5.1</w:t>
        </w:r>
        <w:r>
          <w:rPr>
            <w:rFonts w:asciiTheme="minorHAnsi" w:eastAsiaTheme="minorEastAsia" w:hAnsiTheme="minorHAnsi" w:cstheme="minorBidi"/>
            <w:smallCaps w:val="0"/>
            <w:noProof/>
            <w:sz w:val="22"/>
            <w:szCs w:val="22"/>
            <w:lang w:val="en-US"/>
          </w:rPr>
          <w:tab/>
        </w:r>
        <w:r>
          <w:rPr>
            <w:noProof/>
          </w:rPr>
          <w:t>Wide area Energy related measurement/control system for advanced transmission and distribution automation</w:t>
        </w:r>
        <w:r>
          <w:rPr>
            <w:noProof/>
          </w:rPr>
          <w:tab/>
        </w:r>
        <w:r>
          <w:rPr>
            <w:noProof/>
          </w:rPr>
          <w:fldChar w:fldCharType="begin"/>
        </w:r>
        <w:r>
          <w:rPr>
            <w:noProof/>
          </w:rPr>
          <w:instrText xml:space="preserve"> PAGEREF _Toc406056606 \h </w:instrText>
        </w:r>
      </w:ins>
      <w:r>
        <w:rPr>
          <w:noProof/>
        </w:rPr>
      </w:r>
      <w:r>
        <w:rPr>
          <w:noProof/>
        </w:rPr>
        <w:fldChar w:fldCharType="separate"/>
      </w:r>
      <w:ins w:id="1412" w:author="Rapporteur-R01" w:date="2014-12-12T09:47:00Z">
        <w:r w:rsidR="00727317">
          <w:rPr>
            <w:noProof/>
          </w:rPr>
          <w:t>15</w:t>
        </w:r>
      </w:ins>
      <w:ins w:id="1413" w:author="Rapporteur-R01" w:date="2014-12-11T10:21:00Z">
        <w:r>
          <w:rPr>
            <w:noProof/>
          </w:rPr>
          <w:fldChar w:fldCharType="end"/>
        </w:r>
      </w:ins>
    </w:p>
    <w:p w:rsidR="00372581" w:rsidRDefault="00372581">
      <w:pPr>
        <w:pStyle w:val="TOC3"/>
        <w:tabs>
          <w:tab w:val="left" w:pos="1200"/>
        </w:tabs>
        <w:rPr>
          <w:ins w:id="1414" w:author="Rapporteur-R01" w:date="2014-12-11T10:21:00Z"/>
          <w:rFonts w:asciiTheme="minorHAnsi" w:eastAsiaTheme="minorEastAsia" w:hAnsiTheme="minorHAnsi" w:cstheme="minorBidi"/>
          <w:i w:val="0"/>
          <w:iCs w:val="0"/>
          <w:noProof/>
          <w:sz w:val="22"/>
          <w:szCs w:val="22"/>
          <w:lang w:val="en-US"/>
        </w:rPr>
      </w:pPr>
      <w:ins w:id="1415" w:author="Rapporteur-R01" w:date="2014-12-11T10:21:00Z">
        <w:r>
          <w:rPr>
            <w:noProof/>
          </w:rPr>
          <w:t>5.1.1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_Toc406056607 \h </w:instrText>
        </w:r>
      </w:ins>
      <w:r>
        <w:rPr>
          <w:noProof/>
        </w:rPr>
      </w:r>
      <w:r>
        <w:rPr>
          <w:noProof/>
        </w:rPr>
        <w:fldChar w:fldCharType="separate"/>
      </w:r>
      <w:ins w:id="1416" w:author="Rapporteur-R01" w:date="2014-12-12T09:47:00Z">
        <w:r w:rsidR="00727317">
          <w:rPr>
            <w:noProof/>
          </w:rPr>
          <w:t>15</w:t>
        </w:r>
      </w:ins>
      <w:ins w:id="1417" w:author="Rapporteur-R01" w:date="2014-12-11T10:21:00Z">
        <w:r>
          <w:rPr>
            <w:noProof/>
          </w:rPr>
          <w:fldChar w:fldCharType="end"/>
        </w:r>
      </w:ins>
    </w:p>
    <w:p w:rsidR="00372581" w:rsidRDefault="00372581">
      <w:pPr>
        <w:pStyle w:val="TOC3"/>
        <w:tabs>
          <w:tab w:val="left" w:pos="1200"/>
        </w:tabs>
        <w:rPr>
          <w:ins w:id="1418" w:author="Rapporteur-R01" w:date="2014-12-11T10:21:00Z"/>
          <w:rFonts w:asciiTheme="minorHAnsi" w:eastAsiaTheme="minorEastAsia" w:hAnsiTheme="minorHAnsi" w:cstheme="minorBidi"/>
          <w:i w:val="0"/>
          <w:iCs w:val="0"/>
          <w:noProof/>
          <w:sz w:val="22"/>
          <w:szCs w:val="22"/>
          <w:lang w:val="en-US"/>
        </w:rPr>
      </w:pPr>
      <w:ins w:id="1419" w:author="Rapporteur-R01" w:date="2014-12-11T10:21:00Z">
        <w:r>
          <w:rPr>
            <w:noProof/>
          </w:rPr>
          <w:t>5.1.2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_Toc406056608 \h </w:instrText>
        </w:r>
      </w:ins>
      <w:r>
        <w:rPr>
          <w:noProof/>
        </w:rPr>
      </w:r>
      <w:r>
        <w:rPr>
          <w:noProof/>
        </w:rPr>
        <w:fldChar w:fldCharType="separate"/>
      </w:r>
      <w:ins w:id="1420" w:author="Rapporteur-R01" w:date="2014-12-12T09:47:00Z">
        <w:r w:rsidR="00727317">
          <w:rPr>
            <w:noProof/>
          </w:rPr>
          <w:t>15</w:t>
        </w:r>
      </w:ins>
      <w:ins w:id="1421" w:author="Rapporteur-R01" w:date="2014-12-11T10:21:00Z">
        <w:r>
          <w:rPr>
            <w:noProof/>
          </w:rPr>
          <w:fldChar w:fldCharType="end"/>
        </w:r>
      </w:ins>
    </w:p>
    <w:p w:rsidR="00372581" w:rsidRDefault="00372581">
      <w:pPr>
        <w:pStyle w:val="TOC3"/>
        <w:tabs>
          <w:tab w:val="left" w:pos="1200"/>
        </w:tabs>
        <w:rPr>
          <w:ins w:id="1422" w:author="Rapporteur-R01" w:date="2014-12-11T10:21:00Z"/>
          <w:rFonts w:asciiTheme="minorHAnsi" w:eastAsiaTheme="minorEastAsia" w:hAnsiTheme="minorHAnsi" w:cstheme="minorBidi"/>
          <w:i w:val="0"/>
          <w:iCs w:val="0"/>
          <w:noProof/>
          <w:sz w:val="22"/>
          <w:szCs w:val="22"/>
          <w:lang w:val="en-US"/>
        </w:rPr>
      </w:pPr>
      <w:ins w:id="1423" w:author="Rapporteur-R01" w:date="2014-12-11T10:21:00Z">
        <w:r>
          <w:rPr>
            <w:noProof/>
          </w:rPr>
          <w:t>5.1.3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_Toc406056609 \h </w:instrText>
        </w:r>
      </w:ins>
      <w:r>
        <w:rPr>
          <w:noProof/>
        </w:rPr>
      </w:r>
      <w:r>
        <w:rPr>
          <w:noProof/>
        </w:rPr>
        <w:fldChar w:fldCharType="separate"/>
      </w:r>
      <w:ins w:id="1424" w:author="Rapporteur-R01" w:date="2014-12-12T09:47:00Z">
        <w:r w:rsidR="00727317">
          <w:rPr>
            <w:noProof/>
          </w:rPr>
          <w:t>15</w:t>
        </w:r>
      </w:ins>
      <w:ins w:id="1425" w:author="Rapporteur-R01" w:date="2014-12-11T10:21:00Z">
        <w:r>
          <w:rPr>
            <w:noProof/>
          </w:rPr>
          <w:fldChar w:fldCharType="end"/>
        </w:r>
      </w:ins>
    </w:p>
    <w:p w:rsidR="00372581" w:rsidRDefault="00372581">
      <w:pPr>
        <w:pStyle w:val="TOC3"/>
        <w:tabs>
          <w:tab w:val="left" w:pos="1200"/>
        </w:tabs>
        <w:rPr>
          <w:ins w:id="1426" w:author="Rapporteur-R01" w:date="2014-12-11T10:21:00Z"/>
          <w:rFonts w:asciiTheme="minorHAnsi" w:eastAsiaTheme="minorEastAsia" w:hAnsiTheme="minorHAnsi" w:cstheme="minorBidi"/>
          <w:i w:val="0"/>
          <w:iCs w:val="0"/>
          <w:noProof/>
          <w:sz w:val="22"/>
          <w:szCs w:val="22"/>
          <w:lang w:val="en-US"/>
        </w:rPr>
      </w:pPr>
      <w:ins w:id="1427" w:author="Rapporteur-R01" w:date="2014-12-11T10:21:00Z">
        <w:r>
          <w:rPr>
            <w:noProof/>
          </w:rPr>
          <w:t>5.1.4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_Toc406056610 \h </w:instrText>
        </w:r>
      </w:ins>
      <w:r>
        <w:rPr>
          <w:noProof/>
        </w:rPr>
      </w:r>
      <w:r>
        <w:rPr>
          <w:noProof/>
        </w:rPr>
        <w:fldChar w:fldCharType="separate"/>
      </w:r>
      <w:ins w:id="1428" w:author="Rapporteur-R01" w:date="2014-12-12T09:47:00Z">
        <w:r w:rsidR="00727317">
          <w:rPr>
            <w:noProof/>
          </w:rPr>
          <w:t>16</w:t>
        </w:r>
      </w:ins>
      <w:ins w:id="1429" w:author="Rapporteur-R01" w:date="2014-12-11T10:21:00Z">
        <w:r>
          <w:rPr>
            <w:noProof/>
          </w:rPr>
          <w:fldChar w:fldCharType="end"/>
        </w:r>
      </w:ins>
    </w:p>
    <w:p w:rsidR="00372581" w:rsidRDefault="00372581">
      <w:pPr>
        <w:pStyle w:val="TOC3"/>
        <w:tabs>
          <w:tab w:val="left" w:pos="1200"/>
        </w:tabs>
        <w:rPr>
          <w:ins w:id="1430" w:author="Rapporteur-R01" w:date="2014-12-11T10:21:00Z"/>
          <w:rFonts w:asciiTheme="minorHAnsi" w:eastAsiaTheme="minorEastAsia" w:hAnsiTheme="minorHAnsi" w:cstheme="minorBidi"/>
          <w:i w:val="0"/>
          <w:iCs w:val="0"/>
          <w:noProof/>
          <w:sz w:val="22"/>
          <w:szCs w:val="22"/>
          <w:lang w:val="en-US"/>
        </w:rPr>
      </w:pPr>
      <w:ins w:id="1431" w:author="Rapporteur-R01" w:date="2014-12-11T10:21:00Z">
        <w:r>
          <w:rPr>
            <w:noProof/>
          </w:rPr>
          <w:t>5.1.5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_Toc406056611 \h </w:instrText>
        </w:r>
      </w:ins>
      <w:r>
        <w:rPr>
          <w:noProof/>
        </w:rPr>
      </w:r>
      <w:r>
        <w:rPr>
          <w:noProof/>
        </w:rPr>
        <w:fldChar w:fldCharType="separate"/>
      </w:r>
      <w:ins w:id="1432" w:author="Rapporteur-R01" w:date="2014-12-12T09:47:00Z">
        <w:r w:rsidR="00727317">
          <w:rPr>
            <w:noProof/>
          </w:rPr>
          <w:t>16</w:t>
        </w:r>
      </w:ins>
      <w:ins w:id="1433" w:author="Rapporteur-R01" w:date="2014-12-11T10:21:00Z">
        <w:r>
          <w:rPr>
            <w:noProof/>
          </w:rPr>
          <w:fldChar w:fldCharType="end"/>
        </w:r>
      </w:ins>
    </w:p>
    <w:p w:rsidR="00372581" w:rsidRDefault="00372581">
      <w:pPr>
        <w:pStyle w:val="TOC3"/>
        <w:tabs>
          <w:tab w:val="left" w:pos="1200"/>
        </w:tabs>
        <w:rPr>
          <w:ins w:id="1434" w:author="Rapporteur-R01" w:date="2014-12-11T10:21:00Z"/>
          <w:rFonts w:asciiTheme="minorHAnsi" w:eastAsiaTheme="minorEastAsia" w:hAnsiTheme="minorHAnsi" w:cstheme="minorBidi"/>
          <w:i w:val="0"/>
          <w:iCs w:val="0"/>
          <w:noProof/>
          <w:sz w:val="22"/>
          <w:szCs w:val="22"/>
          <w:lang w:val="en-US"/>
        </w:rPr>
      </w:pPr>
      <w:ins w:id="1435" w:author="Rapporteur-R01" w:date="2014-12-11T10:21:00Z">
        <w:r>
          <w:rPr>
            <w:noProof/>
          </w:rPr>
          <w:t>5.1.6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_Toc406056612 \h </w:instrText>
        </w:r>
      </w:ins>
      <w:r>
        <w:rPr>
          <w:noProof/>
        </w:rPr>
      </w:r>
      <w:r>
        <w:rPr>
          <w:noProof/>
        </w:rPr>
        <w:fldChar w:fldCharType="separate"/>
      </w:r>
      <w:ins w:id="1436" w:author="Rapporteur-R01" w:date="2014-12-12T09:47:00Z">
        <w:r w:rsidR="00727317">
          <w:rPr>
            <w:noProof/>
          </w:rPr>
          <w:t>16</w:t>
        </w:r>
      </w:ins>
      <w:ins w:id="1437" w:author="Rapporteur-R01" w:date="2014-12-11T10:21:00Z">
        <w:r>
          <w:rPr>
            <w:noProof/>
          </w:rPr>
          <w:fldChar w:fldCharType="end"/>
        </w:r>
      </w:ins>
    </w:p>
    <w:p w:rsidR="00372581" w:rsidRDefault="00372581">
      <w:pPr>
        <w:pStyle w:val="TOC3"/>
        <w:tabs>
          <w:tab w:val="left" w:pos="1200"/>
        </w:tabs>
        <w:rPr>
          <w:ins w:id="1438" w:author="Rapporteur-R01" w:date="2014-12-11T10:21:00Z"/>
          <w:rFonts w:asciiTheme="minorHAnsi" w:eastAsiaTheme="minorEastAsia" w:hAnsiTheme="minorHAnsi" w:cstheme="minorBidi"/>
          <w:i w:val="0"/>
          <w:iCs w:val="0"/>
          <w:noProof/>
          <w:sz w:val="22"/>
          <w:szCs w:val="22"/>
          <w:lang w:val="en-US"/>
        </w:rPr>
      </w:pPr>
      <w:ins w:id="1439" w:author="Rapporteur-R01" w:date="2014-12-11T10:21:00Z">
        <w:r>
          <w:rPr>
            <w:noProof/>
          </w:rPr>
          <w:t>5.1.7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_Toc406056613 \h </w:instrText>
        </w:r>
      </w:ins>
      <w:r>
        <w:rPr>
          <w:noProof/>
        </w:rPr>
      </w:r>
      <w:r>
        <w:rPr>
          <w:noProof/>
        </w:rPr>
        <w:fldChar w:fldCharType="separate"/>
      </w:r>
      <w:ins w:id="1440" w:author="Rapporteur-R01" w:date="2014-12-12T09:47:00Z">
        <w:r w:rsidR="00727317">
          <w:rPr>
            <w:noProof/>
          </w:rPr>
          <w:t>18</w:t>
        </w:r>
      </w:ins>
      <w:ins w:id="1441" w:author="Rapporteur-R01" w:date="2014-12-11T10:21:00Z">
        <w:r>
          <w:rPr>
            <w:noProof/>
          </w:rPr>
          <w:fldChar w:fldCharType="end"/>
        </w:r>
      </w:ins>
    </w:p>
    <w:p w:rsidR="00372581" w:rsidRDefault="00372581">
      <w:pPr>
        <w:pStyle w:val="TOC3"/>
        <w:tabs>
          <w:tab w:val="left" w:pos="1200"/>
        </w:tabs>
        <w:rPr>
          <w:ins w:id="1442" w:author="Rapporteur-R01" w:date="2014-12-11T10:21:00Z"/>
          <w:rFonts w:asciiTheme="minorHAnsi" w:eastAsiaTheme="minorEastAsia" w:hAnsiTheme="minorHAnsi" w:cstheme="minorBidi"/>
          <w:i w:val="0"/>
          <w:iCs w:val="0"/>
          <w:noProof/>
          <w:sz w:val="22"/>
          <w:szCs w:val="22"/>
          <w:lang w:val="en-US"/>
        </w:rPr>
      </w:pPr>
      <w:ins w:id="1443" w:author="Rapporteur-R01" w:date="2014-12-11T10:21:00Z">
        <w:r>
          <w:rPr>
            <w:noProof/>
          </w:rPr>
          <w:t>5.1.8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_Toc406056614 \h </w:instrText>
        </w:r>
      </w:ins>
      <w:r>
        <w:rPr>
          <w:noProof/>
        </w:rPr>
      </w:r>
      <w:r>
        <w:rPr>
          <w:noProof/>
        </w:rPr>
        <w:fldChar w:fldCharType="separate"/>
      </w:r>
      <w:ins w:id="1444" w:author="Rapporteur-R01" w:date="2014-12-12T09:47:00Z">
        <w:r w:rsidR="00727317">
          <w:rPr>
            <w:noProof/>
          </w:rPr>
          <w:t>18</w:t>
        </w:r>
      </w:ins>
      <w:ins w:id="1445" w:author="Rapporteur-R01" w:date="2014-12-11T10:21:00Z">
        <w:r>
          <w:rPr>
            <w:noProof/>
          </w:rPr>
          <w:fldChar w:fldCharType="end"/>
        </w:r>
      </w:ins>
    </w:p>
    <w:p w:rsidR="00372581" w:rsidRDefault="00372581">
      <w:pPr>
        <w:pStyle w:val="TOC3"/>
        <w:tabs>
          <w:tab w:val="left" w:pos="1200"/>
        </w:tabs>
        <w:rPr>
          <w:ins w:id="1446" w:author="Rapporteur-R01" w:date="2014-12-11T10:21:00Z"/>
          <w:rFonts w:asciiTheme="minorHAnsi" w:eastAsiaTheme="minorEastAsia" w:hAnsiTheme="minorHAnsi" w:cstheme="minorBidi"/>
          <w:i w:val="0"/>
          <w:iCs w:val="0"/>
          <w:noProof/>
          <w:sz w:val="22"/>
          <w:szCs w:val="22"/>
          <w:lang w:val="en-US"/>
        </w:rPr>
      </w:pPr>
      <w:ins w:id="1447" w:author="Rapporteur-R01" w:date="2014-12-11T10:21:00Z">
        <w:r>
          <w:rPr>
            <w:noProof/>
          </w:rPr>
          <w:t>5.1.9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_Toc406056615 \h </w:instrText>
        </w:r>
      </w:ins>
      <w:r>
        <w:rPr>
          <w:noProof/>
        </w:rPr>
      </w:r>
      <w:r>
        <w:rPr>
          <w:noProof/>
        </w:rPr>
        <w:fldChar w:fldCharType="separate"/>
      </w:r>
      <w:ins w:id="1448" w:author="Rapporteur-R01" w:date="2014-12-12T09:47:00Z">
        <w:r w:rsidR="00727317">
          <w:rPr>
            <w:noProof/>
          </w:rPr>
          <w:t>18</w:t>
        </w:r>
      </w:ins>
      <w:ins w:id="1449" w:author="Rapporteur-R01" w:date="2014-12-11T10:21:00Z">
        <w:r>
          <w:rPr>
            <w:noProof/>
          </w:rPr>
          <w:fldChar w:fldCharType="end"/>
        </w:r>
      </w:ins>
    </w:p>
    <w:p w:rsidR="00372581" w:rsidRDefault="00372581">
      <w:pPr>
        <w:pStyle w:val="TOC3"/>
        <w:tabs>
          <w:tab w:val="left" w:pos="1200"/>
        </w:tabs>
        <w:rPr>
          <w:ins w:id="1450" w:author="Rapporteur-R01" w:date="2014-12-11T10:21:00Z"/>
          <w:rFonts w:asciiTheme="minorHAnsi" w:eastAsiaTheme="minorEastAsia" w:hAnsiTheme="minorHAnsi" w:cstheme="minorBidi"/>
          <w:i w:val="0"/>
          <w:iCs w:val="0"/>
          <w:noProof/>
          <w:sz w:val="22"/>
          <w:szCs w:val="22"/>
          <w:lang w:val="en-US"/>
        </w:rPr>
      </w:pPr>
      <w:ins w:id="1451" w:author="Rapporteur-R01" w:date="2014-12-11T10:21:00Z">
        <w:r w:rsidRPr="00DF4ADD">
          <w:rPr>
            <w:noProof/>
          </w:rPr>
          <w:t>5.1.10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_Toc406056616 \h </w:instrText>
        </w:r>
      </w:ins>
      <w:r>
        <w:rPr>
          <w:noProof/>
        </w:rPr>
      </w:r>
      <w:r>
        <w:rPr>
          <w:noProof/>
        </w:rPr>
        <w:fldChar w:fldCharType="separate"/>
      </w:r>
      <w:ins w:id="1452" w:author="Rapporteur-R01" w:date="2014-12-12T09:47:00Z">
        <w:r w:rsidR="00727317">
          <w:rPr>
            <w:noProof/>
          </w:rPr>
          <w:t>18</w:t>
        </w:r>
      </w:ins>
      <w:ins w:id="1453" w:author="Rapporteur-R01" w:date="2014-12-11T10:21:00Z">
        <w:r>
          <w:rPr>
            <w:noProof/>
          </w:rPr>
          <w:fldChar w:fldCharType="end"/>
        </w:r>
      </w:ins>
    </w:p>
    <w:p w:rsidR="00372581" w:rsidRDefault="00372581">
      <w:pPr>
        <w:pStyle w:val="TOC2"/>
        <w:tabs>
          <w:tab w:val="left" w:pos="800"/>
        </w:tabs>
        <w:rPr>
          <w:ins w:id="1454" w:author="Rapporteur-R01" w:date="2014-12-11T10:21:00Z"/>
          <w:rFonts w:asciiTheme="minorHAnsi" w:eastAsiaTheme="minorEastAsia" w:hAnsiTheme="minorHAnsi" w:cstheme="minorBidi"/>
          <w:smallCaps w:val="0"/>
          <w:noProof/>
          <w:sz w:val="22"/>
          <w:szCs w:val="22"/>
          <w:lang w:val="en-US"/>
        </w:rPr>
      </w:pPr>
      <w:ins w:id="1455" w:author="Rapporteur-R01" w:date="2014-12-11T10:21:00Z">
        <w:r>
          <w:rPr>
            <w:noProof/>
          </w:rPr>
          <w:t>5.2</w:t>
        </w:r>
        <w:r>
          <w:rPr>
            <w:rFonts w:asciiTheme="minorHAnsi" w:eastAsiaTheme="minorEastAsia" w:hAnsiTheme="minorHAnsi" w:cstheme="minorBidi"/>
            <w:smallCaps w:val="0"/>
            <w:noProof/>
            <w:sz w:val="22"/>
            <w:szCs w:val="22"/>
            <w:lang w:val="en-US"/>
          </w:rPr>
          <w:tab/>
        </w:r>
        <w:r>
          <w:rPr>
            <w:noProof/>
          </w:rPr>
          <w:t>Analytics Use Case for M2M</w:t>
        </w:r>
        <w:r>
          <w:rPr>
            <w:noProof/>
          </w:rPr>
          <w:tab/>
        </w:r>
        <w:r>
          <w:rPr>
            <w:noProof/>
          </w:rPr>
          <w:fldChar w:fldCharType="begin"/>
        </w:r>
        <w:r>
          <w:rPr>
            <w:noProof/>
          </w:rPr>
          <w:instrText xml:space="preserve"> PAGEREF _Toc406056617 \h </w:instrText>
        </w:r>
      </w:ins>
      <w:r>
        <w:rPr>
          <w:noProof/>
        </w:rPr>
      </w:r>
      <w:r>
        <w:rPr>
          <w:noProof/>
        </w:rPr>
        <w:fldChar w:fldCharType="separate"/>
      </w:r>
      <w:ins w:id="1456" w:author="Rapporteur-R01" w:date="2014-12-12T09:47:00Z">
        <w:r w:rsidR="00727317">
          <w:rPr>
            <w:noProof/>
          </w:rPr>
          <w:t>19</w:t>
        </w:r>
      </w:ins>
      <w:ins w:id="1457" w:author="Rapporteur-R01" w:date="2014-12-11T10:21:00Z">
        <w:r>
          <w:rPr>
            <w:noProof/>
          </w:rPr>
          <w:fldChar w:fldCharType="end"/>
        </w:r>
      </w:ins>
    </w:p>
    <w:p w:rsidR="00372581" w:rsidRDefault="00372581">
      <w:pPr>
        <w:pStyle w:val="TOC3"/>
        <w:tabs>
          <w:tab w:val="left" w:pos="1200"/>
        </w:tabs>
        <w:rPr>
          <w:ins w:id="1458" w:author="Rapporteur-R01" w:date="2014-12-11T10:21:00Z"/>
          <w:rFonts w:asciiTheme="minorHAnsi" w:eastAsiaTheme="minorEastAsia" w:hAnsiTheme="minorHAnsi" w:cstheme="minorBidi"/>
          <w:i w:val="0"/>
          <w:iCs w:val="0"/>
          <w:noProof/>
          <w:sz w:val="22"/>
          <w:szCs w:val="22"/>
          <w:lang w:val="en-US"/>
        </w:rPr>
      </w:pPr>
      <w:ins w:id="1459" w:author="Rapporteur-R01" w:date="2014-12-11T10:21:00Z">
        <w:r>
          <w:rPr>
            <w:noProof/>
          </w:rPr>
          <w:t>5.2.1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_Toc406056618 \h </w:instrText>
        </w:r>
      </w:ins>
      <w:r>
        <w:rPr>
          <w:noProof/>
        </w:rPr>
      </w:r>
      <w:r>
        <w:rPr>
          <w:noProof/>
        </w:rPr>
        <w:fldChar w:fldCharType="separate"/>
      </w:r>
      <w:ins w:id="1460" w:author="Rapporteur-R01" w:date="2014-12-12T09:47:00Z">
        <w:r w:rsidR="00727317">
          <w:rPr>
            <w:noProof/>
          </w:rPr>
          <w:t>19</w:t>
        </w:r>
      </w:ins>
      <w:ins w:id="1461" w:author="Rapporteur-R01" w:date="2014-12-11T10:21:00Z">
        <w:r>
          <w:rPr>
            <w:noProof/>
          </w:rPr>
          <w:fldChar w:fldCharType="end"/>
        </w:r>
      </w:ins>
    </w:p>
    <w:p w:rsidR="00372581" w:rsidRDefault="00372581">
      <w:pPr>
        <w:pStyle w:val="TOC3"/>
        <w:tabs>
          <w:tab w:val="left" w:pos="1200"/>
        </w:tabs>
        <w:rPr>
          <w:ins w:id="1462" w:author="Rapporteur-R01" w:date="2014-12-11T10:21:00Z"/>
          <w:rFonts w:asciiTheme="minorHAnsi" w:eastAsiaTheme="minorEastAsia" w:hAnsiTheme="minorHAnsi" w:cstheme="minorBidi"/>
          <w:i w:val="0"/>
          <w:iCs w:val="0"/>
          <w:noProof/>
          <w:sz w:val="22"/>
          <w:szCs w:val="22"/>
          <w:lang w:val="en-US"/>
        </w:rPr>
      </w:pPr>
      <w:ins w:id="1463" w:author="Rapporteur-R01" w:date="2014-12-11T10:21:00Z">
        <w:r>
          <w:rPr>
            <w:noProof/>
          </w:rPr>
          <w:t>5.2.2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_Toc406056619 \h </w:instrText>
        </w:r>
      </w:ins>
      <w:r>
        <w:rPr>
          <w:noProof/>
        </w:rPr>
      </w:r>
      <w:r>
        <w:rPr>
          <w:noProof/>
        </w:rPr>
        <w:fldChar w:fldCharType="separate"/>
      </w:r>
      <w:ins w:id="1464" w:author="Rapporteur-R01" w:date="2014-12-12T09:47:00Z">
        <w:r w:rsidR="00727317">
          <w:rPr>
            <w:noProof/>
          </w:rPr>
          <w:t>21</w:t>
        </w:r>
      </w:ins>
      <w:ins w:id="1465" w:author="Rapporteur-R01" w:date="2014-12-11T10:21:00Z">
        <w:r>
          <w:rPr>
            <w:noProof/>
          </w:rPr>
          <w:fldChar w:fldCharType="end"/>
        </w:r>
      </w:ins>
    </w:p>
    <w:p w:rsidR="00372581" w:rsidRDefault="00372581">
      <w:pPr>
        <w:pStyle w:val="TOC3"/>
        <w:tabs>
          <w:tab w:val="left" w:pos="1200"/>
        </w:tabs>
        <w:rPr>
          <w:ins w:id="1466" w:author="Rapporteur-R01" w:date="2014-12-11T10:21:00Z"/>
          <w:rFonts w:asciiTheme="minorHAnsi" w:eastAsiaTheme="minorEastAsia" w:hAnsiTheme="minorHAnsi" w:cstheme="minorBidi"/>
          <w:i w:val="0"/>
          <w:iCs w:val="0"/>
          <w:noProof/>
          <w:sz w:val="22"/>
          <w:szCs w:val="22"/>
          <w:lang w:val="en-US"/>
        </w:rPr>
      </w:pPr>
      <w:ins w:id="1467" w:author="Rapporteur-R01" w:date="2014-12-11T10:21:00Z">
        <w:r>
          <w:rPr>
            <w:noProof/>
          </w:rPr>
          <w:t>5.2.3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_Toc406056620 \h </w:instrText>
        </w:r>
      </w:ins>
      <w:r>
        <w:rPr>
          <w:noProof/>
        </w:rPr>
      </w:r>
      <w:r>
        <w:rPr>
          <w:noProof/>
        </w:rPr>
        <w:fldChar w:fldCharType="separate"/>
      </w:r>
      <w:ins w:id="1468" w:author="Rapporteur-R01" w:date="2014-12-12T09:47:00Z">
        <w:r w:rsidR="00727317">
          <w:rPr>
            <w:noProof/>
          </w:rPr>
          <w:t>21</w:t>
        </w:r>
      </w:ins>
      <w:ins w:id="1469" w:author="Rapporteur-R01" w:date="2014-12-11T10:21:00Z">
        <w:r>
          <w:rPr>
            <w:noProof/>
          </w:rPr>
          <w:fldChar w:fldCharType="end"/>
        </w:r>
      </w:ins>
    </w:p>
    <w:p w:rsidR="00372581" w:rsidRDefault="00372581">
      <w:pPr>
        <w:pStyle w:val="TOC3"/>
        <w:tabs>
          <w:tab w:val="left" w:pos="1200"/>
        </w:tabs>
        <w:rPr>
          <w:ins w:id="1470" w:author="Rapporteur-R01" w:date="2014-12-11T10:21:00Z"/>
          <w:rFonts w:asciiTheme="minorHAnsi" w:eastAsiaTheme="minorEastAsia" w:hAnsiTheme="minorHAnsi" w:cstheme="minorBidi"/>
          <w:i w:val="0"/>
          <w:iCs w:val="0"/>
          <w:noProof/>
          <w:sz w:val="22"/>
          <w:szCs w:val="22"/>
          <w:lang w:val="en-US"/>
        </w:rPr>
      </w:pPr>
      <w:ins w:id="1471" w:author="Rapporteur-R01" w:date="2014-12-11T10:21:00Z">
        <w:r>
          <w:rPr>
            <w:noProof/>
          </w:rPr>
          <w:t>5.2.4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_Toc406056621 \h </w:instrText>
        </w:r>
      </w:ins>
      <w:r>
        <w:rPr>
          <w:noProof/>
        </w:rPr>
      </w:r>
      <w:r>
        <w:rPr>
          <w:noProof/>
        </w:rPr>
        <w:fldChar w:fldCharType="separate"/>
      </w:r>
      <w:ins w:id="1472" w:author="Rapporteur-R01" w:date="2014-12-12T09:47:00Z">
        <w:r w:rsidR="00727317">
          <w:rPr>
            <w:noProof/>
          </w:rPr>
          <w:t>21</w:t>
        </w:r>
      </w:ins>
      <w:ins w:id="1473" w:author="Rapporteur-R01" w:date="2014-12-11T10:21:00Z">
        <w:r>
          <w:rPr>
            <w:noProof/>
          </w:rPr>
          <w:fldChar w:fldCharType="end"/>
        </w:r>
      </w:ins>
    </w:p>
    <w:p w:rsidR="00372581" w:rsidRDefault="00372581">
      <w:pPr>
        <w:pStyle w:val="TOC3"/>
        <w:tabs>
          <w:tab w:val="left" w:pos="1200"/>
        </w:tabs>
        <w:rPr>
          <w:ins w:id="1474" w:author="Rapporteur-R01" w:date="2014-12-11T10:21:00Z"/>
          <w:rFonts w:asciiTheme="minorHAnsi" w:eastAsiaTheme="minorEastAsia" w:hAnsiTheme="minorHAnsi" w:cstheme="minorBidi"/>
          <w:i w:val="0"/>
          <w:iCs w:val="0"/>
          <w:noProof/>
          <w:sz w:val="22"/>
          <w:szCs w:val="22"/>
          <w:lang w:val="en-US"/>
        </w:rPr>
      </w:pPr>
      <w:ins w:id="1475" w:author="Rapporteur-R01" w:date="2014-12-11T10:21:00Z">
        <w:r>
          <w:rPr>
            <w:noProof/>
          </w:rPr>
          <w:t>5.2.5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_Toc406056622 \h </w:instrText>
        </w:r>
      </w:ins>
      <w:r>
        <w:rPr>
          <w:noProof/>
        </w:rPr>
      </w:r>
      <w:r>
        <w:rPr>
          <w:noProof/>
        </w:rPr>
        <w:fldChar w:fldCharType="separate"/>
      </w:r>
      <w:ins w:id="1476" w:author="Rapporteur-R01" w:date="2014-12-12T09:47:00Z">
        <w:r w:rsidR="00727317">
          <w:rPr>
            <w:noProof/>
          </w:rPr>
          <w:t>21</w:t>
        </w:r>
      </w:ins>
      <w:ins w:id="1477" w:author="Rapporteur-R01" w:date="2014-12-11T10:21:00Z">
        <w:r>
          <w:rPr>
            <w:noProof/>
          </w:rPr>
          <w:fldChar w:fldCharType="end"/>
        </w:r>
      </w:ins>
    </w:p>
    <w:p w:rsidR="00372581" w:rsidRDefault="00372581">
      <w:pPr>
        <w:pStyle w:val="TOC3"/>
        <w:tabs>
          <w:tab w:val="left" w:pos="1200"/>
        </w:tabs>
        <w:rPr>
          <w:ins w:id="1478" w:author="Rapporteur-R01" w:date="2014-12-11T10:21:00Z"/>
          <w:rFonts w:asciiTheme="minorHAnsi" w:eastAsiaTheme="minorEastAsia" w:hAnsiTheme="minorHAnsi" w:cstheme="minorBidi"/>
          <w:i w:val="0"/>
          <w:iCs w:val="0"/>
          <w:noProof/>
          <w:sz w:val="22"/>
          <w:szCs w:val="22"/>
          <w:lang w:val="en-US"/>
        </w:rPr>
      </w:pPr>
      <w:ins w:id="1479" w:author="Rapporteur-R01" w:date="2014-12-11T10:21:00Z">
        <w:r>
          <w:rPr>
            <w:noProof/>
          </w:rPr>
          <w:t>5.2.6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_Toc406056623 \h </w:instrText>
        </w:r>
      </w:ins>
      <w:r>
        <w:rPr>
          <w:noProof/>
        </w:rPr>
      </w:r>
      <w:r>
        <w:rPr>
          <w:noProof/>
        </w:rPr>
        <w:fldChar w:fldCharType="separate"/>
      </w:r>
      <w:ins w:id="1480" w:author="Rapporteur-R01" w:date="2014-12-12T09:47:00Z">
        <w:r w:rsidR="00727317">
          <w:rPr>
            <w:noProof/>
          </w:rPr>
          <w:t>21</w:t>
        </w:r>
      </w:ins>
      <w:ins w:id="1481" w:author="Rapporteur-R01" w:date="2014-12-11T10:21:00Z">
        <w:r>
          <w:rPr>
            <w:noProof/>
          </w:rPr>
          <w:fldChar w:fldCharType="end"/>
        </w:r>
      </w:ins>
    </w:p>
    <w:p w:rsidR="00372581" w:rsidRDefault="00372581">
      <w:pPr>
        <w:pStyle w:val="TOC3"/>
        <w:tabs>
          <w:tab w:val="left" w:pos="1200"/>
        </w:tabs>
        <w:rPr>
          <w:ins w:id="1482" w:author="Rapporteur-R01" w:date="2014-12-11T10:21:00Z"/>
          <w:rFonts w:asciiTheme="minorHAnsi" w:eastAsiaTheme="minorEastAsia" w:hAnsiTheme="minorHAnsi" w:cstheme="minorBidi"/>
          <w:i w:val="0"/>
          <w:iCs w:val="0"/>
          <w:noProof/>
          <w:sz w:val="22"/>
          <w:szCs w:val="22"/>
          <w:lang w:val="en-US"/>
        </w:rPr>
      </w:pPr>
      <w:ins w:id="1483" w:author="Rapporteur-R01" w:date="2014-12-11T10:21:00Z">
        <w:r>
          <w:rPr>
            <w:noProof/>
          </w:rPr>
          <w:t>5.2.7</w:t>
        </w:r>
        <w:r>
          <w:rPr>
            <w:rFonts w:asciiTheme="minorHAnsi" w:eastAsiaTheme="minorEastAsia" w:hAnsiTheme="minorHAnsi" w:cstheme="minorBidi"/>
            <w:i w:val="0"/>
            <w:iCs w:val="0"/>
            <w:noProof/>
            <w:sz w:val="22"/>
            <w:szCs w:val="22"/>
            <w:lang w:val="en-US"/>
          </w:rPr>
          <w:tab/>
        </w:r>
        <w:r>
          <w:rPr>
            <w:noProof/>
          </w:rPr>
          <w:t>Alternative Flow 1</w:t>
        </w:r>
        <w:r>
          <w:rPr>
            <w:noProof/>
          </w:rPr>
          <w:tab/>
        </w:r>
        <w:r>
          <w:rPr>
            <w:noProof/>
          </w:rPr>
          <w:fldChar w:fldCharType="begin"/>
        </w:r>
        <w:r>
          <w:rPr>
            <w:noProof/>
          </w:rPr>
          <w:instrText xml:space="preserve"> PAGEREF _Toc406056624 \h </w:instrText>
        </w:r>
      </w:ins>
      <w:r>
        <w:rPr>
          <w:noProof/>
        </w:rPr>
      </w:r>
      <w:r>
        <w:rPr>
          <w:noProof/>
        </w:rPr>
        <w:fldChar w:fldCharType="separate"/>
      </w:r>
      <w:ins w:id="1484" w:author="Rapporteur-R01" w:date="2014-12-12T09:47:00Z">
        <w:r w:rsidR="00727317">
          <w:rPr>
            <w:noProof/>
          </w:rPr>
          <w:t>21</w:t>
        </w:r>
      </w:ins>
      <w:ins w:id="1485" w:author="Rapporteur-R01" w:date="2014-12-11T10:21:00Z">
        <w:r>
          <w:rPr>
            <w:noProof/>
          </w:rPr>
          <w:fldChar w:fldCharType="end"/>
        </w:r>
      </w:ins>
    </w:p>
    <w:p w:rsidR="00372581" w:rsidRDefault="00372581">
      <w:pPr>
        <w:pStyle w:val="TOC3"/>
        <w:tabs>
          <w:tab w:val="left" w:pos="1200"/>
        </w:tabs>
        <w:rPr>
          <w:ins w:id="1486" w:author="Rapporteur-R01" w:date="2014-12-11T10:21:00Z"/>
          <w:rFonts w:asciiTheme="minorHAnsi" w:eastAsiaTheme="minorEastAsia" w:hAnsiTheme="minorHAnsi" w:cstheme="minorBidi"/>
          <w:i w:val="0"/>
          <w:iCs w:val="0"/>
          <w:noProof/>
          <w:sz w:val="22"/>
          <w:szCs w:val="22"/>
          <w:lang w:val="en-US"/>
        </w:rPr>
      </w:pPr>
      <w:ins w:id="1487" w:author="Rapporteur-R01" w:date="2014-12-11T10:21:00Z">
        <w:r>
          <w:rPr>
            <w:noProof/>
          </w:rPr>
          <w:t>5.2.8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_Toc406056625 \h </w:instrText>
        </w:r>
      </w:ins>
      <w:r>
        <w:rPr>
          <w:noProof/>
        </w:rPr>
      </w:r>
      <w:r>
        <w:rPr>
          <w:noProof/>
        </w:rPr>
        <w:fldChar w:fldCharType="separate"/>
      </w:r>
      <w:ins w:id="1488" w:author="Rapporteur-R01" w:date="2014-12-12T09:47:00Z">
        <w:r w:rsidR="00727317">
          <w:rPr>
            <w:noProof/>
          </w:rPr>
          <w:t>22</w:t>
        </w:r>
      </w:ins>
      <w:ins w:id="1489" w:author="Rapporteur-R01" w:date="2014-12-11T10:21:00Z">
        <w:r>
          <w:rPr>
            <w:noProof/>
          </w:rPr>
          <w:fldChar w:fldCharType="end"/>
        </w:r>
      </w:ins>
    </w:p>
    <w:p w:rsidR="00372581" w:rsidRDefault="00372581">
      <w:pPr>
        <w:pStyle w:val="TOC3"/>
        <w:tabs>
          <w:tab w:val="left" w:pos="1200"/>
        </w:tabs>
        <w:rPr>
          <w:ins w:id="1490" w:author="Rapporteur-R01" w:date="2014-12-11T10:21:00Z"/>
          <w:rFonts w:asciiTheme="minorHAnsi" w:eastAsiaTheme="minorEastAsia" w:hAnsiTheme="minorHAnsi" w:cstheme="minorBidi"/>
          <w:i w:val="0"/>
          <w:iCs w:val="0"/>
          <w:noProof/>
          <w:sz w:val="22"/>
          <w:szCs w:val="22"/>
          <w:lang w:val="en-US"/>
        </w:rPr>
      </w:pPr>
      <w:ins w:id="1491" w:author="Rapporteur-R01" w:date="2014-12-11T10:21:00Z">
        <w:r>
          <w:rPr>
            <w:noProof/>
          </w:rPr>
          <w:t>5.2.9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_Toc406056626 \h </w:instrText>
        </w:r>
      </w:ins>
      <w:r>
        <w:rPr>
          <w:noProof/>
        </w:rPr>
      </w:r>
      <w:r>
        <w:rPr>
          <w:noProof/>
        </w:rPr>
        <w:fldChar w:fldCharType="separate"/>
      </w:r>
      <w:ins w:id="1492" w:author="Rapporteur-R01" w:date="2014-12-12T09:47:00Z">
        <w:r w:rsidR="00727317">
          <w:rPr>
            <w:noProof/>
          </w:rPr>
          <w:t>22</w:t>
        </w:r>
      </w:ins>
      <w:ins w:id="1493" w:author="Rapporteur-R01" w:date="2014-12-11T10:21:00Z">
        <w:r>
          <w:rPr>
            <w:noProof/>
          </w:rPr>
          <w:fldChar w:fldCharType="end"/>
        </w:r>
      </w:ins>
    </w:p>
    <w:p w:rsidR="00372581" w:rsidRDefault="00372581">
      <w:pPr>
        <w:pStyle w:val="TOC3"/>
        <w:tabs>
          <w:tab w:val="left" w:pos="1200"/>
        </w:tabs>
        <w:rPr>
          <w:ins w:id="1494" w:author="Rapporteur-R01" w:date="2014-12-11T10:21:00Z"/>
          <w:rFonts w:asciiTheme="minorHAnsi" w:eastAsiaTheme="minorEastAsia" w:hAnsiTheme="minorHAnsi" w:cstheme="minorBidi"/>
          <w:i w:val="0"/>
          <w:iCs w:val="0"/>
          <w:noProof/>
          <w:sz w:val="22"/>
          <w:szCs w:val="22"/>
          <w:lang w:val="en-US"/>
        </w:rPr>
      </w:pPr>
      <w:ins w:id="1495" w:author="Rapporteur-R01" w:date="2014-12-11T10:21:00Z">
        <w:r>
          <w:rPr>
            <w:noProof/>
          </w:rPr>
          <w:t>5.2.10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_Toc406056627 \h </w:instrText>
        </w:r>
      </w:ins>
      <w:r>
        <w:rPr>
          <w:noProof/>
        </w:rPr>
      </w:r>
      <w:r>
        <w:rPr>
          <w:noProof/>
        </w:rPr>
        <w:fldChar w:fldCharType="separate"/>
      </w:r>
      <w:ins w:id="1496" w:author="Rapporteur-R01" w:date="2014-12-12T09:47:00Z">
        <w:r w:rsidR="00727317">
          <w:rPr>
            <w:noProof/>
          </w:rPr>
          <w:t>24</w:t>
        </w:r>
      </w:ins>
      <w:ins w:id="1497" w:author="Rapporteur-R01" w:date="2014-12-11T10:21:00Z">
        <w:r>
          <w:rPr>
            <w:noProof/>
          </w:rPr>
          <w:fldChar w:fldCharType="end"/>
        </w:r>
      </w:ins>
    </w:p>
    <w:p w:rsidR="00372581" w:rsidRDefault="00372581">
      <w:pPr>
        <w:pStyle w:val="TOC2"/>
        <w:tabs>
          <w:tab w:val="left" w:pos="800"/>
        </w:tabs>
        <w:rPr>
          <w:ins w:id="1498" w:author="Rapporteur-R01" w:date="2014-12-11T10:21:00Z"/>
          <w:rFonts w:asciiTheme="minorHAnsi" w:eastAsiaTheme="minorEastAsia" w:hAnsiTheme="minorHAnsi" w:cstheme="minorBidi"/>
          <w:smallCaps w:val="0"/>
          <w:noProof/>
          <w:sz w:val="22"/>
          <w:szCs w:val="22"/>
          <w:lang w:val="en-US"/>
        </w:rPr>
      </w:pPr>
      <w:ins w:id="1499" w:author="Rapporteur-R01" w:date="2014-12-11T10:21:00Z">
        <w:r>
          <w:rPr>
            <w:noProof/>
          </w:rPr>
          <w:t>5.3</w:t>
        </w:r>
        <w:r>
          <w:rPr>
            <w:rFonts w:asciiTheme="minorHAnsi" w:eastAsiaTheme="minorEastAsia" w:hAnsiTheme="minorHAnsi" w:cstheme="minorBidi"/>
            <w:smallCaps w:val="0"/>
            <w:noProof/>
            <w:sz w:val="22"/>
            <w:szCs w:val="22"/>
            <w:lang w:val="en-US"/>
          </w:rPr>
          <w:tab/>
        </w:r>
        <w:r>
          <w:rPr>
            <w:noProof/>
          </w:rPr>
          <w:t>Smart Meter Reading</w:t>
        </w:r>
        <w:r>
          <w:rPr>
            <w:noProof/>
          </w:rPr>
          <w:tab/>
        </w:r>
        <w:r>
          <w:rPr>
            <w:noProof/>
          </w:rPr>
          <w:fldChar w:fldCharType="begin"/>
        </w:r>
        <w:r>
          <w:rPr>
            <w:noProof/>
          </w:rPr>
          <w:instrText xml:space="preserve"> PAGEREF _Toc406056628 \h </w:instrText>
        </w:r>
      </w:ins>
      <w:r>
        <w:rPr>
          <w:noProof/>
        </w:rPr>
      </w:r>
      <w:r>
        <w:rPr>
          <w:noProof/>
        </w:rPr>
        <w:fldChar w:fldCharType="separate"/>
      </w:r>
      <w:ins w:id="1500" w:author="Rapporteur-R01" w:date="2014-12-12T09:47:00Z">
        <w:r w:rsidR="00727317">
          <w:rPr>
            <w:noProof/>
          </w:rPr>
          <w:t>24</w:t>
        </w:r>
      </w:ins>
      <w:ins w:id="1501" w:author="Rapporteur-R01" w:date="2014-12-11T10:21:00Z">
        <w:r>
          <w:rPr>
            <w:noProof/>
          </w:rPr>
          <w:fldChar w:fldCharType="end"/>
        </w:r>
      </w:ins>
    </w:p>
    <w:p w:rsidR="00372581" w:rsidRDefault="00372581">
      <w:pPr>
        <w:pStyle w:val="TOC3"/>
        <w:tabs>
          <w:tab w:val="left" w:pos="1200"/>
        </w:tabs>
        <w:rPr>
          <w:ins w:id="1502" w:author="Rapporteur-R01" w:date="2014-12-11T10:21:00Z"/>
          <w:rFonts w:asciiTheme="minorHAnsi" w:eastAsiaTheme="minorEastAsia" w:hAnsiTheme="minorHAnsi" w:cstheme="minorBidi"/>
          <w:i w:val="0"/>
          <w:iCs w:val="0"/>
          <w:noProof/>
          <w:sz w:val="22"/>
          <w:szCs w:val="22"/>
          <w:lang w:val="en-US"/>
        </w:rPr>
      </w:pPr>
      <w:ins w:id="1503" w:author="Rapporteur-R01" w:date="2014-12-11T10:21:00Z">
        <w:r>
          <w:rPr>
            <w:noProof/>
          </w:rPr>
          <w:t>5.3.1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_Toc406056629 \h </w:instrText>
        </w:r>
      </w:ins>
      <w:r>
        <w:rPr>
          <w:noProof/>
        </w:rPr>
      </w:r>
      <w:r>
        <w:rPr>
          <w:noProof/>
        </w:rPr>
        <w:fldChar w:fldCharType="separate"/>
      </w:r>
      <w:ins w:id="1504" w:author="Rapporteur-R01" w:date="2014-12-12T09:47:00Z">
        <w:r w:rsidR="00727317">
          <w:rPr>
            <w:noProof/>
          </w:rPr>
          <w:t>24</w:t>
        </w:r>
      </w:ins>
      <w:ins w:id="1505" w:author="Rapporteur-R01" w:date="2014-12-11T10:21:00Z">
        <w:r>
          <w:rPr>
            <w:noProof/>
          </w:rPr>
          <w:fldChar w:fldCharType="end"/>
        </w:r>
      </w:ins>
    </w:p>
    <w:p w:rsidR="00372581" w:rsidRDefault="00372581">
      <w:pPr>
        <w:pStyle w:val="TOC3"/>
        <w:tabs>
          <w:tab w:val="left" w:pos="1200"/>
        </w:tabs>
        <w:rPr>
          <w:ins w:id="1506" w:author="Rapporteur-R01" w:date="2014-12-11T10:21:00Z"/>
          <w:rFonts w:asciiTheme="minorHAnsi" w:eastAsiaTheme="minorEastAsia" w:hAnsiTheme="minorHAnsi" w:cstheme="minorBidi"/>
          <w:i w:val="0"/>
          <w:iCs w:val="0"/>
          <w:noProof/>
          <w:sz w:val="22"/>
          <w:szCs w:val="22"/>
          <w:lang w:val="en-US"/>
        </w:rPr>
      </w:pPr>
      <w:ins w:id="1507" w:author="Rapporteur-R01" w:date="2014-12-11T10:21:00Z">
        <w:r>
          <w:rPr>
            <w:noProof/>
          </w:rPr>
          <w:t>5.3.2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_Toc406056630 \h </w:instrText>
        </w:r>
      </w:ins>
      <w:r>
        <w:rPr>
          <w:noProof/>
        </w:rPr>
      </w:r>
      <w:r>
        <w:rPr>
          <w:noProof/>
        </w:rPr>
        <w:fldChar w:fldCharType="separate"/>
      </w:r>
      <w:ins w:id="1508" w:author="Rapporteur-R01" w:date="2014-12-12T09:47:00Z">
        <w:r w:rsidR="00727317">
          <w:rPr>
            <w:noProof/>
          </w:rPr>
          <w:t>24</w:t>
        </w:r>
      </w:ins>
      <w:ins w:id="1509" w:author="Rapporteur-R01" w:date="2014-12-11T10:21:00Z">
        <w:r>
          <w:rPr>
            <w:noProof/>
          </w:rPr>
          <w:fldChar w:fldCharType="end"/>
        </w:r>
      </w:ins>
    </w:p>
    <w:p w:rsidR="00372581" w:rsidRDefault="00372581">
      <w:pPr>
        <w:pStyle w:val="TOC3"/>
        <w:tabs>
          <w:tab w:val="left" w:pos="1200"/>
        </w:tabs>
        <w:rPr>
          <w:ins w:id="1510" w:author="Rapporteur-R01" w:date="2014-12-11T10:21:00Z"/>
          <w:rFonts w:asciiTheme="minorHAnsi" w:eastAsiaTheme="minorEastAsia" w:hAnsiTheme="minorHAnsi" w:cstheme="minorBidi"/>
          <w:i w:val="0"/>
          <w:iCs w:val="0"/>
          <w:noProof/>
          <w:sz w:val="22"/>
          <w:szCs w:val="22"/>
          <w:lang w:val="en-US"/>
        </w:rPr>
      </w:pPr>
      <w:ins w:id="1511" w:author="Rapporteur-R01" w:date="2014-12-11T10:21:00Z">
        <w:r>
          <w:rPr>
            <w:noProof/>
          </w:rPr>
          <w:t>5.3.3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_Toc406056631 \h </w:instrText>
        </w:r>
      </w:ins>
      <w:r>
        <w:rPr>
          <w:noProof/>
        </w:rPr>
      </w:r>
      <w:r>
        <w:rPr>
          <w:noProof/>
        </w:rPr>
        <w:fldChar w:fldCharType="separate"/>
      </w:r>
      <w:ins w:id="1512" w:author="Rapporteur-R01" w:date="2014-12-12T09:47:00Z">
        <w:r w:rsidR="00727317">
          <w:rPr>
            <w:noProof/>
          </w:rPr>
          <w:t>24</w:t>
        </w:r>
      </w:ins>
      <w:ins w:id="1513" w:author="Rapporteur-R01" w:date="2014-12-11T10:21:00Z">
        <w:r>
          <w:rPr>
            <w:noProof/>
          </w:rPr>
          <w:fldChar w:fldCharType="end"/>
        </w:r>
      </w:ins>
    </w:p>
    <w:p w:rsidR="00372581" w:rsidRDefault="00372581">
      <w:pPr>
        <w:pStyle w:val="TOC3"/>
        <w:tabs>
          <w:tab w:val="left" w:pos="1200"/>
        </w:tabs>
        <w:rPr>
          <w:ins w:id="1514" w:author="Rapporteur-R01" w:date="2014-12-11T10:21:00Z"/>
          <w:rFonts w:asciiTheme="minorHAnsi" w:eastAsiaTheme="minorEastAsia" w:hAnsiTheme="minorHAnsi" w:cstheme="minorBidi"/>
          <w:i w:val="0"/>
          <w:iCs w:val="0"/>
          <w:noProof/>
          <w:sz w:val="22"/>
          <w:szCs w:val="22"/>
          <w:lang w:val="en-US"/>
        </w:rPr>
      </w:pPr>
      <w:ins w:id="1515" w:author="Rapporteur-R01" w:date="2014-12-11T10:21:00Z">
        <w:r>
          <w:rPr>
            <w:noProof/>
          </w:rPr>
          <w:t>5.3.4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_Toc406056632 \h </w:instrText>
        </w:r>
      </w:ins>
      <w:r>
        <w:rPr>
          <w:noProof/>
        </w:rPr>
      </w:r>
      <w:r>
        <w:rPr>
          <w:noProof/>
        </w:rPr>
        <w:fldChar w:fldCharType="separate"/>
      </w:r>
      <w:ins w:id="1516" w:author="Rapporteur-R01" w:date="2014-12-12T09:47:00Z">
        <w:r w:rsidR="00727317">
          <w:rPr>
            <w:noProof/>
          </w:rPr>
          <w:t>24</w:t>
        </w:r>
      </w:ins>
      <w:ins w:id="1517" w:author="Rapporteur-R01" w:date="2014-12-11T10:21:00Z">
        <w:r>
          <w:rPr>
            <w:noProof/>
          </w:rPr>
          <w:fldChar w:fldCharType="end"/>
        </w:r>
      </w:ins>
    </w:p>
    <w:p w:rsidR="00372581" w:rsidRDefault="00372581">
      <w:pPr>
        <w:pStyle w:val="TOC3"/>
        <w:tabs>
          <w:tab w:val="left" w:pos="1200"/>
        </w:tabs>
        <w:rPr>
          <w:ins w:id="1518" w:author="Rapporteur-R01" w:date="2014-12-11T10:21:00Z"/>
          <w:rFonts w:asciiTheme="minorHAnsi" w:eastAsiaTheme="minorEastAsia" w:hAnsiTheme="minorHAnsi" w:cstheme="minorBidi"/>
          <w:i w:val="0"/>
          <w:iCs w:val="0"/>
          <w:noProof/>
          <w:sz w:val="22"/>
          <w:szCs w:val="22"/>
          <w:lang w:val="en-US"/>
        </w:rPr>
      </w:pPr>
      <w:ins w:id="1519" w:author="Rapporteur-R01" w:date="2014-12-11T10:21:00Z">
        <w:r>
          <w:rPr>
            <w:noProof/>
          </w:rPr>
          <w:t>5.3.5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_Toc406056633 \h </w:instrText>
        </w:r>
      </w:ins>
      <w:r>
        <w:rPr>
          <w:noProof/>
        </w:rPr>
      </w:r>
      <w:r>
        <w:rPr>
          <w:noProof/>
        </w:rPr>
        <w:fldChar w:fldCharType="separate"/>
      </w:r>
      <w:ins w:id="1520" w:author="Rapporteur-R01" w:date="2014-12-12T09:47:00Z">
        <w:r w:rsidR="00727317">
          <w:rPr>
            <w:noProof/>
          </w:rPr>
          <w:t>24</w:t>
        </w:r>
      </w:ins>
      <w:ins w:id="1521" w:author="Rapporteur-R01" w:date="2014-12-11T10:21:00Z">
        <w:r>
          <w:rPr>
            <w:noProof/>
          </w:rPr>
          <w:fldChar w:fldCharType="end"/>
        </w:r>
      </w:ins>
    </w:p>
    <w:p w:rsidR="00372581" w:rsidRDefault="00372581">
      <w:pPr>
        <w:pStyle w:val="TOC3"/>
        <w:tabs>
          <w:tab w:val="left" w:pos="1200"/>
        </w:tabs>
        <w:rPr>
          <w:ins w:id="1522" w:author="Rapporteur-R01" w:date="2014-12-11T10:21:00Z"/>
          <w:rFonts w:asciiTheme="minorHAnsi" w:eastAsiaTheme="minorEastAsia" w:hAnsiTheme="minorHAnsi" w:cstheme="minorBidi"/>
          <w:i w:val="0"/>
          <w:iCs w:val="0"/>
          <w:noProof/>
          <w:sz w:val="22"/>
          <w:szCs w:val="22"/>
          <w:lang w:val="en-US"/>
        </w:rPr>
      </w:pPr>
      <w:ins w:id="1523" w:author="Rapporteur-R01" w:date="2014-12-11T10:21:00Z">
        <w:r>
          <w:rPr>
            <w:noProof/>
          </w:rPr>
          <w:t>5.3.6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_Toc406056634 \h </w:instrText>
        </w:r>
      </w:ins>
      <w:r>
        <w:rPr>
          <w:noProof/>
        </w:rPr>
      </w:r>
      <w:r>
        <w:rPr>
          <w:noProof/>
        </w:rPr>
        <w:fldChar w:fldCharType="separate"/>
      </w:r>
      <w:ins w:id="1524" w:author="Rapporteur-R01" w:date="2014-12-12T09:47:00Z">
        <w:r w:rsidR="00727317">
          <w:rPr>
            <w:noProof/>
          </w:rPr>
          <w:t>24</w:t>
        </w:r>
      </w:ins>
      <w:ins w:id="1525" w:author="Rapporteur-R01" w:date="2014-12-11T10:21:00Z">
        <w:r>
          <w:rPr>
            <w:noProof/>
          </w:rPr>
          <w:fldChar w:fldCharType="end"/>
        </w:r>
      </w:ins>
    </w:p>
    <w:p w:rsidR="00372581" w:rsidRDefault="00372581">
      <w:pPr>
        <w:pStyle w:val="TOC3"/>
        <w:tabs>
          <w:tab w:val="left" w:pos="1200"/>
        </w:tabs>
        <w:rPr>
          <w:ins w:id="1526" w:author="Rapporteur-R01" w:date="2014-12-11T10:21:00Z"/>
          <w:rFonts w:asciiTheme="minorHAnsi" w:eastAsiaTheme="minorEastAsia" w:hAnsiTheme="minorHAnsi" w:cstheme="minorBidi"/>
          <w:i w:val="0"/>
          <w:iCs w:val="0"/>
          <w:noProof/>
          <w:sz w:val="22"/>
          <w:szCs w:val="22"/>
          <w:lang w:val="en-US"/>
        </w:rPr>
      </w:pPr>
      <w:ins w:id="1527" w:author="Rapporteur-R01" w:date="2014-12-11T10:21:00Z">
        <w:r>
          <w:rPr>
            <w:noProof/>
          </w:rPr>
          <w:t>5.3.7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_Toc406056635 \h </w:instrText>
        </w:r>
      </w:ins>
      <w:r>
        <w:rPr>
          <w:noProof/>
        </w:rPr>
      </w:r>
      <w:r>
        <w:rPr>
          <w:noProof/>
        </w:rPr>
        <w:fldChar w:fldCharType="separate"/>
      </w:r>
      <w:ins w:id="1528" w:author="Rapporteur-R01" w:date="2014-12-12T09:47:00Z">
        <w:r w:rsidR="00727317">
          <w:rPr>
            <w:noProof/>
          </w:rPr>
          <w:t>27</w:t>
        </w:r>
      </w:ins>
      <w:ins w:id="1529" w:author="Rapporteur-R01" w:date="2014-12-11T10:21:00Z">
        <w:r>
          <w:rPr>
            <w:noProof/>
          </w:rPr>
          <w:fldChar w:fldCharType="end"/>
        </w:r>
      </w:ins>
    </w:p>
    <w:p w:rsidR="00372581" w:rsidRDefault="00372581">
      <w:pPr>
        <w:pStyle w:val="TOC3"/>
        <w:tabs>
          <w:tab w:val="left" w:pos="1200"/>
        </w:tabs>
        <w:rPr>
          <w:ins w:id="1530" w:author="Rapporteur-R01" w:date="2014-12-11T10:21:00Z"/>
          <w:rFonts w:asciiTheme="minorHAnsi" w:eastAsiaTheme="minorEastAsia" w:hAnsiTheme="minorHAnsi" w:cstheme="minorBidi"/>
          <w:i w:val="0"/>
          <w:iCs w:val="0"/>
          <w:noProof/>
          <w:sz w:val="22"/>
          <w:szCs w:val="22"/>
          <w:lang w:val="en-US"/>
        </w:rPr>
      </w:pPr>
      <w:ins w:id="1531" w:author="Rapporteur-R01" w:date="2014-12-11T10:21:00Z">
        <w:r>
          <w:rPr>
            <w:noProof/>
          </w:rPr>
          <w:t>5.3.8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_Toc406056636 \h </w:instrText>
        </w:r>
      </w:ins>
      <w:r>
        <w:rPr>
          <w:noProof/>
        </w:rPr>
      </w:r>
      <w:r>
        <w:rPr>
          <w:noProof/>
        </w:rPr>
        <w:fldChar w:fldCharType="separate"/>
      </w:r>
      <w:ins w:id="1532" w:author="Rapporteur-R01" w:date="2014-12-12T09:47:00Z">
        <w:r w:rsidR="00727317">
          <w:rPr>
            <w:noProof/>
          </w:rPr>
          <w:t>27</w:t>
        </w:r>
      </w:ins>
      <w:ins w:id="1533" w:author="Rapporteur-R01" w:date="2014-12-11T10:21:00Z">
        <w:r>
          <w:rPr>
            <w:noProof/>
          </w:rPr>
          <w:fldChar w:fldCharType="end"/>
        </w:r>
      </w:ins>
    </w:p>
    <w:p w:rsidR="00372581" w:rsidRDefault="00372581">
      <w:pPr>
        <w:pStyle w:val="TOC3"/>
        <w:tabs>
          <w:tab w:val="left" w:pos="1200"/>
        </w:tabs>
        <w:rPr>
          <w:ins w:id="1534" w:author="Rapporteur-R01" w:date="2014-12-11T10:21:00Z"/>
          <w:rFonts w:asciiTheme="minorHAnsi" w:eastAsiaTheme="minorEastAsia" w:hAnsiTheme="minorHAnsi" w:cstheme="minorBidi"/>
          <w:i w:val="0"/>
          <w:iCs w:val="0"/>
          <w:noProof/>
          <w:sz w:val="22"/>
          <w:szCs w:val="22"/>
          <w:lang w:val="en-US"/>
        </w:rPr>
      </w:pPr>
      <w:ins w:id="1535" w:author="Rapporteur-R01" w:date="2014-12-11T10:21:00Z">
        <w:r>
          <w:rPr>
            <w:noProof/>
          </w:rPr>
          <w:t>5.3.9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_Toc406056637 \h </w:instrText>
        </w:r>
      </w:ins>
      <w:r>
        <w:rPr>
          <w:noProof/>
        </w:rPr>
      </w:r>
      <w:r>
        <w:rPr>
          <w:noProof/>
        </w:rPr>
        <w:fldChar w:fldCharType="separate"/>
      </w:r>
      <w:ins w:id="1536" w:author="Rapporteur-R01" w:date="2014-12-12T09:47:00Z">
        <w:r w:rsidR="00727317">
          <w:rPr>
            <w:noProof/>
          </w:rPr>
          <w:t>27</w:t>
        </w:r>
      </w:ins>
      <w:ins w:id="1537" w:author="Rapporteur-R01" w:date="2014-12-11T10:21:00Z">
        <w:r>
          <w:rPr>
            <w:noProof/>
          </w:rPr>
          <w:fldChar w:fldCharType="end"/>
        </w:r>
      </w:ins>
    </w:p>
    <w:p w:rsidR="00372581" w:rsidRDefault="00372581">
      <w:pPr>
        <w:pStyle w:val="TOC3"/>
        <w:tabs>
          <w:tab w:val="left" w:pos="1200"/>
        </w:tabs>
        <w:rPr>
          <w:ins w:id="1538" w:author="Rapporteur-R01" w:date="2014-12-11T10:21:00Z"/>
          <w:rFonts w:asciiTheme="minorHAnsi" w:eastAsiaTheme="minorEastAsia" w:hAnsiTheme="minorHAnsi" w:cstheme="minorBidi"/>
          <w:i w:val="0"/>
          <w:iCs w:val="0"/>
          <w:noProof/>
          <w:sz w:val="22"/>
          <w:szCs w:val="22"/>
          <w:lang w:val="en-US"/>
        </w:rPr>
      </w:pPr>
      <w:ins w:id="1539" w:author="Rapporteur-R01" w:date="2014-12-11T10:21:00Z">
        <w:r>
          <w:rPr>
            <w:noProof/>
          </w:rPr>
          <w:t>5.3.10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_Toc406056638 \h </w:instrText>
        </w:r>
      </w:ins>
      <w:r>
        <w:rPr>
          <w:noProof/>
        </w:rPr>
      </w:r>
      <w:r>
        <w:rPr>
          <w:noProof/>
        </w:rPr>
        <w:fldChar w:fldCharType="separate"/>
      </w:r>
      <w:ins w:id="1540" w:author="Rapporteur-R01" w:date="2014-12-12T09:47:00Z">
        <w:r w:rsidR="00727317">
          <w:rPr>
            <w:noProof/>
          </w:rPr>
          <w:t>27</w:t>
        </w:r>
      </w:ins>
      <w:ins w:id="1541" w:author="Rapporteur-R01" w:date="2014-12-11T10:21:00Z">
        <w:r>
          <w:rPr>
            <w:noProof/>
          </w:rPr>
          <w:fldChar w:fldCharType="end"/>
        </w:r>
      </w:ins>
    </w:p>
    <w:p w:rsidR="00372581" w:rsidRDefault="00372581">
      <w:pPr>
        <w:pStyle w:val="TOC2"/>
        <w:tabs>
          <w:tab w:val="left" w:pos="800"/>
        </w:tabs>
        <w:rPr>
          <w:ins w:id="1542" w:author="Rapporteur-R01" w:date="2014-12-11T10:21:00Z"/>
          <w:rFonts w:asciiTheme="minorHAnsi" w:eastAsiaTheme="minorEastAsia" w:hAnsiTheme="minorHAnsi" w:cstheme="minorBidi"/>
          <w:smallCaps w:val="0"/>
          <w:noProof/>
          <w:sz w:val="22"/>
          <w:szCs w:val="22"/>
          <w:lang w:val="en-US"/>
        </w:rPr>
      </w:pPr>
      <w:ins w:id="1543" w:author="Rapporteur-R01" w:date="2014-12-11T10:21:00Z">
        <w:r>
          <w:rPr>
            <w:noProof/>
          </w:rPr>
          <w:t>5.4</w:t>
        </w:r>
        <w:r>
          <w:rPr>
            <w:rFonts w:asciiTheme="minorHAnsi" w:eastAsiaTheme="minorEastAsia" w:hAnsiTheme="minorHAnsi" w:cstheme="minorBidi"/>
            <w:smallCaps w:val="0"/>
            <w:noProof/>
            <w:sz w:val="22"/>
            <w:szCs w:val="22"/>
            <w:lang w:val="en-US"/>
          </w:rPr>
          <w:tab/>
        </w:r>
        <w:r>
          <w:rPr>
            <w:noProof/>
          </w:rPr>
          <w:t>Environmental Monitoring of Remote Locations to Determine Hydropower</w:t>
        </w:r>
        <w:r>
          <w:rPr>
            <w:noProof/>
          </w:rPr>
          <w:tab/>
        </w:r>
        <w:r>
          <w:rPr>
            <w:noProof/>
          </w:rPr>
          <w:fldChar w:fldCharType="begin"/>
        </w:r>
        <w:r>
          <w:rPr>
            <w:noProof/>
          </w:rPr>
          <w:instrText xml:space="preserve"> PAGEREF _Toc406056639 \h </w:instrText>
        </w:r>
      </w:ins>
      <w:r>
        <w:rPr>
          <w:noProof/>
        </w:rPr>
      </w:r>
      <w:r>
        <w:rPr>
          <w:noProof/>
        </w:rPr>
        <w:fldChar w:fldCharType="separate"/>
      </w:r>
      <w:ins w:id="1544" w:author="Rapporteur-R01" w:date="2014-12-12T09:47:00Z">
        <w:r w:rsidR="00727317">
          <w:rPr>
            <w:noProof/>
          </w:rPr>
          <w:t>27</w:t>
        </w:r>
      </w:ins>
      <w:ins w:id="1545" w:author="Rapporteur-R01" w:date="2014-12-11T10:21:00Z">
        <w:r>
          <w:rPr>
            <w:noProof/>
          </w:rPr>
          <w:fldChar w:fldCharType="end"/>
        </w:r>
      </w:ins>
    </w:p>
    <w:p w:rsidR="00372581" w:rsidRDefault="00372581">
      <w:pPr>
        <w:pStyle w:val="TOC3"/>
        <w:tabs>
          <w:tab w:val="left" w:pos="1200"/>
        </w:tabs>
        <w:rPr>
          <w:ins w:id="1546" w:author="Rapporteur-R01" w:date="2014-12-11T10:21:00Z"/>
          <w:rFonts w:asciiTheme="minorHAnsi" w:eastAsiaTheme="minorEastAsia" w:hAnsiTheme="minorHAnsi" w:cstheme="minorBidi"/>
          <w:i w:val="0"/>
          <w:iCs w:val="0"/>
          <w:noProof/>
          <w:sz w:val="22"/>
          <w:szCs w:val="22"/>
          <w:lang w:val="en-US"/>
        </w:rPr>
      </w:pPr>
      <w:ins w:id="1547" w:author="Rapporteur-R01" w:date="2014-12-11T10:21:00Z">
        <w:r>
          <w:rPr>
            <w:noProof/>
          </w:rPr>
          <w:t>5.4.1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_Toc406056640 \h </w:instrText>
        </w:r>
      </w:ins>
      <w:r>
        <w:rPr>
          <w:noProof/>
        </w:rPr>
      </w:r>
      <w:r>
        <w:rPr>
          <w:noProof/>
        </w:rPr>
        <w:fldChar w:fldCharType="separate"/>
      </w:r>
      <w:ins w:id="1548" w:author="Rapporteur-R01" w:date="2014-12-12T09:47:00Z">
        <w:r w:rsidR="00727317">
          <w:rPr>
            <w:noProof/>
          </w:rPr>
          <w:t>27</w:t>
        </w:r>
      </w:ins>
      <w:ins w:id="1549" w:author="Rapporteur-R01" w:date="2014-12-11T10:21:00Z">
        <w:r>
          <w:rPr>
            <w:noProof/>
          </w:rPr>
          <w:fldChar w:fldCharType="end"/>
        </w:r>
      </w:ins>
    </w:p>
    <w:p w:rsidR="00372581" w:rsidRDefault="00372581">
      <w:pPr>
        <w:pStyle w:val="TOC3"/>
        <w:tabs>
          <w:tab w:val="left" w:pos="1200"/>
        </w:tabs>
        <w:rPr>
          <w:ins w:id="1550" w:author="Rapporteur-R01" w:date="2014-12-11T10:21:00Z"/>
          <w:rFonts w:asciiTheme="minorHAnsi" w:eastAsiaTheme="minorEastAsia" w:hAnsiTheme="minorHAnsi" w:cstheme="minorBidi"/>
          <w:i w:val="0"/>
          <w:iCs w:val="0"/>
          <w:noProof/>
          <w:sz w:val="22"/>
          <w:szCs w:val="22"/>
          <w:lang w:val="en-US"/>
        </w:rPr>
      </w:pPr>
      <w:ins w:id="1551" w:author="Rapporteur-R01" w:date="2014-12-11T10:21:00Z">
        <w:r>
          <w:rPr>
            <w:noProof/>
          </w:rPr>
          <w:t>5.4.2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_Toc406056641 \h </w:instrText>
        </w:r>
      </w:ins>
      <w:r>
        <w:rPr>
          <w:noProof/>
        </w:rPr>
      </w:r>
      <w:r>
        <w:rPr>
          <w:noProof/>
        </w:rPr>
        <w:fldChar w:fldCharType="separate"/>
      </w:r>
      <w:ins w:id="1552" w:author="Rapporteur-R01" w:date="2014-12-12T09:47:00Z">
        <w:r w:rsidR="00727317">
          <w:rPr>
            <w:noProof/>
          </w:rPr>
          <w:t>27</w:t>
        </w:r>
      </w:ins>
      <w:ins w:id="1553" w:author="Rapporteur-R01" w:date="2014-12-11T10:21:00Z">
        <w:r>
          <w:rPr>
            <w:noProof/>
          </w:rPr>
          <w:fldChar w:fldCharType="end"/>
        </w:r>
      </w:ins>
    </w:p>
    <w:p w:rsidR="00372581" w:rsidRDefault="00372581">
      <w:pPr>
        <w:pStyle w:val="TOC3"/>
        <w:tabs>
          <w:tab w:val="left" w:pos="1200"/>
        </w:tabs>
        <w:rPr>
          <w:ins w:id="1554" w:author="Rapporteur-R01" w:date="2014-12-11T10:21:00Z"/>
          <w:rFonts w:asciiTheme="minorHAnsi" w:eastAsiaTheme="minorEastAsia" w:hAnsiTheme="minorHAnsi" w:cstheme="minorBidi"/>
          <w:i w:val="0"/>
          <w:iCs w:val="0"/>
          <w:noProof/>
          <w:sz w:val="22"/>
          <w:szCs w:val="22"/>
          <w:lang w:val="en-US"/>
        </w:rPr>
      </w:pPr>
      <w:ins w:id="1555" w:author="Rapporteur-R01" w:date="2014-12-11T10:21:00Z">
        <w:r>
          <w:rPr>
            <w:noProof/>
          </w:rPr>
          <w:t>5.4.3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_Toc406056642 \h </w:instrText>
        </w:r>
      </w:ins>
      <w:r>
        <w:rPr>
          <w:noProof/>
        </w:rPr>
      </w:r>
      <w:r>
        <w:rPr>
          <w:noProof/>
        </w:rPr>
        <w:fldChar w:fldCharType="separate"/>
      </w:r>
      <w:ins w:id="1556" w:author="Rapporteur-R01" w:date="2014-12-12T09:47:00Z">
        <w:r w:rsidR="00727317">
          <w:rPr>
            <w:noProof/>
          </w:rPr>
          <w:t>28</w:t>
        </w:r>
      </w:ins>
      <w:ins w:id="1557" w:author="Rapporteur-R01" w:date="2014-12-11T10:21:00Z">
        <w:r>
          <w:rPr>
            <w:noProof/>
          </w:rPr>
          <w:fldChar w:fldCharType="end"/>
        </w:r>
      </w:ins>
    </w:p>
    <w:p w:rsidR="00372581" w:rsidRDefault="00372581">
      <w:pPr>
        <w:pStyle w:val="TOC3"/>
        <w:tabs>
          <w:tab w:val="left" w:pos="1200"/>
        </w:tabs>
        <w:rPr>
          <w:ins w:id="1558" w:author="Rapporteur-R01" w:date="2014-12-11T10:21:00Z"/>
          <w:rFonts w:asciiTheme="minorHAnsi" w:eastAsiaTheme="minorEastAsia" w:hAnsiTheme="minorHAnsi" w:cstheme="minorBidi"/>
          <w:i w:val="0"/>
          <w:iCs w:val="0"/>
          <w:noProof/>
          <w:sz w:val="22"/>
          <w:szCs w:val="22"/>
          <w:lang w:val="en-US"/>
        </w:rPr>
      </w:pPr>
      <w:ins w:id="1559" w:author="Rapporteur-R01" w:date="2014-12-11T10:21:00Z">
        <w:r>
          <w:rPr>
            <w:noProof/>
          </w:rPr>
          <w:t>5.4.4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_Toc406056643 \h </w:instrText>
        </w:r>
      </w:ins>
      <w:r>
        <w:rPr>
          <w:noProof/>
        </w:rPr>
      </w:r>
      <w:r>
        <w:rPr>
          <w:noProof/>
        </w:rPr>
        <w:fldChar w:fldCharType="separate"/>
      </w:r>
      <w:ins w:id="1560" w:author="Rapporteur-R01" w:date="2014-12-12T09:47:00Z">
        <w:r w:rsidR="00727317">
          <w:rPr>
            <w:noProof/>
          </w:rPr>
          <w:t>28</w:t>
        </w:r>
      </w:ins>
      <w:ins w:id="1561" w:author="Rapporteur-R01" w:date="2014-12-11T10:21:00Z">
        <w:r>
          <w:rPr>
            <w:noProof/>
          </w:rPr>
          <w:fldChar w:fldCharType="end"/>
        </w:r>
      </w:ins>
    </w:p>
    <w:p w:rsidR="00372581" w:rsidRDefault="00372581">
      <w:pPr>
        <w:pStyle w:val="TOC3"/>
        <w:tabs>
          <w:tab w:val="left" w:pos="1200"/>
        </w:tabs>
        <w:rPr>
          <w:ins w:id="1562" w:author="Rapporteur-R01" w:date="2014-12-11T10:21:00Z"/>
          <w:rFonts w:asciiTheme="minorHAnsi" w:eastAsiaTheme="minorEastAsia" w:hAnsiTheme="minorHAnsi" w:cstheme="minorBidi"/>
          <w:i w:val="0"/>
          <w:iCs w:val="0"/>
          <w:noProof/>
          <w:sz w:val="22"/>
          <w:szCs w:val="22"/>
          <w:lang w:val="en-US"/>
        </w:rPr>
      </w:pPr>
      <w:ins w:id="1563" w:author="Rapporteur-R01" w:date="2014-12-11T10:21:00Z">
        <w:r>
          <w:rPr>
            <w:noProof/>
          </w:rPr>
          <w:t>5.4.5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_Toc406056644 \h </w:instrText>
        </w:r>
      </w:ins>
      <w:r>
        <w:rPr>
          <w:noProof/>
        </w:rPr>
      </w:r>
      <w:r>
        <w:rPr>
          <w:noProof/>
        </w:rPr>
        <w:fldChar w:fldCharType="separate"/>
      </w:r>
      <w:ins w:id="1564" w:author="Rapporteur-R01" w:date="2014-12-12T09:47:00Z">
        <w:r w:rsidR="00727317">
          <w:rPr>
            <w:noProof/>
          </w:rPr>
          <w:t>28</w:t>
        </w:r>
      </w:ins>
      <w:ins w:id="1565" w:author="Rapporteur-R01" w:date="2014-12-11T10:21:00Z">
        <w:r>
          <w:rPr>
            <w:noProof/>
          </w:rPr>
          <w:fldChar w:fldCharType="end"/>
        </w:r>
      </w:ins>
    </w:p>
    <w:p w:rsidR="00372581" w:rsidRDefault="00372581">
      <w:pPr>
        <w:pStyle w:val="TOC3"/>
        <w:tabs>
          <w:tab w:val="left" w:pos="1200"/>
        </w:tabs>
        <w:rPr>
          <w:ins w:id="1566" w:author="Rapporteur-R01" w:date="2014-12-11T10:21:00Z"/>
          <w:rFonts w:asciiTheme="minorHAnsi" w:eastAsiaTheme="minorEastAsia" w:hAnsiTheme="minorHAnsi" w:cstheme="minorBidi"/>
          <w:i w:val="0"/>
          <w:iCs w:val="0"/>
          <w:noProof/>
          <w:sz w:val="22"/>
          <w:szCs w:val="22"/>
          <w:lang w:val="en-US"/>
        </w:rPr>
      </w:pPr>
      <w:ins w:id="1567" w:author="Rapporteur-R01" w:date="2014-12-11T10:21:00Z">
        <w:r>
          <w:rPr>
            <w:noProof/>
          </w:rPr>
          <w:t>5.4.6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_Toc406056645 \h </w:instrText>
        </w:r>
      </w:ins>
      <w:r>
        <w:rPr>
          <w:noProof/>
        </w:rPr>
      </w:r>
      <w:r>
        <w:rPr>
          <w:noProof/>
        </w:rPr>
        <w:fldChar w:fldCharType="separate"/>
      </w:r>
      <w:ins w:id="1568" w:author="Rapporteur-R01" w:date="2014-12-12T09:47:00Z">
        <w:r w:rsidR="00727317">
          <w:rPr>
            <w:noProof/>
          </w:rPr>
          <w:t>28</w:t>
        </w:r>
      </w:ins>
      <w:ins w:id="1569" w:author="Rapporteur-R01" w:date="2014-12-11T10:21:00Z">
        <w:r>
          <w:rPr>
            <w:noProof/>
          </w:rPr>
          <w:fldChar w:fldCharType="end"/>
        </w:r>
      </w:ins>
    </w:p>
    <w:p w:rsidR="00372581" w:rsidRDefault="00372581">
      <w:pPr>
        <w:pStyle w:val="TOC3"/>
        <w:tabs>
          <w:tab w:val="left" w:pos="1200"/>
        </w:tabs>
        <w:rPr>
          <w:ins w:id="1570" w:author="Rapporteur-R01" w:date="2014-12-11T10:21:00Z"/>
          <w:rFonts w:asciiTheme="minorHAnsi" w:eastAsiaTheme="minorEastAsia" w:hAnsiTheme="minorHAnsi" w:cstheme="minorBidi"/>
          <w:i w:val="0"/>
          <w:iCs w:val="0"/>
          <w:noProof/>
          <w:sz w:val="22"/>
          <w:szCs w:val="22"/>
          <w:lang w:val="en-US"/>
        </w:rPr>
      </w:pPr>
      <w:ins w:id="1571" w:author="Rapporteur-R01" w:date="2014-12-11T10:21:00Z">
        <w:r>
          <w:rPr>
            <w:noProof/>
          </w:rPr>
          <w:t>5.4.7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_Toc406056646 \h </w:instrText>
        </w:r>
      </w:ins>
      <w:r>
        <w:rPr>
          <w:noProof/>
        </w:rPr>
      </w:r>
      <w:r>
        <w:rPr>
          <w:noProof/>
        </w:rPr>
        <w:fldChar w:fldCharType="separate"/>
      </w:r>
      <w:ins w:id="1572" w:author="Rapporteur-R01" w:date="2014-12-12T09:47:00Z">
        <w:r w:rsidR="00727317">
          <w:rPr>
            <w:noProof/>
          </w:rPr>
          <w:t>29</w:t>
        </w:r>
      </w:ins>
      <w:ins w:id="1573" w:author="Rapporteur-R01" w:date="2014-12-11T10:21:00Z">
        <w:r>
          <w:rPr>
            <w:noProof/>
          </w:rPr>
          <w:fldChar w:fldCharType="end"/>
        </w:r>
      </w:ins>
    </w:p>
    <w:p w:rsidR="00372581" w:rsidRDefault="00372581">
      <w:pPr>
        <w:pStyle w:val="TOC3"/>
        <w:tabs>
          <w:tab w:val="left" w:pos="1200"/>
        </w:tabs>
        <w:rPr>
          <w:ins w:id="1574" w:author="Rapporteur-R01" w:date="2014-12-11T10:21:00Z"/>
          <w:rFonts w:asciiTheme="minorHAnsi" w:eastAsiaTheme="minorEastAsia" w:hAnsiTheme="minorHAnsi" w:cstheme="minorBidi"/>
          <w:i w:val="0"/>
          <w:iCs w:val="0"/>
          <w:noProof/>
          <w:sz w:val="22"/>
          <w:szCs w:val="22"/>
          <w:lang w:val="en-US"/>
        </w:rPr>
      </w:pPr>
      <w:ins w:id="1575" w:author="Rapporteur-R01" w:date="2014-12-11T10:21:00Z">
        <w:r>
          <w:rPr>
            <w:noProof/>
          </w:rPr>
          <w:t>5.4.8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_Toc406056647 \h </w:instrText>
        </w:r>
      </w:ins>
      <w:r>
        <w:rPr>
          <w:noProof/>
        </w:rPr>
      </w:r>
      <w:r>
        <w:rPr>
          <w:noProof/>
        </w:rPr>
        <w:fldChar w:fldCharType="separate"/>
      </w:r>
      <w:ins w:id="1576" w:author="Rapporteur-R01" w:date="2014-12-12T09:47:00Z">
        <w:r w:rsidR="00727317">
          <w:rPr>
            <w:noProof/>
          </w:rPr>
          <w:t>29</w:t>
        </w:r>
      </w:ins>
      <w:ins w:id="1577" w:author="Rapporteur-R01" w:date="2014-12-11T10:21:00Z">
        <w:r>
          <w:rPr>
            <w:noProof/>
          </w:rPr>
          <w:fldChar w:fldCharType="end"/>
        </w:r>
      </w:ins>
    </w:p>
    <w:p w:rsidR="00372581" w:rsidRDefault="00372581">
      <w:pPr>
        <w:pStyle w:val="TOC3"/>
        <w:tabs>
          <w:tab w:val="left" w:pos="1200"/>
        </w:tabs>
        <w:rPr>
          <w:ins w:id="1578" w:author="Rapporteur-R01" w:date="2014-12-11T10:21:00Z"/>
          <w:rFonts w:asciiTheme="minorHAnsi" w:eastAsiaTheme="minorEastAsia" w:hAnsiTheme="minorHAnsi" w:cstheme="minorBidi"/>
          <w:i w:val="0"/>
          <w:iCs w:val="0"/>
          <w:noProof/>
          <w:sz w:val="22"/>
          <w:szCs w:val="22"/>
          <w:lang w:val="en-US"/>
        </w:rPr>
      </w:pPr>
      <w:ins w:id="1579" w:author="Rapporteur-R01" w:date="2014-12-11T10:21:00Z">
        <w:r>
          <w:rPr>
            <w:noProof/>
          </w:rPr>
          <w:t>5.4.9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_Toc406056648 \h </w:instrText>
        </w:r>
      </w:ins>
      <w:r>
        <w:rPr>
          <w:noProof/>
        </w:rPr>
      </w:r>
      <w:r>
        <w:rPr>
          <w:noProof/>
        </w:rPr>
        <w:fldChar w:fldCharType="separate"/>
      </w:r>
      <w:ins w:id="1580" w:author="Rapporteur-R01" w:date="2014-12-12T09:47:00Z">
        <w:r w:rsidR="00727317">
          <w:rPr>
            <w:noProof/>
          </w:rPr>
          <w:t>30</w:t>
        </w:r>
      </w:ins>
      <w:ins w:id="1581" w:author="Rapporteur-R01" w:date="2014-12-11T10:21:00Z">
        <w:r>
          <w:rPr>
            <w:noProof/>
          </w:rPr>
          <w:fldChar w:fldCharType="end"/>
        </w:r>
      </w:ins>
    </w:p>
    <w:p w:rsidR="00372581" w:rsidRDefault="00372581">
      <w:pPr>
        <w:pStyle w:val="TOC3"/>
        <w:tabs>
          <w:tab w:val="left" w:pos="1200"/>
        </w:tabs>
        <w:rPr>
          <w:ins w:id="1582" w:author="Rapporteur-R01" w:date="2014-12-11T10:21:00Z"/>
          <w:rFonts w:asciiTheme="minorHAnsi" w:eastAsiaTheme="minorEastAsia" w:hAnsiTheme="minorHAnsi" w:cstheme="minorBidi"/>
          <w:i w:val="0"/>
          <w:iCs w:val="0"/>
          <w:noProof/>
          <w:sz w:val="22"/>
          <w:szCs w:val="22"/>
          <w:lang w:val="en-US"/>
        </w:rPr>
      </w:pPr>
      <w:ins w:id="1583" w:author="Rapporteur-R01" w:date="2014-12-11T10:21:00Z">
        <w:r>
          <w:rPr>
            <w:noProof/>
          </w:rPr>
          <w:t>5.4.10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_Toc406056649 \h </w:instrText>
        </w:r>
      </w:ins>
      <w:r>
        <w:rPr>
          <w:noProof/>
        </w:rPr>
      </w:r>
      <w:r>
        <w:rPr>
          <w:noProof/>
        </w:rPr>
        <w:fldChar w:fldCharType="separate"/>
      </w:r>
      <w:ins w:id="1584" w:author="Rapporteur-R01" w:date="2014-12-12T09:47:00Z">
        <w:r w:rsidR="00727317">
          <w:rPr>
            <w:noProof/>
          </w:rPr>
          <w:t>30</w:t>
        </w:r>
      </w:ins>
      <w:ins w:id="1585" w:author="Rapporteur-R01" w:date="2014-12-11T10:21:00Z">
        <w:r>
          <w:rPr>
            <w:noProof/>
          </w:rPr>
          <w:fldChar w:fldCharType="end"/>
        </w:r>
      </w:ins>
    </w:p>
    <w:p w:rsidR="00372581" w:rsidRDefault="00372581">
      <w:pPr>
        <w:pStyle w:val="TOC2"/>
        <w:tabs>
          <w:tab w:val="left" w:pos="800"/>
        </w:tabs>
        <w:rPr>
          <w:ins w:id="1586" w:author="Rapporteur-R01" w:date="2014-12-11T10:21:00Z"/>
          <w:rFonts w:asciiTheme="minorHAnsi" w:eastAsiaTheme="minorEastAsia" w:hAnsiTheme="minorHAnsi" w:cstheme="minorBidi"/>
          <w:smallCaps w:val="0"/>
          <w:noProof/>
          <w:sz w:val="22"/>
          <w:szCs w:val="22"/>
          <w:lang w:val="en-US"/>
        </w:rPr>
      </w:pPr>
      <w:ins w:id="1587" w:author="Rapporteur-R01" w:date="2014-12-11T10:21:00Z">
        <w:r>
          <w:rPr>
            <w:noProof/>
          </w:rPr>
          <w:lastRenderedPageBreak/>
          <w:t>5.5</w:t>
        </w:r>
        <w:r>
          <w:rPr>
            <w:rFonts w:asciiTheme="minorHAnsi" w:eastAsiaTheme="minorEastAsia" w:hAnsiTheme="minorHAnsi" w:cstheme="minorBidi"/>
            <w:smallCaps w:val="0"/>
            <w:noProof/>
            <w:sz w:val="22"/>
            <w:szCs w:val="22"/>
            <w:lang w:val="en-US"/>
          </w:rPr>
          <w:tab/>
        </w:r>
        <w:r>
          <w:rPr>
            <w:noProof/>
          </w:rPr>
          <w:t>Oil and Gas Pipeline Cellular/Satellite Gateway</w:t>
        </w:r>
        <w:r>
          <w:rPr>
            <w:noProof/>
          </w:rPr>
          <w:tab/>
        </w:r>
        <w:r>
          <w:rPr>
            <w:noProof/>
          </w:rPr>
          <w:fldChar w:fldCharType="begin"/>
        </w:r>
        <w:r>
          <w:rPr>
            <w:noProof/>
          </w:rPr>
          <w:instrText xml:space="preserve"> PAGEREF _Toc406056650 \h </w:instrText>
        </w:r>
      </w:ins>
      <w:r>
        <w:rPr>
          <w:noProof/>
        </w:rPr>
      </w:r>
      <w:r>
        <w:rPr>
          <w:noProof/>
        </w:rPr>
        <w:fldChar w:fldCharType="separate"/>
      </w:r>
      <w:ins w:id="1588" w:author="Rapporteur-R01" w:date="2014-12-12T09:47:00Z">
        <w:r w:rsidR="00727317">
          <w:rPr>
            <w:noProof/>
          </w:rPr>
          <w:t>30</w:t>
        </w:r>
      </w:ins>
      <w:ins w:id="1589" w:author="Rapporteur-R01" w:date="2014-12-11T10:21:00Z">
        <w:r>
          <w:rPr>
            <w:noProof/>
          </w:rPr>
          <w:fldChar w:fldCharType="end"/>
        </w:r>
      </w:ins>
    </w:p>
    <w:p w:rsidR="00372581" w:rsidRDefault="00372581">
      <w:pPr>
        <w:pStyle w:val="TOC3"/>
        <w:tabs>
          <w:tab w:val="left" w:pos="1200"/>
        </w:tabs>
        <w:rPr>
          <w:ins w:id="1590" w:author="Rapporteur-R01" w:date="2014-12-11T10:21:00Z"/>
          <w:rFonts w:asciiTheme="minorHAnsi" w:eastAsiaTheme="minorEastAsia" w:hAnsiTheme="minorHAnsi" w:cstheme="minorBidi"/>
          <w:i w:val="0"/>
          <w:iCs w:val="0"/>
          <w:noProof/>
          <w:sz w:val="22"/>
          <w:szCs w:val="22"/>
          <w:lang w:val="en-US"/>
        </w:rPr>
      </w:pPr>
      <w:ins w:id="1591" w:author="Rapporteur-R01" w:date="2014-12-11T10:21:00Z">
        <w:r>
          <w:rPr>
            <w:noProof/>
          </w:rPr>
          <w:t>5.5.1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_Toc406056651 \h </w:instrText>
        </w:r>
      </w:ins>
      <w:r>
        <w:rPr>
          <w:noProof/>
        </w:rPr>
      </w:r>
      <w:r>
        <w:rPr>
          <w:noProof/>
        </w:rPr>
        <w:fldChar w:fldCharType="separate"/>
      </w:r>
      <w:ins w:id="1592" w:author="Rapporteur-R01" w:date="2014-12-12T09:47:00Z">
        <w:r w:rsidR="00727317">
          <w:rPr>
            <w:noProof/>
          </w:rPr>
          <w:t>30</w:t>
        </w:r>
      </w:ins>
      <w:ins w:id="1593" w:author="Rapporteur-R01" w:date="2014-12-11T10:21:00Z">
        <w:r>
          <w:rPr>
            <w:noProof/>
          </w:rPr>
          <w:fldChar w:fldCharType="end"/>
        </w:r>
      </w:ins>
    </w:p>
    <w:p w:rsidR="00372581" w:rsidRDefault="00372581">
      <w:pPr>
        <w:pStyle w:val="TOC3"/>
        <w:tabs>
          <w:tab w:val="left" w:pos="1200"/>
        </w:tabs>
        <w:rPr>
          <w:ins w:id="1594" w:author="Rapporteur-R01" w:date="2014-12-11T10:21:00Z"/>
          <w:rFonts w:asciiTheme="minorHAnsi" w:eastAsiaTheme="minorEastAsia" w:hAnsiTheme="minorHAnsi" w:cstheme="minorBidi"/>
          <w:i w:val="0"/>
          <w:iCs w:val="0"/>
          <w:noProof/>
          <w:sz w:val="22"/>
          <w:szCs w:val="22"/>
          <w:lang w:val="en-US"/>
        </w:rPr>
      </w:pPr>
      <w:ins w:id="1595" w:author="Rapporteur-R01" w:date="2014-12-11T10:21:00Z">
        <w:r>
          <w:rPr>
            <w:noProof/>
          </w:rPr>
          <w:t>5.5.2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_Toc406056652 \h </w:instrText>
        </w:r>
      </w:ins>
      <w:r>
        <w:rPr>
          <w:noProof/>
        </w:rPr>
      </w:r>
      <w:r>
        <w:rPr>
          <w:noProof/>
        </w:rPr>
        <w:fldChar w:fldCharType="separate"/>
      </w:r>
      <w:ins w:id="1596" w:author="Rapporteur-R01" w:date="2014-12-12T09:47:00Z">
        <w:r w:rsidR="00727317">
          <w:rPr>
            <w:noProof/>
          </w:rPr>
          <w:t>30</w:t>
        </w:r>
      </w:ins>
      <w:ins w:id="1597" w:author="Rapporteur-R01" w:date="2014-12-11T10:21:00Z">
        <w:r>
          <w:rPr>
            <w:noProof/>
          </w:rPr>
          <w:fldChar w:fldCharType="end"/>
        </w:r>
      </w:ins>
    </w:p>
    <w:p w:rsidR="00372581" w:rsidRDefault="00372581">
      <w:pPr>
        <w:pStyle w:val="TOC3"/>
        <w:tabs>
          <w:tab w:val="left" w:pos="1200"/>
        </w:tabs>
        <w:rPr>
          <w:ins w:id="1598" w:author="Rapporteur-R01" w:date="2014-12-11T10:21:00Z"/>
          <w:rFonts w:asciiTheme="minorHAnsi" w:eastAsiaTheme="minorEastAsia" w:hAnsiTheme="minorHAnsi" w:cstheme="minorBidi"/>
          <w:i w:val="0"/>
          <w:iCs w:val="0"/>
          <w:noProof/>
          <w:sz w:val="22"/>
          <w:szCs w:val="22"/>
          <w:lang w:val="en-US"/>
        </w:rPr>
      </w:pPr>
      <w:ins w:id="1599" w:author="Rapporteur-R01" w:date="2014-12-11T10:21:00Z">
        <w:r>
          <w:rPr>
            <w:noProof/>
          </w:rPr>
          <w:t>5.5.3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_Toc406056653 \h </w:instrText>
        </w:r>
      </w:ins>
      <w:r>
        <w:rPr>
          <w:noProof/>
        </w:rPr>
      </w:r>
      <w:r>
        <w:rPr>
          <w:noProof/>
        </w:rPr>
        <w:fldChar w:fldCharType="separate"/>
      </w:r>
      <w:ins w:id="1600" w:author="Rapporteur-R01" w:date="2014-12-12T09:47:00Z">
        <w:r w:rsidR="00727317">
          <w:rPr>
            <w:noProof/>
          </w:rPr>
          <w:t>30</w:t>
        </w:r>
      </w:ins>
      <w:ins w:id="1601" w:author="Rapporteur-R01" w:date="2014-12-11T10:21:00Z">
        <w:r>
          <w:rPr>
            <w:noProof/>
          </w:rPr>
          <w:fldChar w:fldCharType="end"/>
        </w:r>
      </w:ins>
    </w:p>
    <w:p w:rsidR="00372581" w:rsidRDefault="00372581">
      <w:pPr>
        <w:pStyle w:val="TOC3"/>
        <w:tabs>
          <w:tab w:val="left" w:pos="1200"/>
        </w:tabs>
        <w:rPr>
          <w:ins w:id="1602" w:author="Rapporteur-R01" w:date="2014-12-11T10:21:00Z"/>
          <w:rFonts w:asciiTheme="minorHAnsi" w:eastAsiaTheme="minorEastAsia" w:hAnsiTheme="minorHAnsi" w:cstheme="minorBidi"/>
          <w:i w:val="0"/>
          <w:iCs w:val="0"/>
          <w:noProof/>
          <w:sz w:val="22"/>
          <w:szCs w:val="22"/>
          <w:lang w:val="en-US"/>
        </w:rPr>
      </w:pPr>
      <w:ins w:id="1603" w:author="Rapporteur-R01" w:date="2014-12-11T10:21:00Z">
        <w:r>
          <w:rPr>
            <w:noProof/>
          </w:rPr>
          <w:t>5.5.4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_Toc406056654 \h </w:instrText>
        </w:r>
      </w:ins>
      <w:r>
        <w:rPr>
          <w:noProof/>
        </w:rPr>
      </w:r>
      <w:r>
        <w:rPr>
          <w:noProof/>
        </w:rPr>
        <w:fldChar w:fldCharType="separate"/>
      </w:r>
      <w:ins w:id="1604" w:author="Rapporteur-R01" w:date="2014-12-12T09:47:00Z">
        <w:r w:rsidR="00727317">
          <w:rPr>
            <w:noProof/>
          </w:rPr>
          <w:t>31</w:t>
        </w:r>
      </w:ins>
      <w:ins w:id="1605" w:author="Rapporteur-R01" w:date="2014-12-11T10:21:00Z">
        <w:r>
          <w:rPr>
            <w:noProof/>
          </w:rPr>
          <w:fldChar w:fldCharType="end"/>
        </w:r>
      </w:ins>
    </w:p>
    <w:p w:rsidR="00372581" w:rsidRDefault="00372581">
      <w:pPr>
        <w:pStyle w:val="TOC3"/>
        <w:tabs>
          <w:tab w:val="left" w:pos="1200"/>
        </w:tabs>
        <w:rPr>
          <w:ins w:id="1606" w:author="Rapporteur-R01" w:date="2014-12-11T10:21:00Z"/>
          <w:rFonts w:asciiTheme="minorHAnsi" w:eastAsiaTheme="minorEastAsia" w:hAnsiTheme="minorHAnsi" w:cstheme="minorBidi"/>
          <w:i w:val="0"/>
          <w:iCs w:val="0"/>
          <w:noProof/>
          <w:sz w:val="22"/>
          <w:szCs w:val="22"/>
          <w:lang w:val="en-US"/>
        </w:rPr>
      </w:pPr>
      <w:ins w:id="1607" w:author="Rapporteur-R01" w:date="2014-12-11T10:21:00Z">
        <w:r>
          <w:rPr>
            <w:noProof/>
          </w:rPr>
          <w:t>5.5.5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_Toc406056655 \h </w:instrText>
        </w:r>
      </w:ins>
      <w:r>
        <w:rPr>
          <w:noProof/>
        </w:rPr>
      </w:r>
      <w:r>
        <w:rPr>
          <w:noProof/>
        </w:rPr>
        <w:fldChar w:fldCharType="separate"/>
      </w:r>
      <w:ins w:id="1608" w:author="Rapporteur-R01" w:date="2014-12-12T09:47:00Z">
        <w:r w:rsidR="00727317">
          <w:rPr>
            <w:noProof/>
          </w:rPr>
          <w:t>31</w:t>
        </w:r>
      </w:ins>
      <w:ins w:id="1609" w:author="Rapporteur-R01" w:date="2014-12-11T10:21:00Z">
        <w:r>
          <w:rPr>
            <w:noProof/>
          </w:rPr>
          <w:fldChar w:fldCharType="end"/>
        </w:r>
      </w:ins>
    </w:p>
    <w:p w:rsidR="00372581" w:rsidRDefault="00372581">
      <w:pPr>
        <w:pStyle w:val="TOC3"/>
        <w:tabs>
          <w:tab w:val="left" w:pos="1200"/>
        </w:tabs>
        <w:rPr>
          <w:ins w:id="1610" w:author="Rapporteur-R01" w:date="2014-12-11T10:21:00Z"/>
          <w:rFonts w:asciiTheme="minorHAnsi" w:eastAsiaTheme="minorEastAsia" w:hAnsiTheme="minorHAnsi" w:cstheme="minorBidi"/>
          <w:i w:val="0"/>
          <w:iCs w:val="0"/>
          <w:noProof/>
          <w:sz w:val="22"/>
          <w:szCs w:val="22"/>
          <w:lang w:val="en-US"/>
        </w:rPr>
      </w:pPr>
      <w:ins w:id="1611" w:author="Rapporteur-R01" w:date="2014-12-11T10:21:00Z">
        <w:r>
          <w:rPr>
            <w:noProof/>
          </w:rPr>
          <w:t>5.5.6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_Toc406056656 \h </w:instrText>
        </w:r>
      </w:ins>
      <w:r>
        <w:rPr>
          <w:noProof/>
        </w:rPr>
      </w:r>
      <w:r>
        <w:rPr>
          <w:noProof/>
        </w:rPr>
        <w:fldChar w:fldCharType="separate"/>
      </w:r>
      <w:ins w:id="1612" w:author="Rapporteur-R01" w:date="2014-12-12T09:47:00Z">
        <w:r w:rsidR="00727317">
          <w:rPr>
            <w:noProof/>
          </w:rPr>
          <w:t>31</w:t>
        </w:r>
      </w:ins>
      <w:ins w:id="1613" w:author="Rapporteur-R01" w:date="2014-12-11T10:21:00Z">
        <w:r>
          <w:rPr>
            <w:noProof/>
          </w:rPr>
          <w:fldChar w:fldCharType="end"/>
        </w:r>
      </w:ins>
    </w:p>
    <w:p w:rsidR="00372581" w:rsidRDefault="00372581">
      <w:pPr>
        <w:pStyle w:val="TOC3"/>
        <w:tabs>
          <w:tab w:val="left" w:pos="1200"/>
        </w:tabs>
        <w:rPr>
          <w:ins w:id="1614" w:author="Rapporteur-R01" w:date="2014-12-11T10:21:00Z"/>
          <w:rFonts w:asciiTheme="minorHAnsi" w:eastAsiaTheme="minorEastAsia" w:hAnsiTheme="minorHAnsi" w:cstheme="minorBidi"/>
          <w:i w:val="0"/>
          <w:iCs w:val="0"/>
          <w:noProof/>
          <w:sz w:val="22"/>
          <w:szCs w:val="22"/>
          <w:lang w:val="en-US"/>
        </w:rPr>
      </w:pPr>
      <w:ins w:id="1615" w:author="Rapporteur-R01" w:date="2014-12-11T10:21:00Z">
        <w:r>
          <w:rPr>
            <w:noProof/>
          </w:rPr>
          <w:t>5.5.7</w:t>
        </w:r>
        <w:r>
          <w:rPr>
            <w:rFonts w:asciiTheme="minorHAnsi" w:eastAsiaTheme="minorEastAsia" w:hAnsiTheme="minorHAnsi" w:cstheme="minorBidi"/>
            <w:i w:val="0"/>
            <w:iCs w:val="0"/>
            <w:noProof/>
            <w:sz w:val="22"/>
            <w:szCs w:val="22"/>
            <w:lang w:val="en-US"/>
          </w:rPr>
          <w:tab/>
        </w:r>
        <w:r>
          <w:rPr>
            <w:noProof/>
          </w:rPr>
          <w:t xml:space="preserve">Alternative </w:t>
        </w:r>
        <w:r w:rsidRPr="00DF4ADD">
          <w:rPr>
            <w:noProof/>
            <w:lang w:val="en-US"/>
          </w:rPr>
          <w:t>F</w:t>
        </w:r>
        <w:r>
          <w:rPr>
            <w:noProof/>
          </w:rPr>
          <w:t>low</w:t>
        </w:r>
        <w:r>
          <w:rPr>
            <w:noProof/>
          </w:rPr>
          <w:tab/>
        </w:r>
        <w:r>
          <w:rPr>
            <w:noProof/>
          </w:rPr>
          <w:fldChar w:fldCharType="begin"/>
        </w:r>
        <w:r>
          <w:rPr>
            <w:noProof/>
          </w:rPr>
          <w:instrText xml:space="preserve"> PAGEREF _Toc406056657 \h </w:instrText>
        </w:r>
      </w:ins>
      <w:r>
        <w:rPr>
          <w:noProof/>
        </w:rPr>
      </w:r>
      <w:r>
        <w:rPr>
          <w:noProof/>
        </w:rPr>
        <w:fldChar w:fldCharType="separate"/>
      </w:r>
      <w:ins w:id="1616" w:author="Rapporteur-R01" w:date="2014-12-12T09:47:00Z">
        <w:r w:rsidR="00727317">
          <w:rPr>
            <w:noProof/>
          </w:rPr>
          <w:t>31</w:t>
        </w:r>
      </w:ins>
      <w:ins w:id="1617" w:author="Rapporteur-R01" w:date="2014-12-11T10:21:00Z">
        <w:r>
          <w:rPr>
            <w:noProof/>
          </w:rPr>
          <w:fldChar w:fldCharType="end"/>
        </w:r>
      </w:ins>
    </w:p>
    <w:p w:rsidR="00372581" w:rsidRDefault="00372581">
      <w:pPr>
        <w:pStyle w:val="TOC3"/>
        <w:tabs>
          <w:tab w:val="left" w:pos="1200"/>
        </w:tabs>
        <w:rPr>
          <w:ins w:id="1618" w:author="Rapporteur-R01" w:date="2014-12-11T10:21:00Z"/>
          <w:rFonts w:asciiTheme="minorHAnsi" w:eastAsiaTheme="minorEastAsia" w:hAnsiTheme="minorHAnsi" w:cstheme="minorBidi"/>
          <w:i w:val="0"/>
          <w:iCs w:val="0"/>
          <w:noProof/>
          <w:sz w:val="22"/>
          <w:szCs w:val="22"/>
          <w:lang w:val="en-US"/>
        </w:rPr>
      </w:pPr>
      <w:ins w:id="1619" w:author="Rapporteur-R01" w:date="2014-12-11T10:21:00Z">
        <w:r>
          <w:rPr>
            <w:noProof/>
          </w:rPr>
          <w:t>5.5.8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_Toc406056658 \h </w:instrText>
        </w:r>
      </w:ins>
      <w:r>
        <w:rPr>
          <w:noProof/>
        </w:rPr>
      </w:r>
      <w:r>
        <w:rPr>
          <w:noProof/>
        </w:rPr>
        <w:fldChar w:fldCharType="separate"/>
      </w:r>
      <w:ins w:id="1620" w:author="Rapporteur-R01" w:date="2014-12-12T09:47:00Z">
        <w:r w:rsidR="00727317">
          <w:rPr>
            <w:noProof/>
          </w:rPr>
          <w:t>33</w:t>
        </w:r>
      </w:ins>
      <w:ins w:id="1621" w:author="Rapporteur-R01" w:date="2014-12-11T10:21:00Z">
        <w:r>
          <w:rPr>
            <w:noProof/>
          </w:rPr>
          <w:fldChar w:fldCharType="end"/>
        </w:r>
      </w:ins>
    </w:p>
    <w:p w:rsidR="00372581" w:rsidRDefault="00372581">
      <w:pPr>
        <w:pStyle w:val="TOC3"/>
        <w:tabs>
          <w:tab w:val="left" w:pos="1200"/>
        </w:tabs>
        <w:rPr>
          <w:ins w:id="1622" w:author="Rapporteur-R01" w:date="2014-12-11T10:21:00Z"/>
          <w:rFonts w:asciiTheme="minorHAnsi" w:eastAsiaTheme="minorEastAsia" w:hAnsiTheme="minorHAnsi" w:cstheme="minorBidi"/>
          <w:i w:val="0"/>
          <w:iCs w:val="0"/>
          <w:noProof/>
          <w:sz w:val="22"/>
          <w:szCs w:val="22"/>
          <w:lang w:val="en-US"/>
        </w:rPr>
      </w:pPr>
      <w:ins w:id="1623" w:author="Rapporteur-R01" w:date="2014-12-11T10:21:00Z">
        <w:r>
          <w:rPr>
            <w:noProof/>
          </w:rPr>
          <w:t>5.5.9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_Toc406056659 \h </w:instrText>
        </w:r>
      </w:ins>
      <w:r>
        <w:rPr>
          <w:noProof/>
        </w:rPr>
      </w:r>
      <w:r>
        <w:rPr>
          <w:noProof/>
        </w:rPr>
        <w:fldChar w:fldCharType="separate"/>
      </w:r>
      <w:ins w:id="1624" w:author="Rapporteur-R01" w:date="2014-12-12T09:47:00Z">
        <w:r w:rsidR="00727317">
          <w:rPr>
            <w:noProof/>
          </w:rPr>
          <w:t>34</w:t>
        </w:r>
      </w:ins>
      <w:ins w:id="1625" w:author="Rapporteur-R01" w:date="2014-12-11T10:21:00Z">
        <w:r>
          <w:rPr>
            <w:noProof/>
          </w:rPr>
          <w:fldChar w:fldCharType="end"/>
        </w:r>
      </w:ins>
    </w:p>
    <w:p w:rsidR="00372581" w:rsidRDefault="00372581">
      <w:pPr>
        <w:pStyle w:val="TOC3"/>
        <w:tabs>
          <w:tab w:val="left" w:pos="1200"/>
        </w:tabs>
        <w:rPr>
          <w:ins w:id="1626" w:author="Rapporteur-R01" w:date="2014-12-11T10:21:00Z"/>
          <w:rFonts w:asciiTheme="minorHAnsi" w:eastAsiaTheme="minorEastAsia" w:hAnsiTheme="minorHAnsi" w:cstheme="minorBidi"/>
          <w:i w:val="0"/>
          <w:iCs w:val="0"/>
          <w:noProof/>
          <w:sz w:val="22"/>
          <w:szCs w:val="22"/>
          <w:lang w:val="en-US"/>
        </w:rPr>
      </w:pPr>
      <w:ins w:id="1627" w:author="Rapporteur-R01" w:date="2014-12-11T10:21:00Z">
        <w:r>
          <w:rPr>
            <w:noProof/>
          </w:rPr>
          <w:t>5.5.10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_Toc406056660 \h </w:instrText>
        </w:r>
      </w:ins>
      <w:r>
        <w:rPr>
          <w:noProof/>
        </w:rPr>
      </w:r>
      <w:r>
        <w:rPr>
          <w:noProof/>
        </w:rPr>
        <w:fldChar w:fldCharType="separate"/>
      </w:r>
      <w:ins w:id="1628" w:author="Rapporteur-R01" w:date="2014-12-12T09:47:00Z">
        <w:r w:rsidR="00727317">
          <w:rPr>
            <w:noProof/>
          </w:rPr>
          <w:t>34</w:t>
        </w:r>
      </w:ins>
      <w:ins w:id="1629" w:author="Rapporteur-R01" w:date="2014-12-11T10:21:00Z">
        <w:r>
          <w:rPr>
            <w:noProof/>
          </w:rPr>
          <w:fldChar w:fldCharType="end"/>
        </w:r>
      </w:ins>
    </w:p>
    <w:p w:rsidR="00372581" w:rsidRDefault="00372581">
      <w:pPr>
        <w:pStyle w:val="TOC1"/>
        <w:tabs>
          <w:tab w:val="left" w:pos="400"/>
        </w:tabs>
        <w:rPr>
          <w:ins w:id="1630" w:author="Rapporteur-R01" w:date="2014-12-11T10:21:00Z"/>
          <w:rFonts w:asciiTheme="minorHAnsi" w:eastAsiaTheme="minorEastAsia" w:hAnsiTheme="minorHAnsi" w:cstheme="minorBidi"/>
          <w:b w:val="0"/>
          <w:bCs w:val="0"/>
          <w:caps w:val="0"/>
          <w:noProof/>
          <w:sz w:val="22"/>
          <w:szCs w:val="22"/>
          <w:lang w:val="en-US"/>
        </w:rPr>
      </w:pPr>
      <w:ins w:id="1631" w:author="Rapporteur-R01" w:date="2014-12-11T10:21:00Z">
        <w:r w:rsidRPr="00DF4ADD">
          <w:rPr>
            <w:noProof/>
          </w:rPr>
          <w:t>6</w:t>
        </w:r>
        <w:r>
          <w:rPr>
            <w:rFonts w:asciiTheme="minorHAnsi" w:eastAsiaTheme="minorEastAsia" w:hAnsiTheme="minorHAnsi" w:cstheme="minorBidi"/>
            <w:b w:val="0"/>
            <w:bCs w:val="0"/>
            <w:caps w:val="0"/>
            <w:noProof/>
            <w:sz w:val="22"/>
            <w:szCs w:val="22"/>
            <w:lang w:val="en-US"/>
          </w:rPr>
          <w:tab/>
        </w:r>
        <w:r w:rsidRPr="00DF4ADD">
          <w:rPr>
            <w:noProof/>
          </w:rPr>
          <w:t>Enterprise Use Cases</w:t>
        </w:r>
        <w:r>
          <w:rPr>
            <w:noProof/>
          </w:rPr>
          <w:tab/>
        </w:r>
        <w:r>
          <w:rPr>
            <w:noProof/>
          </w:rPr>
          <w:fldChar w:fldCharType="begin"/>
        </w:r>
        <w:r>
          <w:rPr>
            <w:noProof/>
          </w:rPr>
          <w:instrText xml:space="preserve"> PAGEREF _Toc406056661 \h </w:instrText>
        </w:r>
      </w:ins>
      <w:r>
        <w:rPr>
          <w:noProof/>
        </w:rPr>
      </w:r>
      <w:r>
        <w:rPr>
          <w:noProof/>
        </w:rPr>
        <w:fldChar w:fldCharType="separate"/>
      </w:r>
      <w:ins w:id="1632" w:author="Rapporteur-R01" w:date="2014-12-12T09:47:00Z">
        <w:r w:rsidR="00727317">
          <w:rPr>
            <w:noProof/>
          </w:rPr>
          <w:t>36</w:t>
        </w:r>
      </w:ins>
      <w:ins w:id="1633" w:author="Rapporteur-R01" w:date="2014-12-11T10:21:00Z">
        <w:r>
          <w:rPr>
            <w:noProof/>
          </w:rPr>
          <w:fldChar w:fldCharType="end"/>
        </w:r>
      </w:ins>
    </w:p>
    <w:p w:rsidR="00372581" w:rsidRDefault="00372581">
      <w:pPr>
        <w:pStyle w:val="TOC2"/>
        <w:tabs>
          <w:tab w:val="left" w:pos="800"/>
        </w:tabs>
        <w:rPr>
          <w:ins w:id="1634" w:author="Rapporteur-R01" w:date="2014-12-11T10:21:00Z"/>
          <w:rFonts w:asciiTheme="minorHAnsi" w:eastAsiaTheme="minorEastAsia" w:hAnsiTheme="minorHAnsi" w:cstheme="minorBidi"/>
          <w:smallCaps w:val="0"/>
          <w:noProof/>
          <w:sz w:val="22"/>
          <w:szCs w:val="22"/>
          <w:lang w:val="en-US"/>
        </w:rPr>
      </w:pPr>
      <w:ins w:id="1635" w:author="Rapporteur-R01" w:date="2014-12-11T10:21:00Z">
        <w:r>
          <w:rPr>
            <w:noProof/>
          </w:rPr>
          <w:t>6.1</w:t>
        </w:r>
        <w:r>
          <w:rPr>
            <w:rFonts w:asciiTheme="minorHAnsi" w:eastAsiaTheme="minorEastAsia" w:hAnsiTheme="minorHAnsi" w:cstheme="minorBidi"/>
            <w:smallCaps w:val="0"/>
            <w:noProof/>
            <w:sz w:val="22"/>
            <w:szCs w:val="22"/>
            <w:lang w:val="en-US"/>
          </w:rPr>
          <w:tab/>
        </w:r>
        <w:r>
          <w:rPr>
            <w:noProof/>
          </w:rPr>
          <w:t>Smart Building</w:t>
        </w:r>
        <w:r>
          <w:rPr>
            <w:noProof/>
          </w:rPr>
          <w:tab/>
        </w:r>
        <w:r>
          <w:rPr>
            <w:noProof/>
          </w:rPr>
          <w:fldChar w:fldCharType="begin"/>
        </w:r>
        <w:r>
          <w:rPr>
            <w:noProof/>
          </w:rPr>
          <w:instrText xml:space="preserve"> PAGEREF _Toc406056662 \h </w:instrText>
        </w:r>
      </w:ins>
      <w:r>
        <w:rPr>
          <w:noProof/>
        </w:rPr>
      </w:r>
      <w:r>
        <w:rPr>
          <w:noProof/>
        </w:rPr>
        <w:fldChar w:fldCharType="separate"/>
      </w:r>
      <w:ins w:id="1636" w:author="Rapporteur-R01" w:date="2014-12-12T09:47:00Z">
        <w:r w:rsidR="00727317">
          <w:rPr>
            <w:noProof/>
          </w:rPr>
          <w:t>36</w:t>
        </w:r>
      </w:ins>
      <w:ins w:id="1637" w:author="Rapporteur-R01" w:date="2014-12-11T10:21:00Z">
        <w:r>
          <w:rPr>
            <w:noProof/>
          </w:rPr>
          <w:fldChar w:fldCharType="end"/>
        </w:r>
      </w:ins>
    </w:p>
    <w:p w:rsidR="00372581" w:rsidRDefault="00372581">
      <w:pPr>
        <w:pStyle w:val="TOC3"/>
        <w:tabs>
          <w:tab w:val="left" w:pos="1200"/>
        </w:tabs>
        <w:rPr>
          <w:ins w:id="1638" w:author="Rapporteur-R01" w:date="2014-12-11T10:21:00Z"/>
          <w:rFonts w:asciiTheme="minorHAnsi" w:eastAsiaTheme="minorEastAsia" w:hAnsiTheme="minorHAnsi" w:cstheme="minorBidi"/>
          <w:i w:val="0"/>
          <w:iCs w:val="0"/>
          <w:noProof/>
          <w:sz w:val="22"/>
          <w:szCs w:val="22"/>
          <w:lang w:val="en-US"/>
        </w:rPr>
      </w:pPr>
      <w:ins w:id="1639" w:author="Rapporteur-R01" w:date="2014-12-11T10:21:00Z">
        <w:r>
          <w:rPr>
            <w:noProof/>
          </w:rPr>
          <w:t>6.1.1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_Toc406056663 \h </w:instrText>
        </w:r>
      </w:ins>
      <w:r>
        <w:rPr>
          <w:noProof/>
        </w:rPr>
      </w:r>
      <w:r>
        <w:rPr>
          <w:noProof/>
        </w:rPr>
        <w:fldChar w:fldCharType="separate"/>
      </w:r>
      <w:ins w:id="1640" w:author="Rapporteur-R01" w:date="2014-12-12T09:47:00Z">
        <w:r w:rsidR="00727317">
          <w:rPr>
            <w:noProof/>
          </w:rPr>
          <w:t>36</w:t>
        </w:r>
      </w:ins>
      <w:ins w:id="1641" w:author="Rapporteur-R01" w:date="2014-12-11T10:21:00Z">
        <w:r>
          <w:rPr>
            <w:noProof/>
          </w:rPr>
          <w:fldChar w:fldCharType="end"/>
        </w:r>
      </w:ins>
    </w:p>
    <w:p w:rsidR="00372581" w:rsidRDefault="00372581">
      <w:pPr>
        <w:pStyle w:val="TOC3"/>
        <w:tabs>
          <w:tab w:val="left" w:pos="1200"/>
        </w:tabs>
        <w:rPr>
          <w:ins w:id="1642" w:author="Rapporteur-R01" w:date="2014-12-11T10:21:00Z"/>
          <w:rFonts w:asciiTheme="minorHAnsi" w:eastAsiaTheme="minorEastAsia" w:hAnsiTheme="minorHAnsi" w:cstheme="minorBidi"/>
          <w:i w:val="0"/>
          <w:iCs w:val="0"/>
          <w:noProof/>
          <w:sz w:val="22"/>
          <w:szCs w:val="22"/>
          <w:lang w:val="en-US"/>
        </w:rPr>
      </w:pPr>
      <w:ins w:id="1643" w:author="Rapporteur-R01" w:date="2014-12-11T10:21:00Z">
        <w:r>
          <w:rPr>
            <w:noProof/>
          </w:rPr>
          <w:t>6.1.2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_Toc406056664 \h </w:instrText>
        </w:r>
      </w:ins>
      <w:r>
        <w:rPr>
          <w:noProof/>
        </w:rPr>
      </w:r>
      <w:r>
        <w:rPr>
          <w:noProof/>
        </w:rPr>
        <w:fldChar w:fldCharType="separate"/>
      </w:r>
      <w:ins w:id="1644" w:author="Rapporteur-R01" w:date="2014-12-12T09:47:00Z">
        <w:r w:rsidR="00727317">
          <w:rPr>
            <w:noProof/>
          </w:rPr>
          <w:t>36</w:t>
        </w:r>
      </w:ins>
      <w:ins w:id="1645" w:author="Rapporteur-R01" w:date="2014-12-11T10:21:00Z">
        <w:r>
          <w:rPr>
            <w:noProof/>
          </w:rPr>
          <w:fldChar w:fldCharType="end"/>
        </w:r>
      </w:ins>
    </w:p>
    <w:p w:rsidR="00372581" w:rsidRDefault="00372581">
      <w:pPr>
        <w:pStyle w:val="TOC3"/>
        <w:tabs>
          <w:tab w:val="left" w:pos="1200"/>
        </w:tabs>
        <w:rPr>
          <w:ins w:id="1646" w:author="Rapporteur-R01" w:date="2014-12-11T10:21:00Z"/>
          <w:rFonts w:asciiTheme="minorHAnsi" w:eastAsiaTheme="minorEastAsia" w:hAnsiTheme="minorHAnsi" w:cstheme="minorBidi"/>
          <w:i w:val="0"/>
          <w:iCs w:val="0"/>
          <w:noProof/>
          <w:sz w:val="22"/>
          <w:szCs w:val="22"/>
          <w:lang w:val="en-US"/>
        </w:rPr>
      </w:pPr>
      <w:ins w:id="1647" w:author="Rapporteur-R01" w:date="2014-12-11T10:21:00Z">
        <w:r>
          <w:rPr>
            <w:noProof/>
          </w:rPr>
          <w:t>6.1.3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_Toc406056665 \h </w:instrText>
        </w:r>
      </w:ins>
      <w:r>
        <w:rPr>
          <w:noProof/>
        </w:rPr>
      </w:r>
      <w:r>
        <w:rPr>
          <w:noProof/>
        </w:rPr>
        <w:fldChar w:fldCharType="separate"/>
      </w:r>
      <w:ins w:id="1648" w:author="Rapporteur-R01" w:date="2014-12-12T09:47:00Z">
        <w:r w:rsidR="00727317">
          <w:rPr>
            <w:noProof/>
          </w:rPr>
          <w:t>36</w:t>
        </w:r>
      </w:ins>
      <w:ins w:id="1649" w:author="Rapporteur-R01" w:date="2014-12-11T10:21:00Z">
        <w:r>
          <w:rPr>
            <w:noProof/>
          </w:rPr>
          <w:fldChar w:fldCharType="end"/>
        </w:r>
      </w:ins>
    </w:p>
    <w:p w:rsidR="00372581" w:rsidRDefault="00372581">
      <w:pPr>
        <w:pStyle w:val="TOC3"/>
        <w:tabs>
          <w:tab w:val="left" w:pos="1200"/>
        </w:tabs>
        <w:rPr>
          <w:ins w:id="1650" w:author="Rapporteur-R01" w:date="2014-12-11T10:21:00Z"/>
          <w:rFonts w:asciiTheme="minorHAnsi" w:eastAsiaTheme="minorEastAsia" w:hAnsiTheme="minorHAnsi" w:cstheme="minorBidi"/>
          <w:i w:val="0"/>
          <w:iCs w:val="0"/>
          <w:noProof/>
          <w:sz w:val="22"/>
          <w:szCs w:val="22"/>
          <w:lang w:val="en-US"/>
        </w:rPr>
      </w:pPr>
      <w:ins w:id="1651" w:author="Rapporteur-R01" w:date="2014-12-11T10:21:00Z">
        <w:r>
          <w:rPr>
            <w:noProof/>
          </w:rPr>
          <w:t>6.1.4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_Toc406056666 \h </w:instrText>
        </w:r>
      </w:ins>
      <w:r>
        <w:rPr>
          <w:noProof/>
        </w:rPr>
      </w:r>
      <w:r>
        <w:rPr>
          <w:noProof/>
        </w:rPr>
        <w:fldChar w:fldCharType="separate"/>
      </w:r>
      <w:ins w:id="1652" w:author="Rapporteur-R01" w:date="2014-12-12T09:47:00Z">
        <w:r w:rsidR="00727317">
          <w:rPr>
            <w:noProof/>
          </w:rPr>
          <w:t>37</w:t>
        </w:r>
      </w:ins>
      <w:ins w:id="1653" w:author="Rapporteur-R01" w:date="2014-12-11T10:21:00Z">
        <w:r>
          <w:rPr>
            <w:noProof/>
          </w:rPr>
          <w:fldChar w:fldCharType="end"/>
        </w:r>
      </w:ins>
    </w:p>
    <w:p w:rsidR="00372581" w:rsidRDefault="00372581">
      <w:pPr>
        <w:pStyle w:val="TOC3"/>
        <w:tabs>
          <w:tab w:val="left" w:pos="1200"/>
        </w:tabs>
        <w:rPr>
          <w:ins w:id="1654" w:author="Rapporteur-R01" w:date="2014-12-11T10:21:00Z"/>
          <w:rFonts w:asciiTheme="minorHAnsi" w:eastAsiaTheme="minorEastAsia" w:hAnsiTheme="minorHAnsi" w:cstheme="minorBidi"/>
          <w:i w:val="0"/>
          <w:iCs w:val="0"/>
          <w:noProof/>
          <w:sz w:val="22"/>
          <w:szCs w:val="22"/>
          <w:lang w:val="en-US"/>
        </w:rPr>
      </w:pPr>
      <w:ins w:id="1655" w:author="Rapporteur-R01" w:date="2014-12-11T10:21:00Z">
        <w:r>
          <w:rPr>
            <w:noProof/>
          </w:rPr>
          <w:t>6.1.5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_Toc406056667 \h </w:instrText>
        </w:r>
      </w:ins>
      <w:r>
        <w:rPr>
          <w:noProof/>
        </w:rPr>
      </w:r>
      <w:r>
        <w:rPr>
          <w:noProof/>
        </w:rPr>
        <w:fldChar w:fldCharType="separate"/>
      </w:r>
      <w:ins w:id="1656" w:author="Rapporteur-R01" w:date="2014-12-12T09:47:00Z">
        <w:r w:rsidR="00727317">
          <w:rPr>
            <w:noProof/>
          </w:rPr>
          <w:t>37</w:t>
        </w:r>
      </w:ins>
      <w:ins w:id="1657" w:author="Rapporteur-R01" w:date="2014-12-11T10:21:00Z">
        <w:r>
          <w:rPr>
            <w:noProof/>
          </w:rPr>
          <w:fldChar w:fldCharType="end"/>
        </w:r>
      </w:ins>
    </w:p>
    <w:p w:rsidR="00372581" w:rsidRDefault="00372581">
      <w:pPr>
        <w:pStyle w:val="TOC3"/>
        <w:tabs>
          <w:tab w:val="left" w:pos="1200"/>
        </w:tabs>
        <w:rPr>
          <w:ins w:id="1658" w:author="Rapporteur-R01" w:date="2014-12-11T10:21:00Z"/>
          <w:rFonts w:asciiTheme="minorHAnsi" w:eastAsiaTheme="minorEastAsia" w:hAnsiTheme="minorHAnsi" w:cstheme="minorBidi"/>
          <w:i w:val="0"/>
          <w:iCs w:val="0"/>
          <w:noProof/>
          <w:sz w:val="22"/>
          <w:szCs w:val="22"/>
          <w:lang w:val="en-US"/>
        </w:rPr>
      </w:pPr>
      <w:ins w:id="1659" w:author="Rapporteur-R01" w:date="2014-12-11T10:21:00Z">
        <w:r>
          <w:rPr>
            <w:noProof/>
          </w:rPr>
          <w:t>6.1.6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_Toc406056668 \h </w:instrText>
        </w:r>
      </w:ins>
      <w:r>
        <w:rPr>
          <w:noProof/>
        </w:rPr>
      </w:r>
      <w:r>
        <w:rPr>
          <w:noProof/>
        </w:rPr>
        <w:fldChar w:fldCharType="separate"/>
      </w:r>
      <w:ins w:id="1660" w:author="Rapporteur-R01" w:date="2014-12-12T09:47:00Z">
        <w:r w:rsidR="00727317">
          <w:rPr>
            <w:noProof/>
          </w:rPr>
          <w:t>37</w:t>
        </w:r>
      </w:ins>
      <w:ins w:id="1661" w:author="Rapporteur-R01" w:date="2014-12-11T10:21:00Z">
        <w:r>
          <w:rPr>
            <w:noProof/>
          </w:rPr>
          <w:fldChar w:fldCharType="end"/>
        </w:r>
      </w:ins>
    </w:p>
    <w:p w:rsidR="00372581" w:rsidRDefault="00372581">
      <w:pPr>
        <w:pStyle w:val="TOC3"/>
        <w:tabs>
          <w:tab w:val="left" w:pos="1200"/>
        </w:tabs>
        <w:rPr>
          <w:ins w:id="1662" w:author="Rapporteur-R01" w:date="2014-12-11T10:21:00Z"/>
          <w:rFonts w:asciiTheme="minorHAnsi" w:eastAsiaTheme="minorEastAsia" w:hAnsiTheme="minorHAnsi" w:cstheme="minorBidi"/>
          <w:i w:val="0"/>
          <w:iCs w:val="0"/>
          <w:noProof/>
          <w:sz w:val="22"/>
          <w:szCs w:val="22"/>
          <w:lang w:val="en-US"/>
        </w:rPr>
      </w:pPr>
      <w:ins w:id="1663" w:author="Rapporteur-R01" w:date="2014-12-11T10:21:00Z">
        <w:r>
          <w:rPr>
            <w:noProof/>
          </w:rPr>
          <w:t>6.1.7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_Toc406056669 \h </w:instrText>
        </w:r>
      </w:ins>
      <w:r>
        <w:rPr>
          <w:noProof/>
        </w:rPr>
      </w:r>
      <w:r>
        <w:rPr>
          <w:noProof/>
        </w:rPr>
        <w:fldChar w:fldCharType="separate"/>
      </w:r>
      <w:ins w:id="1664" w:author="Rapporteur-R01" w:date="2014-12-12T09:47:00Z">
        <w:r w:rsidR="00727317">
          <w:rPr>
            <w:noProof/>
          </w:rPr>
          <w:t>38</w:t>
        </w:r>
      </w:ins>
      <w:ins w:id="1665" w:author="Rapporteur-R01" w:date="2014-12-11T10:21:00Z">
        <w:r>
          <w:rPr>
            <w:noProof/>
          </w:rPr>
          <w:fldChar w:fldCharType="end"/>
        </w:r>
      </w:ins>
    </w:p>
    <w:p w:rsidR="00372581" w:rsidRDefault="00372581">
      <w:pPr>
        <w:pStyle w:val="TOC3"/>
        <w:tabs>
          <w:tab w:val="left" w:pos="1200"/>
        </w:tabs>
        <w:rPr>
          <w:ins w:id="1666" w:author="Rapporteur-R01" w:date="2014-12-11T10:21:00Z"/>
          <w:rFonts w:asciiTheme="minorHAnsi" w:eastAsiaTheme="minorEastAsia" w:hAnsiTheme="minorHAnsi" w:cstheme="minorBidi"/>
          <w:i w:val="0"/>
          <w:iCs w:val="0"/>
          <w:noProof/>
          <w:sz w:val="22"/>
          <w:szCs w:val="22"/>
          <w:lang w:val="en-US"/>
        </w:rPr>
      </w:pPr>
      <w:ins w:id="1667" w:author="Rapporteur-R01" w:date="2014-12-11T10:21:00Z">
        <w:r>
          <w:rPr>
            <w:noProof/>
          </w:rPr>
          <w:t>6.1.8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_Toc406056670 \h </w:instrText>
        </w:r>
      </w:ins>
      <w:r>
        <w:rPr>
          <w:noProof/>
        </w:rPr>
      </w:r>
      <w:r>
        <w:rPr>
          <w:noProof/>
        </w:rPr>
        <w:fldChar w:fldCharType="separate"/>
      </w:r>
      <w:ins w:id="1668" w:author="Rapporteur-R01" w:date="2014-12-12T09:47:00Z">
        <w:r w:rsidR="00727317">
          <w:rPr>
            <w:noProof/>
          </w:rPr>
          <w:t>38</w:t>
        </w:r>
      </w:ins>
      <w:ins w:id="1669" w:author="Rapporteur-R01" w:date="2014-12-11T10:21:00Z">
        <w:r>
          <w:rPr>
            <w:noProof/>
          </w:rPr>
          <w:fldChar w:fldCharType="end"/>
        </w:r>
      </w:ins>
    </w:p>
    <w:p w:rsidR="00372581" w:rsidRDefault="00372581">
      <w:pPr>
        <w:pStyle w:val="TOC3"/>
        <w:tabs>
          <w:tab w:val="left" w:pos="1200"/>
        </w:tabs>
        <w:rPr>
          <w:ins w:id="1670" w:author="Rapporteur-R01" w:date="2014-12-11T10:21:00Z"/>
          <w:rFonts w:asciiTheme="minorHAnsi" w:eastAsiaTheme="minorEastAsia" w:hAnsiTheme="minorHAnsi" w:cstheme="minorBidi"/>
          <w:i w:val="0"/>
          <w:iCs w:val="0"/>
          <w:noProof/>
          <w:sz w:val="22"/>
          <w:szCs w:val="22"/>
          <w:lang w:val="en-US"/>
        </w:rPr>
      </w:pPr>
      <w:ins w:id="1671" w:author="Rapporteur-R01" w:date="2014-12-11T10:21:00Z">
        <w:r>
          <w:rPr>
            <w:noProof/>
          </w:rPr>
          <w:t>6.1.9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_Toc406056671 \h </w:instrText>
        </w:r>
      </w:ins>
      <w:r>
        <w:rPr>
          <w:noProof/>
        </w:rPr>
      </w:r>
      <w:r>
        <w:rPr>
          <w:noProof/>
        </w:rPr>
        <w:fldChar w:fldCharType="separate"/>
      </w:r>
      <w:ins w:id="1672" w:author="Rapporteur-R01" w:date="2014-12-12T09:47:00Z">
        <w:r w:rsidR="00727317">
          <w:rPr>
            <w:noProof/>
          </w:rPr>
          <w:t>38</w:t>
        </w:r>
      </w:ins>
      <w:ins w:id="1673" w:author="Rapporteur-R01" w:date="2014-12-11T10:21:00Z">
        <w:r>
          <w:rPr>
            <w:noProof/>
          </w:rPr>
          <w:fldChar w:fldCharType="end"/>
        </w:r>
      </w:ins>
    </w:p>
    <w:p w:rsidR="00372581" w:rsidRDefault="00372581">
      <w:pPr>
        <w:pStyle w:val="TOC3"/>
        <w:tabs>
          <w:tab w:val="left" w:pos="1200"/>
        </w:tabs>
        <w:rPr>
          <w:ins w:id="1674" w:author="Rapporteur-R01" w:date="2014-12-11T10:21:00Z"/>
          <w:rFonts w:asciiTheme="minorHAnsi" w:eastAsiaTheme="minorEastAsia" w:hAnsiTheme="minorHAnsi" w:cstheme="minorBidi"/>
          <w:i w:val="0"/>
          <w:iCs w:val="0"/>
          <w:noProof/>
          <w:sz w:val="22"/>
          <w:szCs w:val="22"/>
          <w:lang w:val="en-US"/>
        </w:rPr>
      </w:pPr>
      <w:ins w:id="1675" w:author="Rapporteur-R01" w:date="2014-12-11T10:21:00Z">
        <w:r>
          <w:rPr>
            <w:noProof/>
          </w:rPr>
          <w:t>6.1.10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_Toc406056672 \h </w:instrText>
        </w:r>
      </w:ins>
      <w:r>
        <w:rPr>
          <w:noProof/>
        </w:rPr>
      </w:r>
      <w:r>
        <w:rPr>
          <w:noProof/>
        </w:rPr>
        <w:fldChar w:fldCharType="separate"/>
      </w:r>
      <w:ins w:id="1676" w:author="Rapporteur-R01" w:date="2014-12-12T09:47:00Z">
        <w:r w:rsidR="00727317">
          <w:rPr>
            <w:noProof/>
          </w:rPr>
          <w:t>38</w:t>
        </w:r>
      </w:ins>
      <w:ins w:id="1677" w:author="Rapporteur-R01" w:date="2014-12-11T10:21:00Z">
        <w:r>
          <w:rPr>
            <w:noProof/>
          </w:rPr>
          <w:fldChar w:fldCharType="end"/>
        </w:r>
      </w:ins>
    </w:p>
    <w:p w:rsidR="00372581" w:rsidRDefault="00372581">
      <w:pPr>
        <w:pStyle w:val="TOC1"/>
        <w:tabs>
          <w:tab w:val="left" w:pos="400"/>
        </w:tabs>
        <w:rPr>
          <w:ins w:id="1678" w:author="Rapporteur-R01" w:date="2014-12-11T10:21:00Z"/>
          <w:rFonts w:asciiTheme="minorHAnsi" w:eastAsiaTheme="minorEastAsia" w:hAnsiTheme="minorHAnsi" w:cstheme="minorBidi"/>
          <w:b w:val="0"/>
          <w:bCs w:val="0"/>
          <w:caps w:val="0"/>
          <w:noProof/>
          <w:sz w:val="22"/>
          <w:szCs w:val="22"/>
          <w:lang w:val="en-US"/>
        </w:rPr>
      </w:pPr>
      <w:ins w:id="1679" w:author="Rapporteur-R01" w:date="2014-12-11T10:21:00Z">
        <w:r w:rsidRPr="00DF4ADD">
          <w:rPr>
            <w:noProof/>
          </w:rPr>
          <w:t>7</w:t>
        </w:r>
        <w:r>
          <w:rPr>
            <w:rFonts w:asciiTheme="minorHAnsi" w:eastAsiaTheme="minorEastAsia" w:hAnsiTheme="minorHAnsi" w:cstheme="minorBidi"/>
            <w:b w:val="0"/>
            <w:bCs w:val="0"/>
            <w:caps w:val="0"/>
            <w:noProof/>
            <w:sz w:val="22"/>
            <w:szCs w:val="22"/>
            <w:lang w:val="en-US"/>
          </w:rPr>
          <w:tab/>
        </w:r>
        <w:r w:rsidRPr="00DF4ADD">
          <w:rPr>
            <w:noProof/>
          </w:rPr>
          <w:t>Healthcare Use Cases</w:t>
        </w:r>
        <w:r>
          <w:rPr>
            <w:noProof/>
          </w:rPr>
          <w:tab/>
        </w:r>
        <w:r>
          <w:rPr>
            <w:noProof/>
          </w:rPr>
          <w:fldChar w:fldCharType="begin"/>
        </w:r>
        <w:r>
          <w:rPr>
            <w:noProof/>
          </w:rPr>
          <w:instrText xml:space="preserve"> PAGEREF _Toc406056673 \h </w:instrText>
        </w:r>
      </w:ins>
      <w:r>
        <w:rPr>
          <w:noProof/>
        </w:rPr>
      </w:r>
      <w:r>
        <w:rPr>
          <w:noProof/>
        </w:rPr>
        <w:fldChar w:fldCharType="separate"/>
      </w:r>
      <w:ins w:id="1680" w:author="Rapporteur-R01" w:date="2014-12-12T09:47:00Z">
        <w:r w:rsidR="00727317">
          <w:rPr>
            <w:noProof/>
          </w:rPr>
          <w:t>39</w:t>
        </w:r>
      </w:ins>
      <w:ins w:id="1681" w:author="Rapporteur-R01" w:date="2014-12-11T10:21:00Z">
        <w:r>
          <w:rPr>
            <w:noProof/>
          </w:rPr>
          <w:fldChar w:fldCharType="end"/>
        </w:r>
      </w:ins>
    </w:p>
    <w:p w:rsidR="00372581" w:rsidRDefault="00372581">
      <w:pPr>
        <w:pStyle w:val="TOC2"/>
        <w:tabs>
          <w:tab w:val="left" w:pos="800"/>
        </w:tabs>
        <w:rPr>
          <w:ins w:id="1682" w:author="Rapporteur-R01" w:date="2014-12-11T10:21:00Z"/>
          <w:rFonts w:asciiTheme="minorHAnsi" w:eastAsiaTheme="minorEastAsia" w:hAnsiTheme="minorHAnsi" w:cstheme="minorBidi"/>
          <w:smallCaps w:val="0"/>
          <w:noProof/>
          <w:sz w:val="22"/>
          <w:szCs w:val="22"/>
          <w:lang w:val="en-US"/>
        </w:rPr>
      </w:pPr>
      <w:ins w:id="1683" w:author="Rapporteur-R01" w:date="2014-12-11T10:21:00Z">
        <w:r>
          <w:rPr>
            <w:noProof/>
          </w:rPr>
          <w:t>7.1</w:t>
        </w:r>
        <w:r>
          <w:rPr>
            <w:rFonts w:asciiTheme="minorHAnsi" w:eastAsiaTheme="minorEastAsia" w:hAnsiTheme="minorHAnsi" w:cstheme="minorBidi"/>
            <w:smallCaps w:val="0"/>
            <w:noProof/>
            <w:sz w:val="22"/>
            <w:szCs w:val="22"/>
            <w:lang w:val="en-US"/>
          </w:rPr>
          <w:tab/>
        </w:r>
        <w:r>
          <w:rPr>
            <w:noProof/>
          </w:rPr>
          <w:t>M2M Healthcare Gateway</w:t>
        </w:r>
        <w:r>
          <w:rPr>
            <w:noProof/>
          </w:rPr>
          <w:tab/>
        </w:r>
        <w:r>
          <w:rPr>
            <w:noProof/>
          </w:rPr>
          <w:fldChar w:fldCharType="begin"/>
        </w:r>
        <w:r>
          <w:rPr>
            <w:noProof/>
          </w:rPr>
          <w:instrText xml:space="preserve"> PAGEREF _Toc406056674 \h </w:instrText>
        </w:r>
      </w:ins>
      <w:r>
        <w:rPr>
          <w:noProof/>
        </w:rPr>
      </w:r>
      <w:r>
        <w:rPr>
          <w:noProof/>
        </w:rPr>
        <w:fldChar w:fldCharType="separate"/>
      </w:r>
      <w:ins w:id="1684" w:author="Rapporteur-R01" w:date="2014-12-12T09:47:00Z">
        <w:r w:rsidR="00727317">
          <w:rPr>
            <w:noProof/>
          </w:rPr>
          <w:t>39</w:t>
        </w:r>
      </w:ins>
      <w:ins w:id="1685" w:author="Rapporteur-R01" w:date="2014-12-11T10:21:00Z">
        <w:r>
          <w:rPr>
            <w:noProof/>
          </w:rPr>
          <w:fldChar w:fldCharType="end"/>
        </w:r>
      </w:ins>
    </w:p>
    <w:p w:rsidR="00372581" w:rsidRDefault="00372581">
      <w:pPr>
        <w:pStyle w:val="TOC3"/>
        <w:tabs>
          <w:tab w:val="left" w:pos="1200"/>
        </w:tabs>
        <w:rPr>
          <w:ins w:id="1686" w:author="Rapporteur-R01" w:date="2014-12-11T10:21:00Z"/>
          <w:rFonts w:asciiTheme="minorHAnsi" w:eastAsiaTheme="minorEastAsia" w:hAnsiTheme="minorHAnsi" w:cstheme="minorBidi"/>
          <w:i w:val="0"/>
          <w:iCs w:val="0"/>
          <w:noProof/>
          <w:sz w:val="22"/>
          <w:szCs w:val="22"/>
          <w:lang w:val="en-US"/>
        </w:rPr>
      </w:pPr>
      <w:ins w:id="1687" w:author="Rapporteur-R01" w:date="2014-12-11T10:21:00Z">
        <w:r>
          <w:rPr>
            <w:noProof/>
          </w:rPr>
          <w:t>7.1.1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_Toc406056675 \h </w:instrText>
        </w:r>
      </w:ins>
      <w:r>
        <w:rPr>
          <w:noProof/>
        </w:rPr>
      </w:r>
      <w:r>
        <w:rPr>
          <w:noProof/>
        </w:rPr>
        <w:fldChar w:fldCharType="separate"/>
      </w:r>
      <w:ins w:id="1688" w:author="Rapporteur-R01" w:date="2014-12-12T09:47:00Z">
        <w:r w:rsidR="00727317">
          <w:rPr>
            <w:noProof/>
          </w:rPr>
          <w:t>39</w:t>
        </w:r>
      </w:ins>
      <w:ins w:id="1689" w:author="Rapporteur-R01" w:date="2014-12-11T10:21:00Z">
        <w:r>
          <w:rPr>
            <w:noProof/>
          </w:rPr>
          <w:fldChar w:fldCharType="end"/>
        </w:r>
      </w:ins>
    </w:p>
    <w:p w:rsidR="00372581" w:rsidRDefault="00372581">
      <w:pPr>
        <w:pStyle w:val="TOC3"/>
        <w:tabs>
          <w:tab w:val="left" w:pos="1200"/>
        </w:tabs>
        <w:rPr>
          <w:ins w:id="1690" w:author="Rapporteur-R01" w:date="2014-12-11T10:21:00Z"/>
          <w:rFonts w:asciiTheme="minorHAnsi" w:eastAsiaTheme="minorEastAsia" w:hAnsiTheme="minorHAnsi" w:cstheme="minorBidi"/>
          <w:i w:val="0"/>
          <w:iCs w:val="0"/>
          <w:noProof/>
          <w:sz w:val="22"/>
          <w:szCs w:val="22"/>
          <w:lang w:val="en-US"/>
        </w:rPr>
      </w:pPr>
      <w:ins w:id="1691" w:author="Rapporteur-R01" w:date="2014-12-11T10:21:00Z">
        <w:r>
          <w:rPr>
            <w:noProof/>
          </w:rPr>
          <w:t>7.1.2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_Toc406056676 \h </w:instrText>
        </w:r>
      </w:ins>
      <w:r>
        <w:rPr>
          <w:noProof/>
        </w:rPr>
      </w:r>
      <w:r>
        <w:rPr>
          <w:noProof/>
        </w:rPr>
        <w:fldChar w:fldCharType="separate"/>
      </w:r>
      <w:ins w:id="1692" w:author="Rapporteur-R01" w:date="2014-12-12T09:47:00Z">
        <w:r w:rsidR="00727317">
          <w:rPr>
            <w:noProof/>
          </w:rPr>
          <w:t>39</w:t>
        </w:r>
      </w:ins>
      <w:ins w:id="1693" w:author="Rapporteur-R01" w:date="2014-12-11T10:21:00Z">
        <w:r>
          <w:rPr>
            <w:noProof/>
          </w:rPr>
          <w:fldChar w:fldCharType="end"/>
        </w:r>
      </w:ins>
    </w:p>
    <w:p w:rsidR="00372581" w:rsidRDefault="00372581">
      <w:pPr>
        <w:pStyle w:val="TOC3"/>
        <w:tabs>
          <w:tab w:val="left" w:pos="1200"/>
        </w:tabs>
        <w:rPr>
          <w:ins w:id="1694" w:author="Rapporteur-R01" w:date="2014-12-11T10:21:00Z"/>
          <w:rFonts w:asciiTheme="minorHAnsi" w:eastAsiaTheme="minorEastAsia" w:hAnsiTheme="minorHAnsi" w:cstheme="minorBidi"/>
          <w:i w:val="0"/>
          <w:iCs w:val="0"/>
          <w:noProof/>
          <w:sz w:val="22"/>
          <w:szCs w:val="22"/>
          <w:lang w:val="en-US"/>
        </w:rPr>
      </w:pPr>
      <w:ins w:id="1695" w:author="Rapporteur-R01" w:date="2014-12-11T10:21:00Z">
        <w:r>
          <w:rPr>
            <w:noProof/>
          </w:rPr>
          <w:t>7.1.3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_Toc406056677 \h </w:instrText>
        </w:r>
      </w:ins>
      <w:r>
        <w:rPr>
          <w:noProof/>
        </w:rPr>
      </w:r>
      <w:r>
        <w:rPr>
          <w:noProof/>
        </w:rPr>
        <w:fldChar w:fldCharType="separate"/>
      </w:r>
      <w:ins w:id="1696" w:author="Rapporteur-R01" w:date="2014-12-12T09:47:00Z">
        <w:r w:rsidR="00727317">
          <w:rPr>
            <w:noProof/>
          </w:rPr>
          <w:t>39</w:t>
        </w:r>
      </w:ins>
      <w:ins w:id="1697" w:author="Rapporteur-R01" w:date="2014-12-11T10:21:00Z">
        <w:r>
          <w:rPr>
            <w:noProof/>
          </w:rPr>
          <w:fldChar w:fldCharType="end"/>
        </w:r>
      </w:ins>
    </w:p>
    <w:p w:rsidR="00372581" w:rsidRDefault="00372581">
      <w:pPr>
        <w:pStyle w:val="TOC3"/>
        <w:tabs>
          <w:tab w:val="left" w:pos="1200"/>
        </w:tabs>
        <w:rPr>
          <w:ins w:id="1698" w:author="Rapporteur-R01" w:date="2014-12-11T10:21:00Z"/>
          <w:rFonts w:asciiTheme="minorHAnsi" w:eastAsiaTheme="minorEastAsia" w:hAnsiTheme="minorHAnsi" w:cstheme="minorBidi"/>
          <w:i w:val="0"/>
          <w:iCs w:val="0"/>
          <w:noProof/>
          <w:sz w:val="22"/>
          <w:szCs w:val="22"/>
          <w:lang w:val="en-US"/>
        </w:rPr>
      </w:pPr>
      <w:ins w:id="1699" w:author="Rapporteur-R01" w:date="2014-12-11T10:21:00Z">
        <w:r>
          <w:rPr>
            <w:noProof/>
          </w:rPr>
          <w:t>7.1.4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_Toc406056678 \h </w:instrText>
        </w:r>
      </w:ins>
      <w:r>
        <w:rPr>
          <w:noProof/>
        </w:rPr>
      </w:r>
      <w:r>
        <w:rPr>
          <w:noProof/>
        </w:rPr>
        <w:fldChar w:fldCharType="separate"/>
      </w:r>
      <w:ins w:id="1700" w:author="Rapporteur-R01" w:date="2014-12-12T09:47:00Z">
        <w:r w:rsidR="00727317">
          <w:rPr>
            <w:noProof/>
          </w:rPr>
          <w:t>39</w:t>
        </w:r>
      </w:ins>
      <w:ins w:id="1701" w:author="Rapporteur-R01" w:date="2014-12-11T10:21:00Z">
        <w:r>
          <w:rPr>
            <w:noProof/>
          </w:rPr>
          <w:fldChar w:fldCharType="end"/>
        </w:r>
      </w:ins>
    </w:p>
    <w:p w:rsidR="00372581" w:rsidRDefault="00372581">
      <w:pPr>
        <w:pStyle w:val="TOC3"/>
        <w:tabs>
          <w:tab w:val="left" w:pos="1200"/>
        </w:tabs>
        <w:rPr>
          <w:ins w:id="1702" w:author="Rapporteur-R01" w:date="2014-12-11T10:21:00Z"/>
          <w:rFonts w:asciiTheme="minorHAnsi" w:eastAsiaTheme="minorEastAsia" w:hAnsiTheme="minorHAnsi" w:cstheme="minorBidi"/>
          <w:i w:val="0"/>
          <w:iCs w:val="0"/>
          <w:noProof/>
          <w:sz w:val="22"/>
          <w:szCs w:val="22"/>
          <w:lang w:val="en-US"/>
        </w:rPr>
      </w:pPr>
      <w:ins w:id="1703" w:author="Rapporteur-R01" w:date="2014-12-11T10:21:00Z">
        <w:r>
          <w:rPr>
            <w:noProof/>
          </w:rPr>
          <w:t>7.1.5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_Toc406056679 \h </w:instrText>
        </w:r>
      </w:ins>
      <w:r>
        <w:rPr>
          <w:noProof/>
        </w:rPr>
      </w:r>
      <w:r>
        <w:rPr>
          <w:noProof/>
        </w:rPr>
        <w:fldChar w:fldCharType="separate"/>
      </w:r>
      <w:ins w:id="1704" w:author="Rapporteur-R01" w:date="2014-12-12T09:47:00Z">
        <w:r w:rsidR="00727317">
          <w:rPr>
            <w:noProof/>
          </w:rPr>
          <w:t>39</w:t>
        </w:r>
      </w:ins>
      <w:ins w:id="1705" w:author="Rapporteur-R01" w:date="2014-12-11T10:21:00Z">
        <w:r>
          <w:rPr>
            <w:noProof/>
          </w:rPr>
          <w:fldChar w:fldCharType="end"/>
        </w:r>
      </w:ins>
    </w:p>
    <w:p w:rsidR="00372581" w:rsidRDefault="00372581">
      <w:pPr>
        <w:pStyle w:val="TOC3"/>
        <w:tabs>
          <w:tab w:val="left" w:pos="1200"/>
        </w:tabs>
        <w:rPr>
          <w:ins w:id="1706" w:author="Rapporteur-R01" w:date="2014-12-11T10:21:00Z"/>
          <w:rFonts w:asciiTheme="minorHAnsi" w:eastAsiaTheme="minorEastAsia" w:hAnsiTheme="minorHAnsi" w:cstheme="minorBidi"/>
          <w:i w:val="0"/>
          <w:iCs w:val="0"/>
          <w:noProof/>
          <w:sz w:val="22"/>
          <w:szCs w:val="22"/>
          <w:lang w:val="en-US"/>
        </w:rPr>
      </w:pPr>
      <w:ins w:id="1707" w:author="Rapporteur-R01" w:date="2014-12-11T10:21:00Z">
        <w:r>
          <w:rPr>
            <w:noProof/>
          </w:rPr>
          <w:t>7.1.6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_Toc406056680 \h </w:instrText>
        </w:r>
      </w:ins>
      <w:r>
        <w:rPr>
          <w:noProof/>
        </w:rPr>
      </w:r>
      <w:r>
        <w:rPr>
          <w:noProof/>
        </w:rPr>
        <w:fldChar w:fldCharType="separate"/>
      </w:r>
      <w:ins w:id="1708" w:author="Rapporteur-R01" w:date="2014-12-12T09:47:00Z">
        <w:r w:rsidR="00727317">
          <w:rPr>
            <w:noProof/>
          </w:rPr>
          <w:t>40</w:t>
        </w:r>
      </w:ins>
      <w:ins w:id="1709" w:author="Rapporteur-R01" w:date="2014-12-11T10:21:00Z">
        <w:r>
          <w:rPr>
            <w:noProof/>
          </w:rPr>
          <w:fldChar w:fldCharType="end"/>
        </w:r>
      </w:ins>
    </w:p>
    <w:p w:rsidR="00372581" w:rsidRDefault="00372581">
      <w:pPr>
        <w:pStyle w:val="TOC3"/>
        <w:tabs>
          <w:tab w:val="left" w:pos="1200"/>
        </w:tabs>
        <w:rPr>
          <w:ins w:id="1710" w:author="Rapporteur-R01" w:date="2014-12-11T10:21:00Z"/>
          <w:rFonts w:asciiTheme="minorHAnsi" w:eastAsiaTheme="minorEastAsia" w:hAnsiTheme="minorHAnsi" w:cstheme="minorBidi"/>
          <w:i w:val="0"/>
          <w:iCs w:val="0"/>
          <w:noProof/>
          <w:sz w:val="22"/>
          <w:szCs w:val="22"/>
          <w:lang w:val="en-US"/>
        </w:rPr>
      </w:pPr>
      <w:ins w:id="1711" w:author="Rapporteur-R01" w:date="2014-12-11T10:21:00Z">
        <w:r>
          <w:rPr>
            <w:noProof/>
          </w:rPr>
          <w:t>7.1.7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_Toc406056681 \h </w:instrText>
        </w:r>
      </w:ins>
      <w:r>
        <w:rPr>
          <w:noProof/>
        </w:rPr>
      </w:r>
      <w:r>
        <w:rPr>
          <w:noProof/>
        </w:rPr>
        <w:fldChar w:fldCharType="separate"/>
      </w:r>
      <w:ins w:id="1712" w:author="Rapporteur-R01" w:date="2014-12-12T09:47:00Z">
        <w:r w:rsidR="00727317">
          <w:rPr>
            <w:noProof/>
          </w:rPr>
          <w:t>41</w:t>
        </w:r>
      </w:ins>
      <w:ins w:id="1713" w:author="Rapporteur-R01" w:date="2014-12-11T10:21:00Z">
        <w:r>
          <w:rPr>
            <w:noProof/>
          </w:rPr>
          <w:fldChar w:fldCharType="end"/>
        </w:r>
      </w:ins>
    </w:p>
    <w:p w:rsidR="00372581" w:rsidRDefault="00372581">
      <w:pPr>
        <w:pStyle w:val="TOC3"/>
        <w:tabs>
          <w:tab w:val="left" w:pos="1200"/>
        </w:tabs>
        <w:rPr>
          <w:ins w:id="1714" w:author="Rapporteur-R01" w:date="2014-12-11T10:21:00Z"/>
          <w:rFonts w:asciiTheme="minorHAnsi" w:eastAsiaTheme="minorEastAsia" w:hAnsiTheme="minorHAnsi" w:cstheme="minorBidi"/>
          <w:i w:val="0"/>
          <w:iCs w:val="0"/>
          <w:noProof/>
          <w:sz w:val="22"/>
          <w:szCs w:val="22"/>
          <w:lang w:val="en-US"/>
        </w:rPr>
      </w:pPr>
      <w:ins w:id="1715" w:author="Rapporteur-R01" w:date="2014-12-11T10:21:00Z">
        <w:r>
          <w:rPr>
            <w:noProof/>
          </w:rPr>
          <w:t>7.1.8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_Toc406056682 \h </w:instrText>
        </w:r>
      </w:ins>
      <w:r>
        <w:rPr>
          <w:noProof/>
        </w:rPr>
      </w:r>
      <w:r>
        <w:rPr>
          <w:noProof/>
        </w:rPr>
        <w:fldChar w:fldCharType="separate"/>
      </w:r>
      <w:ins w:id="1716" w:author="Rapporteur-R01" w:date="2014-12-12T09:47:00Z">
        <w:r w:rsidR="00727317">
          <w:rPr>
            <w:noProof/>
          </w:rPr>
          <w:t>45</w:t>
        </w:r>
      </w:ins>
      <w:ins w:id="1717" w:author="Rapporteur-R01" w:date="2014-12-11T10:21:00Z">
        <w:r>
          <w:rPr>
            <w:noProof/>
          </w:rPr>
          <w:fldChar w:fldCharType="end"/>
        </w:r>
      </w:ins>
    </w:p>
    <w:p w:rsidR="00372581" w:rsidRDefault="00372581">
      <w:pPr>
        <w:pStyle w:val="TOC3"/>
        <w:tabs>
          <w:tab w:val="left" w:pos="1200"/>
        </w:tabs>
        <w:rPr>
          <w:ins w:id="1718" w:author="Rapporteur-R01" w:date="2014-12-11T10:21:00Z"/>
          <w:rFonts w:asciiTheme="minorHAnsi" w:eastAsiaTheme="minorEastAsia" w:hAnsiTheme="minorHAnsi" w:cstheme="minorBidi"/>
          <w:i w:val="0"/>
          <w:iCs w:val="0"/>
          <w:noProof/>
          <w:sz w:val="22"/>
          <w:szCs w:val="22"/>
          <w:lang w:val="en-US"/>
        </w:rPr>
      </w:pPr>
      <w:ins w:id="1719" w:author="Rapporteur-R01" w:date="2014-12-11T10:21:00Z">
        <w:r>
          <w:rPr>
            <w:noProof/>
          </w:rPr>
          <w:t>7.1.9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_Toc406056683 \h </w:instrText>
        </w:r>
      </w:ins>
      <w:r>
        <w:rPr>
          <w:noProof/>
        </w:rPr>
      </w:r>
      <w:r>
        <w:rPr>
          <w:noProof/>
        </w:rPr>
        <w:fldChar w:fldCharType="separate"/>
      </w:r>
      <w:ins w:id="1720" w:author="Rapporteur-R01" w:date="2014-12-12T09:47:00Z">
        <w:r w:rsidR="00727317">
          <w:rPr>
            <w:noProof/>
          </w:rPr>
          <w:t>45</w:t>
        </w:r>
      </w:ins>
      <w:ins w:id="1721" w:author="Rapporteur-R01" w:date="2014-12-11T10:21:00Z">
        <w:r>
          <w:rPr>
            <w:noProof/>
          </w:rPr>
          <w:fldChar w:fldCharType="end"/>
        </w:r>
      </w:ins>
    </w:p>
    <w:p w:rsidR="00372581" w:rsidRDefault="00372581">
      <w:pPr>
        <w:pStyle w:val="TOC3"/>
        <w:tabs>
          <w:tab w:val="left" w:pos="1200"/>
        </w:tabs>
        <w:rPr>
          <w:ins w:id="1722" w:author="Rapporteur-R01" w:date="2014-12-11T10:21:00Z"/>
          <w:rFonts w:asciiTheme="minorHAnsi" w:eastAsiaTheme="minorEastAsia" w:hAnsiTheme="minorHAnsi" w:cstheme="minorBidi"/>
          <w:i w:val="0"/>
          <w:iCs w:val="0"/>
          <w:noProof/>
          <w:sz w:val="22"/>
          <w:szCs w:val="22"/>
          <w:lang w:val="en-US"/>
        </w:rPr>
      </w:pPr>
      <w:ins w:id="1723" w:author="Rapporteur-R01" w:date="2014-12-11T10:21:00Z">
        <w:r>
          <w:rPr>
            <w:noProof/>
          </w:rPr>
          <w:t>7.1.10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_Toc406056684 \h </w:instrText>
        </w:r>
      </w:ins>
      <w:r>
        <w:rPr>
          <w:noProof/>
        </w:rPr>
      </w:r>
      <w:r>
        <w:rPr>
          <w:noProof/>
        </w:rPr>
        <w:fldChar w:fldCharType="separate"/>
      </w:r>
      <w:ins w:id="1724" w:author="Rapporteur-R01" w:date="2014-12-12T09:47:00Z">
        <w:r w:rsidR="00727317">
          <w:rPr>
            <w:noProof/>
          </w:rPr>
          <w:t>46</w:t>
        </w:r>
      </w:ins>
      <w:ins w:id="1725" w:author="Rapporteur-R01" w:date="2014-12-11T10:21:00Z">
        <w:r>
          <w:rPr>
            <w:noProof/>
          </w:rPr>
          <w:fldChar w:fldCharType="end"/>
        </w:r>
      </w:ins>
    </w:p>
    <w:p w:rsidR="00372581" w:rsidRDefault="00372581">
      <w:pPr>
        <w:pStyle w:val="TOC2"/>
        <w:tabs>
          <w:tab w:val="left" w:pos="800"/>
        </w:tabs>
        <w:rPr>
          <w:ins w:id="1726" w:author="Rapporteur-R01" w:date="2014-12-11T10:21:00Z"/>
          <w:rFonts w:asciiTheme="minorHAnsi" w:eastAsiaTheme="minorEastAsia" w:hAnsiTheme="minorHAnsi" w:cstheme="minorBidi"/>
          <w:smallCaps w:val="0"/>
          <w:noProof/>
          <w:sz w:val="22"/>
          <w:szCs w:val="22"/>
          <w:lang w:val="en-US"/>
        </w:rPr>
      </w:pPr>
      <w:ins w:id="1727" w:author="Rapporteur-R01" w:date="2014-12-11T10:21:00Z">
        <w:r>
          <w:rPr>
            <w:noProof/>
          </w:rPr>
          <w:t>7.2</w:t>
        </w:r>
        <w:r>
          <w:rPr>
            <w:rFonts w:asciiTheme="minorHAnsi" w:eastAsiaTheme="minorEastAsia" w:hAnsiTheme="minorHAnsi" w:cstheme="minorBidi"/>
            <w:smallCaps w:val="0"/>
            <w:noProof/>
            <w:sz w:val="22"/>
            <w:szCs w:val="22"/>
            <w:lang w:val="en-US"/>
          </w:rPr>
          <w:tab/>
        </w:r>
        <w:r>
          <w:rPr>
            <w:noProof/>
          </w:rPr>
          <w:t>Use Case on Wellness Services</w:t>
        </w:r>
        <w:r>
          <w:rPr>
            <w:noProof/>
          </w:rPr>
          <w:tab/>
        </w:r>
        <w:r>
          <w:rPr>
            <w:noProof/>
          </w:rPr>
          <w:fldChar w:fldCharType="begin"/>
        </w:r>
        <w:r>
          <w:rPr>
            <w:noProof/>
          </w:rPr>
          <w:instrText xml:space="preserve"> PAGEREF _Toc406056685 \h </w:instrText>
        </w:r>
      </w:ins>
      <w:r>
        <w:rPr>
          <w:noProof/>
        </w:rPr>
      </w:r>
      <w:r>
        <w:rPr>
          <w:noProof/>
        </w:rPr>
        <w:fldChar w:fldCharType="separate"/>
      </w:r>
      <w:ins w:id="1728" w:author="Rapporteur-R01" w:date="2014-12-12T09:47:00Z">
        <w:r w:rsidR="00727317">
          <w:rPr>
            <w:noProof/>
          </w:rPr>
          <w:t>48</w:t>
        </w:r>
      </w:ins>
      <w:ins w:id="1729" w:author="Rapporteur-R01" w:date="2014-12-11T10:21:00Z">
        <w:r>
          <w:rPr>
            <w:noProof/>
          </w:rPr>
          <w:fldChar w:fldCharType="end"/>
        </w:r>
      </w:ins>
    </w:p>
    <w:p w:rsidR="00372581" w:rsidRDefault="00372581">
      <w:pPr>
        <w:pStyle w:val="TOC3"/>
        <w:tabs>
          <w:tab w:val="left" w:pos="1200"/>
        </w:tabs>
        <w:rPr>
          <w:ins w:id="1730" w:author="Rapporteur-R01" w:date="2014-12-11T10:21:00Z"/>
          <w:rFonts w:asciiTheme="minorHAnsi" w:eastAsiaTheme="minorEastAsia" w:hAnsiTheme="minorHAnsi" w:cstheme="minorBidi"/>
          <w:i w:val="0"/>
          <w:iCs w:val="0"/>
          <w:noProof/>
          <w:sz w:val="22"/>
          <w:szCs w:val="22"/>
          <w:lang w:val="en-US"/>
        </w:rPr>
      </w:pPr>
      <w:ins w:id="1731" w:author="Rapporteur-R01" w:date="2014-12-11T10:21:00Z">
        <w:r>
          <w:rPr>
            <w:noProof/>
          </w:rPr>
          <w:t>7.2.1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_Toc406056686 \h </w:instrText>
        </w:r>
      </w:ins>
      <w:r>
        <w:rPr>
          <w:noProof/>
        </w:rPr>
      </w:r>
      <w:r>
        <w:rPr>
          <w:noProof/>
        </w:rPr>
        <w:fldChar w:fldCharType="separate"/>
      </w:r>
      <w:ins w:id="1732" w:author="Rapporteur-R01" w:date="2014-12-12T09:47:00Z">
        <w:r w:rsidR="00727317">
          <w:rPr>
            <w:noProof/>
          </w:rPr>
          <w:t>48</w:t>
        </w:r>
      </w:ins>
      <w:ins w:id="1733" w:author="Rapporteur-R01" w:date="2014-12-11T10:21:00Z">
        <w:r>
          <w:rPr>
            <w:noProof/>
          </w:rPr>
          <w:fldChar w:fldCharType="end"/>
        </w:r>
      </w:ins>
    </w:p>
    <w:p w:rsidR="00372581" w:rsidRDefault="00372581">
      <w:pPr>
        <w:pStyle w:val="TOC3"/>
        <w:tabs>
          <w:tab w:val="left" w:pos="1200"/>
        </w:tabs>
        <w:rPr>
          <w:ins w:id="1734" w:author="Rapporteur-R01" w:date="2014-12-11T10:21:00Z"/>
          <w:rFonts w:asciiTheme="minorHAnsi" w:eastAsiaTheme="minorEastAsia" w:hAnsiTheme="minorHAnsi" w:cstheme="minorBidi"/>
          <w:i w:val="0"/>
          <w:iCs w:val="0"/>
          <w:noProof/>
          <w:sz w:val="22"/>
          <w:szCs w:val="22"/>
          <w:lang w:val="en-US"/>
        </w:rPr>
      </w:pPr>
      <w:ins w:id="1735" w:author="Rapporteur-R01" w:date="2014-12-11T10:21:00Z">
        <w:r>
          <w:rPr>
            <w:noProof/>
          </w:rPr>
          <w:t>7.2.2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_Toc406056687 \h </w:instrText>
        </w:r>
      </w:ins>
      <w:r>
        <w:rPr>
          <w:noProof/>
        </w:rPr>
      </w:r>
      <w:r>
        <w:rPr>
          <w:noProof/>
        </w:rPr>
        <w:fldChar w:fldCharType="separate"/>
      </w:r>
      <w:ins w:id="1736" w:author="Rapporteur-R01" w:date="2014-12-12T09:47:00Z">
        <w:r w:rsidR="00727317">
          <w:rPr>
            <w:noProof/>
          </w:rPr>
          <w:t>48</w:t>
        </w:r>
      </w:ins>
      <w:ins w:id="1737" w:author="Rapporteur-R01" w:date="2014-12-11T10:21:00Z">
        <w:r>
          <w:rPr>
            <w:noProof/>
          </w:rPr>
          <w:fldChar w:fldCharType="end"/>
        </w:r>
      </w:ins>
    </w:p>
    <w:p w:rsidR="00372581" w:rsidRDefault="00372581">
      <w:pPr>
        <w:pStyle w:val="TOC3"/>
        <w:tabs>
          <w:tab w:val="left" w:pos="1200"/>
        </w:tabs>
        <w:rPr>
          <w:ins w:id="1738" w:author="Rapporteur-R01" w:date="2014-12-11T10:21:00Z"/>
          <w:rFonts w:asciiTheme="minorHAnsi" w:eastAsiaTheme="minorEastAsia" w:hAnsiTheme="minorHAnsi" w:cstheme="minorBidi"/>
          <w:i w:val="0"/>
          <w:iCs w:val="0"/>
          <w:noProof/>
          <w:sz w:val="22"/>
          <w:szCs w:val="22"/>
          <w:lang w:val="en-US"/>
        </w:rPr>
      </w:pPr>
      <w:ins w:id="1739" w:author="Rapporteur-R01" w:date="2014-12-11T10:21:00Z">
        <w:r>
          <w:rPr>
            <w:noProof/>
          </w:rPr>
          <w:t>7.2.3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_Toc406056688 \h </w:instrText>
        </w:r>
      </w:ins>
      <w:r>
        <w:rPr>
          <w:noProof/>
        </w:rPr>
      </w:r>
      <w:r>
        <w:rPr>
          <w:noProof/>
        </w:rPr>
        <w:fldChar w:fldCharType="separate"/>
      </w:r>
      <w:ins w:id="1740" w:author="Rapporteur-R01" w:date="2014-12-12T09:47:00Z">
        <w:r w:rsidR="00727317">
          <w:rPr>
            <w:noProof/>
          </w:rPr>
          <w:t>48</w:t>
        </w:r>
      </w:ins>
      <w:ins w:id="1741" w:author="Rapporteur-R01" w:date="2014-12-11T10:21:00Z">
        <w:r>
          <w:rPr>
            <w:noProof/>
          </w:rPr>
          <w:fldChar w:fldCharType="end"/>
        </w:r>
      </w:ins>
    </w:p>
    <w:p w:rsidR="00372581" w:rsidRDefault="00372581">
      <w:pPr>
        <w:pStyle w:val="TOC3"/>
        <w:tabs>
          <w:tab w:val="left" w:pos="1200"/>
        </w:tabs>
        <w:rPr>
          <w:ins w:id="1742" w:author="Rapporteur-R01" w:date="2014-12-11T10:21:00Z"/>
          <w:rFonts w:asciiTheme="minorHAnsi" w:eastAsiaTheme="minorEastAsia" w:hAnsiTheme="minorHAnsi" w:cstheme="minorBidi"/>
          <w:i w:val="0"/>
          <w:iCs w:val="0"/>
          <w:noProof/>
          <w:sz w:val="22"/>
          <w:szCs w:val="22"/>
          <w:lang w:val="en-US"/>
        </w:rPr>
      </w:pPr>
      <w:ins w:id="1743" w:author="Rapporteur-R01" w:date="2014-12-11T10:21:00Z">
        <w:r>
          <w:rPr>
            <w:noProof/>
          </w:rPr>
          <w:t>7.2.4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_Toc406056689 \h </w:instrText>
        </w:r>
      </w:ins>
      <w:r>
        <w:rPr>
          <w:noProof/>
        </w:rPr>
      </w:r>
      <w:r>
        <w:rPr>
          <w:noProof/>
        </w:rPr>
        <w:fldChar w:fldCharType="separate"/>
      </w:r>
      <w:ins w:id="1744" w:author="Rapporteur-R01" w:date="2014-12-12T09:47:00Z">
        <w:r w:rsidR="00727317">
          <w:rPr>
            <w:noProof/>
          </w:rPr>
          <w:t>49</w:t>
        </w:r>
      </w:ins>
      <w:ins w:id="1745" w:author="Rapporteur-R01" w:date="2014-12-11T10:21:00Z">
        <w:r>
          <w:rPr>
            <w:noProof/>
          </w:rPr>
          <w:fldChar w:fldCharType="end"/>
        </w:r>
      </w:ins>
    </w:p>
    <w:p w:rsidR="00372581" w:rsidRDefault="00372581">
      <w:pPr>
        <w:pStyle w:val="TOC3"/>
        <w:tabs>
          <w:tab w:val="left" w:pos="1200"/>
        </w:tabs>
        <w:rPr>
          <w:ins w:id="1746" w:author="Rapporteur-R01" w:date="2014-12-11T10:21:00Z"/>
          <w:rFonts w:asciiTheme="minorHAnsi" w:eastAsiaTheme="minorEastAsia" w:hAnsiTheme="minorHAnsi" w:cstheme="minorBidi"/>
          <w:i w:val="0"/>
          <w:iCs w:val="0"/>
          <w:noProof/>
          <w:sz w:val="22"/>
          <w:szCs w:val="22"/>
          <w:lang w:val="en-US"/>
        </w:rPr>
      </w:pPr>
      <w:ins w:id="1747" w:author="Rapporteur-R01" w:date="2014-12-11T10:21:00Z">
        <w:r>
          <w:rPr>
            <w:noProof/>
          </w:rPr>
          <w:t>7.2.5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_Toc406056690 \h </w:instrText>
        </w:r>
      </w:ins>
      <w:r>
        <w:rPr>
          <w:noProof/>
        </w:rPr>
      </w:r>
      <w:r>
        <w:rPr>
          <w:noProof/>
        </w:rPr>
        <w:fldChar w:fldCharType="separate"/>
      </w:r>
      <w:ins w:id="1748" w:author="Rapporteur-R01" w:date="2014-12-12T09:47:00Z">
        <w:r w:rsidR="00727317">
          <w:rPr>
            <w:noProof/>
          </w:rPr>
          <w:t>49</w:t>
        </w:r>
      </w:ins>
      <w:ins w:id="1749" w:author="Rapporteur-R01" w:date="2014-12-11T10:21:00Z">
        <w:r>
          <w:rPr>
            <w:noProof/>
          </w:rPr>
          <w:fldChar w:fldCharType="end"/>
        </w:r>
      </w:ins>
    </w:p>
    <w:p w:rsidR="00372581" w:rsidRDefault="00372581">
      <w:pPr>
        <w:pStyle w:val="TOC3"/>
        <w:tabs>
          <w:tab w:val="left" w:pos="1200"/>
        </w:tabs>
        <w:rPr>
          <w:ins w:id="1750" w:author="Rapporteur-R01" w:date="2014-12-11T10:21:00Z"/>
          <w:rFonts w:asciiTheme="minorHAnsi" w:eastAsiaTheme="minorEastAsia" w:hAnsiTheme="minorHAnsi" w:cstheme="minorBidi"/>
          <w:i w:val="0"/>
          <w:iCs w:val="0"/>
          <w:noProof/>
          <w:sz w:val="22"/>
          <w:szCs w:val="22"/>
          <w:lang w:val="en-US"/>
        </w:rPr>
      </w:pPr>
      <w:ins w:id="1751" w:author="Rapporteur-R01" w:date="2014-12-11T10:21:00Z">
        <w:r>
          <w:rPr>
            <w:noProof/>
          </w:rPr>
          <w:t>7.2.6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_Toc406056691 \h </w:instrText>
        </w:r>
      </w:ins>
      <w:r>
        <w:rPr>
          <w:noProof/>
        </w:rPr>
      </w:r>
      <w:r>
        <w:rPr>
          <w:noProof/>
        </w:rPr>
        <w:fldChar w:fldCharType="separate"/>
      </w:r>
      <w:ins w:id="1752" w:author="Rapporteur-R01" w:date="2014-12-12T09:47:00Z">
        <w:r w:rsidR="00727317">
          <w:rPr>
            <w:noProof/>
          </w:rPr>
          <w:t>49</w:t>
        </w:r>
      </w:ins>
      <w:ins w:id="1753" w:author="Rapporteur-R01" w:date="2014-12-11T10:21:00Z">
        <w:r>
          <w:rPr>
            <w:noProof/>
          </w:rPr>
          <w:fldChar w:fldCharType="end"/>
        </w:r>
      </w:ins>
    </w:p>
    <w:p w:rsidR="00372581" w:rsidRDefault="00372581">
      <w:pPr>
        <w:pStyle w:val="TOC3"/>
        <w:tabs>
          <w:tab w:val="left" w:pos="1200"/>
        </w:tabs>
        <w:rPr>
          <w:ins w:id="1754" w:author="Rapporteur-R01" w:date="2014-12-11T10:21:00Z"/>
          <w:rFonts w:asciiTheme="minorHAnsi" w:eastAsiaTheme="minorEastAsia" w:hAnsiTheme="minorHAnsi" w:cstheme="minorBidi"/>
          <w:i w:val="0"/>
          <w:iCs w:val="0"/>
          <w:noProof/>
          <w:sz w:val="22"/>
          <w:szCs w:val="22"/>
          <w:lang w:val="en-US"/>
        </w:rPr>
      </w:pPr>
      <w:ins w:id="1755" w:author="Rapporteur-R01" w:date="2014-12-11T10:21:00Z">
        <w:r>
          <w:rPr>
            <w:noProof/>
          </w:rPr>
          <w:t>7.2.7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_Toc406056692 \h </w:instrText>
        </w:r>
      </w:ins>
      <w:r>
        <w:rPr>
          <w:noProof/>
        </w:rPr>
      </w:r>
      <w:r>
        <w:rPr>
          <w:noProof/>
        </w:rPr>
        <w:fldChar w:fldCharType="separate"/>
      </w:r>
      <w:ins w:id="1756" w:author="Rapporteur-R01" w:date="2014-12-12T09:47:00Z">
        <w:r w:rsidR="00727317">
          <w:rPr>
            <w:noProof/>
          </w:rPr>
          <w:t>49</w:t>
        </w:r>
      </w:ins>
      <w:ins w:id="1757" w:author="Rapporteur-R01" w:date="2014-12-11T10:21:00Z">
        <w:r>
          <w:rPr>
            <w:noProof/>
          </w:rPr>
          <w:fldChar w:fldCharType="end"/>
        </w:r>
      </w:ins>
    </w:p>
    <w:p w:rsidR="00372581" w:rsidRDefault="00372581">
      <w:pPr>
        <w:pStyle w:val="TOC3"/>
        <w:tabs>
          <w:tab w:val="left" w:pos="1200"/>
        </w:tabs>
        <w:rPr>
          <w:ins w:id="1758" w:author="Rapporteur-R01" w:date="2014-12-11T10:21:00Z"/>
          <w:rFonts w:asciiTheme="minorHAnsi" w:eastAsiaTheme="minorEastAsia" w:hAnsiTheme="minorHAnsi" w:cstheme="minorBidi"/>
          <w:i w:val="0"/>
          <w:iCs w:val="0"/>
          <w:noProof/>
          <w:sz w:val="22"/>
          <w:szCs w:val="22"/>
          <w:lang w:val="en-US"/>
        </w:rPr>
      </w:pPr>
      <w:ins w:id="1759" w:author="Rapporteur-R01" w:date="2014-12-11T10:21:00Z">
        <w:r>
          <w:rPr>
            <w:noProof/>
          </w:rPr>
          <w:t>7.2.8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_Toc406056693 \h </w:instrText>
        </w:r>
      </w:ins>
      <w:r>
        <w:rPr>
          <w:noProof/>
        </w:rPr>
      </w:r>
      <w:r>
        <w:rPr>
          <w:noProof/>
        </w:rPr>
        <w:fldChar w:fldCharType="separate"/>
      </w:r>
      <w:ins w:id="1760" w:author="Rapporteur-R01" w:date="2014-12-12T09:47:00Z">
        <w:r w:rsidR="00727317">
          <w:rPr>
            <w:noProof/>
          </w:rPr>
          <w:t>50</w:t>
        </w:r>
      </w:ins>
      <w:ins w:id="1761" w:author="Rapporteur-R01" w:date="2014-12-11T10:21:00Z">
        <w:r>
          <w:rPr>
            <w:noProof/>
          </w:rPr>
          <w:fldChar w:fldCharType="end"/>
        </w:r>
      </w:ins>
    </w:p>
    <w:p w:rsidR="00372581" w:rsidRDefault="00372581">
      <w:pPr>
        <w:pStyle w:val="TOC3"/>
        <w:tabs>
          <w:tab w:val="left" w:pos="1200"/>
        </w:tabs>
        <w:rPr>
          <w:ins w:id="1762" w:author="Rapporteur-R01" w:date="2014-12-11T10:21:00Z"/>
          <w:rFonts w:asciiTheme="minorHAnsi" w:eastAsiaTheme="minorEastAsia" w:hAnsiTheme="minorHAnsi" w:cstheme="minorBidi"/>
          <w:i w:val="0"/>
          <w:iCs w:val="0"/>
          <w:noProof/>
          <w:sz w:val="22"/>
          <w:szCs w:val="22"/>
          <w:lang w:val="en-US"/>
        </w:rPr>
      </w:pPr>
      <w:ins w:id="1763" w:author="Rapporteur-R01" w:date="2014-12-11T10:21:00Z">
        <w:r>
          <w:rPr>
            <w:noProof/>
          </w:rPr>
          <w:t>7.2.9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_Toc406056694 \h </w:instrText>
        </w:r>
      </w:ins>
      <w:r>
        <w:rPr>
          <w:noProof/>
        </w:rPr>
      </w:r>
      <w:r>
        <w:rPr>
          <w:noProof/>
        </w:rPr>
        <w:fldChar w:fldCharType="separate"/>
      </w:r>
      <w:ins w:id="1764" w:author="Rapporteur-R01" w:date="2014-12-12T09:47:00Z">
        <w:r w:rsidR="00727317">
          <w:rPr>
            <w:noProof/>
          </w:rPr>
          <w:t>50</w:t>
        </w:r>
      </w:ins>
      <w:ins w:id="1765" w:author="Rapporteur-R01" w:date="2014-12-11T10:21:00Z">
        <w:r>
          <w:rPr>
            <w:noProof/>
          </w:rPr>
          <w:fldChar w:fldCharType="end"/>
        </w:r>
      </w:ins>
    </w:p>
    <w:p w:rsidR="00372581" w:rsidRDefault="00372581">
      <w:pPr>
        <w:pStyle w:val="TOC3"/>
        <w:tabs>
          <w:tab w:val="left" w:pos="1200"/>
        </w:tabs>
        <w:rPr>
          <w:ins w:id="1766" w:author="Rapporteur-R01" w:date="2014-12-11T10:21:00Z"/>
          <w:rFonts w:asciiTheme="minorHAnsi" w:eastAsiaTheme="minorEastAsia" w:hAnsiTheme="minorHAnsi" w:cstheme="minorBidi"/>
          <w:i w:val="0"/>
          <w:iCs w:val="0"/>
          <w:noProof/>
          <w:sz w:val="22"/>
          <w:szCs w:val="22"/>
          <w:lang w:val="en-US"/>
        </w:rPr>
      </w:pPr>
      <w:ins w:id="1767" w:author="Rapporteur-R01" w:date="2014-12-11T10:21:00Z">
        <w:r>
          <w:rPr>
            <w:noProof/>
          </w:rPr>
          <w:t>7.2.10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_Toc406056695 \h </w:instrText>
        </w:r>
      </w:ins>
      <w:r>
        <w:rPr>
          <w:noProof/>
        </w:rPr>
      </w:r>
      <w:r>
        <w:rPr>
          <w:noProof/>
        </w:rPr>
        <w:fldChar w:fldCharType="separate"/>
      </w:r>
      <w:ins w:id="1768" w:author="Rapporteur-R01" w:date="2014-12-12T09:47:00Z">
        <w:r w:rsidR="00727317">
          <w:rPr>
            <w:noProof/>
          </w:rPr>
          <w:t>50</w:t>
        </w:r>
      </w:ins>
      <w:ins w:id="1769" w:author="Rapporteur-R01" w:date="2014-12-11T10:21:00Z">
        <w:r>
          <w:rPr>
            <w:noProof/>
          </w:rPr>
          <w:fldChar w:fldCharType="end"/>
        </w:r>
      </w:ins>
    </w:p>
    <w:p w:rsidR="00372581" w:rsidRDefault="00372581">
      <w:pPr>
        <w:pStyle w:val="TOC2"/>
        <w:tabs>
          <w:tab w:val="left" w:pos="800"/>
        </w:tabs>
        <w:rPr>
          <w:ins w:id="1770" w:author="Rapporteur-R01" w:date="2014-12-11T10:21:00Z"/>
          <w:rFonts w:asciiTheme="minorHAnsi" w:eastAsiaTheme="minorEastAsia" w:hAnsiTheme="minorHAnsi" w:cstheme="minorBidi"/>
          <w:smallCaps w:val="0"/>
          <w:noProof/>
          <w:sz w:val="22"/>
          <w:szCs w:val="22"/>
          <w:lang w:val="en-US"/>
        </w:rPr>
      </w:pPr>
      <w:ins w:id="1771" w:author="Rapporteur-R01" w:date="2014-12-11T10:21:00Z">
        <w:r>
          <w:rPr>
            <w:noProof/>
          </w:rPr>
          <w:t>7.3</w:t>
        </w:r>
        <w:r>
          <w:rPr>
            <w:rFonts w:asciiTheme="minorHAnsi" w:eastAsiaTheme="minorEastAsia" w:hAnsiTheme="minorHAnsi" w:cstheme="minorBidi"/>
            <w:smallCaps w:val="0"/>
            <w:noProof/>
            <w:sz w:val="22"/>
            <w:szCs w:val="22"/>
            <w:lang w:val="en-US"/>
          </w:rPr>
          <w:tab/>
        </w:r>
        <w:r>
          <w:rPr>
            <w:noProof/>
          </w:rPr>
          <w:t>Secure remote patient care and monitoring</w:t>
        </w:r>
        <w:r>
          <w:rPr>
            <w:noProof/>
          </w:rPr>
          <w:tab/>
        </w:r>
        <w:r>
          <w:rPr>
            <w:noProof/>
          </w:rPr>
          <w:fldChar w:fldCharType="begin"/>
        </w:r>
        <w:r>
          <w:rPr>
            <w:noProof/>
          </w:rPr>
          <w:instrText xml:space="preserve"> PAGEREF _Toc406056696 \h </w:instrText>
        </w:r>
      </w:ins>
      <w:r>
        <w:rPr>
          <w:noProof/>
        </w:rPr>
      </w:r>
      <w:r>
        <w:rPr>
          <w:noProof/>
        </w:rPr>
        <w:fldChar w:fldCharType="separate"/>
      </w:r>
      <w:ins w:id="1772" w:author="Rapporteur-R01" w:date="2014-12-12T09:47:00Z">
        <w:r w:rsidR="00727317">
          <w:rPr>
            <w:noProof/>
          </w:rPr>
          <w:t>51</w:t>
        </w:r>
      </w:ins>
      <w:ins w:id="1773" w:author="Rapporteur-R01" w:date="2014-12-11T10:21:00Z">
        <w:r>
          <w:rPr>
            <w:noProof/>
          </w:rPr>
          <w:fldChar w:fldCharType="end"/>
        </w:r>
      </w:ins>
    </w:p>
    <w:p w:rsidR="00372581" w:rsidRDefault="00372581">
      <w:pPr>
        <w:pStyle w:val="TOC3"/>
        <w:tabs>
          <w:tab w:val="left" w:pos="1200"/>
        </w:tabs>
        <w:rPr>
          <w:ins w:id="1774" w:author="Rapporteur-R01" w:date="2014-12-11T10:21:00Z"/>
          <w:rFonts w:asciiTheme="minorHAnsi" w:eastAsiaTheme="minorEastAsia" w:hAnsiTheme="minorHAnsi" w:cstheme="minorBidi"/>
          <w:i w:val="0"/>
          <w:iCs w:val="0"/>
          <w:noProof/>
          <w:sz w:val="22"/>
          <w:szCs w:val="22"/>
          <w:lang w:val="en-US"/>
        </w:rPr>
      </w:pPr>
      <w:ins w:id="1775" w:author="Rapporteur-R01" w:date="2014-12-11T10:21:00Z">
        <w:r>
          <w:rPr>
            <w:noProof/>
          </w:rPr>
          <w:t>7.3.1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_Toc406056697 \h </w:instrText>
        </w:r>
      </w:ins>
      <w:r>
        <w:rPr>
          <w:noProof/>
        </w:rPr>
      </w:r>
      <w:r>
        <w:rPr>
          <w:noProof/>
        </w:rPr>
        <w:fldChar w:fldCharType="separate"/>
      </w:r>
      <w:ins w:id="1776" w:author="Rapporteur-R01" w:date="2014-12-12T09:47:00Z">
        <w:r w:rsidR="00727317">
          <w:rPr>
            <w:noProof/>
          </w:rPr>
          <w:t>51</w:t>
        </w:r>
      </w:ins>
      <w:ins w:id="1777" w:author="Rapporteur-R01" w:date="2014-12-11T10:21:00Z">
        <w:r>
          <w:rPr>
            <w:noProof/>
          </w:rPr>
          <w:fldChar w:fldCharType="end"/>
        </w:r>
      </w:ins>
    </w:p>
    <w:p w:rsidR="00372581" w:rsidRDefault="00372581">
      <w:pPr>
        <w:pStyle w:val="TOC3"/>
        <w:tabs>
          <w:tab w:val="left" w:pos="1200"/>
        </w:tabs>
        <w:rPr>
          <w:ins w:id="1778" w:author="Rapporteur-R01" w:date="2014-12-11T10:21:00Z"/>
          <w:rFonts w:asciiTheme="minorHAnsi" w:eastAsiaTheme="minorEastAsia" w:hAnsiTheme="minorHAnsi" w:cstheme="minorBidi"/>
          <w:i w:val="0"/>
          <w:iCs w:val="0"/>
          <w:noProof/>
          <w:sz w:val="22"/>
          <w:szCs w:val="22"/>
          <w:lang w:val="en-US"/>
        </w:rPr>
      </w:pPr>
      <w:ins w:id="1779" w:author="Rapporteur-R01" w:date="2014-12-11T10:21:00Z">
        <w:r>
          <w:rPr>
            <w:noProof/>
          </w:rPr>
          <w:t>7.3.2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_Toc406056698 \h </w:instrText>
        </w:r>
      </w:ins>
      <w:r>
        <w:rPr>
          <w:noProof/>
        </w:rPr>
      </w:r>
      <w:r>
        <w:rPr>
          <w:noProof/>
        </w:rPr>
        <w:fldChar w:fldCharType="separate"/>
      </w:r>
      <w:ins w:id="1780" w:author="Rapporteur-R01" w:date="2014-12-12T09:47:00Z">
        <w:r w:rsidR="00727317">
          <w:rPr>
            <w:noProof/>
          </w:rPr>
          <w:t>53</w:t>
        </w:r>
      </w:ins>
      <w:ins w:id="1781" w:author="Rapporteur-R01" w:date="2014-12-11T10:21:00Z">
        <w:r>
          <w:rPr>
            <w:noProof/>
          </w:rPr>
          <w:fldChar w:fldCharType="end"/>
        </w:r>
      </w:ins>
    </w:p>
    <w:p w:rsidR="00372581" w:rsidRDefault="00372581">
      <w:pPr>
        <w:pStyle w:val="TOC3"/>
        <w:tabs>
          <w:tab w:val="left" w:pos="1200"/>
        </w:tabs>
        <w:rPr>
          <w:ins w:id="1782" w:author="Rapporteur-R01" w:date="2014-12-11T10:21:00Z"/>
          <w:rFonts w:asciiTheme="minorHAnsi" w:eastAsiaTheme="minorEastAsia" w:hAnsiTheme="minorHAnsi" w:cstheme="minorBidi"/>
          <w:i w:val="0"/>
          <w:iCs w:val="0"/>
          <w:noProof/>
          <w:sz w:val="22"/>
          <w:szCs w:val="22"/>
          <w:lang w:val="en-US"/>
        </w:rPr>
      </w:pPr>
      <w:ins w:id="1783" w:author="Rapporteur-R01" w:date="2014-12-11T10:21:00Z">
        <w:r>
          <w:rPr>
            <w:noProof/>
          </w:rPr>
          <w:t>7.3.3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_Toc406056699 \h </w:instrText>
        </w:r>
      </w:ins>
      <w:r>
        <w:rPr>
          <w:noProof/>
        </w:rPr>
      </w:r>
      <w:r>
        <w:rPr>
          <w:noProof/>
        </w:rPr>
        <w:fldChar w:fldCharType="separate"/>
      </w:r>
      <w:ins w:id="1784" w:author="Rapporteur-R01" w:date="2014-12-12T09:47:00Z">
        <w:r w:rsidR="00727317">
          <w:rPr>
            <w:noProof/>
          </w:rPr>
          <w:t>53</w:t>
        </w:r>
      </w:ins>
      <w:ins w:id="1785" w:author="Rapporteur-R01" w:date="2014-12-11T10:21:00Z">
        <w:r>
          <w:rPr>
            <w:noProof/>
          </w:rPr>
          <w:fldChar w:fldCharType="end"/>
        </w:r>
      </w:ins>
    </w:p>
    <w:p w:rsidR="00372581" w:rsidRDefault="00372581">
      <w:pPr>
        <w:pStyle w:val="TOC3"/>
        <w:tabs>
          <w:tab w:val="left" w:pos="1200"/>
        </w:tabs>
        <w:rPr>
          <w:ins w:id="1786" w:author="Rapporteur-R01" w:date="2014-12-11T10:21:00Z"/>
          <w:rFonts w:asciiTheme="minorHAnsi" w:eastAsiaTheme="minorEastAsia" w:hAnsiTheme="minorHAnsi" w:cstheme="minorBidi"/>
          <w:i w:val="0"/>
          <w:iCs w:val="0"/>
          <w:noProof/>
          <w:sz w:val="22"/>
          <w:szCs w:val="22"/>
          <w:lang w:val="en-US"/>
        </w:rPr>
      </w:pPr>
      <w:ins w:id="1787" w:author="Rapporteur-R01" w:date="2014-12-11T10:21:00Z">
        <w:r>
          <w:rPr>
            <w:noProof/>
          </w:rPr>
          <w:t>7.3.4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_Toc406056700 \h </w:instrText>
        </w:r>
      </w:ins>
      <w:r>
        <w:rPr>
          <w:noProof/>
        </w:rPr>
      </w:r>
      <w:r>
        <w:rPr>
          <w:noProof/>
        </w:rPr>
        <w:fldChar w:fldCharType="separate"/>
      </w:r>
      <w:ins w:id="1788" w:author="Rapporteur-R01" w:date="2014-12-12T09:47:00Z">
        <w:r w:rsidR="00727317">
          <w:rPr>
            <w:noProof/>
          </w:rPr>
          <w:t>53</w:t>
        </w:r>
      </w:ins>
      <w:ins w:id="1789" w:author="Rapporteur-R01" w:date="2014-12-11T10:21:00Z">
        <w:r>
          <w:rPr>
            <w:noProof/>
          </w:rPr>
          <w:fldChar w:fldCharType="end"/>
        </w:r>
      </w:ins>
    </w:p>
    <w:p w:rsidR="00372581" w:rsidRDefault="00372581">
      <w:pPr>
        <w:pStyle w:val="TOC3"/>
        <w:tabs>
          <w:tab w:val="left" w:pos="1200"/>
        </w:tabs>
        <w:rPr>
          <w:ins w:id="1790" w:author="Rapporteur-R01" w:date="2014-12-11T10:21:00Z"/>
          <w:rFonts w:asciiTheme="minorHAnsi" w:eastAsiaTheme="minorEastAsia" w:hAnsiTheme="minorHAnsi" w:cstheme="minorBidi"/>
          <w:i w:val="0"/>
          <w:iCs w:val="0"/>
          <w:noProof/>
          <w:sz w:val="22"/>
          <w:szCs w:val="22"/>
          <w:lang w:val="en-US"/>
        </w:rPr>
      </w:pPr>
      <w:ins w:id="1791" w:author="Rapporteur-R01" w:date="2014-12-11T10:21:00Z">
        <w:r>
          <w:rPr>
            <w:noProof/>
          </w:rPr>
          <w:t>7.3.5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_Toc406056701 \h </w:instrText>
        </w:r>
      </w:ins>
      <w:r>
        <w:rPr>
          <w:noProof/>
        </w:rPr>
      </w:r>
      <w:r>
        <w:rPr>
          <w:noProof/>
        </w:rPr>
        <w:fldChar w:fldCharType="separate"/>
      </w:r>
      <w:ins w:id="1792" w:author="Rapporteur-R01" w:date="2014-12-12T09:47:00Z">
        <w:r w:rsidR="00727317">
          <w:rPr>
            <w:noProof/>
          </w:rPr>
          <w:t>53</w:t>
        </w:r>
      </w:ins>
      <w:ins w:id="1793" w:author="Rapporteur-R01" w:date="2014-12-11T10:21:00Z">
        <w:r>
          <w:rPr>
            <w:noProof/>
          </w:rPr>
          <w:fldChar w:fldCharType="end"/>
        </w:r>
      </w:ins>
    </w:p>
    <w:p w:rsidR="00372581" w:rsidRDefault="00372581">
      <w:pPr>
        <w:pStyle w:val="TOC3"/>
        <w:tabs>
          <w:tab w:val="left" w:pos="1200"/>
        </w:tabs>
        <w:rPr>
          <w:ins w:id="1794" w:author="Rapporteur-R01" w:date="2014-12-11T10:21:00Z"/>
          <w:rFonts w:asciiTheme="minorHAnsi" w:eastAsiaTheme="minorEastAsia" w:hAnsiTheme="minorHAnsi" w:cstheme="minorBidi"/>
          <w:i w:val="0"/>
          <w:iCs w:val="0"/>
          <w:noProof/>
          <w:sz w:val="22"/>
          <w:szCs w:val="22"/>
          <w:lang w:val="en-US"/>
        </w:rPr>
      </w:pPr>
      <w:ins w:id="1795" w:author="Rapporteur-R01" w:date="2014-12-11T10:21:00Z">
        <w:r>
          <w:rPr>
            <w:noProof/>
          </w:rPr>
          <w:t>7.3.6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_Toc406056702 \h </w:instrText>
        </w:r>
      </w:ins>
      <w:r>
        <w:rPr>
          <w:noProof/>
        </w:rPr>
      </w:r>
      <w:r>
        <w:rPr>
          <w:noProof/>
        </w:rPr>
        <w:fldChar w:fldCharType="separate"/>
      </w:r>
      <w:ins w:id="1796" w:author="Rapporteur-R01" w:date="2014-12-12T09:47:00Z">
        <w:r w:rsidR="00727317">
          <w:rPr>
            <w:noProof/>
          </w:rPr>
          <w:t>53</w:t>
        </w:r>
      </w:ins>
      <w:ins w:id="1797" w:author="Rapporteur-R01" w:date="2014-12-11T10:21:00Z">
        <w:r>
          <w:rPr>
            <w:noProof/>
          </w:rPr>
          <w:fldChar w:fldCharType="end"/>
        </w:r>
      </w:ins>
    </w:p>
    <w:p w:rsidR="00372581" w:rsidRDefault="00372581">
      <w:pPr>
        <w:pStyle w:val="TOC3"/>
        <w:tabs>
          <w:tab w:val="left" w:pos="1200"/>
        </w:tabs>
        <w:rPr>
          <w:ins w:id="1798" w:author="Rapporteur-R01" w:date="2014-12-11T10:21:00Z"/>
          <w:rFonts w:asciiTheme="minorHAnsi" w:eastAsiaTheme="minorEastAsia" w:hAnsiTheme="minorHAnsi" w:cstheme="minorBidi"/>
          <w:i w:val="0"/>
          <w:iCs w:val="0"/>
          <w:noProof/>
          <w:sz w:val="22"/>
          <w:szCs w:val="22"/>
          <w:lang w:val="en-US"/>
        </w:rPr>
      </w:pPr>
      <w:ins w:id="1799" w:author="Rapporteur-R01" w:date="2014-12-11T10:21:00Z">
        <w:r>
          <w:rPr>
            <w:noProof/>
          </w:rPr>
          <w:t>7.3.7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_Toc406056703 \h </w:instrText>
        </w:r>
      </w:ins>
      <w:r>
        <w:rPr>
          <w:noProof/>
        </w:rPr>
      </w:r>
      <w:r>
        <w:rPr>
          <w:noProof/>
        </w:rPr>
        <w:fldChar w:fldCharType="separate"/>
      </w:r>
      <w:ins w:id="1800" w:author="Rapporteur-R01" w:date="2014-12-12T09:47:00Z">
        <w:r w:rsidR="00727317">
          <w:rPr>
            <w:noProof/>
          </w:rPr>
          <w:t>54</w:t>
        </w:r>
      </w:ins>
      <w:ins w:id="1801" w:author="Rapporteur-R01" w:date="2014-12-11T10:21:00Z">
        <w:r>
          <w:rPr>
            <w:noProof/>
          </w:rPr>
          <w:fldChar w:fldCharType="end"/>
        </w:r>
      </w:ins>
    </w:p>
    <w:p w:rsidR="00372581" w:rsidRDefault="00372581">
      <w:pPr>
        <w:pStyle w:val="TOC3"/>
        <w:tabs>
          <w:tab w:val="left" w:pos="1200"/>
        </w:tabs>
        <w:rPr>
          <w:ins w:id="1802" w:author="Rapporteur-R01" w:date="2014-12-11T10:21:00Z"/>
          <w:rFonts w:asciiTheme="minorHAnsi" w:eastAsiaTheme="minorEastAsia" w:hAnsiTheme="minorHAnsi" w:cstheme="minorBidi"/>
          <w:i w:val="0"/>
          <w:iCs w:val="0"/>
          <w:noProof/>
          <w:sz w:val="22"/>
          <w:szCs w:val="22"/>
          <w:lang w:val="en-US"/>
        </w:rPr>
      </w:pPr>
      <w:ins w:id="1803" w:author="Rapporteur-R01" w:date="2014-12-11T10:21:00Z">
        <w:r>
          <w:rPr>
            <w:noProof/>
          </w:rPr>
          <w:t>7.3.8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_Toc406056704 \h </w:instrText>
        </w:r>
      </w:ins>
      <w:r>
        <w:rPr>
          <w:noProof/>
        </w:rPr>
      </w:r>
      <w:r>
        <w:rPr>
          <w:noProof/>
        </w:rPr>
        <w:fldChar w:fldCharType="separate"/>
      </w:r>
      <w:ins w:id="1804" w:author="Rapporteur-R01" w:date="2014-12-12T09:47:00Z">
        <w:r w:rsidR="00727317">
          <w:rPr>
            <w:noProof/>
          </w:rPr>
          <w:t>55</w:t>
        </w:r>
      </w:ins>
      <w:ins w:id="1805" w:author="Rapporteur-R01" w:date="2014-12-11T10:21:00Z">
        <w:r>
          <w:rPr>
            <w:noProof/>
          </w:rPr>
          <w:fldChar w:fldCharType="end"/>
        </w:r>
      </w:ins>
    </w:p>
    <w:p w:rsidR="00372581" w:rsidRDefault="00372581">
      <w:pPr>
        <w:pStyle w:val="TOC3"/>
        <w:tabs>
          <w:tab w:val="left" w:pos="1200"/>
        </w:tabs>
        <w:rPr>
          <w:ins w:id="1806" w:author="Rapporteur-R01" w:date="2014-12-11T10:21:00Z"/>
          <w:rFonts w:asciiTheme="minorHAnsi" w:eastAsiaTheme="minorEastAsia" w:hAnsiTheme="minorHAnsi" w:cstheme="minorBidi"/>
          <w:i w:val="0"/>
          <w:iCs w:val="0"/>
          <w:noProof/>
          <w:sz w:val="22"/>
          <w:szCs w:val="22"/>
          <w:lang w:val="en-US"/>
        </w:rPr>
      </w:pPr>
      <w:ins w:id="1807" w:author="Rapporteur-R01" w:date="2014-12-11T10:21:00Z">
        <w:r>
          <w:rPr>
            <w:noProof/>
          </w:rPr>
          <w:t>7.3.9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_Toc406056705 \h </w:instrText>
        </w:r>
      </w:ins>
      <w:r>
        <w:rPr>
          <w:noProof/>
        </w:rPr>
      </w:r>
      <w:r>
        <w:rPr>
          <w:noProof/>
        </w:rPr>
        <w:fldChar w:fldCharType="separate"/>
      </w:r>
      <w:ins w:id="1808" w:author="Rapporteur-R01" w:date="2014-12-12T09:47:00Z">
        <w:r w:rsidR="00727317">
          <w:rPr>
            <w:noProof/>
          </w:rPr>
          <w:t>55</w:t>
        </w:r>
      </w:ins>
      <w:ins w:id="1809" w:author="Rapporteur-R01" w:date="2014-12-11T10:21:00Z">
        <w:r>
          <w:rPr>
            <w:noProof/>
          </w:rPr>
          <w:fldChar w:fldCharType="end"/>
        </w:r>
      </w:ins>
    </w:p>
    <w:p w:rsidR="00372581" w:rsidRDefault="00372581">
      <w:pPr>
        <w:pStyle w:val="TOC3"/>
        <w:tabs>
          <w:tab w:val="left" w:pos="1200"/>
        </w:tabs>
        <w:rPr>
          <w:ins w:id="1810" w:author="Rapporteur-R01" w:date="2014-12-11T10:21:00Z"/>
          <w:rFonts w:asciiTheme="minorHAnsi" w:eastAsiaTheme="minorEastAsia" w:hAnsiTheme="minorHAnsi" w:cstheme="minorBidi"/>
          <w:i w:val="0"/>
          <w:iCs w:val="0"/>
          <w:noProof/>
          <w:sz w:val="22"/>
          <w:szCs w:val="22"/>
          <w:lang w:val="en-US"/>
        </w:rPr>
      </w:pPr>
      <w:ins w:id="1811" w:author="Rapporteur-R01" w:date="2014-12-11T10:21:00Z">
        <w:r>
          <w:rPr>
            <w:noProof/>
          </w:rPr>
          <w:t>7.3.10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_Toc406056706 \h </w:instrText>
        </w:r>
      </w:ins>
      <w:r>
        <w:rPr>
          <w:noProof/>
        </w:rPr>
      </w:r>
      <w:r>
        <w:rPr>
          <w:noProof/>
        </w:rPr>
        <w:fldChar w:fldCharType="separate"/>
      </w:r>
      <w:ins w:id="1812" w:author="Rapporteur-R01" w:date="2014-12-12T09:47:00Z">
        <w:r w:rsidR="00727317">
          <w:rPr>
            <w:noProof/>
          </w:rPr>
          <w:t>55</w:t>
        </w:r>
      </w:ins>
      <w:ins w:id="1813" w:author="Rapporteur-R01" w:date="2014-12-11T10:21:00Z">
        <w:r>
          <w:rPr>
            <w:noProof/>
          </w:rPr>
          <w:fldChar w:fldCharType="end"/>
        </w:r>
      </w:ins>
    </w:p>
    <w:p w:rsidR="00372581" w:rsidRDefault="00372581">
      <w:pPr>
        <w:pStyle w:val="TOC1"/>
        <w:tabs>
          <w:tab w:val="left" w:pos="400"/>
        </w:tabs>
        <w:rPr>
          <w:ins w:id="1814" w:author="Rapporteur-R01" w:date="2014-12-11T10:21:00Z"/>
          <w:rFonts w:asciiTheme="minorHAnsi" w:eastAsiaTheme="minorEastAsia" w:hAnsiTheme="minorHAnsi" w:cstheme="minorBidi"/>
          <w:b w:val="0"/>
          <w:bCs w:val="0"/>
          <w:caps w:val="0"/>
          <w:noProof/>
          <w:sz w:val="22"/>
          <w:szCs w:val="22"/>
          <w:lang w:val="en-US"/>
        </w:rPr>
      </w:pPr>
      <w:ins w:id="1815" w:author="Rapporteur-R01" w:date="2014-12-11T10:21:00Z">
        <w:r w:rsidRPr="00DF4ADD">
          <w:rPr>
            <w:noProof/>
          </w:rPr>
          <w:t>8</w:t>
        </w:r>
        <w:r>
          <w:rPr>
            <w:rFonts w:asciiTheme="minorHAnsi" w:eastAsiaTheme="minorEastAsia" w:hAnsiTheme="minorHAnsi" w:cstheme="minorBidi"/>
            <w:b w:val="0"/>
            <w:bCs w:val="0"/>
            <w:caps w:val="0"/>
            <w:noProof/>
            <w:sz w:val="22"/>
            <w:szCs w:val="22"/>
            <w:lang w:val="en-US"/>
          </w:rPr>
          <w:tab/>
        </w:r>
        <w:r w:rsidRPr="00DF4ADD">
          <w:rPr>
            <w:noProof/>
          </w:rPr>
          <w:t>Public Services Use Cases</w:t>
        </w:r>
        <w:r>
          <w:rPr>
            <w:noProof/>
          </w:rPr>
          <w:tab/>
        </w:r>
        <w:r>
          <w:rPr>
            <w:noProof/>
          </w:rPr>
          <w:fldChar w:fldCharType="begin"/>
        </w:r>
        <w:r>
          <w:rPr>
            <w:noProof/>
          </w:rPr>
          <w:instrText xml:space="preserve"> PAGEREF _Toc406056707 \h </w:instrText>
        </w:r>
      </w:ins>
      <w:r>
        <w:rPr>
          <w:noProof/>
        </w:rPr>
      </w:r>
      <w:r>
        <w:rPr>
          <w:noProof/>
        </w:rPr>
        <w:fldChar w:fldCharType="separate"/>
      </w:r>
      <w:ins w:id="1816" w:author="Rapporteur-R01" w:date="2014-12-12T09:47:00Z">
        <w:r w:rsidR="00727317">
          <w:rPr>
            <w:noProof/>
          </w:rPr>
          <w:t>56</w:t>
        </w:r>
      </w:ins>
      <w:ins w:id="1817" w:author="Rapporteur-R01" w:date="2014-12-11T10:21:00Z">
        <w:r>
          <w:rPr>
            <w:noProof/>
          </w:rPr>
          <w:fldChar w:fldCharType="end"/>
        </w:r>
      </w:ins>
    </w:p>
    <w:p w:rsidR="00372581" w:rsidRDefault="00372581">
      <w:pPr>
        <w:pStyle w:val="TOC2"/>
        <w:tabs>
          <w:tab w:val="left" w:pos="800"/>
        </w:tabs>
        <w:rPr>
          <w:ins w:id="1818" w:author="Rapporteur-R01" w:date="2014-12-11T10:21:00Z"/>
          <w:rFonts w:asciiTheme="minorHAnsi" w:eastAsiaTheme="minorEastAsia" w:hAnsiTheme="minorHAnsi" w:cstheme="minorBidi"/>
          <w:smallCaps w:val="0"/>
          <w:noProof/>
          <w:sz w:val="22"/>
          <w:szCs w:val="22"/>
          <w:lang w:val="en-US"/>
        </w:rPr>
      </w:pPr>
      <w:ins w:id="1819" w:author="Rapporteur-R01" w:date="2014-12-11T10:21:00Z">
        <w:r>
          <w:rPr>
            <w:noProof/>
          </w:rPr>
          <w:lastRenderedPageBreak/>
          <w:t>8.1</w:t>
        </w:r>
        <w:r>
          <w:rPr>
            <w:rFonts w:asciiTheme="minorHAnsi" w:eastAsiaTheme="minorEastAsia" w:hAnsiTheme="minorHAnsi" w:cstheme="minorBidi"/>
            <w:smallCaps w:val="0"/>
            <w:noProof/>
            <w:sz w:val="22"/>
            <w:szCs w:val="22"/>
            <w:lang w:val="en-US"/>
          </w:rPr>
          <w:tab/>
        </w:r>
        <w:r>
          <w:rPr>
            <w:noProof/>
          </w:rPr>
          <w:t>Street Light Automation</w:t>
        </w:r>
        <w:r>
          <w:rPr>
            <w:noProof/>
          </w:rPr>
          <w:tab/>
        </w:r>
        <w:r>
          <w:rPr>
            <w:noProof/>
          </w:rPr>
          <w:fldChar w:fldCharType="begin"/>
        </w:r>
        <w:r>
          <w:rPr>
            <w:noProof/>
          </w:rPr>
          <w:instrText xml:space="preserve"> PAGEREF _Toc406056708 \h </w:instrText>
        </w:r>
      </w:ins>
      <w:r>
        <w:rPr>
          <w:noProof/>
        </w:rPr>
      </w:r>
      <w:r>
        <w:rPr>
          <w:noProof/>
        </w:rPr>
        <w:fldChar w:fldCharType="separate"/>
      </w:r>
      <w:ins w:id="1820" w:author="Rapporteur-R01" w:date="2014-12-12T09:47:00Z">
        <w:r w:rsidR="00727317">
          <w:rPr>
            <w:noProof/>
          </w:rPr>
          <w:t>56</w:t>
        </w:r>
      </w:ins>
      <w:ins w:id="1821" w:author="Rapporteur-R01" w:date="2014-12-11T10:21:00Z">
        <w:r>
          <w:rPr>
            <w:noProof/>
          </w:rPr>
          <w:fldChar w:fldCharType="end"/>
        </w:r>
      </w:ins>
    </w:p>
    <w:p w:rsidR="00372581" w:rsidRDefault="00372581">
      <w:pPr>
        <w:pStyle w:val="TOC3"/>
        <w:tabs>
          <w:tab w:val="left" w:pos="1200"/>
        </w:tabs>
        <w:rPr>
          <w:ins w:id="1822" w:author="Rapporteur-R01" w:date="2014-12-11T10:21:00Z"/>
          <w:rFonts w:asciiTheme="minorHAnsi" w:eastAsiaTheme="minorEastAsia" w:hAnsiTheme="minorHAnsi" w:cstheme="minorBidi"/>
          <w:i w:val="0"/>
          <w:iCs w:val="0"/>
          <w:noProof/>
          <w:sz w:val="22"/>
          <w:szCs w:val="22"/>
          <w:lang w:val="en-US"/>
        </w:rPr>
      </w:pPr>
      <w:ins w:id="1823" w:author="Rapporteur-R01" w:date="2014-12-11T10:21:00Z">
        <w:r>
          <w:rPr>
            <w:noProof/>
          </w:rPr>
          <w:t>8.1.1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_Toc406056709 \h </w:instrText>
        </w:r>
      </w:ins>
      <w:r>
        <w:rPr>
          <w:noProof/>
        </w:rPr>
      </w:r>
      <w:r>
        <w:rPr>
          <w:noProof/>
        </w:rPr>
        <w:fldChar w:fldCharType="separate"/>
      </w:r>
      <w:ins w:id="1824" w:author="Rapporteur-R01" w:date="2014-12-12T09:47:00Z">
        <w:r w:rsidR="00727317">
          <w:rPr>
            <w:noProof/>
          </w:rPr>
          <w:t>56</w:t>
        </w:r>
      </w:ins>
      <w:ins w:id="1825" w:author="Rapporteur-R01" w:date="2014-12-11T10:21:00Z">
        <w:r>
          <w:rPr>
            <w:noProof/>
          </w:rPr>
          <w:fldChar w:fldCharType="end"/>
        </w:r>
      </w:ins>
    </w:p>
    <w:p w:rsidR="00372581" w:rsidRDefault="00372581">
      <w:pPr>
        <w:pStyle w:val="TOC3"/>
        <w:tabs>
          <w:tab w:val="left" w:pos="1200"/>
        </w:tabs>
        <w:rPr>
          <w:ins w:id="1826" w:author="Rapporteur-R01" w:date="2014-12-11T10:21:00Z"/>
          <w:rFonts w:asciiTheme="minorHAnsi" w:eastAsiaTheme="minorEastAsia" w:hAnsiTheme="minorHAnsi" w:cstheme="minorBidi"/>
          <w:i w:val="0"/>
          <w:iCs w:val="0"/>
          <w:noProof/>
          <w:sz w:val="22"/>
          <w:szCs w:val="22"/>
          <w:lang w:val="en-US"/>
        </w:rPr>
      </w:pPr>
      <w:ins w:id="1827" w:author="Rapporteur-R01" w:date="2014-12-11T10:21:00Z">
        <w:r>
          <w:rPr>
            <w:noProof/>
          </w:rPr>
          <w:t>8.1.2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_Toc406056710 \h </w:instrText>
        </w:r>
      </w:ins>
      <w:r>
        <w:rPr>
          <w:noProof/>
        </w:rPr>
      </w:r>
      <w:r>
        <w:rPr>
          <w:noProof/>
        </w:rPr>
        <w:fldChar w:fldCharType="separate"/>
      </w:r>
      <w:ins w:id="1828" w:author="Rapporteur-R01" w:date="2014-12-12T09:47:00Z">
        <w:r w:rsidR="00727317">
          <w:rPr>
            <w:noProof/>
          </w:rPr>
          <w:t>57</w:t>
        </w:r>
      </w:ins>
      <w:ins w:id="1829" w:author="Rapporteur-R01" w:date="2014-12-11T10:21:00Z">
        <w:r>
          <w:rPr>
            <w:noProof/>
          </w:rPr>
          <w:fldChar w:fldCharType="end"/>
        </w:r>
      </w:ins>
    </w:p>
    <w:p w:rsidR="00372581" w:rsidRDefault="00372581">
      <w:pPr>
        <w:pStyle w:val="TOC3"/>
        <w:tabs>
          <w:tab w:val="left" w:pos="1200"/>
        </w:tabs>
        <w:rPr>
          <w:ins w:id="1830" w:author="Rapporteur-R01" w:date="2014-12-11T10:21:00Z"/>
          <w:rFonts w:asciiTheme="minorHAnsi" w:eastAsiaTheme="minorEastAsia" w:hAnsiTheme="minorHAnsi" w:cstheme="minorBidi"/>
          <w:i w:val="0"/>
          <w:iCs w:val="0"/>
          <w:noProof/>
          <w:sz w:val="22"/>
          <w:szCs w:val="22"/>
          <w:lang w:val="en-US"/>
        </w:rPr>
      </w:pPr>
      <w:ins w:id="1831" w:author="Rapporteur-R01" w:date="2014-12-11T10:21:00Z">
        <w:r>
          <w:rPr>
            <w:noProof/>
          </w:rPr>
          <w:t>8.1.3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_Toc406056711 \h </w:instrText>
        </w:r>
      </w:ins>
      <w:r>
        <w:rPr>
          <w:noProof/>
        </w:rPr>
      </w:r>
      <w:r>
        <w:rPr>
          <w:noProof/>
        </w:rPr>
        <w:fldChar w:fldCharType="separate"/>
      </w:r>
      <w:ins w:id="1832" w:author="Rapporteur-R01" w:date="2014-12-12T09:47:00Z">
        <w:r w:rsidR="00727317">
          <w:rPr>
            <w:noProof/>
          </w:rPr>
          <w:t>57</w:t>
        </w:r>
      </w:ins>
      <w:ins w:id="1833" w:author="Rapporteur-R01" w:date="2014-12-11T10:21:00Z">
        <w:r>
          <w:rPr>
            <w:noProof/>
          </w:rPr>
          <w:fldChar w:fldCharType="end"/>
        </w:r>
      </w:ins>
    </w:p>
    <w:p w:rsidR="00372581" w:rsidRDefault="00372581">
      <w:pPr>
        <w:pStyle w:val="TOC3"/>
        <w:tabs>
          <w:tab w:val="left" w:pos="1200"/>
        </w:tabs>
        <w:rPr>
          <w:ins w:id="1834" w:author="Rapporteur-R01" w:date="2014-12-11T10:21:00Z"/>
          <w:rFonts w:asciiTheme="minorHAnsi" w:eastAsiaTheme="minorEastAsia" w:hAnsiTheme="minorHAnsi" w:cstheme="minorBidi"/>
          <w:i w:val="0"/>
          <w:iCs w:val="0"/>
          <w:noProof/>
          <w:sz w:val="22"/>
          <w:szCs w:val="22"/>
          <w:lang w:val="en-US"/>
        </w:rPr>
      </w:pPr>
      <w:ins w:id="1835" w:author="Rapporteur-R01" w:date="2014-12-11T10:21:00Z">
        <w:r>
          <w:rPr>
            <w:noProof/>
          </w:rPr>
          <w:t>8.1.4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_Toc406056712 \h </w:instrText>
        </w:r>
      </w:ins>
      <w:r>
        <w:rPr>
          <w:noProof/>
        </w:rPr>
      </w:r>
      <w:r>
        <w:rPr>
          <w:noProof/>
        </w:rPr>
        <w:fldChar w:fldCharType="separate"/>
      </w:r>
      <w:ins w:id="1836" w:author="Rapporteur-R01" w:date="2014-12-12T09:47:00Z">
        <w:r w:rsidR="00727317">
          <w:rPr>
            <w:noProof/>
          </w:rPr>
          <w:t>57</w:t>
        </w:r>
      </w:ins>
      <w:ins w:id="1837" w:author="Rapporteur-R01" w:date="2014-12-11T10:21:00Z">
        <w:r>
          <w:rPr>
            <w:noProof/>
          </w:rPr>
          <w:fldChar w:fldCharType="end"/>
        </w:r>
      </w:ins>
    </w:p>
    <w:p w:rsidR="00372581" w:rsidRDefault="00372581">
      <w:pPr>
        <w:pStyle w:val="TOC3"/>
        <w:tabs>
          <w:tab w:val="left" w:pos="1200"/>
        </w:tabs>
        <w:rPr>
          <w:ins w:id="1838" w:author="Rapporteur-R01" w:date="2014-12-11T10:21:00Z"/>
          <w:rFonts w:asciiTheme="minorHAnsi" w:eastAsiaTheme="minorEastAsia" w:hAnsiTheme="minorHAnsi" w:cstheme="minorBidi"/>
          <w:i w:val="0"/>
          <w:iCs w:val="0"/>
          <w:noProof/>
          <w:sz w:val="22"/>
          <w:szCs w:val="22"/>
          <w:lang w:val="en-US"/>
        </w:rPr>
      </w:pPr>
      <w:ins w:id="1839" w:author="Rapporteur-R01" w:date="2014-12-11T10:21:00Z">
        <w:r>
          <w:rPr>
            <w:noProof/>
          </w:rPr>
          <w:t>8.1.5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_Toc406056713 \h </w:instrText>
        </w:r>
      </w:ins>
      <w:r>
        <w:rPr>
          <w:noProof/>
        </w:rPr>
      </w:r>
      <w:r>
        <w:rPr>
          <w:noProof/>
        </w:rPr>
        <w:fldChar w:fldCharType="separate"/>
      </w:r>
      <w:ins w:id="1840" w:author="Rapporteur-R01" w:date="2014-12-12T09:47:00Z">
        <w:r w:rsidR="00727317">
          <w:rPr>
            <w:noProof/>
          </w:rPr>
          <w:t>57</w:t>
        </w:r>
      </w:ins>
      <w:ins w:id="1841" w:author="Rapporteur-R01" w:date="2014-12-11T10:21:00Z">
        <w:r>
          <w:rPr>
            <w:noProof/>
          </w:rPr>
          <w:fldChar w:fldCharType="end"/>
        </w:r>
      </w:ins>
    </w:p>
    <w:p w:rsidR="00372581" w:rsidRDefault="00372581">
      <w:pPr>
        <w:pStyle w:val="TOC3"/>
        <w:tabs>
          <w:tab w:val="left" w:pos="1200"/>
        </w:tabs>
        <w:rPr>
          <w:ins w:id="1842" w:author="Rapporteur-R01" w:date="2014-12-11T10:21:00Z"/>
          <w:rFonts w:asciiTheme="minorHAnsi" w:eastAsiaTheme="minorEastAsia" w:hAnsiTheme="minorHAnsi" w:cstheme="minorBidi"/>
          <w:i w:val="0"/>
          <w:iCs w:val="0"/>
          <w:noProof/>
          <w:sz w:val="22"/>
          <w:szCs w:val="22"/>
          <w:lang w:val="en-US"/>
        </w:rPr>
      </w:pPr>
      <w:ins w:id="1843" w:author="Rapporteur-R01" w:date="2014-12-11T10:21:00Z">
        <w:r>
          <w:rPr>
            <w:noProof/>
          </w:rPr>
          <w:t>8.1.6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_Toc406056714 \h </w:instrText>
        </w:r>
      </w:ins>
      <w:r>
        <w:rPr>
          <w:noProof/>
        </w:rPr>
      </w:r>
      <w:r>
        <w:rPr>
          <w:noProof/>
        </w:rPr>
        <w:fldChar w:fldCharType="separate"/>
      </w:r>
      <w:ins w:id="1844" w:author="Rapporteur-R01" w:date="2014-12-12T09:47:00Z">
        <w:r w:rsidR="00727317">
          <w:rPr>
            <w:noProof/>
          </w:rPr>
          <w:t>57</w:t>
        </w:r>
      </w:ins>
      <w:ins w:id="1845" w:author="Rapporteur-R01" w:date="2014-12-11T10:21:00Z">
        <w:r>
          <w:rPr>
            <w:noProof/>
          </w:rPr>
          <w:fldChar w:fldCharType="end"/>
        </w:r>
      </w:ins>
    </w:p>
    <w:p w:rsidR="00372581" w:rsidRDefault="00372581">
      <w:pPr>
        <w:pStyle w:val="TOC3"/>
        <w:tabs>
          <w:tab w:val="left" w:pos="1200"/>
        </w:tabs>
        <w:rPr>
          <w:ins w:id="1846" w:author="Rapporteur-R01" w:date="2014-12-11T10:21:00Z"/>
          <w:rFonts w:asciiTheme="minorHAnsi" w:eastAsiaTheme="minorEastAsia" w:hAnsiTheme="minorHAnsi" w:cstheme="minorBidi"/>
          <w:i w:val="0"/>
          <w:iCs w:val="0"/>
          <w:noProof/>
          <w:sz w:val="22"/>
          <w:szCs w:val="22"/>
          <w:lang w:val="en-US"/>
        </w:rPr>
      </w:pPr>
      <w:ins w:id="1847" w:author="Rapporteur-R01" w:date="2014-12-11T10:21:00Z">
        <w:r>
          <w:rPr>
            <w:noProof/>
          </w:rPr>
          <w:t>8.1.7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_Toc406056715 \h </w:instrText>
        </w:r>
      </w:ins>
      <w:r>
        <w:rPr>
          <w:noProof/>
        </w:rPr>
      </w:r>
      <w:r>
        <w:rPr>
          <w:noProof/>
        </w:rPr>
        <w:fldChar w:fldCharType="separate"/>
      </w:r>
      <w:ins w:id="1848" w:author="Rapporteur-R01" w:date="2014-12-12T09:47:00Z">
        <w:r w:rsidR="00727317">
          <w:rPr>
            <w:noProof/>
          </w:rPr>
          <w:t>60</w:t>
        </w:r>
      </w:ins>
      <w:ins w:id="1849" w:author="Rapporteur-R01" w:date="2014-12-11T10:21:00Z">
        <w:r>
          <w:rPr>
            <w:noProof/>
          </w:rPr>
          <w:fldChar w:fldCharType="end"/>
        </w:r>
      </w:ins>
    </w:p>
    <w:p w:rsidR="00372581" w:rsidRDefault="00372581">
      <w:pPr>
        <w:pStyle w:val="TOC3"/>
        <w:tabs>
          <w:tab w:val="left" w:pos="1200"/>
        </w:tabs>
        <w:rPr>
          <w:ins w:id="1850" w:author="Rapporteur-R01" w:date="2014-12-11T10:21:00Z"/>
          <w:rFonts w:asciiTheme="minorHAnsi" w:eastAsiaTheme="minorEastAsia" w:hAnsiTheme="minorHAnsi" w:cstheme="minorBidi"/>
          <w:i w:val="0"/>
          <w:iCs w:val="0"/>
          <w:noProof/>
          <w:sz w:val="22"/>
          <w:szCs w:val="22"/>
          <w:lang w:val="en-US"/>
        </w:rPr>
      </w:pPr>
      <w:ins w:id="1851" w:author="Rapporteur-R01" w:date="2014-12-11T10:21:00Z">
        <w:r>
          <w:rPr>
            <w:noProof/>
          </w:rPr>
          <w:t>8.1.8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_Toc406056716 \h </w:instrText>
        </w:r>
      </w:ins>
      <w:r>
        <w:rPr>
          <w:noProof/>
        </w:rPr>
      </w:r>
      <w:r>
        <w:rPr>
          <w:noProof/>
        </w:rPr>
        <w:fldChar w:fldCharType="separate"/>
      </w:r>
      <w:ins w:id="1852" w:author="Rapporteur-R01" w:date="2014-12-12T09:47:00Z">
        <w:r w:rsidR="00727317">
          <w:rPr>
            <w:noProof/>
          </w:rPr>
          <w:t>60</w:t>
        </w:r>
      </w:ins>
      <w:ins w:id="1853" w:author="Rapporteur-R01" w:date="2014-12-11T10:21:00Z">
        <w:r>
          <w:rPr>
            <w:noProof/>
          </w:rPr>
          <w:fldChar w:fldCharType="end"/>
        </w:r>
      </w:ins>
    </w:p>
    <w:p w:rsidR="00372581" w:rsidRDefault="00372581">
      <w:pPr>
        <w:pStyle w:val="TOC3"/>
        <w:tabs>
          <w:tab w:val="left" w:pos="1200"/>
        </w:tabs>
        <w:rPr>
          <w:ins w:id="1854" w:author="Rapporteur-R01" w:date="2014-12-11T10:21:00Z"/>
          <w:rFonts w:asciiTheme="minorHAnsi" w:eastAsiaTheme="minorEastAsia" w:hAnsiTheme="minorHAnsi" w:cstheme="minorBidi"/>
          <w:i w:val="0"/>
          <w:iCs w:val="0"/>
          <w:noProof/>
          <w:sz w:val="22"/>
          <w:szCs w:val="22"/>
          <w:lang w:val="en-US"/>
        </w:rPr>
      </w:pPr>
      <w:ins w:id="1855" w:author="Rapporteur-R01" w:date="2014-12-11T10:21:00Z">
        <w:r>
          <w:rPr>
            <w:noProof/>
          </w:rPr>
          <w:t>8.1.9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_Toc406056717 \h </w:instrText>
        </w:r>
      </w:ins>
      <w:r>
        <w:rPr>
          <w:noProof/>
        </w:rPr>
      </w:r>
      <w:r>
        <w:rPr>
          <w:noProof/>
        </w:rPr>
        <w:fldChar w:fldCharType="separate"/>
      </w:r>
      <w:ins w:id="1856" w:author="Rapporteur-R01" w:date="2014-12-12T09:47:00Z">
        <w:r w:rsidR="00727317">
          <w:rPr>
            <w:noProof/>
          </w:rPr>
          <w:t>60</w:t>
        </w:r>
      </w:ins>
      <w:ins w:id="1857" w:author="Rapporteur-R01" w:date="2014-12-11T10:21:00Z">
        <w:r>
          <w:rPr>
            <w:noProof/>
          </w:rPr>
          <w:fldChar w:fldCharType="end"/>
        </w:r>
      </w:ins>
    </w:p>
    <w:p w:rsidR="00372581" w:rsidRDefault="00372581">
      <w:pPr>
        <w:pStyle w:val="TOC3"/>
        <w:tabs>
          <w:tab w:val="left" w:pos="1200"/>
        </w:tabs>
        <w:rPr>
          <w:ins w:id="1858" w:author="Rapporteur-R01" w:date="2014-12-11T10:21:00Z"/>
          <w:rFonts w:asciiTheme="minorHAnsi" w:eastAsiaTheme="minorEastAsia" w:hAnsiTheme="minorHAnsi" w:cstheme="minorBidi"/>
          <w:i w:val="0"/>
          <w:iCs w:val="0"/>
          <w:noProof/>
          <w:sz w:val="22"/>
          <w:szCs w:val="22"/>
          <w:lang w:val="en-US"/>
        </w:rPr>
      </w:pPr>
      <w:ins w:id="1859" w:author="Rapporteur-R01" w:date="2014-12-11T10:21:00Z">
        <w:r>
          <w:rPr>
            <w:noProof/>
          </w:rPr>
          <w:t>8.1.10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_Toc406056718 \h </w:instrText>
        </w:r>
      </w:ins>
      <w:r>
        <w:rPr>
          <w:noProof/>
        </w:rPr>
      </w:r>
      <w:r>
        <w:rPr>
          <w:noProof/>
        </w:rPr>
        <w:fldChar w:fldCharType="separate"/>
      </w:r>
      <w:ins w:id="1860" w:author="Rapporteur-R01" w:date="2014-12-12T09:47:00Z">
        <w:r w:rsidR="00727317">
          <w:rPr>
            <w:noProof/>
          </w:rPr>
          <w:t>60</w:t>
        </w:r>
      </w:ins>
      <w:ins w:id="1861" w:author="Rapporteur-R01" w:date="2014-12-11T10:21:00Z">
        <w:r>
          <w:rPr>
            <w:noProof/>
          </w:rPr>
          <w:fldChar w:fldCharType="end"/>
        </w:r>
      </w:ins>
    </w:p>
    <w:p w:rsidR="00372581" w:rsidRDefault="00372581">
      <w:pPr>
        <w:pStyle w:val="TOC2"/>
        <w:tabs>
          <w:tab w:val="left" w:pos="800"/>
        </w:tabs>
        <w:rPr>
          <w:ins w:id="1862" w:author="Rapporteur-R01" w:date="2014-12-11T10:21:00Z"/>
          <w:rFonts w:asciiTheme="minorHAnsi" w:eastAsiaTheme="minorEastAsia" w:hAnsiTheme="minorHAnsi" w:cstheme="minorBidi"/>
          <w:smallCaps w:val="0"/>
          <w:noProof/>
          <w:sz w:val="22"/>
          <w:szCs w:val="22"/>
          <w:lang w:val="en-US"/>
        </w:rPr>
      </w:pPr>
      <w:ins w:id="1863" w:author="Rapporteur-R01" w:date="2014-12-11T10:21:00Z">
        <w:r>
          <w:rPr>
            <w:noProof/>
          </w:rPr>
          <w:t>8.2</w:t>
        </w:r>
        <w:r>
          <w:rPr>
            <w:rFonts w:asciiTheme="minorHAnsi" w:eastAsiaTheme="minorEastAsia" w:hAnsiTheme="minorHAnsi" w:cstheme="minorBidi"/>
            <w:smallCaps w:val="0"/>
            <w:noProof/>
            <w:sz w:val="22"/>
            <w:szCs w:val="22"/>
            <w:lang w:val="en-US"/>
          </w:rPr>
          <w:tab/>
        </w:r>
        <w:r>
          <w:rPr>
            <w:noProof/>
          </w:rPr>
          <w:t>Use Case on Devices, Virtual Devices and Things</w:t>
        </w:r>
        <w:r>
          <w:rPr>
            <w:noProof/>
          </w:rPr>
          <w:tab/>
        </w:r>
        <w:r>
          <w:rPr>
            <w:noProof/>
          </w:rPr>
          <w:fldChar w:fldCharType="begin"/>
        </w:r>
        <w:r>
          <w:rPr>
            <w:noProof/>
          </w:rPr>
          <w:instrText xml:space="preserve"> PAGEREF _Toc406056719 \h </w:instrText>
        </w:r>
      </w:ins>
      <w:r>
        <w:rPr>
          <w:noProof/>
        </w:rPr>
      </w:r>
      <w:r>
        <w:rPr>
          <w:noProof/>
        </w:rPr>
        <w:fldChar w:fldCharType="separate"/>
      </w:r>
      <w:ins w:id="1864" w:author="Rapporteur-R01" w:date="2014-12-12T09:47:00Z">
        <w:r w:rsidR="00727317">
          <w:rPr>
            <w:noProof/>
          </w:rPr>
          <w:t>61</w:t>
        </w:r>
      </w:ins>
      <w:ins w:id="1865" w:author="Rapporteur-R01" w:date="2014-12-11T10:21:00Z">
        <w:r>
          <w:rPr>
            <w:noProof/>
          </w:rPr>
          <w:fldChar w:fldCharType="end"/>
        </w:r>
      </w:ins>
    </w:p>
    <w:p w:rsidR="00372581" w:rsidRDefault="00372581">
      <w:pPr>
        <w:pStyle w:val="TOC3"/>
        <w:tabs>
          <w:tab w:val="left" w:pos="1200"/>
        </w:tabs>
        <w:rPr>
          <w:ins w:id="1866" w:author="Rapporteur-R01" w:date="2014-12-11T10:21:00Z"/>
          <w:rFonts w:asciiTheme="minorHAnsi" w:eastAsiaTheme="minorEastAsia" w:hAnsiTheme="minorHAnsi" w:cstheme="minorBidi"/>
          <w:i w:val="0"/>
          <w:iCs w:val="0"/>
          <w:noProof/>
          <w:sz w:val="22"/>
          <w:szCs w:val="22"/>
          <w:lang w:val="en-US"/>
        </w:rPr>
      </w:pPr>
      <w:ins w:id="1867" w:author="Rapporteur-R01" w:date="2014-12-11T10:21:00Z">
        <w:r>
          <w:rPr>
            <w:noProof/>
          </w:rPr>
          <w:t>8.2.1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_Toc406056720 \h </w:instrText>
        </w:r>
      </w:ins>
      <w:r>
        <w:rPr>
          <w:noProof/>
        </w:rPr>
      </w:r>
      <w:r>
        <w:rPr>
          <w:noProof/>
        </w:rPr>
        <w:fldChar w:fldCharType="separate"/>
      </w:r>
      <w:ins w:id="1868" w:author="Rapporteur-R01" w:date="2014-12-12T09:47:00Z">
        <w:r w:rsidR="00727317">
          <w:rPr>
            <w:noProof/>
          </w:rPr>
          <w:t>61</w:t>
        </w:r>
      </w:ins>
      <w:ins w:id="1869" w:author="Rapporteur-R01" w:date="2014-12-11T10:21:00Z">
        <w:r>
          <w:rPr>
            <w:noProof/>
          </w:rPr>
          <w:fldChar w:fldCharType="end"/>
        </w:r>
      </w:ins>
    </w:p>
    <w:p w:rsidR="00372581" w:rsidRDefault="00372581">
      <w:pPr>
        <w:pStyle w:val="TOC3"/>
        <w:tabs>
          <w:tab w:val="left" w:pos="1200"/>
        </w:tabs>
        <w:rPr>
          <w:ins w:id="1870" w:author="Rapporteur-R01" w:date="2014-12-11T10:21:00Z"/>
          <w:rFonts w:asciiTheme="minorHAnsi" w:eastAsiaTheme="minorEastAsia" w:hAnsiTheme="minorHAnsi" w:cstheme="minorBidi"/>
          <w:i w:val="0"/>
          <w:iCs w:val="0"/>
          <w:noProof/>
          <w:sz w:val="22"/>
          <w:szCs w:val="22"/>
          <w:lang w:val="en-US"/>
        </w:rPr>
      </w:pPr>
      <w:ins w:id="1871" w:author="Rapporteur-R01" w:date="2014-12-11T10:21:00Z">
        <w:r>
          <w:rPr>
            <w:noProof/>
          </w:rPr>
          <w:t>8.2.2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_Toc406056721 \h </w:instrText>
        </w:r>
      </w:ins>
      <w:r>
        <w:rPr>
          <w:noProof/>
        </w:rPr>
      </w:r>
      <w:r>
        <w:rPr>
          <w:noProof/>
        </w:rPr>
        <w:fldChar w:fldCharType="separate"/>
      </w:r>
      <w:ins w:id="1872" w:author="Rapporteur-R01" w:date="2014-12-12T09:47:00Z">
        <w:r w:rsidR="00727317">
          <w:rPr>
            <w:noProof/>
          </w:rPr>
          <w:t>62</w:t>
        </w:r>
      </w:ins>
      <w:ins w:id="1873" w:author="Rapporteur-R01" w:date="2014-12-11T10:21:00Z">
        <w:r>
          <w:rPr>
            <w:noProof/>
          </w:rPr>
          <w:fldChar w:fldCharType="end"/>
        </w:r>
      </w:ins>
    </w:p>
    <w:p w:rsidR="00372581" w:rsidRDefault="00372581">
      <w:pPr>
        <w:pStyle w:val="TOC3"/>
        <w:tabs>
          <w:tab w:val="left" w:pos="1200"/>
        </w:tabs>
        <w:rPr>
          <w:ins w:id="1874" w:author="Rapporteur-R01" w:date="2014-12-11T10:21:00Z"/>
          <w:rFonts w:asciiTheme="minorHAnsi" w:eastAsiaTheme="minorEastAsia" w:hAnsiTheme="minorHAnsi" w:cstheme="minorBidi"/>
          <w:i w:val="0"/>
          <w:iCs w:val="0"/>
          <w:noProof/>
          <w:sz w:val="22"/>
          <w:szCs w:val="22"/>
          <w:lang w:val="en-US"/>
        </w:rPr>
      </w:pPr>
      <w:ins w:id="1875" w:author="Rapporteur-R01" w:date="2014-12-11T10:21:00Z">
        <w:r>
          <w:rPr>
            <w:noProof/>
          </w:rPr>
          <w:t>8.2.3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_Toc406056722 \h </w:instrText>
        </w:r>
      </w:ins>
      <w:r>
        <w:rPr>
          <w:noProof/>
        </w:rPr>
      </w:r>
      <w:r>
        <w:rPr>
          <w:noProof/>
        </w:rPr>
        <w:fldChar w:fldCharType="separate"/>
      </w:r>
      <w:ins w:id="1876" w:author="Rapporteur-R01" w:date="2014-12-12T09:47:00Z">
        <w:r w:rsidR="00727317">
          <w:rPr>
            <w:noProof/>
          </w:rPr>
          <w:t>62</w:t>
        </w:r>
      </w:ins>
      <w:ins w:id="1877" w:author="Rapporteur-R01" w:date="2014-12-11T10:21:00Z">
        <w:r>
          <w:rPr>
            <w:noProof/>
          </w:rPr>
          <w:fldChar w:fldCharType="end"/>
        </w:r>
      </w:ins>
    </w:p>
    <w:p w:rsidR="00372581" w:rsidRDefault="00372581">
      <w:pPr>
        <w:pStyle w:val="TOC3"/>
        <w:tabs>
          <w:tab w:val="left" w:pos="1200"/>
        </w:tabs>
        <w:rPr>
          <w:ins w:id="1878" w:author="Rapporteur-R01" w:date="2014-12-11T10:21:00Z"/>
          <w:rFonts w:asciiTheme="minorHAnsi" w:eastAsiaTheme="minorEastAsia" w:hAnsiTheme="minorHAnsi" w:cstheme="minorBidi"/>
          <w:i w:val="0"/>
          <w:iCs w:val="0"/>
          <w:noProof/>
          <w:sz w:val="22"/>
          <w:szCs w:val="22"/>
          <w:lang w:val="en-US"/>
        </w:rPr>
      </w:pPr>
      <w:ins w:id="1879" w:author="Rapporteur-R01" w:date="2014-12-11T10:21:00Z">
        <w:r>
          <w:rPr>
            <w:noProof/>
          </w:rPr>
          <w:t>8.2.4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_Toc406056723 \h </w:instrText>
        </w:r>
      </w:ins>
      <w:r>
        <w:rPr>
          <w:noProof/>
        </w:rPr>
      </w:r>
      <w:r>
        <w:rPr>
          <w:noProof/>
        </w:rPr>
        <w:fldChar w:fldCharType="separate"/>
      </w:r>
      <w:ins w:id="1880" w:author="Rapporteur-R01" w:date="2014-12-12T09:47:00Z">
        <w:r w:rsidR="00727317">
          <w:rPr>
            <w:noProof/>
          </w:rPr>
          <w:t>62</w:t>
        </w:r>
      </w:ins>
      <w:ins w:id="1881" w:author="Rapporteur-R01" w:date="2014-12-11T10:21:00Z">
        <w:r>
          <w:rPr>
            <w:noProof/>
          </w:rPr>
          <w:fldChar w:fldCharType="end"/>
        </w:r>
      </w:ins>
    </w:p>
    <w:p w:rsidR="00372581" w:rsidRDefault="00372581">
      <w:pPr>
        <w:pStyle w:val="TOC3"/>
        <w:tabs>
          <w:tab w:val="left" w:pos="1200"/>
        </w:tabs>
        <w:rPr>
          <w:ins w:id="1882" w:author="Rapporteur-R01" w:date="2014-12-11T10:21:00Z"/>
          <w:rFonts w:asciiTheme="minorHAnsi" w:eastAsiaTheme="minorEastAsia" w:hAnsiTheme="minorHAnsi" w:cstheme="minorBidi"/>
          <w:i w:val="0"/>
          <w:iCs w:val="0"/>
          <w:noProof/>
          <w:sz w:val="22"/>
          <w:szCs w:val="22"/>
          <w:lang w:val="en-US"/>
        </w:rPr>
      </w:pPr>
      <w:ins w:id="1883" w:author="Rapporteur-R01" w:date="2014-12-11T10:21:00Z">
        <w:r>
          <w:rPr>
            <w:noProof/>
          </w:rPr>
          <w:t>8.2.5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_Toc406056724 \h </w:instrText>
        </w:r>
      </w:ins>
      <w:r>
        <w:rPr>
          <w:noProof/>
        </w:rPr>
      </w:r>
      <w:r>
        <w:rPr>
          <w:noProof/>
        </w:rPr>
        <w:fldChar w:fldCharType="separate"/>
      </w:r>
      <w:ins w:id="1884" w:author="Rapporteur-R01" w:date="2014-12-12T09:47:00Z">
        <w:r w:rsidR="00727317">
          <w:rPr>
            <w:noProof/>
          </w:rPr>
          <w:t>62</w:t>
        </w:r>
      </w:ins>
      <w:ins w:id="1885" w:author="Rapporteur-R01" w:date="2014-12-11T10:21:00Z">
        <w:r>
          <w:rPr>
            <w:noProof/>
          </w:rPr>
          <w:fldChar w:fldCharType="end"/>
        </w:r>
      </w:ins>
    </w:p>
    <w:p w:rsidR="00372581" w:rsidRDefault="00372581">
      <w:pPr>
        <w:pStyle w:val="TOC3"/>
        <w:tabs>
          <w:tab w:val="left" w:pos="1200"/>
        </w:tabs>
        <w:rPr>
          <w:ins w:id="1886" w:author="Rapporteur-R01" w:date="2014-12-11T10:21:00Z"/>
          <w:rFonts w:asciiTheme="minorHAnsi" w:eastAsiaTheme="minorEastAsia" w:hAnsiTheme="minorHAnsi" w:cstheme="minorBidi"/>
          <w:i w:val="0"/>
          <w:iCs w:val="0"/>
          <w:noProof/>
          <w:sz w:val="22"/>
          <w:szCs w:val="22"/>
          <w:lang w:val="en-US"/>
        </w:rPr>
      </w:pPr>
      <w:ins w:id="1887" w:author="Rapporteur-R01" w:date="2014-12-11T10:21:00Z">
        <w:r>
          <w:rPr>
            <w:noProof/>
          </w:rPr>
          <w:t>8.2.6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_Toc406056725 \h </w:instrText>
        </w:r>
      </w:ins>
      <w:r>
        <w:rPr>
          <w:noProof/>
        </w:rPr>
      </w:r>
      <w:r>
        <w:rPr>
          <w:noProof/>
        </w:rPr>
        <w:fldChar w:fldCharType="separate"/>
      </w:r>
      <w:ins w:id="1888" w:author="Rapporteur-R01" w:date="2014-12-12T09:47:00Z">
        <w:r w:rsidR="00727317">
          <w:rPr>
            <w:noProof/>
          </w:rPr>
          <w:t>62</w:t>
        </w:r>
      </w:ins>
      <w:ins w:id="1889" w:author="Rapporteur-R01" w:date="2014-12-11T10:21:00Z">
        <w:r>
          <w:rPr>
            <w:noProof/>
          </w:rPr>
          <w:fldChar w:fldCharType="end"/>
        </w:r>
      </w:ins>
    </w:p>
    <w:p w:rsidR="00372581" w:rsidRDefault="00372581">
      <w:pPr>
        <w:pStyle w:val="TOC3"/>
        <w:tabs>
          <w:tab w:val="left" w:pos="1200"/>
        </w:tabs>
        <w:rPr>
          <w:ins w:id="1890" w:author="Rapporteur-R01" w:date="2014-12-11T10:21:00Z"/>
          <w:rFonts w:asciiTheme="minorHAnsi" w:eastAsiaTheme="minorEastAsia" w:hAnsiTheme="minorHAnsi" w:cstheme="minorBidi"/>
          <w:i w:val="0"/>
          <w:iCs w:val="0"/>
          <w:noProof/>
          <w:sz w:val="22"/>
          <w:szCs w:val="22"/>
          <w:lang w:val="en-US"/>
        </w:rPr>
      </w:pPr>
      <w:ins w:id="1891" w:author="Rapporteur-R01" w:date="2014-12-11T10:21:00Z">
        <w:r>
          <w:rPr>
            <w:noProof/>
          </w:rPr>
          <w:t>8.2.7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_Toc406056726 \h </w:instrText>
        </w:r>
      </w:ins>
      <w:r>
        <w:rPr>
          <w:noProof/>
        </w:rPr>
      </w:r>
      <w:r>
        <w:rPr>
          <w:noProof/>
        </w:rPr>
        <w:fldChar w:fldCharType="separate"/>
      </w:r>
      <w:ins w:id="1892" w:author="Rapporteur-R01" w:date="2014-12-12T09:47:00Z">
        <w:r w:rsidR="00727317">
          <w:rPr>
            <w:noProof/>
          </w:rPr>
          <w:t>63</w:t>
        </w:r>
      </w:ins>
      <w:ins w:id="1893" w:author="Rapporteur-R01" w:date="2014-12-11T10:21:00Z">
        <w:r>
          <w:rPr>
            <w:noProof/>
          </w:rPr>
          <w:fldChar w:fldCharType="end"/>
        </w:r>
      </w:ins>
    </w:p>
    <w:p w:rsidR="00372581" w:rsidRDefault="00372581">
      <w:pPr>
        <w:pStyle w:val="TOC3"/>
        <w:tabs>
          <w:tab w:val="left" w:pos="1200"/>
        </w:tabs>
        <w:rPr>
          <w:ins w:id="1894" w:author="Rapporteur-R01" w:date="2014-12-11T10:21:00Z"/>
          <w:rFonts w:asciiTheme="minorHAnsi" w:eastAsiaTheme="minorEastAsia" w:hAnsiTheme="minorHAnsi" w:cstheme="minorBidi"/>
          <w:i w:val="0"/>
          <w:iCs w:val="0"/>
          <w:noProof/>
          <w:sz w:val="22"/>
          <w:szCs w:val="22"/>
          <w:lang w:val="en-US"/>
        </w:rPr>
      </w:pPr>
      <w:ins w:id="1895" w:author="Rapporteur-R01" w:date="2014-12-11T10:21:00Z">
        <w:r>
          <w:rPr>
            <w:noProof/>
          </w:rPr>
          <w:t>8.2.8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_Toc406056727 \h </w:instrText>
        </w:r>
      </w:ins>
      <w:r>
        <w:rPr>
          <w:noProof/>
        </w:rPr>
      </w:r>
      <w:r>
        <w:rPr>
          <w:noProof/>
        </w:rPr>
        <w:fldChar w:fldCharType="separate"/>
      </w:r>
      <w:ins w:id="1896" w:author="Rapporteur-R01" w:date="2014-12-12T09:47:00Z">
        <w:r w:rsidR="00727317">
          <w:rPr>
            <w:noProof/>
          </w:rPr>
          <w:t>63</w:t>
        </w:r>
      </w:ins>
      <w:ins w:id="1897" w:author="Rapporteur-R01" w:date="2014-12-11T10:21:00Z">
        <w:r>
          <w:rPr>
            <w:noProof/>
          </w:rPr>
          <w:fldChar w:fldCharType="end"/>
        </w:r>
      </w:ins>
    </w:p>
    <w:p w:rsidR="00372581" w:rsidRDefault="00372581">
      <w:pPr>
        <w:pStyle w:val="TOC3"/>
        <w:tabs>
          <w:tab w:val="left" w:pos="1200"/>
        </w:tabs>
        <w:rPr>
          <w:ins w:id="1898" w:author="Rapporteur-R01" w:date="2014-12-11T10:21:00Z"/>
          <w:rFonts w:asciiTheme="minorHAnsi" w:eastAsiaTheme="minorEastAsia" w:hAnsiTheme="minorHAnsi" w:cstheme="minorBidi"/>
          <w:i w:val="0"/>
          <w:iCs w:val="0"/>
          <w:noProof/>
          <w:sz w:val="22"/>
          <w:szCs w:val="22"/>
          <w:lang w:val="en-US"/>
        </w:rPr>
      </w:pPr>
      <w:ins w:id="1899" w:author="Rapporteur-R01" w:date="2014-12-11T10:21:00Z">
        <w:r>
          <w:rPr>
            <w:noProof/>
          </w:rPr>
          <w:t>8.2.9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_Toc406056728 \h </w:instrText>
        </w:r>
      </w:ins>
      <w:r>
        <w:rPr>
          <w:noProof/>
        </w:rPr>
      </w:r>
      <w:r>
        <w:rPr>
          <w:noProof/>
        </w:rPr>
        <w:fldChar w:fldCharType="separate"/>
      </w:r>
      <w:ins w:id="1900" w:author="Rapporteur-R01" w:date="2014-12-12T09:47:00Z">
        <w:r w:rsidR="00727317">
          <w:rPr>
            <w:noProof/>
          </w:rPr>
          <w:t>63</w:t>
        </w:r>
      </w:ins>
      <w:ins w:id="1901" w:author="Rapporteur-R01" w:date="2014-12-11T10:21:00Z">
        <w:r>
          <w:rPr>
            <w:noProof/>
          </w:rPr>
          <w:fldChar w:fldCharType="end"/>
        </w:r>
      </w:ins>
    </w:p>
    <w:p w:rsidR="00372581" w:rsidRDefault="00372581">
      <w:pPr>
        <w:pStyle w:val="TOC3"/>
        <w:tabs>
          <w:tab w:val="left" w:pos="1200"/>
        </w:tabs>
        <w:rPr>
          <w:ins w:id="1902" w:author="Rapporteur-R01" w:date="2014-12-11T10:21:00Z"/>
          <w:rFonts w:asciiTheme="minorHAnsi" w:eastAsiaTheme="minorEastAsia" w:hAnsiTheme="minorHAnsi" w:cstheme="minorBidi"/>
          <w:i w:val="0"/>
          <w:iCs w:val="0"/>
          <w:noProof/>
          <w:sz w:val="22"/>
          <w:szCs w:val="22"/>
          <w:lang w:val="en-US"/>
        </w:rPr>
      </w:pPr>
      <w:ins w:id="1903" w:author="Rapporteur-R01" w:date="2014-12-11T10:21:00Z">
        <w:r>
          <w:rPr>
            <w:noProof/>
          </w:rPr>
          <w:t>8.2.10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_Toc406056729 \h </w:instrText>
        </w:r>
      </w:ins>
      <w:r>
        <w:rPr>
          <w:noProof/>
        </w:rPr>
      </w:r>
      <w:r>
        <w:rPr>
          <w:noProof/>
        </w:rPr>
        <w:fldChar w:fldCharType="separate"/>
      </w:r>
      <w:ins w:id="1904" w:author="Rapporteur-R01" w:date="2014-12-12T09:47:00Z">
        <w:r w:rsidR="00727317">
          <w:rPr>
            <w:noProof/>
          </w:rPr>
          <w:t>63</w:t>
        </w:r>
      </w:ins>
      <w:ins w:id="1905" w:author="Rapporteur-R01" w:date="2014-12-11T10:21:00Z">
        <w:r>
          <w:rPr>
            <w:noProof/>
          </w:rPr>
          <w:fldChar w:fldCharType="end"/>
        </w:r>
      </w:ins>
    </w:p>
    <w:p w:rsidR="00372581" w:rsidRDefault="00372581">
      <w:pPr>
        <w:pStyle w:val="TOC2"/>
        <w:tabs>
          <w:tab w:val="left" w:pos="800"/>
        </w:tabs>
        <w:rPr>
          <w:ins w:id="1906" w:author="Rapporteur-R01" w:date="2014-12-11T10:21:00Z"/>
          <w:rFonts w:asciiTheme="minorHAnsi" w:eastAsiaTheme="minorEastAsia" w:hAnsiTheme="minorHAnsi" w:cstheme="minorBidi"/>
          <w:smallCaps w:val="0"/>
          <w:noProof/>
          <w:sz w:val="22"/>
          <w:szCs w:val="22"/>
          <w:lang w:val="en-US"/>
        </w:rPr>
      </w:pPr>
      <w:ins w:id="1907" w:author="Rapporteur-R01" w:date="2014-12-11T10:21:00Z">
        <w:r>
          <w:rPr>
            <w:noProof/>
          </w:rPr>
          <w:t>8.3</w:t>
        </w:r>
        <w:r>
          <w:rPr>
            <w:rFonts w:asciiTheme="minorHAnsi" w:eastAsiaTheme="minorEastAsia" w:hAnsiTheme="minorHAnsi" w:cstheme="minorBidi"/>
            <w:smallCaps w:val="0"/>
            <w:noProof/>
            <w:sz w:val="22"/>
            <w:szCs w:val="22"/>
            <w:lang w:val="en-US"/>
          </w:rPr>
          <w:tab/>
        </w:r>
        <w:r>
          <w:rPr>
            <w:noProof/>
          </w:rPr>
          <w:t>Car/Bicycle Sharing Services</w:t>
        </w:r>
        <w:r>
          <w:rPr>
            <w:noProof/>
          </w:rPr>
          <w:tab/>
        </w:r>
        <w:r>
          <w:rPr>
            <w:noProof/>
          </w:rPr>
          <w:fldChar w:fldCharType="begin"/>
        </w:r>
        <w:r>
          <w:rPr>
            <w:noProof/>
          </w:rPr>
          <w:instrText xml:space="preserve"> PAGEREF _Toc406056730 \h </w:instrText>
        </w:r>
      </w:ins>
      <w:r>
        <w:rPr>
          <w:noProof/>
        </w:rPr>
      </w:r>
      <w:r>
        <w:rPr>
          <w:noProof/>
        </w:rPr>
        <w:fldChar w:fldCharType="separate"/>
      </w:r>
      <w:ins w:id="1908" w:author="Rapporteur-R01" w:date="2014-12-12T09:47:00Z">
        <w:r w:rsidR="00727317">
          <w:rPr>
            <w:noProof/>
          </w:rPr>
          <w:t>63</w:t>
        </w:r>
      </w:ins>
      <w:ins w:id="1909" w:author="Rapporteur-R01" w:date="2014-12-11T10:21:00Z">
        <w:r>
          <w:rPr>
            <w:noProof/>
          </w:rPr>
          <w:fldChar w:fldCharType="end"/>
        </w:r>
      </w:ins>
    </w:p>
    <w:p w:rsidR="00372581" w:rsidRDefault="00372581">
      <w:pPr>
        <w:pStyle w:val="TOC3"/>
        <w:tabs>
          <w:tab w:val="left" w:pos="1200"/>
        </w:tabs>
        <w:rPr>
          <w:ins w:id="1910" w:author="Rapporteur-R01" w:date="2014-12-11T10:21:00Z"/>
          <w:rFonts w:asciiTheme="minorHAnsi" w:eastAsiaTheme="minorEastAsia" w:hAnsiTheme="minorHAnsi" w:cstheme="minorBidi"/>
          <w:i w:val="0"/>
          <w:iCs w:val="0"/>
          <w:noProof/>
          <w:sz w:val="22"/>
          <w:szCs w:val="22"/>
          <w:lang w:val="en-US"/>
        </w:rPr>
      </w:pPr>
      <w:ins w:id="1911" w:author="Rapporteur-R01" w:date="2014-12-11T10:21:00Z">
        <w:r>
          <w:rPr>
            <w:noProof/>
          </w:rPr>
          <w:t>8.3.1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_Toc406056731 \h </w:instrText>
        </w:r>
      </w:ins>
      <w:r>
        <w:rPr>
          <w:noProof/>
        </w:rPr>
      </w:r>
      <w:r>
        <w:rPr>
          <w:noProof/>
        </w:rPr>
        <w:fldChar w:fldCharType="separate"/>
      </w:r>
      <w:ins w:id="1912" w:author="Rapporteur-R01" w:date="2014-12-12T09:47:00Z">
        <w:r w:rsidR="00727317">
          <w:rPr>
            <w:noProof/>
          </w:rPr>
          <w:t>63</w:t>
        </w:r>
      </w:ins>
      <w:ins w:id="1913" w:author="Rapporteur-R01" w:date="2014-12-11T10:21:00Z">
        <w:r>
          <w:rPr>
            <w:noProof/>
          </w:rPr>
          <w:fldChar w:fldCharType="end"/>
        </w:r>
      </w:ins>
    </w:p>
    <w:p w:rsidR="00372581" w:rsidRDefault="00372581">
      <w:pPr>
        <w:pStyle w:val="TOC3"/>
        <w:tabs>
          <w:tab w:val="left" w:pos="1200"/>
        </w:tabs>
        <w:rPr>
          <w:ins w:id="1914" w:author="Rapporteur-R01" w:date="2014-12-11T10:21:00Z"/>
          <w:rFonts w:asciiTheme="minorHAnsi" w:eastAsiaTheme="minorEastAsia" w:hAnsiTheme="minorHAnsi" w:cstheme="minorBidi"/>
          <w:i w:val="0"/>
          <w:iCs w:val="0"/>
          <w:noProof/>
          <w:sz w:val="22"/>
          <w:szCs w:val="22"/>
          <w:lang w:val="en-US"/>
        </w:rPr>
      </w:pPr>
      <w:ins w:id="1915" w:author="Rapporteur-R01" w:date="2014-12-11T10:21:00Z">
        <w:r>
          <w:rPr>
            <w:noProof/>
          </w:rPr>
          <w:t>8.3.2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_Toc406056732 \h </w:instrText>
        </w:r>
      </w:ins>
      <w:r>
        <w:rPr>
          <w:noProof/>
        </w:rPr>
      </w:r>
      <w:r>
        <w:rPr>
          <w:noProof/>
        </w:rPr>
        <w:fldChar w:fldCharType="separate"/>
      </w:r>
      <w:ins w:id="1916" w:author="Rapporteur-R01" w:date="2014-12-12T09:47:00Z">
        <w:r w:rsidR="00727317">
          <w:rPr>
            <w:noProof/>
          </w:rPr>
          <w:t>63</w:t>
        </w:r>
      </w:ins>
      <w:ins w:id="1917" w:author="Rapporteur-R01" w:date="2014-12-11T10:21:00Z">
        <w:r>
          <w:rPr>
            <w:noProof/>
          </w:rPr>
          <w:fldChar w:fldCharType="end"/>
        </w:r>
      </w:ins>
    </w:p>
    <w:p w:rsidR="00372581" w:rsidRDefault="00372581">
      <w:pPr>
        <w:pStyle w:val="TOC3"/>
        <w:tabs>
          <w:tab w:val="left" w:pos="1200"/>
        </w:tabs>
        <w:rPr>
          <w:ins w:id="1918" w:author="Rapporteur-R01" w:date="2014-12-11T10:21:00Z"/>
          <w:rFonts w:asciiTheme="minorHAnsi" w:eastAsiaTheme="minorEastAsia" w:hAnsiTheme="minorHAnsi" w:cstheme="minorBidi"/>
          <w:i w:val="0"/>
          <w:iCs w:val="0"/>
          <w:noProof/>
          <w:sz w:val="22"/>
          <w:szCs w:val="22"/>
          <w:lang w:val="en-US"/>
        </w:rPr>
      </w:pPr>
      <w:ins w:id="1919" w:author="Rapporteur-R01" w:date="2014-12-11T10:21:00Z">
        <w:r>
          <w:rPr>
            <w:noProof/>
          </w:rPr>
          <w:t>8.3.3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_Toc406056733 \h </w:instrText>
        </w:r>
      </w:ins>
      <w:r>
        <w:rPr>
          <w:noProof/>
        </w:rPr>
      </w:r>
      <w:r>
        <w:rPr>
          <w:noProof/>
        </w:rPr>
        <w:fldChar w:fldCharType="separate"/>
      </w:r>
      <w:ins w:id="1920" w:author="Rapporteur-R01" w:date="2014-12-12T09:47:00Z">
        <w:r w:rsidR="00727317">
          <w:rPr>
            <w:noProof/>
          </w:rPr>
          <w:t>64</w:t>
        </w:r>
      </w:ins>
      <w:ins w:id="1921" w:author="Rapporteur-R01" w:date="2014-12-11T10:21:00Z">
        <w:r>
          <w:rPr>
            <w:noProof/>
          </w:rPr>
          <w:fldChar w:fldCharType="end"/>
        </w:r>
      </w:ins>
    </w:p>
    <w:p w:rsidR="00372581" w:rsidRDefault="00372581">
      <w:pPr>
        <w:pStyle w:val="TOC3"/>
        <w:tabs>
          <w:tab w:val="left" w:pos="1200"/>
        </w:tabs>
        <w:rPr>
          <w:ins w:id="1922" w:author="Rapporteur-R01" w:date="2014-12-11T10:21:00Z"/>
          <w:rFonts w:asciiTheme="minorHAnsi" w:eastAsiaTheme="minorEastAsia" w:hAnsiTheme="minorHAnsi" w:cstheme="minorBidi"/>
          <w:i w:val="0"/>
          <w:iCs w:val="0"/>
          <w:noProof/>
          <w:sz w:val="22"/>
          <w:szCs w:val="22"/>
          <w:lang w:val="en-US"/>
        </w:rPr>
      </w:pPr>
      <w:ins w:id="1923" w:author="Rapporteur-R01" w:date="2014-12-11T10:21:00Z">
        <w:r>
          <w:rPr>
            <w:noProof/>
          </w:rPr>
          <w:t>8.3.4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_Toc406056734 \h </w:instrText>
        </w:r>
      </w:ins>
      <w:r>
        <w:rPr>
          <w:noProof/>
        </w:rPr>
      </w:r>
      <w:r>
        <w:rPr>
          <w:noProof/>
        </w:rPr>
        <w:fldChar w:fldCharType="separate"/>
      </w:r>
      <w:ins w:id="1924" w:author="Rapporteur-R01" w:date="2014-12-12T09:47:00Z">
        <w:r w:rsidR="00727317">
          <w:rPr>
            <w:noProof/>
          </w:rPr>
          <w:t>64</w:t>
        </w:r>
      </w:ins>
      <w:ins w:id="1925" w:author="Rapporteur-R01" w:date="2014-12-11T10:21:00Z">
        <w:r>
          <w:rPr>
            <w:noProof/>
          </w:rPr>
          <w:fldChar w:fldCharType="end"/>
        </w:r>
      </w:ins>
    </w:p>
    <w:p w:rsidR="00372581" w:rsidRDefault="00372581">
      <w:pPr>
        <w:pStyle w:val="TOC3"/>
        <w:tabs>
          <w:tab w:val="left" w:pos="1200"/>
        </w:tabs>
        <w:rPr>
          <w:ins w:id="1926" w:author="Rapporteur-R01" w:date="2014-12-11T10:21:00Z"/>
          <w:rFonts w:asciiTheme="minorHAnsi" w:eastAsiaTheme="minorEastAsia" w:hAnsiTheme="minorHAnsi" w:cstheme="minorBidi"/>
          <w:i w:val="0"/>
          <w:iCs w:val="0"/>
          <w:noProof/>
          <w:sz w:val="22"/>
          <w:szCs w:val="22"/>
          <w:lang w:val="en-US"/>
        </w:rPr>
      </w:pPr>
      <w:ins w:id="1927" w:author="Rapporteur-R01" w:date="2014-12-11T10:21:00Z">
        <w:r>
          <w:rPr>
            <w:noProof/>
          </w:rPr>
          <w:t>8.3.5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_Toc406056735 \h </w:instrText>
        </w:r>
      </w:ins>
      <w:r>
        <w:rPr>
          <w:noProof/>
        </w:rPr>
      </w:r>
      <w:r>
        <w:rPr>
          <w:noProof/>
        </w:rPr>
        <w:fldChar w:fldCharType="separate"/>
      </w:r>
      <w:ins w:id="1928" w:author="Rapporteur-R01" w:date="2014-12-12T09:47:00Z">
        <w:r w:rsidR="00727317">
          <w:rPr>
            <w:noProof/>
          </w:rPr>
          <w:t>64</w:t>
        </w:r>
      </w:ins>
      <w:ins w:id="1929" w:author="Rapporteur-R01" w:date="2014-12-11T10:21:00Z">
        <w:r>
          <w:rPr>
            <w:noProof/>
          </w:rPr>
          <w:fldChar w:fldCharType="end"/>
        </w:r>
      </w:ins>
    </w:p>
    <w:p w:rsidR="00372581" w:rsidRDefault="00372581">
      <w:pPr>
        <w:pStyle w:val="TOC3"/>
        <w:tabs>
          <w:tab w:val="left" w:pos="1200"/>
        </w:tabs>
        <w:rPr>
          <w:ins w:id="1930" w:author="Rapporteur-R01" w:date="2014-12-11T10:21:00Z"/>
          <w:rFonts w:asciiTheme="minorHAnsi" w:eastAsiaTheme="minorEastAsia" w:hAnsiTheme="minorHAnsi" w:cstheme="minorBidi"/>
          <w:i w:val="0"/>
          <w:iCs w:val="0"/>
          <w:noProof/>
          <w:sz w:val="22"/>
          <w:szCs w:val="22"/>
          <w:lang w:val="en-US"/>
        </w:rPr>
      </w:pPr>
      <w:ins w:id="1931" w:author="Rapporteur-R01" w:date="2014-12-11T10:21:00Z">
        <w:r>
          <w:rPr>
            <w:noProof/>
          </w:rPr>
          <w:t>8.3.6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_Toc406056736 \h </w:instrText>
        </w:r>
      </w:ins>
      <w:r>
        <w:rPr>
          <w:noProof/>
        </w:rPr>
      </w:r>
      <w:r>
        <w:rPr>
          <w:noProof/>
        </w:rPr>
        <w:fldChar w:fldCharType="separate"/>
      </w:r>
      <w:ins w:id="1932" w:author="Rapporteur-R01" w:date="2014-12-12T09:47:00Z">
        <w:r w:rsidR="00727317">
          <w:rPr>
            <w:noProof/>
          </w:rPr>
          <w:t>64</w:t>
        </w:r>
      </w:ins>
      <w:ins w:id="1933" w:author="Rapporteur-R01" w:date="2014-12-11T10:21:00Z">
        <w:r>
          <w:rPr>
            <w:noProof/>
          </w:rPr>
          <w:fldChar w:fldCharType="end"/>
        </w:r>
      </w:ins>
    </w:p>
    <w:p w:rsidR="00372581" w:rsidRDefault="00372581">
      <w:pPr>
        <w:pStyle w:val="TOC3"/>
        <w:tabs>
          <w:tab w:val="left" w:pos="1200"/>
        </w:tabs>
        <w:rPr>
          <w:ins w:id="1934" w:author="Rapporteur-R01" w:date="2014-12-11T10:21:00Z"/>
          <w:rFonts w:asciiTheme="minorHAnsi" w:eastAsiaTheme="minorEastAsia" w:hAnsiTheme="minorHAnsi" w:cstheme="minorBidi"/>
          <w:i w:val="0"/>
          <w:iCs w:val="0"/>
          <w:noProof/>
          <w:sz w:val="22"/>
          <w:szCs w:val="22"/>
          <w:lang w:val="en-US"/>
        </w:rPr>
      </w:pPr>
      <w:ins w:id="1935" w:author="Rapporteur-R01" w:date="2014-12-11T10:21:00Z">
        <w:r>
          <w:rPr>
            <w:noProof/>
          </w:rPr>
          <w:t>8.3.7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_Toc406056737 \h </w:instrText>
        </w:r>
      </w:ins>
      <w:r>
        <w:rPr>
          <w:noProof/>
        </w:rPr>
      </w:r>
      <w:r>
        <w:rPr>
          <w:noProof/>
        </w:rPr>
        <w:fldChar w:fldCharType="separate"/>
      </w:r>
      <w:ins w:id="1936" w:author="Rapporteur-R01" w:date="2014-12-12T09:47:00Z">
        <w:r w:rsidR="00727317">
          <w:rPr>
            <w:noProof/>
          </w:rPr>
          <w:t>67</w:t>
        </w:r>
      </w:ins>
      <w:ins w:id="1937" w:author="Rapporteur-R01" w:date="2014-12-11T10:21:00Z">
        <w:r>
          <w:rPr>
            <w:noProof/>
          </w:rPr>
          <w:fldChar w:fldCharType="end"/>
        </w:r>
      </w:ins>
    </w:p>
    <w:p w:rsidR="00372581" w:rsidRDefault="00372581">
      <w:pPr>
        <w:pStyle w:val="TOC3"/>
        <w:tabs>
          <w:tab w:val="left" w:pos="1200"/>
        </w:tabs>
        <w:rPr>
          <w:ins w:id="1938" w:author="Rapporteur-R01" w:date="2014-12-11T10:21:00Z"/>
          <w:rFonts w:asciiTheme="minorHAnsi" w:eastAsiaTheme="minorEastAsia" w:hAnsiTheme="minorHAnsi" w:cstheme="minorBidi"/>
          <w:i w:val="0"/>
          <w:iCs w:val="0"/>
          <w:noProof/>
          <w:sz w:val="22"/>
          <w:szCs w:val="22"/>
          <w:lang w:val="en-US"/>
        </w:rPr>
      </w:pPr>
      <w:ins w:id="1939" w:author="Rapporteur-R01" w:date="2014-12-11T10:21:00Z">
        <w:r>
          <w:rPr>
            <w:noProof/>
          </w:rPr>
          <w:t>8.3.8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_Toc406056738 \h </w:instrText>
        </w:r>
      </w:ins>
      <w:r>
        <w:rPr>
          <w:noProof/>
        </w:rPr>
      </w:r>
      <w:r>
        <w:rPr>
          <w:noProof/>
        </w:rPr>
        <w:fldChar w:fldCharType="separate"/>
      </w:r>
      <w:ins w:id="1940" w:author="Rapporteur-R01" w:date="2014-12-12T09:47:00Z">
        <w:r w:rsidR="00727317">
          <w:rPr>
            <w:noProof/>
          </w:rPr>
          <w:t>67</w:t>
        </w:r>
      </w:ins>
      <w:ins w:id="1941" w:author="Rapporteur-R01" w:date="2014-12-11T10:21:00Z">
        <w:r>
          <w:rPr>
            <w:noProof/>
          </w:rPr>
          <w:fldChar w:fldCharType="end"/>
        </w:r>
      </w:ins>
    </w:p>
    <w:p w:rsidR="00372581" w:rsidRDefault="00372581">
      <w:pPr>
        <w:pStyle w:val="TOC3"/>
        <w:tabs>
          <w:tab w:val="left" w:pos="1200"/>
        </w:tabs>
        <w:rPr>
          <w:ins w:id="1942" w:author="Rapporteur-R01" w:date="2014-12-11T10:21:00Z"/>
          <w:rFonts w:asciiTheme="minorHAnsi" w:eastAsiaTheme="minorEastAsia" w:hAnsiTheme="minorHAnsi" w:cstheme="minorBidi"/>
          <w:i w:val="0"/>
          <w:iCs w:val="0"/>
          <w:noProof/>
          <w:sz w:val="22"/>
          <w:szCs w:val="22"/>
          <w:lang w:val="en-US"/>
        </w:rPr>
      </w:pPr>
      <w:ins w:id="1943" w:author="Rapporteur-R01" w:date="2014-12-11T10:21:00Z">
        <w:r>
          <w:rPr>
            <w:noProof/>
          </w:rPr>
          <w:t>8.3.9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_Toc406056739 \h </w:instrText>
        </w:r>
      </w:ins>
      <w:r>
        <w:rPr>
          <w:noProof/>
        </w:rPr>
      </w:r>
      <w:r>
        <w:rPr>
          <w:noProof/>
        </w:rPr>
        <w:fldChar w:fldCharType="separate"/>
      </w:r>
      <w:ins w:id="1944" w:author="Rapporteur-R01" w:date="2014-12-12T09:47:00Z">
        <w:r w:rsidR="00727317">
          <w:rPr>
            <w:noProof/>
          </w:rPr>
          <w:t>68</w:t>
        </w:r>
      </w:ins>
      <w:ins w:id="1945" w:author="Rapporteur-R01" w:date="2014-12-11T10:21:00Z">
        <w:r>
          <w:rPr>
            <w:noProof/>
          </w:rPr>
          <w:fldChar w:fldCharType="end"/>
        </w:r>
      </w:ins>
    </w:p>
    <w:p w:rsidR="00372581" w:rsidRDefault="00372581">
      <w:pPr>
        <w:pStyle w:val="TOC3"/>
        <w:tabs>
          <w:tab w:val="left" w:pos="1200"/>
        </w:tabs>
        <w:rPr>
          <w:ins w:id="1946" w:author="Rapporteur-R01" w:date="2014-12-11T10:21:00Z"/>
          <w:rFonts w:asciiTheme="minorHAnsi" w:eastAsiaTheme="minorEastAsia" w:hAnsiTheme="minorHAnsi" w:cstheme="minorBidi"/>
          <w:i w:val="0"/>
          <w:iCs w:val="0"/>
          <w:noProof/>
          <w:sz w:val="22"/>
          <w:szCs w:val="22"/>
          <w:lang w:val="en-US"/>
        </w:rPr>
      </w:pPr>
      <w:ins w:id="1947" w:author="Rapporteur-R01" w:date="2014-12-11T10:21:00Z">
        <w:r>
          <w:rPr>
            <w:noProof/>
          </w:rPr>
          <w:t>8.3.10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_Toc406056740 \h </w:instrText>
        </w:r>
      </w:ins>
      <w:r>
        <w:rPr>
          <w:noProof/>
        </w:rPr>
      </w:r>
      <w:r>
        <w:rPr>
          <w:noProof/>
        </w:rPr>
        <w:fldChar w:fldCharType="separate"/>
      </w:r>
      <w:ins w:id="1948" w:author="Rapporteur-R01" w:date="2014-12-12T09:47:00Z">
        <w:r w:rsidR="00727317">
          <w:rPr>
            <w:noProof/>
          </w:rPr>
          <w:t>68</w:t>
        </w:r>
      </w:ins>
      <w:ins w:id="1949" w:author="Rapporteur-R01" w:date="2014-12-11T10:21:00Z">
        <w:r>
          <w:rPr>
            <w:noProof/>
          </w:rPr>
          <w:fldChar w:fldCharType="end"/>
        </w:r>
      </w:ins>
    </w:p>
    <w:p w:rsidR="00372581" w:rsidRDefault="00372581">
      <w:pPr>
        <w:pStyle w:val="TOC2"/>
        <w:tabs>
          <w:tab w:val="left" w:pos="800"/>
        </w:tabs>
        <w:rPr>
          <w:ins w:id="1950" w:author="Rapporteur-R01" w:date="2014-12-11T10:21:00Z"/>
          <w:rFonts w:asciiTheme="minorHAnsi" w:eastAsiaTheme="minorEastAsia" w:hAnsiTheme="minorHAnsi" w:cstheme="minorBidi"/>
          <w:smallCaps w:val="0"/>
          <w:noProof/>
          <w:sz w:val="22"/>
          <w:szCs w:val="22"/>
          <w:lang w:val="en-US"/>
        </w:rPr>
      </w:pPr>
      <w:ins w:id="1951" w:author="Rapporteur-R01" w:date="2014-12-11T10:21:00Z">
        <w:r>
          <w:rPr>
            <w:noProof/>
          </w:rPr>
          <w:t>8.4</w:t>
        </w:r>
        <w:r>
          <w:rPr>
            <w:rFonts w:asciiTheme="minorHAnsi" w:eastAsiaTheme="minorEastAsia" w:hAnsiTheme="minorHAnsi" w:cstheme="minorBidi"/>
            <w:smallCaps w:val="0"/>
            <w:noProof/>
            <w:sz w:val="22"/>
            <w:szCs w:val="22"/>
            <w:lang w:val="en-US"/>
          </w:rPr>
          <w:tab/>
        </w:r>
        <w:r>
          <w:rPr>
            <w:noProof/>
          </w:rPr>
          <w:t>Smart Parking</w:t>
        </w:r>
        <w:r>
          <w:rPr>
            <w:noProof/>
          </w:rPr>
          <w:tab/>
        </w:r>
        <w:r>
          <w:rPr>
            <w:noProof/>
          </w:rPr>
          <w:fldChar w:fldCharType="begin"/>
        </w:r>
        <w:r>
          <w:rPr>
            <w:noProof/>
          </w:rPr>
          <w:instrText xml:space="preserve"> PAGEREF _Toc406056741 \h </w:instrText>
        </w:r>
      </w:ins>
      <w:r>
        <w:rPr>
          <w:noProof/>
        </w:rPr>
      </w:r>
      <w:r>
        <w:rPr>
          <w:noProof/>
        </w:rPr>
        <w:fldChar w:fldCharType="separate"/>
      </w:r>
      <w:ins w:id="1952" w:author="Rapporteur-R01" w:date="2014-12-12T09:47:00Z">
        <w:r w:rsidR="00727317">
          <w:rPr>
            <w:noProof/>
          </w:rPr>
          <w:t>68</w:t>
        </w:r>
      </w:ins>
      <w:ins w:id="1953" w:author="Rapporteur-R01" w:date="2014-12-11T10:21:00Z">
        <w:r>
          <w:rPr>
            <w:noProof/>
          </w:rPr>
          <w:fldChar w:fldCharType="end"/>
        </w:r>
      </w:ins>
    </w:p>
    <w:p w:rsidR="00372581" w:rsidRDefault="00372581">
      <w:pPr>
        <w:pStyle w:val="TOC3"/>
        <w:tabs>
          <w:tab w:val="left" w:pos="1200"/>
        </w:tabs>
        <w:rPr>
          <w:ins w:id="1954" w:author="Rapporteur-R01" w:date="2014-12-11T10:21:00Z"/>
          <w:rFonts w:asciiTheme="minorHAnsi" w:eastAsiaTheme="minorEastAsia" w:hAnsiTheme="minorHAnsi" w:cstheme="minorBidi"/>
          <w:i w:val="0"/>
          <w:iCs w:val="0"/>
          <w:noProof/>
          <w:sz w:val="22"/>
          <w:szCs w:val="22"/>
          <w:lang w:val="en-US"/>
        </w:rPr>
      </w:pPr>
      <w:ins w:id="1955" w:author="Rapporteur-R01" w:date="2014-12-11T10:21:00Z">
        <w:r>
          <w:rPr>
            <w:noProof/>
          </w:rPr>
          <w:t>8.4.1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_Toc406056742 \h </w:instrText>
        </w:r>
      </w:ins>
      <w:r>
        <w:rPr>
          <w:noProof/>
        </w:rPr>
      </w:r>
      <w:r>
        <w:rPr>
          <w:noProof/>
        </w:rPr>
        <w:fldChar w:fldCharType="separate"/>
      </w:r>
      <w:ins w:id="1956" w:author="Rapporteur-R01" w:date="2014-12-12T09:47:00Z">
        <w:r w:rsidR="00727317">
          <w:rPr>
            <w:noProof/>
          </w:rPr>
          <w:t>68</w:t>
        </w:r>
      </w:ins>
      <w:ins w:id="1957" w:author="Rapporteur-R01" w:date="2014-12-11T10:21:00Z">
        <w:r>
          <w:rPr>
            <w:noProof/>
          </w:rPr>
          <w:fldChar w:fldCharType="end"/>
        </w:r>
      </w:ins>
    </w:p>
    <w:p w:rsidR="00372581" w:rsidRDefault="00372581">
      <w:pPr>
        <w:pStyle w:val="TOC3"/>
        <w:tabs>
          <w:tab w:val="left" w:pos="1200"/>
        </w:tabs>
        <w:rPr>
          <w:ins w:id="1958" w:author="Rapporteur-R01" w:date="2014-12-11T10:21:00Z"/>
          <w:rFonts w:asciiTheme="minorHAnsi" w:eastAsiaTheme="minorEastAsia" w:hAnsiTheme="minorHAnsi" w:cstheme="minorBidi"/>
          <w:i w:val="0"/>
          <w:iCs w:val="0"/>
          <w:noProof/>
          <w:sz w:val="22"/>
          <w:szCs w:val="22"/>
          <w:lang w:val="en-US"/>
        </w:rPr>
      </w:pPr>
      <w:ins w:id="1959" w:author="Rapporteur-R01" w:date="2014-12-11T10:21:00Z">
        <w:r>
          <w:rPr>
            <w:noProof/>
          </w:rPr>
          <w:t>8.4.2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_Toc406056743 \h </w:instrText>
        </w:r>
      </w:ins>
      <w:r>
        <w:rPr>
          <w:noProof/>
        </w:rPr>
      </w:r>
      <w:r>
        <w:rPr>
          <w:noProof/>
        </w:rPr>
        <w:fldChar w:fldCharType="separate"/>
      </w:r>
      <w:ins w:id="1960" w:author="Rapporteur-R01" w:date="2014-12-12T09:47:00Z">
        <w:r w:rsidR="00727317">
          <w:rPr>
            <w:noProof/>
          </w:rPr>
          <w:t>68</w:t>
        </w:r>
      </w:ins>
      <w:ins w:id="1961" w:author="Rapporteur-R01" w:date="2014-12-11T10:21:00Z">
        <w:r>
          <w:rPr>
            <w:noProof/>
          </w:rPr>
          <w:fldChar w:fldCharType="end"/>
        </w:r>
      </w:ins>
    </w:p>
    <w:p w:rsidR="00372581" w:rsidRDefault="00372581">
      <w:pPr>
        <w:pStyle w:val="TOC3"/>
        <w:tabs>
          <w:tab w:val="left" w:pos="1200"/>
        </w:tabs>
        <w:rPr>
          <w:ins w:id="1962" w:author="Rapporteur-R01" w:date="2014-12-11T10:21:00Z"/>
          <w:rFonts w:asciiTheme="minorHAnsi" w:eastAsiaTheme="minorEastAsia" w:hAnsiTheme="minorHAnsi" w:cstheme="minorBidi"/>
          <w:i w:val="0"/>
          <w:iCs w:val="0"/>
          <w:noProof/>
          <w:sz w:val="22"/>
          <w:szCs w:val="22"/>
          <w:lang w:val="en-US"/>
        </w:rPr>
      </w:pPr>
      <w:ins w:id="1963" w:author="Rapporteur-R01" w:date="2014-12-11T10:21:00Z">
        <w:r>
          <w:rPr>
            <w:noProof/>
          </w:rPr>
          <w:t>8.4.3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_Toc406056744 \h </w:instrText>
        </w:r>
      </w:ins>
      <w:r>
        <w:rPr>
          <w:noProof/>
        </w:rPr>
      </w:r>
      <w:r>
        <w:rPr>
          <w:noProof/>
        </w:rPr>
        <w:fldChar w:fldCharType="separate"/>
      </w:r>
      <w:ins w:id="1964" w:author="Rapporteur-R01" w:date="2014-12-12T09:47:00Z">
        <w:r w:rsidR="00727317">
          <w:rPr>
            <w:noProof/>
          </w:rPr>
          <w:t>68</w:t>
        </w:r>
      </w:ins>
      <w:ins w:id="1965" w:author="Rapporteur-R01" w:date="2014-12-11T10:21:00Z">
        <w:r>
          <w:rPr>
            <w:noProof/>
          </w:rPr>
          <w:fldChar w:fldCharType="end"/>
        </w:r>
      </w:ins>
    </w:p>
    <w:p w:rsidR="00372581" w:rsidRDefault="00372581">
      <w:pPr>
        <w:pStyle w:val="TOC3"/>
        <w:tabs>
          <w:tab w:val="left" w:pos="1200"/>
        </w:tabs>
        <w:rPr>
          <w:ins w:id="1966" w:author="Rapporteur-R01" w:date="2014-12-11T10:21:00Z"/>
          <w:rFonts w:asciiTheme="minorHAnsi" w:eastAsiaTheme="minorEastAsia" w:hAnsiTheme="minorHAnsi" w:cstheme="minorBidi"/>
          <w:i w:val="0"/>
          <w:iCs w:val="0"/>
          <w:noProof/>
          <w:sz w:val="22"/>
          <w:szCs w:val="22"/>
          <w:lang w:val="en-US"/>
        </w:rPr>
      </w:pPr>
      <w:ins w:id="1967" w:author="Rapporteur-R01" w:date="2014-12-11T10:21:00Z">
        <w:r>
          <w:rPr>
            <w:noProof/>
          </w:rPr>
          <w:t>8.4.4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_Toc406056745 \h </w:instrText>
        </w:r>
      </w:ins>
      <w:r>
        <w:rPr>
          <w:noProof/>
        </w:rPr>
      </w:r>
      <w:r>
        <w:rPr>
          <w:noProof/>
        </w:rPr>
        <w:fldChar w:fldCharType="separate"/>
      </w:r>
      <w:ins w:id="1968" w:author="Rapporteur-R01" w:date="2014-12-12T09:47:00Z">
        <w:r w:rsidR="00727317">
          <w:rPr>
            <w:noProof/>
          </w:rPr>
          <w:t>69</w:t>
        </w:r>
      </w:ins>
      <w:ins w:id="1969" w:author="Rapporteur-R01" w:date="2014-12-11T10:21:00Z">
        <w:r>
          <w:rPr>
            <w:noProof/>
          </w:rPr>
          <w:fldChar w:fldCharType="end"/>
        </w:r>
      </w:ins>
    </w:p>
    <w:p w:rsidR="00372581" w:rsidRDefault="00372581">
      <w:pPr>
        <w:pStyle w:val="TOC3"/>
        <w:tabs>
          <w:tab w:val="left" w:pos="1200"/>
        </w:tabs>
        <w:rPr>
          <w:ins w:id="1970" w:author="Rapporteur-R01" w:date="2014-12-11T10:21:00Z"/>
          <w:rFonts w:asciiTheme="minorHAnsi" w:eastAsiaTheme="minorEastAsia" w:hAnsiTheme="minorHAnsi" w:cstheme="minorBidi"/>
          <w:i w:val="0"/>
          <w:iCs w:val="0"/>
          <w:noProof/>
          <w:sz w:val="22"/>
          <w:szCs w:val="22"/>
          <w:lang w:val="en-US"/>
        </w:rPr>
      </w:pPr>
      <w:ins w:id="1971" w:author="Rapporteur-R01" w:date="2014-12-11T10:21:00Z">
        <w:r>
          <w:rPr>
            <w:noProof/>
          </w:rPr>
          <w:t>8.4.5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_Toc406056746 \h </w:instrText>
        </w:r>
      </w:ins>
      <w:r>
        <w:rPr>
          <w:noProof/>
        </w:rPr>
      </w:r>
      <w:r>
        <w:rPr>
          <w:noProof/>
        </w:rPr>
        <w:fldChar w:fldCharType="separate"/>
      </w:r>
      <w:ins w:id="1972" w:author="Rapporteur-R01" w:date="2014-12-12T09:47:00Z">
        <w:r w:rsidR="00727317">
          <w:rPr>
            <w:noProof/>
          </w:rPr>
          <w:t>69</w:t>
        </w:r>
      </w:ins>
      <w:ins w:id="1973" w:author="Rapporteur-R01" w:date="2014-12-11T10:21:00Z">
        <w:r>
          <w:rPr>
            <w:noProof/>
          </w:rPr>
          <w:fldChar w:fldCharType="end"/>
        </w:r>
      </w:ins>
    </w:p>
    <w:p w:rsidR="00372581" w:rsidRDefault="00372581">
      <w:pPr>
        <w:pStyle w:val="TOC3"/>
        <w:tabs>
          <w:tab w:val="left" w:pos="1200"/>
        </w:tabs>
        <w:rPr>
          <w:ins w:id="1974" w:author="Rapporteur-R01" w:date="2014-12-11T10:21:00Z"/>
          <w:rFonts w:asciiTheme="minorHAnsi" w:eastAsiaTheme="minorEastAsia" w:hAnsiTheme="minorHAnsi" w:cstheme="minorBidi"/>
          <w:i w:val="0"/>
          <w:iCs w:val="0"/>
          <w:noProof/>
          <w:sz w:val="22"/>
          <w:szCs w:val="22"/>
          <w:lang w:val="en-US"/>
        </w:rPr>
      </w:pPr>
      <w:ins w:id="1975" w:author="Rapporteur-R01" w:date="2014-12-11T10:21:00Z">
        <w:r>
          <w:rPr>
            <w:noProof/>
          </w:rPr>
          <w:t>8.4.6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_Toc406056747 \h </w:instrText>
        </w:r>
      </w:ins>
      <w:r>
        <w:rPr>
          <w:noProof/>
        </w:rPr>
      </w:r>
      <w:r>
        <w:rPr>
          <w:noProof/>
        </w:rPr>
        <w:fldChar w:fldCharType="separate"/>
      </w:r>
      <w:ins w:id="1976" w:author="Rapporteur-R01" w:date="2014-12-12T09:47:00Z">
        <w:r w:rsidR="00727317">
          <w:rPr>
            <w:noProof/>
          </w:rPr>
          <w:t>69</w:t>
        </w:r>
      </w:ins>
      <w:ins w:id="1977" w:author="Rapporteur-R01" w:date="2014-12-11T10:21:00Z">
        <w:r>
          <w:rPr>
            <w:noProof/>
          </w:rPr>
          <w:fldChar w:fldCharType="end"/>
        </w:r>
      </w:ins>
    </w:p>
    <w:p w:rsidR="00372581" w:rsidRDefault="00372581">
      <w:pPr>
        <w:pStyle w:val="TOC3"/>
        <w:tabs>
          <w:tab w:val="left" w:pos="1200"/>
        </w:tabs>
        <w:rPr>
          <w:ins w:id="1978" w:author="Rapporteur-R01" w:date="2014-12-11T10:21:00Z"/>
          <w:rFonts w:asciiTheme="minorHAnsi" w:eastAsiaTheme="minorEastAsia" w:hAnsiTheme="minorHAnsi" w:cstheme="minorBidi"/>
          <w:i w:val="0"/>
          <w:iCs w:val="0"/>
          <w:noProof/>
          <w:sz w:val="22"/>
          <w:szCs w:val="22"/>
          <w:lang w:val="en-US"/>
        </w:rPr>
      </w:pPr>
      <w:ins w:id="1979" w:author="Rapporteur-R01" w:date="2014-12-11T10:21:00Z">
        <w:r>
          <w:rPr>
            <w:noProof/>
          </w:rPr>
          <w:t>8.4.7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_Toc406056748 \h </w:instrText>
        </w:r>
      </w:ins>
      <w:r>
        <w:rPr>
          <w:noProof/>
        </w:rPr>
      </w:r>
      <w:r>
        <w:rPr>
          <w:noProof/>
        </w:rPr>
        <w:fldChar w:fldCharType="separate"/>
      </w:r>
      <w:ins w:id="1980" w:author="Rapporteur-R01" w:date="2014-12-12T09:47:00Z">
        <w:r w:rsidR="00727317">
          <w:rPr>
            <w:noProof/>
          </w:rPr>
          <w:t>70</w:t>
        </w:r>
      </w:ins>
      <w:ins w:id="1981" w:author="Rapporteur-R01" w:date="2014-12-11T10:21:00Z">
        <w:r>
          <w:rPr>
            <w:noProof/>
          </w:rPr>
          <w:fldChar w:fldCharType="end"/>
        </w:r>
      </w:ins>
    </w:p>
    <w:p w:rsidR="00372581" w:rsidRDefault="00372581">
      <w:pPr>
        <w:pStyle w:val="TOC3"/>
        <w:tabs>
          <w:tab w:val="left" w:pos="1200"/>
        </w:tabs>
        <w:rPr>
          <w:ins w:id="1982" w:author="Rapporteur-R01" w:date="2014-12-11T10:21:00Z"/>
          <w:rFonts w:asciiTheme="minorHAnsi" w:eastAsiaTheme="minorEastAsia" w:hAnsiTheme="minorHAnsi" w:cstheme="minorBidi"/>
          <w:i w:val="0"/>
          <w:iCs w:val="0"/>
          <w:noProof/>
          <w:sz w:val="22"/>
          <w:szCs w:val="22"/>
          <w:lang w:val="en-US"/>
        </w:rPr>
      </w:pPr>
      <w:ins w:id="1983" w:author="Rapporteur-R01" w:date="2014-12-11T10:21:00Z">
        <w:r>
          <w:rPr>
            <w:noProof/>
          </w:rPr>
          <w:t>8.4.8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_Toc406056749 \h </w:instrText>
        </w:r>
      </w:ins>
      <w:r>
        <w:rPr>
          <w:noProof/>
        </w:rPr>
      </w:r>
      <w:r>
        <w:rPr>
          <w:noProof/>
        </w:rPr>
        <w:fldChar w:fldCharType="separate"/>
      </w:r>
      <w:ins w:id="1984" w:author="Rapporteur-R01" w:date="2014-12-12T09:47:00Z">
        <w:r w:rsidR="00727317">
          <w:rPr>
            <w:noProof/>
          </w:rPr>
          <w:t>71</w:t>
        </w:r>
      </w:ins>
      <w:ins w:id="1985" w:author="Rapporteur-R01" w:date="2014-12-11T10:21:00Z">
        <w:r>
          <w:rPr>
            <w:noProof/>
          </w:rPr>
          <w:fldChar w:fldCharType="end"/>
        </w:r>
      </w:ins>
    </w:p>
    <w:p w:rsidR="00372581" w:rsidRDefault="00372581">
      <w:pPr>
        <w:pStyle w:val="TOC3"/>
        <w:tabs>
          <w:tab w:val="left" w:pos="1200"/>
        </w:tabs>
        <w:rPr>
          <w:ins w:id="1986" w:author="Rapporteur-R01" w:date="2014-12-11T10:21:00Z"/>
          <w:rFonts w:asciiTheme="minorHAnsi" w:eastAsiaTheme="minorEastAsia" w:hAnsiTheme="minorHAnsi" w:cstheme="minorBidi"/>
          <w:i w:val="0"/>
          <w:iCs w:val="0"/>
          <w:noProof/>
          <w:sz w:val="22"/>
          <w:szCs w:val="22"/>
          <w:lang w:val="en-US"/>
        </w:rPr>
      </w:pPr>
      <w:ins w:id="1987" w:author="Rapporteur-R01" w:date="2014-12-11T10:21:00Z">
        <w:r>
          <w:rPr>
            <w:noProof/>
          </w:rPr>
          <w:t>8.4.9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_Toc406056750 \h </w:instrText>
        </w:r>
      </w:ins>
      <w:r>
        <w:rPr>
          <w:noProof/>
        </w:rPr>
      </w:r>
      <w:r>
        <w:rPr>
          <w:noProof/>
        </w:rPr>
        <w:fldChar w:fldCharType="separate"/>
      </w:r>
      <w:ins w:id="1988" w:author="Rapporteur-R01" w:date="2014-12-12T09:47:00Z">
        <w:r w:rsidR="00727317">
          <w:rPr>
            <w:noProof/>
          </w:rPr>
          <w:t>72</w:t>
        </w:r>
      </w:ins>
      <w:ins w:id="1989" w:author="Rapporteur-R01" w:date="2014-12-11T10:21:00Z">
        <w:r>
          <w:rPr>
            <w:noProof/>
          </w:rPr>
          <w:fldChar w:fldCharType="end"/>
        </w:r>
      </w:ins>
    </w:p>
    <w:p w:rsidR="00372581" w:rsidRDefault="00372581">
      <w:pPr>
        <w:pStyle w:val="TOC3"/>
        <w:tabs>
          <w:tab w:val="left" w:pos="1200"/>
        </w:tabs>
        <w:rPr>
          <w:ins w:id="1990" w:author="Rapporteur-R01" w:date="2014-12-11T10:21:00Z"/>
          <w:rFonts w:asciiTheme="minorHAnsi" w:eastAsiaTheme="minorEastAsia" w:hAnsiTheme="minorHAnsi" w:cstheme="minorBidi"/>
          <w:i w:val="0"/>
          <w:iCs w:val="0"/>
          <w:noProof/>
          <w:sz w:val="22"/>
          <w:szCs w:val="22"/>
          <w:lang w:val="en-US"/>
        </w:rPr>
      </w:pPr>
      <w:ins w:id="1991" w:author="Rapporteur-R01" w:date="2014-12-11T10:21:00Z">
        <w:r>
          <w:rPr>
            <w:noProof/>
          </w:rPr>
          <w:t>8.4.10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_Toc406056751 \h </w:instrText>
        </w:r>
      </w:ins>
      <w:r>
        <w:rPr>
          <w:noProof/>
        </w:rPr>
      </w:r>
      <w:r>
        <w:rPr>
          <w:noProof/>
        </w:rPr>
        <w:fldChar w:fldCharType="separate"/>
      </w:r>
      <w:ins w:id="1992" w:author="Rapporteur-R01" w:date="2014-12-12T09:47:00Z">
        <w:r w:rsidR="00727317">
          <w:rPr>
            <w:noProof/>
          </w:rPr>
          <w:t>72</w:t>
        </w:r>
      </w:ins>
      <w:ins w:id="1993" w:author="Rapporteur-R01" w:date="2014-12-11T10:21:00Z">
        <w:r>
          <w:rPr>
            <w:noProof/>
          </w:rPr>
          <w:fldChar w:fldCharType="end"/>
        </w:r>
      </w:ins>
    </w:p>
    <w:p w:rsidR="00372581" w:rsidRDefault="00372581">
      <w:pPr>
        <w:pStyle w:val="TOC2"/>
        <w:tabs>
          <w:tab w:val="left" w:pos="800"/>
        </w:tabs>
        <w:rPr>
          <w:ins w:id="1994" w:author="Rapporteur-R01" w:date="2014-12-11T10:21:00Z"/>
          <w:rFonts w:asciiTheme="minorHAnsi" w:eastAsiaTheme="minorEastAsia" w:hAnsiTheme="minorHAnsi" w:cstheme="minorBidi"/>
          <w:smallCaps w:val="0"/>
          <w:noProof/>
          <w:sz w:val="22"/>
          <w:szCs w:val="22"/>
          <w:lang w:val="en-US"/>
        </w:rPr>
      </w:pPr>
      <w:ins w:id="1995" w:author="Rapporteur-R01" w:date="2014-12-11T10:21:00Z">
        <w:r>
          <w:rPr>
            <w:noProof/>
          </w:rPr>
          <w:t>8.5</w:t>
        </w:r>
        <w:r>
          <w:rPr>
            <w:rFonts w:asciiTheme="minorHAnsi" w:eastAsiaTheme="minorEastAsia" w:hAnsiTheme="minorHAnsi" w:cstheme="minorBidi"/>
            <w:smallCaps w:val="0"/>
            <w:noProof/>
            <w:sz w:val="22"/>
            <w:szCs w:val="22"/>
            <w:lang w:val="en-US"/>
          </w:rPr>
          <w:tab/>
        </w:r>
        <w:r>
          <w:rPr>
            <w:noProof/>
          </w:rPr>
          <w:t>Information Delivery service in the devastated area</w:t>
        </w:r>
        <w:r>
          <w:rPr>
            <w:noProof/>
          </w:rPr>
          <w:tab/>
        </w:r>
        <w:r>
          <w:rPr>
            <w:noProof/>
          </w:rPr>
          <w:fldChar w:fldCharType="begin"/>
        </w:r>
        <w:r>
          <w:rPr>
            <w:noProof/>
          </w:rPr>
          <w:instrText xml:space="preserve"> PAGEREF _Toc406056752 \h </w:instrText>
        </w:r>
      </w:ins>
      <w:r>
        <w:rPr>
          <w:noProof/>
        </w:rPr>
      </w:r>
      <w:r>
        <w:rPr>
          <w:noProof/>
        </w:rPr>
        <w:fldChar w:fldCharType="separate"/>
      </w:r>
      <w:ins w:id="1996" w:author="Rapporteur-R01" w:date="2014-12-12T09:47:00Z">
        <w:r w:rsidR="00727317">
          <w:rPr>
            <w:noProof/>
          </w:rPr>
          <w:t>72</w:t>
        </w:r>
      </w:ins>
      <w:ins w:id="1997" w:author="Rapporteur-R01" w:date="2014-12-11T10:21:00Z">
        <w:r>
          <w:rPr>
            <w:noProof/>
          </w:rPr>
          <w:fldChar w:fldCharType="end"/>
        </w:r>
      </w:ins>
    </w:p>
    <w:p w:rsidR="00372581" w:rsidRDefault="00372581">
      <w:pPr>
        <w:pStyle w:val="TOC3"/>
        <w:tabs>
          <w:tab w:val="left" w:pos="1200"/>
        </w:tabs>
        <w:rPr>
          <w:ins w:id="1998" w:author="Rapporteur-R01" w:date="2014-12-11T10:21:00Z"/>
          <w:rFonts w:asciiTheme="minorHAnsi" w:eastAsiaTheme="minorEastAsia" w:hAnsiTheme="minorHAnsi" w:cstheme="minorBidi"/>
          <w:i w:val="0"/>
          <w:iCs w:val="0"/>
          <w:noProof/>
          <w:sz w:val="22"/>
          <w:szCs w:val="22"/>
          <w:lang w:val="en-US"/>
        </w:rPr>
      </w:pPr>
      <w:ins w:id="1999" w:author="Rapporteur-R01" w:date="2014-12-11T10:21:00Z">
        <w:r>
          <w:rPr>
            <w:noProof/>
          </w:rPr>
          <w:t>8.5.1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_Toc406056753 \h </w:instrText>
        </w:r>
      </w:ins>
      <w:r>
        <w:rPr>
          <w:noProof/>
        </w:rPr>
      </w:r>
      <w:r>
        <w:rPr>
          <w:noProof/>
        </w:rPr>
        <w:fldChar w:fldCharType="separate"/>
      </w:r>
      <w:ins w:id="2000" w:author="Rapporteur-R01" w:date="2014-12-12T09:47:00Z">
        <w:r w:rsidR="00727317">
          <w:rPr>
            <w:noProof/>
          </w:rPr>
          <w:t>72</w:t>
        </w:r>
      </w:ins>
      <w:ins w:id="2001" w:author="Rapporteur-R01" w:date="2014-12-11T10:21:00Z">
        <w:r>
          <w:rPr>
            <w:noProof/>
          </w:rPr>
          <w:fldChar w:fldCharType="end"/>
        </w:r>
      </w:ins>
    </w:p>
    <w:p w:rsidR="00372581" w:rsidRDefault="00372581">
      <w:pPr>
        <w:pStyle w:val="TOC3"/>
        <w:tabs>
          <w:tab w:val="left" w:pos="1200"/>
        </w:tabs>
        <w:rPr>
          <w:ins w:id="2002" w:author="Rapporteur-R01" w:date="2014-12-11T10:21:00Z"/>
          <w:rFonts w:asciiTheme="minorHAnsi" w:eastAsiaTheme="minorEastAsia" w:hAnsiTheme="minorHAnsi" w:cstheme="minorBidi"/>
          <w:i w:val="0"/>
          <w:iCs w:val="0"/>
          <w:noProof/>
          <w:sz w:val="22"/>
          <w:szCs w:val="22"/>
          <w:lang w:val="en-US"/>
        </w:rPr>
      </w:pPr>
      <w:ins w:id="2003" w:author="Rapporteur-R01" w:date="2014-12-11T10:21:00Z">
        <w:r>
          <w:rPr>
            <w:noProof/>
          </w:rPr>
          <w:t>8.5.2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_Toc406056754 \h </w:instrText>
        </w:r>
      </w:ins>
      <w:r>
        <w:rPr>
          <w:noProof/>
        </w:rPr>
      </w:r>
      <w:r>
        <w:rPr>
          <w:noProof/>
        </w:rPr>
        <w:fldChar w:fldCharType="separate"/>
      </w:r>
      <w:ins w:id="2004" w:author="Rapporteur-R01" w:date="2014-12-12T09:47:00Z">
        <w:r w:rsidR="00727317">
          <w:rPr>
            <w:noProof/>
          </w:rPr>
          <w:t>72</w:t>
        </w:r>
      </w:ins>
      <w:ins w:id="2005" w:author="Rapporteur-R01" w:date="2014-12-11T10:21:00Z">
        <w:r>
          <w:rPr>
            <w:noProof/>
          </w:rPr>
          <w:fldChar w:fldCharType="end"/>
        </w:r>
      </w:ins>
    </w:p>
    <w:p w:rsidR="00372581" w:rsidRDefault="00372581">
      <w:pPr>
        <w:pStyle w:val="TOC3"/>
        <w:tabs>
          <w:tab w:val="left" w:pos="1200"/>
        </w:tabs>
        <w:rPr>
          <w:ins w:id="2006" w:author="Rapporteur-R01" w:date="2014-12-11T10:21:00Z"/>
          <w:rFonts w:asciiTheme="minorHAnsi" w:eastAsiaTheme="minorEastAsia" w:hAnsiTheme="minorHAnsi" w:cstheme="minorBidi"/>
          <w:i w:val="0"/>
          <w:iCs w:val="0"/>
          <w:noProof/>
          <w:sz w:val="22"/>
          <w:szCs w:val="22"/>
          <w:lang w:val="en-US"/>
        </w:rPr>
      </w:pPr>
      <w:ins w:id="2007" w:author="Rapporteur-R01" w:date="2014-12-11T10:21:00Z">
        <w:r>
          <w:rPr>
            <w:noProof/>
          </w:rPr>
          <w:t>8.5.3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_Toc406056755 \h </w:instrText>
        </w:r>
      </w:ins>
      <w:r>
        <w:rPr>
          <w:noProof/>
        </w:rPr>
      </w:r>
      <w:r>
        <w:rPr>
          <w:noProof/>
        </w:rPr>
        <w:fldChar w:fldCharType="separate"/>
      </w:r>
      <w:ins w:id="2008" w:author="Rapporteur-R01" w:date="2014-12-12T09:47:00Z">
        <w:r w:rsidR="00727317">
          <w:rPr>
            <w:noProof/>
          </w:rPr>
          <w:t>73</w:t>
        </w:r>
      </w:ins>
      <w:ins w:id="2009" w:author="Rapporteur-R01" w:date="2014-12-11T10:21:00Z">
        <w:r>
          <w:rPr>
            <w:noProof/>
          </w:rPr>
          <w:fldChar w:fldCharType="end"/>
        </w:r>
      </w:ins>
    </w:p>
    <w:p w:rsidR="00372581" w:rsidRDefault="00372581">
      <w:pPr>
        <w:pStyle w:val="TOC3"/>
        <w:tabs>
          <w:tab w:val="left" w:pos="1200"/>
        </w:tabs>
        <w:rPr>
          <w:ins w:id="2010" w:author="Rapporteur-R01" w:date="2014-12-11T10:21:00Z"/>
          <w:rFonts w:asciiTheme="minorHAnsi" w:eastAsiaTheme="minorEastAsia" w:hAnsiTheme="minorHAnsi" w:cstheme="minorBidi"/>
          <w:i w:val="0"/>
          <w:iCs w:val="0"/>
          <w:noProof/>
          <w:sz w:val="22"/>
          <w:szCs w:val="22"/>
          <w:lang w:val="en-US"/>
        </w:rPr>
      </w:pPr>
      <w:ins w:id="2011" w:author="Rapporteur-R01" w:date="2014-12-11T10:21:00Z">
        <w:r>
          <w:rPr>
            <w:noProof/>
          </w:rPr>
          <w:t>8.5.4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_Toc406056756 \h </w:instrText>
        </w:r>
      </w:ins>
      <w:r>
        <w:rPr>
          <w:noProof/>
        </w:rPr>
      </w:r>
      <w:r>
        <w:rPr>
          <w:noProof/>
        </w:rPr>
        <w:fldChar w:fldCharType="separate"/>
      </w:r>
      <w:ins w:id="2012" w:author="Rapporteur-R01" w:date="2014-12-12T09:47:00Z">
        <w:r w:rsidR="00727317">
          <w:rPr>
            <w:noProof/>
          </w:rPr>
          <w:t>73</w:t>
        </w:r>
      </w:ins>
      <w:ins w:id="2013" w:author="Rapporteur-R01" w:date="2014-12-11T10:21:00Z">
        <w:r>
          <w:rPr>
            <w:noProof/>
          </w:rPr>
          <w:fldChar w:fldCharType="end"/>
        </w:r>
      </w:ins>
    </w:p>
    <w:p w:rsidR="00372581" w:rsidRDefault="00372581">
      <w:pPr>
        <w:pStyle w:val="TOC3"/>
        <w:tabs>
          <w:tab w:val="left" w:pos="1200"/>
        </w:tabs>
        <w:rPr>
          <w:ins w:id="2014" w:author="Rapporteur-R01" w:date="2014-12-11T10:21:00Z"/>
          <w:rFonts w:asciiTheme="minorHAnsi" w:eastAsiaTheme="minorEastAsia" w:hAnsiTheme="minorHAnsi" w:cstheme="minorBidi"/>
          <w:i w:val="0"/>
          <w:iCs w:val="0"/>
          <w:noProof/>
          <w:sz w:val="22"/>
          <w:szCs w:val="22"/>
          <w:lang w:val="en-US"/>
        </w:rPr>
      </w:pPr>
      <w:ins w:id="2015" w:author="Rapporteur-R01" w:date="2014-12-11T10:21:00Z">
        <w:r>
          <w:rPr>
            <w:noProof/>
          </w:rPr>
          <w:t>8.5.5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_Toc406056757 \h </w:instrText>
        </w:r>
      </w:ins>
      <w:r>
        <w:rPr>
          <w:noProof/>
        </w:rPr>
      </w:r>
      <w:r>
        <w:rPr>
          <w:noProof/>
        </w:rPr>
        <w:fldChar w:fldCharType="separate"/>
      </w:r>
      <w:ins w:id="2016" w:author="Rapporteur-R01" w:date="2014-12-12T09:47:00Z">
        <w:r w:rsidR="00727317">
          <w:rPr>
            <w:noProof/>
          </w:rPr>
          <w:t>73</w:t>
        </w:r>
      </w:ins>
      <w:ins w:id="2017" w:author="Rapporteur-R01" w:date="2014-12-11T10:21:00Z">
        <w:r>
          <w:rPr>
            <w:noProof/>
          </w:rPr>
          <w:fldChar w:fldCharType="end"/>
        </w:r>
      </w:ins>
    </w:p>
    <w:p w:rsidR="00372581" w:rsidRDefault="00372581">
      <w:pPr>
        <w:pStyle w:val="TOC3"/>
        <w:tabs>
          <w:tab w:val="left" w:pos="1200"/>
        </w:tabs>
        <w:rPr>
          <w:ins w:id="2018" w:author="Rapporteur-R01" w:date="2014-12-11T10:21:00Z"/>
          <w:rFonts w:asciiTheme="minorHAnsi" w:eastAsiaTheme="minorEastAsia" w:hAnsiTheme="minorHAnsi" w:cstheme="minorBidi"/>
          <w:i w:val="0"/>
          <w:iCs w:val="0"/>
          <w:noProof/>
          <w:sz w:val="22"/>
          <w:szCs w:val="22"/>
          <w:lang w:val="en-US"/>
        </w:rPr>
      </w:pPr>
      <w:ins w:id="2019" w:author="Rapporteur-R01" w:date="2014-12-11T10:21:00Z">
        <w:r>
          <w:rPr>
            <w:noProof/>
          </w:rPr>
          <w:t>8.5.6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_Toc406056758 \h </w:instrText>
        </w:r>
      </w:ins>
      <w:r>
        <w:rPr>
          <w:noProof/>
        </w:rPr>
      </w:r>
      <w:r>
        <w:rPr>
          <w:noProof/>
        </w:rPr>
        <w:fldChar w:fldCharType="separate"/>
      </w:r>
      <w:ins w:id="2020" w:author="Rapporteur-R01" w:date="2014-12-12T09:47:00Z">
        <w:r w:rsidR="00727317">
          <w:rPr>
            <w:noProof/>
          </w:rPr>
          <w:t>73</w:t>
        </w:r>
      </w:ins>
      <w:ins w:id="2021" w:author="Rapporteur-R01" w:date="2014-12-11T10:21:00Z">
        <w:r>
          <w:rPr>
            <w:noProof/>
          </w:rPr>
          <w:fldChar w:fldCharType="end"/>
        </w:r>
      </w:ins>
    </w:p>
    <w:p w:rsidR="00372581" w:rsidRDefault="00372581">
      <w:pPr>
        <w:pStyle w:val="TOC3"/>
        <w:tabs>
          <w:tab w:val="left" w:pos="1200"/>
        </w:tabs>
        <w:rPr>
          <w:ins w:id="2022" w:author="Rapporteur-R01" w:date="2014-12-11T10:21:00Z"/>
          <w:rFonts w:asciiTheme="minorHAnsi" w:eastAsiaTheme="minorEastAsia" w:hAnsiTheme="minorHAnsi" w:cstheme="minorBidi"/>
          <w:i w:val="0"/>
          <w:iCs w:val="0"/>
          <w:noProof/>
          <w:sz w:val="22"/>
          <w:szCs w:val="22"/>
          <w:lang w:val="en-US"/>
        </w:rPr>
      </w:pPr>
      <w:ins w:id="2023" w:author="Rapporteur-R01" w:date="2014-12-11T10:21:00Z">
        <w:r>
          <w:rPr>
            <w:noProof/>
          </w:rPr>
          <w:t>8.5.7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_Toc406056759 \h </w:instrText>
        </w:r>
      </w:ins>
      <w:r>
        <w:rPr>
          <w:noProof/>
        </w:rPr>
      </w:r>
      <w:r>
        <w:rPr>
          <w:noProof/>
        </w:rPr>
        <w:fldChar w:fldCharType="separate"/>
      </w:r>
      <w:ins w:id="2024" w:author="Rapporteur-R01" w:date="2014-12-12T09:47:00Z">
        <w:r w:rsidR="00727317">
          <w:rPr>
            <w:noProof/>
          </w:rPr>
          <w:t>74</w:t>
        </w:r>
      </w:ins>
      <w:ins w:id="2025" w:author="Rapporteur-R01" w:date="2014-12-11T10:21:00Z">
        <w:r>
          <w:rPr>
            <w:noProof/>
          </w:rPr>
          <w:fldChar w:fldCharType="end"/>
        </w:r>
      </w:ins>
    </w:p>
    <w:p w:rsidR="00372581" w:rsidRDefault="00372581">
      <w:pPr>
        <w:pStyle w:val="TOC3"/>
        <w:tabs>
          <w:tab w:val="left" w:pos="1200"/>
        </w:tabs>
        <w:rPr>
          <w:ins w:id="2026" w:author="Rapporteur-R01" w:date="2014-12-11T10:21:00Z"/>
          <w:rFonts w:asciiTheme="minorHAnsi" w:eastAsiaTheme="minorEastAsia" w:hAnsiTheme="minorHAnsi" w:cstheme="minorBidi"/>
          <w:i w:val="0"/>
          <w:iCs w:val="0"/>
          <w:noProof/>
          <w:sz w:val="22"/>
          <w:szCs w:val="22"/>
          <w:lang w:val="en-US"/>
        </w:rPr>
      </w:pPr>
      <w:ins w:id="2027" w:author="Rapporteur-R01" w:date="2014-12-11T10:21:00Z">
        <w:r>
          <w:rPr>
            <w:noProof/>
          </w:rPr>
          <w:t>8.5.8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_Toc406056760 \h </w:instrText>
        </w:r>
      </w:ins>
      <w:r>
        <w:rPr>
          <w:noProof/>
        </w:rPr>
      </w:r>
      <w:r>
        <w:rPr>
          <w:noProof/>
        </w:rPr>
        <w:fldChar w:fldCharType="separate"/>
      </w:r>
      <w:ins w:id="2028" w:author="Rapporteur-R01" w:date="2014-12-12T09:47:00Z">
        <w:r w:rsidR="00727317">
          <w:rPr>
            <w:noProof/>
          </w:rPr>
          <w:t>74</w:t>
        </w:r>
      </w:ins>
      <w:ins w:id="2029" w:author="Rapporteur-R01" w:date="2014-12-11T10:21:00Z">
        <w:r>
          <w:rPr>
            <w:noProof/>
          </w:rPr>
          <w:fldChar w:fldCharType="end"/>
        </w:r>
      </w:ins>
    </w:p>
    <w:p w:rsidR="00372581" w:rsidRDefault="00372581">
      <w:pPr>
        <w:pStyle w:val="TOC3"/>
        <w:tabs>
          <w:tab w:val="left" w:pos="1200"/>
        </w:tabs>
        <w:rPr>
          <w:ins w:id="2030" w:author="Rapporteur-R01" w:date="2014-12-11T10:21:00Z"/>
          <w:rFonts w:asciiTheme="minorHAnsi" w:eastAsiaTheme="minorEastAsia" w:hAnsiTheme="minorHAnsi" w:cstheme="minorBidi"/>
          <w:i w:val="0"/>
          <w:iCs w:val="0"/>
          <w:noProof/>
          <w:sz w:val="22"/>
          <w:szCs w:val="22"/>
          <w:lang w:val="en-US"/>
        </w:rPr>
      </w:pPr>
      <w:ins w:id="2031" w:author="Rapporteur-R01" w:date="2014-12-11T10:21:00Z">
        <w:r>
          <w:rPr>
            <w:noProof/>
          </w:rPr>
          <w:t>8.5.9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_Toc406056761 \h </w:instrText>
        </w:r>
      </w:ins>
      <w:r>
        <w:rPr>
          <w:noProof/>
        </w:rPr>
      </w:r>
      <w:r>
        <w:rPr>
          <w:noProof/>
        </w:rPr>
        <w:fldChar w:fldCharType="separate"/>
      </w:r>
      <w:ins w:id="2032" w:author="Rapporteur-R01" w:date="2014-12-12T09:47:00Z">
        <w:r w:rsidR="00727317">
          <w:rPr>
            <w:noProof/>
          </w:rPr>
          <w:t>75</w:t>
        </w:r>
      </w:ins>
      <w:ins w:id="2033" w:author="Rapporteur-R01" w:date="2014-12-11T10:21:00Z">
        <w:r>
          <w:rPr>
            <w:noProof/>
          </w:rPr>
          <w:fldChar w:fldCharType="end"/>
        </w:r>
      </w:ins>
    </w:p>
    <w:p w:rsidR="00372581" w:rsidRDefault="00372581">
      <w:pPr>
        <w:pStyle w:val="TOC3"/>
        <w:tabs>
          <w:tab w:val="left" w:pos="1200"/>
        </w:tabs>
        <w:rPr>
          <w:ins w:id="2034" w:author="Rapporteur-R01" w:date="2014-12-11T10:21:00Z"/>
          <w:rFonts w:asciiTheme="minorHAnsi" w:eastAsiaTheme="minorEastAsia" w:hAnsiTheme="minorHAnsi" w:cstheme="minorBidi"/>
          <w:i w:val="0"/>
          <w:iCs w:val="0"/>
          <w:noProof/>
          <w:sz w:val="22"/>
          <w:szCs w:val="22"/>
          <w:lang w:val="en-US"/>
        </w:rPr>
      </w:pPr>
      <w:ins w:id="2035" w:author="Rapporteur-R01" w:date="2014-12-11T10:21:00Z">
        <w:r>
          <w:rPr>
            <w:noProof/>
          </w:rPr>
          <w:t>8.5.10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_Toc406056762 \h </w:instrText>
        </w:r>
      </w:ins>
      <w:r>
        <w:rPr>
          <w:noProof/>
        </w:rPr>
      </w:r>
      <w:r>
        <w:rPr>
          <w:noProof/>
        </w:rPr>
        <w:fldChar w:fldCharType="separate"/>
      </w:r>
      <w:ins w:id="2036" w:author="Rapporteur-R01" w:date="2014-12-12T09:47:00Z">
        <w:r w:rsidR="00727317">
          <w:rPr>
            <w:noProof/>
          </w:rPr>
          <w:t>75</w:t>
        </w:r>
      </w:ins>
      <w:ins w:id="2037" w:author="Rapporteur-R01" w:date="2014-12-11T10:21:00Z">
        <w:r>
          <w:rPr>
            <w:noProof/>
          </w:rPr>
          <w:fldChar w:fldCharType="end"/>
        </w:r>
      </w:ins>
    </w:p>
    <w:p w:rsidR="00372581" w:rsidRDefault="00372581">
      <w:pPr>
        <w:pStyle w:val="TOC1"/>
        <w:tabs>
          <w:tab w:val="left" w:pos="400"/>
        </w:tabs>
        <w:rPr>
          <w:ins w:id="2038" w:author="Rapporteur-R01" w:date="2014-12-11T10:21:00Z"/>
          <w:rFonts w:asciiTheme="minorHAnsi" w:eastAsiaTheme="minorEastAsia" w:hAnsiTheme="minorHAnsi" w:cstheme="minorBidi"/>
          <w:b w:val="0"/>
          <w:bCs w:val="0"/>
          <w:caps w:val="0"/>
          <w:noProof/>
          <w:sz w:val="22"/>
          <w:szCs w:val="22"/>
          <w:lang w:val="en-US"/>
        </w:rPr>
      </w:pPr>
      <w:ins w:id="2039" w:author="Rapporteur-R01" w:date="2014-12-11T10:21:00Z">
        <w:r w:rsidRPr="00DF4ADD">
          <w:rPr>
            <w:noProof/>
          </w:rPr>
          <w:t>9</w:t>
        </w:r>
        <w:r>
          <w:rPr>
            <w:rFonts w:asciiTheme="minorHAnsi" w:eastAsiaTheme="minorEastAsia" w:hAnsiTheme="minorHAnsi" w:cstheme="minorBidi"/>
            <w:b w:val="0"/>
            <w:bCs w:val="0"/>
            <w:caps w:val="0"/>
            <w:noProof/>
            <w:sz w:val="22"/>
            <w:szCs w:val="22"/>
            <w:lang w:val="en-US"/>
          </w:rPr>
          <w:tab/>
        </w:r>
        <w:r w:rsidRPr="00DF4ADD">
          <w:rPr>
            <w:noProof/>
          </w:rPr>
          <w:t>Residential Use Cases</w:t>
        </w:r>
        <w:r>
          <w:rPr>
            <w:noProof/>
          </w:rPr>
          <w:tab/>
        </w:r>
        <w:r>
          <w:rPr>
            <w:noProof/>
          </w:rPr>
          <w:fldChar w:fldCharType="begin"/>
        </w:r>
        <w:r>
          <w:rPr>
            <w:noProof/>
          </w:rPr>
          <w:instrText xml:space="preserve"> PAGEREF _Toc406056763 \h </w:instrText>
        </w:r>
      </w:ins>
      <w:r>
        <w:rPr>
          <w:noProof/>
        </w:rPr>
      </w:r>
      <w:r>
        <w:rPr>
          <w:noProof/>
        </w:rPr>
        <w:fldChar w:fldCharType="separate"/>
      </w:r>
      <w:ins w:id="2040" w:author="Rapporteur-R01" w:date="2014-12-12T09:47:00Z">
        <w:r w:rsidR="00727317">
          <w:rPr>
            <w:noProof/>
          </w:rPr>
          <w:t>76</w:t>
        </w:r>
      </w:ins>
      <w:ins w:id="2041" w:author="Rapporteur-R01" w:date="2014-12-11T10:21:00Z">
        <w:r>
          <w:rPr>
            <w:noProof/>
          </w:rPr>
          <w:fldChar w:fldCharType="end"/>
        </w:r>
      </w:ins>
    </w:p>
    <w:p w:rsidR="00372581" w:rsidRDefault="00372581">
      <w:pPr>
        <w:pStyle w:val="TOC2"/>
        <w:tabs>
          <w:tab w:val="left" w:pos="800"/>
        </w:tabs>
        <w:rPr>
          <w:ins w:id="2042" w:author="Rapporteur-R01" w:date="2014-12-11T10:21:00Z"/>
          <w:rFonts w:asciiTheme="minorHAnsi" w:eastAsiaTheme="minorEastAsia" w:hAnsiTheme="minorHAnsi" w:cstheme="minorBidi"/>
          <w:smallCaps w:val="0"/>
          <w:noProof/>
          <w:sz w:val="22"/>
          <w:szCs w:val="22"/>
          <w:lang w:val="en-US"/>
        </w:rPr>
      </w:pPr>
      <w:ins w:id="2043" w:author="Rapporteur-R01" w:date="2014-12-11T10:21:00Z">
        <w:r>
          <w:rPr>
            <w:noProof/>
          </w:rPr>
          <w:t>9.1</w:t>
        </w:r>
        <w:r>
          <w:rPr>
            <w:rFonts w:asciiTheme="minorHAnsi" w:eastAsiaTheme="minorEastAsia" w:hAnsiTheme="minorHAnsi" w:cstheme="minorBidi"/>
            <w:smallCaps w:val="0"/>
            <w:noProof/>
            <w:sz w:val="22"/>
            <w:szCs w:val="22"/>
            <w:lang w:val="en-US"/>
          </w:rPr>
          <w:tab/>
        </w:r>
        <w:r>
          <w:rPr>
            <w:noProof/>
          </w:rPr>
          <w:t>Home Energy Management</w:t>
        </w:r>
        <w:r>
          <w:rPr>
            <w:noProof/>
          </w:rPr>
          <w:tab/>
        </w:r>
        <w:r>
          <w:rPr>
            <w:noProof/>
          </w:rPr>
          <w:fldChar w:fldCharType="begin"/>
        </w:r>
        <w:r>
          <w:rPr>
            <w:noProof/>
          </w:rPr>
          <w:instrText xml:space="preserve"> PAGEREF _Toc406056764 \h </w:instrText>
        </w:r>
      </w:ins>
      <w:r>
        <w:rPr>
          <w:noProof/>
        </w:rPr>
      </w:r>
      <w:r>
        <w:rPr>
          <w:noProof/>
        </w:rPr>
        <w:fldChar w:fldCharType="separate"/>
      </w:r>
      <w:ins w:id="2044" w:author="Rapporteur-R01" w:date="2014-12-12T09:47:00Z">
        <w:r w:rsidR="00727317">
          <w:rPr>
            <w:noProof/>
          </w:rPr>
          <w:t>76</w:t>
        </w:r>
      </w:ins>
      <w:ins w:id="2045" w:author="Rapporteur-R01" w:date="2014-12-11T10:21:00Z">
        <w:r>
          <w:rPr>
            <w:noProof/>
          </w:rPr>
          <w:fldChar w:fldCharType="end"/>
        </w:r>
      </w:ins>
    </w:p>
    <w:p w:rsidR="00372581" w:rsidRDefault="00372581">
      <w:pPr>
        <w:pStyle w:val="TOC3"/>
        <w:tabs>
          <w:tab w:val="left" w:pos="1200"/>
        </w:tabs>
        <w:rPr>
          <w:ins w:id="2046" w:author="Rapporteur-R01" w:date="2014-12-11T10:21:00Z"/>
          <w:rFonts w:asciiTheme="minorHAnsi" w:eastAsiaTheme="minorEastAsia" w:hAnsiTheme="minorHAnsi" w:cstheme="minorBidi"/>
          <w:i w:val="0"/>
          <w:iCs w:val="0"/>
          <w:noProof/>
          <w:sz w:val="22"/>
          <w:szCs w:val="22"/>
          <w:lang w:val="en-US"/>
        </w:rPr>
      </w:pPr>
      <w:ins w:id="2047" w:author="Rapporteur-R01" w:date="2014-12-11T10:21:00Z">
        <w:r>
          <w:rPr>
            <w:noProof/>
          </w:rPr>
          <w:t>9.1.1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_Toc406056765 \h </w:instrText>
        </w:r>
      </w:ins>
      <w:r>
        <w:rPr>
          <w:noProof/>
        </w:rPr>
      </w:r>
      <w:r>
        <w:rPr>
          <w:noProof/>
        </w:rPr>
        <w:fldChar w:fldCharType="separate"/>
      </w:r>
      <w:ins w:id="2048" w:author="Rapporteur-R01" w:date="2014-12-12T09:47:00Z">
        <w:r w:rsidR="00727317">
          <w:rPr>
            <w:noProof/>
          </w:rPr>
          <w:t>76</w:t>
        </w:r>
      </w:ins>
      <w:ins w:id="2049" w:author="Rapporteur-R01" w:date="2014-12-11T10:21:00Z">
        <w:r>
          <w:rPr>
            <w:noProof/>
          </w:rPr>
          <w:fldChar w:fldCharType="end"/>
        </w:r>
      </w:ins>
    </w:p>
    <w:p w:rsidR="00372581" w:rsidRDefault="00372581">
      <w:pPr>
        <w:pStyle w:val="TOC3"/>
        <w:tabs>
          <w:tab w:val="left" w:pos="1200"/>
        </w:tabs>
        <w:rPr>
          <w:ins w:id="2050" w:author="Rapporteur-R01" w:date="2014-12-11T10:21:00Z"/>
          <w:rFonts w:asciiTheme="minorHAnsi" w:eastAsiaTheme="minorEastAsia" w:hAnsiTheme="minorHAnsi" w:cstheme="minorBidi"/>
          <w:i w:val="0"/>
          <w:iCs w:val="0"/>
          <w:noProof/>
          <w:sz w:val="22"/>
          <w:szCs w:val="22"/>
          <w:lang w:val="en-US"/>
        </w:rPr>
      </w:pPr>
      <w:ins w:id="2051" w:author="Rapporteur-R01" w:date="2014-12-11T10:21:00Z">
        <w:r>
          <w:rPr>
            <w:noProof/>
          </w:rPr>
          <w:t>9.1.2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_Toc406056766 \h </w:instrText>
        </w:r>
      </w:ins>
      <w:r>
        <w:rPr>
          <w:noProof/>
        </w:rPr>
      </w:r>
      <w:r>
        <w:rPr>
          <w:noProof/>
        </w:rPr>
        <w:fldChar w:fldCharType="separate"/>
      </w:r>
      <w:ins w:id="2052" w:author="Rapporteur-R01" w:date="2014-12-12T09:47:00Z">
        <w:r w:rsidR="00727317">
          <w:rPr>
            <w:noProof/>
          </w:rPr>
          <w:t>76</w:t>
        </w:r>
      </w:ins>
      <w:ins w:id="2053" w:author="Rapporteur-R01" w:date="2014-12-11T10:21:00Z">
        <w:r>
          <w:rPr>
            <w:noProof/>
          </w:rPr>
          <w:fldChar w:fldCharType="end"/>
        </w:r>
      </w:ins>
    </w:p>
    <w:p w:rsidR="00372581" w:rsidRDefault="00372581">
      <w:pPr>
        <w:pStyle w:val="TOC3"/>
        <w:tabs>
          <w:tab w:val="left" w:pos="1200"/>
        </w:tabs>
        <w:rPr>
          <w:ins w:id="2054" w:author="Rapporteur-R01" w:date="2014-12-11T10:21:00Z"/>
          <w:rFonts w:asciiTheme="minorHAnsi" w:eastAsiaTheme="minorEastAsia" w:hAnsiTheme="minorHAnsi" w:cstheme="minorBidi"/>
          <w:i w:val="0"/>
          <w:iCs w:val="0"/>
          <w:noProof/>
          <w:sz w:val="22"/>
          <w:szCs w:val="22"/>
          <w:lang w:val="en-US"/>
        </w:rPr>
      </w:pPr>
      <w:ins w:id="2055" w:author="Rapporteur-R01" w:date="2014-12-11T10:21:00Z">
        <w:r>
          <w:rPr>
            <w:noProof/>
          </w:rPr>
          <w:t>9.1.3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_Toc406056767 \h </w:instrText>
        </w:r>
      </w:ins>
      <w:r>
        <w:rPr>
          <w:noProof/>
        </w:rPr>
      </w:r>
      <w:r>
        <w:rPr>
          <w:noProof/>
        </w:rPr>
        <w:fldChar w:fldCharType="separate"/>
      </w:r>
      <w:ins w:id="2056" w:author="Rapporteur-R01" w:date="2014-12-12T09:47:00Z">
        <w:r w:rsidR="00727317">
          <w:rPr>
            <w:noProof/>
          </w:rPr>
          <w:t>76</w:t>
        </w:r>
      </w:ins>
      <w:ins w:id="2057" w:author="Rapporteur-R01" w:date="2014-12-11T10:21:00Z">
        <w:r>
          <w:rPr>
            <w:noProof/>
          </w:rPr>
          <w:fldChar w:fldCharType="end"/>
        </w:r>
      </w:ins>
    </w:p>
    <w:p w:rsidR="00372581" w:rsidRDefault="00372581">
      <w:pPr>
        <w:pStyle w:val="TOC3"/>
        <w:tabs>
          <w:tab w:val="left" w:pos="1200"/>
        </w:tabs>
        <w:rPr>
          <w:ins w:id="2058" w:author="Rapporteur-R01" w:date="2014-12-11T10:21:00Z"/>
          <w:rFonts w:asciiTheme="minorHAnsi" w:eastAsiaTheme="minorEastAsia" w:hAnsiTheme="minorHAnsi" w:cstheme="minorBidi"/>
          <w:i w:val="0"/>
          <w:iCs w:val="0"/>
          <w:noProof/>
          <w:sz w:val="22"/>
          <w:szCs w:val="22"/>
          <w:lang w:val="en-US"/>
        </w:rPr>
      </w:pPr>
      <w:ins w:id="2059" w:author="Rapporteur-R01" w:date="2014-12-11T10:21:00Z">
        <w:r>
          <w:rPr>
            <w:noProof/>
          </w:rPr>
          <w:lastRenderedPageBreak/>
          <w:t>9.1.4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_Toc406056768 \h </w:instrText>
        </w:r>
      </w:ins>
      <w:r>
        <w:rPr>
          <w:noProof/>
        </w:rPr>
      </w:r>
      <w:r>
        <w:rPr>
          <w:noProof/>
        </w:rPr>
        <w:fldChar w:fldCharType="separate"/>
      </w:r>
      <w:ins w:id="2060" w:author="Rapporteur-R01" w:date="2014-12-12T09:47:00Z">
        <w:r w:rsidR="00727317">
          <w:rPr>
            <w:noProof/>
          </w:rPr>
          <w:t>76</w:t>
        </w:r>
      </w:ins>
      <w:ins w:id="2061" w:author="Rapporteur-R01" w:date="2014-12-11T10:21:00Z">
        <w:r>
          <w:rPr>
            <w:noProof/>
          </w:rPr>
          <w:fldChar w:fldCharType="end"/>
        </w:r>
      </w:ins>
    </w:p>
    <w:p w:rsidR="00372581" w:rsidRDefault="00372581">
      <w:pPr>
        <w:pStyle w:val="TOC3"/>
        <w:tabs>
          <w:tab w:val="left" w:pos="1200"/>
        </w:tabs>
        <w:rPr>
          <w:ins w:id="2062" w:author="Rapporteur-R01" w:date="2014-12-11T10:21:00Z"/>
          <w:rFonts w:asciiTheme="minorHAnsi" w:eastAsiaTheme="minorEastAsia" w:hAnsiTheme="minorHAnsi" w:cstheme="minorBidi"/>
          <w:i w:val="0"/>
          <w:iCs w:val="0"/>
          <w:noProof/>
          <w:sz w:val="22"/>
          <w:szCs w:val="22"/>
          <w:lang w:val="en-US"/>
        </w:rPr>
      </w:pPr>
      <w:ins w:id="2063" w:author="Rapporteur-R01" w:date="2014-12-11T10:21:00Z">
        <w:r>
          <w:rPr>
            <w:noProof/>
          </w:rPr>
          <w:t>9.1.5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_Toc406056769 \h </w:instrText>
        </w:r>
      </w:ins>
      <w:r>
        <w:rPr>
          <w:noProof/>
        </w:rPr>
      </w:r>
      <w:r>
        <w:rPr>
          <w:noProof/>
        </w:rPr>
        <w:fldChar w:fldCharType="separate"/>
      </w:r>
      <w:ins w:id="2064" w:author="Rapporteur-R01" w:date="2014-12-12T09:47:00Z">
        <w:r w:rsidR="00727317">
          <w:rPr>
            <w:noProof/>
          </w:rPr>
          <w:t>77</w:t>
        </w:r>
      </w:ins>
      <w:ins w:id="2065" w:author="Rapporteur-R01" w:date="2014-12-11T10:21:00Z">
        <w:r>
          <w:rPr>
            <w:noProof/>
          </w:rPr>
          <w:fldChar w:fldCharType="end"/>
        </w:r>
      </w:ins>
    </w:p>
    <w:p w:rsidR="00372581" w:rsidRDefault="00372581">
      <w:pPr>
        <w:pStyle w:val="TOC3"/>
        <w:tabs>
          <w:tab w:val="left" w:pos="1200"/>
        </w:tabs>
        <w:rPr>
          <w:ins w:id="2066" w:author="Rapporteur-R01" w:date="2014-12-11T10:21:00Z"/>
          <w:rFonts w:asciiTheme="minorHAnsi" w:eastAsiaTheme="minorEastAsia" w:hAnsiTheme="minorHAnsi" w:cstheme="minorBidi"/>
          <w:i w:val="0"/>
          <w:iCs w:val="0"/>
          <w:noProof/>
          <w:sz w:val="22"/>
          <w:szCs w:val="22"/>
          <w:lang w:val="en-US"/>
        </w:rPr>
      </w:pPr>
      <w:ins w:id="2067" w:author="Rapporteur-R01" w:date="2014-12-11T10:21:00Z">
        <w:r>
          <w:rPr>
            <w:noProof/>
          </w:rPr>
          <w:t>9.1.6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_Toc406056770 \h </w:instrText>
        </w:r>
      </w:ins>
      <w:r>
        <w:rPr>
          <w:noProof/>
        </w:rPr>
      </w:r>
      <w:r>
        <w:rPr>
          <w:noProof/>
        </w:rPr>
        <w:fldChar w:fldCharType="separate"/>
      </w:r>
      <w:ins w:id="2068" w:author="Rapporteur-R01" w:date="2014-12-12T09:47:00Z">
        <w:r w:rsidR="00727317">
          <w:rPr>
            <w:noProof/>
          </w:rPr>
          <w:t>77</w:t>
        </w:r>
      </w:ins>
      <w:ins w:id="2069" w:author="Rapporteur-R01" w:date="2014-12-11T10:21:00Z">
        <w:r>
          <w:rPr>
            <w:noProof/>
          </w:rPr>
          <w:fldChar w:fldCharType="end"/>
        </w:r>
      </w:ins>
    </w:p>
    <w:p w:rsidR="00372581" w:rsidRDefault="00372581">
      <w:pPr>
        <w:pStyle w:val="TOC3"/>
        <w:tabs>
          <w:tab w:val="left" w:pos="1200"/>
        </w:tabs>
        <w:rPr>
          <w:ins w:id="2070" w:author="Rapporteur-R01" w:date="2014-12-11T10:21:00Z"/>
          <w:rFonts w:asciiTheme="minorHAnsi" w:eastAsiaTheme="minorEastAsia" w:hAnsiTheme="minorHAnsi" w:cstheme="minorBidi"/>
          <w:i w:val="0"/>
          <w:iCs w:val="0"/>
          <w:noProof/>
          <w:sz w:val="22"/>
          <w:szCs w:val="22"/>
          <w:lang w:val="en-US"/>
        </w:rPr>
      </w:pPr>
      <w:ins w:id="2071" w:author="Rapporteur-R01" w:date="2014-12-11T10:21:00Z">
        <w:r>
          <w:rPr>
            <w:noProof/>
          </w:rPr>
          <w:t>9.1.7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_Toc406056771 \h </w:instrText>
        </w:r>
      </w:ins>
      <w:r>
        <w:rPr>
          <w:noProof/>
        </w:rPr>
      </w:r>
      <w:r>
        <w:rPr>
          <w:noProof/>
        </w:rPr>
        <w:fldChar w:fldCharType="separate"/>
      </w:r>
      <w:ins w:id="2072" w:author="Rapporteur-R01" w:date="2014-12-12T09:47:00Z">
        <w:r w:rsidR="00727317">
          <w:rPr>
            <w:noProof/>
          </w:rPr>
          <w:t>77</w:t>
        </w:r>
      </w:ins>
      <w:ins w:id="2073" w:author="Rapporteur-R01" w:date="2014-12-11T10:21:00Z">
        <w:r>
          <w:rPr>
            <w:noProof/>
          </w:rPr>
          <w:fldChar w:fldCharType="end"/>
        </w:r>
      </w:ins>
    </w:p>
    <w:p w:rsidR="00372581" w:rsidRDefault="00372581">
      <w:pPr>
        <w:pStyle w:val="TOC3"/>
        <w:tabs>
          <w:tab w:val="left" w:pos="1200"/>
        </w:tabs>
        <w:rPr>
          <w:ins w:id="2074" w:author="Rapporteur-R01" w:date="2014-12-11T10:21:00Z"/>
          <w:rFonts w:asciiTheme="minorHAnsi" w:eastAsiaTheme="minorEastAsia" w:hAnsiTheme="minorHAnsi" w:cstheme="minorBidi"/>
          <w:i w:val="0"/>
          <w:iCs w:val="0"/>
          <w:noProof/>
          <w:sz w:val="22"/>
          <w:szCs w:val="22"/>
          <w:lang w:val="en-US"/>
        </w:rPr>
      </w:pPr>
      <w:ins w:id="2075" w:author="Rapporteur-R01" w:date="2014-12-11T10:21:00Z">
        <w:r>
          <w:rPr>
            <w:noProof/>
          </w:rPr>
          <w:t>9.1.8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_Toc406056772 \h </w:instrText>
        </w:r>
      </w:ins>
      <w:r>
        <w:rPr>
          <w:noProof/>
        </w:rPr>
      </w:r>
      <w:r>
        <w:rPr>
          <w:noProof/>
        </w:rPr>
        <w:fldChar w:fldCharType="separate"/>
      </w:r>
      <w:ins w:id="2076" w:author="Rapporteur-R01" w:date="2014-12-12T09:47:00Z">
        <w:r w:rsidR="00727317">
          <w:rPr>
            <w:noProof/>
          </w:rPr>
          <w:t>77</w:t>
        </w:r>
      </w:ins>
      <w:ins w:id="2077" w:author="Rapporteur-R01" w:date="2014-12-11T10:21:00Z">
        <w:r>
          <w:rPr>
            <w:noProof/>
          </w:rPr>
          <w:fldChar w:fldCharType="end"/>
        </w:r>
      </w:ins>
    </w:p>
    <w:p w:rsidR="00372581" w:rsidRDefault="00372581">
      <w:pPr>
        <w:pStyle w:val="TOC3"/>
        <w:tabs>
          <w:tab w:val="left" w:pos="1200"/>
        </w:tabs>
        <w:rPr>
          <w:ins w:id="2078" w:author="Rapporteur-R01" w:date="2014-12-11T10:21:00Z"/>
          <w:rFonts w:asciiTheme="minorHAnsi" w:eastAsiaTheme="minorEastAsia" w:hAnsiTheme="minorHAnsi" w:cstheme="minorBidi"/>
          <w:i w:val="0"/>
          <w:iCs w:val="0"/>
          <w:noProof/>
          <w:sz w:val="22"/>
          <w:szCs w:val="22"/>
          <w:lang w:val="en-US"/>
        </w:rPr>
      </w:pPr>
      <w:ins w:id="2079" w:author="Rapporteur-R01" w:date="2014-12-11T10:21:00Z">
        <w:r>
          <w:rPr>
            <w:noProof/>
          </w:rPr>
          <w:t>9.1.9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_Toc406056773 \h </w:instrText>
        </w:r>
      </w:ins>
      <w:r>
        <w:rPr>
          <w:noProof/>
        </w:rPr>
      </w:r>
      <w:r>
        <w:rPr>
          <w:noProof/>
        </w:rPr>
        <w:fldChar w:fldCharType="separate"/>
      </w:r>
      <w:ins w:id="2080" w:author="Rapporteur-R01" w:date="2014-12-12T09:47:00Z">
        <w:r w:rsidR="00727317">
          <w:rPr>
            <w:noProof/>
          </w:rPr>
          <w:t>78</w:t>
        </w:r>
      </w:ins>
      <w:ins w:id="2081" w:author="Rapporteur-R01" w:date="2014-12-11T10:21:00Z">
        <w:r>
          <w:rPr>
            <w:noProof/>
          </w:rPr>
          <w:fldChar w:fldCharType="end"/>
        </w:r>
      </w:ins>
    </w:p>
    <w:p w:rsidR="00372581" w:rsidRDefault="00372581">
      <w:pPr>
        <w:pStyle w:val="TOC3"/>
        <w:tabs>
          <w:tab w:val="left" w:pos="1200"/>
        </w:tabs>
        <w:rPr>
          <w:ins w:id="2082" w:author="Rapporteur-R01" w:date="2014-12-11T10:21:00Z"/>
          <w:rFonts w:asciiTheme="minorHAnsi" w:eastAsiaTheme="minorEastAsia" w:hAnsiTheme="minorHAnsi" w:cstheme="minorBidi"/>
          <w:i w:val="0"/>
          <w:iCs w:val="0"/>
          <w:noProof/>
          <w:sz w:val="22"/>
          <w:szCs w:val="22"/>
          <w:lang w:val="en-US"/>
        </w:rPr>
      </w:pPr>
      <w:ins w:id="2083" w:author="Rapporteur-R01" w:date="2014-12-11T10:21:00Z">
        <w:r>
          <w:rPr>
            <w:noProof/>
          </w:rPr>
          <w:t>9.1.10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_Toc406056774 \h </w:instrText>
        </w:r>
      </w:ins>
      <w:r>
        <w:rPr>
          <w:noProof/>
        </w:rPr>
      </w:r>
      <w:r>
        <w:rPr>
          <w:noProof/>
        </w:rPr>
        <w:fldChar w:fldCharType="separate"/>
      </w:r>
      <w:ins w:id="2084" w:author="Rapporteur-R01" w:date="2014-12-12T09:47:00Z">
        <w:r w:rsidR="00727317">
          <w:rPr>
            <w:noProof/>
          </w:rPr>
          <w:t>78</w:t>
        </w:r>
      </w:ins>
      <w:ins w:id="2085" w:author="Rapporteur-R01" w:date="2014-12-11T10:21:00Z">
        <w:r>
          <w:rPr>
            <w:noProof/>
          </w:rPr>
          <w:fldChar w:fldCharType="end"/>
        </w:r>
      </w:ins>
    </w:p>
    <w:p w:rsidR="00372581" w:rsidRDefault="00372581">
      <w:pPr>
        <w:pStyle w:val="TOC2"/>
        <w:tabs>
          <w:tab w:val="left" w:pos="800"/>
        </w:tabs>
        <w:rPr>
          <w:ins w:id="2086" w:author="Rapporteur-R01" w:date="2014-12-11T10:21:00Z"/>
          <w:rFonts w:asciiTheme="minorHAnsi" w:eastAsiaTheme="minorEastAsia" w:hAnsiTheme="minorHAnsi" w:cstheme="minorBidi"/>
          <w:smallCaps w:val="0"/>
          <w:noProof/>
          <w:sz w:val="22"/>
          <w:szCs w:val="22"/>
          <w:lang w:val="en-US"/>
        </w:rPr>
      </w:pPr>
      <w:ins w:id="2087" w:author="Rapporteur-R01" w:date="2014-12-11T10:21:00Z">
        <w:r>
          <w:rPr>
            <w:noProof/>
          </w:rPr>
          <w:t>9.2</w:t>
        </w:r>
        <w:r>
          <w:rPr>
            <w:rFonts w:asciiTheme="minorHAnsi" w:eastAsiaTheme="minorEastAsia" w:hAnsiTheme="minorHAnsi" w:cstheme="minorBidi"/>
            <w:smallCaps w:val="0"/>
            <w:noProof/>
            <w:sz w:val="22"/>
            <w:szCs w:val="22"/>
            <w:lang w:val="en-US"/>
          </w:rPr>
          <w:tab/>
        </w:r>
        <w:r>
          <w:rPr>
            <w:noProof/>
          </w:rPr>
          <w:t>Home Energy Management System (HEMS)</w:t>
        </w:r>
        <w:r>
          <w:rPr>
            <w:noProof/>
          </w:rPr>
          <w:tab/>
        </w:r>
        <w:r>
          <w:rPr>
            <w:noProof/>
          </w:rPr>
          <w:fldChar w:fldCharType="begin"/>
        </w:r>
        <w:r>
          <w:rPr>
            <w:noProof/>
          </w:rPr>
          <w:instrText xml:space="preserve"> PAGEREF _Toc406056775 \h </w:instrText>
        </w:r>
      </w:ins>
      <w:r>
        <w:rPr>
          <w:noProof/>
        </w:rPr>
      </w:r>
      <w:r>
        <w:rPr>
          <w:noProof/>
        </w:rPr>
        <w:fldChar w:fldCharType="separate"/>
      </w:r>
      <w:ins w:id="2088" w:author="Rapporteur-R01" w:date="2014-12-12T09:47:00Z">
        <w:r w:rsidR="00727317">
          <w:rPr>
            <w:noProof/>
          </w:rPr>
          <w:t>79</w:t>
        </w:r>
      </w:ins>
      <w:ins w:id="2089" w:author="Rapporteur-R01" w:date="2014-12-11T10:21:00Z">
        <w:r>
          <w:rPr>
            <w:noProof/>
          </w:rPr>
          <w:fldChar w:fldCharType="end"/>
        </w:r>
      </w:ins>
    </w:p>
    <w:p w:rsidR="00372581" w:rsidRDefault="00372581">
      <w:pPr>
        <w:pStyle w:val="TOC3"/>
        <w:tabs>
          <w:tab w:val="left" w:pos="1200"/>
        </w:tabs>
        <w:rPr>
          <w:ins w:id="2090" w:author="Rapporteur-R01" w:date="2014-12-11T10:21:00Z"/>
          <w:rFonts w:asciiTheme="minorHAnsi" w:eastAsiaTheme="minorEastAsia" w:hAnsiTheme="minorHAnsi" w:cstheme="minorBidi"/>
          <w:i w:val="0"/>
          <w:iCs w:val="0"/>
          <w:noProof/>
          <w:sz w:val="22"/>
          <w:szCs w:val="22"/>
          <w:lang w:val="en-US"/>
        </w:rPr>
      </w:pPr>
      <w:ins w:id="2091" w:author="Rapporteur-R01" w:date="2014-12-11T10:21:00Z">
        <w:r>
          <w:rPr>
            <w:noProof/>
          </w:rPr>
          <w:t>9.2.1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_Toc406056776 \h </w:instrText>
        </w:r>
      </w:ins>
      <w:r>
        <w:rPr>
          <w:noProof/>
        </w:rPr>
      </w:r>
      <w:r>
        <w:rPr>
          <w:noProof/>
        </w:rPr>
        <w:fldChar w:fldCharType="separate"/>
      </w:r>
      <w:ins w:id="2092" w:author="Rapporteur-R01" w:date="2014-12-12T09:47:00Z">
        <w:r w:rsidR="00727317">
          <w:rPr>
            <w:noProof/>
          </w:rPr>
          <w:t>79</w:t>
        </w:r>
      </w:ins>
      <w:ins w:id="2093" w:author="Rapporteur-R01" w:date="2014-12-11T10:21:00Z">
        <w:r>
          <w:rPr>
            <w:noProof/>
          </w:rPr>
          <w:fldChar w:fldCharType="end"/>
        </w:r>
      </w:ins>
    </w:p>
    <w:p w:rsidR="00372581" w:rsidRDefault="00372581">
      <w:pPr>
        <w:pStyle w:val="TOC3"/>
        <w:tabs>
          <w:tab w:val="left" w:pos="1200"/>
        </w:tabs>
        <w:rPr>
          <w:ins w:id="2094" w:author="Rapporteur-R01" w:date="2014-12-11T10:21:00Z"/>
          <w:rFonts w:asciiTheme="minorHAnsi" w:eastAsiaTheme="minorEastAsia" w:hAnsiTheme="minorHAnsi" w:cstheme="minorBidi"/>
          <w:i w:val="0"/>
          <w:iCs w:val="0"/>
          <w:noProof/>
          <w:sz w:val="22"/>
          <w:szCs w:val="22"/>
          <w:lang w:val="en-US"/>
        </w:rPr>
      </w:pPr>
      <w:ins w:id="2095" w:author="Rapporteur-R01" w:date="2014-12-11T10:21:00Z">
        <w:r w:rsidRPr="00DF4ADD">
          <w:rPr>
            <w:noProof/>
          </w:rPr>
          <w:t>9.2.2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_Toc406056777 \h </w:instrText>
        </w:r>
      </w:ins>
      <w:r>
        <w:rPr>
          <w:noProof/>
        </w:rPr>
      </w:r>
      <w:r>
        <w:rPr>
          <w:noProof/>
        </w:rPr>
        <w:fldChar w:fldCharType="separate"/>
      </w:r>
      <w:ins w:id="2096" w:author="Rapporteur-R01" w:date="2014-12-12T09:47:00Z">
        <w:r w:rsidR="00727317">
          <w:rPr>
            <w:noProof/>
          </w:rPr>
          <w:t>79</w:t>
        </w:r>
      </w:ins>
      <w:ins w:id="2097" w:author="Rapporteur-R01" w:date="2014-12-11T10:21:00Z">
        <w:r>
          <w:rPr>
            <w:noProof/>
          </w:rPr>
          <w:fldChar w:fldCharType="end"/>
        </w:r>
      </w:ins>
    </w:p>
    <w:p w:rsidR="00372581" w:rsidRDefault="00372581">
      <w:pPr>
        <w:pStyle w:val="TOC3"/>
        <w:tabs>
          <w:tab w:val="left" w:pos="1200"/>
        </w:tabs>
        <w:rPr>
          <w:ins w:id="2098" w:author="Rapporteur-R01" w:date="2014-12-11T10:21:00Z"/>
          <w:rFonts w:asciiTheme="minorHAnsi" w:eastAsiaTheme="minorEastAsia" w:hAnsiTheme="minorHAnsi" w:cstheme="minorBidi"/>
          <w:i w:val="0"/>
          <w:iCs w:val="0"/>
          <w:noProof/>
          <w:sz w:val="22"/>
          <w:szCs w:val="22"/>
          <w:lang w:val="en-US"/>
        </w:rPr>
      </w:pPr>
      <w:ins w:id="2099" w:author="Rapporteur-R01" w:date="2014-12-11T10:21:00Z">
        <w:r w:rsidRPr="00DF4ADD">
          <w:rPr>
            <w:noProof/>
          </w:rPr>
          <w:t>9.2.3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_Toc406056778 \h </w:instrText>
        </w:r>
      </w:ins>
      <w:r>
        <w:rPr>
          <w:noProof/>
        </w:rPr>
      </w:r>
      <w:r>
        <w:rPr>
          <w:noProof/>
        </w:rPr>
        <w:fldChar w:fldCharType="separate"/>
      </w:r>
      <w:ins w:id="2100" w:author="Rapporteur-R01" w:date="2014-12-12T09:47:00Z">
        <w:r w:rsidR="00727317">
          <w:rPr>
            <w:noProof/>
          </w:rPr>
          <w:t>79</w:t>
        </w:r>
      </w:ins>
      <w:ins w:id="2101" w:author="Rapporteur-R01" w:date="2014-12-11T10:21:00Z">
        <w:r>
          <w:rPr>
            <w:noProof/>
          </w:rPr>
          <w:fldChar w:fldCharType="end"/>
        </w:r>
      </w:ins>
    </w:p>
    <w:p w:rsidR="00372581" w:rsidRDefault="00372581">
      <w:pPr>
        <w:pStyle w:val="TOC3"/>
        <w:tabs>
          <w:tab w:val="left" w:pos="1200"/>
        </w:tabs>
        <w:rPr>
          <w:ins w:id="2102" w:author="Rapporteur-R01" w:date="2014-12-11T10:21:00Z"/>
          <w:rFonts w:asciiTheme="minorHAnsi" w:eastAsiaTheme="minorEastAsia" w:hAnsiTheme="minorHAnsi" w:cstheme="minorBidi"/>
          <w:i w:val="0"/>
          <w:iCs w:val="0"/>
          <w:noProof/>
          <w:sz w:val="22"/>
          <w:szCs w:val="22"/>
          <w:lang w:val="en-US"/>
        </w:rPr>
      </w:pPr>
      <w:ins w:id="2103" w:author="Rapporteur-R01" w:date="2014-12-11T10:21:00Z">
        <w:r w:rsidRPr="00DF4ADD">
          <w:rPr>
            <w:noProof/>
          </w:rPr>
          <w:t>9.2.4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_Toc406056779 \h </w:instrText>
        </w:r>
      </w:ins>
      <w:r>
        <w:rPr>
          <w:noProof/>
        </w:rPr>
      </w:r>
      <w:r>
        <w:rPr>
          <w:noProof/>
        </w:rPr>
        <w:fldChar w:fldCharType="separate"/>
      </w:r>
      <w:ins w:id="2104" w:author="Rapporteur-R01" w:date="2014-12-12T09:47:00Z">
        <w:r w:rsidR="00727317">
          <w:rPr>
            <w:noProof/>
          </w:rPr>
          <w:t>79</w:t>
        </w:r>
      </w:ins>
      <w:ins w:id="2105" w:author="Rapporteur-R01" w:date="2014-12-11T10:21:00Z">
        <w:r>
          <w:rPr>
            <w:noProof/>
          </w:rPr>
          <w:fldChar w:fldCharType="end"/>
        </w:r>
      </w:ins>
    </w:p>
    <w:p w:rsidR="00372581" w:rsidRDefault="00372581">
      <w:pPr>
        <w:pStyle w:val="TOC3"/>
        <w:tabs>
          <w:tab w:val="left" w:pos="1200"/>
        </w:tabs>
        <w:rPr>
          <w:ins w:id="2106" w:author="Rapporteur-R01" w:date="2014-12-11T10:21:00Z"/>
          <w:rFonts w:asciiTheme="minorHAnsi" w:eastAsiaTheme="minorEastAsia" w:hAnsiTheme="minorHAnsi" w:cstheme="minorBidi"/>
          <w:i w:val="0"/>
          <w:iCs w:val="0"/>
          <w:noProof/>
          <w:sz w:val="22"/>
          <w:szCs w:val="22"/>
          <w:lang w:val="en-US"/>
        </w:rPr>
      </w:pPr>
      <w:ins w:id="2107" w:author="Rapporteur-R01" w:date="2014-12-11T10:21:00Z">
        <w:r w:rsidRPr="00DF4ADD">
          <w:rPr>
            <w:noProof/>
          </w:rPr>
          <w:t>9.2.5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_Toc406056780 \h </w:instrText>
        </w:r>
      </w:ins>
      <w:r>
        <w:rPr>
          <w:noProof/>
        </w:rPr>
      </w:r>
      <w:r>
        <w:rPr>
          <w:noProof/>
        </w:rPr>
        <w:fldChar w:fldCharType="separate"/>
      </w:r>
      <w:ins w:id="2108" w:author="Rapporteur-R01" w:date="2014-12-12T09:47:00Z">
        <w:r w:rsidR="00727317">
          <w:rPr>
            <w:noProof/>
          </w:rPr>
          <w:t>79</w:t>
        </w:r>
      </w:ins>
      <w:ins w:id="2109" w:author="Rapporteur-R01" w:date="2014-12-11T10:21:00Z">
        <w:r>
          <w:rPr>
            <w:noProof/>
          </w:rPr>
          <w:fldChar w:fldCharType="end"/>
        </w:r>
      </w:ins>
    </w:p>
    <w:p w:rsidR="00372581" w:rsidRDefault="00372581">
      <w:pPr>
        <w:pStyle w:val="TOC3"/>
        <w:tabs>
          <w:tab w:val="left" w:pos="1200"/>
        </w:tabs>
        <w:rPr>
          <w:ins w:id="2110" w:author="Rapporteur-R01" w:date="2014-12-11T10:21:00Z"/>
          <w:rFonts w:asciiTheme="minorHAnsi" w:eastAsiaTheme="minorEastAsia" w:hAnsiTheme="minorHAnsi" w:cstheme="minorBidi"/>
          <w:i w:val="0"/>
          <w:iCs w:val="0"/>
          <w:noProof/>
          <w:sz w:val="22"/>
          <w:szCs w:val="22"/>
          <w:lang w:val="en-US"/>
        </w:rPr>
      </w:pPr>
      <w:ins w:id="2111" w:author="Rapporteur-R01" w:date="2014-12-11T10:21:00Z">
        <w:r w:rsidRPr="00DF4ADD">
          <w:rPr>
            <w:noProof/>
          </w:rPr>
          <w:t>9.2.6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_Toc406056781 \h </w:instrText>
        </w:r>
      </w:ins>
      <w:r>
        <w:rPr>
          <w:noProof/>
        </w:rPr>
      </w:r>
      <w:r>
        <w:rPr>
          <w:noProof/>
        </w:rPr>
        <w:fldChar w:fldCharType="separate"/>
      </w:r>
      <w:ins w:id="2112" w:author="Rapporteur-R01" w:date="2014-12-12T09:47:00Z">
        <w:r w:rsidR="00727317">
          <w:rPr>
            <w:noProof/>
          </w:rPr>
          <w:t>79</w:t>
        </w:r>
      </w:ins>
      <w:ins w:id="2113" w:author="Rapporteur-R01" w:date="2014-12-11T10:21:00Z">
        <w:r>
          <w:rPr>
            <w:noProof/>
          </w:rPr>
          <w:fldChar w:fldCharType="end"/>
        </w:r>
      </w:ins>
    </w:p>
    <w:p w:rsidR="00372581" w:rsidRDefault="00372581">
      <w:pPr>
        <w:pStyle w:val="TOC3"/>
        <w:tabs>
          <w:tab w:val="left" w:pos="1200"/>
        </w:tabs>
        <w:rPr>
          <w:ins w:id="2114" w:author="Rapporteur-R01" w:date="2014-12-11T10:21:00Z"/>
          <w:rFonts w:asciiTheme="minorHAnsi" w:eastAsiaTheme="minorEastAsia" w:hAnsiTheme="minorHAnsi" w:cstheme="minorBidi"/>
          <w:i w:val="0"/>
          <w:iCs w:val="0"/>
          <w:noProof/>
          <w:sz w:val="22"/>
          <w:szCs w:val="22"/>
          <w:lang w:val="en-US"/>
        </w:rPr>
      </w:pPr>
      <w:ins w:id="2115" w:author="Rapporteur-R01" w:date="2014-12-11T10:21:00Z">
        <w:r w:rsidRPr="00DF4ADD">
          <w:rPr>
            <w:noProof/>
          </w:rPr>
          <w:t>9.2.7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_Toc406056782 \h </w:instrText>
        </w:r>
      </w:ins>
      <w:r>
        <w:rPr>
          <w:noProof/>
        </w:rPr>
      </w:r>
      <w:r>
        <w:rPr>
          <w:noProof/>
        </w:rPr>
        <w:fldChar w:fldCharType="separate"/>
      </w:r>
      <w:ins w:id="2116" w:author="Rapporteur-R01" w:date="2014-12-12T09:47:00Z">
        <w:r w:rsidR="00727317">
          <w:rPr>
            <w:noProof/>
          </w:rPr>
          <w:t>80</w:t>
        </w:r>
      </w:ins>
      <w:ins w:id="2117" w:author="Rapporteur-R01" w:date="2014-12-11T10:21:00Z">
        <w:r>
          <w:rPr>
            <w:noProof/>
          </w:rPr>
          <w:fldChar w:fldCharType="end"/>
        </w:r>
      </w:ins>
    </w:p>
    <w:p w:rsidR="00372581" w:rsidRDefault="00372581">
      <w:pPr>
        <w:pStyle w:val="TOC3"/>
        <w:tabs>
          <w:tab w:val="left" w:pos="1200"/>
        </w:tabs>
        <w:rPr>
          <w:ins w:id="2118" w:author="Rapporteur-R01" w:date="2014-12-11T10:21:00Z"/>
          <w:rFonts w:asciiTheme="minorHAnsi" w:eastAsiaTheme="minorEastAsia" w:hAnsiTheme="minorHAnsi" w:cstheme="minorBidi"/>
          <w:i w:val="0"/>
          <w:iCs w:val="0"/>
          <w:noProof/>
          <w:sz w:val="22"/>
          <w:szCs w:val="22"/>
          <w:lang w:val="en-US"/>
        </w:rPr>
      </w:pPr>
      <w:ins w:id="2119" w:author="Rapporteur-R01" w:date="2014-12-11T10:21:00Z">
        <w:r w:rsidRPr="00DF4ADD">
          <w:rPr>
            <w:noProof/>
          </w:rPr>
          <w:t>9.2.8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_Toc406056783 \h </w:instrText>
        </w:r>
      </w:ins>
      <w:r>
        <w:rPr>
          <w:noProof/>
        </w:rPr>
      </w:r>
      <w:r>
        <w:rPr>
          <w:noProof/>
        </w:rPr>
        <w:fldChar w:fldCharType="separate"/>
      </w:r>
      <w:ins w:id="2120" w:author="Rapporteur-R01" w:date="2014-12-12T09:47:00Z">
        <w:r w:rsidR="00727317">
          <w:rPr>
            <w:noProof/>
          </w:rPr>
          <w:t>80</w:t>
        </w:r>
      </w:ins>
      <w:ins w:id="2121" w:author="Rapporteur-R01" w:date="2014-12-11T10:21:00Z">
        <w:r>
          <w:rPr>
            <w:noProof/>
          </w:rPr>
          <w:fldChar w:fldCharType="end"/>
        </w:r>
      </w:ins>
    </w:p>
    <w:p w:rsidR="00372581" w:rsidRDefault="00372581">
      <w:pPr>
        <w:pStyle w:val="TOC3"/>
        <w:tabs>
          <w:tab w:val="left" w:pos="1200"/>
        </w:tabs>
        <w:rPr>
          <w:ins w:id="2122" w:author="Rapporteur-R01" w:date="2014-12-11T10:21:00Z"/>
          <w:rFonts w:asciiTheme="minorHAnsi" w:eastAsiaTheme="minorEastAsia" w:hAnsiTheme="minorHAnsi" w:cstheme="minorBidi"/>
          <w:i w:val="0"/>
          <w:iCs w:val="0"/>
          <w:noProof/>
          <w:sz w:val="22"/>
          <w:szCs w:val="22"/>
          <w:lang w:val="en-US"/>
        </w:rPr>
      </w:pPr>
      <w:ins w:id="2123" w:author="Rapporteur-R01" w:date="2014-12-11T10:21:00Z">
        <w:r w:rsidRPr="00DF4ADD">
          <w:rPr>
            <w:noProof/>
          </w:rPr>
          <w:t>9.2.9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_Toc406056784 \h </w:instrText>
        </w:r>
      </w:ins>
      <w:r>
        <w:rPr>
          <w:noProof/>
        </w:rPr>
      </w:r>
      <w:r>
        <w:rPr>
          <w:noProof/>
        </w:rPr>
        <w:fldChar w:fldCharType="separate"/>
      </w:r>
      <w:ins w:id="2124" w:author="Rapporteur-R01" w:date="2014-12-12T09:47:00Z">
        <w:r w:rsidR="00727317">
          <w:rPr>
            <w:noProof/>
          </w:rPr>
          <w:t>80</w:t>
        </w:r>
      </w:ins>
      <w:ins w:id="2125" w:author="Rapporteur-R01" w:date="2014-12-11T10:21:00Z">
        <w:r>
          <w:rPr>
            <w:noProof/>
          </w:rPr>
          <w:fldChar w:fldCharType="end"/>
        </w:r>
      </w:ins>
    </w:p>
    <w:p w:rsidR="00372581" w:rsidRDefault="00372581">
      <w:pPr>
        <w:pStyle w:val="TOC3"/>
        <w:tabs>
          <w:tab w:val="left" w:pos="1200"/>
        </w:tabs>
        <w:rPr>
          <w:ins w:id="2126" w:author="Rapporteur-R01" w:date="2014-12-11T10:21:00Z"/>
          <w:rFonts w:asciiTheme="minorHAnsi" w:eastAsiaTheme="minorEastAsia" w:hAnsiTheme="minorHAnsi" w:cstheme="minorBidi"/>
          <w:i w:val="0"/>
          <w:iCs w:val="0"/>
          <w:noProof/>
          <w:sz w:val="22"/>
          <w:szCs w:val="22"/>
          <w:lang w:val="en-US"/>
        </w:rPr>
      </w:pPr>
      <w:ins w:id="2127" w:author="Rapporteur-R01" w:date="2014-12-11T10:21:00Z">
        <w:r w:rsidRPr="00DF4ADD">
          <w:rPr>
            <w:noProof/>
          </w:rPr>
          <w:t>9.2.10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_Toc406056785 \h </w:instrText>
        </w:r>
      </w:ins>
      <w:r>
        <w:rPr>
          <w:noProof/>
        </w:rPr>
      </w:r>
      <w:r>
        <w:rPr>
          <w:noProof/>
        </w:rPr>
        <w:fldChar w:fldCharType="separate"/>
      </w:r>
      <w:ins w:id="2128" w:author="Rapporteur-R01" w:date="2014-12-12T09:47:00Z">
        <w:r w:rsidR="00727317">
          <w:rPr>
            <w:noProof/>
          </w:rPr>
          <w:t>80</w:t>
        </w:r>
      </w:ins>
      <w:ins w:id="2129" w:author="Rapporteur-R01" w:date="2014-12-11T10:21:00Z">
        <w:r>
          <w:rPr>
            <w:noProof/>
          </w:rPr>
          <w:fldChar w:fldCharType="end"/>
        </w:r>
      </w:ins>
    </w:p>
    <w:p w:rsidR="00372581" w:rsidRDefault="00372581">
      <w:pPr>
        <w:pStyle w:val="TOC2"/>
        <w:tabs>
          <w:tab w:val="left" w:pos="800"/>
        </w:tabs>
        <w:rPr>
          <w:ins w:id="2130" w:author="Rapporteur-R01" w:date="2014-12-11T10:21:00Z"/>
          <w:rFonts w:asciiTheme="minorHAnsi" w:eastAsiaTheme="minorEastAsia" w:hAnsiTheme="minorHAnsi" w:cstheme="minorBidi"/>
          <w:smallCaps w:val="0"/>
          <w:noProof/>
          <w:sz w:val="22"/>
          <w:szCs w:val="22"/>
          <w:lang w:val="en-US"/>
        </w:rPr>
      </w:pPr>
      <w:ins w:id="2131" w:author="Rapporteur-R01" w:date="2014-12-11T10:21:00Z">
        <w:r>
          <w:rPr>
            <w:noProof/>
          </w:rPr>
          <w:t>9.3</w:t>
        </w:r>
        <w:r>
          <w:rPr>
            <w:rFonts w:asciiTheme="minorHAnsi" w:eastAsiaTheme="minorEastAsia" w:hAnsiTheme="minorHAnsi" w:cstheme="minorBidi"/>
            <w:smallCaps w:val="0"/>
            <w:noProof/>
            <w:sz w:val="22"/>
            <w:szCs w:val="22"/>
            <w:lang w:val="en-US"/>
          </w:rPr>
          <w:tab/>
        </w:r>
        <w:r>
          <w:rPr>
            <w:noProof/>
          </w:rPr>
          <w:t>Plug-In Electrical Charging Vehicles and power feed in home scenario</w:t>
        </w:r>
        <w:r>
          <w:rPr>
            <w:noProof/>
          </w:rPr>
          <w:tab/>
        </w:r>
        <w:r>
          <w:rPr>
            <w:noProof/>
          </w:rPr>
          <w:fldChar w:fldCharType="begin"/>
        </w:r>
        <w:r>
          <w:rPr>
            <w:noProof/>
          </w:rPr>
          <w:instrText xml:space="preserve"> PAGEREF _Toc406056786 \h </w:instrText>
        </w:r>
      </w:ins>
      <w:r>
        <w:rPr>
          <w:noProof/>
        </w:rPr>
      </w:r>
      <w:r>
        <w:rPr>
          <w:noProof/>
        </w:rPr>
        <w:fldChar w:fldCharType="separate"/>
      </w:r>
      <w:ins w:id="2132" w:author="Rapporteur-R01" w:date="2014-12-12T09:47:00Z">
        <w:r w:rsidR="00727317">
          <w:rPr>
            <w:noProof/>
          </w:rPr>
          <w:t>80</w:t>
        </w:r>
      </w:ins>
      <w:ins w:id="2133" w:author="Rapporteur-R01" w:date="2014-12-11T10:21:00Z">
        <w:r>
          <w:rPr>
            <w:noProof/>
          </w:rPr>
          <w:fldChar w:fldCharType="end"/>
        </w:r>
      </w:ins>
    </w:p>
    <w:p w:rsidR="00372581" w:rsidRDefault="00372581">
      <w:pPr>
        <w:pStyle w:val="TOC3"/>
        <w:tabs>
          <w:tab w:val="left" w:pos="1200"/>
        </w:tabs>
        <w:rPr>
          <w:ins w:id="2134" w:author="Rapporteur-R01" w:date="2014-12-11T10:21:00Z"/>
          <w:rFonts w:asciiTheme="minorHAnsi" w:eastAsiaTheme="minorEastAsia" w:hAnsiTheme="minorHAnsi" w:cstheme="minorBidi"/>
          <w:i w:val="0"/>
          <w:iCs w:val="0"/>
          <w:noProof/>
          <w:sz w:val="22"/>
          <w:szCs w:val="22"/>
          <w:lang w:val="en-US"/>
        </w:rPr>
      </w:pPr>
      <w:ins w:id="2135" w:author="Rapporteur-R01" w:date="2014-12-11T10:21:00Z">
        <w:r w:rsidRPr="00DF4ADD">
          <w:rPr>
            <w:noProof/>
          </w:rPr>
          <w:t>9.3.1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_Toc406056787 \h </w:instrText>
        </w:r>
      </w:ins>
      <w:r>
        <w:rPr>
          <w:noProof/>
        </w:rPr>
      </w:r>
      <w:r>
        <w:rPr>
          <w:noProof/>
        </w:rPr>
        <w:fldChar w:fldCharType="separate"/>
      </w:r>
      <w:ins w:id="2136" w:author="Rapporteur-R01" w:date="2014-12-12T09:47:00Z">
        <w:r w:rsidR="00727317">
          <w:rPr>
            <w:noProof/>
          </w:rPr>
          <w:t>80</w:t>
        </w:r>
      </w:ins>
      <w:ins w:id="2137" w:author="Rapporteur-R01" w:date="2014-12-11T10:21:00Z">
        <w:r>
          <w:rPr>
            <w:noProof/>
          </w:rPr>
          <w:fldChar w:fldCharType="end"/>
        </w:r>
      </w:ins>
    </w:p>
    <w:p w:rsidR="00372581" w:rsidRDefault="00372581">
      <w:pPr>
        <w:pStyle w:val="TOC3"/>
        <w:tabs>
          <w:tab w:val="left" w:pos="1200"/>
        </w:tabs>
        <w:rPr>
          <w:ins w:id="2138" w:author="Rapporteur-R01" w:date="2014-12-11T10:21:00Z"/>
          <w:rFonts w:asciiTheme="minorHAnsi" w:eastAsiaTheme="minorEastAsia" w:hAnsiTheme="minorHAnsi" w:cstheme="minorBidi"/>
          <w:i w:val="0"/>
          <w:iCs w:val="0"/>
          <w:noProof/>
          <w:sz w:val="22"/>
          <w:szCs w:val="22"/>
          <w:lang w:val="en-US"/>
        </w:rPr>
      </w:pPr>
      <w:ins w:id="2139" w:author="Rapporteur-R01" w:date="2014-12-11T10:21:00Z">
        <w:r w:rsidRPr="00DF4ADD">
          <w:rPr>
            <w:noProof/>
          </w:rPr>
          <w:t>9.3.2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_Toc406056788 \h </w:instrText>
        </w:r>
      </w:ins>
      <w:r>
        <w:rPr>
          <w:noProof/>
        </w:rPr>
      </w:r>
      <w:r>
        <w:rPr>
          <w:noProof/>
        </w:rPr>
        <w:fldChar w:fldCharType="separate"/>
      </w:r>
      <w:ins w:id="2140" w:author="Rapporteur-R01" w:date="2014-12-12T09:47:00Z">
        <w:r w:rsidR="00727317">
          <w:rPr>
            <w:noProof/>
          </w:rPr>
          <w:t>81</w:t>
        </w:r>
      </w:ins>
      <w:ins w:id="2141" w:author="Rapporteur-R01" w:date="2014-12-11T10:21:00Z">
        <w:r>
          <w:rPr>
            <w:noProof/>
          </w:rPr>
          <w:fldChar w:fldCharType="end"/>
        </w:r>
      </w:ins>
    </w:p>
    <w:p w:rsidR="00372581" w:rsidRDefault="00372581">
      <w:pPr>
        <w:pStyle w:val="TOC3"/>
        <w:tabs>
          <w:tab w:val="left" w:pos="1200"/>
        </w:tabs>
        <w:rPr>
          <w:ins w:id="2142" w:author="Rapporteur-R01" w:date="2014-12-11T10:21:00Z"/>
          <w:rFonts w:asciiTheme="minorHAnsi" w:eastAsiaTheme="minorEastAsia" w:hAnsiTheme="minorHAnsi" w:cstheme="minorBidi"/>
          <w:i w:val="0"/>
          <w:iCs w:val="0"/>
          <w:noProof/>
          <w:sz w:val="22"/>
          <w:szCs w:val="22"/>
          <w:lang w:val="en-US"/>
        </w:rPr>
      </w:pPr>
      <w:ins w:id="2143" w:author="Rapporteur-R01" w:date="2014-12-11T10:21:00Z">
        <w:r w:rsidRPr="00DF4ADD">
          <w:rPr>
            <w:noProof/>
          </w:rPr>
          <w:t>9.3.3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_Toc406056789 \h </w:instrText>
        </w:r>
      </w:ins>
      <w:r>
        <w:rPr>
          <w:noProof/>
        </w:rPr>
      </w:r>
      <w:r>
        <w:rPr>
          <w:noProof/>
        </w:rPr>
        <w:fldChar w:fldCharType="separate"/>
      </w:r>
      <w:ins w:id="2144" w:author="Rapporteur-R01" w:date="2014-12-12T09:47:00Z">
        <w:r w:rsidR="00727317">
          <w:rPr>
            <w:noProof/>
          </w:rPr>
          <w:t>81</w:t>
        </w:r>
      </w:ins>
      <w:ins w:id="2145" w:author="Rapporteur-R01" w:date="2014-12-11T10:21:00Z">
        <w:r>
          <w:rPr>
            <w:noProof/>
          </w:rPr>
          <w:fldChar w:fldCharType="end"/>
        </w:r>
      </w:ins>
    </w:p>
    <w:p w:rsidR="00372581" w:rsidRDefault="00372581">
      <w:pPr>
        <w:pStyle w:val="TOC3"/>
        <w:tabs>
          <w:tab w:val="left" w:pos="1200"/>
        </w:tabs>
        <w:rPr>
          <w:ins w:id="2146" w:author="Rapporteur-R01" w:date="2014-12-11T10:21:00Z"/>
          <w:rFonts w:asciiTheme="minorHAnsi" w:eastAsiaTheme="minorEastAsia" w:hAnsiTheme="minorHAnsi" w:cstheme="minorBidi"/>
          <w:i w:val="0"/>
          <w:iCs w:val="0"/>
          <w:noProof/>
          <w:sz w:val="22"/>
          <w:szCs w:val="22"/>
          <w:lang w:val="en-US"/>
        </w:rPr>
      </w:pPr>
      <w:ins w:id="2147" w:author="Rapporteur-R01" w:date="2014-12-11T10:21:00Z">
        <w:r w:rsidRPr="00DF4ADD">
          <w:rPr>
            <w:noProof/>
          </w:rPr>
          <w:t>9.3.4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_Toc406056790 \h </w:instrText>
        </w:r>
      </w:ins>
      <w:r>
        <w:rPr>
          <w:noProof/>
        </w:rPr>
      </w:r>
      <w:r>
        <w:rPr>
          <w:noProof/>
        </w:rPr>
        <w:fldChar w:fldCharType="separate"/>
      </w:r>
      <w:ins w:id="2148" w:author="Rapporteur-R01" w:date="2014-12-12T09:47:00Z">
        <w:r w:rsidR="00727317">
          <w:rPr>
            <w:noProof/>
          </w:rPr>
          <w:t>81</w:t>
        </w:r>
      </w:ins>
      <w:ins w:id="2149" w:author="Rapporteur-R01" w:date="2014-12-11T10:21:00Z">
        <w:r>
          <w:rPr>
            <w:noProof/>
          </w:rPr>
          <w:fldChar w:fldCharType="end"/>
        </w:r>
      </w:ins>
    </w:p>
    <w:p w:rsidR="00372581" w:rsidRDefault="00372581">
      <w:pPr>
        <w:pStyle w:val="TOC3"/>
        <w:tabs>
          <w:tab w:val="left" w:pos="1200"/>
        </w:tabs>
        <w:rPr>
          <w:ins w:id="2150" w:author="Rapporteur-R01" w:date="2014-12-11T10:21:00Z"/>
          <w:rFonts w:asciiTheme="minorHAnsi" w:eastAsiaTheme="minorEastAsia" w:hAnsiTheme="minorHAnsi" w:cstheme="minorBidi"/>
          <w:i w:val="0"/>
          <w:iCs w:val="0"/>
          <w:noProof/>
          <w:sz w:val="22"/>
          <w:szCs w:val="22"/>
          <w:lang w:val="en-US"/>
        </w:rPr>
      </w:pPr>
      <w:ins w:id="2151" w:author="Rapporteur-R01" w:date="2014-12-11T10:21:00Z">
        <w:r w:rsidRPr="00DF4ADD">
          <w:rPr>
            <w:noProof/>
          </w:rPr>
          <w:t>9.3.5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_Toc406056791 \h </w:instrText>
        </w:r>
      </w:ins>
      <w:r>
        <w:rPr>
          <w:noProof/>
        </w:rPr>
      </w:r>
      <w:r>
        <w:rPr>
          <w:noProof/>
        </w:rPr>
        <w:fldChar w:fldCharType="separate"/>
      </w:r>
      <w:ins w:id="2152" w:author="Rapporteur-R01" w:date="2014-12-12T09:47:00Z">
        <w:r w:rsidR="00727317">
          <w:rPr>
            <w:noProof/>
          </w:rPr>
          <w:t>81</w:t>
        </w:r>
      </w:ins>
      <w:ins w:id="2153" w:author="Rapporteur-R01" w:date="2014-12-11T10:21:00Z">
        <w:r>
          <w:rPr>
            <w:noProof/>
          </w:rPr>
          <w:fldChar w:fldCharType="end"/>
        </w:r>
      </w:ins>
    </w:p>
    <w:p w:rsidR="00372581" w:rsidRDefault="00372581">
      <w:pPr>
        <w:pStyle w:val="TOC3"/>
        <w:tabs>
          <w:tab w:val="left" w:pos="1200"/>
        </w:tabs>
        <w:rPr>
          <w:ins w:id="2154" w:author="Rapporteur-R01" w:date="2014-12-11T10:21:00Z"/>
          <w:rFonts w:asciiTheme="minorHAnsi" w:eastAsiaTheme="minorEastAsia" w:hAnsiTheme="minorHAnsi" w:cstheme="minorBidi"/>
          <w:i w:val="0"/>
          <w:iCs w:val="0"/>
          <w:noProof/>
          <w:sz w:val="22"/>
          <w:szCs w:val="22"/>
          <w:lang w:val="en-US"/>
        </w:rPr>
      </w:pPr>
      <w:ins w:id="2155" w:author="Rapporteur-R01" w:date="2014-12-11T10:21:00Z">
        <w:r w:rsidRPr="00DF4ADD">
          <w:rPr>
            <w:noProof/>
          </w:rPr>
          <w:t>9.3.6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_Toc406056792 \h </w:instrText>
        </w:r>
      </w:ins>
      <w:r>
        <w:rPr>
          <w:noProof/>
        </w:rPr>
      </w:r>
      <w:r>
        <w:rPr>
          <w:noProof/>
        </w:rPr>
        <w:fldChar w:fldCharType="separate"/>
      </w:r>
      <w:ins w:id="2156" w:author="Rapporteur-R01" w:date="2014-12-12T09:47:00Z">
        <w:r w:rsidR="00727317">
          <w:rPr>
            <w:noProof/>
          </w:rPr>
          <w:t>82</w:t>
        </w:r>
      </w:ins>
      <w:ins w:id="2157" w:author="Rapporteur-R01" w:date="2014-12-11T10:21:00Z">
        <w:r>
          <w:rPr>
            <w:noProof/>
          </w:rPr>
          <w:fldChar w:fldCharType="end"/>
        </w:r>
      </w:ins>
    </w:p>
    <w:p w:rsidR="00372581" w:rsidRDefault="00372581">
      <w:pPr>
        <w:pStyle w:val="TOC3"/>
        <w:tabs>
          <w:tab w:val="left" w:pos="1200"/>
        </w:tabs>
        <w:rPr>
          <w:ins w:id="2158" w:author="Rapporteur-R01" w:date="2014-12-11T10:21:00Z"/>
          <w:rFonts w:asciiTheme="minorHAnsi" w:eastAsiaTheme="minorEastAsia" w:hAnsiTheme="minorHAnsi" w:cstheme="minorBidi"/>
          <w:i w:val="0"/>
          <w:iCs w:val="0"/>
          <w:noProof/>
          <w:sz w:val="22"/>
          <w:szCs w:val="22"/>
          <w:lang w:val="en-US"/>
        </w:rPr>
      </w:pPr>
      <w:ins w:id="2159" w:author="Rapporteur-R01" w:date="2014-12-11T10:21:00Z">
        <w:r w:rsidRPr="00DF4ADD">
          <w:rPr>
            <w:noProof/>
          </w:rPr>
          <w:t>9.3.7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_Toc406056793 \h </w:instrText>
        </w:r>
      </w:ins>
      <w:r>
        <w:rPr>
          <w:noProof/>
        </w:rPr>
      </w:r>
      <w:r>
        <w:rPr>
          <w:noProof/>
        </w:rPr>
        <w:fldChar w:fldCharType="separate"/>
      </w:r>
      <w:ins w:id="2160" w:author="Rapporteur-R01" w:date="2014-12-12T09:47:00Z">
        <w:r w:rsidR="00727317">
          <w:rPr>
            <w:noProof/>
          </w:rPr>
          <w:t>82</w:t>
        </w:r>
      </w:ins>
      <w:ins w:id="2161" w:author="Rapporteur-R01" w:date="2014-12-11T10:21:00Z">
        <w:r>
          <w:rPr>
            <w:noProof/>
          </w:rPr>
          <w:fldChar w:fldCharType="end"/>
        </w:r>
      </w:ins>
    </w:p>
    <w:p w:rsidR="00372581" w:rsidRDefault="00372581">
      <w:pPr>
        <w:pStyle w:val="TOC3"/>
        <w:tabs>
          <w:tab w:val="left" w:pos="1200"/>
        </w:tabs>
        <w:rPr>
          <w:ins w:id="2162" w:author="Rapporteur-R01" w:date="2014-12-11T10:21:00Z"/>
          <w:rFonts w:asciiTheme="minorHAnsi" w:eastAsiaTheme="minorEastAsia" w:hAnsiTheme="minorHAnsi" w:cstheme="minorBidi"/>
          <w:i w:val="0"/>
          <w:iCs w:val="0"/>
          <w:noProof/>
          <w:sz w:val="22"/>
          <w:szCs w:val="22"/>
          <w:lang w:val="en-US"/>
        </w:rPr>
      </w:pPr>
      <w:ins w:id="2163" w:author="Rapporteur-R01" w:date="2014-12-11T10:21:00Z">
        <w:r w:rsidRPr="00DF4ADD">
          <w:rPr>
            <w:noProof/>
          </w:rPr>
          <w:t>9.3.8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_Toc406056794 \h </w:instrText>
        </w:r>
      </w:ins>
      <w:r>
        <w:rPr>
          <w:noProof/>
        </w:rPr>
      </w:r>
      <w:r>
        <w:rPr>
          <w:noProof/>
        </w:rPr>
        <w:fldChar w:fldCharType="separate"/>
      </w:r>
      <w:ins w:id="2164" w:author="Rapporteur-R01" w:date="2014-12-12T09:47:00Z">
        <w:r w:rsidR="00727317">
          <w:rPr>
            <w:noProof/>
          </w:rPr>
          <w:t>82</w:t>
        </w:r>
      </w:ins>
      <w:ins w:id="2165" w:author="Rapporteur-R01" w:date="2014-12-11T10:21:00Z">
        <w:r>
          <w:rPr>
            <w:noProof/>
          </w:rPr>
          <w:fldChar w:fldCharType="end"/>
        </w:r>
      </w:ins>
    </w:p>
    <w:p w:rsidR="00372581" w:rsidRDefault="00372581">
      <w:pPr>
        <w:pStyle w:val="TOC3"/>
        <w:tabs>
          <w:tab w:val="left" w:pos="1200"/>
        </w:tabs>
        <w:rPr>
          <w:ins w:id="2166" w:author="Rapporteur-R01" w:date="2014-12-11T10:21:00Z"/>
          <w:rFonts w:asciiTheme="minorHAnsi" w:eastAsiaTheme="minorEastAsia" w:hAnsiTheme="minorHAnsi" w:cstheme="minorBidi"/>
          <w:i w:val="0"/>
          <w:iCs w:val="0"/>
          <w:noProof/>
          <w:sz w:val="22"/>
          <w:szCs w:val="22"/>
          <w:lang w:val="en-US"/>
        </w:rPr>
      </w:pPr>
      <w:ins w:id="2167" w:author="Rapporteur-R01" w:date="2014-12-11T10:21:00Z">
        <w:r w:rsidRPr="00DF4ADD">
          <w:rPr>
            <w:noProof/>
          </w:rPr>
          <w:t>9.3.9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_Toc406056795 \h </w:instrText>
        </w:r>
      </w:ins>
      <w:r>
        <w:rPr>
          <w:noProof/>
        </w:rPr>
      </w:r>
      <w:r>
        <w:rPr>
          <w:noProof/>
        </w:rPr>
        <w:fldChar w:fldCharType="separate"/>
      </w:r>
      <w:ins w:id="2168" w:author="Rapporteur-R01" w:date="2014-12-12T09:47:00Z">
        <w:r w:rsidR="00727317">
          <w:rPr>
            <w:noProof/>
          </w:rPr>
          <w:t>83</w:t>
        </w:r>
      </w:ins>
      <w:ins w:id="2169" w:author="Rapporteur-R01" w:date="2014-12-11T10:21:00Z">
        <w:r>
          <w:rPr>
            <w:noProof/>
          </w:rPr>
          <w:fldChar w:fldCharType="end"/>
        </w:r>
      </w:ins>
    </w:p>
    <w:p w:rsidR="00372581" w:rsidRDefault="00372581">
      <w:pPr>
        <w:pStyle w:val="TOC3"/>
        <w:tabs>
          <w:tab w:val="left" w:pos="1200"/>
        </w:tabs>
        <w:rPr>
          <w:ins w:id="2170" w:author="Rapporteur-R01" w:date="2014-12-11T10:21:00Z"/>
          <w:rFonts w:asciiTheme="minorHAnsi" w:eastAsiaTheme="minorEastAsia" w:hAnsiTheme="minorHAnsi" w:cstheme="minorBidi"/>
          <w:i w:val="0"/>
          <w:iCs w:val="0"/>
          <w:noProof/>
          <w:sz w:val="22"/>
          <w:szCs w:val="22"/>
          <w:lang w:val="en-US"/>
        </w:rPr>
      </w:pPr>
      <w:ins w:id="2171" w:author="Rapporteur-R01" w:date="2014-12-11T10:21:00Z">
        <w:r w:rsidRPr="00DF4ADD">
          <w:rPr>
            <w:noProof/>
          </w:rPr>
          <w:t>9.3.10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_Toc406056796 \h </w:instrText>
        </w:r>
      </w:ins>
      <w:r>
        <w:rPr>
          <w:noProof/>
        </w:rPr>
      </w:r>
      <w:r>
        <w:rPr>
          <w:noProof/>
        </w:rPr>
        <w:fldChar w:fldCharType="separate"/>
      </w:r>
      <w:ins w:id="2172" w:author="Rapporteur-R01" w:date="2014-12-12T09:47:00Z">
        <w:r w:rsidR="00727317">
          <w:rPr>
            <w:noProof/>
          </w:rPr>
          <w:t>83</w:t>
        </w:r>
      </w:ins>
      <w:ins w:id="2173" w:author="Rapporteur-R01" w:date="2014-12-11T10:21:00Z">
        <w:r>
          <w:rPr>
            <w:noProof/>
          </w:rPr>
          <w:fldChar w:fldCharType="end"/>
        </w:r>
      </w:ins>
    </w:p>
    <w:p w:rsidR="00372581" w:rsidRDefault="00372581">
      <w:pPr>
        <w:pStyle w:val="TOC2"/>
        <w:tabs>
          <w:tab w:val="left" w:pos="800"/>
        </w:tabs>
        <w:rPr>
          <w:ins w:id="2174" w:author="Rapporteur-R01" w:date="2014-12-11T10:21:00Z"/>
          <w:rFonts w:asciiTheme="minorHAnsi" w:eastAsiaTheme="minorEastAsia" w:hAnsiTheme="minorHAnsi" w:cstheme="minorBidi"/>
          <w:smallCaps w:val="0"/>
          <w:noProof/>
          <w:sz w:val="22"/>
          <w:szCs w:val="22"/>
          <w:lang w:val="en-US"/>
        </w:rPr>
      </w:pPr>
      <w:ins w:id="2175" w:author="Rapporteur-R01" w:date="2014-12-11T10:21:00Z">
        <w:r>
          <w:rPr>
            <w:noProof/>
          </w:rPr>
          <w:t>9.4</w:t>
        </w:r>
        <w:r>
          <w:rPr>
            <w:rFonts w:asciiTheme="minorHAnsi" w:eastAsiaTheme="minorEastAsia" w:hAnsiTheme="minorHAnsi" w:cstheme="minorBidi"/>
            <w:smallCaps w:val="0"/>
            <w:noProof/>
            <w:sz w:val="22"/>
            <w:szCs w:val="22"/>
            <w:lang w:val="en-US"/>
          </w:rPr>
          <w:tab/>
        </w:r>
        <w:r>
          <w:rPr>
            <w:noProof/>
          </w:rPr>
          <w:t>Real-time Audio/Video Communication</w:t>
        </w:r>
        <w:r>
          <w:rPr>
            <w:noProof/>
          </w:rPr>
          <w:tab/>
        </w:r>
        <w:r>
          <w:rPr>
            <w:noProof/>
          </w:rPr>
          <w:fldChar w:fldCharType="begin"/>
        </w:r>
        <w:r>
          <w:rPr>
            <w:noProof/>
          </w:rPr>
          <w:instrText xml:space="preserve"> PAGEREF _Toc406056797 \h </w:instrText>
        </w:r>
      </w:ins>
      <w:r>
        <w:rPr>
          <w:noProof/>
        </w:rPr>
      </w:r>
      <w:r>
        <w:rPr>
          <w:noProof/>
        </w:rPr>
        <w:fldChar w:fldCharType="separate"/>
      </w:r>
      <w:ins w:id="2176" w:author="Rapporteur-R01" w:date="2014-12-12T09:47:00Z">
        <w:r w:rsidR="00727317">
          <w:rPr>
            <w:noProof/>
          </w:rPr>
          <w:t>84</w:t>
        </w:r>
      </w:ins>
      <w:ins w:id="2177" w:author="Rapporteur-R01" w:date="2014-12-11T10:21:00Z">
        <w:r>
          <w:rPr>
            <w:noProof/>
          </w:rPr>
          <w:fldChar w:fldCharType="end"/>
        </w:r>
      </w:ins>
    </w:p>
    <w:p w:rsidR="00372581" w:rsidRDefault="00372581">
      <w:pPr>
        <w:pStyle w:val="TOC3"/>
        <w:tabs>
          <w:tab w:val="left" w:pos="1200"/>
        </w:tabs>
        <w:rPr>
          <w:ins w:id="2178" w:author="Rapporteur-R01" w:date="2014-12-11T10:21:00Z"/>
          <w:rFonts w:asciiTheme="minorHAnsi" w:eastAsiaTheme="minorEastAsia" w:hAnsiTheme="minorHAnsi" w:cstheme="minorBidi"/>
          <w:i w:val="0"/>
          <w:iCs w:val="0"/>
          <w:noProof/>
          <w:sz w:val="22"/>
          <w:szCs w:val="22"/>
          <w:lang w:val="en-US"/>
        </w:rPr>
      </w:pPr>
      <w:ins w:id="2179" w:author="Rapporteur-R01" w:date="2014-12-11T10:21:00Z">
        <w:r>
          <w:rPr>
            <w:noProof/>
          </w:rPr>
          <w:t>9.4.1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_Toc406056798 \h </w:instrText>
        </w:r>
      </w:ins>
      <w:r>
        <w:rPr>
          <w:noProof/>
        </w:rPr>
      </w:r>
      <w:r>
        <w:rPr>
          <w:noProof/>
        </w:rPr>
        <w:fldChar w:fldCharType="separate"/>
      </w:r>
      <w:ins w:id="2180" w:author="Rapporteur-R01" w:date="2014-12-12T09:47:00Z">
        <w:r w:rsidR="00727317">
          <w:rPr>
            <w:noProof/>
          </w:rPr>
          <w:t>84</w:t>
        </w:r>
      </w:ins>
      <w:ins w:id="2181" w:author="Rapporteur-R01" w:date="2014-12-11T10:21:00Z">
        <w:r>
          <w:rPr>
            <w:noProof/>
          </w:rPr>
          <w:fldChar w:fldCharType="end"/>
        </w:r>
      </w:ins>
    </w:p>
    <w:p w:rsidR="00372581" w:rsidRDefault="00372581">
      <w:pPr>
        <w:pStyle w:val="TOC3"/>
        <w:tabs>
          <w:tab w:val="left" w:pos="1200"/>
        </w:tabs>
        <w:rPr>
          <w:ins w:id="2182" w:author="Rapporteur-R01" w:date="2014-12-11T10:21:00Z"/>
          <w:rFonts w:asciiTheme="minorHAnsi" w:eastAsiaTheme="minorEastAsia" w:hAnsiTheme="minorHAnsi" w:cstheme="minorBidi"/>
          <w:i w:val="0"/>
          <w:iCs w:val="0"/>
          <w:noProof/>
          <w:sz w:val="22"/>
          <w:szCs w:val="22"/>
          <w:lang w:val="en-US"/>
        </w:rPr>
      </w:pPr>
      <w:ins w:id="2183" w:author="Rapporteur-R01" w:date="2014-12-11T10:21:00Z">
        <w:r w:rsidRPr="00DF4ADD">
          <w:rPr>
            <w:noProof/>
          </w:rPr>
          <w:t>9.4.2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_Toc406056799 \h </w:instrText>
        </w:r>
      </w:ins>
      <w:r>
        <w:rPr>
          <w:noProof/>
        </w:rPr>
      </w:r>
      <w:r>
        <w:rPr>
          <w:noProof/>
        </w:rPr>
        <w:fldChar w:fldCharType="separate"/>
      </w:r>
      <w:ins w:id="2184" w:author="Rapporteur-R01" w:date="2014-12-12T09:47:00Z">
        <w:r w:rsidR="00727317">
          <w:rPr>
            <w:noProof/>
          </w:rPr>
          <w:t>84</w:t>
        </w:r>
      </w:ins>
      <w:ins w:id="2185" w:author="Rapporteur-R01" w:date="2014-12-11T10:21:00Z">
        <w:r>
          <w:rPr>
            <w:noProof/>
          </w:rPr>
          <w:fldChar w:fldCharType="end"/>
        </w:r>
      </w:ins>
    </w:p>
    <w:p w:rsidR="00372581" w:rsidRDefault="00372581">
      <w:pPr>
        <w:pStyle w:val="TOC3"/>
        <w:tabs>
          <w:tab w:val="left" w:pos="1200"/>
        </w:tabs>
        <w:rPr>
          <w:ins w:id="2186" w:author="Rapporteur-R01" w:date="2014-12-11T10:21:00Z"/>
          <w:rFonts w:asciiTheme="minorHAnsi" w:eastAsiaTheme="minorEastAsia" w:hAnsiTheme="minorHAnsi" w:cstheme="minorBidi"/>
          <w:i w:val="0"/>
          <w:iCs w:val="0"/>
          <w:noProof/>
          <w:sz w:val="22"/>
          <w:szCs w:val="22"/>
          <w:lang w:val="en-US"/>
        </w:rPr>
      </w:pPr>
      <w:ins w:id="2187" w:author="Rapporteur-R01" w:date="2014-12-11T10:21:00Z">
        <w:r w:rsidRPr="00DF4ADD">
          <w:rPr>
            <w:noProof/>
          </w:rPr>
          <w:t>9.4.3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_Toc406056800 \h </w:instrText>
        </w:r>
      </w:ins>
      <w:r>
        <w:rPr>
          <w:noProof/>
        </w:rPr>
      </w:r>
      <w:r>
        <w:rPr>
          <w:noProof/>
        </w:rPr>
        <w:fldChar w:fldCharType="separate"/>
      </w:r>
      <w:ins w:id="2188" w:author="Rapporteur-R01" w:date="2014-12-12T09:47:00Z">
        <w:r w:rsidR="00727317">
          <w:rPr>
            <w:noProof/>
          </w:rPr>
          <w:t>84</w:t>
        </w:r>
      </w:ins>
      <w:ins w:id="2189" w:author="Rapporteur-R01" w:date="2014-12-11T10:21:00Z">
        <w:r>
          <w:rPr>
            <w:noProof/>
          </w:rPr>
          <w:fldChar w:fldCharType="end"/>
        </w:r>
      </w:ins>
    </w:p>
    <w:p w:rsidR="00372581" w:rsidRDefault="00372581">
      <w:pPr>
        <w:pStyle w:val="TOC3"/>
        <w:tabs>
          <w:tab w:val="left" w:pos="1200"/>
        </w:tabs>
        <w:rPr>
          <w:ins w:id="2190" w:author="Rapporteur-R01" w:date="2014-12-11T10:21:00Z"/>
          <w:rFonts w:asciiTheme="minorHAnsi" w:eastAsiaTheme="minorEastAsia" w:hAnsiTheme="minorHAnsi" w:cstheme="minorBidi"/>
          <w:i w:val="0"/>
          <w:iCs w:val="0"/>
          <w:noProof/>
          <w:sz w:val="22"/>
          <w:szCs w:val="22"/>
          <w:lang w:val="en-US"/>
        </w:rPr>
      </w:pPr>
      <w:ins w:id="2191" w:author="Rapporteur-R01" w:date="2014-12-11T10:21:00Z">
        <w:r w:rsidRPr="00DF4ADD">
          <w:rPr>
            <w:noProof/>
          </w:rPr>
          <w:t>9.4.4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_Toc406056801 \h </w:instrText>
        </w:r>
      </w:ins>
      <w:r>
        <w:rPr>
          <w:noProof/>
        </w:rPr>
      </w:r>
      <w:r>
        <w:rPr>
          <w:noProof/>
        </w:rPr>
        <w:fldChar w:fldCharType="separate"/>
      </w:r>
      <w:ins w:id="2192" w:author="Rapporteur-R01" w:date="2014-12-12T09:47:00Z">
        <w:r w:rsidR="00727317">
          <w:rPr>
            <w:noProof/>
          </w:rPr>
          <w:t>85</w:t>
        </w:r>
      </w:ins>
      <w:ins w:id="2193" w:author="Rapporteur-R01" w:date="2014-12-11T10:21:00Z">
        <w:r>
          <w:rPr>
            <w:noProof/>
          </w:rPr>
          <w:fldChar w:fldCharType="end"/>
        </w:r>
      </w:ins>
    </w:p>
    <w:p w:rsidR="00372581" w:rsidRDefault="00372581">
      <w:pPr>
        <w:pStyle w:val="TOC3"/>
        <w:tabs>
          <w:tab w:val="left" w:pos="1200"/>
        </w:tabs>
        <w:rPr>
          <w:ins w:id="2194" w:author="Rapporteur-R01" w:date="2014-12-11T10:21:00Z"/>
          <w:rFonts w:asciiTheme="minorHAnsi" w:eastAsiaTheme="minorEastAsia" w:hAnsiTheme="minorHAnsi" w:cstheme="minorBidi"/>
          <w:i w:val="0"/>
          <w:iCs w:val="0"/>
          <w:noProof/>
          <w:sz w:val="22"/>
          <w:szCs w:val="22"/>
          <w:lang w:val="en-US"/>
        </w:rPr>
      </w:pPr>
      <w:ins w:id="2195" w:author="Rapporteur-R01" w:date="2014-12-11T10:21:00Z">
        <w:r w:rsidRPr="00DF4ADD">
          <w:rPr>
            <w:noProof/>
          </w:rPr>
          <w:t>9.4.5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_Toc406056802 \h </w:instrText>
        </w:r>
      </w:ins>
      <w:r>
        <w:rPr>
          <w:noProof/>
        </w:rPr>
      </w:r>
      <w:r>
        <w:rPr>
          <w:noProof/>
        </w:rPr>
        <w:fldChar w:fldCharType="separate"/>
      </w:r>
      <w:ins w:id="2196" w:author="Rapporteur-R01" w:date="2014-12-12T09:47:00Z">
        <w:r w:rsidR="00727317">
          <w:rPr>
            <w:noProof/>
          </w:rPr>
          <w:t>85</w:t>
        </w:r>
      </w:ins>
      <w:ins w:id="2197" w:author="Rapporteur-R01" w:date="2014-12-11T10:21:00Z">
        <w:r>
          <w:rPr>
            <w:noProof/>
          </w:rPr>
          <w:fldChar w:fldCharType="end"/>
        </w:r>
      </w:ins>
    </w:p>
    <w:p w:rsidR="00372581" w:rsidRDefault="00372581">
      <w:pPr>
        <w:pStyle w:val="TOC3"/>
        <w:tabs>
          <w:tab w:val="left" w:pos="1200"/>
        </w:tabs>
        <w:rPr>
          <w:ins w:id="2198" w:author="Rapporteur-R01" w:date="2014-12-11T10:21:00Z"/>
          <w:rFonts w:asciiTheme="minorHAnsi" w:eastAsiaTheme="minorEastAsia" w:hAnsiTheme="minorHAnsi" w:cstheme="minorBidi"/>
          <w:i w:val="0"/>
          <w:iCs w:val="0"/>
          <w:noProof/>
          <w:sz w:val="22"/>
          <w:szCs w:val="22"/>
          <w:lang w:val="en-US"/>
        </w:rPr>
      </w:pPr>
      <w:ins w:id="2199" w:author="Rapporteur-R01" w:date="2014-12-11T10:21:00Z">
        <w:r w:rsidRPr="00DF4ADD">
          <w:rPr>
            <w:noProof/>
          </w:rPr>
          <w:t>9.4.6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_Toc406056803 \h </w:instrText>
        </w:r>
      </w:ins>
      <w:r>
        <w:rPr>
          <w:noProof/>
        </w:rPr>
      </w:r>
      <w:r>
        <w:rPr>
          <w:noProof/>
        </w:rPr>
        <w:fldChar w:fldCharType="separate"/>
      </w:r>
      <w:ins w:id="2200" w:author="Rapporteur-R01" w:date="2014-12-12T09:47:00Z">
        <w:r w:rsidR="00727317">
          <w:rPr>
            <w:noProof/>
          </w:rPr>
          <w:t>85</w:t>
        </w:r>
      </w:ins>
      <w:ins w:id="2201" w:author="Rapporteur-R01" w:date="2014-12-11T10:21:00Z">
        <w:r>
          <w:rPr>
            <w:noProof/>
          </w:rPr>
          <w:fldChar w:fldCharType="end"/>
        </w:r>
      </w:ins>
    </w:p>
    <w:p w:rsidR="00372581" w:rsidRDefault="00372581">
      <w:pPr>
        <w:pStyle w:val="TOC3"/>
        <w:tabs>
          <w:tab w:val="left" w:pos="1200"/>
        </w:tabs>
        <w:rPr>
          <w:ins w:id="2202" w:author="Rapporteur-R01" w:date="2014-12-11T10:21:00Z"/>
          <w:rFonts w:asciiTheme="minorHAnsi" w:eastAsiaTheme="minorEastAsia" w:hAnsiTheme="minorHAnsi" w:cstheme="minorBidi"/>
          <w:i w:val="0"/>
          <w:iCs w:val="0"/>
          <w:noProof/>
          <w:sz w:val="22"/>
          <w:szCs w:val="22"/>
          <w:lang w:val="en-US"/>
        </w:rPr>
      </w:pPr>
      <w:ins w:id="2203" w:author="Rapporteur-R01" w:date="2014-12-11T10:21:00Z">
        <w:r w:rsidRPr="00DF4ADD">
          <w:rPr>
            <w:noProof/>
          </w:rPr>
          <w:t>9.4.7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_Toc406056804 \h </w:instrText>
        </w:r>
      </w:ins>
      <w:r>
        <w:rPr>
          <w:noProof/>
        </w:rPr>
      </w:r>
      <w:r>
        <w:rPr>
          <w:noProof/>
        </w:rPr>
        <w:fldChar w:fldCharType="separate"/>
      </w:r>
      <w:ins w:id="2204" w:author="Rapporteur-R01" w:date="2014-12-12T09:47:00Z">
        <w:r w:rsidR="00727317">
          <w:rPr>
            <w:noProof/>
          </w:rPr>
          <w:t>85</w:t>
        </w:r>
      </w:ins>
      <w:ins w:id="2205" w:author="Rapporteur-R01" w:date="2014-12-11T10:21:00Z">
        <w:r>
          <w:rPr>
            <w:noProof/>
          </w:rPr>
          <w:fldChar w:fldCharType="end"/>
        </w:r>
      </w:ins>
    </w:p>
    <w:p w:rsidR="00372581" w:rsidRDefault="00372581">
      <w:pPr>
        <w:pStyle w:val="TOC3"/>
        <w:tabs>
          <w:tab w:val="left" w:pos="1200"/>
        </w:tabs>
        <w:rPr>
          <w:ins w:id="2206" w:author="Rapporteur-R01" w:date="2014-12-11T10:21:00Z"/>
          <w:rFonts w:asciiTheme="minorHAnsi" w:eastAsiaTheme="minorEastAsia" w:hAnsiTheme="minorHAnsi" w:cstheme="minorBidi"/>
          <w:i w:val="0"/>
          <w:iCs w:val="0"/>
          <w:noProof/>
          <w:sz w:val="22"/>
          <w:szCs w:val="22"/>
          <w:lang w:val="en-US"/>
        </w:rPr>
      </w:pPr>
      <w:ins w:id="2207" w:author="Rapporteur-R01" w:date="2014-12-11T10:21:00Z">
        <w:r w:rsidRPr="00DF4ADD">
          <w:rPr>
            <w:noProof/>
          </w:rPr>
          <w:t>9.4.8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_Toc406056805 \h </w:instrText>
        </w:r>
      </w:ins>
      <w:r>
        <w:rPr>
          <w:noProof/>
        </w:rPr>
      </w:r>
      <w:r>
        <w:rPr>
          <w:noProof/>
        </w:rPr>
        <w:fldChar w:fldCharType="separate"/>
      </w:r>
      <w:ins w:id="2208" w:author="Rapporteur-R01" w:date="2014-12-12T09:47:00Z">
        <w:r w:rsidR="00727317">
          <w:rPr>
            <w:noProof/>
          </w:rPr>
          <w:t>85</w:t>
        </w:r>
      </w:ins>
      <w:ins w:id="2209" w:author="Rapporteur-R01" w:date="2014-12-11T10:21:00Z">
        <w:r>
          <w:rPr>
            <w:noProof/>
          </w:rPr>
          <w:fldChar w:fldCharType="end"/>
        </w:r>
      </w:ins>
    </w:p>
    <w:p w:rsidR="00372581" w:rsidRDefault="00372581">
      <w:pPr>
        <w:pStyle w:val="TOC3"/>
        <w:tabs>
          <w:tab w:val="left" w:pos="1200"/>
        </w:tabs>
        <w:rPr>
          <w:ins w:id="2210" w:author="Rapporteur-R01" w:date="2014-12-11T10:21:00Z"/>
          <w:rFonts w:asciiTheme="minorHAnsi" w:eastAsiaTheme="minorEastAsia" w:hAnsiTheme="minorHAnsi" w:cstheme="minorBidi"/>
          <w:i w:val="0"/>
          <w:iCs w:val="0"/>
          <w:noProof/>
          <w:sz w:val="22"/>
          <w:szCs w:val="22"/>
          <w:lang w:val="en-US"/>
        </w:rPr>
      </w:pPr>
      <w:ins w:id="2211" w:author="Rapporteur-R01" w:date="2014-12-11T10:21:00Z">
        <w:r w:rsidRPr="00DF4ADD">
          <w:rPr>
            <w:noProof/>
          </w:rPr>
          <w:t>9.4.9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_Toc406056806 \h </w:instrText>
        </w:r>
      </w:ins>
      <w:r>
        <w:rPr>
          <w:noProof/>
        </w:rPr>
      </w:r>
      <w:r>
        <w:rPr>
          <w:noProof/>
        </w:rPr>
        <w:fldChar w:fldCharType="separate"/>
      </w:r>
      <w:ins w:id="2212" w:author="Rapporteur-R01" w:date="2014-12-12T09:47:00Z">
        <w:r w:rsidR="00727317">
          <w:rPr>
            <w:noProof/>
          </w:rPr>
          <w:t>85</w:t>
        </w:r>
      </w:ins>
      <w:ins w:id="2213" w:author="Rapporteur-R01" w:date="2014-12-11T10:21:00Z">
        <w:r>
          <w:rPr>
            <w:noProof/>
          </w:rPr>
          <w:fldChar w:fldCharType="end"/>
        </w:r>
      </w:ins>
    </w:p>
    <w:p w:rsidR="00372581" w:rsidRDefault="00372581">
      <w:pPr>
        <w:pStyle w:val="TOC3"/>
        <w:tabs>
          <w:tab w:val="left" w:pos="1200"/>
        </w:tabs>
        <w:rPr>
          <w:ins w:id="2214" w:author="Rapporteur-R01" w:date="2014-12-11T10:21:00Z"/>
          <w:rFonts w:asciiTheme="minorHAnsi" w:eastAsiaTheme="minorEastAsia" w:hAnsiTheme="minorHAnsi" w:cstheme="minorBidi"/>
          <w:i w:val="0"/>
          <w:iCs w:val="0"/>
          <w:noProof/>
          <w:sz w:val="22"/>
          <w:szCs w:val="22"/>
          <w:lang w:val="en-US"/>
        </w:rPr>
      </w:pPr>
      <w:ins w:id="2215" w:author="Rapporteur-R01" w:date="2014-12-11T10:21:00Z">
        <w:r w:rsidRPr="00DF4ADD">
          <w:rPr>
            <w:noProof/>
          </w:rPr>
          <w:t>9.4.10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_Toc406056807 \h </w:instrText>
        </w:r>
      </w:ins>
      <w:r>
        <w:rPr>
          <w:noProof/>
        </w:rPr>
      </w:r>
      <w:r>
        <w:rPr>
          <w:noProof/>
        </w:rPr>
        <w:fldChar w:fldCharType="separate"/>
      </w:r>
      <w:ins w:id="2216" w:author="Rapporteur-R01" w:date="2014-12-12T09:47:00Z">
        <w:r w:rsidR="00727317">
          <w:rPr>
            <w:noProof/>
          </w:rPr>
          <w:t>85</w:t>
        </w:r>
      </w:ins>
      <w:ins w:id="2217" w:author="Rapporteur-R01" w:date="2014-12-11T10:21:00Z">
        <w:r>
          <w:rPr>
            <w:noProof/>
          </w:rPr>
          <w:fldChar w:fldCharType="end"/>
        </w:r>
      </w:ins>
    </w:p>
    <w:p w:rsidR="00372581" w:rsidRDefault="00372581">
      <w:pPr>
        <w:pStyle w:val="TOC2"/>
        <w:tabs>
          <w:tab w:val="left" w:pos="800"/>
        </w:tabs>
        <w:rPr>
          <w:ins w:id="2218" w:author="Rapporteur-R01" w:date="2014-12-11T10:21:00Z"/>
          <w:rFonts w:asciiTheme="minorHAnsi" w:eastAsiaTheme="minorEastAsia" w:hAnsiTheme="minorHAnsi" w:cstheme="minorBidi"/>
          <w:smallCaps w:val="0"/>
          <w:noProof/>
          <w:sz w:val="22"/>
          <w:szCs w:val="22"/>
          <w:lang w:val="en-US"/>
        </w:rPr>
      </w:pPr>
      <w:ins w:id="2219" w:author="Rapporteur-R01" w:date="2014-12-11T10:21:00Z">
        <w:r>
          <w:rPr>
            <w:noProof/>
          </w:rPr>
          <w:t>9.5</w:t>
        </w:r>
        <w:r>
          <w:rPr>
            <w:rFonts w:asciiTheme="minorHAnsi" w:eastAsiaTheme="minorEastAsia" w:hAnsiTheme="minorHAnsi" w:cstheme="minorBidi"/>
            <w:smallCaps w:val="0"/>
            <w:noProof/>
            <w:sz w:val="22"/>
            <w:szCs w:val="22"/>
            <w:lang w:val="en-US"/>
          </w:rPr>
          <w:tab/>
        </w:r>
        <w:r>
          <w:rPr>
            <w:noProof/>
          </w:rPr>
          <w:t>Event Triggered Task Execution Use Case</w:t>
        </w:r>
        <w:r>
          <w:rPr>
            <w:noProof/>
          </w:rPr>
          <w:tab/>
        </w:r>
        <w:r>
          <w:rPr>
            <w:noProof/>
          </w:rPr>
          <w:fldChar w:fldCharType="begin"/>
        </w:r>
        <w:r>
          <w:rPr>
            <w:noProof/>
          </w:rPr>
          <w:instrText xml:space="preserve"> PAGEREF _Toc406056808 \h </w:instrText>
        </w:r>
      </w:ins>
      <w:r>
        <w:rPr>
          <w:noProof/>
        </w:rPr>
      </w:r>
      <w:r>
        <w:rPr>
          <w:noProof/>
        </w:rPr>
        <w:fldChar w:fldCharType="separate"/>
      </w:r>
      <w:ins w:id="2220" w:author="Rapporteur-R01" w:date="2014-12-12T09:47:00Z">
        <w:r w:rsidR="00727317">
          <w:rPr>
            <w:noProof/>
          </w:rPr>
          <w:t>86</w:t>
        </w:r>
      </w:ins>
      <w:ins w:id="2221" w:author="Rapporteur-R01" w:date="2014-12-11T10:21:00Z">
        <w:r>
          <w:rPr>
            <w:noProof/>
          </w:rPr>
          <w:fldChar w:fldCharType="end"/>
        </w:r>
      </w:ins>
    </w:p>
    <w:p w:rsidR="00372581" w:rsidRDefault="00372581">
      <w:pPr>
        <w:pStyle w:val="TOC3"/>
        <w:tabs>
          <w:tab w:val="left" w:pos="1200"/>
        </w:tabs>
        <w:rPr>
          <w:ins w:id="2222" w:author="Rapporteur-R01" w:date="2014-12-11T10:21:00Z"/>
          <w:rFonts w:asciiTheme="minorHAnsi" w:eastAsiaTheme="minorEastAsia" w:hAnsiTheme="minorHAnsi" w:cstheme="minorBidi"/>
          <w:i w:val="0"/>
          <w:iCs w:val="0"/>
          <w:noProof/>
          <w:sz w:val="22"/>
          <w:szCs w:val="22"/>
          <w:lang w:val="en-US"/>
        </w:rPr>
      </w:pPr>
      <w:ins w:id="2223" w:author="Rapporteur-R01" w:date="2014-12-11T10:21:00Z">
        <w:r w:rsidRPr="00DF4ADD">
          <w:rPr>
            <w:noProof/>
          </w:rPr>
          <w:t>9.5.1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_Toc406056809 \h </w:instrText>
        </w:r>
      </w:ins>
      <w:r>
        <w:rPr>
          <w:noProof/>
        </w:rPr>
      </w:r>
      <w:r>
        <w:rPr>
          <w:noProof/>
        </w:rPr>
        <w:fldChar w:fldCharType="separate"/>
      </w:r>
      <w:ins w:id="2224" w:author="Rapporteur-R01" w:date="2014-12-12T09:47:00Z">
        <w:r w:rsidR="00727317">
          <w:rPr>
            <w:noProof/>
          </w:rPr>
          <w:t>86</w:t>
        </w:r>
      </w:ins>
      <w:ins w:id="2225" w:author="Rapporteur-R01" w:date="2014-12-11T10:21:00Z">
        <w:r>
          <w:rPr>
            <w:noProof/>
          </w:rPr>
          <w:fldChar w:fldCharType="end"/>
        </w:r>
      </w:ins>
    </w:p>
    <w:p w:rsidR="00372581" w:rsidRDefault="00372581">
      <w:pPr>
        <w:pStyle w:val="TOC3"/>
        <w:tabs>
          <w:tab w:val="left" w:pos="1200"/>
        </w:tabs>
        <w:rPr>
          <w:ins w:id="2226" w:author="Rapporteur-R01" w:date="2014-12-11T10:21:00Z"/>
          <w:rFonts w:asciiTheme="minorHAnsi" w:eastAsiaTheme="minorEastAsia" w:hAnsiTheme="minorHAnsi" w:cstheme="minorBidi"/>
          <w:i w:val="0"/>
          <w:iCs w:val="0"/>
          <w:noProof/>
          <w:sz w:val="22"/>
          <w:szCs w:val="22"/>
          <w:lang w:val="en-US"/>
        </w:rPr>
      </w:pPr>
      <w:ins w:id="2227" w:author="Rapporteur-R01" w:date="2014-12-11T10:21:00Z">
        <w:r w:rsidRPr="00DF4ADD">
          <w:rPr>
            <w:noProof/>
          </w:rPr>
          <w:t>9.5.2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_Toc406056810 \h </w:instrText>
        </w:r>
      </w:ins>
      <w:r>
        <w:rPr>
          <w:noProof/>
        </w:rPr>
      </w:r>
      <w:r>
        <w:rPr>
          <w:noProof/>
        </w:rPr>
        <w:fldChar w:fldCharType="separate"/>
      </w:r>
      <w:ins w:id="2228" w:author="Rapporteur-R01" w:date="2014-12-12T09:47:00Z">
        <w:r w:rsidR="00727317">
          <w:rPr>
            <w:noProof/>
          </w:rPr>
          <w:t>86</w:t>
        </w:r>
      </w:ins>
      <w:ins w:id="2229" w:author="Rapporteur-R01" w:date="2014-12-11T10:21:00Z">
        <w:r>
          <w:rPr>
            <w:noProof/>
          </w:rPr>
          <w:fldChar w:fldCharType="end"/>
        </w:r>
      </w:ins>
    </w:p>
    <w:p w:rsidR="00372581" w:rsidRDefault="00372581">
      <w:pPr>
        <w:pStyle w:val="TOC3"/>
        <w:tabs>
          <w:tab w:val="left" w:pos="1200"/>
        </w:tabs>
        <w:rPr>
          <w:ins w:id="2230" w:author="Rapporteur-R01" w:date="2014-12-11T10:21:00Z"/>
          <w:rFonts w:asciiTheme="minorHAnsi" w:eastAsiaTheme="minorEastAsia" w:hAnsiTheme="minorHAnsi" w:cstheme="minorBidi"/>
          <w:i w:val="0"/>
          <w:iCs w:val="0"/>
          <w:noProof/>
          <w:sz w:val="22"/>
          <w:szCs w:val="22"/>
          <w:lang w:val="en-US"/>
        </w:rPr>
      </w:pPr>
      <w:ins w:id="2231" w:author="Rapporteur-R01" w:date="2014-12-11T10:21:00Z">
        <w:r w:rsidRPr="00DF4ADD">
          <w:rPr>
            <w:noProof/>
          </w:rPr>
          <w:t>9.5.3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_Toc406056811 \h </w:instrText>
        </w:r>
      </w:ins>
      <w:r>
        <w:rPr>
          <w:noProof/>
        </w:rPr>
      </w:r>
      <w:r>
        <w:rPr>
          <w:noProof/>
        </w:rPr>
        <w:fldChar w:fldCharType="separate"/>
      </w:r>
      <w:ins w:id="2232" w:author="Rapporteur-R01" w:date="2014-12-12T09:47:00Z">
        <w:r w:rsidR="00727317">
          <w:rPr>
            <w:noProof/>
          </w:rPr>
          <w:t>86</w:t>
        </w:r>
      </w:ins>
      <w:ins w:id="2233" w:author="Rapporteur-R01" w:date="2014-12-11T10:21:00Z">
        <w:r>
          <w:rPr>
            <w:noProof/>
          </w:rPr>
          <w:fldChar w:fldCharType="end"/>
        </w:r>
      </w:ins>
    </w:p>
    <w:p w:rsidR="00372581" w:rsidRDefault="00372581">
      <w:pPr>
        <w:pStyle w:val="TOC3"/>
        <w:tabs>
          <w:tab w:val="left" w:pos="1200"/>
        </w:tabs>
        <w:rPr>
          <w:ins w:id="2234" w:author="Rapporteur-R01" w:date="2014-12-11T10:21:00Z"/>
          <w:rFonts w:asciiTheme="minorHAnsi" w:eastAsiaTheme="minorEastAsia" w:hAnsiTheme="minorHAnsi" w:cstheme="minorBidi"/>
          <w:i w:val="0"/>
          <w:iCs w:val="0"/>
          <w:noProof/>
          <w:sz w:val="22"/>
          <w:szCs w:val="22"/>
          <w:lang w:val="en-US"/>
        </w:rPr>
      </w:pPr>
      <w:ins w:id="2235" w:author="Rapporteur-R01" w:date="2014-12-11T10:21:00Z">
        <w:r w:rsidRPr="00DF4ADD">
          <w:rPr>
            <w:noProof/>
          </w:rPr>
          <w:t>9.5.4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_Toc406056812 \h </w:instrText>
        </w:r>
      </w:ins>
      <w:r>
        <w:rPr>
          <w:noProof/>
        </w:rPr>
      </w:r>
      <w:r>
        <w:rPr>
          <w:noProof/>
        </w:rPr>
        <w:fldChar w:fldCharType="separate"/>
      </w:r>
      <w:ins w:id="2236" w:author="Rapporteur-R01" w:date="2014-12-12T09:47:00Z">
        <w:r w:rsidR="00727317">
          <w:rPr>
            <w:noProof/>
          </w:rPr>
          <w:t>86</w:t>
        </w:r>
      </w:ins>
      <w:ins w:id="2237" w:author="Rapporteur-R01" w:date="2014-12-11T10:21:00Z">
        <w:r>
          <w:rPr>
            <w:noProof/>
          </w:rPr>
          <w:fldChar w:fldCharType="end"/>
        </w:r>
      </w:ins>
    </w:p>
    <w:p w:rsidR="00372581" w:rsidRDefault="00372581">
      <w:pPr>
        <w:pStyle w:val="TOC3"/>
        <w:tabs>
          <w:tab w:val="left" w:pos="1200"/>
        </w:tabs>
        <w:rPr>
          <w:ins w:id="2238" w:author="Rapporteur-R01" w:date="2014-12-11T10:21:00Z"/>
          <w:rFonts w:asciiTheme="minorHAnsi" w:eastAsiaTheme="minorEastAsia" w:hAnsiTheme="minorHAnsi" w:cstheme="minorBidi"/>
          <w:i w:val="0"/>
          <w:iCs w:val="0"/>
          <w:noProof/>
          <w:sz w:val="22"/>
          <w:szCs w:val="22"/>
          <w:lang w:val="en-US"/>
        </w:rPr>
      </w:pPr>
      <w:ins w:id="2239" w:author="Rapporteur-R01" w:date="2014-12-11T10:21:00Z">
        <w:r w:rsidRPr="00DF4ADD">
          <w:rPr>
            <w:noProof/>
          </w:rPr>
          <w:t>9.5.5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_Toc406056813 \h </w:instrText>
        </w:r>
      </w:ins>
      <w:r>
        <w:rPr>
          <w:noProof/>
        </w:rPr>
      </w:r>
      <w:r>
        <w:rPr>
          <w:noProof/>
        </w:rPr>
        <w:fldChar w:fldCharType="separate"/>
      </w:r>
      <w:ins w:id="2240" w:author="Rapporteur-R01" w:date="2014-12-12T09:47:00Z">
        <w:r w:rsidR="00727317">
          <w:rPr>
            <w:noProof/>
          </w:rPr>
          <w:t>86</w:t>
        </w:r>
      </w:ins>
      <w:ins w:id="2241" w:author="Rapporteur-R01" w:date="2014-12-11T10:21:00Z">
        <w:r>
          <w:rPr>
            <w:noProof/>
          </w:rPr>
          <w:fldChar w:fldCharType="end"/>
        </w:r>
      </w:ins>
    </w:p>
    <w:p w:rsidR="00372581" w:rsidRDefault="00372581">
      <w:pPr>
        <w:pStyle w:val="TOC3"/>
        <w:tabs>
          <w:tab w:val="left" w:pos="1200"/>
        </w:tabs>
        <w:rPr>
          <w:ins w:id="2242" w:author="Rapporteur-R01" w:date="2014-12-11T10:21:00Z"/>
          <w:rFonts w:asciiTheme="minorHAnsi" w:eastAsiaTheme="minorEastAsia" w:hAnsiTheme="minorHAnsi" w:cstheme="minorBidi"/>
          <w:i w:val="0"/>
          <w:iCs w:val="0"/>
          <w:noProof/>
          <w:sz w:val="22"/>
          <w:szCs w:val="22"/>
          <w:lang w:val="en-US"/>
        </w:rPr>
      </w:pPr>
      <w:ins w:id="2243" w:author="Rapporteur-R01" w:date="2014-12-11T10:21:00Z">
        <w:r w:rsidRPr="00DF4ADD">
          <w:rPr>
            <w:noProof/>
          </w:rPr>
          <w:t>9.5.6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_Toc406056814 \h </w:instrText>
        </w:r>
      </w:ins>
      <w:r>
        <w:rPr>
          <w:noProof/>
        </w:rPr>
      </w:r>
      <w:r>
        <w:rPr>
          <w:noProof/>
        </w:rPr>
        <w:fldChar w:fldCharType="separate"/>
      </w:r>
      <w:ins w:id="2244" w:author="Rapporteur-R01" w:date="2014-12-12T09:47:00Z">
        <w:r w:rsidR="00727317">
          <w:rPr>
            <w:noProof/>
          </w:rPr>
          <w:t>86</w:t>
        </w:r>
      </w:ins>
      <w:ins w:id="2245" w:author="Rapporteur-R01" w:date="2014-12-11T10:21:00Z">
        <w:r>
          <w:rPr>
            <w:noProof/>
          </w:rPr>
          <w:fldChar w:fldCharType="end"/>
        </w:r>
      </w:ins>
    </w:p>
    <w:p w:rsidR="00372581" w:rsidRDefault="00372581">
      <w:pPr>
        <w:pStyle w:val="TOC3"/>
        <w:tabs>
          <w:tab w:val="left" w:pos="1200"/>
        </w:tabs>
        <w:rPr>
          <w:ins w:id="2246" w:author="Rapporteur-R01" w:date="2014-12-11T10:21:00Z"/>
          <w:rFonts w:asciiTheme="minorHAnsi" w:eastAsiaTheme="minorEastAsia" w:hAnsiTheme="minorHAnsi" w:cstheme="minorBidi"/>
          <w:i w:val="0"/>
          <w:iCs w:val="0"/>
          <w:noProof/>
          <w:sz w:val="22"/>
          <w:szCs w:val="22"/>
          <w:lang w:val="en-US"/>
        </w:rPr>
      </w:pPr>
      <w:ins w:id="2247" w:author="Rapporteur-R01" w:date="2014-12-11T10:21:00Z">
        <w:r w:rsidRPr="00DF4ADD">
          <w:rPr>
            <w:noProof/>
          </w:rPr>
          <w:t>9.5.7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_Toc406056815 \h </w:instrText>
        </w:r>
      </w:ins>
      <w:r>
        <w:rPr>
          <w:noProof/>
        </w:rPr>
      </w:r>
      <w:r>
        <w:rPr>
          <w:noProof/>
        </w:rPr>
        <w:fldChar w:fldCharType="separate"/>
      </w:r>
      <w:ins w:id="2248" w:author="Rapporteur-R01" w:date="2014-12-12T09:47:00Z">
        <w:r w:rsidR="00727317">
          <w:rPr>
            <w:noProof/>
          </w:rPr>
          <w:t>86</w:t>
        </w:r>
      </w:ins>
      <w:ins w:id="2249" w:author="Rapporteur-R01" w:date="2014-12-11T10:21:00Z">
        <w:r>
          <w:rPr>
            <w:noProof/>
          </w:rPr>
          <w:fldChar w:fldCharType="end"/>
        </w:r>
      </w:ins>
    </w:p>
    <w:p w:rsidR="00372581" w:rsidRDefault="00372581">
      <w:pPr>
        <w:pStyle w:val="TOC3"/>
        <w:tabs>
          <w:tab w:val="left" w:pos="1200"/>
        </w:tabs>
        <w:rPr>
          <w:ins w:id="2250" w:author="Rapporteur-R01" w:date="2014-12-11T10:21:00Z"/>
          <w:rFonts w:asciiTheme="minorHAnsi" w:eastAsiaTheme="minorEastAsia" w:hAnsiTheme="minorHAnsi" w:cstheme="minorBidi"/>
          <w:i w:val="0"/>
          <w:iCs w:val="0"/>
          <w:noProof/>
          <w:sz w:val="22"/>
          <w:szCs w:val="22"/>
          <w:lang w:val="en-US"/>
        </w:rPr>
      </w:pPr>
      <w:ins w:id="2251" w:author="Rapporteur-R01" w:date="2014-12-11T10:21:00Z">
        <w:r w:rsidRPr="00DF4ADD">
          <w:rPr>
            <w:noProof/>
          </w:rPr>
          <w:t>9.5.8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_Toc406056816 \h </w:instrText>
        </w:r>
      </w:ins>
      <w:r>
        <w:rPr>
          <w:noProof/>
        </w:rPr>
      </w:r>
      <w:r>
        <w:rPr>
          <w:noProof/>
        </w:rPr>
        <w:fldChar w:fldCharType="separate"/>
      </w:r>
      <w:ins w:id="2252" w:author="Rapporteur-R01" w:date="2014-12-12T09:47:00Z">
        <w:r w:rsidR="00727317">
          <w:rPr>
            <w:noProof/>
          </w:rPr>
          <w:t>87</w:t>
        </w:r>
      </w:ins>
      <w:ins w:id="2253" w:author="Rapporteur-R01" w:date="2014-12-11T10:21:00Z">
        <w:r>
          <w:rPr>
            <w:noProof/>
          </w:rPr>
          <w:fldChar w:fldCharType="end"/>
        </w:r>
      </w:ins>
    </w:p>
    <w:p w:rsidR="00372581" w:rsidRDefault="00372581">
      <w:pPr>
        <w:pStyle w:val="TOC3"/>
        <w:tabs>
          <w:tab w:val="left" w:pos="1200"/>
        </w:tabs>
        <w:rPr>
          <w:ins w:id="2254" w:author="Rapporteur-R01" w:date="2014-12-11T10:21:00Z"/>
          <w:rFonts w:asciiTheme="minorHAnsi" w:eastAsiaTheme="minorEastAsia" w:hAnsiTheme="minorHAnsi" w:cstheme="minorBidi"/>
          <w:i w:val="0"/>
          <w:iCs w:val="0"/>
          <w:noProof/>
          <w:sz w:val="22"/>
          <w:szCs w:val="22"/>
          <w:lang w:val="en-US"/>
        </w:rPr>
      </w:pPr>
      <w:ins w:id="2255" w:author="Rapporteur-R01" w:date="2014-12-11T10:21:00Z">
        <w:r w:rsidRPr="00DF4ADD">
          <w:rPr>
            <w:noProof/>
          </w:rPr>
          <w:t>9.5.9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_Toc406056817 \h </w:instrText>
        </w:r>
      </w:ins>
      <w:r>
        <w:rPr>
          <w:noProof/>
        </w:rPr>
      </w:r>
      <w:r>
        <w:rPr>
          <w:noProof/>
        </w:rPr>
        <w:fldChar w:fldCharType="separate"/>
      </w:r>
      <w:ins w:id="2256" w:author="Rapporteur-R01" w:date="2014-12-12T09:47:00Z">
        <w:r w:rsidR="00727317">
          <w:rPr>
            <w:noProof/>
          </w:rPr>
          <w:t>87</w:t>
        </w:r>
      </w:ins>
      <w:ins w:id="2257" w:author="Rapporteur-R01" w:date="2014-12-11T10:21:00Z">
        <w:r>
          <w:rPr>
            <w:noProof/>
          </w:rPr>
          <w:fldChar w:fldCharType="end"/>
        </w:r>
      </w:ins>
    </w:p>
    <w:p w:rsidR="00372581" w:rsidRDefault="00372581">
      <w:pPr>
        <w:pStyle w:val="TOC3"/>
        <w:tabs>
          <w:tab w:val="left" w:pos="1200"/>
        </w:tabs>
        <w:rPr>
          <w:ins w:id="2258" w:author="Rapporteur-R01" w:date="2014-12-11T10:21:00Z"/>
          <w:rFonts w:asciiTheme="minorHAnsi" w:eastAsiaTheme="minorEastAsia" w:hAnsiTheme="minorHAnsi" w:cstheme="minorBidi"/>
          <w:i w:val="0"/>
          <w:iCs w:val="0"/>
          <w:noProof/>
          <w:sz w:val="22"/>
          <w:szCs w:val="22"/>
          <w:lang w:val="en-US"/>
        </w:rPr>
      </w:pPr>
      <w:ins w:id="2259" w:author="Rapporteur-R01" w:date="2014-12-11T10:21:00Z">
        <w:r w:rsidRPr="00DF4ADD">
          <w:rPr>
            <w:noProof/>
          </w:rPr>
          <w:t>9.5.10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_Toc406056818 \h </w:instrText>
        </w:r>
      </w:ins>
      <w:r>
        <w:rPr>
          <w:noProof/>
        </w:rPr>
      </w:r>
      <w:r>
        <w:rPr>
          <w:noProof/>
        </w:rPr>
        <w:fldChar w:fldCharType="separate"/>
      </w:r>
      <w:ins w:id="2260" w:author="Rapporteur-R01" w:date="2014-12-12T09:47:00Z">
        <w:r w:rsidR="00727317">
          <w:rPr>
            <w:noProof/>
          </w:rPr>
          <w:t>87</w:t>
        </w:r>
      </w:ins>
      <w:ins w:id="2261" w:author="Rapporteur-R01" w:date="2014-12-11T10:21:00Z">
        <w:r>
          <w:rPr>
            <w:noProof/>
          </w:rPr>
          <w:fldChar w:fldCharType="end"/>
        </w:r>
      </w:ins>
    </w:p>
    <w:p w:rsidR="00372581" w:rsidRDefault="00372581">
      <w:pPr>
        <w:pStyle w:val="TOC2"/>
        <w:tabs>
          <w:tab w:val="left" w:pos="800"/>
        </w:tabs>
        <w:rPr>
          <w:ins w:id="2262" w:author="Rapporteur-R01" w:date="2014-12-11T10:21:00Z"/>
          <w:rFonts w:asciiTheme="minorHAnsi" w:eastAsiaTheme="minorEastAsia" w:hAnsiTheme="minorHAnsi" w:cstheme="minorBidi"/>
          <w:smallCaps w:val="0"/>
          <w:noProof/>
          <w:sz w:val="22"/>
          <w:szCs w:val="22"/>
          <w:lang w:val="en-US"/>
        </w:rPr>
      </w:pPr>
      <w:ins w:id="2263" w:author="Rapporteur-R01" w:date="2014-12-11T10:21:00Z">
        <w:r>
          <w:rPr>
            <w:noProof/>
          </w:rPr>
          <w:t>9.6</w:t>
        </w:r>
        <w:r>
          <w:rPr>
            <w:rFonts w:asciiTheme="minorHAnsi" w:eastAsiaTheme="minorEastAsia" w:hAnsiTheme="minorHAnsi" w:cstheme="minorBidi"/>
            <w:smallCaps w:val="0"/>
            <w:noProof/>
            <w:sz w:val="22"/>
            <w:szCs w:val="22"/>
            <w:lang w:val="en-US"/>
          </w:rPr>
          <w:tab/>
        </w:r>
        <w:r>
          <w:rPr>
            <w:noProof/>
          </w:rPr>
          <w:t>Semantic Home Control</w:t>
        </w:r>
        <w:r>
          <w:rPr>
            <w:noProof/>
          </w:rPr>
          <w:tab/>
        </w:r>
        <w:r>
          <w:rPr>
            <w:noProof/>
          </w:rPr>
          <w:fldChar w:fldCharType="begin"/>
        </w:r>
        <w:r>
          <w:rPr>
            <w:noProof/>
          </w:rPr>
          <w:instrText xml:space="preserve"> PAGEREF _Toc406056819 \h </w:instrText>
        </w:r>
      </w:ins>
      <w:r>
        <w:rPr>
          <w:noProof/>
        </w:rPr>
      </w:r>
      <w:r>
        <w:rPr>
          <w:noProof/>
        </w:rPr>
        <w:fldChar w:fldCharType="separate"/>
      </w:r>
      <w:ins w:id="2264" w:author="Rapporteur-R01" w:date="2014-12-12T09:47:00Z">
        <w:r w:rsidR="00727317">
          <w:rPr>
            <w:noProof/>
          </w:rPr>
          <w:t>87</w:t>
        </w:r>
      </w:ins>
      <w:ins w:id="2265" w:author="Rapporteur-R01" w:date="2014-12-11T10:21:00Z">
        <w:r>
          <w:rPr>
            <w:noProof/>
          </w:rPr>
          <w:fldChar w:fldCharType="end"/>
        </w:r>
      </w:ins>
    </w:p>
    <w:p w:rsidR="00372581" w:rsidRDefault="00372581">
      <w:pPr>
        <w:pStyle w:val="TOC3"/>
        <w:tabs>
          <w:tab w:val="left" w:pos="1200"/>
        </w:tabs>
        <w:rPr>
          <w:ins w:id="2266" w:author="Rapporteur-R01" w:date="2014-12-11T10:21:00Z"/>
          <w:rFonts w:asciiTheme="minorHAnsi" w:eastAsiaTheme="minorEastAsia" w:hAnsiTheme="minorHAnsi" w:cstheme="minorBidi"/>
          <w:i w:val="0"/>
          <w:iCs w:val="0"/>
          <w:noProof/>
          <w:sz w:val="22"/>
          <w:szCs w:val="22"/>
          <w:lang w:val="en-US"/>
        </w:rPr>
      </w:pPr>
      <w:ins w:id="2267" w:author="Rapporteur-R01" w:date="2014-12-11T10:21:00Z">
        <w:r w:rsidRPr="00DF4ADD">
          <w:rPr>
            <w:noProof/>
          </w:rPr>
          <w:t>9.6.1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_Toc406056820 \h </w:instrText>
        </w:r>
      </w:ins>
      <w:r>
        <w:rPr>
          <w:noProof/>
        </w:rPr>
      </w:r>
      <w:r>
        <w:rPr>
          <w:noProof/>
        </w:rPr>
        <w:fldChar w:fldCharType="separate"/>
      </w:r>
      <w:ins w:id="2268" w:author="Rapporteur-R01" w:date="2014-12-12T09:47:00Z">
        <w:r w:rsidR="00727317">
          <w:rPr>
            <w:noProof/>
          </w:rPr>
          <w:t>87</w:t>
        </w:r>
      </w:ins>
      <w:ins w:id="2269" w:author="Rapporteur-R01" w:date="2014-12-11T10:21:00Z">
        <w:r>
          <w:rPr>
            <w:noProof/>
          </w:rPr>
          <w:fldChar w:fldCharType="end"/>
        </w:r>
      </w:ins>
    </w:p>
    <w:p w:rsidR="00372581" w:rsidRDefault="00372581">
      <w:pPr>
        <w:pStyle w:val="TOC3"/>
        <w:tabs>
          <w:tab w:val="left" w:pos="1200"/>
        </w:tabs>
        <w:rPr>
          <w:ins w:id="2270" w:author="Rapporteur-R01" w:date="2014-12-11T10:21:00Z"/>
          <w:rFonts w:asciiTheme="minorHAnsi" w:eastAsiaTheme="minorEastAsia" w:hAnsiTheme="minorHAnsi" w:cstheme="minorBidi"/>
          <w:i w:val="0"/>
          <w:iCs w:val="0"/>
          <w:noProof/>
          <w:sz w:val="22"/>
          <w:szCs w:val="22"/>
          <w:lang w:val="en-US"/>
        </w:rPr>
      </w:pPr>
      <w:ins w:id="2271" w:author="Rapporteur-R01" w:date="2014-12-11T10:21:00Z">
        <w:r w:rsidRPr="00DF4ADD">
          <w:rPr>
            <w:noProof/>
          </w:rPr>
          <w:t>9.6.2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_Toc406056821 \h </w:instrText>
        </w:r>
      </w:ins>
      <w:r>
        <w:rPr>
          <w:noProof/>
        </w:rPr>
      </w:r>
      <w:r>
        <w:rPr>
          <w:noProof/>
        </w:rPr>
        <w:fldChar w:fldCharType="separate"/>
      </w:r>
      <w:ins w:id="2272" w:author="Rapporteur-R01" w:date="2014-12-12T09:47:00Z">
        <w:r w:rsidR="00727317">
          <w:rPr>
            <w:noProof/>
          </w:rPr>
          <w:t>88</w:t>
        </w:r>
      </w:ins>
      <w:ins w:id="2273" w:author="Rapporteur-R01" w:date="2014-12-11T10:21:00Z">
        <w:r>
          <w:rPr>
            <w:noProof/>
          </w:rPr>
          <w:fldChar w:fldCharType="end"/>
        </w:r>
      </w:ins>
    </w:p>
    <w:p w:rsidR="00372581" w:rsidRDefault="00372581">
      <w:pPr>
        <w:pStyle w:val="TOC3"/>
        <w:tabs>
          <w:tab w:val="left" w:pos="1200"/>
        </w:tabs>
        <w:rPr>
          <w:ins w:id="2274" w:author="Rapporteur-R01" w:date="2014-12-11T10:21:00Z"/>
          <w:rFonts w:asciiTheme="minorHAnsi" w:eastAsiaTheme="minorEastAsia" w:hAnsiTheme="minorHAnsi" w:cstheme="minorBidi"/>
          <w:i w:val="0"/>
          <w:iCs w:val="0"/>
          <w:noProof/>
          <w:sz w:val="22"/>
          <w:szCs w:val="22"/>
          <w:lang w:val="en-US"/>
        </w:rPr>
      </w:pPr>
      <w:ins w:id="2275" w:author="Rapporteur-R01" w:date="2014-12-11T10:21:00Z">
        <w:r w:rsidRPr="00DF4ADD">
          <w:rPr>
            <w:noProof/>
          </w:rPr>
          <w:t>9.6.3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_Toc406056822 \h </w:instrText>
        </w:r>
      </w:ins>
      <w:r>
        <w:rPr>
          <w:noProof/>
        </w:rPr>
      </w:r>
      <w:r>
        <w:rPr>
          <w:noProof/>
        </w:rPr>
        <w:fldChar w:fldCharType="separate"/>
      </w:r>
      <w:ins w:id="2276" w:author="Rapporteur-R01" w:date="2014-12-12T09:47:00Z">
        <w:r w:rsidR="00727317">
          <w:rPr>
            <w:noProof/>
          </w:rPr>
          <w:t>88</w:t>
        </w:r>
      </w:ins>
      <w:ins w:id="2277" w:author="Rapporteur-R01" w:date="2014-12-11T10:21:00Z">
        <w:r>
          <w:rPr>
            <w:noProof/>
          </w:rPr>
          <w:fldChar w:fldCharType="end"/>
        </w:r>
      </w:ins>
    </w:p>
    <w:p w:rsidR="00372581" w:rsidRDefault="00372581">
      <w:pPr>
        <w:pStyle w:val="TOC3"/>
        <w:tabs>
          <w:tab w:val="left" w:pos="1200"/>
        </w:tabs>
        <w:rPr>
          <w:ins w:id="2278" w:author="Rapporteur-R01" w:date="2014-12-11T10:21:00Z"/>
          <w:rFonts w:asciiTheme="minorHAnsi" w:eastAsiaTheme="minorEastAsia" w:hAnsiTheme="minorHAnsi" w:cstheme="minorBidi"/>
          <w:i w:val="0"/>
          <w:iCs w:val="0"/>
          <w:noProof/>
          <w:sz w:val="22"/>
          <w:szCs w:val="22"/>
          <w:lang w:val="en-US"/>
        </w:rPr>
      </w:pPr>
      <w:ins w:id="2279" w:author="Rapporteur-R01" w:date="2014-12-11T10:21:00Z">
        <w:r w:rsidRPr="00DF4ADD">
          <w:rPr>
            <w:noProof/>
          </w:rPr>
          <w:t>9.6.4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_Toc406056823 \h </w:instrText>
        </w:r>
      </w:ins>
      <w:r>
        <w:rPr>
          <w:noProof/>
        </w:rPr>
      </w:r>
      <w:r>
        <w:rPr>
          <w:noProof/>
        </w:rPr>
        <w:fldChar w:fldCharType="separate"/>
      </w:r>
      <w:ins w:id="2280" w:author="Rapporteur-R01" w:date="2014-12-12T09:47:00Z">
        <w:r w:rsidR="00727317">
          <w:rPr>
            <w:noProof/>
          </w:rPr>
          <w:t>88</w:t>
        </w:r>
      </w:ins>
      <w:ins w:id="2281" w:author="Rapporteur-R01" w:date="2014-12-11T10:21:00Z">
        <w:r>
          <w:rPr>
            <w:noProof/>
          </w:rPr>
          <w:fldChar w:fldCharType="end"/>
        </w:r>
      </w:ins>
    </w:p>
    <w:p w:rsidR="00372581" w:rsidRDefault="00372581">
      <w:pPr>
        <w:pStyle w:val="TOC3"/>
        <w:tabs>
          <w:tab w:val="left" w:pos="1200"/>
        </w:tabs>
        <w:rPr>
          <w:ins w:id="2282" w:author="Rapporteur-R01" w:date="2014-12-11T10:21:00Z"/>
          <w:rFonts w:asciiTheme="minorHAnsi" w:eastAsiaTheme="minorEastAsia" w:hAnsiTheme="minorHAnsi" w:cstheme="minorBidi"/>
          <w:i w:val="0"/>
          <w:iCs w:val="0"/>
          <w:noProof/>
          <w:sz w:val="22"/>
          <w:szCs w:val="22"/>
          <w:lang w:val="en-US"/>
        </w:rPr>
      </w:pPr>
      <w:ins w:id="2283" w:author="Rapporteur-R01" w:date="2014-12-11T10:21:00Z">
        <w:r w:rsidRPr="00DF4ADD">
          <w:rPr>
            <w:noProof/>
          </w:rPr>
          <w:t>9.6.5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_Toc406056824 \h </w:instrText>
        </w:r>
      </w:ins>
      <w:r>
        <w:rPr>
          <w:noProof/>
        </w:rPr>
      </w:r>
      <w:r>
        <w:rPr>
          <w:noProof/>
        </w:rPr>
        <w:fldChar w:fldCharType="separate"/>
      </w:r>
      <w:ins w:id="2284" w:author="Rapporteur-R01" w:date="2014-12-12T09:47:00Z">
        <w:r w:rsidR="00727317">
          <w:rPr>
            <w:noProof/>
          </w:rPr>
          <w:t>88</w:t>
        </w:r>
      </w:ins>
      <w:ins w:id="2285" w:author="Rapporteur-R01" w:date="2014-12-11T10:21:00Z">
        <w:r>
          <w:rPr>
            <w:noProof/>
          </w:rPr>
          <w:fldChar w:fldCharType="end"/>
        </w:r>
      </w:ins>
    </w:p>
    <w:p w:rsidR="00372581" w:rsidRDefault="00372581">
      <w:pPr>
        <w:pStyle w:val="TOC3"/>
        <w:tabs>
          <w:tab w:val="left" w:pos="1200"/>
        </w:tabs>
        <w:rPr>
          <w:ins w:id="2286" w:author="Rapporteur-R01" w:date="2014-12-11T10:21:00Z"/>
          <w:rFonts w:asciiTheme="minorHAnsi" w:eastAsiaTheme="minorEastAsia" w:hAnsiTheme="minorHAnsi" w:cstheme="minorBidi"/>
          <w:i w:val="0"/>
          <w:iCs w:val="0"/>
          <w:noProof/>
          <w:sz w:val="22"/>
          <w:szCs w:val="22"/>
          <w:lang w:val="en-US"/>
        </w:rPr>
      </w:pPr>
      <w:ins w:id="2287" w:author="Rapporteur-R01" w:date="2014-12-11T10:21:00Z">
        <w:r>
          <w:rPr>
            <w:noProof/>
          </w:rPr>
          <w:t>9.6.6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_Toc406056825 \h </w:instrText>
        </w:r>
      </w:ins>
      <w:r>
        <w:rPr>
          <w:noProof/>
        </w:rPr>
      </w:r>
      <w:r>
        <w:rPr>
          <w:noProof/>
        </w:rPr>
        <w:fldChar w:fldCharType="separate"/>
      </w:r>
      <w:ins w:id="2288" w:author="Rapporteur-R01" w:date="2014-12-12T09:47:00Z">
        <w:r w:rsidR="00727317">
          <w:rPr>
            <w:noProof/>
          </w:rPr>
          <w:t>88</w:t>
        </w:r>
      </w:ins>
      <w:ins w:id="2289" w:author="Rapporteur-R01" w:date="2014-12-11T10:21:00Z">
        <w:r>
          <w:rPr>
            <w:noProof/>
          </w:rPr>
          <w:fldChar w:fldCharType="end"/>
        </w:r>
      </w:ins>
    </w:p>
    <w:p w:rsidR="00372581" w:rsidRDefault="00372581">
      <w:pPr>
        <w:pStyle w:val="TOC3"/>
        <w:tabs>
          <w:tab w:val="left" w:pos="1200"/>
        </w:tabs>
        <w:rPr>
          <w:ins w:id="2290" w:author="Rapporteur-R01" w:date="2014-12-11T10:21:00Z"/>
          <w:rFonts w:asciiTheme="minorHAnsi" w:eastAsiaTheme="minorEastAsia" w:hAnsiTheme="minorHAnsi" w:cstheme="minorBidi"/>
          <w:i w:val="0"/>
          <w:iCs w:val="0"/>
          <w:noProof/>
          <w:sz w:val="22"/>
          <w:szCs w:val="22"/>
          <w:lang w:val="en-US"/>
        </w:rPr>
      </w:pPr>
      <w:ins w:id="2291" w:author="Rapporteur-R01" w:date="2014-12-11T10:21:00Z">
        <w:r w:rsidRPr="00DF4ADD">
          <w:rPr>
            <w:noProof/>
          </w:rPr>
          <w:t>9.6.7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_Toc406056826 \h </w:instrText>
        </w:r>
      </w:ins>
      <w:r>
        <w:rPr>
          <w:noProof/>
        </w:rPr>
      </w:r>
      <w:r>
        <w:rPr>
          <w:noProof/>
        </w:rPr>
        <w:fldChar w:fldCharType="separate"/>
      </w:r>
      <w:ins w:id="2292" w:author="Rapporteur-R01" w:date="2014-12-12T09:47:00Z">
        <w:r w:rsidR="00727317">
          <w:rPr>
            <w:noProof/>
          </w:rPr>
          <w:t>89</w:t>
        </w:r>
      </w:ins>
      <w:ins w:id="2293" w:author="Rapporteur-R01" w:date="2014-12-11T10:21:00Z">
        <w:r>
          <w:rPr>
            <w:noProof/>
          </w:rPr>
          <w:fldChar w:fldCharType="end"/>
        </w:r>
      </w:ins>
    </w:p>
    <w:p w:rsidR="00372581" w:rsidRDefault="00372581">
      <w:pPr>
        <w:pStyle w:val="TOC3"/>
        <w:tabs>
          <w:tab w:val="left" w:pos="1200"/>
        </w:tabs>
        <w:rPr>
          <w:ins w:id="2294" w:author="Rapporteur-R01" w:date="2014-12-11T10:21:00Z"/>
          <w:rFonts w:asciiTheme="minorHAnsi" w:eastAsiaTheme="minorEastAsia" w:hAnsiTheme="minorHAnsi" w:cstheme="minorBidi"/>
          <w:i w:val="0"/>
          <w:iCs w:val="0"/>
          <w:noProof/>
          <w:sz w:val="22"/>
          <w:szCs w:val="22"/>
          <w:lang w:val="en-US"/>
        </w:rPr>
      </w:pPr>
      <w:ins w:id="2295" w:author="Rapporteur-R01" w:date="2014-12-11T10:21:00Z">
        <w:r>
          <w:rPr>
            <w:noProof/>
          </w:rPr>
          <w:t>9.6.8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_Toc406056827 \h </w:instrText>
        </w:r>
      </w:ins>
      <w:r>
        <w:rPr>
          <w:noProof/>
        </w:rPr>
      </w:r>
      <w:r>
        <w:rPr>
          <w:noProof/>
        </w:rPr>
        <w:fldChar w:fldCharType="separate"/>
      </w:r>
      <w:ins w:id="2296" w:author="Rapporteur-R01" w:date="2014-12-12T09:47:00Z">
        <w:r w:rsidR="00727317">
          <w:rPr>
            <w:noProof/>
          </w:rPr>
          <w:t>89</w:t>
        </w:r>
      </w:ins>
      <w:ins w:id="2297" w:author="Rapporteur-R01" w:date="2014-12-11T10:21:00Z">
        <w:r>
          <w:rPr>
            <w:noProof/>
          </w:rPr>
          <w:fldChar w:fldCharType="end"/>
        </w:r>
      </w:ins>
    </w:p>
    <w:p w:rsidR="00372581" w:rsidRDefault="00372581">
      <w:pPr>
        <w:pStyle w:val="TOC3"/>
        <w:tabs>
          <w:tab w:val="left" w:pos="1200"/>
        </w:tabs>
        <w:rPr>
          <w:ins w:id="2298" w:author="Rapporteur-R01" w:date="2014-12-11T10:21:00Z"/>
          <w:rFonts w:asciiTheme="minorHAnsi" w:eastAsiaTheme="minorEastAsia" w:hAnsiTheme="minorHAnsi" w:cstheme="minorBidi"/>
          <w:i w:val="0"/>
          <w:iCs w:val="0"/>
          <w:noProof/>
          <w:sz w:val="22"/>
          <w:szCs w:val="22"/>
          <w:lang w:val="en-US"/>
        </w:rPr>
      </w:pPr>
      <w:ins w:id="2299" w:author="Rapporteur-R01" w:date="2014-12-11T10:21:00Z">
        <w:r>
          <w:rPr>
            <w:noProof/>
          </w:rPr>
          <w:t>9.6.9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_Toc406056828 \h </w:instrText>
        </w:r>
      </w:ins>
      <w:r>
        <w:rPr>
          <w:noProof/>
        </w:rPr>
      </w:r>
      <w:r>
        <w:rPr>
          <w:noProof/>
        </w:rPr>
        <w:fldChar w:fldCharType="separate"/>
      </w:r>
      <w:ins w:id="2300" w:author="Rapporteur-R01" w:date="2014-12-12T09:47:00Z">
        <w:r w:rsidR="00727317">
          <w:rPr>
            <w:noProof/>
          </w:rPr>
          <w:t>89</w:t>
        </w:r>
      </w:ins>
      <w:ins w:id="2301" w:author="Rapporteur-R01" w:date="2014-12-11T10:21:00Z">
        <w:r>
          <w:rPr>
            <w:noProof/>
          </w:rPr>
          <w:fldChar w:fldCharType="end"/>
        </w:r>
      </w:ins>
    </w:p>
    <w:p w:rsidR="00372581" w:rsidRDefault="00372581">
      <w:pPr>
        <w:pStyle w:val="TOC3"/>
        <w:tabs>
          <w:tab w:val="left" w:pos="1200"/>
        </w:tabs>
        <w:rPr>
          <w:ins w:id="2302" w:author="Rapporteur-R01" w:date="2014-12-11T10:21:00Z"/>
          <w:rFonts w:asciiTheme="minorHAnsi" w:eastAsiaTheme="minorEastAsia" w:hAnsiTheme="minorHAnsi" w:cstheme="minorBidi"/>
          <w:i w:val="0"/>
          <w:iCs w:val="0"/>
          <w:noProof/>
          <w:sz w:val="22"/>
          <w:szCs w:val="22"/>
          <w:lang w:val="en-US"/>
        </w:rPr>
      </w:pPr>
      <w:ins w:id="2303" w:author="Rapporteur-R01" w:date="2014-12-11T10:21:00Z">
        <w:r w:rsidRPr="00DF4ADD">
          <w:rPr>
            <w:noProof/>
          </w:rPr>
          <w:lastRenderedPageBreak/>
          <w:t>9.6.10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_Toc406056829 \h </w:instrText>
        </w:r>
      </w:ins>
      <w:r>
        <w:rPr>
          <w:noProof/>
        </w:rPr>
      </w:r>
      <w:r>
        <w:rPr>
          <w:noProof/>
        </w:rPr>
        <w:fldChar w:fldCharType="separate"/>
      </w:r>
      <w:ins w:id="2304" w:author="Rapporteur-R01" w:date="2014-12-12T09:47:00Z">
        <w:r w:rsidR="00727317">
          <w:rPr>
            <w:noProof/>
          </w:rPr>
          <w:t>89</w:t>
        </w:r>
      </w:ins>
      <w:ins w:id="2305" w:author="Rapporteur-R01" w:date="2014-12-11T10:21:00Z">
        <w:r>
          <w:rPr>
            <w:noProof/>
          </w:rPr>
          <w:fldChar w:fldCharType="end"/>
        </w:r>
      </w:ins>
    </w:p>
    <w:p w:rsidR="00372581" w:rsidRDefault="00372581">
      <w:pPr>
        <w:pStyle w:val="TOC2"/>
        <w:tabs>
          <w:tab w:val="left" w:pos="800"/>
        </w:tabs>
        <w:rPr>
          <w:ins w:id="2306" w:author="Rapporteur-R01" w:date="2014-12-11T10:21:00Z"/>
          <w:rFonts w:asciiTheme="minorHAnsi" w:eastAsiaTheme="minorEastAsia" w:hAnsiTheme="minorHAnsi" w:cstheme="minorBidi"/>
          <w:smallCaps w:val="0"/>
          <w:noProof/>
          <w:sz w:val="22"/>
          <w:szCs w:val="22"/>
          <w:lang w:val="en-US"/>
        </w:rPr>
      </w:pPr>
      <w:ins w:id="2307" w:author="Rapporteur-R01" w:date="2014-12-11T10:21:00Z">
        <w:r>
          <w:rPr>
            <w:noProof/>
          </w:rPr>
          <w:t>9.7</w:t>
        </w:r>
        <w:r>
          <w:rPr>
            <w:rFonts w:asciiTheme="minorHAnsi" w:eastAsiaTheme="minorEastAsia" w:hAnsiTheme="minorHAnsi" w:cstheme="minorBidi"/>
            <w:smallCaps w:val="0"/>
            <w:noProof/>
            <w:sz w:val="22"/>
            <w:szCs w:val="22"/>
            <w:lang w:val="en-US"/>
          </w:rPr>
          <w:tab/>
        </w:r>
        <w:r>
          <w:rPr>
            <w:noProof/>
          </w:rPr>
          <w:t>Semantic Device Plug and Play</w:t>
        </w:r>
        <w:r>
          <w:rPr>
            <w:noProof/>
          </w:rPr>
          <w:tab/>
        </w:r>
        <w:r>
          <w:rPr>
            <w:noProof/>
          </w:rPr>
          <w:fldChar w:fldCharType="begin"/>
        </w:r>
        <w:r>
          <w:rPr>
            <w:noProof/>
          </w:rPr>
          <w:instrText xml:space="preserve"> PAGEREF _Toc406056830 \h </w:instrText>
        </w:r>
      </w:ins>
      <w:r>
        <w:rPr>
          <w:noProof/>
        </w:rPr>
      </w:r>
      <w:r>
        <w:rPr>
          <w:noProof/>
        </w:rPr>
        <w:fldChar w:fldCharType="separate"/>
      </w:r>
      <w:ins w:id="2308" w:author="Rapporteur-R01" w:date="2014-12-12T09:47:00Z">
        <w:r w:rsidR="00727317">
          <w:rPr>
            <w:noProof/>
          </w:rPr>
          <w:t>89</w:t>
        </w:r>
      </w:ins>
      <w:ins w:id="2309" w:author="Rapporteur-R01" w:date="2014-12-11T10:21:00Z">
        <w:r>
          <w:rPr>
            <w:noProof/>
          </w:rPr>
          <w:fldChar w:fldCharType="end"/>
        </w:r>
      </w:ins>
    </w:p>
    <w:p w:rsidR="00372581" w:rsidRDefault="00372581">
      <w:pPr>
        <w:pStyle w:val="TOC3"/>
        <w:tabs>
          <w:tab w:val="left" w:pos="1200"/>
        </w:tabs>
        <w:rPr>
          <w:ins w:id="2310" w:author="Rapporteur-R01" w:date="2014-12-11T10:21:00Z"/>
          <w:rFonts w:asciiTheme="minorHAnsi" w:eastAsiaTheme="minorEastAsia" w:hAnsiTheme="minorHAnsi" w:cstheme="minorBidi"/>
          <w:i w:val="0"/>
          <w:iCs w:val="0"/>
          <w:noProof/>
          <w:sz w:val="22"/>
          <w:szCs w:val="22"/>
          <w:lang w:val="en-US"/>
        </w:rPr>
      </w:pPr>
      <w:ins w:id="2311" w:author="Rapporteur-R01" w:date="2014-12-11T10:21:00Z">
        <w:r w:rsidRPr="00DF4ADD">
          <w:rPr>
            <w:noProof/>
          </w:rPr>
          <w:t>9.7.1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_Toc406056831 \h </w:instrText>
        </w:r>
      </w:ins>
      <w:r>
        <w:rPr>
          <w:noProof/>
        </w:rPr>
      </w:r>
      <w:r>
        <w:rPr>
          <w:noProof/>
        </w:rPr>
        <w:fldChar w:fldCharType="separate"/>
      </w:r>
      <w:ins w:id="2312" w:author="Rapporteur-R01" w:date="2014-12-12T09:47:00Z">
        <w:r w:rsidR="00727317">
          <w:rPr>
            <w:noProof/>
          </w:rPr>
          <w:t>89</w:t>
        </w:r>
      </w:ins>
      <w:ins w:id="2313" w:author="Rapporteur-R01" w:date="2014-12-11T10:21:00Z">
        <w:r>
          <w:rPr>
            <w:noProof/>
          </w:rPr>
          <w:fldChar w:fldCharType="end"/>
        </w:r>
      </w:ins>
    </w:p>
    <w:p w:rsidR="00372581" w:rsidRDefault="00372581">
      <w:pPr>
        <w:pStyle w:val="TOC3"/>
        <w:tabs>
          <w:tab w:val="left" w:pos="1200"/>
        </w:tabs>
        <w:rPr>
          <w:ins w:id="2314" w:author="Rapporteur-R01" w:date="2014-12-11T10:21:00Z"/>
          <w:rFonts w:asciiTheme="minorHAnsi" w:eastAsiaTheme="minorEastAsia" w:hAnsiTheme="minorHAnsi" w:cstheme="minorBidi"/>
          <w:i w:val="0"/>
          <w:iCs w:val="0"/>
          <w:noProof/>
          <w:sz w:val="22"/>
          <w:szCs w:val="22"/>
          <w:lang w:val="en-US"/>
        </w:rPr>
      </w:pPr>
      <w:ins w:id="2315" w:author="Rapporteur-R01" w:date="2014-12-11T10:21:00Z">
        <w:r w:rsidRPr="00DF4ADD">
          <w:rPr>
            <w:noProof/>
          </w:rPr>
          <w:t>9.7.2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_Toc406056832 \h </w:instrText>
        </w:r>
      </w:ins>
      <w:r>
        <w:rPr>
          <w:noProof/>
        </w:rPr>
      </w:r>
      <w:r>
        <w:rPr>
          <w:noProof/>
        </w:rPr>
        <w:fldChar w:fldCharType="separate"/>
      </w:r>
      <w:ins w:id="2316" w:author="Rapporteur-R01" w:date="2014-12-12T09:47:00Z">
        <w:r w:rsidR="00727317">
          <w:rPr>
            <w:noProof/>
          </w:rPr>
          <w:t>89</w:t>
        </w:r>
      </w:ins>
      <w:ins w:id="2317" w:author="Rapporteur-R01" w:date="2014-12-11T10:21:00Z">
        <w:r>
          <w:rPr>
            <w:noProof/>
          </w:rPr>
          <w:fldChar w:fldCharType="end"/>
        </w:r>
      </w:ins>
    </w:p>
    <w:p w:rsidR="00372581" w:rsidRDefault="00372581">
      <w:pPr>
        <w:pStyle w:val="TOC3"/>
        <w:tabs>
          <w:tab w:val="left" w:pos="1200"/>
        </w:tabs>
        <w:rPr>
          <w:ins w:id="2318" w:author="Rapporteur-R01" w:date="2014-12-11T10:21:00Z"/>
          <w:rFonts w:asciiTheme="minorHAnsi" w:eastAsiaTheme="minorEastAsia" w:hAnsiTheme="minorHAnsi" w:cstheme="minorBidi"/>
          <w:i w:val="0"/>
          <w:iCs w:val="0"/>
          <w:noProof/>
          <w:sz w:val="22"/>
          <w:szCs w:val="22"/>
          <w:lang w:val="en-US"/>
        </w:rPr>
      </w:pPr>
      <w:ins w:id="2319" w:author="Rapporteur-R01" w:date="2014-12-11T10:21:00Z">
        <w:r w:rsidRPr="00DF4ADD">
          <w:rPr>
            <w:noProof/>
          </w:rPr>
          <w:t>9.7.3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_Toc406056833 \h </w:instrText>
        </w:r>
      </w:ins>
      <w:r>
        <w:rPr>
          <w:noProof/>
        </w:rPr>
      </w:r>
      <w:r>
        <w:rPr>
          <w:noProof/>
        </w:rPr>
        <w:fldChar w:fldCharType="separate"/>
      </w:r>
      <w:ins w:id="2320" w:author="Rapporteur-R01" w:date="2014-12-12T09:47:00Z">
        <w:r w:rsidR="00727317">
          <w:rPr>
            <w:noProof/>
          </w:rPr>
          <w:t>89</w:t>
        </w:r>
      </w:ins>
      <w:ins w:id="2321" w:author="Rapporteur-R01" w:date="2014-12-11T10:21:00Z">
        <w:r>
          <w:rPr>
            <w:noProof/>
          </w:rPr>
          <w:fldChar w:fldCharType="end"/>
        </w:r>
      </w:ins>
    </w:p>
    <w:p w:rsidR="00372581" w:rsidRDefault="00372581">
      <w:pPr>
        <w:pStyle w:val="TOC3"/>
        <w:tabs>
          <w:tab w:val="left" w:pos="1200"/>
        </w:tabs>
        <w:rPr>
          <w:ins w:id="2322" w:author="Rapporteur-R01" w:date="2014-12-11T10:21:00Z"/>
          <w:rFonts w:asciiTheme="minorHAnsi" w:eastAsiaTheme="minorEastAsia" w:hAnsiTheme="minorHAnsi" w:cstheme="minorBidi"/>
          <w:i w:val="0"/>
          <w:iCs w:val="0"/>
          <w:noProof/>
          <w:sz w:val="22"/>
          <w:szCs w:val="22"/>
          <w:lang w:val="en-US"/>
        </w:rPr>
      </w:pPr>
      <w:ins w:id="2323" w:author="Rapporteur-R01" w:date="2014-12-11T10:21:00Z">
        <w:r w:rsidRPr="00DF4ADD">
          <w:rPr>
            <w:noProof/>
          </w:rPr>
          <w:t>9.7.4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_Toc406056834 \h </w:instrText>
        </w:r>
      </w:ins>
      <w:r>
        <w:rPr>
          <w:noProof/>
        </w:rPr>
      </w:r>
      <w:r>
        <w:rPr>
          <w:noProof/>
        </w:rPr>
        <w:fldChar w:fldCharType="separate"/>
      </w:r>
      <w:ins w:id="2324" w:author="Rapporteur-R01" w:date="2014-12-12T09:47:00Z">
        <w:r w:rsidR="00727317">
          <w:rPr>
            <w:noProof/>
          </w:rPr>
          <w:t>89</w:t>
        </w:r>
      </w:ins>
      <w:ins w:id="2325" w:author="Rapporteur-R01" w:date="2014-12-11T10:21:00Z">
        <w:r>
          <w:rPr>
            <w:noProof/>
          </w:rPr>
          <w:fldChar w:fldCharType="end"/>
        </w:r>
      </w:ins>
    </w:p>
    <w:p w:rsidR="00372581" w:rsidRDefault="00372581">
      <w:pPr>
        <w:pStyle w:val="TOC3"/>
        <w:tabs>
          <w:tab w:val="left" w:pos="1200"/>
        </w:tabs>
        <w:rPr>
          <w:ins w:id="2326" w:author="Rapporteur-R01" w:date="2014-12-11T10:21:00Z"/>
          <w:rFonts w:asciiTheme="minorHAnsi" w:eastAsiaTheme="minorEastAsia" w:hAnsiTheme="minorHAnsi" w:cstheme="minorBidi"/>
          <w:i w:val="0"/>
          <w:iCs w:val="0"/>
          <w:noProof/>
          <w:sz w:val="22"/>
          <w:szCs w:val="22"/>
          <w:lang w:val="en-US"/>
        </w:rPr>
      </w:pPr>
      <w:ins w:id="2327" w:author="Rapporteur-R01" w:date="2014-12-11T10:21:00Z">
        <w:r w:rsidRPr="00DF4ADD">
          <w:rPr>
            <w:noProof/>
          </w:rPr>
          <w:t>9.7.5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_Toc406056835 \h </w:instrText>
        </w:r>
      </w:ins>
      <w:r>
        <w:rPr>
          <w:noProof/>
        </w:rPr>
      </w:r>
      <w:r>
        <w:rPr>
          <w:noProof/>
        </w:rPr>
        <w:fldChar w:fldCharType="separate"/>
      </w:r>
      <w:ins w:id="2328" w:author="Rapporteur-R01" w:date="2014-12-12T09:47:00Z">
        <w:r w:rsidR="00727317">
          <w:rPr>
            <w:noProof/>
          </w:rPr>
          <w:t>90</w:t>
        </w:r>
      </w:ins>
      <w:ins w:id="2329" w:author="Rapporteur-R01" w:date="2014-12-11T10:21:00Z">
        <w:r>
          <w:rPr>
            <w:noProof/>
          </w:rPr>
          <w:fldChar w:fldCharType="end"/>
        </w:r>
      </w:ins>
    </w:p>
    <w:p w:rsidR="00372581" w:rsidRDefault="00372581">
      <w:pPr>
        <w:pStyle w:val="TOC3"/>
        <w:tabs>
          <w:tab w:val="left" w:pos="1200"/>
        </w:tabs>
        <w:rPr>
          <w:ins w:id="2330" w:author="Rapporteur-R01" w:date="2014-12-11T10:21:00Z"/>
          <w:rFonts w:asciiTheme="minorHAnsi" w:eastAsiaTheme="minorEastAsia" w:hAnsiTheme="minorHAnsi" w:cstheme="minorBidi"/>
          <w:i w:val="0"/>
          <w:iCs w:val="0"/>
          <w:noProof/>
          <w:sz w:val="22"/>
          <w:szCs w:val="22"/>
          <w:lang w:val="en-US"/>
        </w:rPr>
      </w:pPr>
      <w:ins w:id="2331" w:author="Rapporteur-R01" w:date="2014-12-11T10:21:00Z">
        <w:r w:rsidRPr="00DF4ADD">
          <w:rPr>
            <w:noProof/>
          </w:rPr>
          <w:t>9.7.6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_Toc406056836 \h </w:instrText>
        </w:r>
      </w:ins>
      <w:r>
        <w:rPr>
          <w:noProof/>
        </w:rPr>
      </w:r>
      <w:r>
        <w:rPr>
          <w:noProof/>
        </w:rPr>
        <w:fldChar w:fldCharType="separate"/>
      </w:r>
      <w:ins w:id="2332" w:author="Rapporteur-R01" w:date="2014-12-12T09:47:00Z">
        <w:r w:rsidR="00727317">
          <w:rPr>
            <w:noProof/>
          </w:rPr>
          <w:t>90</w:t>
        </w:r>
      </w:ins>
      <w:ins w:id="2333" w:author="Rapporteur-R01" w:date="2014-12-11T10:21:00Z">
        <w:r>
          <w:rPr>
            <w:noProof/>
          </w:rPr>
          <w:fldChar w:fldCharType="end"/>
        </w:r>
      </w:ins>
    </w:p>
    <w:p w:rsidR="00372581" w:rsidRDefault="00372581">
      <w:pPr>
        <w:pStyle w:val="TOC3"/>
        <w:tabs>
          <w:tab w:val="left" w:pos="1200"/>
        </w:tabs>
        <w:rPr>
          <w:ins w:id="2334" w:author="Rapporteur-R01" w:date="2014-12-11T10:21:00Z"/>
          <w:rFonts w:asciiTheme="minorHAnsi" w:eastAsiaTheme="minorEastAsia" w:hAnsiTheme="minorHAnsi" w:cstheme="minorBidi"/>
          <w:i w:val="0"/>
          <w:iCs w:val="0"/>
          <w:noProof/>
          <w:sz w:val="22"/>
          <w:szCs w:val="22"/>
          <w:lang w:val="en-US"/>
        </w:rPr>
      </w:pPr>
      <w:ins w:id="2335" w:author="Rapporteur-R01" w:date="2014-12-11T10:21:00Z">
        <w:r w:rsidRPr="00DF4ADD">
          <w:rPr>
            <w:noProof/>
          </w:rPr>
          <w:t>9.7.7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_Toc406056837 \h </w:instrText>
        </w:r>
      </w:ins>
      <w:r>
        <w:rPr>
          <w:noProof/>
        </w:rPr>
      </w:r>
      <w:r>
        <w:rPr>
          <w:noProof/>
        </w:rPr>
        <w:fldChar w:fldCharType="separate"/>
      </w:r>
      <w:ins w:id="2336" w:author="Rapporteur-R01" w:date="2014-12-12T09:47:00Z">
        <w:r w:rsidR="00727317">
          <w:rPr>
            <w:noProof/>
          </w:rPr>
          <w:t>90</w:t>
        </w:r>
      </w:ins>
      <w:ins w:id="2337" w:author="Rapporteur-R01" w:date="2014-12-11T10:21:00Z">
        <w:r>
          <w:rPr>
            <w:noProof/>
          </w:rPr>
          <w:fldChar w:fldCharType="end"/>
        </w:r>
      </w:ins>
    </w:p>
    <w:p w:rsidR="00372581" w:rsidRDefault="00372581">
      <w:pPr>
        <w:pStyle w:val="TOC3"/>
        <w:tabs>
          <w:tab w:val="left" w:pos="1200"/>
        </w:tabs>
        <w:rPr>
          <w:ins w:id="2338" w:author="Rapporteur-R01" w:date="2014-12-11T10:21:00Z"/>
          <w:rFonts w:asciiTheme="minorHAnsi" w:eastAsiaTheme="minorEastAsia" w:hAnsiTheme="minorHAnsi" w:cstheme="minorBidi"/>
          <w:i w:val="0"/>
          <w:iCs w:val="0"/>
          <w:noProof/>
          <w:sz w:val="22"/>
          <w:szCs w:val="22"/>
          <w:lang w:val="en-US"/>
        </w:rPr>
      </w:pPr>
      <w:ins w:id="2339" w:author="Rapporteur-R01" w:date="2014-12-11T10:21:00Z">
        <w:r>
          <w:rPr>
            <w:noProof/>
          </w:rPr>
          <w:t>9.7.8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_Toc406056838 \h </w:instrText>
        </w:r>
      </w:ins>
      <w:r>
        <w:rPr>
          <w:noProof/>
        </w:rPr>
      </w:r>
      <w:r>
        <w:rPr>
          <w:noProof/>
        </w:rPr>
        <w:fldChar w:fldCharType="separate"/>
      </w:r>
      <w:ins w:id="2340" w:author="Rapporteur-R01" w:date="2014-12-12T09:47:00Z">
        <w:r w:rsidR="00727317">
          <w:rPr>
            <w:noProof/>
          </w:rPr>
          <w:t>90</w:t>
        </w:r>
      </w:ins>
      <w:ins w:id="2341" w:author="Rapporteur-R01" w:date="2014-12-11T10:21:00Z">
        <w:r>
          <w:rPr>
            <w:noProof/>
          </w:rPr>
          <w:fldChar w:fldCharType="end"/>
        </w:r>
      </w:ins>
    </w:p>
    <w:p w:rsidR="00372581" w:rsidRDefault="00372581">
      <w:pPr>
        <w:pStyle w:val="TOC3"/>
        <w:tabs>
          <w:tab w:val="left" w:pos="1200"/>
        </w:tabs>
        <w:rPr>
          <w:ins w:id="2342" w:author="Rapporteur-R01" w:date="2014-12-11T10:21:00Z"/>
          <w:rFonts w:asciiTheme="minorHAnsi" w:eastAsiaTheme="minorEastAsia" w:hAnsiTheme="minorHAnsi" w:cstheme="minorBidi"/>
          <w:i w:val="0"/>
          <w:iCs w:val="0"/>
          <w:noProof/>
          <w:sz w:val="22"/>
          <w:szCs w:val="22"/>
          <w:lang w:val="en-US"/>
        </w:rPr>
      </w:pPr>
      <w:ins w:id="2343" w:author="Rapporteur-R01" w:date="2014-12-11T10:21:00Z">
        <w:r w:rsidRPr="00DF4ADD">
          <w:rPr>
            <w:noProof/>
          </w:rPr>
          <w:t>9.7.9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_Toc406056839 \h </w:instrText>
        </w:r>
      </w:ins>
      <w:r>
        <w:rPr>
          <w:noProof/>
        </w:rPr>
      </w:r>
      <w:r>
        <w:rPr>
          <w:noProof/>
        </w:rPr>
        <w:fldChar w:fldCharType="separate"/>
      </w:r>
      <w:ins w:id="2344" w:author="Rapporteur-R01" w:date="2014-12-12T09:47:00Z">
        <w:r w:rsidR="00727317">
          <w:rPr>
            <w:noProof/>
          </w:rPr>
          <w:t>90</w:t>
        </w:r>
      </w:ins>
      <w:ins w:id="2345" w:author="Rapporteur-R01" w:date="2014-12-11T10:21:00Z">
        <w:r>
          <w:rPr>
            <w:noProof/>
          </w:rPr>
          <w:fldChar w:fldCharType="end"/>
        </w:r>
      </w:ins>
    </w:p>
    <w:p w:rsidR="00372581" w:rsidRDefault="00372581">
      <w:pPr>
        <w:pStyle w:val="TOC3"/>
        <w:tabs>
          <w:tab w:val="left" w:pos="1200"/>
        </w:tabs>
        <w:rPr>
          <w:ins w:id="2346" w:author="Rapporteur-R01" w:date="2014-12-11T10:21:00Z"/>
          <w:rFonts w:asciiTheme="minorHAnsi" w:eastAsiaTheme="minorEastAsia" w:hAnsiTheme="minorHAnsi" w:cstheme="minorBidi"/>
          <w:i w:val="0"/>
          <w:iCs w:val="0"/>
          <w:noProof/>
          <w:sz w:val="22"/>
          <w:szCs w:val="22"/>
          <w:lang w:val="en-US"/>
        </w:rPr>
      </w:pPr>
      <w:ins w:id="2347" w:author="Rapporteur-R01" w:date="2014-12-11T10:21:00Z">
        <w:r w:rsidRPr="00DF4ADD">
          <w:rPr>
            <w:noProof/>
          </w:rPr>
          <w:t>9.7.10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_Toc406056840 \h </w:instrText>
        </w:r>
      </w:ins>
      <w:r>
        <w:rPr>
          <w:noProof/>
        </w:rPr>
      </w:r>
      <w:r>
        <w:rPr>
          <w:noProof/>
        </w:rPr>
        <w:fldChar w:fldCharType="separate"/>
      </w:r>
      <w:ins w:id="2348" w:author="Rapporteur-R01" w:date="2014-12-12T09:47:00Z">
        <w:r w:rsidR="00727317">
          <w:rPr>
            <w:noProof/>
          </w:rPr>
          <w:t>90</w:t>
        </w:r>
      </w:ins>
      <w:ins w:id="2349" w:author="Rapporteur-R01" w:date="2014-12-11T10:21:00Z">
        <w:r>
          <w:rPr>
            <w:noProof/>
          </w:rPr>
          <w:fldChar w:fldCharType="end"/>
        </w:r>
      </w:ins>
    </w:p>
    <w:p w:rsidR="00372581" w:rsidRDefault="00372581">
      <w:pPr>
        <w:pStyle w:val="TOC2"/>
        <w:tabs>
          <w:tab w:val="left" w:pos="800"/>
        </w:tabs>
        <w:rPr>
          <w:ins w:id="2350" w:author="Rapporteur-R01" w:date="2014-12-11T10:21:00Z"/>
          <w:rFonts w:asciiTheme="minorHAnsi" w:eastAsiaTheme="minorEastAsia" w:hAnsiTheme="minorHAnsi" w:cstheme="minorBidi"/>
          <w:smallCaps w:val="0"/>
          <w:noProof/>
          <w:sz w:val="22"/>
          <w:szCs w:val="22"/>
          <w:lang w:val="en-US"/>
        </w:rPr>
      </w:pPr>
      <w:ins w:id="2351" w:author="Rapporteur-R01" w:date="2014-12-11T10:21:00Z">
        <w:r>
          <w:rPr>
            <w:noProof/>
          </w:rPr>
          <w:t>9.8</w:t>
        </w:r>
        <w:r>
          <w:rPr>
            <w:rFonts w:asciiTheme="minorHAnsi" w:eastAsiaTheme="minorEastAsia" w:hAnsiTheme="minorHAnsi" w:cstheme="minorBidi"/>
            <w:smallCaps w:val="0"/>
            <w:noProof/>
            <w:sz w:val="22"/>
            <w:szCs w:val="22"/>
            <w:lang w:val="en-US"/>
          </w:rPr>
          <w:tab/>
        </w:r>
        <w:r>
          <w:rPr>
            <w:noProof/>
          </w:rPr>
          <w:t>Triggering in the Field Domain</w:t>
        </w:r>
        <w:r>
          <w:rPr>
            <w:noProof/>
          </w:rPr>
          <w:tab/>
        </w:r>
        <w:r>
          <w:rPr>
            <w:noProof/>
          </w:rPr>
          <w:fldChar w:fldCharType="begin"/>
        </w:r>
        <w:r>
          <w:rPr>
            <w:noProof/>
          </w:rPr>
          <w:instrText xml:space="preserve"> PAGEREF _Toc406056841 \h </w:instrText>
        </w:r>
      </w:ins>
      <w:r>
        <w:rPr>
          <w:noProof/>
        </w:rPr>
      </w:r>
      <w:r>
        <w:rPr>
          <w:noProof/>
        </w:rPr>
        <w:fldChar w:fldCharType="separate"/>
      </w:r>
      <w:ins w:id="2352" w:author="Rapporteur-R01" w:date="2014-12-12T09:47:00Z">
        <w:r w:rsidR="00727317">
          <w:rPr>
            <w:noProof/>
          </w:rPr>
          <w:t>90</w:t>
        </w:r>
      </w:ins>
      <w:ins w:id="2353" w:author="Rapporteur-R01" w:date="2014-12-11T10:21:00Z">
        <w:r>
          <w:rPr>
            <w:noProof/>
          </w:rPr>
          <w:fldChar w:fldCharType="end"/>
        </w:r>
      </w:ins>
    </w:p>
    <w:p w:rsidR="00372581" w:rsidRDefault="00372581">
      <w:pPr>
        <w:pStyle w:val="TOC3"/>
        <w:tabs>
          <w:tab w:val="left" w:pos="1200"/>
        </w:tabs>
        <w:rPr>
          <w:ins w:id="2354" w:author="Rapporteur-R01" w:date="2014-12-11T10:21:00Z"/>
          <w:rFonts w:asciiTheme="minorHAnsi" w:eastAsiaTheme="minorEastAsia" w:hAnsiTheme="minorHAnsi" w:cstheme="minorBidi"/>
          <w:i w:val="0"/>
          <w:iCs w:val="0"/>
          <w:noProof/>
          <w:sz w:val="22"/>
          <w:szCs w:val="22"/>
          <w:lang w:val="en-US"/>
        </w:rPr>
      </w:pPr>
      <w:ins w:id="2355" w:author="Rapporteur-R01" w:date="2014-12-11T10:21:00Z">
        <w:r w:rsidRPr="00DF4ADD">
          <w:rPr>
            <w:noProof/>
          </w:rPr>
          <w:t>9.8.1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_Toc406056842 \h </w:instrText>
        </w:r>
      </w:ins>
      <w:r>
        <w:rPr>
          <w:noProof/>
        </w:rPr>
      </w:r>
      <w:r>
        <w:rPr>
          <w:noProof/>
        </w:rPr>
        <w:fldChar w:fldCharType="separate"/>
      </w:r>
      <w:ins w:id="2356" w:author="Rapporteur-R01" w:date="2014-12-12T09:47:00Z">
        <w:r w:rsidR="00727317">
          <w:rPr>
            <w:noProof/>
          </w:rPr>
          <w:t>90</w:t>
        </w:r>
      </w:ins>
      <w:ins w:id="2357" w:author="Rapporteur-R01" w:date="2014-12-11T10:21:00Z">
        <w:r>
          <w:rPr>
            <w:noProof/>
          </w:rPr>
          <w:fldChar w:fldCharType="end"/>
        </w:r>
      </w:ins>
    </w:p>
    <w:p w:rsidR="00372581" w:rsidRDefault="00372581">
      <w:pPr>
        <w:pStyle w:val="TOC3"/>
        <w:tabs>
          <w:tab w:val="left" w:pos="1200"/>
        </w:tabs>
        <w:rPr>
          <w:ins w:id="2358" w:author="Rapporteur-R01" w:date="2014-12-11T10:21:00Z"/>
          <w:rFonts w:asciiTheme="minorHAnsi" w:eastAsiaTheme="minorEastAsia" w:hAnsiTheme="minorHAnsi" w:cstheme="minorBidi"/>
          <w:i w:val="0"/>
          <w:iCs w:val="0"/>
          <w:noProof/>
          <w:sz w:val="22"/>
          <w:szCs w:val="22"/>
          <w:lang w:val="en-US"/>
        </w:rPr>
      </w:pPr>
      <w:ins w:id="2359" w:author="Rapporteur-R01" w:date="2014-12-11T10:21:00Z">
        <w:r w:rsidRPr="00DF4ADD">
          <w:rPr>
            <w:noProof/>
          </w:rPr>
          <w:t>9.8.2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_Toc406056843 \h </w:instrText>
        </w:r>
      </w:ins>
      <w:r>
        <w:rPr>
          <w:noProof/>
        </w:rPr>
      </w:r>
      <w:r>
        <w:rPr>
          <w:noProof/>
        </w:rPr>
        <w:fldChar w:fldCharType="separate"/>
      </w:r>
      <w:ins w:id="2360" w:author="Rapporteur-R01" w:date="2014-12-12T09:47:00Z">
        <w:r w:rsidR="00727317">
          <w:rPr>
            <w:noProof/>
          </w:rPr>
          <w:t>91</w:t>
        </w:r>
      </w:ins>
      <w:ins w:id="2361" w:author="Rapporteur-R01" w:date="2014-12-11T10:21:00Z">
        <w:r>
          <w:rPr>
            <w:noProof/>
          </w:rPr>
          <w:fldChar w:fldCharType="end"/>
        </w:r>
      </w:ins>
    </w:p>
    <w:p w:rsidR="00372581" w:rsidRDefault="00372581">
      <w:pPr>
        <w:pStyle w:val="TOC3"/>
        <w:tabs>
          <w:tab w:val="left" w:pos="1200"/>
        </w:tabs>
        <w:rPr>
          <w:ins w:id="2362" w:author="Rapporteur-R01" w:date="2014-12-11T10:21:00Z"/>
          <w:rFonts w:asciiTheme="minorHAnsi" w:eastAsiaTheme="minorEastAsia" w:hAnsiTheme="minorHAnsi" w:cstheme="minorBidi"/>
          <w:i w:val="0"/>
          <w:iCs w:val="0"/>
          <w:noProof/>
          <w:sz w:val="22"/>
          <w:szCs w:val="22"/>
          <w:lang w:val="en-US"/>
        </w:rPr>
      </w:pPr>
      <w:ins w:id="2363" w:author="Rapporteur-R01" w:date="2014-12-11T10:21:00Z">
        <w:r w:rsidRPr="00DF4ADD">
          <w:rPr>
            <w:noProof/>
          </w:rPr>
          <w:t>9.8.3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_Toc406056844 \h </w:instrText>
        </w:r>
      </w:ins>
      <w:r>
        <w:rPr>
          <w:noProof/>
        </w:rPr>
      </w:r>
      <w:r>
        <w:rPr>
          <w:noProof/>
        </w:rPr>
        <w:fldChar w:fldCharType="separate"/>
      </w:r>
      <w:ins w:id="2364" w:author="Rapporteur-R01" w:date="2014-12-12T09:47:00Z">
        <w:r w:rsidR="00727317">
          <w:rPr>
            <w:noProof/>
          </w:rPr>
          <w:t>91</w:t>
        </w:r>
      </w:ins>
      <w:ins w:id="2365" w:author="Rapporteur-R01" w:date="2014-12-11T10:21:00Z">
        <w:r>
          <w:rPr>
            <w:noProof/>
          </w:rPr>
          <w:fldChar w:fldCharType="end"/>
        </w:r>
      </w:ins>
    </w:p>
    <w:p w:rsidR="00372581" w:rsidRDefault="00372581">
      <w:pPr>
        <w:pStyle w:val="TOC3"/>
        <w:tabs>
          <w:tab w:val="left" w:pos="1200"/>
        </w:tabs>
        <w:rPr>
          <w:ins w:id="2366" w:author="Rapporteur-R01" w:date="2014-12-11T10:21:00Z"/>
          <w:rFonts w:asciiTheme="minorHAnsi" w:eastAsiaTheme="minorEastAsia" w:hAnsiTheme="minorHAnsi" w:cstheme="minorBidi"/>
          <w:i w:val="0"/>
          <w:iCs w:val="0"/>
          <w:noProof/>
          <w:sz w:val="22"/>
          <w:szCs w:val="22"/>
          <w:lang w:val="en-US"/>
        </w:rPr>
      </w:pPr>
      <w:ins w:id="2367" w:author="Rapporteur-R01" w:date="2014-12-11T10:21:00Z">
        <w:r w:rsidRPr="00DF4ADD">
          <w:rPr>
            <w:noProof/>
          </w:rPr>
          <w:t>9.8.4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_Toc406056845 \h </w:instrText>
        </w:r>
      </w:ins>
      <w:r>
        <w:rPr>
          <w:noProof/>
        </w:rPr>
      </w:r>
      <w:r>
        <w:rPr>
          <w:noProof/>
        </w:rPr>
        <w:fldChar w:fldCharType="separate"/>
      </w:r>
      <w:ins w:id="2368" w:author="Rapporteur-R01" w:date="2014-12-12T09:47:00Z">
        <w:r w:rsidR="00727317">
          <w:rPr>
            <w:noProof/>
          </w:rPr>
          <w:t>91</w:t>
        </w:r>
      </w:ins>
      <w:ins w:id="2369" w:author="Rapporteur-R01" w:date="2014-12-11T10:21:00Z">
        <w:r>
          <w:rPr>
            <w:noProof/>
          </w:rPr>
          <w:fldChar w:fldCharType="end"/>
        </w:r>
      </w:ins>
    </w:p>
    <w:p w:rsidR="00372581" w:rsidRDefault="00372581">
      <w:pPr>
        <w:pStyle w:val="TOC3"/>
        <w:tabs>
          <w:tab w:val="left" w:pos="1200"/>
        </w:tabs>
        <w:rPr>
          <w:ins w:id="2370" w:author="Rapporteur-R01" w:date="2014-12-11T10:21:00Z"/>
          <w:rFonts w:asciiTheme="minorHAnsi" w:eastAsiaTheme="minorEastAsia" w:hAnsiTheme="minorHAnsi" w:cstheme="minorBidi"/>
          <w:i w:val="0"/>
          <w:iCs w:val="0"/>
          <w:noProof/>
          <w:sz w:val="22"/>
          <w:szCs w:val="22"/>
          <w:lang w:val="en-US"/>
        </w:rPr>
      </w:pPr>
      <w:ins w:id="2371" w:author="Rapporteur-R01" w:date="2014-12-11T10:21:00Z">
        <w:r w:rsidRPr="00DF4ADD">
          <w:rPr>
            <w:noProof/>
          </w:rPr>
          <w:t>9.8.5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_Toc406056846 \h </w:instrText>
        </w:r>
      </w:ins>
      <w:r>
        <w:rPr>
          <w:noProof/>
        </w:rPr>
      </w:r>
      <w:r>
        <w:rPr>
          <w:noProof/>
        </w:rPr>
        <w:fldChar w:fldCharType="separate"/>
      </w:r>
      <w:ins w:id="2372" w:author="Rapporteur-R01" w:date="2014-12-12T09:47:00Z">
        <w:r w:rsidR="00727317">
          <w:rPr>
            <w:noProof/>
          </w:rPr>
          <w:t>91</w:t>
        </w:r>
      </w:ins>
      <w:ins w:id="2373" w:author="Rapporteur-R01" w:date="2014-12-11T10:21:00Z">
        <w:r>
          <w:rPr>
            <w:noProof/>
          </w:rPr>
          <w:fldChar w:fldCharType="end"/>
        </w:r>
      </w:ins>
    </w:p>
    <w:p w:rsidR="00372581" w:rsidRDefault="00372581">
      <w:pPr>
        <w:pStyle w:val="TOC3"/>
        <w:tabs>
          <w:tab w:val="left" w:pos="1200"/>
        </w:tabs>
        <w:rPr>
          <w:ins w:id="2374" w:author="Rapporteur-R01" w:date="2014-12-11T10:21:00Z"/>
          <w:rFonts w:asciiTheme="minorHAnsi" w:eastAsiaTheme="minorEastAsia" w:hAnsiTheme="minorHAnsi" w:cstheme="minorBidi"/>
          <w:i w:val="0"/>
          <w:iCs w:val="0"/>
          <w:noProof/>
          <w:sz w:val="22"/>
          <w:szCs w:val="22"/>
          <w:lang w:val="en-US"/>
        </w:rPr>
      </w:pPr>
      <w:ins w:id="2375" w:author="Rapporteur-R01" w:date="2014-12-11T10:21:00Z">
        <w:r w:rsidRPr="00DF4ADD">
          <w:rPr>
            <w:noProof/>
          </w:rPr>
          <w:t>9.8.6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_Toc406056847 \h </w:instrText>
        </w:r>
      </w:ins>
      <w:r>
        <w:rPr>
          <w:noProof/>
        </w:rPr>
      </w:r>
      <w:r>
        <w:rPr>
          <w:noProof/>
        </w:rPr>
        <w:fldChar w:fldCharType="separate"/>
      </w:r>
      <w:ins w:id="2376" w:author="Rapporteur-R01" w:date="2014-12-12T09:47:00Z">
        <w:r w:rsidR="00727317">
          <w:rPr>
            <w:noProof/>
          </w:rPr>
          <w:t>91</w:t>
        </w:r>
      </w:ins>
      <w:ins w:id="2377" w:author="Rapporteur-R01" w:date="2014-12-11T10:21:00Z">
        <w:r>
          <w:rPr>
            <w:noProof/>
          </w:rPr>
          <w:fldChar w:fldCharType="end"/>
        </w:r>
      </w:ins>
    </w:p>
    <w:p w:rsidR="00372581" w:rsidRDefault="00372581">
      <w:pPr>
        <w:pStyle w:val="TOC3"/>
        <w:tabs>
          <w:tab w:val="left" w:pos="1200"/>
        </w:tabs>
        <w:rPr>
          <w:ins w:id="2378" w:author="Rapporteur-R01" w:date="2014-12-11T10:21:00Z"/>
          <w:rFonts w:asciiTheme="minorHAnsi" w:eastAsiaTheme="minorEastAsia" w:hAnsiTheme="minorHAnsi" w:cstheme="minorBidi"/>
          <w:i w:val="0"/>
          <w:iCs w:val="0"/>
          <w:noProof/>
          <w:sz w:val="22"/>
          <w:szCs w:val="22"/>
          <w:lang w:val="en-US"/>
        </w:rPr>
      </w:pPr>
      <w:ins w:id="2379" w:author="Rapporteur-R01" w:date="2014-12-11T10:21:00Z">
        <w:r w:rsidRPr="00DF4ADD">
          <w:rPr>
            <w:noProof/>
          </w:rPr>
          <w:t>9.8.7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_Toc406056848 \h </w:instrText>
        </w:r>
      </w:ins>
      <w:r>
        <w:rPr>
          <w:noProof/>
        </w:rPr>
      </w:r>
      <w:r>
        <w:rPr>
          <w:noProof/>
        </w:rPr>
        <w:fldChar w:fldCharType="separate"/>
      </w:r>
      <w:ins w:id="2380" w:author="Rapporteur-R01" w:date="2014-12-12T09:47:00Z">
        <w:r w:rsidR="00727317">
          <w:rPr>
            <w:noProof/>
          </w:rPr>
          <w:t>92</w:t>
        </w:r>
      </w:ins>
      <w:ins w:id="2381" w:author="Rapporteur-R01" w:date="2014-12-11T10:21:00Z">
        <w:r>
          <w:rPr>
            <w:noProof/>
          </w:rPr>
          <w:fldChar w:fldCharType="end"/>
        </w:r>
      </w:ins>
    </w:p>
    <w:p w:rsidR="00372581" w:rsidRDefault="00372581">
      <w:pPr>
        <w:pStyle w:val="TOC3"/>
        <w:tabs>
          <w:tab w:val="left" w:pos="1200"/>
        </w:tabs>
        <w:rPr>
          <w:ins w:id="2382" w:author="Rapporteur-R01" w:date="2014-12-11T10:21:00Z"/>
          <w:rFonts w:asciiTheme="minorHAnsi" w:eastAsiaTheme="minorEastAsia" w:hAnsiTheme="minorHAnsi" w:cstheme="minorBidi"/>
          <w:i w:val="0"/>
          <w:iCs w:val="0"/>
          <w:noProof/>
          <w:sz w:val="22"/>
          <w:szCs w:val="22"/>
          <w:lang w:val="en-US"/>
        </w:rPr>
      </w:pPr>
      <w:ins w:id="2383" w:author="Rapporteur-R01" w:date="2014-12-11T10:21:00Z">
        <w:r>
          <w:rPr>
            <w:noProof/>
          </w:rPr>
          <w:t>9.8.8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_Toc406056849 \h </w:instrText>
        </w:r>
      </w:ins>
      <w:r>
        <w:rPr>
          <w:noProof/>
        </w:rPr>
      </w:r>
      <w:r>
        <w:rPr>
          <w:noProof/>
        </w:rPr>
        <w:fldChar w:fldCharType="separate"/>
      </w:r>
      <w:ins w:id="2384" w:author="Rapporteur-R01" w:date="2014-12-12T09:47:00Z">
        <w:r w:rsidR="00727317">
          <w:rPr>
            <w:noProof/>
          </w:rPr>
          <w:t>92</w:t>
        </w:r>
      </w:ins>
      <w:ins w:id="2385" w:author="Rapporteur-R01" w:date="2014-12-11T10:21:00Z">
        <w:r>
          <w:rPr>
            <w:noProof/>
          </w:rPr>
          <w:fldChar w:fldCharType="end"/>
        </w:r>
      </w:ins>
    </w:p>
    <w:p w:rsidR="00372581" w:rsidRDefault="00372581">
      <w:pPr>
        <w:pStyle w:val="TOC3"/>
        <w:tabs>
          <w:tab w:val="left" w:pos="1200"/>
        </w:tabs>
        <w:rPr>
          <w:ins w:id="2386" w:author="Rapporteur-R01" w:date="2014-12-11T10:21:00Z"/>
          <w:rFonts w:asciiTheme="minorHAnsi" w:eastAsiaTheme="minorEastAsia" w:hAnsiTheme="minorHAnsi" w:cstheme="minorBidi"/>
          <w:i w:val="0"/>
          <w:iCs w:val="0"/>
          <w:noProof/>
          <w:sz w:val="22"/>
          <w:szCs w:val="22"/>
          <w:lang w:val="en-US"/>
        </w:rPr>
      </w:pPr>
      <w:ins w:id="2387" w:author="Rapporteur-R01" w:date="2014-12-11T10:21:00Z">
        <w:r w:rsidRPr="00DF4ADD">
          <w:rPr>
            <w:noProof/>
          </w:rPr>
          <w:t>9.8.9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_Toc406056850 \h </w:instrText>
        </w:r>
      </w:ins>
      <w:r>
        <w:rPr>
          <w:noProof/>
        </w:rPr>
      </w:r>
      <w:r>
        <w:rPr>
          <w:noProof/>
        </w:rPr>
        <w:fldChar w:fldCharType="separate"/>
      </w:r>
      <w:ins w:id="2388" w:author="Rapporteur-R01" w:date="2014-12-12T09:47:00Z">
        <w:r w:rsidR="00727317">
          <w:rPr>
            <w:noProof/>
          </w:rPr>
          <w:t>92</w:t>
        </w:r>
      </w:ins>
      <w:ins w:id="2389" w:author="Rapporteur-R01" w:date="2014-12-11T10:21:00Z">
        <w:r>
          <w:rPr>
            <w:noProof/>
          </w:rPr>
          <w:fldChar w:fldCharType="end"/>
        </w:r>
      </w:ins>
    </w:p>
    <w:p w:rsidR="00372581" w:rsidRDefault="00372581">
      <w:pPr>
        <w:pStyle w:val="TOC3"/>
        <w:tabs>
          <w:tab w:val="left" w:pos="1200"/>
        </w:tabs>
        <w:rPr>
          <w:ins w:id="2390" w:author="Rapporteur-R01" w:date="2014-12-11T10:21:00Z"/>
          <w:rFonts w:asciiTheme="minorHAnsi" w:eastAsiaTheme="minorEastAsia" w:hAnsiTheme="minorHAnsi" w:cstheme="minorBidi"/>
          <w:i w:val="0"/>
          <w:iCs w:val="0"/>
          <w:noProof/>
          <w:sz w:val="22"/>
          <w:szCs w:val="22"/>
          <w:lang w:val="en-US"/>
        </w:rPr>
      </w:pPr>
      <w:ins w:id="2391" w:author="Rapporteur-R01" w:date="2014-12-11T10:21:00Z">
        <w:r w:rsidRPr="00DF4ADD">
          <w:rPr>
            <w:noProof/>
          </w:rPr>
          <w:t>9.8.10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_Toc406056851 \h </w:instrText>
        </w:r>
      </w:ins>
      <w:r>
        <w:rPr>
          <w:noProof/>
        </w:rPr>
      </w:r>
      <w:r>
        <w:rPr>
          <w:noProof/>
        </w:rPr>
        <w:fldChar w:fldCharType="separate"/>
      </w:r>
      <w:ins w:id="2392" w:author="Rapporteur-R01" w:date="2014-12-12T09:47:00Z">
        <w:r w:rsidR="00727317">
          <w:rPr>
            <w:noProof/>
          </w:rPr>
          <w:t>92</w:t>
        </w:r>
      </w:ins>
      <w:ins w:id="2393" w:author="Rapporteur-R01" w:date="2014-12-11T10:21:00Z">
        <w:r>
          <w:rPr>
            <w:noProof/>
          </w:rPr>
          <w:fldChar w:fldCharType="end"/>
        </w:r>
      </w:ins>
    </w:p>
    <w:p w:rsidR="00372581" w:rsidRDefault="00372581">
      <w:pPr>
        <w:pStyle w:val="TOC1"/>
        <w:tabs>
          <w:tab w:val="left" w:pos="600"/>
        </w:tabs>
        <w:rPr>
          <w:ins w:id="2394" w:author="Rapporteur-R01" w:date="2014-12-11T10:21:00Z"/>
          <w:rFonts w:asciiTheme="minorHAnsi" w:eastAsiaTheme="minorEastAsia" w:hAnsiTheme="minorHAnsi" w:cstheme="minorBidi"/>
          <w:b w:val="0"/>
          <w:bCs w:val="0"/>
          <w:caps w:val="0"/>
          <w:noProof/>
          <w:sz w:val="22"/>
          <w:szCs w:val="22"/>
          <w:lang w:val="en-US"/>
        </w:rPr>
      </w:pPr>
      <w:ins w:id="2395" w:author="Rapporteur-R01" w:date="2014-12-11T10:21:00Z">
        <w:r w:rsidRPr="00DF4ADD">
          <w:rPr>
            <w:noProof/>
          </w:rPr>
          <w:t>10</w:t>
        </w:r>
        <w:r>
          <w:rPr>
            <w:rFonts w:asciiTheme="minorHAnsi" w:eastAsiaTheme="minorEastAsia" w:hAnsiTheme="minorHAnsi" w:cstheme="minorBidi"/>
            <w:b w:val="0"/>
            <w:bCs w:val="0"/>
            <w:caps w:val="0"/>
            <w:noProof/>
            <w:sz w:val="22"/>
            <w:szCs w:val="22"/>
            <w:lang w:val="en-US"/>
          </w:rPr>
          <w:tab/>
        </w:r>
        <w:r w:rsidRPr="00DF4ADD">
          <w:rPr>
            <w:noProof/>
          </w:rPr>
          <w:t>Retail Use Cases</w:t>
        </w:r>
        <w:r>
          <w:rPr>
            <w:noProof/>
          </w:rPr>
          <w:tab/>
        </w:r>
        <w:r>
          <w:rPr>
            <w:noProof/>
          </w:rPr>
          <w:fldChar w:fldCharType="begin"/>
        </w:r>
        <w:r>
          <w:rPr>
            <w:noProof/>
          </w:rPr>
          <w:instrText xml:space="preserve"> PAGEREF _Toc406056852 \h </w:instrText>
        </w:r>
      </w:ins>
      <w:r>
        <w:rPr>
          <w:noProof/>
        </w:rPr>
      </w:r>
      <w:r>
        <w:rPr>
          <w:noProof/>
        </w:rPr>
        <w:fldChar w:fldCharType="separate"/>
      </w:r>
      <w:ins w:id="2396" w:author="Rapporteur-R01" w:date="2014-12-12T09:47:00Z">
        <w:r w:rsidR="00727317">
          <w:rPr>
            <w:noProof/>
          </w:rPr>
          <w:t>92</w:t>
        </w:r>
      </w:ins>
      <w:ins w:id="2397" w:author="Rapporteur-R01" w:date="2014-12-11T10:21:00Z">
        <w:r>
          <w:rPr>
            <w:noProof/>
          </w:rPr>
          <w:fldChar w:fldCharType="end"/>
        </w:r>
      </w:ins>
    </w:p>
    <w:p w:rsidR="00372581" w:rsidRDefault="00372581">
      <w:pPr>
        <w:pStyle w:val="TOC2"/>
        <w:tabs>
          <w:tab w:val="left" w:pos="800"/>
        </w:tabs>
        <w:rPr>
          <w:ins w:id="2398" w:author="Rapporteur-R01" w:date="2014-12-11T10:21:00Z"/>
          <w:rFonts w:asciiTheme="minorHAnsi" w:eastAsiaTheme="minorEastAsia" w:hAnsiTheme="minorHAnsi" w:cstheme="minorBidi"/>
          <w:smallCaps w:val="0"/>
          <w:noProof/>
          <w:sz w:val="22"/>
          <w:szCs w:val="22"/>
          <w:lang w:val="en-US"/>
        </w:rPr>
      </w:pPr>
      <w:ins w:id="2399" w:author="Rapporteur-R01" w:date="2014-12-11T10:21:00Z">
        <w:r>
          <w:rPr>
            <w:noProof/>
          </w:rPr>
          <w:t>10.1</w:t>
        </w:r>
        <w:r>
          <w:rPr>
            <w:rFonts w:asciiTheme="minorHAnsi" w:eastAsiaTheme="minorEastAsia" w:hAnsiTheme="minorHAnsi" w:cstheme="minorBidi"/>
            <w:smallCaps w:val="0"/>
            <w:noProof/>
            <w:sz w:val="22"/>
            <w:szCs w:val="22"/>
            <w:lang w:val="en-US"/>
          </w:rPr>
          <w:tab/>
        </w:r>
        <w:r>
          <w:rPr>
            <w:noProof/>
          </w:rPr>
          <w:t>Vending Machines</w:t>
        </w:r>
        <w:r>
          <w:rPr>
            <w:noProof/>
          </w:rPr>
          <w:tab/>
        </w:r>
        <w:r>
          <w:rPr>
            <w:noProof/>
          </w:rPr>
          <w:fldChar w:fldCharType="begin"/>
        </w:r>
        <w:r>
          <w:rPr>
            <w:noProof/>
          </w:rPr>
          <w:instrText xml:space="preserve"> PAGEREF _Toc406056853 \h </w:instrText>
        </w:r>
      </w:ins>
      <w:r>
        <w:rPr>
          <w:noProof/>
        </w:rPr>
      </w:r>
      <w:r>
        <w:rPr>
          <w:noProof/>
        </w:rPr>
        <w:fldChar w:fldCharType="separate"/>
      </w:r>
      <w:ins w:id="2400" w:author="Rapporteur-R01" w:date="2014-12-12T09:47:00Z">
        <w:r w:rsidR="00727317">
          <w:rPr>
            <w:noProof/>
          </w:rPr>
          <w:t>92</w:t>
        </w:r>
      </w:ins>
      <w:ins w:id="2401" w:author="Rapporteur-R01" w:date="2014-12-11T10:21:00Z">
        <w:r>
          <w:rPr>
            <w:noProof/>
          </w:rPr>
          <w:fldChar w:fldCharType="end"/>
        </w:r>
      </w:ins>
    </w:p>
    <w:p w:rsidR="00372581" w:rsidRDefault="00372581">
      <w:pPr>
        <w:pStyle w:val="TOC3"/>
        <w:tabs>
          <w:tab w:val="left" w:pos="1200"/>
        </w:tabs>
        <w:rPr>
          <w:ins w:id="2402" w:author="Rapporteur-R01" w:date="2014-12-11T10:21:00Z"/>
          <w:rFonts w:asciiTheme="minorHAnsi" w:eastAsiaTheme="minorEastAsia" w:hAnsiTheme="minorHAnsi" w:cstheme="minorBidi"/>
          <w:i w:val="0"/>
          <w:iCs w:val="0"/>
          <w:noProof/>
          <w:sz w:val="22"/>
          <w:szCs w:val="22"/>
          <w:lang w:val="en-US"/>
        </w:rPr>
      </w:pPr>
      <w:ins w:id="2403" w:author="Rapporteur-R01" w:date="2014-12-11T10:21:00Z">
        <w:r w:rsidRPr="00DF4ADD">
          <w:rPr>
            <w:noProof/>
          </w:rPr>
          <w:t>10.1.1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_Toc406056854 \h </w:instrText>
        </w:r>
      </w:ins>
      <w:r>
        <w:rPr>
          <w:noProof/>
        </w:rPr>
      </w:r>
      <w:r>
        <w:rPr>
          <w:noProof/>
        </w:rPr>
        <w:fldChar w:fldCharType="separate"/>
      </w:r>
      <w:ins w:id="2404" w:author="Rapporteur-R01" w:date="2014-12-12T09:47:00Z">
        <w:r w:rsidR="00727317">
          <w:rPr>
            <w:noProof/>
          </w:rPr>
          <w:t>92</w:t>
        </w:r>
      </w:ins>
      <w:ins w:id="2405" w:author="Rapporteur-R01" w:date="2014-12-11T10:21:00Z">
        <w:r>
          <w:rPr>
            <w:noProof/>
          </w:rPr>
          <w:fldChar w:fldCharType="end"/>
        </w:r>
      </w:ins>
    </w:p>
    <w:p w:rsidR="00372581" w:rsidRDefault="00372581">
      <w:pPr>
        <w:pStyle w:val="TOC3"/>
        <w:tabs>
          <w:tab w:val="left" w:pos="1200"/>
        </w:tabs>
        <w:rPr>
          <w:ins w:id="2406" w:author="Rapporteur-R01" w:date="2014-12-11T10:21:00Z"/>
          <w:rFonts w:asciiTheme="minorHAnsi" w:eastAsiaTheme="minorEastAsia" w:hAnsiTheme="minorHAnsi" w:cstheme="minorBidi"/>
          <w:i w:val="0"/>
          <w:iCs w:val="0"/>
          <w:noProof/>
          <w:sz w:val="22"/>
          <w:szCs w:val="22"/>
          <w:lang w:val="en-US"/>
        </w:rPr>
      </w:pPr>
      <w:ins w:id="2407" w:author="Rapporteur-R01" w:date="2014-12-11T10:21:00Z">
        <w:r w:rsidRPr="00DF4ADD">
          <w:rPr>
            <w:noProof/>
          </w:rPr>
          <w:t>10.1.2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_Toc406056855 \h </w:instrText>
        </w:r>
      </w:ins>
      <w:r>
        <w:rPr>
          <w:noProof/>
        </w:rPr>
      </w:r>
      <w:r>
        <w:rPr>
          <w:noProof/>
        </w:rPr>
        <w:fldChar w:fldCharType="separate"/>
      </w:r>
      <w:ins w:id="2408" w:author="Rapporteur-R01" w:date="2014-12-12T09:47:00Z">
        <w:r w:rsidR="00727317">
          <w:rPr>
            <w:noProof/>
          </w:rPr>
          <w:t>93</w:t>
        </w:r>
      </w:ins>
      <w:ins w:id="2409" w:author="Rapporteur-R01" w:date="2014-12-11T10:21:00Z">
        <w:r>
          <w:rPr>
            <w:noProof/>
          </w:rPr>
          <w:fldChar w:fldCharType="end"/>
        </w:r>
      </w:ins>
    </w:p>
    <w:p w:rsidR="00372581" w:rsidRDefault="00372581">
      <w:pPr>
        <w:pStyle w:val="TOC3"/>
        <w:tabs>
          <w:tab w:val="left" w:pos="1200"/>
        </w:tabs>
        <w:rPr>
          <w:ins w:id="2410" w:author="Rapporteur-R01" w:date="2014-12-11T10:21:00Z"/>
          <w:rFonts w:asciiTheme="minorHAnsi" w:eastAsiaTheme="minorEastAsia" w:hAnsiTheme="minorHAnsi" w:cstheme="minorBidi"/>
          <w:i w:val="0"/>
          <w:iCs w:val="0"/>
          <w:noProof/>
          <w:sz w:val="22"/>
          <w:szCs w:val="22"/>
          <w:lang w:val="en-US"/>
        </w:rPr>
      </w:pPr>
      <w:ins w:id="2411" w:author="Rapporteur-R01" w:date="2014-12-11T10:21:00Z">
        <w:r w:rsidRPr="00DF4ADD">
          <w:rPr>
            <w:noProof/>
          </w:rPr>
          <w:t>10.1.3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_Toc406056856 \h </w:instrText>
        </w:r>
      </w:ins>
      <w:r>
        <w:rPr>
          <w:noProof/>
        </w:rPr>
      </w:r>
      <w:r>
        <w:rPr>
          <w:noProof/>
        </w:rPr>
        <w:fldChar w:fldCharType="separate"/>
      </w:r>
      <w:ins w:id="2412" w:author="Rapporteur-R01" w:date="2014-12-12T09:47:00Z">
        <w:r w:rsidR="00727317">
          <w:rPr>
            <w:noProof/>
          </w:rPr>
          <w:t>93</w:t>
        </w:r>
      </w:ins>
      <w:ins w:id="2413" w:author="Rapporteur-R01" w:date="2014-12-11T10:21:00Z">
        <w:r>
          <w:rPr>
            <w:noProof/>
          </w:rPr>
          <w:fldChar w:fldCharType="end"/>
        </w:r>
      </w:ins>
    </w:p>
    <w:p w:rsidR="00372581" w:rsidRDefault="00372581">
      <w:pPr>
        <w:pStyle w:val="TOC3"/>
        <w:tabs>
          <w:tab w:val="left" w:pos="1200"/>
        </w:tabs>
        <w:rPr>
          <w:ins w:id="2414" w:author="Rapporteur-R01" w:date="2014-12-11T10:21:00Z"/>
          <w:rFonts w:asciiTheme="minorHAnsi" w:eastAsiaTheme="minorEastAsia" w:hAnsiTheme="minorHAnsi" w:cstheme="minorBidi"/>
          <w:i w:val="0"/>
          <w:iCs w:val="0"/>
          <w:noProof/>
          <w:sz w:val="22"/>
          <w:szCs w:val="22"/>
          <w:lang w:val="en-US"/>
        </w:rPr>
      </w:pPr>
      <w:ins w:id="2415" w:author="Rapporteur-R01" w:date="2014-12-11T10:21:00Z">
        <w:r w:rsidRPr="00DF4ADD">
          <w:rPr>
            <w:noProof/>
          </w:rPr>
          <w:t>10.1.4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_Toc406056857 \h </w:instrText>
        </w:r>
      </w:ins>
      <w:r>
        <w:rPr>
          <w:noProof/>
        </w:rPr>
      </w:r>
      <w:r>
        <w:rPr>
          <w:noProof/>
        </w:rPr>
        <w:fldChar w:fldCharType="separate"/>
      </w:r>
      <w:ins w:id="2416" w:author="Rapporteur-R01" w:date="2014-12-12T09:47:00Z">
        <w:r w:rsidR="00727317">
          <w:rPr>
            <w:noProof/>
          </w:rPr>
          <w:t>93</w:t>
        </w:r>
      </w:ins>
      <w:ins w:id="2417" w:author="Rapporteur-R01" w:date="2014-12-11T10:21:00Z">
        <w:r>
          <w:rPr>
            <w:noProof/>
          </w:rPr>
          <w:fldChar w:fldCharType="end"/>
        </w:r>
      </w:ins>
    </w:p>
    <w:p w:rsidR="00372581" w:rsidRDefault="00372581">
      <w:pPr>
        <w:pStyle w:val="TOC3"/>
        <w:tabs>
          <w:tab w:val="left" w:pos="1200"/>
        </w:tabs>
        <w:rPr>
          <w:ins w:id="2418" w:author="Rapporteur-R01" w:date="2014-12-11T10:21:00Z"/>
          <w:rFonts w:asciiTheme="minorHAnsi" w:eastAsiaTheme="minorEastAsia" w:hAnsiTheme="minorHAnsi" w:cstheme="minorBidi"/>
          <w:i w:val="0"/>
          <w:iCs w:val="0"/>
          <w:noProof/>
          <w:sz w:val="22"/>
          <w:szCs w:val="22"/>
          <w:lang w:val="en-US"/>
        </w:rPr>
      </w:pPr>
      <w:ins w:id="2419" w:author="Rapporteur-R01" w:date="2014-12-11T10:21:00Z">
        <w:r w:rsidRPr="00DF4ADD">
          <w:rPr>
            <w:noProof/>
          </w:rPr>
          <w:t>10.1.5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_Toc406056858 \h </w:instrText>
        </w:r>
      </w:ins>
      <w:r>
        <w:rPr>
          <w:noProof/>
        </w:rPr>
      </w:r>
      <w:r>
        <w:rPr>
          <w:noProof/>
        </w:rPr>
        <w:fldChar w:fldCharType="separate"/>
      </w:r>
      <w:ins w:id="2420" w:author="Rapporteur-R01" w:date="2014-12-12T09:47:00Z">
        <w:r w:rsidR="00727317">
          <w:rPr>
            <w:noProof/>
          </w:rPr>
          <w:t>93</w:t>
        </w:r>
      </w:ins>
      <w:ins w:id="2421" w:author="Rapporteur-R01" w:date="2014-12-11T10:21:00Z">
        <w:r>
          <w:rPr>
            <w:noProof/>
          </w:rPr>
          <w:fldChar w:fldCharType="end"/>
        </w:r>
      </w:ins>
    </w:p>
    <w:p w:rsidR="00372581" w:rsidRDefault="00372581">
      <w:pPr>
        <w:pStyle w:val="TOC3"/>
        <w:tabs>
          <w:tab w:val="left" w:pos="1200"/>
        </w:tabs>
        <w:rPr>
          <w:ins w:id="2422" w:author="Rapporteur-R01" w:date="2014-12-11T10:21:00Z"/>
          <w:rFonts w:asciiTheme="minorHAnsi" w:eastAsiaTheme="minorEastAsia" w:hAnsiTheme="minorHAnsi" w:cstheme="minorBidi"/>
          <w:i w:val="0"/>
          <w:iCs w:val="0"/>
          <w:noProof/>
          <w:sz w:val="22"/>
          <w:szCs w:val="22"/>
          <w:lang w:val="en-US"/>
        </w:rPr>
      </w:pPr>
      <w:ins w:id="2423" w:author="Rapporteur-R01" w:date="2014-12-11T10:21:00Z">
        <w:r w:rsidRPr="00DF4ADD">
          <w:rPr>
            <w:noProof/>
          </w:rPr>
          <w:t>10.1.6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_Toc406056859 \h </w:instrText>
        </w:r>
      </w:ins>
      <w:r>
        <w:rPr>
          <w:noProof/>
        </w:rPr>
      </w:r>
      <w:r>
        <w:rPr>
          <w:noProof/>
        </w:rPr>
        <w:fldChar w:fldCharType="separate"/>
      </w:r>
      <w:ins w:id="2424" w:author="Rapporteur-R01" w:date="2014-12-12T09:47:00Z">
        <w:r w:rsidR="00727317">
          <w:rPr>
            <w:noProof/>
          </w:rPr>
          <w:t>93</w:t>
        </w:r>
      </w:ins>
      <w:ins w:id="2425" w:author="Rapporteur-R01" w:date="2014-12-11T10:21:00Z">
        <w:r>
          <w:rPr>
            <w:noProof/>
          </w:rPr>
          <w:fldChar w:fldCharType="end"/>
        </w:r>
      </w:ins>
    </w:p>
    <w:p w:rsidR="00372581" w:rsidRDefault="00372581">
      <w:pPr>
        <w:pStyle w:val="TOC3"/>
        <w:tabs>
          <w:tab w:val="left" w:pos="1200"/>
        </w:tabs>
        <w:rPr>
          <w:ins w:id="2426" w:author="Rapporteur-R01" w:date="2014-12-11T10:21:00Z"/>
          <w:rFonts w:asciiTheme="minorHAnsi" w:eastAsiaTheme="minorEastAsia" w:hAnsiTheme="minorHAnsi" w:cstheme="minorBidi"/>
          <w:i w:val="0"/>
          <w:iCs w:val="0"/>
          <w:noProof/>
          <w:sz w:val="22"/>
          <w:szCs w:val="22"/>
          <w:lang w:val="en-US"/>
        </w:rPr>
      </w:pPr>
      <w:ins w:id="2427" w:author="Rapporteur-R01" w:date="2014-12-11T10:21:00Z">
        <w:r w:rsidRPr="00DF4ADD">
          <w:rPr>
            <w:noProof/>
          </w:rPr>
          <w:t>10.1.7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_Toc406056860 \h </w:instrText>
        </w:r>
      </w:ins>
      <w:r>
        <w:rPr>
          <w:noProof/>
        </w:rPr>
      </w:r>
      <w:r>
        <w:rPr>
          <w:noProof/>
        </w:rPr>
        <w:fldChar w:fldCharType="separate"/>
      </w:r>
      <w:ins w:id="2428" w:author="Rapporteur-R01" w:date="2014-12-12T09:47:00Z">
        <w:r w:rsidR="00727317">
          <w:rPr>
            <w:noProof/>
          </w:rPr>
          <w:t>93</w:t>
        </w:r>
      </w:ins>
      <w:ins w:id="2429" w:author="Rapporteur-R01" w:date="2014-12-11T10:21:00Z">
        <w:r>
          <w:rPr>
            <w:noProof/>
          </w:rPr>
          <w:fldChar w:fldCharType="end"/>
        </w:r>
      </w:ins>
    </w:p>
    <w:p w:rsidR="00372581" w:rsidRDefault="00372581">
      <w:pPr>
        <w:pStyle w:val="TOC3"/>
        <w:tabs>
          <w:tab w:val="left" w:pos="1200"/>
        </w:tabs>
        <w:rPr>
          <w:ins w:id="2430" w:author="Rapporteur-R01" w:date="2014-12-11T10:21:00Z"/>
          <w:rFonts w:asciiTheme="minorHAnsi" w:eastAsiaTheme="minorEastAsia" w:hAnsiTheme="minorHAnsi" w:cstheme="minorBidi"/>
          <w:i w:val="0"/>
          <w:iCs w:val="0"/>
          <w:noProof/>
          <w:sz w:val="22"/>
          <w:szCs w:val="22"/>
          <w:lang w:val="en-US"/>
        </w:rPr>
      </w:pPr>
      <w:ins w:id="2431" w:author="Rapporteur-R01" w:date="2014-12-11T10:21:00Z">
        <w:r>
          <w:rPr>
            <w:noProof/>
          </w:rPr>
          <w:t>10.1.8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_Toc406056861 \h </w:instrText>
        </w:r>
      </w:ins>
      <w:r>
        <w:rPr>
          <w:noProof/>
        </w:rPr>
      </w:r>
      <w:r>
        <w:rPr>
          <w:noProof/>
        </w:rPr>
        <w:fldChar w:fldCharType="separate"/>
      </w:r>
      <w:ins w:id="2432" w:author="Rapporteur-R01" w:date="2014-12-12T09:47:00Z">
        <w:r w:rsidR="00727317">
          <w:rPr>
            <w:noProof/>
          </w:rPr>
          <w:t>93</w:t>
        </w:r>
      </w:ins>
      <w:ins w:id="2433" w:author="Rapporteur-R01" w:date="2014-12-11T10:21:00Z">
        <w:r>
          <w:rPr>
            <w:noProof/>
          </w:rPr>
          <w:fldChar w:fldCharType="end"/>
        </w:r>
      </w:ins>
    </w:p>
    <w:p w:rsidR="00372581" w:rsidRDefault="00372581">
      <w:pPr>
        <w:pStyle w:val="TOC3"/>
        <w:tabs>
          <w:tab w:val="left" w:pos="1200"/>
        </w:tabs>
        <w:rPr>
          <w:ins w:id="2434" w:author="Rapporteur-R01" w:date="2014-12-11T10:21:00Z"/>
          <w:rFonts w:asciiTheme="minorHAnsi" w:eastAsiaTheme="minorEastAsia" w:hAnsiTheme="minorHAnsi" w:cstheme="minorBidi"/>
          <w:i w:val="0"/>
          <w:iCs w:val="0"/>
          <w:noProof/>
          <w:sz w:val="22"/>
          <w:szCs w:val="22"/>
          <w:lang w:val="en-US"/>
        </w:rPr>
      </w:pPr>
      <w:ins w:id="2435" w:author="Rapporteur-R01" w:date="2014-12-11T10:21:00Z">
        <w:r w:rsidRPr="00DF4ADD">
          <w:rPr>
            <w:noProof/>
          </w:rPr>
          <w:t>10.1.9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_Toc406056862 \h </w:instrText>
        </w:r>
      </w:ins>
      <w:r>
        <w:rPr>
          <w:noProof/>
        </w:rPr>
      </w:r>
      <w:r>
        <w:rPr>
          <w:noProof/>
        </w:rPr>
        <w:fldChar w:fldCharType="separate"/>
      </w:r>
      <w:ins w:id="2436" w:author="Rapporteur-R01" w:date="2014-12-12T09:47:00Z">
        <w:r w:rsidR="00727317">
          <w:rPr>
            <w:noProof/>
          </w:rPr>
          <w:t>93</w:t>
        </w:r>
      </w:ins>
      <w:ins w:id="2437" w:author="Rapporteur-R01" w:date="2014-12-11T10:21:00Z">
        <w:r>
          <w:rPr>
            <w:noProof/>
          </w:rPr>
          <w:fldChar w:fldCharType="end"/>
        </w:r>
      </w:ins>
    </w:p>
    <w:p w:rsidR="00372581" w:rsidRDefault="00372581">
      <w:pPr>
        <w:pStyle w:val="TOC3"/>
        <w:tabs>
          <w:tab w:val="left" w:pos="1400"/>
        </w:tabs>
        <w:rPr>
          <w:ins w:id="2438" w:author="Rapporteur-R01" w:date="2014-12-11T10:21:00Z"/>
          <w:rFonts w:asciiTheme="minorHAnsi" w:eastAsiaTheme="minorEastAsia" w:hAnsiTheme="minorHAnsi" w:cstheme="minorBidi"/>
          <w:i w:val="0"/>
          <w:iCs w:val="0"/>
          <w:noProof/>
          <w:sz w:val="22"/>
          <w:szCs w:val="22"/>
          <w:lang w:val="en-US"/>
        </w:rPr>
      </w:pPr>
      <w:ins w:id="2439" w:author="Rapporteur-R01" w:date="2014-12-11T10:21:00Z">
        <w:r w:rsidRPr="00DF4ADD">
          <w:rPr>
            <w:noProof/>
          </w:rPr>
          <w:t>10.1.10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_Toc406056863 \h </w:instrText>
        </w:r>
      </w:ins>
      <w:r>
        <w:rPr>
          <w:noProof/>
        </w:rPr>
      </w:r>
      <w:r>
        <w:rPr>
          <w:noProof/>
        </w:rPr>
        <w:fldChar w:fldCharType="separate"/>
      </w:r>
      <w:ins w:id="2440" w:author="Rapporteur-R01" w:date="2014-12-12T09:47:00Z">
        <w:r w:rsidR="00727317">
          <w:rPr>
            <w:noProof/>
          </w:rPr>
          <w:t>94</w:t>
        </w:r>
      </w:ins>
      <w:ins w:id="2441" w:author="Rapporteur-R01" w:date="2014-12-11T10:21:00Z">
        <w:r>
          <w:rPr>
            <w:noProof/>
          </w:rPr>
          <w:fldChar w:fldCharType="end"/>
        </w:r>
      </w:ins>
    </w:p>
    <w:p w:rsidR="00372581" w:rsidRDefault="00372581">
      <w:pPr>
        <w:pStyle w:val="TOC1"/>
        <w:tabs>
          <w:tab w:val="left" w:pos="600"/>
        </w:tabs>
        <w:rPr>
          <w:ins w:id="2442" w:author="Rapporteur-R01" w:date="2014-12-11T10:21:00Z"/>
          <w:rFonts w:asciiTheme="minorHAnsi" w:eastAsiaTheme="minorEastAsia" w:hAnsiTheme="minorHAnsi" w:cstheme="minorBidi"/>
          <w:b w:val="0"/>
          <w:bCs w:val="0"/>
          <w:caps w:val="0"/>
          <w:noProof/>
          <w:sz w:val="22"/>
          <w:szCs w:val="22"/>
          <w:lang w:val="en-US"/>
        </w:rPr>
      </w:pPr>
      <w:ins w:id="2443" w:author="Rapporteur-R01" w:date="2014-12-11T10:21:00Z">
        <w:r w:rsidRPr="00DF4ADD">
          <w:rPr>
            <w:noProof/>
          </w:rPr>
          <w:t>11</w:t>
        </w:r>
        <w:r>
          <w:rPr>
            <w:rFonts w:asciiTheme="minorHAnsi" w:eastAsiaTheme="minorEastAsia" w:hAnsiTheme="minorHAnsi" w:cstheme="minorBidi"/>
            <w:b w:val="0"/>
            <w:bCs w:val="0"/>
            <w:caps w:val="0"/>
            <w:noProof/>
            <w:sz w:val="22"/>
            <w:szCs w:val="22"/>
            <w:lang w:val="en-US"/>
          </w:rPr>
          <w:tab/>
        </w:r>
        <w:r w:rsidRPr="00DF4ADD">
          <w:rPr>
            <w:noProof/>
          </w:rPr>
          <w:t>Transportation Use Cases</w:t>
        </w:r>
        <w:r>
          <w:rPr>
            <w:noProof/>
          </w:rPr>
          <w:tab/>
        </w:r>
        <w:r>
          <w:rPr>
            <w:noProof/>
          </w:rPr>
          <w:fldChar w:fldCharType="begin"/>
        </w:r>
        <w:r>
          <w:rPr>
            <w:noProof/>
          </w:rPr>
          <w:instrText xml:space="preserve"> PAGEREF _Toc406056864 \h </w:instrText>
        </w:r>
      </w:ins>
      <w:r>
        <w:rPr>
          <w:noProof/>
        </w:rPr>
      </w:r>
      <w:r>
        <w:rPr>
          <w:noProof/>
        </w:rPr>
        <w:fldChar w:fldCharType="separate"/>
      </w:r>
      <w:ins w:id="2444" w:author="Rapporteur-R01" w:date="2014-12-12T09:47:00Z">
        <w:r w:rsidR="00727317">
          <w:rPr>
            <w:noProof/>
          </w:rPr>
          <w:t>94</w:t>
        </w:r>
      </w:ins>
      <w:ins w:id="2445" w:author="Rapporteur-R01" w:date="2014-12-11T10:21:00Z">
        <w:r>
          <w:rPr>
            <w:noProof/>
          </w:rPr>
          <w:fldChar w:fldCharType="end"/>
        </w:r>
      </w:ins>
    </w:p>
    <w:p w:rsidR="00372581" w:rsidRDefault="00372581">
      <w:pPr>
        <w:pStyle w:val="TOC2"/>
        <w:tabs>
          <w:tab w:val="left" w:pos="800"/>
        </w:tabs>
        <w:rPr>
          <w:ins w:id="2446" w:author="Rapporteur-R01" w:date="2014-12-11T10:21:00Z"/>
          <w:rFonts w:asciiTheme="minorHAnsi" w:eastAsiaTheme="minorEastAsia" w:hAnsiTheme="minorHAnsi" w:cstheme="minorBidi"/>
          <w:smallCaps w:val="0"/>
          <w:noProof/>
          <w:sz w:val="22"/>
          <w:szCs w:val="22"/>
          <w:lang w:val="en-US"/>
        </w:rPr>
      </w:pPr>
      <w:ins w:id="2447" w:author="Rapporteur-R01" w:date="2014-12-11T10:21:00Z">
        <w:r>
          <w:rPr>
            <w:noProof/>
          </w:rPr>
          <w:t>11.1</w:t>
        </w:r>
        <w:r>
          <w:rPr>
            <w:rFonts w:asciiTheme="minorHAnsi" w:eastAsiaTheme="minorEastAsia" w:hAnsiTheme="minorHAnsi" w:cstheme="minorBidi"/>
            <w:smallCaps w:val="0"/>
            <w:noProof/>
            <w:sz w:val="22"/>
            <w:szCs w:val="22"/>
            <w:lang w:val="en-US"/>
          </w:rPr>
          <w:tab/>
        </w:r>
        <w:r>
          <w:rPr>
            <w:noProof/>
          </w:rPr>
          <w:t>Vehicle Diagnostic &amp; Maintenance Report</w:t>
        </w:r>
        <w:r>
          <w:rPr>
            <w:noProof/>
          </w:rPr>
          <w:tab/>
        </w:r>
        <w:r>
          <w:rPr>
            <w:noProof/>
          </w:rPr>
          <w:fldChar w:fldCharType="begin"/>
        </w:r>
        <w:r>
          <w:rPr>
            <w:noProof/>
          </w:rPr>
          <w:instrText xml:space="preserve"> PAGEREF _Toc406056865 \h </w:instrText>
        </w:r>
      </w:ins>
      <w:r>
        <w:rPr>
          <w:noProof/>
        </w:rPr>
      </w:r>
      <w:r>
        <w:rPr>
          <w:noProof/>
        </w:rPr>
        <w:fldChar w:fldCharType="separate"/>
      </w:r>
      <w:ins w:id="2448" w:author="Rapporteur-R01" w:date="2014-12-12T09:47:00Z">
        <w:r w:rsidR="00727317">
          <w:rPr>
            <w:noProof/>
          </w:rPr>
          <w:t>94</w:t>
        </w:r>
      </w:ins>
      <w:ins w:id="2449" w:author="Rapporteur-R01" w:date="2014-12-11T10:21:00Z">
        <w:r>
          <w:rPr>
            <w:noProof/>
          </w:rPr>
          <w:fldChar w:fldCharType="end"/>
        </w:r>
      </w:ins>
    </w:p>
    <w:p w:rsidR="00372581" w:rsidRDefault="00372581">
      <w:pPr>
        <w:pStyle w:val="TOC3"/>
        <w:tabs>
          <w:tab w:val="left" w:pos="1200"/>
        </w:tabs>
        <w:rPr>
          <w:ins w:id="2450" w:author="Rapporteur-R01" w:date="2014-12-11T10:21:00Z"/>
          <w:rFonts w:asciiTheme="minorHAnsi" w:eastAsiaTheme="minorEastAsia" w:hAnsiTheme="minorHAnsi" w:cstheme="minorBidi"/>
          <w:i w:val="0"/>
          <w:iCs w:val="0"/>
          <w:noProof/>
          <w:sz w:val="22"/>
          <w:szCs w:val="22"/>
          <w:lang w:val="en-US"/>
        </w:rPr>
      </w:pPr>
      <w:ins w:id="2451" w:author="Rapporteur-R01" w:date="2014-12-11T10:21:00Z">
        <w:r w:rsidRPr="00DF4ADD">
          <w:rPr>
            <w:noProof/>
          </w:rPr>
          <w:t>11.1.1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_Toc406056866 \h </w:instrText>
        </w:r>
      </w:ins>
      <w:r>
        <w:rPr>
          <w:noProof/>
        </w:rPr>
      </w:r>
      <w:r>
        <w:rPr>
          <w:noProof/>
        </w:rPr>
        <w:fldChar w:fldCharType="separate"/>
      </w:r>
      <w:ins w:id="2452" w:author="Rapporteur-R01" w:date="2014-12-12T09:47:00Z">
        <w:r w:rsidR="00727317">
          <w:rPr>
            <w:noProof/>
          </w:rPr>
          <w:t>94</w:t>
        </w:r>
      </w:ins>
      <w:ins w:id="2453" w:author="Rapporteur-R01" w:date="2014-12-11T10:21:00Z">
        <w:r>
          <w:rPr>
            <w:noProof/>
          </w:rPr>
          <w:fldChar w:fldCharType="end"/>
        </w:r>
      </w:ins>
    </w:p>
    <w:p w:rsidR="00372581" w:rsidRDefault="00372581">
      <w:pPr>
        <w:pStyle w:val="TOC3"/>
        <w:tabs>
          <w:tab w:val="left" w:pos="1200"/>
        </w:tabs>
        <w:rPr>
          <w:ins w:id="2454" w:author="Rapporteur-R01" w:date="2014-12-11T10:21:00Z"/>
          <w:rFonts w:asciiTheme="minorHAnsi" w:eastAsiaTheme="minorEastAsia" w:hAnsiTheme="minorHAnsi" w:cstheme="minorBidi"/>
          <w:i w:val="0"/>
          <w:iCs w:val="0"/>
          <w:noProof/>
          <w:sz w:val="22"/>
          <w:szCs w:val="22"/>
          <w:lang w:val="en-US"/>
        </w:rPr>
      </w:pPr>
      <w:ins w:id="2455" w:author="Rapporteur-R01" w:date="2014-12-11T10:21:00Z">
        <w:r w:rsidRPr="00DF4ADD">
          <w:rPr>
            <w:noProof/>
          </w:rPr>
          <w:t>11.1.2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_Toc406056867 \h </w:instrText>
        </w:r>
      </w:ins>
      <w:r>
        <w:rPr>
          <w:noProof/>
        </w:rPr>
      </w:r>
      <w:r>
        <w:rPr>
          <w:noProof/>
        </w:rPr>
        <w:fldChar w:fldCharType="separate"/>
      </w:r>
      <w:ins w:id="2456" w:author="Rapporteur-R01" w:date="2014-12-12T09:47:00Z">
        <w:r w:rsidR="00727317">
          <w:rPr>
            <w:noProof/>
          </w:rPr>
          <w:t>94</w:t>
        </w:r>
      </w:ins>
      <w:ins w:id="2457" w:author="Rapporteur-R01" w:date="2014-12-11T10:21:00Z">
        <w:r>
          <w:rPr>
            <w:noProof/>
          </w:rPr>
          <w:fldChar w:fldCharType="end"/>
        </w:r>
      </w:ins>
    </w:p>
    <w:p w:rsidR="00372581" w:rsidRDefault="00372581">
      <w:pPr>
        <w:pStyle w:val="TOC3"/>
        <w:tabs>
          <w:tab w:val="left" w:pos="1200"/>
        </w:tabs>
        <w:rPr>
          <w:ins w:id="2458" w:author="Rapporteur-R01" w:date="2014-12-11T10:21:00Z"/>
          <w:rFonts w:asciiTheme="minorHAnsi" w:eastAsiaTheme="minorEastAsia" w:hAnsiTheme="minorHAnsi" w:cstheme="minorBidi"/>
          <w:i w:val="0"/>
          <w:iCs w:val="0"/>
          <w:noProof/>
          <w:sz w:val="22"/>
          <w:szCs w:val="22"/>
          <w:lang w:val="en-US"/>
        </w:rPr>
      </w:pPr>
      <w:ins w:id="2459" w:author="Rapporteur-R01" w:date="2014-12-11T10:21:00Z">
        <w:r w:rsidRPr="00DF4ADD">
          <w:rPr>
            <w:noProof/>
          </w:rPr>
          <w:t>11.1.3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_Toc406056868 \h </w:instrText>
        </w:r>
      </w:ins>
      <w:r>
        <w:rPr>
          <w:noProof/>
        </w:rPr>
      </w:r>
      <w:r>
        <w:rPr>
          <w:noProof/>
        </w:rPr>
        <w:fldChar w:fldCharType="separate"/>
      </w:r>
      <w:ins w:id="2460" w:author="Rapporteur-R01" w:date="2014-12-12T09:47:00Z">
        <w:r w:rsidR="00727317">
          <w:rPr>
            <w:noProof/>
          </w:rPr>
          <w:t>94</w:t>
        </w:r>
      </w:ins>
      <w:ins w:id="2461" w:author="Rapporteur-R01" w:date="2014-12-11T10:21:00Z">
        <w:r>
          <w:rPr>
            <w:noProof/>
          </w:rPr>
          <w:fldChar w:fldCharType="end"/>
        </w:r>
      </w:ins>
    </w:p>
    <w:p w:rsidR="00372581" w:rsidRDefault="00372581">
      <w:pPr>
        <w:pStyle w:val="TOC3"/>
        <w:tabs>
          <w:tab w:val="left" w:pos="1200"/>
        </w:tabs>
        <w:rPr>
          <w:ins w:id="2462" w:author="Rapporteur-R01" w:date="2014-12-11T10:21:00Z"/>
          <w:rFonts w:asciiTheme="minorHAnsi" w:eastAsiaTheme="minorEastAsia" w:hAnsiTheme="minorHAnsi" w:cstheme="minorBidi"/>
          <w:i w:val="0"/>
          <w:iCs w:val="0"/>
          <w:noProof/>
          <w:sz w:val="22"/>
          <w:szCs w:val="22"/>
          <w:lang w:val="en-US"/>
        </w:rPr>
      </w:pPr>
      <w:ins w:id="2463" w:author="Rapporteur-R01" w:date="2014-12-11T10:21:00Z">
        <w:r w:rsidRPr="00DF4ADD">
          <w:rPr>
            <w:noProof/>
          </w:rPr>
          <w:t>11.1.4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_Toc406056869 \h </w:instrText>
        </w:r>
      </w:ins>
      <w:r>
        <w:rPr>
          <w:noProof/>
        </w:rPr>
      </w:r>
      <w:r>
        <w:rPr>
          <w:noProof/>
        </w:rPr>
        <w:fldChar w:fldCharType="separate"/>
      </w:r>
      <w:ins w:id="2464" w:author="Rapporteur-R01" w:date="2014-12-12T09:47:00Z">
        <w:r w:rsidR="00727317">
          <w:rPr>
            <w:noProof/>
          </w:rPr>
          <w:t>94</w:t>
        </w:r>
      </w:ins>
      <w:ins w:id="2465" w:author="Rapporteur-R01" w:date="2014-12-11T10:21:00Z">
        <w:r>
          <w:rPr>
            <w:noProof/>
          </w:rPr>
          <w:fldChar w:fldCharType="end"/>
        </w:r>
      </w:ins>
    </w:p>
    <w:p w:rsidR="00372581" w:rsidRDefault="00372581">
      <w:pPr>
        <w:pStyle w:val="TOC3"/>
        <w:tabs>
          <w:tab w:val="left" w:pos="1200"/>
        </w:tabs>
        <w:rPr>
          <w:ins w:id="2466" w:author="Rapporteur-R01" w:date="2014-12-11T10:21:00Z"/>
          <w:rFonts w:asciiTheme="minorHAnsi" w:eastAsiaTheme="minorEastAsia" w:hAnsiTheme="minorHAnsi" w:cstheme="minorBidi"/>
          <w:i w:val="0"/>
          <w:iCs w:val="0"/>
          <w:noProof/>
          <w:sz w:val="22"/>
          <w:szCs w:val="22"/>
          <w:lang w:val="en-US"/>
        </w:rPr>
      </w:pPr>
      <w:ins w:id="2467" w:author="Rapporteur-R01" w:date="2014-12-11T10:21:00Z">
        <w:r w:rsidRPr="00DF4ADD">
          <w:rPr>
            <w:noProof/>
          </w:rPr>
          <w:t>11.1.5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_Toc406056870 \h </w:instrText>
        </w:r>
      </w:ins>
      <w:r>
        <w:rPr>
          <w:noProof/>
        </w:rPr>
      </w:r>
      <w:r>
        <w:rPr>
          <w:noProof/>
        </w:rPr>
        <w:fldChar w:fldCharType="separate"/>
      </w:r>
      <w:ins w:id="2468" w:author="Rapporteur-R01" w:date="2014-12-12T09:47:00Z">
        <w:r w:rsidR="00727317">
          <w:rPr>
            <w:noProof/>
          </w:rPr>
          <w:t>95</w:t>
        </w:r>
      </w:ins>
      <w:ins w:id="2469" w:author="Rapporteur-R01" w:date="2014-12-11T10:21:00Z">
        <w:r>
          <w:rPr>
            <w:noProof/>
          </w:rPr>
          <w:fldChar w:fldCharType="end"/>
        </w:r>
      </w:ins>
    </w:p>
    <w:p w:rsidR="00372581" w:rsidRDefault="00372581">
      <w:pPr>
        <w:pStyle w:val="TOC3"/>
        <w:tabs>
          <w:tab w:val="left" w:pos="1200"/>
        </w:tabs>
        <w:rPr>
          <w:ins w:id="2470" w:author="Rapporteur-R01" w:date="2014-12-11T10:21:00Z"/>
          <w:rFonts w:asciiTheme="minorHAnsi" w:eastAsiaTheme="minorEastAsia" w:hAnsiTheme="minorHAnsi" w:cstheme="minorBidi"/>
          <w:i w:val="0"/>
          <w:iCs w:val="0"/>
          <w:noProof/>
          <w:sz w:val="22"/>
          <w:szCs w:val="22"/>
          <w:lang w:val="en-US"/>
        </w:rPr>
      </w:pPr>
      <w:ins w:id="2471" w:author="Rapporteur-R01" w:date="2014-12-11T10:21:00Z">
        <w:r w:rsidRPr="00DF4ADD">
          <w:rPr>
            <w:noProof/>
          </w:rPr>
          <w:t>11.1.6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_Toc406056871 \h </w:instrText>
        </w:r>
      </w:ins>
      <w:r>
        <w:rPr>
          <w:noProof/>
        </w:rPr>
      </w:r>
      <w:r>
        <w:rPr>
          <w:noProof/>
        </w:rPr>
        <w:fldChar w:fldCharType="separate"/>
      </w:r>
      <w:ins w:id="2472" w:author="Rapporteur-R01" w:date="2014-12-12T09:47:00Z">
        <w:r w:rsidR="00727317">
          <w:rPr>
            <w:noProof/>
          </w:rPr>
          <w:t>95</w:t>
        </w:r>
      </w:ins>
      <w:ins w:id="2473" w:author="Rapporteur-R01" w:date="2014-12-11T10:21:00Z">
        <w:r>
          <w:rPr>
            <w:noProof/>
          </w:rPr>
          <w:fldChar w:fldCharType="end"/>
        </w:r>
      </w:ins>
    </w:p>
    <w:p w:rsidR="00372581" w:rsidRDefault="00372581">
      <w:pPr>
        <w:pStyle w:val="TOC3"/>
        <w:tabs>
          <w:tab w:val="left" w:pos="1200"/>
        </w:tabs>
        <w:rPr>
          <w:ins w:id="2474" w:author="Rapporteur-R01" w:date="2014-12-11T10:21:00Z"/>
          <w:rFonts w:asciiTheme="minorHAnsi" w:eastAsiaTheme="minorEastAsia" w:hAnsiTheme="minorHAnsi" w:cstheme="minorBidi"/>
          <w:i w:val="0"/>
          <w:iCs w:val="0"/>
          <w:noProof/>
          <w:sz w:val="22"/>
          <w:szCs w:val="22"/>
          <w:lang w:val="en-US"/>
        </w:rPr>
      </w:pPr>
      <w:ins w:id="2475" w:author="Rapporteur-R01" w:date="2014-12-11T10:21:00Z">
        <w:r w:rsidRPr="00DF4ADD">
          <w:rPr>
            <w:noProof/>
          </w:rPr>
          <w:t>11.1.7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_Toc406056872 \h </w:instrText>
        </w:r>
      </w:ins>
      <w:r>
        <w:rPr>
          <w:noProof/>
        </w:rPr>
      </w:r>
      <w:r>
        <w:rPr>
          <w:noProof/>
        </w:rPr>
        <w:fldChar w:fldCharType="separate"/>
      </w:r>
      <w:ins w:id="2476" w:author="Rapporteur-R01" w:date="2014-12-12T09:47:00Z">
        <w:r w:rsidR="00727317">
          <w:rPr>
            <w:noProof/>
          </w:rPr>
          <w:t>95</w:t>
        </w:r>
      </w:ins>
      <w:ins w:id="2477" w:author="Rapporteur-R01" w:date="2014-12-11T10:21:00Z">
        <w:r>
          <w:rPr>
            <w:noProof/>
          </w:rPr>
          <w:fldChar w:fldCharType="end"/>
        </w:r>
      </w:ins>
    </w:p>
    <w:p w:rsidR="00372581" w:rsidRDefault="00372581">
      <w:pPr>
        <w:pStyle w:val="TOC3"/>
        <w:tabs>
          <w:tab w:val="left" w:pos="1200"/>
        </w:tabs>
        <w:rPr>
          <w:ins w:id="2478" w:author="Rapporteur-R01" w:date="2014-12-11T10:21:00Z"/>
          <w:rFonts w:asciiTheme="minorHAnsi" w:eastAsiaTheme="minorEastAsia" w:hAnsiTheme="minorHAnsi" w:cstheme="minorBidi"/>
          <w:i w:val="0"/>
          <w:iCs w:val="0"/>
          <w:noProof/>
          <w:sz w:val="22"/>
          <w:szCs w:val="22"/>
          <w:lang w:val="en-US"/>
        </w:rPr>
      </w:pPr>
      <w:ins w:id="2479" w:author="Rapporteur-R01" w:date="2014-12-11T10:21:00Z">
        <w:r>
          <w:rPr>
            <w:noProof/>
          </w:rPr>
          <w:t>11.1.8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_Toc406056873 \h </w:instrText>
        </w:r>
      </w:ins>
      <w:r>
        <w:rPr>
          <w:noProof/>
        </w:rPr>
      </w:r>
      <w:r>
        <w:rPr>
          <w:noProof/>
        </w:rPr>
        <w:fldChar w:fldCharType="separate"/>
      </w:r>
      <w:ins w:id="2480" w:author="Rapporteur-R01" w:date="2014-12-12T09:47:00Z">
        <w:r w:rsidR="00727317">
          <w:rPr>
            <w:noProof/>
          </w:rPr>
          <w:t>95</w:t>
        </w:r>
      </w:ins>
      <w:ins w:id="2481" w:author="Rapporteur-R01" w:date="2014-12-11T10:21:00Z">
        <w:r>
          <w:rPr>
            <w:noProof/>
          </w:rPr>
          <w:fldChar w:fldCharType="end"/>
        </w:r>
      </w:ins>
    </w:p>
    <w:p w:rsidR="00372581" w:rsidRDefault="00372581">
      <w:pPr>
        <w:pStyle w:val="TOC3"/>
        <w:tabs>
          <w:tab w:val="left" w:pos="1200"/>
        </w:tabs>
        <w:rPr>
          <w:ins w:id="2482" w:author="Rapporteur-R01" w:date="2014-12-11T10:21:00Z"/>
          <w:rFonts w:asciiTheme="minorHAnsi" w:eastAsiaTheme="minorEastAsia" w:hAnsiTheme="minorHAnsi" w:cstheme="minorBidi"/>
          <w:i w:val="0"/>
          <w:iCs w:val="0"/>
          <w:noProof/>
          <w:sz w:val="22"/>
          <w:szCs w:val="22"/>
          <w:lang w:val="en-US"/>
        </w:rPr>
      </w:pPr>
      <w:ins w:id="2483" w:author="Rapporteur-R01" w:date="2014-12-11T10:21:00Z">
        <w:r w:rsidRPr="00DF4ADD">
          <w:rPr>
            <w:noProof/>
          </w:rPr>
          <w:t>11.1.9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_Toc406056874 \h </w:instrText>
        </w:r>
      </w:ins>
      <w:r>
        <w:rPr>
          <w:noProof/>
        </w:rPr>
      </w:r>
      <w:r>
        <w:rPr>
          <w:noProof/>
        </w:rPr>
        <w:fldChar w:fldCharType="separate"/>
      </w:r>
      <w:ins w:id="2484" w:author="Rapporteur-R01" w:date="2014-12-12T09:47:00Z">
        <w:r w:rsidR="00727317">
          <w:rPr>
            <w:noProof/>
          </w:rPr>
          <w:t>96</w:t>
        </w:r>
      </w:ins>
      <w:ins w:id="2485" w:author="Rapporteur-R01" w:date="2014-12-11T10:21:00Z">
        <w:r>
          <w:rPr>
            <w:noProof/>
          </w:rPr>
          <w:fldChar w:fldCharType="end"/>
        </w:r>
      </w:ins>
    </w:p>
    <w:p w:rsidR="00372581" w:rsidRDefault="00372581">
      <w:pPr>
        <w:pStyle w:val="TOC3"/>
        <w:tabs>
          <w:tab w:val="left" w:pos="1400"/>
        </w:tabs>
        <w:rPr>
          <w:ins w:id="2486" w:author="Rapporteur-R01" w:date="2014-12-11T10:21:00Z"/>
          <w:rFonts w:asciiTheme="minorHAnsi" w:eastAsiaTheme="minorEastAsia" w:hAnsiTheme="minorHAnsi" w:cstheme="minorBidi"/>
          <w:i w:val="0"/>
          <w:iCs w:val="0"/>
          <w:noProof/>
          <w:sz w:val="22"/>
          <w:szCs w:val="22"/>
          <w:lang w:val="en-US"/>
        </w:rPr>
      </w:pPr>
      <w:ins w:id="2487" w:author="Rapporteur-R01" w:date="2014-12-11T10:21:00Z">
        <w:r w:rsidRPr="00DF4ADD">
          <w:rPr>
            <w:noProof/>
          </w:rPr>
          <w:t>11.1.10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_Toc406056875 \h </w:instrText>
        </w:r>
      </w:ins>
      <w:r>
        <w:rPr>
          <w:noProof/>
        </w:rPr>
      </w:r>
      <w:r>
        <w:rPr>
          <w:noProof/>
        </w:rPr>
        <w:fldChar w:fldCharType="separate"/>
      </w:r>
      <w:ins w:id="2488" w:author="Rapporteur-R01" w:date="2014-12-12T09:47:00Z">
        <w:r w:rsidR="00727317">
          <w:rPr>
            <w:noProof/>
          </w:rPr>
          <w:t>96</w:t>
        </w:r>
      </w:ins>
      <w:ins w:id="2489" w:author="Rapporteur-R01" w:date="2014-12-11T10:21:00Z">
        <w:r>
          <w:rPr>
            <w:noProof/>
          </w:rPr>
          <w:fldChar w:fldCharType="end"/>
        </w:r>
      </w:ins>
    </w:p>
    <w:p w:rsidR="00372581" w:rsidRDefault="00372581">
      <w:pPr>
        <w:pStyle w:val="TOC2"/>
        <w:tabs>
          <w:tab w:val="left" w:pos="800"/>
        </w:tabs>
        <w:rPr>
          <w:ins w:id="2490" w:author="Rapporteur-R01" w:date="2014-12-11T10:21:00Z"/>
          <w:rFonts w:asciiTheme="minorHAnsi" w:eastAsiaTheme="minorEastAsia" w:hAnsiTheme="minorHAnsi" w:cstheme="minorBidi"/>
          <w:smallCaps w:val="0"/>
          <w:noProof/>
          <w:sz w:val="22"/>
          <w:szCs w:val="22"/>
          <w:lang w:val="en-US"/>
        </w:rPr>
      </w:pPr>
      <w:ins w:id="2491" w:author="Rapporteur-R01" w:date="2014-12-11T10:21:00Z">
        <w:r>
          <w:rPr>
            <w:noProof/>
          </w:rPr>
          <w:t>11.2</w:t>
        </w:r>
        <w:r>
          <w:rPr>
            <w:rFonts w:asciiTheme="minorHAnsi" w:eastAsiaTheme="minorEastAsia" w:hAnsiTheme="minorHAnsi" w:cstheme="minorBidi"/>
            <w:smallCaps w:val="0"/>
            <w:noProof/>
            <w:sz w:val="22"/>
            <w:szCs w:val="22"/>
            <w:lang w:val="en-US"/>
          </w:rPr>
          <w:tab/>
        </w:r>
        <w:r>
          <w:rPr>
            <w:noProof/>
          </w:rPr>
          <w:t>Use Case on Remote Maintenance Services</w:t>
        </w:r>
        <w:r>
          <w:rPr>
            <w:noProof/>
          </w:rPr>
          <w:tab/>
        </w:r>
        <w:r>
          <w:rPr>
            <w:noProof/>
          </w:rPr>
          <w:fldChar w:fldCharType="begin"/>
        </w:r>
        <w:r>
          <w:rPr>
            <w:noProof/>
          </w:rPr>
          <w:instrText xml:space="preserve"> PAGEREF _Toc406056876 \h </w:instrText>
        </w:r>
      </w:ins>
      <w:r>
        <w:rPr>
          <w:noProof/>
        </w:rPr>
      </w:r>
      <w:r>
        <w:rPr>
          <w:noProof/>
        </w:rPr>
        <w:fldChar w:fldCharType="separate"/>
      </w:r>
      <w:ins w:id="2492" w:author="Rapporteur-R01" w:date="2014-12-12T09:47:00Z">
        <w:r w:rsidR="00727317">
          <w:rPr>
            <w:noProof/>
          </w:rPr>
          <w:t>96</w:t>
        </w:r>
      </w:ins>
      <w:ins w:id="2493" w:author="Rapporteur-R01" w:date="2014-12-11T10:21:00Z">
        <w:r>
          <w:rPr>
            <w:noProof/>
          </w:rPr>
          <w:fldChar w:fldCharType="end"/>
        </w:r>
      </w:ins>
    </w:p>
    <w:p w:rsidR="00372581" w:rsidRDefault="00372581">
      <w:pPr>
        <w:pStyle w:val="TOC3"/>
        <w:tabs>
          <w:tab w:val="left" w:pos="1200"/>
        </w:tabs>
        <w:rPr>
          <w:ins w:id="2494" w:author="Rapporteur-R01" w:date="2014-12-11T10:21:00Z"/>
          <w:rFonts w:asciiTheme="minorHAnsi" w:eastAsiaTheme="minorEastAsia" w:hAnsiTheme="minorHAnsi" w:cstheme="minorBidi"/>
          <w:i w:val="0"/>
          <w:iCs w:val="0"/>
          <w:noProof/>
          <w:sz w:val="22"/>
          <w:szCs w:val="22"/>
          <w:lang w:val="en-US"/>
        </w:rPr>
      </w:pPr>
      <w:ins w:id="2495" w:author="Rapporteur-R01" w:date="2014-12-11T10:21:00Z">
        <w:r w:rsidRPr="00DF4ADD">
          <w:rPr>
            <w:noProof/>
          </w:rPr>
          <w:t>11.2.1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_Toc406056877 \h </w:instrText>
        </w:r>
      </w:ins>
      <w:r>
        <w:rPr>
          <w:noProof/>
        </w:rPr>
      </w:r>
      <w:r>
        <w:rPr>
          <w:noProof/>
        </w:rPr>
        <w:fldChar w:fldCharType="separate"/>
      </w:r>
      <w:ins w:id="2496" w:author="Rapporteur-R01" w:date="2014-12-12T09:47:00Z">
        <w:r w:rsidR="00727317">
          <w:rPr>
            <w:noProof/>
          </w:rPr>
          <w:t>96</w:t>
        </w:r>
      </w:ins>
      <w:ins w:id="2497" w:author="Rapporteur-R01" w:date="2014-12-11T10:21:00Z">
        <w:r>
          <w:rPr>
            <w:noProof/>
          </w:rPr>
          <w:fldChar w:fldCharType="end"/>
        </w:r>
      </w:ins>
    </w:p>
    <w:p w:rsidR="00372581" w:rsidRDefault="00372581">
      <w:pPr>
        <w:pStyle w:val="TOC3"/>
        <w:tabs>
          <w:tab w:val="left" w:pos="1200"/>
        </w:tabs>
        <w:rPr>
          <w:ins w:id="2498" w:author="Rapporteur-R01" w:date="2014-12-11T10:21:00Z"/>
          <w:rFonts w:asciiTheme="minorHAnsi" w:eastAsiaTheme="minorEastAsia" w:hAnsiTheme="minorHAnsi" w:cstheme="minorBidi"/>
          <w:i w:val="0"/>
          <w:iCs w:val="0"/>
          <w:noProof/>
          <w:sz w:val="22"/>
          <w:szCs w:val="22"/>
          <w:lang w:val="en-US"/>
        </w:rPr>
      </w:pPr>
      <w:ins w:id="2499" w:author="Rapporteur-R01" w:date="2014-12-11T10:21:00Z">
        <w:r w:rsidRPr="00DF4ADD">
          <w:rPr>
            <w:noProof/>
          </w:rPr>
          <w:t>11.2.2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_Toc406056878 \h </w:instrText>
        </w:r>
      </w:ins>
      <w:r>
        <w:rPr>
          <w:noProof/>
        </w:rPr>
      </w:r>
      <w:r>
        <w:rPr>
          <w:noProof/>
        </w:rPr>
        <w:fldChar w:fldCharType="separate"/>
      </w:r>
      <w:ins w:id="2500" w:author="Rapporteur-R01" w:date="2014-12-12T09:47:00Z">
        <w:r w:rsidR="00727317">
          <w:rPr>
            <w:noProof/>
          </w:rPr>
          <w:t>96</w:t>
        </w:r>
      </w:ins>
      <w:ins w:id="2501" w:author="Rapporteur-R01" w:date="2014-12-11T10:21:00Z">
        <w:r>
          <w:rPr>
            <w:noProof/>
          </w:rPr>
          <w:fldChar w:fldCharType="end"/>
        </w:r>
      </w:ins>
    </w:p>
    <w:p w:rsidR="00372581" w:rsidRDefault="00372581">
      <w:pPr>
        <w:pStyle w:val="TOC3"/>
        <w:tabs>
          <w:tab w:val="left" w:pos="1200"/>
        </w:tabs>
        <w:rPr>
          <w:ins w:id="2502" w:author="Rapporteur-R01" w:date="2014-12-11T10:21:00Z"/>
          <w:rFonts w:asciiTheme="minorHAnsi" w:eastAsiaTheme="minorEastAsia" w:hAnsiTheme="minorHAnsi" w:cstheme="minorBidi"/>
          <w:i w:val="0"/>
          <w:iCs w:val="0"/>
          <w:noProof/>
          <w:sz w:val="22"/>
          <w:szCs w:val="22"/>
          <w:lang w:val="en-US"/>
        </w:rPr>
      </w:pPr>
      <w:ins w:id="2503" w:author="Rapporteur-R01" w:date="2014-12-11T10:21:00Z">
        <w:r w:rsidRPr="00DF4ADD">
          <w:rPr>
            <w:noProof/>
          </w:rPr>
          <w:t>11.2.3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_Toc406056879 \h </w:instrText>
        </w:r>
      </w:ins>
      <w:r>
        <w:rPr>
          <w:noProof/>
        </w:rPr>
      </w:r>
      <w:r>
        <w:rPr>
          <w:noProof/>
        </w:rPr>
        <w:fldChar w:fldCharType="separate"/>
      </w:r>
      <w:ins w:id="2504" w:author="Rapporteur-R01" w:date="2014-12-12T09:47:00Z">
        <w:r w:rsidR="00727317">
          <w:rPr>
            <w:noProof/>
          </w:rPr>
          <w:t>97</w:t>
        </w:r>
      </w:ins>
      <w:ins w:id="2505" w:author="Rapporteur-R01" w:date="2014-12-11T10:21:00Z">
        <w:r>
          <w:rPr>
            <w:noProof/>
          </w:rPr>
          <w:fldChar w:fldCharType="end"/>
        </w:r>
      </w:ins>
    </w:p>
    <w:p w:rsidR="00372581" w:rsidRDefault="00372581">
      <w:pPr>
        <w:pStyle w:val="TOC3"/>
        <w:tabs>
          <w:tab w:val="left" w:pos="1200"/>
        </w:tabs>
        <w:rPr>
          <w:ins w:id="2506" w:author="Rapporteur-R01" w:date="2014-12-11T10:21:00Z"/>
          <w:rFonts w:asciiTheme="minorHAnsi" w:eastAsiaTheme="minorEastAsia" w:hAnsiTheme="minorHAnsi" w:cstheme="minorBidi"/>
          <w:i w:val="0"/>
          <w:iCs w:val="0"/>
          <w:noProof/>
          <w:sz w:val="22"/>
          <w:szCs w:val="22"/>
          <w:lang w:val="en-US"/>
        </w:rPr>
      </w:pPr>
      <w:ins w:id="2507" w:author="Rapporteur-R01" w:date="2014-12-11T10:21:00Z">
        <w:r w:rsidRPr="00DF4ADD">
          <w:rPr>
            <w:noProof/>
          </w:rPr>
          <w:t>11.2.4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_Toc406056880 \h </w:instrText>
        </w:r>
      </w:ins>
      <w:r>
        <w:rPr>
          <w:noProof/>
        </w:rPr>
      </w:r>
      <w:r>
        <w:rPr>
          <w:noProof/>
        </w:rPr>
        <w:fldChar w:fldCharType="separate"/>
      </w:r>
      <w:ins w:id="2508" w:author="Rapporteur-R01" w:date="2014-12-12T09:47:00Z">
        <w:r w:rsidR="00727317">
          <w:rPr>
            <w:noProof/>
          </w:rPr>
          <w:t>97</w:t>
        </w:r>
      </w:ins>
      <w:ins w:id="2509" w:author="Rapporteur-R01" w:date="2014-12-11T10:21:00Z">
        <w:r>
          <w:rPr>
            <w:noProof/>
          </w:rPr>
          <w:fldChar w:fldCharType="end"/>
        </w:r>
      </w:ins>
    </w:p>
    <w:p w:rsidR="00372581" w:rsidRDefault="00372581">
      <w:pPr>
        <w:pStyle w:val="TOC3"/>
        <w:tabs>
          <w:tab w:val="left" w:pos="1200"/>
        </w:tabs>
        <w:rPr>
          <w:ins w:id="2510" w:author="Rapporteur-R01" w:date="2014-12-11T10:21:00Z"/>
          <w:rFonts w:asciiTheme="minorHAnsi" w:eastAsiaTheme="minorEastAsia" w:hAnsiTheme="minorHAnsi" w:cstheme="minorBidi"/>
          <w:i w:val="0"/>
          <w:iCs w:val="0"/>
          <w:noProof/>
          <w:sz w:val="22"/>
          <w:szCs w:val="22"/>
          <w:lang w:val="en-US"/>
        </w:rPr>
      </w:pPr>
      <w:ins w:id="2511" w:author="Rapporteur-R01" w:date="2014-12-11T10:21:00Z">
        <w:r w:rsidRPr="00DF4ADD">
          <w:rPr>
            <w:noProof/>
          </w:rPr>
          <w:t>11.2.5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_Toc406056881 \h </w:instrText>
        </w:r>
      </w:ins>
      <w:r>
        <w:rPr>
          <w:noProof/>
        </w:rPr>
      </w:r>
      <w:r>
        <w:rPr>
          <w:noProof/>
        </w:rPr>
        <w:fldChar w:fldCharType="separate"/>
      </w:r>
      <w:ins w:id="2512" w:author="Rapporteur-R01" w:date="2014-12-12T09:47:00Z">
        <w:r w:rsidR="00727317">
          <w:rPr>
            <w:noProof/>
          </w:rPr>
          <w:t>97</w:t>
        </w:r>
      </w:ins>
      <w:ins w:id="2513" w:author="Rapporteur-R01" w:date="2014-12-11T10:21:00Z">
        <w:r>
          <w:rPr>
            <w:noProof/>
          </w:rPr>
          <w:fldChar w:fldCharType="end"/>
        </w:r>
      </w:ins>
    </w:p>
    <w:p w:rsidR="00372581" w:rsidRDefault="00372581">
      <w:pPr>
        <w:pStyle w:val="TOC3"/>
        <w:tabs>
          <w:tab w:val="left" w:pos="1200"/>
        </w:tabs>
        <w:rPr>
          <w:ins w:id="2514" w:author="Rapporteur-R01" w:date="2014-12-11T10:21:00Z"/>
          <w:rFonts w:asciiTheme="minorHAnsi" w:eastAsiaTheme="minorEastAsia" w:hAnsiTheme="minorHAnsi" w:cstheme="minorBidi"/>
          <w:i w:val="0"/>
          <w:iCs w:val="0"/>
          <w:noProof/>
          <w:sz w:val="22"/>
          <w:szCs w:val="22"/>
          <w:lang w:val="en-US"/>
        </w:rPr>
      </w:pPr>
      <w:ins w:id="2515" w:author="Rapporteur-R01" w:date="2014-12-11T10:21:00Z">
        <w:r w:rsidRPr="00DF4ADD">
          <w:rPr>
            <w:noProof/>
          </w:rPr>
          <w:t>11.2.6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_Toc406056882 \h </w:instrText>
        </w:r>
      </w:ins>
      <w:r>
        <w:rPr>
          <w:noProof/>
        </w:rPr>
      </w:r>
      <w:r>
        <w:rPr>
          <w:noProof/>
        </w:rPr>
        <w:fldChar w:fldCharType="separate"/>
      </w:r>
      <w:ins w:id="2516" w:author="Rapporteur-R01" w:date="2014-12-12T09:47:00Z">
        <w:r w:rsidR="00727317">
          <w:rPr>
            <w:noProof/>
          </w:rPr>
          <w:t>97</w:t>
        </w:r>
      </w:ins>
      <w:ins w:id="2517" w:author="Rapporteur-R01" w:date="2014-12-11T10:21:00Z">
        <w:r>
          <w:rPr>
            <w:noProof/>
          </w:rPr>
          <w:fldChar w:fldCharType="end"/>
        </w:r>
      </w:ins>
    </w:p>
    <w:p w:rsidR="00372581" w:rsidRDefault="00372581">
      <w:pPr>
        <w:pStyle w:val="TOC3"/>
        <w:tabs>
          <w:tab w:val="left" w:pos="1200"/>
        </w:tabs>
        <w:rPr>
          <w:ins w:id="2518" w:author="Rapporteur-R01" w:date="2014-12-11T10:21:00Z"/>
          <w:rFonts w:asciiTheme="minorHAnsi" w:eastAsiaTheme="minorEastAsia" w:hAnsiTheme="minorHAnsi" w:cstheme="minorBidi"/>
          <w:i w:val="0"/>
          <w:iCs w:val="0"/>
          <w:noProof/>
          <w:sz w:val="22"/>
          <w:szCs w:val="22"/>
          <w:lang w:val="en-US"/>
        </w:rPr>
      </w:pPr>
      <w:ins w:id="2519" w:author="Rapporteur-R01" w:date="2014-12-11T10:21:00Z">
        <w:r w:rsidRPr="00DF4ADD">
          <w:rPr>
            <w:noProof/>
          </w:rPr>
          <w:t>11.2.7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_Toc406056883 \h </w:instrText>
        </w:r>
      </w:ins>
      <w:r>
        <w:rPr>
          <w:noProof/>
        </w:rPr>
      </w:r>
      <w:r>
        <w:rPr>
          <w:noProof/>
        </w:rPr>
        <w:fldChar w:fldCharType="separate"/>
      </w:r>
      <w:ins w:id="2520" w:author="Rapporteur-R01" w:date="2014-12-12T09:47:00Z">
        <w:r w:rsidR="00727317">
          <w:rPr>
            <w:noProof/>
          </w:rPr>
          <w:t>97</w:t>
        </w:r>
      </w:ins>
      <w:ins w:id="2521" w:author="Rapporteur-R01" w:date="2014-12-11T10:21:00Z">
        <w:r>
          <w:rPr>
            <w:noProof/>
          </w:rPr>
          <w:fldChar w:fldCharType="end"/>
        </w:r>
      </w:ins>
    </w:p>
    <w:p w:rsidR="00372581" w:rsidRDefault="00372581">
      <w:pPr>
        <w:pStyle w:val="TOC3"/>
        <w:tabs>
          <w:tab w:val="left" w:pos="1200"/>
        </w:tabs>
        <w:rPr>
          <w:ins w:id="2522" w:author="Rapporteur-R01" w:date="2014-12-11T10:21:00Z"/>
          <w:rFonts w:asciiTheme="minorHAnsi" w:eastAsiaTheme="minorEastAsia" w:hAnsiTheme="minorHAnsi" w:cstheme="minorBidi"/>
          <w:i w:val="0"/>
          <w:iCs w:val="0"/>
          <w:noProof/>
          <w:sz w:val="22"/>
          <w:szCs w:val="22"/>
          <w:lang w:val="en-US"/>
        </w:rPr>
      </w:pPr>
      <w:ins w:id="2523" w:author="Rapporteur-R01" w:date="2014-12-11T10:21:00Z">
        <w:r w:rsidRPr="00DF4ADD">
          <w:rPr>
            <w:noProof/>
          </w:rPr>
          <w:t>11.2.8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_Toc406056884 \h </w:instrText>
        </w:r>
      </w:ins>
      <w:r>
        <w:rPr>
          <w:noProof/>
        </w:rPr>
      </w:r>
      <w:r>
        <w:rPr>
          <w:noProof/>
        </w:rPr>
        <w:fldChar w:fldCharType="separate"/>
      </w:r>
      <w:ins w:id="2524" w:author="Rapporteur-R01" w:date="2014-12-12T09:47:00Z">
        <w:r w:rsidR="00727317">
          <w:rPr>
            <w:noProof/>
          </w:rPr>
          <w:t>97</w:t>
        </w:r>
      </w:ins>
      <w:ins w:id="2525" w:author="Rapporteur-R01" w:date="2014-12-11T10:21:00Z">
        <w:r>
          <w:rPr>
            <w:noProof/>
          </w:rPr>
          <w:fldChar w:fldCharType="end"/>
        </w:r>
      </w:ins>
    </w:p>
    <w:p w:rsidR="00372581" w:rsidRDefault="00372581">
      <w:pPr>
        <w:pStyle w:val="TOC3"/>
        <w:tabs>
          <w:tab w:val="left" w:pos="1200"/>
        </w:tabs>
        <w:rPr>
          <w:ins w:id="2526" w:author="Rapporteur-R01" w:date="2014-12-11T10:21:00Z"/>
          <w:rFonts w:asciiTheme="minorHAnsi" w:eastAsiaTheme="minorEastAsia" w:hAnsiTheme="minorHAnsi" w:cstheme="minorBidi"/>
          <w:i w:val="0"/>
          <w:iCs w:val="0"/>
          <w:noProof/>
          <w:sz w:val="22"/>
          <w:szCs w:val="22"/>
          <w:lang w:val="en-US"/>
        </w:rPr>
      </w:pPr>
      <w:ins w:id="2527" w:author="Rapporteur-R01" w:date="2014-12-11T10:21:00Z">
        <w:r w:rsidRPr="00DF4ADD">
          <w:rPr>
            <w:noProof/>
          </w:rPr>
          <w:t>11.2.9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_Toc406056885 \h </w:instrText>
        </w:r>
      </w:ins>
      <w:r>
        <w:rPr>
          <w:noProof/>
        </w:rPr>
      </w:r>
      <w:r>
        <w:rPr>
          <w:noProof/>
        </w:rPr>
        <w:fldChar w:fldCharType="separate"/>
      </w:r>
      <w:ins w:id="2528" w:author="Rapporteur-R01" w:date="2014-12-12T09:47:00Z">
        <w:r w:rsidR="00727317">
          <w:rPr>
            <w:noProof/>
          </w:rPr>
          <w:t>98</w:t>
        </w:r>
      </w:ins>
      <w:ins w:id="2529" w:author="Rapporteur-R01" w:date="2014-12-11T10:21:00Z">
        <w:r>
          <w:rPr>
            <w:noProof/>
          </w:rPr>
          <w:fldChar w:fldCharType="end"/>
        </w:r>
      </w:ins>
    </w:p>
    <w:p w:rsidR="00372581" w:rsidRDefault="00372581">
      <w:pPr>
        <w:pStyle w:val="TOC3"/>
        <w:tabs>
          <w:tab w:val="left" w:pos="1400"/>
        </w:tabs>
        <w:rPr>
          <w:ins w:id="2530" w:author="Rapporteur-R01" w:date="2014-12-11T10:21:00Z"/>
          <w:rFonts w:asciiTheme="minorHAnsi" w:eastAsiaTheme="minorEastAsia" w:hAnsiTheme="minorHAnsi" w:cstheme="minorBidi"/>
          <w:i w:val="0"/>
          <w:iCs w:val="0"/>
          <w:noProof/>
          <w:sz w:val="22"/>
          <w:szCs w:val="22"/>
          <w:lang w:val="en-US"/>
        </w:rPr>
      </w:pPr>
      <w:ins w:id="2531" w:author="Rapporteur-R01" w:date="2014-12-11T10:21:00Z">
        <w:r w:rsidRPr="00DF4ADD">
          <w:rPr>
            <w:noProof/>
          </w:rPr>
          <w:t>11.2.10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_Toc406056886 \h </w:instrText>
        </w:r>
      </w:ins>
      <w:r>
        <w:rPr>
          <w:noProof/>
        </w:rPr>
      </w:r>
      <w:r>
        <w:rPr>
          <w:noProof/>
        </w:rPr>
        <w:fldChar w:fldCharType="separate"/>
      </w:r>
      <w:ins w:id="2532" w:author="Rapporteur-R01" w:date="2014-12-12T09:47:00Z">
        <w:r w:rsidR="00727317">
          <w:rPr>
            <w:noProof/>
          </w:rPr>
          <w:t>98</w:t>
        </w:r>
      </w:ins>
      <w:ins w:id="2533" w:author="Rapporteur-R01" w:date="2014-12-11T10:21:00Z">
        <w:r>
          <w:rPr>
            <w:noProof/>
          </w:rPr>
          <w:fldChar w:fldCharType="end"/>
        </w:r>
      </w:ins>
    </w:p>
    <w:p w:rsidR="00372581" w:rsidRDefault="00372581">
      <w:pPr>
        <w:pStyle w:val="TOC2"/>
        <w:tabs>
          <w:tab w:val="left" w:pos="800"/>
        </w:tabs>
        <w:rPr>
          <w:ins w:id="2534" w:author="Rapporteur-R01" w:date="2014-12-11T10:21:00Z"/>
          <w:rFonts w:asciiTheme="minorHAnsi" w:eastAsiaTheme="minorEastAsia" w:hAnsiTheme="minorHAnsi" w:cstheme="minorBidi"/>
          <w:smallCaps w:val="0"/>
          <w:noProof/>
          <w:sz w:val="22"/>
          <w:szCs w:val="22"/>
          <w:lang w:val="en-US"/>
        </w:rPr>
      </w:pPr>
      <w:ins w:id="2535" w:author="Rapporteur-R01" w:date="2014-12-11T10:21:00Z">
        <w:r>
          <w:rPr>
            <w:noProof/>
          </w:rPr>
          <w:t>11.3</w:t>
        </w:r>
        <w:r>
          <w:rPr>
            <w:rFonts w:asciiTheme="minorHAnsi" w:eastAsiaTheme="minorEastAsia" w:hAnsiTheme="minorHAnsi" w:cstheme="minorBidi"/>
            <w:smallCaps w:val="0"/>
            <w:noProof/>
            <w:sz w:val="22"/>
            <w:szCs w:val="22"/>
            <w:lang w:val="en-US"/>
          </w:rPr>
          <w:tab/>
        </w:r>
        <w:r>
          <w:rPr>
            <w:noProof/>
          </w:rPr>
          <w:t>Traffic Accident Information Collection</w:t>
        </w:r>
        <w:r>
          <w:rPr>
            <w:noProof/>
          </w:rPr>
          <w:tab/>
        </w:r>
        <w:r>
          <w:rPr>
            <w:noProof/>
          </w:rPr>
          <w:fldChar w:fldCharType="begin"/>
        </w:r>
        <w:r>
          <w:rPr>
            <w:noProof/>
          </w:rPr>
          <w:instrText xml:space="preserve"> PAGEREF _Toc406056887 \h </w:instrText>
        </w:r>
      </w:ins>
      <w:r>
        <w:rPr>
          <w:noProof/>
        </w:rPr>
      </w:r>
      <w:r>
        <w:rPr>
          <w:noProof/>
        </w:rPr>
        <w:fldChar w:fldCharType="separate"/>
      </w:r>
      <w:ins w:id="2536" w:author="Rapporteur-R01" w:date="2014-12-12T09:47:00Z">
        <w:r w:rsidR="00727317">
          <w:rPr>
            <w:noProof/>
          </w:rPr>
          <w:t>99</w:t>
        </w:r>
      </w:ins>
      <w:ins w:id="2537" w:author="Rapporteur-R01" w:date="2014-12-11T10:21:00Z">
        <w:r>
          <w:rPr>
            <w:noProof/>
          </w:rPr>
          <w:fldChar w:fldCharType="end"/>
        </w:r>
      </w:ins>
    </w:p>
    <w:p w:rsidR="00372581" w:rsidRDefault="00372581">
      <w:pPr>
        <w:pStyle w:val="TOC3"/>
        <w:tabs>
          <w:tab w:val="left" w:pos="1200"/>
        </w:tabs>
        <w:rPr>
          <w:ins w:id="2538" w:author="Rapporteur-R01" w:date="2014-12-11T10:21:00Z"/>
          <w:rFonts w:asciiTheme="minorHAnsi" w:eastAsiaTheme="minorEastAsia" w:hAnsiTheme="minorHAnsi" w:cstheme="minorBidi"/>
          <w:i w:val="0"/>
          <w:iCs w:val="0"/>
          <w:noProof/>
          <w:sz w:val="22"/>
          <w:szCs w:val="22"/>
          <w:lang w:val="en-US"/>
        </w:rPr>
      </w:pPr>
      <w:ins w:id="2539" w:author="Rapporteur-R01" w:date="2014-12-11T10:21:00Z">
        <w:r w:rsidRPr="00DF4ADD">
          <w:rPr>
            <w:noProof/>
          </w:rPr>
          <w:lastRenderedPageBreak/>
          <w:t>11.3.1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_Toc406056888 \h </w:instrText>
        </w:r>
      </w:ins>
      <w:r>
        <w:rPr>
          <w:noProof/>
        </w:rPr>
      </w:r>
      <w:r>
        <w:rPr>
          <w:noProof/>
        </w:rPr>
        <w:fldChar w:fldCharType="separate"/>
      </w:r>
      <w:ins w:id="2540" w:author="Rapporteur-R01" w:date="2014-12-12T09:47:00Z">
        <w:r w:rsidR="00727317">
          <w:rPr>
            <w:noProof/>
          </w:rPr>
          <w:t>99</w:t>
        </w:r>
      </w:ins>
      <w:ins w:id="2541" w:author="Rapporteur-R01" w:date="2014-12-11T10:21:00Z">
        <w:r>
          <w:rPr>
            <w:noProof/>
          </w:rPr>
          <w:fldChar w:fldCharType="end"/>
        </w:r>
      </w:ins>
    </w:p>
    <w:p w:rsidR="00372581" w:rsidRDefault="00372581">
      <w:pPr>
        <w:pStyle w:val="TOC3"/>
        <w:tabs>
          <w:tab w:val="left" w:pos="1200"/>
        </w:tabs>
        <w:rPr>
          <w:ins w:id="2542" w:author="Rapporteur-R01" w:date="2014-12-11T10:21:00Z"/>
          <w:rFonts w:asciiTheme="minorHAnsi" w:eastAsiaTheme="minorEastAsia" w:hAnsiTheme="minorHAnsi" w:cstheme="minorBidi"/>
          <w:i w:val="0"/>
          <w:iCs w:val="0"/>
          <w:noProof/>
          <w:sz w:val="22"/>
          <w:szCs w:val="22"/>
          <w:lang w:val="en-US"/>
        </w:rPr>
      </w:pPr>
      <w:ins w:id="2543" w:author="Rapporteur-R01" w:date="2014-12-11T10:21:00Z">
        <w:r w:rsidRPr="00DF4ADD">
          <w:rPr>
            <w:noProof/>
          </w:rPr>
          <w:t>11.3.2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_Toc406056889 \h </w:instrText>
        </w:r>
      </w:ins>
      <w:r>
        <w:rPr>
          <w:noProof/>
        </w:rPr>
      </w:r>
      <w:r>
        <w:rPr>
          <w:noProof/>
        </w:rPr>
        <w:fldChar w:fldCharType="separate"/>
      </w:r>
      <w:ins w:id="2544" w:author="Rapporteur-R01" w:date="2014-12-12T09:47:00Z">
        <w:r w:rsidR="00727317">
          <w:rPr>
            <w:noProof/>
          </w:rPr>
          <w:t>99</w:t>
        </w:r>
      </w:ins>
      <w:ins w:id="2545" w:author="Rapporteur-R01" w:date="2014-12-11T10:21:00Z">
        <w:r>
          <w:rPr>
            <w:noProof/>
          </w:rPr>
          <w:fldChar w:fldCharType="end"/>
        </w:r>
      </w:ins>
    </w:p>
    <w:p w:rsidR="00372581" w:rsidRDefault="00372581">
      <w:pPr>
        <w:pStyle w:val="TOC3"/>
        <w:tabs>
          <w:tab w:val="left" w:pos="1200"/>
        </w:tabs>
        <w:rPr>
          <w:ins w:id="2546" w:author="Rapporteur-R01" w:date="2014-12-11T10:21:00Z"/>
          <w:rFonts w:asciiTheme="minorHAnsi" w:eastAsiaTheme="minorEastAsia" w:hAnsiTheme="minorHAnsi" w:cstheme="minorBidi"/>
          <w:i w:val="0"/>
          <w:iCs w:val="0"/>
          <w:noProof/>
          <w:sz w:val="22"/>
          <w:szCs w:val="22"/>
          <w:lang w:val="en-US"/>
        </w:rPr>
      </w:pPr>
      <w:ins w:id="2547" w:author="Rapporteur-R01" w:date="2014-12-11T10:21:00Z">
        <w:r w:rsidRPr="00DF4ADD">
          <w:rPr>
            <w:noProof/>
          </w:rPr>
          <w:t>11.3.3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_Toc406056890 \h </w:instrText>
        </w:r>
      </w:ins>
      <w:r>
        <w:rPr>
          <w:noProof/>
        </w:rPr>
      </w:r>
      <w:r>
        <w:rPr>
          <w:noProof/>
        </w:rPr>
        <w:fldChar w:fldCharType="separate"/>
      </w:r>
      <w:ins w:id="2548" w:author="Rapporteur-R01" w:date="2014-12-12T09:47:00Z">
        <w:r w:rsidR="00727317">
          <w:rPr>
            <w:noProof/>
          </w:rPr>
          <w:t>99</w:t>
        </w:r>
      </w:ins>
      <w:ins w:id="2549" w:author="Rapporteur-R01" w:date="2014-12-11T10:21:00Z">
        <w:r>
          <w:rPr>
            <w:noProof/>
          </w:rPr>
          <w:fldChar w:fldCharType="end"/>
        </w:r>
      </w:ins>
    </w:p>
    <w:p w:rsidR="00372581" w:rsidRDefault="00372581">
      <w:pPr>
        <w:pStyle w:val="TOC3"/>
        <w:tabs>
          <w:tab w:val="left" w:pos="1200"/>
        </w:tabs>
        <w:rPr>
          <w:ins w:id="2550" w:author="Rapporteur-R01" w:date="2014-12-11T10:21:00Z"/>
          <w:rFonts w:asciiTheme="minorHAnsi" w:eastAsiaTheme="minorEastAsia" w:hAnsiTheme="minorHAnsi" w:cstheme="minorBidi"/>
          <w:i w:val="0"/>
          <w:iCs w:val="0"/>
          <w:noProof/>
          <w:sz w:val="22"/>
          <w:szCs w:val="22"/>
          <w:lang w:val="en-US"/>
        </w:rPr>
      </w:pPr>
      <w:ins w:id="2551" w:author="Rapporteur-R01" w:date="2014-12-11T10:21:00Z">
        <w:r>
          <w:rPr>
            <w:noProof/>
          </w:rPr>
          <w:t>11.3.4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_Toc406056891 \h </w:instrText>
        </w:r>
      </w:ins>
      <w:r>
        <w:rPr>
          <w:noProof/>
        </w:rPr>
      </w:r>
      <w:r>
        <w:rPr>
          <w:noProof/>
        </w:rPr>
        <w:fldChar w:fldCharType="separate"/>
      </w:r>
      <w:ins w:id="2552" w:author="Rapporteur-R01" w:date="2014-12-12T09:47:00Z">
        <w:r w:rsidR="00727317">
          <w:rPr>
            <w:noProof/>
          </w:rPr>
          <w:t>99</w:t>
        </w:r>
      </w:ins>
      <w:ins w:id="2553" w:author="Rapporteur-R01" w:date="2014-12-11T10:21:00Z">
        <w:r>
          <w:rPr>
            <w:noProof/>
          </w:rPr>
          <w:fldChar w:fldCharType="end"/>
        </w:r>
      </w:ins>
    </w:p>
    <w:p w:rsidR="00372581" w:rsidRDefault="00372581">
      <w:pPr>
        <w:pStyle w:val="TOC3"/>
        <w:tabs>
          <w:tab w:val="left" w:pos="1200"/>
        </w:tabs>
        <w:rPr>
          <w:ins w:id="2554" w:author="Rapporteur-R01" w:date="2014-12-11T10:21:00Z"/>
          <w:rFonts w:asciiTheme="minorHAnsi" w:eastAsiaTheme="minorEastAsia" w:hAnsiTheme="minorHAnsi" w:cstheme="minorBidi"/>
          <w:i w:val="0"/>
          <w:iCs w:val="0"/>
          <w:noProof/>
          <w:sz w:val="22"/>
          <w:szCs w:val="22"/>
          <w:lang w:val="en-US"/>
        </w:rPr>
      </w:pPr>
      <w:ins w:id="2555" w:author="Rapporteur-R01" w:date="2014-12-11T10:21:00Z">
        <w:r w:rsidRPr="00DF4ADD">
          <w:rPr>
            <w:noProof/>
          </w:rPr>
          <w:t>11.3.5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_Toc406056892 \h </w:instrText>
        </w:r>
      </w:ins>
      <w:r>
        <w:rPr>
          <w:noProof/>
        </w:rPr>
      </w:r>
      <w:r>
        <w:rPr>
          <w:noProof/>
        </w:rPr>
        <w:fldChar w:fldCharType="separate"/>
      </w:r>
      <w:ins w:id="2556" w:author="Rapporteur-R01" w:date="2014-12-12T09:47:00Z">
        <w:r w:rsidR="00727317">
          <w:rPr>
            <w:noProof/>
          </w:rPr>
          <w:t>99</w:t>
        </w:r>
      </w:ins>
      <w:ins w:id="2557" w:author="Rapporteur-R01" w:date="2014-12-11T10:21:00Z">
        <w:r>
          <w:rPr>
            <w:noProof/>
          </w:rPr>
          <w:fldChar w:fldCharType="end"/>
        </w:r>
      </w:ins>
    </w:p>
    <w:p w:rsidR="00372581" w:rsidRDefault="00372581">
      <w:pPr>
        <w:pStyle w:val="TOC3"/>
        <w:tabs>
          <w:tab w:val="left" w:pos="1200"/>
        </w:tabs>
        <w:rPr>
          <w:ins w:id="2558" w:author="Rapporteur-R01" w:date="2014-12-11T10:21:00Z"/>
          <w:rFonts w:asciiTheme="minorHAnsi" w:eastAsiaTheme="minorEastAsia" w:hAnsiTheme="minorHAnsi" w:cstheme="minorBidi"/>
          <w:i w:val="0"/>
          <w:iCs w:val="0"/>
          <w:noProof/>
          <w:sz w:val="22"/>
          <w:szCs w:val="22"/>
          <w:lang w:val="en-US"/>
        </w:rPr>
      </w:pPr>
      <w:ins w:id="2559" w:author="Rapporteur-R01" w:date="2014-12-11T10:21:00Z">
        <w:r w:rsidRPr="00DF4ADD">
          <w:rPr>
            <w:noProof/>
          </w:rPr>
          <w:t>11.3.6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_Toc406056893 \h </w:instrText>
        </w:r>
      </w:ins>
      <w:r>
        <w:rPr>
          <w:noProof/>
        </w:rPr>
      </w:r>
      <w:r>
        <w:rPr>
          <w:noProof/>
        </w:rPr>
        <w:fldChar w:fldCharType="separate"/>
      </w:r>
      <w:ins w:id="2560" w:author="Rapporteur-R01" w:date="2014-12-12T09:47:00Z">
        <w:r w:rsidR="00727317">
          <w:rPr>
            <w:noProof/>
          </w:rPr>
          <w:t>99</w:t>
        </w:r>
      </w:ins>
      <w:ins w:id="2561" w:author="Rapporteur-R01" w:date="2014-12-11T10:21:00Z">
        <w:r>
          <w:rPr>
            <w:noProof/>
          </w:rPr>
          <w:fldChar w:fldCharType="end"/>
        </w:r>
      </w:ins>
    </w:p>
    <w:p w:rsidR="00372581" w:rsidRDefault="00372581">
      <w:pPr>
        <w:pStyle w:val="TOC3"/>
        <w:tabs>
          <w:tab w:val="left" w:pos="1200"/>
        </w:tabs>
        <w:rPr>
          <w:ins w:id="2562" w:author="Rapporteur-R01" w:date="2014-12-11T10:21:00Z"/>
          <w:rFonts w:asciiTheme="minorHAnsi" w:eastAsiaTheme="minorEastAsia" w:hAnsiTheme="minorHAnsi" w:cstheme="minorBidi"/>
          <w:i w:val="0"/>
          <w:iCs w:val="0"/>
          <w:noProof/>
          <w:sz w:val="22"/>
          <w:szCs w:val="22"/>
          <w:lang w:val="en-US"/>
        </w:rPr>
      </w:pPr>
      <w:ins w:id="2563" w:author="Rapporteur-R01" w:date="2014-12-11T10:21:00Z">
        <w:r w:rsidRPr="00DF4ADD">
          <w:rPr>
            <w:noProof/>
          </w:rPr>
          <w:t>11.3.7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_Toc406056894 \h </w:instrText>
        </w:r>
      </w:ins>
      <w:r>
        <w:rPr>
          <w:noProof/>
        </w:rPr>
      </w:r>
      <w:r>
        <w:rPr>
          <w:noProof/>
        </w:rPr>
        <w:fldChar w:fldCharType="separate"/>
      </w:r>
      <w:ins w:id="2564" w:author="Rapporteur-R01" w:date="2014-12-12T09:47:00Z">
        <w:r w:rsidR="00727317">
          <w:rPr>
            <w:noProof/>
          </w:rPr>
          <w:t>100</w:t>
        </w:r>
      </w:ins>
      <w:ins w:id="2565" w:author="Rapporteur-R01" w:date="2014-12-11T10:21:00Z">
        <w:r>
          <w:rPr>
            <w:noProof/>
          </w:rPr>
          <w:fldChar w:fldCharType="end"/>
        </w:r>
      </w:ins>
    </w:p>
    <w:p w:rsidR="00372581" w:rsidRDefault="00372581">
      <w:pPr>
        <w:pStyle w:val="TOC3"/>
        <w:tabs>
          <w:tab w:val="left" w:pos="1200"/>
        </w:tabs>
        <w:rPr>
          <w:ins w:id="2566" w:author="Rapporteur-R01" w:date="2014-12-11T10:21:00Z"/>
          <w:rFonts w:asciiTheme="minorHAnsi" w:eastAsiaTheme="minorEastAsia" w:hAnsiTheme="minorHAnsi" w:cstheme="minorBidi"/>
          <w:i w:val="0"/>
          <w:iCs w:val="0"/>
          <w:noProof/>
          <w:sz w:val="22"/>
          <w:szCs w:val="22"/>
          <w:lang w:val="en-US"/>
        </w:rPr>
      </w:pPr>
      <w:ins w:id="2567" w:author="Rapporteur-R01" w:date="2014-12-11T10:21:00Z">
        <w:r w:rsidRPr="00DF4ADD">
          <w:rPr>
            <w:noProof/>
          </w:rPr>
          <w:t>11.3.8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_Toc406056895 \h </w:instrText>
        </w:r>
      </w:ins>
      <w:r>
        <w:rPr>
          <w:noProof/>
        </w:rPr>
      </w:r>
      <w:r>
        <w:rPr>
          <w:noProof/>
        </w:rPr>
        <w:fldChar w:fldCharType="separate"/>
      </w:r>
      <w:ins w:id="2568" w:author="Rapporteur-R01" w:date="2014-12-12T09:47:00Z">
        <w:r w:rsidR="00727317">
          <w:rPr>
            <w:noProof/>
          </w:rPr>
          <w:t>100</w:t>
        </w:r>
      </w:ins>
      <w:ins w:id="2569" w:author="Rapporteur-R01" w:date="2014-12-11T10:21:00Z">
        <w:r>
          <w:rPr>
            <w:noProof/>
          </w:rPr>
          <w:fldChar w:fldCharType="end"/>
        </w:r>
      </w:ins>
    </w:p>
    <w:p w:rsidR="00372581" w:rsidRDefault="00372581">
      <w:pPr>
        <w:pStyle w:val="TOC3"/>
        <w:tabs>
          <w:tab w:val="left" w:pos="1200"/>
        </w:tabs>
        <w:rPr>
          <w:ins w:id="2570" w:author="Rapporteur-R01" w:date="2014-12-11T10:21:00Z"/>
          <w:rFonts w:asciiTheme="minorHAnsi" w:eastAsiaTheme="minorEastAsia" w:hAnsiTheme="minorHAnsi" w:cstheme="minorBidi"/>
          <w:i w:val="0"/>
          <w:iCs w:val="0"/>
          <w:noProof/>
          <w:sz w:val="22"/>
          <w:szCs w:val="22"/>
          <w:lang w:val="en-US"/>
        </w:rPr>
      </w:pPr>
      <w:ins w:id="2571" w:author="Rapporteur-R01" w:date="2014-12-11T10:21:00Z">
        <w:r w:rsidRPr="00DF4ADD">
          <w:rPr>
            <w:noProof/>
          </w:rPr>
          <w:t>11.3.9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_Toc406056896 \h </w:instrText>
        </w:r>
      </w:ins>
      <w:r>
        <w:rPr>
          <w:noProof/>
        </w:rPr>
      </w:r>
      <w:r>
        <w:rPr>
          <w:noProof/>
        </w:rPr>
        <w:fldChar w:fldCharType="separate"/>
      </w:r>
      <w:ins w:id="2572" w:author="Rapporteur-R01" w:date="2014-12-12T09:47:00Z">
        <w:r w:rsidR="00727317">
          <w:rPr>
            <w:noProof/>
          </w:rPr>
          <w:t>101</w:t>
        </w:r>
      </w:ins>
      <w:ins w:id="2573" w:author="Rapporteur-R01" w:date="2014-12-11T10:21:00Z">
        <w:r>
          <w:rPr>
            <w:noProof/>
          </w:rPr>
          <w:fldChar w:fldCharType="end"/>
        </w:r>
      </w:ins>
    </w:p>
    <w:p w:rsidR="00372581" w:rsidRDefault="00372581">
      <w:pPr>
        <w:pStyle w:val="TOC3"/>
        <w:tabs>
          <w:tab w:val="left" w:pos="1400"/>
        </w:tabs>
        <w:rPr>
          <w:ins w:id="2574" w:author="Rapporteur-R01" w:date="2014-12-11T10:21:00Z"/>
          <w:rFonts w:asciiTheme="minorHAnsi" w:eastAsiaTheme="minorEastAsia" w:hAnsiTheme="minorHAnsi" w:cstheme="minorBidi"/>
          <w:i w:val="0"/>
          <w:iCs w:val="0"/>
          <w:noProof/>
          <w:sz w:val="22"/>
          <w:szCs w:val="22"/>
          <w:lang w:val="en-US"/>
        </w:rPr>
      </w:pPr>
      <w:ins w:id="2575" w:author="Rapporteur-R01" w:date="2014-12-11T10:21:00Z">
        <w:r w:rsidRPr="00DF4ADD">
          <w:rPr>
            <w:noProof/>
          </w:rPr>
          <w:t>11.3.10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_Toc406056897 \h </w:instrText>
        </w:r>
      </w:ins>
      <w:r>
        <w:rPr>
          <w:noProof/>
        </w:rPr>
      </w:r>
      <w:r>
        <w:rPr>
          <w:noProof/>
        </w:rPr>
        <w:fldChar w:fldCharType="separate"/>
      </w:r>
      <w:ins w:id="2576" w:author="Rapporteur-R01" w:date="2014-12-12T09:47:00Z">
        <w:r w:rsidR="00727317">
          <w:rPr>
            <w:noProof/>
          </w:rPr>
          <w:t>101</w:t>
        </w:r>
      </w:ins>
      <w:ins w:id="2577" w:author="Rapporteur-R01" w:date="2014-12-11T10:21:00Z">
        <w:r>
          <w:rPr>
            <w:noProof/>
          </w:rPr>
          <w:fldChar w:fldCharType="end"/>
        </w:r>
      </w:ins>
    </w:p>
    <w:p w:rsidR="00372581" w:rsidRDefault="00372581">
      <w:pPr>
        <w:pStyle w:val="TOC2"/>
        <w:tabs>
          <w:tab w:val="left" w:pos="800"/>
        </w:tabs>
        <w:rPr>
          <w:ins w:id="2578" w:author="Rapporteur-R01" w:date="2014-12-11T10:21:00Z"/>
          <w:rFonts w:asciiTheme="minorHAnsi" w:eastAsiaTheme="minorEastAsia" w:hAnsiTheme="minorHAnsi" w:cstheme="minorBidi"/>
          <w:smallCaps w:val="0"/>
          <w:noProof/>
          <w:sz w:val="22"/>
          <w:szCs w:val="22"/>
          <w:lang w:val="en-US"/>
        </w:rPr>
      </w:pPr>
      <w:ins w:id="2579" w:author="Rapporteur-R01" w:date="2014-12-11T10:21:00Z">
        <w:r>
          <w:rPr>
            <w:noProof/>
          </w:rPr>
          <w:t>11.4</w:t>
        </w:r>
        <w:r>
          <w:rPr>
            <w:rFonts w:asciiTheme="minorHAnsi" w:eastAsiaTheme="minorEastAsia" w:hAnsiTheme="minorHAnsi" w:cstheme="minorBidi"/>
            <w:smallCaps w:val="0"/>
            <w:noProof/>
            <w:sz w:val="22"/>
            <w:szCs w:val="22"/>
            <w:lang w:val="en-US"/>
          </w:rPr>
          <w:tab/>
        </w:r>
        <w:r>
          <w:rPr>
            <w:noProof/>
          </w:rPr>
          <w:t>Fleet Management Service using DTG (Digital Tachograph)</w:t>
        </w:r>
        <w:r>
          <w:rPr>
            <w:noProof/>
          </w:rPr>
          <w:tab/>
        </w:r>
        <w:r>
          <w:rPr>
            <w:noProof/>
          </w:rPr>
          <w:fldChar w:fldCharType="begin"/>
        </w:r>
        <w:r>
          <w:rPr>
            <w:noProof/>
          </w:rPr>
          <w:instrText xml:space="preserve"> PAGEREF _Toc406056898 \h </w:instrText>
        </w:r>
      </w:ins>
      <w:r>
        <w:rPr>
          <w:noProof/>
        </w:rPr>
      </w:r>
      <w:r>
        <w:rPr>
          <w:noProof/>
        </w:rPr>
        <w:fldChar w:fldCharType="separate"/>
      </w:r>
      <w:ins w:id="2580" w:author="Rapporteur-R01" w:date="2014-12-12T09:47:00Z">
        <w:r w:rsidR="00727317">
          <w:rPr>
            <w:noProof/>
          </w:rPr>
          <w:t>101</w:t>
        </w:r>
      </w:ins>
      <w:ins w:id="2581" w:author="Rapporteur-R01" w:date="2014-12-11T10:21:00Z">
        <w:r>
          <w:rPr>
            <w:noProof/>
          </w:rPr>
          <w:fldChar w:fldCharType="end"/>
        </w:r>
      </w:ins>
    </w:p>
    <w:p w:rsidR="00372581" w:rsidRDefault="00372581">
      <w:pPr>
        <w:pStyle w:val="TOC3"/>
        <w:tabs>
          <w:tab w:val="left" w:pos="1200"/>
        </w:tabs>
        <w:rPr>
          <w:ins w:id="2582" w:author="Rapporteur-R01" w:date="2014-12-11T10:21:00Z"/>
          <w:rFonts w:asciiTheme="minorHAnsi" w:eastAsiaTheme="minorEastAsia" w:hAnsiTheme="minorHAnsi" w:cstheme="minorBidi"/>
          <w:i w:val="0"/>
          <w:iCs w:val="0"/>
          <w:noProof/>
          <w:sz w:val="22"/>
          <w:szCs w:val="22"/>
          <w:lang w:val="en-US"/>
        </w:rPr>
      </w:pPr>
      <w:ins w:id="2583" w:author="Rapporteur-R01" w:date="2014-12-11T10:21:00Z">
        <w:r w:rsidRPr="00DF4ADD">
          <w:rPr>
            <w:noProof/>
          </w:rPr>
          <w:t>11.4.1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_Toc406056899 \h </w:instrText>
        </w:r>
      </w:ins>
      <w:r>
        <w:rPr>
          <w:noProof/>
        </w:rPr>
      </w:r>
      <w:r>
        <w:rPr>
          <w:noProof/>
        </w:rPr>
        <w:fldChar w:fldCharType="separate"/>
      </w:r>
      <w:ins w:id="2584" w:author="Rapporteur-R01" w:date="2014-12-12T09:47:00Z">
        <w:r w:rsidR="00727317">
          <w:rPr>
            <w:noProof/>
          </w:rPr>
          <w:t>101</w:t>
        </w:r>
      </w:ins>
      <w:ins w:id="2585" w:author="Rapporteur-R01" w:date="2014-12-11T10:21:00Z">
        <w:r>
          <w:rPr>
            <w:noProof/>
          </w:rPr>
          <w:fldChar w:fldCharType="end"/>
        </w:r>
      </w:ins>
    </w:p>
    <w:p w:rsidR="00372581" w:rsidRDefault="00372581">
      <w:pPr>
        <w:pStyle w:val="TOC3"/>
        <w:tabs>
          <w:tab w:val="left" w:pos="1200"/>
        </w:tabs>
        <w:rPr>
          <w:ins w:id="2586" w:author="Rapporteur-R01" w:date="2014-12-11T10:21:00Z"/>
          <w:rFonts w:asciiTheme="minorHAnsi" w:eastAsiaTheme="minorEastAsia" w:hAnsiTheme="minorHAnsi" w:cstheme="minorBidi"/>
          <w:i w:val="0"/>
          <w:iCs w:val="0"/>
          <w:noProof/>
          <w:sz w:val="22"/>
          <w:szCs w:val="22"/>
          <w:lang w:val="en-US"/>
        </w:rPr>
      </w:pPr>
      <w:ins w:id="2587" w:author="Rapporteur-R01" w:date="2014-12-11T10:21:00Z">
        <w:r w:rsidRPr="00DF4ADD">
          <w:rPr>
            <w:noProof/>
          </w:rPr>
          <w:t>11.4.2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_Toc406056900 \h </w:instrText>
        </w:r>
      </w:ins>
      <w:r>
        <w:rPr>
          <w:noProof/>
        </w:rPr>
      </w:r>
      <w:r>
        <w:rPr>
          <w:noProof/>
        </w:rPr>
        <w:fldChar w:fldCharType="separate"/>
      </w:r>
      <w:ins w:id="2588" w:author="Rapporteur-R01" w:date="2014-12-12T09:47:00Z">
        <w:r w:rsidR="00727317">
          <w:rPr>
            <w:noProof/>
          </w:rPr>
          <w:t>102</w:t>
        </w:r>
      </w:ins>
      <w:ins w:id="2589" w:author="Rapporteur-R01" w:date="2014-12-11T10:21:00Z">
        <w:r>
          <w:rPr>
            <w:noProof/>
          </w:rPr>
          <w:fldChar w:fldCharType="end"/>
        </w:r>
      </w:ins>
    </w:p>
    <w:p w:rsidR="00372581" w:rsidRDefault="00372581">
      <w:pPr>
        <w:pStyle w:val="TOC3"/>
        <w:tabs>
          <w:tab w:val="left" w:pos="1200"/>
        </w:tabs>
        <w:rPr>
          <w:ins w:id="2590" w:author="Rapporteur-R01" w:date="2014-12-11T10:21:00Z"/>
          <w:rFonts w:asciiTheme="minorHAnsi" w:eastAsiaTheme="minorEastAsia" w:hAnsiTheme="minorHAnsi" w:cstheme="minorBidi"/>
          <w:i w:val="0"/>
          <w:iCs w:val="0"/>
          <w:noProof/>
          <w:sz w:val="22"/>
          <w:szCs w:val="22"/>
          <w:lang w:val="en-US"/>
        </w:rPr>
      </w:pPr>
      <w:ins w:id="2591" w:author="Rapporteur-R01" w:date="2014-12-11T10:21:00Z">
        <w:r w:rsidRPr="00DF4ADD">
          <w:rPr>
            <w:noProof/>
          </w:rPr>
          <w:t>11.4.3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_Toc406056901 \h </w:instrText>
        </w:r>
      </w:ins>
      <w:r>
        <w:rPr>
          <w:noProof/>
        </w:rPr>
      </w:r>
      <w:r>
        <w:rPr>
          <w:noProof/>
        </w:rPr>
        <w:fldChar w:fldCharType="separate"/>
      </w:r>
      <w:ins w:id="2592" w:author="Rapporteur-R01" w:date="2014-12-12T09:47:00Z">
        <w:r w:rsidR="00727317">
          <w:rPr>
            <w:noProof/>
          </w:rPr>
          <w:t>102</w:t>
        </w:r>
      </w:ins>
      <w:ins w:id="2593" w:author="Rapporteur-R01" w:date="2014-12-11T10:21:00Z">
        <w:r>
          <w:rPr>
            <w:noProof/>
          </w:rPr>
          <w:fldChar w:fldCharType="end"/>
        </w:r>
      </w:ins>
    </w:p>
    <w:p w:rsidR="00372581" w:rsidRDefault="00372581">
      <w:pPr>
        <w:pStyle w:val="TOC3"/>
        <w:tabs>
          <w:tab w:val="left" w:pos="1200"/>
        </w:tabs>
        <w:rPr>
          <w:ins w:id="2594" w:author="Rapporteur-R01" w:date="2014-12-11T10:21:00Z"/>
          <w:rFonts w:asciiTheme="minorHAnsi" w:eastAsiaTheme="minorEastAsia" w:hAnsiTheme="minorHAnsi" w:cstheme="minorBidi"/>
          <w:i w:val="0"/>
          <w:iCs w:val="0"/>
          <w:noProof/>
          <w:sz w:val="22"/>
          <w:szCs w:val="22"/>
          <w:lang w:val="en-US"/>
        </w:rPr>
      </w:pPr>
      <w:ins w:id="2595" w:author="Rapporteur-R01" w:date="2014-12-11T10:21:00Z">
        <w:r w:rsidRPr="00DF4ADD">
          <w:rPr>
            <w:noProof/>
          </w:rPr>
          <w:t>11.4.4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_Toc406056902 \h </w:instrText>
        </w:r>
      </w:ins>
      <w:r>
        <w:rPr>
          <w:noProof/>
        </w:rPr>
      </w:r>
      <w:r>
        <w:rPr>
          <w:noProof/>
        </w:rPr>
        <w:fldChar w:fldCharType="separate"/>
      </w:r>
      <w:ins w:id="2596" w:author="Rapporteur-R01" w:date="2014-12-12T09:47:00Z">
        <w:r w:rsidR="00727317">
          <w:rPr>
            <w:noProof/>
          </w:rPr>
          <w:t>102</w:t>
        </w:r>
      </w:ins>
      <w:ins w:id="2597" w:author="Rapporteur-R01" w:date="2014-12-11T10:21:00Z">
        <w:r>
          <w:rPr>
            <w:noProof/>
          </w:rPr>
          <w:fldChar w:fldCharType="end"/>
        </w:r>
      </w:ins>
    </w:p>
    <w:p w:rsidR="00372581" w:rsidRDefault="00372581">
      <w:pPr>
        <w:pStyle w:val="TOC3"/>
        <w:tabs>
          <w:tab w:val="left" w:pos="1200"/>
        </w:tabs>
        <w:rPr>
          <w:ins w:id="2598" w:author="Rapporteur-R01" w:date="2014-12-11T10:21:00Z"/>
          <w:rFonts w:asciiTheme="minorHAnsi" w:eastAsiaTheme="minorEastAsia" w:hAnsiTheme="minorHAnsi" w:cstheme="minorBidi"/>
          <w:i w:val="0"/>
          <w:iCs w:val="0"/>
          <w:noProof/>
          <w:sz w:val="22"/>
          <w:szCs w:val="22"/>
          <w:lang w:val="en-US"/>
        </w:rPr>
      </w:pPr>
      <w:ins w:id="2599" w:author="Rapporteur-R01" w:date="2014-12-11T10:21:00Z">
        <w:r w:rsidRPr="00DF4ADD">
          <w:rPr>
            <w:noProof/>
          </w:rPr>
          <w:t>11.4.5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_Toc406056903 \h </w:instrText>
        </w:r>
      </w:ins>
      <w:r>
        <w:rPr>
          <w:noProof/>
        </w:rPr>
      </w:r>
      <w:r>
        <w:rPr>
          <w:noProof/>
        </w:rPr>
        <w:fldChar w:fldCharType="separate"/>
      </w:r>
      <w:ins w:id="2600" w:author="Rapporteur-R01" w:date="2014-12-12T09:47:00Z">
        <w:r w:rsidR="00727317">
          <w:rPr>
            <w:noProof/>
          </w:rPr>
          <w:t>102</w:t>
        </w:r>
      </w:ins>
      <w:ins w:id="2601" w:author="Rapporteur-R01" w:date="2014-12-11T10:21:00Z">
        <w:r>
          <w:rPr>
            <w:noProof/>
          </w:rPr>
          <w:fldChar w:fldCharType="end"/>
        </w:r>
      </w:ins>
    </w:p>
    <w:p w:rsidR="00372581" w:rsidRDefault="00372581">
      <w:pPr>
        <w:pStyle w:val="TOC3"/>
        <w:tabs>
          <w:tab w:val="left" w:pos="1200"/>
        </w:tabs>
        <w:rPr>
          <w:ins w:id="2602" w:author="Rapporteur-R01" w:date="2014-12-11T10:21:00Z"/>
          <w:rFonts w:asciiTheme="minorHAnsi" w:eastAsiaTheme="minorEastAsia" w:hAnsiTheme="minorHAnsi" w:cstheme="minorBidi"/>
          <w:i w:val="0"/>
          <w:iCs w:val="0"/>
          <w:noProof/>
          <w:sz w:val="22"/>
          <w:szCs w:val="22"/>
          <w:lang w:val="en-US"/>
        </w:rPr>
      </w:pPr>
      <w:ins w:id="2603" w:author="Rapporteur-R01" w:date="2014-12-11T10:21:00Z">
        <w:r w:rsidRPr="00DF4ADD">
          <w:rPr>
            <w:noProof/>
          </w:rPr>
          <w:t>11.4.6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_Toc406056904 \h </w:instrText>
        </w:r>
      </w:ins>
      <w:r>
        <w:rPr>
          <w:noProof/>
        </w:rPr>
      </w:r>
      <w:r>
        <w:rPr>
          <w:noProof/>
        </w:rPr>
        <w:fldChar w:fldCharType="separate"/>
      </w:r>
      <w:ins w:id="2604" w:author="Rapporteur-R01" w:date="2014-12-12T09:47:00Z">
        <w:r w:rsidR="00727317">
          <w:rPr>
            <w:noProof/>
          </w:rPr>
          <w:t>102</w:t>
        </w:r>
      </w:ins>
      <w:ins w:id="2605" w:author="Rapporteur-R01" w:date="2014-12-11T10:21:00Z">
        <w:r>
          <w:rPr>
            <w:noProof/>
          </w:rPr>
          <w:fldChar w:fldCharType="end"/>
        </w:r>
      </w:ins>
    </w:p>
    <w:p w:rsidR="00372581" w:rsidRDefault="00372581">
      <w:pPr>
        <w:pStyle w:val="TOC3"/>
        <w:tabs>
          <w:tab w:val="left" w:pos="1200"/>
        </w:tabs>
        <w:rPr>
          <w:ins w:id="2606" w:author="Rapporteur-R01" w:date="2014-12-11T10:21:00Z"/>
          <w:rFonts w:asciiTheme="minorHAnsi" w:eastAsiaTheme="minorEastAsia" w:hAnsiTheme="minorHAnsi" w:cstheme="minorBidi"/>
          <w:i w:val="0"/>
          <w:iCs w:val="0"/>
          <w:noProof/>
          <w:sz w:val="22"/>
          <w:szCs w:val="22"/>
          <w:lang w:val="en-US"/>
        </w:rPr>
      </w:pPr>
      <w:ins w:id="2607" w:author="Rapporteur-R01" w:date="2014-12-11T10:21:00Z">
        <w:r w:rsidRPr="00DF4ADD">
          <w:rPr>
            <w:noProof/>
          </w:rPr>
          <w:t>11.4.7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_Toc406056905 \h </w:instrText>
        </w:r>
      </w:ins>
      <w:r>
        <w:rPr>
          <w:noProof/>
        </w:rPr>
      </w:r>
      <w:r>
        <w:rPr>
          <w:noProof/>
        </w:rPr>
        <w:fldChar w:fldCharType="separate"/>
      </w:r>
      <w:ins w:id="2608" w:author="Rapporteur-R01" w:date="2014-12-12T09:47:00Z">
        <w:r w:rsidR="00727317">
          <w:rPr>
            <w:noProof/>
          </w:rPr>
          <w:t>104</w:t>
        </w:r>
      </w:ins>
      <w:ins w:id="2609" w:author="Rapporteur-R01" w:date="2014-12-11T10:21:00Z">
        <w:r>
          <w:rPr>
            <w:noProof/>
          </w:rPr>
          <w:fldChar w:fldCharType="end"/>
        </w:r>
      </w:ins>
    </w:p>
    <w:p w:rsidR="00372581" w:rsidRDefault="00372581">
      <w:pPr>
        <w:pStyle w:val="TOC3"/>
        <w:tabs>
          <w:tab w:val="left" w:pos="1200"/>
        </w:tabs>
        <w:rPr>
          <w:ins w:id="2610" w:author="Rapporteur-R01" w:date="2014-12-11T10:21:00Z"/>
          <w:rFonts w:asciiTheme="minorHAnsi" w:eastAsiaTheme="minorEastAsia" w:hAnsiTheme="minorHAnsi" w:cstheme="minorBidi"/>
          <w:i w:val="0"/>
          <w:iCs w:val="0"/>
          <w:noProof/>
          <w:sz w:val="22"/>
          <w:szCs w:val="22"/>
          <w:lang w:val="en-US"/>
        </w:rPr>
      </w:pPr>
      <w:ins w:id="2611" w:author="Rapporteur-R01" w:date="2014-12-11T10:21:00Z">
        <w:r w:rsidRPr="00DF4ADD">
          <w:rPr>
            <w:noProof/>
          </w:rPr>
          <w:t>11.4.8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_Toc406056906 \h </w:instrText>
        </w:r>
      </w:ins>
      <w:r>
        <w:rPr>
          <w:noProof/>
        </w:rPr>
      </w:r>
      <w:r>
        <w:rPr>
          <w:noProof/>
        </w:rPr>
        <w:fldChar w:fldCharType="separate"/>
      </w:r>
      <w:ins w:id="2612" w:author="Rapporteur-R01" w:date="2014-12-12T09:47:00Z">
        <w:r w:rsidR="00727317">
          <w:rPr>
            <w:noProof/>
          </w:rPr>
          <w:t>104</w:t>
        </w:r>
      </w:ins>
      <w:ins w:id="2613" w:author="Rapporteur-R01" w:date="2014-12-11T10:21:00Z">
        <w:r>
          <w:rPr>
            <w:noProof/>
          </w:rPr>
          <w:fldChar w:fldCharType="end"/>
        </w:r>
      </w:ins>
    </w:p>
    <w:p w:rsidR="00372581" w:rsidRDefault="00372581">
      <w:pPr>
        <w:pStyle w:val="TOC3"/>
        <w:tabs>
          <w:tab w:val="left" w:pos="1200"/>
        </w:tabs>
        <w:rPr>
          <w:ins w:id="2614" w:author="Rapporteur-R01" w:date="2014-12-11T10:21:00Z"/>
          <w:rFonts w:asciiTheme="minorHAnsi" w:eastAsiaTheme="minorEastAsia" w:hAnsiTheme="minorHAnsi" w:cstheme="minorBidi"/>
          <w:i w:val="0"/>
          <w:iCs w:val="0"/>
          <w:noProof/>
          <w:sz w:val="22"/>
          <w:szCs w:val="22"/>
          <w:lang w:val="en-US"/>
        </w:rPr>
      </w:pPr>
      <w:ins w:id="2615" w:author="Rapporteur-R01" w:date="2014-12-11T10:21:00Z">
        <w:r w:rsidRPr="00DF4ADD">
          <w:rPr>
            <w:noProof/>
          </w:rPr>
          <w:t>11.4.9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_Toc406056907 \h </w:instrText>
        </w:r>
      </w:ins>
      <w:r>
        <w:rPr>
          <w:noProof/>
        </w:rPr>
      </w:r>
      <w:r>
        <w:rPr>
          <w:noProof/>
        </w:rPr>
        <w:fldChar w:fldCharType="separate"/>
      </w:r>
      <w:ins w:id="2616" w:author="Rapporteur-R01" w:date="2014-12-12T09:47:00Z">
        <w:r w:rsidR="00727317">
          <w:rPr>
            <w:noProof/>
          </w:rPr>
          <w:t>105</w:t>
        </w:r>
      </w:ins>
      <w:ins w:id="2617" w:author="Rapporteur-R01" w:date="2014-12-11T10:21:00Z">
        <w:r>
          <w:rPr>
            <w:noProof/>
          </w:rPr>
          <w:fldChar w:fldCharType="end"/>
        </w:r>
      </w:ins>
    </w:p>
    <w:p w:rsidR="00372581" w:rsidRDefault="00372581">
      <w:pPr>
        <w:pStyle w:val="TOC3"/>
        <w:tabs>
          <w:tab w:val="left" w:pos="1400"/>
        </w:tabs>
        <w:rPr>
          <w:ins w:id="2618" w:author="Rapporteur-R01" w:date="2014-12-11T10:21:00Z"/>
          <w:rFonts w:asciiTheme="minorHAnsi" w:eastAsiaTheme="minorEastAsia" w:hAnsiTheme="minorHAnsi" w:cstheme="minorBidi"/>
          <w:i w:val="0"/>
          <w:iCs w:val="0"/>
          <w:noProof/>
          <w:sz w:val="22"/>
          <w:szCs w:val="22"/>
          <w:lang w:val="en-US"/>
        </w:rPr>
      </w:pPr>
      <w:ins w:id="2619" w:author="Rapporteur-R01" w:date="2014-12-11T10:21:00Z">
        <w:r w:rsidRPr="00DF4ADD">
          <w:rPr>
            <w:noProof/>
          </w:rPr>
          <w:t>11.4.10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_Toc406056908 \h </w:instrText>
        </w:r>
      </w:ins>
      <w:r>
        <w:rPr>
          <w:noProof/>
        </w:rPr>
      </w:r>
      <w:r>
        <w:rPr>
          <w:noProof/>
        </w:rPr>
        <w:fldChar w:fldCharType="separate"/>
      </w:r>
      <w:ins w:id="2620" w:author="Rapporteur-R01" w:date="2014-12-12T09:47:00Z">
        <w:r w:rsidR="00727317">
          <w:rPr>
            <w:noProof/>
          </w:rPr>
          <w:t>105</w:t>
        </w:r>
      </w:ins>
      <w:ins w:id="2621" w:author="Rapporteur-R01" w:date="2014-12-11T10:21:00Z">
        <w:r>
          <w:rPr>
            <w:noProof/>
          </w:rPr>
          <w:fldChar w:fldCharType="end"/>
        </w:r>
      </w:ins>
    </w:p>
    <w:p w:rsidR="00372581" w:rsidRDefault="00372581">
      <w:pPr>
        <w:pStyle w:val="TOC2"/>
        <w:tabs>
          <w:tab w:val="left" w:pos="800"/>
        </w:tabs>
        <w:rPr>
          <w:ins w:id="2622" w:author="Rapporteur-R01" w:date="2014-12-11T10:21:00Z"/>
          <w:rFonts w:asciiTheme="minorHAnsi" w:eastAsiaTheme="minorEastAsia" w:hAnsiTheme="minorHAnsi" w:cstheme="minorBidi"/>
          <w:smallCaps w:val="0"/>
          <w:noProof/>
          <w:sz w:val="22"/>
          <w:szCs w:val="22"/>
          <w:lang w:val="en-US"/>
        </w:rPr>
      </w:pPr>
      <w:ins w:id="2623" w:author="Rapporteur-R01" w:date="2014-12-11T10:21:00Z">
        <w:r>
          <w:rPr>
            <w:noProof/>
          </w:rPr>
          <w:t>11.5</w:t>
        </w:r>
        <w:r>
          <w:rPr>
            <w:rFonts w:asciiTheme="minorHAnsi" w:eastAsiaTheme="minorEastAsia" w:hAnsiTheme="minorHAnsi" w:cstheme="minorBidi"/>
            <w:smallCaps w:val="0"/>
            <w:noProof/>
            <w:sz w:val="22"/>
            <w:szCs w:val="22"/>
            <w:lang w:val="en-US"/>
          </w:rPr>
          <w:tab/>
        </w:r>
        <w:r>
          <w:rPr>
            <w:noProof/>
          </w:rPr>
          <w:t>Use cases for Electronic Toll Collection (ETC) service</w:t>
        </w:r>
        <w:r>
          <w:rPr>
            <w:noProof/>
          </w:rPr>
          <w:tab/>
        </w:r>
        <w:r>
          <w:rPr>
            <w:noProof/>
          </w:rPr>
          <w:fldChar w:fldCharType="begin"/>
        </w:r>
        <w:r>
          <w:rPr>
            <w:noProof/>
          </w:rPr>
          <w:instrText xml:space="preserve"> PAGEREF _Toc406056909 \h </w:instrText>
        </w:r>
      </w:ins>
      <w:r>
        <w:rPr>
          <w:noProof/>
        </w:rPr>
      </w:r>
      <w:r>
        <w:rPr>
          <w:noProof/>
        </w:rPr>
        <w:fldChar w:fldCharType="separate"/>
      </w:r>
      <w:ins w:id="2624" w:author="Rapporteur-R01" w:date="2014-12-12T09:47:00Z">
        <w:r w:rsidR="00727317">
          <w:rPr>
            <w:noProof/>
          </w:rPr>
          <w:t>105</w:t>
        </w:r>
      </w:ins>
      <w:ins w:id="2625" w:author="Rapporteur-R01" w:date="2014-12-11T10:21:00Z">
        <w:r>
          <w:rPr>
            <w:noProof/>
          </w:rPr>
          <w:fldChar w:fldCharType="end"/>
        </w:r>
      </w:ins>
    </w:p>
    <w:p w:rsidR="00372581" w:rsidRDefault="00372581">
      <w:pPr>
        <w:pStyle w:val="TOC3"/>
        <w:tabs>
          <w:tab w:val="left" w:pos="1200"/>
        </w:tabs>
        <w:rPr>
          <w:ins w:id="2626" w:author="Rapporteur-R01" w:date="2014-12-11T10:21:00Z"/>
          <w:rFonts w:asciiTheme="minorHAnsi" w:eastAsiaTheme="minorEastAsia" w:hAnsiTheme="minorHAnsi" w:cstheme="minorBidi"/>
          <w:i w:val="0"/>
          <w:iCs w:val="0"/>
          <w:noProof/>
          <w:sz w:val="22"/>
          <w:szCs w:val="22"/>
          <w:lang w:val="en-US"/>
        </w:rPr>
      </w:pPr>
      <w:ins w:id="2627" w:author="Rapporteur-R01" w:date="2014-12-11T10:21:00Z">
        <w:r w:rsidRPr="00DF4ADD">
          <w:rPr>
            <w:noProof/>
          </w:rPr>
          <w:t>11.5.1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_Toc406056910 \h </w:instrText>
        </w:r>
      </w:ins>
      <w:r>
        <w:rPr>
          <w:noProof/>
        </w:rPr>
      </w:r>
      <w:r>
        <w:rPr>
          <w:noProof/>
        </w:rPr>
        <w:fldChar w:fldCharType="separate"/>
      </w:r>
      <w:ins w:id="2628" w:author="Rapporteur-R01" w:date="2014-12-12T09:47:00Z">
        <w:r w:rsidR="00727317">
          <w:rPr>
            <w:noProof/>
          </w:rPr>
          <w:t>105</w:t>
        </w:r>
      </w:ins>
      <w:ins w:id="2629" w:author="Rapporteur-R01" w:date="2014-12-11T10:21:00Z">
        <w:r>
          <w:rPr>
            <w:noProof/>
          </w:rPr>
          <w:fldChar w:fldCharType="end"/>
        </w:r>
      </w:ins>
    </w:p>
    <w:p w:rsidR="00372581" w:rsidRDefault="00372581">
      <w:pPr>
        <w:pStyle w:val="TOC3"/>
        <w:tabs>
          <w:tab w:val="left" w:pos="1200"/>
        </w:tabs>
        <w:rPr>
          <w:ins w:id="2630" w:author="Rapporteur-R01" w:date="2014-12-11T10:21:00Z"/>
          <w:rFonts w:asciiTheme="minorHAnsi" w:eastAsiaTheme="minorEastAsia" w:hAnsiTheme="minorHAnsi" w:cstheme="minorBidi"/>
          <w:i w:val="0"/>
          <w:iCs w:val="0"/>
          <w:noProof/>
          <w:sz w:val="22"/>
          <w:szCs w:val="22"/>
          <w:lang w:val="en-US"/>
        </w:rPr>
      </w:pPr>
      <w:ins w:id="2631" w:author="Rapporteur-R01" w:date="2014-12-11T10:21:00Z">
        <w:r w:rsidRPr="00DF4ADD">
          <w:rPr>
            <w:noProof/>
          </w:rPr>
          <w:t>11.5.2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_Toc406056911 \h </w:instrText>
        </w:r>
      </w:ins>
      <w:r>
        <w:rPr>
          <w:noProof/>
        </w:rPr>
      </w:r>
      <w:r>
        <w:rPr>
          <w:noProof/>
        </w:rPr>
        <w:fldChar w:fldCharType="separate"/>
      </w:r>
      <w:ins w:id="2632" w:author="Rapporteur-R01" w:date="2014-12-12T09:47:00Z">
        <w:r w:rsidR="00727317">
          <w:rPr>
            <w:noProof/>
          </w:rPr>
          <w:t>106</w:t>
        </w:r>
      </w:ins>
      <w:ins w:id="2633" w:author="Rapporteur-R01" w:date="2014-12-11T10:21:00Z">
        <w:r>
          <w:rPr>
            <w:noProof/>
          </w:rPr>
          <w:fldChar w:fldCharType="end"/>
        </w:r>
      </w:ins>
    </w:p>
    <w:p w:rsidR="00372581" w:rsidRDefault="00372581">
      <w:pPr>
        <w:pStyle w:val="TOC3"/>
        <w:tabs>
          <w:tab w:val="left" w:pos="1200"/>
        </w:tabs>
        <w:rPr>
          <w:ins w:id="2634" w:author="Rapporteur-R01" w:date="2014-12-11T10:21:00Z"/>
          <w:rFonts w:asciiTheme="minorHAnsi" w:eastAsiaTheme="minorEastAsia" w:hAnsiTheme="minorHAnsi" w:cstheme="minorBidi"/>
          <w:i w:val="0"/>
          <w:iCs w:val="0"/>
          <w:noProof/>
          <w:sz w:val="22"/>
          <w:szCs w:val="22"/>
          <w:lang w:val="en-US"/>
        </w:rPr>
      </w:pPr>
      <w:ins w:id="2635" w:author="Rapporteur-R01" w:date="2014-12-11T10:21:00Z">
        <w:r w:rsidRPr="00DF4ADD">
          <w:rPr>
            <w:noProof/>
          </w:rPr>
          <w:t>11.5.3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_Toc406056912 \h </w:instrText>
        </w:r>
      </w:ins>
      <w:r>
        <w:rPr>
          <w:noProof/>
        </w:rPr>
      </w:r>
      <w:r>
        <w:rPr>
          <w:noProof/>
        </w:rPr>
        <w:fldChar w:fldCharType="separate"/>
      </w:r>
      <w:ins w:id="2636" w:author="Rapporteur-R01" w:date="2014-12-12T09:47:00Z">
        <w:r w:rsidR="00727317">
          <w:rPr>
            <w:noProof/>
          </w:rPr>
          <w:t>106</w:t>
        </w:r>
      </w:ins>
      <w:ins w:id="2637" w:author="Rapporteur-R01" w:date="2014-12-11T10:21:00Z">
        <w:r>
          <w:rPr>
            <w:noProof/>
          </w:rPr>
          <w:fldChar w:fldCharType="end"/>
        </w:r>
      </w:ins>
    </w:p>
    <w:p w:rsidR="00372581" w:rsidRDefault="00372581">
      <w:pPr>
        <w:pStyle w:val="TOC3"/>
        <w:tabs>
          <w:tab w:val="left" w:pos="1200"/>
        </w:tabs>
        <w:rPr>
          <w:ins w:id="2638" w:author="Rapporteur-R01" w:date="2014-12-11T10:21:00Z"/>
          <w:rFonts w:asciiTheme="minorHAnsi" w:eastAsiaTheme="minorEastAsia" w:hAnsiTheme="minorHAnsi" w:cstheme="minorBidi"/>
          <w:i w:val="0"/>
          <w:iCs w:val="0"/>
          <w:noProof/>
          <w:sz w:val="22"/>
          <w:szCs w:val="22"/>
          <w:lang w:val="en-US"/>
        </w:rPr>
      </w:pPr>
      <w:ins w:id="2639" w:author="Rapporteur-R01" w:date="2014-12-11T10:21:00Z">
        <w:r w:rsidRPr="00DF4ADD">
          <w:rPr>
            <w:noProof/>
          </w:rPr>
          <w:t>11.5.4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_Toc406056913 \h </w:instrText>
        </w:r>
      </w:ins>
      <w:r>
        <w:rPr>
          <w:noProof/>
        </w:rPr>
      </w:r>
      <w:r>
        <w:rPr>
          <w:noProof/>
        </w:rPr>
        <w:fldChar w:fldCharType="separate"/>
      </w:r>
      <w:ins w:id="2640" w:author="Rapporteur-R01" w:date="2014-12-12T09:47:00Z">
        <w:r w:rsidR="00727317">
          <w:rPr>
            <w:noProof/>
          </w:rPr>
          <w:t>106</w:t>
        </w:r>
      </w:ins>
      <w:ins w:id="2641" w:author="Rapporteur-R01" w:date="2014-12-11T10:21:00Z">
        <w:r>
          <w:rPr>
            <w:noProof/>
          </w:rPr>
          <w:fldChar w:fldCharType="end"/>
        </w:r>
      </w:ins>
    </w:p>
    <w:p w:rsidR="00372581" w:rsidRDefault="00372581">
      <w:pPr>
        <w:pStyle w:val="TOC3"/>
        <w:tabs>
          <w:tab w:val="left" w:pos="1200"/>
        </w:tabs>
        <w:rPr>
          <w:ins w:id="2642" w:author="Rapporteur-R01" w:date="2014-12-11T10:21:00Z"/>
          <w:rFonts w:asciiTheme="minorHAnsi" w:eastAsiaTheme="minorEastAsia" w:hAnsiTheme="minorHAnsi" w:cstheme="minorBidi"/>
          <w:i w:val="0"/>
          <w:iCs w:val="0"/>
          <w:noProof/>
          <w:sz w:val="22"/>
          <w:szCs w:val="22"/>
          <w:lang w:val="en-US"/>
        </w:rPr>
      </w:pPr>
      <w:ins w:id="2643" w:author="Rapporteur-R01" w:date="2014-12-11T10:21:00Z">
        <w:r w:rsidRPr="00DF4ADD">
          <w:rPr>
            <w:noProof/>
          </w:rPr>
          <w:t>11.5.5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_Toc406056914 \h </w:instrText>
        </w:r>
      </w:ins>
      <w:r>
        <w:rPr>
          <w:noProof/>
        </w:rPr>
      </w:r>
      <w:r>
        <w:rPr>
          <w:noProof/>
        </w:rPr>
        <w:fldChar w:fldCharType="separate"/>
      </w:r>
      <w:ins w:id="2644" w:author="Rapporteur-R01" w:date="2014-12-12T09:47:00Z">
        <w:r w:rsidR="00727317">
          <w:rPr>
            <w:noProof/>
          </w:rPr>
          <w:t>106</w:t>
        </w:r>
      </w:ins>
      <w:ins w:id="2645" w:author="Rapporteur-R01" w:date="2014-12-11T10:21:00Z">
        <w:r>
          <w:rPr>
            <w:noProof/>
          </w:rPr>
          <w:fldChar w:fldCharType="end"/>
        </w:r>
      </w:ins>
    </w:p>
    <w:p w:rsidR="00372581" w:rsidRDefault="00372581">
      <w:pPr>
        <w:pStyle w:val="TOC3"/>
        <w:tabs>
          <w:tab w:val="left" w:pos="1200"/>
        </w:tabs>
        <w:rPr>
          <w:ins w:id="2646" w:author="Rapporteur-R01" w:date="2014-12-11T10:21:00Z"/>
          <w:rFonts w:asciiTheme="minorHAnsi" w:eastAsiaTheme="minorEastAsia" w:hAnsiTheme="minorHAnsi" w:cstheme="minorBidi"/>
          <w:i w:val="0"/>
          <w:iCs w:val="0"/>
          <w:noProof/>
          <w:sz w:val="22"/>
          <w:szCs w:val="22"/>
          <w:lang w:val="en-US"/>
        </w:rPr>
      </w:pPr>
      <w:ins w:id="2647" w:author="Rapporteur-R01" w:date="2014-12-11T10:21:00Z">
        <w:r w:rsidRPr="00DF4ADD">
          <w:rPr>
            <w:noProof/>
          </w:rPr>
          <w:t>11.5.6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_Toc406056915 \h </w:instrText>
        </w:r>
      </w:ins>
      <w:r>
        <w:rPr>
          <w:noProof/>
        </w:rPr>
      </w:r>
      <w:r>
        <w:rPr>
          <w:noProof/>
        </w:rPr>
        <w:fldChar w:fldCharType="separate"/>
      </w:r>
      <w:ins w:id="2648" w:author="Rapporteur-R01" w:date="2014-12-12T09:47:00Z">
        <w:r w:rsidR="00727317">
          <w:rPr>
            <w:noProof/>
          </w:rPr>
          <w:t>107</w:t>
        </w:r>
      </w:ins>
      <w:ins w:id="2649" w:author="Rapporteur-R01" w:date="2014-12-11T10:21:00Z">
        <w:r>
          <w:rPr>
            <w:noProof/>
          </w:rPr>
          <w:fldChar w:fldCharType="end"/>
        </w:r>
      </w:ins>
    </w:p>
    <w:p w:rsidR="00372581" w:rsidRDefault="00372581">
      <w:pPr>
        <w:pStyle w:val="TOC3"/>
        <w:tabs>
          <w:tab w:val="left" w:pos="1200"/>
        </w:tabs>
        <w:rPr>
          <w:ins w:id="2650" w:author="Rapporteur-R01" w:date="2014-12-11T10:21:00Z"/>
          <w:rFonts w:asciiTheme="minorHAnsi" w:eastAsiaTheme="minorEastAsia" w:hAnsiTheme="minorHAnsi" w:cstheme="minorBidi"/>
          <w:i w:val="0"/>
          <w:iCs w:val="0"/>
          <w:noProof/>
          <w:sz w:val="22"/>
          <w:szCs w:val="22"/>
          <w:lang w:val="en-US"/>
        </w:rPr>
      </w:pPr>
      <w:ins w:id="2651" w:author="Rapporteur-R01" w:date="2014-12-11T10:21:00Z">
        <w:r w:rsidRPr="00DF4ADD">
          <w:rPr>
            <w:noProof/>
          </w:rPr>
          <w:t>11.5.7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_Toc406056916 \h </w:instrText>
        </w:r>
      </w:ins>
      <w:r>
        <w:rPr>
          <w:noProof/>
        </w:rPr>
      </w:r>
      <w:r>
        <w:rPr>
          <w:noProof/>
        </w:rPr>
        <w:fldChar w:fldCharType="separate"/>
      </w:r>
      <w:ins w:id="2652" w:author="Rapporteur-R01" w:date="2014-12-12T09:47:00Z">
        <w:r w:rsidR="00727317">
          <w:rPr>
            <w:noProof/>
          </w:rPr>
          <w:t>108</w:t>
        </w:r>
      </w:ins>
      <w:ins w:id="2653" w:author="Rapporteur-R01" w:date="2014-12-11T10:21:00Z">
        <w:r>
          <w:rPr>
            <w:noProof/>
          </w:rPr>
          <w:fldChar w:fldCharType="end"/>
        </w:r>
      </w:ins>
    </w:p>
    <w:p w:rsidR="00372581" w:rsidRDefault="00372581">
      <w:pPr>
        <w:pStyle w:val="TOC3"/>
        <w:tabs>
          <w:tab w:val="left" w:pos="1200"/>
        </w:tabs>
        <w:rPr>
          <w:ins w:id="2654" w:author="Rapporteur-R01" w:date="2014-12-11T10:21:00Z"/>
          <w:rFonts w:asciiTheme="minorHAnsi" w:eastAsiaTheme="minorEastAsia" w:hAnsiTheme="minorHAnsi" w:cstheme="minorBidi"/>
          <w:i w:val="0"/>
          <w:iCs w:val="0"/>
          <w:noProof/>
          <w:sz w:val="22"/>
          <w:szCs w:val="22"/>
          <w:lang w:val="en-US"/>
        </w:rPr>
      </w:pPr>
      <w:ins w:id="2655" w:author="Rapporteur-R01" w:date="2014-12-11T10:21:00Z">
        <w:r w:rsidRPr="00DF4ADD">
          <w:rPr>
            <w:noProof/>
          </w:rPr>
          <w:t>11.5.8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_Toc406056917 \h </w:instrText>
        </w:r>
      </w:ins>
      <w:r>
        <w:rPr>
          <w:noProof/>
        </w:rPr>
      </w:r>
      <w:r>
        <w:rPr>
          <w:noProof/>
        </w:rPr>
        <w:fldChar w:fldCharType="separate"/>
      </w:r>
      <w:ins w:id="2656" w:author="Rapporteur-R01" w:date="2014-12-12T09:47:00Z">
        <w:r w:rsidR="00727317">
          <w:rPr>
            <w:noProof/>
          </w:rPr>
          <w:t>108</w:t>
        </w:r>
      </w:ins>
      <w:ins w:id="2657" w:author="Rapporteur-R01" w:date="2014-12-11T10:21:00Z">
        <w:r>
          <w:rPr>
            <w:noProof/>
          </w:rPr>
          <w:fldChar w:fldCharType="end"/>
        </w:r>
      </w:ins>
    </w:p>
    <w:p w:rsidR="00372581" w:rsidRDefault="00372581">
      <w:pPr>
        <w:pStyle w:val="TOC3"/>
        <w:tabs>
          <w:tab w:val="left" w:pos="1200"/>
        </w:tabs>
        <w:rPr>
          <w:ins w:id="2658" w:author="Rapporteur-R01" w:date="2014-12-11T10:21:00Z"/>
          <w:rFonts w:asciiTheme="minorHAnsi" w:eastAsiaTheme="minorEastAsia" w:hAnsiTheme="minorHAnsi" w:cstheme="minorBidi"/>
          <w:i w:val="0"/>
          <w:iCs w:val="0"/>
          <w:noProof/>
          <w:sz w:val="22"/>
          <w:szCs w:val="22"/>
          <w:lang w:val="en-US"/>
        </w:rPr>
      </w:pPr>
      <w:ins w:id="2659" w:author="Rapporteur-R01" w:date="2014-12-11T10:21:00Z">
        <w:r w:rsidRPr="00DF4ADD">
          <w:rPr>
            <w:noProof/>
          </w:rPr>
          <w:t>11.5.9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_Toc406056918 \h </w:instrText>
        </w:r>
      </w:ins>
      <w:r>
        <w:rPr>
          <w:noProof/>
        </w:rPr>
      </w:r>
      <w:r>
        <w:rPr>
          <w:noProof/>
        </w:rPr>
        <w:fldChar w:fldCharType="separate"/>
      </w:r>
      <w:ins w:id="2660" w:author="Rapporteur-R01" w:date="2014-12-12T09:47:00Z">
        <w:r w:rsidR="00727317">
          <w:rPr>
            <w:noProof/>
          </w:rPr>
          <w:t>108</w:t>
        </w:r>
      </w:ins>
      <w:ins w:id="2661" w:author="Rapporteur-R01" w:date="2014-12-11T10:21:00Z">
        <w:r>
          <w:rPr>
            <w:noProof/>
          </w:rPr>
          <w:fldChar w:fldCharType="end"/>
        </w:r>
      </w:ins>
    </w:p>
    <w:p w:rsidR="00372581" w:rsidRDefault="00372581">
      <w:pPr>
        <w:pStyle w:val="TOC3"/>
        <w:tabs>
          <w:tab w:val="left" w:pos="1400"/>
        </w:tabs>
        <w:rPr>
          <w:ins w:id="2662" w:author="Rapporteur-R01" w:date="2014-12-11T10:21:00Z"/>
          <w:rFonts w:asciiTheme="minorHAnsi" w:eastAsiaTheme="minorEastAsia" w:hAnsiTheme="minorHAnsi" w:cstheme="minorBidi"/>
          <w:i w:val="0"/>
          <w:iCs w:val="0"/>
          <w:noProof/>
          <w:sz w:val="22"/>
          <w:szCs w:val="22"/>
          <w:lang w:val="en-US"/>
        </w:rPr>
      </w:pPr>
      <w:ins w:id="2663" w:author="Rapporteur-R01" w:date="2014-12-11T10:21:00Z">
        <w:r w:rsidRPr="00DF4ADD">
          <w:rPr>
            <w:noProof/>
          </w:rPr>
          <w:t>11.5.10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_Toc406056919 \h </w:instrText>
        </w:r>
      </w:ins>
      <w:r>
        <w:rPr>
          <w:noProof/>
        </w:rPr>
      </w:r>
      <w:r>
        <w:rPr>
          <w:noProof/>
        </w:rPr>
        <w:fldChar w:fldCharType="separate"/>
      </w:r>
      <w:ins w:id="2664" w:author="Rapporteur-R01" w:date="2014-12-12T09:47:00Z">
        <w:r w:rsidR="00727317">
          <w:rPr>
            <w:noProof/>
          </w:rPr>
          <w:t>108</w:t>
        </w:r>
      </w:ins>
      <w:ins w:id="2665" w:author="Rapporteur-R01" w:date="2014-12-11T10:21:00Z">
        <w:r>
          <w:rPr>
            <w:noProof/>
          </w:rPr>
          <w:fldChar w:fldCharType="end"/>
        </w:r>
      </w:ins>
    </w:p>
    <w:p w:rsidR="00372581" w:rsidRDefault="00372581">
      <w:pPr>
        <w:pStyle w:val="TOC2"/>
        <w:tabs>
          <w:tab w:val="left" w:pos="800"/>
        </w:tabs>
        <w:rPr>
          <w:ins w:id="2666" w:author="Rapporteur-R01" w:date="2014-12-11T10:21:00Z"/>
          <w:rFonts w:asciiTheme="minorHAnsi" w:eastAsiaTheme="minorEastAsia" w:hAnsiTheme="minorHAnsi" w:cstheme="minorBidi"/>
          <w:smallCaps w:val="0"/>
          <w:noProof/>
          <w:sz w:val="22"/>
          <w:szCs w:val="22"/>
          <w:lang w:val="en-US"/>
        </w:rPr>
      </w:pPr>
      <w:ins w:id="2667" w:author="Rapporteur-R01" w:date="2014-12-11T10:21:00Z">
        <w:r>
          <w:rPr>
            <w:noProof/>
          </w:rPr>
          <w:t>11.6</w:t>
        </w:r>
        <w:r>
          <w:rPr>
            <w:rFonts w:asciiTheme="minorHAnsi" w:eastAsiaTheme="minorEastAsia" w:hAnsiTheme="minorHAnsi" w:cstheme="minorBidi"/>
            <w:smallCaps w:val="0"/>
            <w:noProof/>
            <w:sz w:val="22"/>
            <w:szCs w:val="22"/>
            <w:lang w:val="en-US"/>
          </w:rPr>
          <w:tab/>
        </w:r>
        <w:r>
          <w:rPr>
            <w:noProof/>
          </w:rPr>
          <w:t>Use cases for Taxi Advertisement</w:t>
        </w:r>
        <w:r>
          <w:rPr>
            <w:noProof/>
          </w:rPr>
          <w:tab/>
        </w:r>
        <w:r>
          <w:rPr>
            <w:noProof/>
          </w:rPr>
          <w:fldChar w:fldCharType="begin"/>
        </w:r>
        <w:r>
          <w:rPr>
            <w:noProof/>
          </w:rPr>
          <w:instrText xml:space="preserve"> PAGEREF _Toc406056920 \h </w:instrText>
        </w:r>
      </w:ins>
      <w:r>
        <w:rPr>
          <w:noProof/>
        </w:rPr>
      </w:r>
      <w:r>
        <w:rPr>
          <w:noProof/>
        </w:rPr>
        <w:fldChar w:fldCharType="separate"/>
      </w:r>
      <w:ins w:id="2668" w:author="Rapporteur-R01" w:date="2014-12-12T09:47:00Z">
        <w:r w:rsidR="00727317">
          <w:rPr>
            <w:noProof/>
          </w:rPr>
          <w:t>109</w:t>
        </w:r>
      </w:ins>
      <w:ins w:id="2669" w:author="Rapporteur-R01" w:date="2014-12-11T10:21:00Z">
        <w:r>
          <w:rPr>
            <w:noProof/>
          </w:rPr>
          <w:fldChar w:fldCharType="end"/>
        </w:r>
      </w:ins>
    </w:p>
    <w:p w:rsidR="00372581" w:rsidRDefault="00372581">
      <w:pPr>
        <w:pStyle w:val="TOC3"/>
        <w:tabs>
          <w:tab w:val="left" w:pos="1200"/>
        </w:tabs>
        <w:rPr>
          <w:ins w:id="2670" w:author="Rapporteur-R01" w:date="2014-12-11T10:21:00Z"/>
          <w:rFonts w:asciiTheme="minorHAnsi" w:eastAsiaTheme="minorEastAsia" w:hAnsiTheme="minorHAnsi" w:cstheme="minorBidi"/>
          <w:i w:val="0"/>
          <w:iCs w:val="0"/>
          <w:noProof/>
          <w:sz w:val="22"/>
          <w:szCs w:val="22"/>
          <w:lang w:val="en-US"/>
        </w:rPr>
      </w:pPr>
      <w:ins w:id="2671" w:author="Rapporteur-R01" w:date="2014-12-11T10:21:00Z">
        <w:r w:rsidRPr="00DF4ADD">
          <w:rPr>
            <w:noProof/>
          </w:rPr>
          <w:t>11.6.1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_Toc406056921 \h </w:instrText>
        </w:r>
      </w:ins>
      <w:r>
        <w:rPr>
          <w:noProof/>
        </w:rPr>
      </w:r>
      <w:r>
        <w:rPr>
          <w:noProof/>
        </w:rPr>
        <w:fldChar w:fldCharType="separate"/>
      </w:r>
      <w:ins w:id="2672" w:author="Rapporteur-R01" w:date="2014-12-12T09:47:00Z">
        <w:r w:rsidR="00727317">
          <w:rPr>
            <w:noProof/>
          </w:rPr>
          <w:t>109</w:t>
        </w:r>
      </w:ins>
      <w:ins w:id="2673" w:author="Rapporteur-R01" w:date="2014-12-11T10:21:00Z">
        <w:r>
          <w:rPr>
            <w:noProof/>
          </w:rPr>
          <w:fldChar w:fldCharType="end"/>
        </w:r>
      </w:ins>
    </w:p>
    <w:p w:rsidR="00372581" w:rsidRDefault="00372581">
      <w:pPr>
        <w:pStyle w:val="TOC3"/>
        <w:tabs>
          <w:tab w:val="left" w:pos="1200"/>
        </w:tabs>
        <w:rPr>
          <w:ins w:id="2674" w:author="Rapporteur-R01" w:date="2014-12-11T10:21:00Z"/>
          <w:rFonts w:asciiTheme="minorHAnsi" w:eastAsiaTheme="minorEastAsia" w:hAnsiTheme="minorHAnsi" w:cstheme="minorBidi"/>
          <w:i w:val="0"/>
          <w:iCs w:val="0"/>
          <w:noProof/>
          <w:sz w:val="22"/>
          <w:szCs w:val="22"/>
          <w:lang w:val="en-US"/>
        </w:rPr>
      </w:pPr>
      <w:ins w:id="2675" w:author="Rapporteur-R01" w:date="2014-12-11T10:21:00Z">
        <w:r w:rsidRPr="00DF4ADD">
          <w:rPr>
            <w:noProof/>
          </w:rPr>
          <w:t>11.6.2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_Toc406056922 \h </w:instrText>
        </w:r>
      </w:ins>
      <w:r>
        <w:rPr>
          <w:noProof/>
        </w:rPr>
      </w:r>
      <w:r>
        <w:rPr>
          <w:noProof/>
        </w:rPr>
        <w:fldChar w:fldCharType="separate"/>
      </w:r>
      <w:ins w:id="2676" w:author="Rapporteur-R01" w:date="2014-12-12T09:47:00Z">
        <w:r w:rsidR="00727317">
          <w:rPr>
            <w:noProof/>
          </w:rPr>
          <w:t>109</w:t>
        </w:r>
      </w:ins>
      <w:ins w:id="2677" w:author="Rapporteur-R01" w:date="2014-12-11T10:21:00Z">
        <w:r>
          <w:rPr>
            <w:noProof/>
          </w:rPr>
          <w:fldChar w:fldCharType="end"/>
        </w:r>
      </w:ins>
    </w:p>
    <w:p w:rsidR="00372581" w:rsidRDefault="00372581">
      <w:pPr>
        <w:pStyle w:val="TOC3"/>
        <w:tabs>
          <w:tab w:val="left" w:pos="1200"/>
        </w:tabs>
        <w:rPr>
          <w:ins w:id="2678" w:author="Rapporteur-R01" w:date="2014-12-11T10:21:00Z"/>
          <w:rFonts w:asciiTheme="minorHAnsi" w:eastAsiaTheme="minorEastAsia" w:hAnsiTheme="minorHAnsi" w:cstheme="minorBidi"/>
          <w:i w:val="0"/>
          <w:iCs w:val="0"/>
          <w:noProof/>
          <w:sz w:val="22"/>
          <w:szCs w:val="22"/>
          <w:lang w:val="en-US"/>
        </w:rPr>
      </w:pPr>
      <w:ins w:id="2679" w:author="Rapporteur-R01" w:date="2014-12-11T10:21:00Z">
        <w:r w:rsidRPr="00DF4ADD">
          <w:rPr>
            <w:noProof/>
          </w:rPr>
          <w:t>11.6.3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_Toc406056923 \h </w:instrText>
        </w:r>
      </w:ins>
      <w:r>
        <w:rPr>
          <w:noProof/>
        </w:rPr>
      </w:r>
      <w:r>
        <w:rPr>
          <w:noProof/>
        </w:rPr>
        <w:fldChar w:fldCharType="separate"/>
      </w:r>
      <w:ins w:id="2680" w:author="Rapporteur-R01" w:date="2014-12-12T09:47:00Z">
        <w:r w:rsidR="00727317">
          <w:rPr>
            <w:noProof/>
          </w:rPr>
          <w:t>109</w:t>
        </w:r>
      </w:ins>
      <w:ins w:id="2681" w:author="Rapporteur-R01" w:date="2014-12-11T10:21:00Z">
        <w:r>
          <w:rPr>
            <w:noProof/>
          </w:rPr>
          <w:fldChar w:fldCharType="end"/>
        </w:r>
      </w:ins>
    </w:p>
    <w:p w:rsidR="00372581" w:rsidRDefault="00372581">
      <w:pPr>
        <w:pStyle w:val="TOC3"/>
        <w:tabs>
          <w:tab w:val="left" w:pos="1200"/>
        </w:tabs>
        <w:rPr>
          <w:ins w:id="2682" w:author="Rapporteur-R01" w:date="2014-12-11T10:21:00Z"/>
          <w:rFonts w:asciiTheme="minorHAnsi" w:eastAsiaTheme="minorEastAsia" w:hAnsiTheme="minorHAnsi" w:cstheme="minorBidi"/>
          <w:i w:val="0"/>
          <w:iCs w:val="0"/>
          <w:noProof/>
          <w:sz w:val="22"/>
          <w:szCs w:val="22"/>
          <w:lang w:val="en-US"/>
        </w:rPr>
      </w:pPr>
      <w:ins w:id="2683" w:author="Rapporteur-R01" w:date="2014-12-11T10:21:00Z">
        <w:r w:rsidRPr="00DF4ADD">
          <w:rPr>
            <w:noProof/>
          </w:rPr>
          <w:t>11.6.4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_Toc406056924 \h </w:instrText>
        </w:r>
      </w:ins>
      <w:r>
        <w:rPr>
          <w:noProof/>
        </w:rPr>
      </w:r>
      <w:r>
        <w:rPr>
          <w:noProof/>
        </w:rPr>
        <w:fldChar w:fldCharType="separate"/>
      </w:r>
      <w:ins w:id="2684" w:author="Rapporteur-R01" w:date="2014-12-12T09:47:00Z">
        <w:r w:rsidR="00727317">
          <w:rPr>
            <w:noProof/>
          </w:rPr>
          <w:t>109</w:t>
        </w:r>
      </w:ins>
      <w:ins w:id="2685" w:author="Rapporteur-R01" w:date="2014-12-11T10:21:00Z">
        <w:r>
          <w:rPr>
            <w:noProof/>
          </w:rPr>
          <w:fldChar w:fldCharType="end"/>
        </w:r>
      </w:ins>
    </w:p>
    <w:p w:rsidR="00372581" w:rsidRDefault="00372581">
      <w:pPr>
        <w:pStyle w:val="TOC3"/>
        <w:tabs>
          <w:tab w:val="left" w:pos="1200"/>
        </w:tabs>
        <w:rPr>
          <w:ins w:id="2686" w:author="Rapporteur-R01" w:date="2014-12-11T10:21:00Z"/>
          <w:rFonts w:asciiTheme="minorHAnsi" w:eastAsiaTheme="minorEastAsia" w:hAnsiTheme="minorHAnsi" w:cstheme="minorBidi"/>
          <w:i w:val="0"/>
          <w:iCs w:val="0"/>
          <w:noProof/>
          <w:sz w:val="22"/>
          <w:szCs w:val="22"/>
          <w:lang w:val="en-US"/>
        </w:rPr>
      </w:pPr>
      <w:ins w:id="2687" w:author="Rapporteur-R01" w:date="2014-12-11T10:21:00Z">
        <w:r w:rsidRPr="00DF4ADD">
          <w:rPr>
            <w:noProof/>
          </w:rPr>
          <w:t>11.6.5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_Toc406056925 \h </w:instrText>
        </w:r>
      </w:ins>
      <w:r>
        <w:rPr>
          <w:noProof/>
        </w:rPr>
      </w:r>
      <w:r>
        <w:rPr>
          <w:noProof/>
        </w:rPr>
        <w:fldChar w:fldCharType="separate"/>
      </w:r>
      <w:ins w:id="2688" w:author="Rapporteur-R01" w:date="2014-12-12T09:47:00Z">
        <w:r w:rsidR="00727317">
          <w:rPr>
            <w:noProof/>
          </w:rPr>
          <w:t>109</w:t>
        </w:r>
      </w:ins>
      <w:ins w:id="2689" w:author="Rapporteur-R01" w:date="2014-12-11T10:21:00Z">
        <w:r>
          <w:rPr>
            <w:noProof/>
          </w:rPr>
          <w:fldChar w:fldCharType="end"/>
        </w:r>
      </w:ins>
    </w:p>
    <w:p w:rsidR="00372581" w:rsidRDefault="00372581">
      <w:pPr>
        <w:pStyle w:val="TOC3"/>
        <w:tabs>
          <w:tab w:val="left" w:pos="1200"/>
        </w:tabs>
        <w:rPr>
          <w:ins w:id="2690" w:author="Rapporteur-R01" w:date="2014-12-11T10:21:00Z"/>
          <w:rFonts w:asciiTheme="minorHAnsi" w:eastAsiaTheme="minorEastAsia" w:hAnsiTheme="minorHAnsi" w:cstheme="minorBidi"/>
          <w:i w:val="0"/>
          <w:iCs w:val="0"/>
          <w:noProof/>
          <w:sz w:val="22"/>
          <w:szCs w:val="22"/>
          <w:lang w:val="en-US"/>
        </w:rPr>
      </w:pPr>
      <w:ins w:id="2691" w:author="Rapporteur-R01" w:date="2014-12-11T10:21:00Z">
        <w:r w:rsidRPr="00DF4ADD">
          <w:rPr>
            <w:noProof/>
          </w:rPr>
          <w:t>11.6.6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_Toc406056926 \h </w:instrText>
        </w:r>
      </w:ins>
      <w:r>
        <w:rPr>
          <w:noProof/>
        </w:rPr>
      </w:r>
      <w:r>
        <w:rPr>
          <w:noProof/>
        </w:rPr>
        <w:fldChar w:fldCharType="separate"/>
      </w:r>
      <w:ins w:id="2692" w:author="Rapporteur-R01" w:date="2014-12-12T09:47:00Z">
        <w:r w:rsidR="00727317">
          <w:rPr>
            <w:noProof/>
          </w:rPr>
          <w:t>109</w:t>
        </w:r>
      </w:ins>
      <w:ins w:id="2693" w:author="Rapporteur-R01" w:date="2014-12-11T10:21:00Z">
        <w:r>
          <w:rPr>
            <w:noProof/>
          </w:rPr>
          <w:fldChar w:fldCharType="end"/>
        </w:r>
      </w:ins>
    </w:p>
    <w:p w:rsidR="00372581" w:rsidRDefault="00372581">
      <w:pPr>
        <w:pStyle w:val="TOC3"/>
        <w:tabs>
          <w:tab w:val="left" w:pos="1200"/>
        </w:tabs>
        <w:rPr>
          <w:ins w:id="2694" w:author="Rapporteur-R01" w:date="2014-12-11T10:21:00Z"/>
          <w:rFonts w:asciiTheme="minorHAnsi" w:eastAsiaTheme="minorEastAsia" w:hAnsiTheme="minorHAnsi" w:cstheme="minorBidi"/>
          <w:i w:val="0"/>
          <w:iCs w:val="0"/>
          <w:noProof/>
          <w:sz w:val="22"/>
          <w:szCs w:val="22"/>
          <w:lang w:val="en-US"/>
        </w:rPr>
      </w:pPr>
      <w:ins w:id="2695" w:author="Rapporteur-R01" w:date="2014-12-11T10:21:00Z">
        <w:r w:rsidRPr="00DF4ADD">
          <w:rPr>
            <w:noProof/>
          </w:rPr>
          <w:t>11.6.7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_Toc406056927 \h </w:instrText>
        </w:r>
      </w:ins>
      <w:r>
        <w:rPr>
          <w:noProof/>
        </w:rPr>
      </w:r>
      <w:r>
        <w:rPr>
          <w:noProof/>
        </w:rPr>
        <w:fldChar w:fldCharType="separate"/>
      </w:r>
      <w:ins w:id="2696" w:author="Rapporteur-R01" w:date="2014-12-12T09:47:00Z">
        <w:r w:rsidR="00727317">
          <w:rPr>
            <w:noProof/>
          </w:rPr>
          <w:t>109</w:t>
        </w:r>
      </w:ins>
      <w:ins w:id="2697" w:author="Rapporteur-R01" w:date="2014-12-11T10:21:00Z">
        <w:r>
          <w:rPr>
            <w:noProof/>
          </w:rPr>
          <w:fldChar w:fldCharType="end"/>
        </w:r>
      </w:ins>
    </w:p>
    <w:p w:rsidR="00372581" w:rsidRDefault="00372581">
      <w:pPr>
        <w:pStyle w:val="TOC3"/>
        <w:tabs>
          <w:tab w:val="left" w:pos="1200"/>
        </w:tabs>
        <w:rPr>
          <w:ins w:id="2698" w:author="Rapporteur-R01" w:date="2014-12-11T10:21:00Z"/>
          <w:rFonts w:asciiTheme="minorHAnsi" w:eastAsiaTheme="minorEastAsia" w:hAnsiTheme="minorHAnsi" w:cstheme="minorBidi"/>
          <w:i w:val="0"/>
          <w:iCs w:val="0"/>
          <w:noProof/>
          <w:sz w:val="22"/>
          <w:szCs w:val="22"/>
          <w:lang w:val="en-US"/>
        </w:rPr>
      </w:pPr>
      <w:ins w:id="2699" w:author="Rapporteur-R01" w:date="2014-12-11T10:21:00Z">
        <w:r w:rsidRPr="00DF4ADD">
          <w:rPr>
            <w:noProof/>
          </w:rPr>
          <w:t>11.6.8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_Toc406056928 \h </w:instrText>
        </w:r>
      </w:ins>
      <w:r>
        <w:rPr>
          <w:noProof/>
        </w:rPr>
      </w:r>
      <w:r>
        <w:rPr>
          <w:noProof/>
        </w:rPr>
        <w:fldChar w:fldCharType="separate"/>
      </w:r>
      <w:ins w:id="2700" w:author="Rapporteur-R01" w:date="2014-12-12T09:47:00Z">
        <w:r w:rsidR="00727317">
          <w:rPr>
            <w:noProof/>
          </w:rPr>
          <w:t>109</w:t>
        </w:r>
      </w:ins>
      <w:ins w:id="2701" w:author="Rapporteur-R01" w:date="2014-12-11T10:21:00Z">
        <w:r>
          <w:rPr>
            <w:noProof/>
          </w:rPr>
          <w:fldChar w:fldCharType="end"/>
        </w:r>
      </w:ins>
    </w:p>
    <w:p w:rsidR="00372581" w:rsidRDefault="00372581">
      <w:pPr>
        <w:pStyle w:val="TOC3"/>
        <w:tabs>
          <w:tab w:val="left" w:pos="1200"/>
        </w:tabs>
        <w:rPr>
          <w:ins w:id="2702" w:author="Rapporteur-R01" w:date="2014-12-11T10:21:00Z"/>
          <w:rFonts w:asciiTheme="minorHAnsi" w:eastAsiaTheme="minorEastAsia" w:hAnsiTheme="minorHAnsi" w:cstheme="minorBidi"/>
          <w:i w:val="0"/>
          <w:iCs w:val="0"/>
          <w:noProof/>
          <w:sz w:val="22"/>
          <w:szCs w:val="22"/>
          <w:lang w:val="en-US"/>
        </w:rPr>
      </w:pPr>
      <w:ins w:id="2703" w:author="Rapporteur-R01" w:date="2014-12-11T10:21:00Z">
        <w:r w:rsidRPr="00DF4ADD">
          <w:rPr>
            <w:noProof/>
          </w:rPr>
          <w:t>11.6.9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_Toc406056929 \h </w:instrText>
        </w:r>
      </w:ins>
      <w:r>
        <w:rPr>
          <w:noProof/>
        </w:rPr>
      </w:r>
      <w:r>
        <w:rPr>
          <w:noProof/>
        </w:rPr>
        <w:fldChar w:fldCharType="separate"/>
      </w:r>
      <w:ins w:id="2704" w:author="Rapporteur-R01" w:date="2014-12-12T09:47:00Z">
        <w:r w:rsidR="00727317">
          <w:rPr>
            <w:noProof/>
          </w:rPr>
          <w:t>109</w:t>
        </w:r>
      </w:ins>
      <w:ins w:id="2705" w:author="Rapporteur-R01" w:date="2014-12-11T10:21:00Z">
        <w:r>
          <w:rPr>
            <w:noProof/>
          </w:rPr>
          <w:fldChar w:fldCharType="end"/>
        </w:r>
      </w:ins>
    </w:p>
    <w:p w:rsidR="00372581" w:rsidRDefault="00372581">
      <w:pPr>
        <w:pStyle w:val="TOC3"/>
        <w:tabs>
          <w:tab w:val="left" w:pos="1400"/>
        </w:tabs>
        <w:rPr>
          <w:ins w:id="2706" w:author="Rapporteur-R01" w:date="2014-12-11T10:21:00Z"/>
          <w:rFonts w:asciiTheme="minorHAnsi" w:eastAsiaTheme="minorEastAsia" w:hAnsiTheme="minorHAnsi" w:cstheme="minorBidi"/>
          <w:i w:val="0"/>
          <w:iCs w:val="0"/>
          <w:noProof/>
          <w:sz w:val="22"/>
          <w:szCs w:val="22"/>
          <w:lang w:val="en-US"/>
        </w:rPr>
      </w:pPr>
      <w:ins w:id="2707" w:author="Rapporteur-R01" w:date="2014-12-11T10:21:00Z">
        <w:r w:rsidRPr="00DF4ADD">
          <w:rPr>
            <w:noProof/>
          </w:rPr>
          <w:t>11.6.10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_Toc406056930 \h </w:instrText>
        </w:r>
      </w:ins>
      <w:r>
        <w:rPr>
          <w:noProof/>
        </w:rPr>
      </w:r>
      <w:r>
        <w:rPr>
          <w:noProof/>
        </w:rPr>
        <w:fldChar w:fldCharType="separate"/>
      </w:r>
      <w:ins w:id="2708" w:author="Rapporteur-R01" w:date="2014-12-12T09:47:00Z">
        <w:r w:rsidR="00727317">
          <w:rPr>
            <w:noProof/>
          </w:rPr>
          <w:t>110</w:t>
        </w:r>
      </w:ins>
      <w:ins w:id="2709" w:author="Rapporteur-R01" w:date="2014-12-11T10:21:00Z">
        <w:r>
          <w:rPr>
            <w:noProof/>
          </w:rPr>
          <w:fldChar w:fldCharType="end"/>
        </w:r>
      </w:ins>
    </w:p>
    <w:p w:rsidR="00372581" w:rsidRDefault="00372581">
      <w:pPr>
        <w:pStyle w:val="TOC2"/>
        <w:tabs>
          <w:tab w:val="left" w:pos="800"/>
        </w:tabs>
        <w:rPr>
          <w:ins w:id="2710" w:author="Rapporteur-R01" w:date="2014-12-11T10:21:00Z"/>
          <w:rFonts w:asciiTheme="minorHAnsi" w:eastAsiaTheme="minorEastAsia" w:hAnsiTheme="minorHAnsi" w:cstheme="minorBidi"/>
          <w:smallCaps w:val="0"/>
          <w:noProof/>
          <w:sz w:val="22"/>
          <w:szCs w:val="22"/>
          <w:lang w:val="en-US"/>
        </w:rPr>
      </w:pPr>
      <w:ins w:id="2711" w:author="Rapporteur-R01" w:date="2014-12-11T10:21:00Z">
        <w:r>
          <w:rPr>
            <w:noProof/>
          </w:rPr>
          <w:t>11.7</w:t>
        </w:r>
        <w:r>
          <w:rPr>
            <w:rFonts w:asciiTheme="minorHAnsi" w:eastAsiaTheme="minorEastAsia" w:hAnsiTheme="minorHAnsi" w:cstheme="minorBidi"/>
            <w:smallCaps w:val="0"/>
            <w:noProof/>
            <w:sz w:val="22"/>
            <w:szCs w:val="22"/>
            <w:lang w:val="en-US"/>
          </w:rPr>
          <w:tab/>
        </w:r>
        <w:r>
          <w:rPr>
            <w:noProof/>
          </w:rPr>
          <w:t>Use Case on Vehicle Data Service</w:t>
        </w:r>
        <w:r>
          <w:rPr>
            <w:noProof/>
          </w:rPr>
          <w:tab/>
        </w:r>
        <w:r>
          <w:rPr>
            <w:noProof/>
          </w:rPr>
          <w:fldChar w:fldCharType="begin"/>
        </w:r>
        <w:r>
          <w:rPr>
            <w:noProof/>
          </w:rPr>
          <w:instrText xml:space="preserve"> PAGEREF _Toc406056931 \h </w:instrText>
        </w:r>
      </w:ins>
      <w:r>
        <w:rPr>
          <w:noProof/>
        </w:rPr>
      </w:r>
      <w:r>
        <w:rPr>
          <w:noProof/>
        </w:rPr>
        <w:fldChar w:fldCharType="separate"/>
      </w:r>
      <w:ins w:id="2712" w:author="Rapporteur-R01" w:date="2014-12-12T09:47:00Z">
        <w:r w:rsidR="00727317">
          <w:rPr>
            <w:noProof/>
          </w:rPr>
          <w:t>110</w:t>
        </w:r>
      </w:ins>
      <w:ins w:id="2713" w:author="Rapporteur-R01" w:date="2014-12-11T10:21:00Z">
        <w:r>
          <w:rPr>
            <w:noProof/>
          </w:rPr>
          <w:fldChar w:fldCharType="end"/>
        </w:r>
      </w:ins>
    </w:p>
    <w:p w:rsidR="00372581" w:rsidRDefault="00372581">
      <w:pPr>
        <w:pStyle w:val="TOC3"/>
        <w:tabs>
          <w:tab w:val="left" w:pos="1200"/>
        </w:tabs>
        <w:rPr>
          <w:ins w:id="2714" w:author="Rapporteur-R01" w:date="2014-12-11T10:21:00Z"/>
          <w:rFonts w:asciiTheme="minorHAnsi" w:eastAsiaTheme="minorEastAsia" w:hAnsiTheme="minorHAnsi" w:cstheme="minorBidi"/>
          <w:i w:val="0"/>
          <w:iCs w:val="0"/>
          <w:noProof/>
          <w:sz w:val="22"/>
          <w:szCs w:val="22"/>
          <w:lang w:val="en-US"/>
        </w:rPr>
      </w:pPr>
      <w:ins w:id="2715" w:author="Rapporteur-R01" w:date="2014-12-11T10:21:00Z">
        <w:r>
          <w:rPr>
            <w:noProof/>
          </w:rPr>
          <w:t>11.7.1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_Toc406056933 \h </w:instrText>
        </w:r>
      </w:ins>
      <w:r>
        <w:rPr>
          <w:noProof/>
        </w:rPr>
      </w:r>
      <w:r>
        <w:rPr>
          <w:noProof/>
        </w:rPr>
        <w:fldChar w:fldCharType="separate"/>
      </w:r>
      <w:ins w:id="2716" w:author="Rapporteur-R01" w:date="2014-12-12T09:47:00Z">
        <w:r w:rsidR="00727317">
          <w:rPr>
            <w:noProof/>
          </w:rPr>
          <w:t>110</w:t>
        </w:r>
      </w:ins>
      <w:ins w:id="2717" w:author="Rapporteur-R01" w:date="2014-12-11T10:21:00Z">
        <w:r>
          <w:rPr>
            <w:noProof/>
          </w:rPr>
          <w:fldChar w:fldCharType="end"/>
        </w:r>
      </w:ins>
    </w:p>
    <w:p w:rsidR="00372581" w:rsidRDefault="00372581">
      <w:pPr>
        <w:pStyle w:val="TOC3"/>
        <w:tabs>
          <w:tab w:val="left" w:pos="1200"/>
        </w:tabs>
        <w:rPr>
          <w:ins w:id="2718" w:author="Rapporteur-R01" w:date="2014-12-11T10:21:00Z"/>
          <w:rFonts w:asciiTheme="minorHAnsi" w:eastAsiaTheme="minorEastAsia" w:hAnsiTheme="minorHAnsi" w:cstheme="minorBidi"/>
          <w:i w:val="0"/>
          <w:iCs w:val="0"/>
          <w:noProof/>
          <w:sz w:val="22"/>
          <w:szCs w:val="22"/>
          <w:lang w:val="en-US"/>
        </w:rPr>
      </w:pPr>
      <w:ins w:id="2719" w:author="Rapporteur-R01" w:date="2014-12-11T10:21:00Z">
        <w:r>
          <w:rPr>
            <w:noProof/>
          </w:rPr>
          <w:t>11.7.2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_Toc406056934 \h </w:instrText>
        </w:r>
      </w:ins>
      <w:r>
        <w:rPr>
          <w:noProof/>
        </w:rPr>
      </w:r>
      <w:r>
        <w:rPr>
          <w:noProof/>
        </w:rPr>
        <w:fldChar w:fldCharType="separate"/>
      </w:r>
      <w:ins w:id="2720" w:author="Rapporteur-R01" w:date="2014-12-12T09:47:00Z">
        <w:r w:rsidR="00727317">
          <w:rPr>
            <w:noProof/>
          </w:rPr>
          <w:t>110</w:t>
        </w:r>
      </w:ins>
      <w:ins w:id="2721" w:author="Rapporteur-R01" w:date="2014-12-11T10:21:00Z">
        <w:r>
          <w:rPr>
            <w:noProof/>
          </w:rPr>
          <w:fldChar w:fldCharType="end"/>
        </w:r>
      </w:ins>
    </w:p>
    <w:p w:rsidR="00372581" w:rsidRDefault="00372581">
      <w:pPr>
        <w:pStyle w:val="TOC3"/>
        <w:tabs>
          <w:tab w:val="left" w:pos="1200"/>
        </w:tabs>
        <w:rPr>
          <w:ins w:id="2722" w:author="Rapporteur-R01" w:date="2014-12-11T10:21:00Z"/>
          <w:rFonts w:asciiTheme="minorHAnsi" w:eastAsiaTheme="minorEastAsia" w:hAnsiTheme="minorHAnsi" w:cstheme="minorBidi"/>
          <w:i w:val="0"/>
          <w:iCs w:val="0"/>
          <w:noProof/>
          <w:sz w:val="22"/>
          <w:szCs w:val="22"/>
          <w:lang w:val="en-US"/>
        </w:rPr>
      </w:pPr>
      <w:ins w:id="2723" w:author="Rapporteur-R01" w:date="2014-12-11T10:21:00Z">
        <w:r>
          <w:rPr>
            <w:noProof/>
          </w:rPr>
          <w:t>11.7.3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_Toc406056935 \h </w:instrText>
        </w:r>
      </w:ins>
      <w:r>
        <w:rPr>
          <w:noProof/>
        </w:rPr>
      </w:r>
      <w:r>
        <w:rPr>
          <w:noProof/>
        </w:rPr>
        <w:fldChar w:fldCharType="separate"/>
      </w:r>
      <w:ins w:id="2724" w:author="Rapporteur-R01" w:date="2014-12-12T09:47:00Z">
        <w:r w:rsidR="00727317">
          <w:rPr>
            <w:noProof/>
          </w:rPr>
          <w:t>110</w:t>
        </w:r>
      </w:ins>
      <w:ins w:id="2725" w:author="Rapporteur-R01" w:date="2014-12-11T10:21:00Z">
        <w:r>
          <w:rPr>
            <w:noProof/>
          </w:rPr>
          <w:fldChar w:fldCharType="end"/>
        </w:r>
      </w:ins>
    </w:p>
    <w:p w:rsidR="00372581" w:rsidRDefault="00372581">
      <w:pPr>
        <w:pStyle w:val="TOC3"/>
        <w:tabs>
          <w:tab w:val="left" w:pos="1200"/>
        </w:tabs>
        <w:rPr>
          <w:ins w:id="2726" w:author="Rapporteur-R01" w:date="2014-12-11T10:21:00Z"/>
          <w:rFonts w:asciiTheme="minorHAnsi" w:eastAsiaTheme="minorEastAsia" w:hAnsiTheme="minorHAnsi" w:cstheme="minorBidi"/>
          <w:i w:val="0"/>
          <w:iCs w:val="0"/>
          <w:noProof/>
          <w:sz w:val="22"/>
          <w:szCs w:val="22"/>
          <w:lang w:val="en-US"/>
        </w:rPr>
      </w:pPr>
      <w:ins w:id="2727" w:author="Rapporteur-R01" w:date="2014-12-11T10:21:00Z">
        <w:r>
          <w:rPr>
            <w:noProof/>
          </w:rPr>
          <w:t>11.7.4</w:t>
        </w:r>
        <w:r>
          <w:rPr>
            <w:rFonts w:asciiTheme="minorHAnsi" w:eastAsiaTheme="minorEastAsia" w:hAnsiTheme="minorHAnsi" w:cstheme="minorBidi"/>
            <w:i w:val="0"/>
            <w:iCs w:val="0"/>
            <w:noProof/>
            <w:sz w:val="22"/>
            <w:szCs w:val="22"/>
            <w:lang w:val="en-US"/>
          </w:rPr>
          <w:tab/>
        </w:r>
        <w:r>
          <w:rPr>
            <w:noProof/>
          </w:rPr>
          <w:t>Pre-condition</w:t>
        </w:r>
        <w:r w:rsidRPr="00DF4ADD">
          <w:rPr>
            <w:noProof/>
            <w:lang w:val="en-US"/>
          </w:rPr>
          <w:t>s</w:t>
        </w:r>
        <w:r>
          <w:rPr>
            <w:noProof/>
          </w:rPr>
          <w:tab/>
        </w:r>
        <w:r>
          <w:rPr>
            <w:noProof/>
          </w:rPr>
          <w:fldChar w:fldCharType="begin"/>
        </w:r>
        <w:r>
          <w:rPr>
            <w:noProof/>
          </w:rPr>
          <w:instrText xml:space="preserve"> PAGEREF _Toc406056936 \h </w:instrText>
        </w:r>
      </w:ins>
      <w:r>
        <w:rPr>
          <w:noProof/>
        </w:rPr>
      </w:r>
      <w:r>
        <w:rPr>
          <w:noProof/>
        </w:rPr>
        <w:fldChar w:fldCharType="separate"/>
      </w:r>
      <w:ins w:id="2728" w:author="Rapporteur-R01" w:date="2014-12-12T09:47:00Z">
        <w:r w:rsidR="00727317">
          <w:rPr>
            <w:noProof/>
          </w:rPr>
          <w:t>111</w:t>
        </w:r>
      </w:ins>
      <w:ins w:id="2729" w:author="Rapporteur-R01" w:date="2014-12-11T10:21:00Z">
        <w:r>
          <w:rPr>
            <w:noProof/>
          </w:rPr>
          <w:fldChar w:fldCharType="end"/>
        </w:r>
      </w:ins>
    </w:p>
    <w:p w:rsidR="00372581" w:rsidRDefault="00372581">
      <w:pPr>
        <w:pStyle w:val="TOC3"/>
        <w:tabs>
          <w:tab w:val="left" w:pos="1200"/>
        </w:tabs>
        <w:rPr>
          <w:ins w:id="2730" w:author="Rapporteur-R01" w:date="2014-12-11T10:21:00Z"/>
          <w:rFonts w:asciiTheme="minorHAnsi" w:eastAsiaTheme="minorEastAsia" w:hAnsiTheme="minorHAnsi" w:cstheme="minorBidi"/>
          <w:i w:val="0"/>
          <w:iCs w:val="0"/>
          <w:noProof/>
          <w:sz w:val="22"/>
          <w:szCs w:val="22"/>
          <w:lang w:val="en-US"/>
        </w:rPr>
      </w:pPr>
      <w:ins w:id="2731" w:author="Rapporteur-R01" w:date="2014-12-11T10:21:00Z">
        <w:r>
          <w:rPr>
            <w:noProof/>
          </w:rPr>
          <w:t>11.7.5</w:t>
        </w:r>
        <w:r>
          <w:rPr>
            <w:rFonts w:asciiTheme="minorHAnsi" w:eastAsiaTheme="minorEastAsia" w:hAnsiTheme="minorHAnsi" w:cstheme="minorBidi"/>
            <w:i w:val="0"/>
            <w:iCs w:val="0"/>
            <w:noProof/>
            <w:sz w:val="22"/>
            <w:szCs w:val="22"/>
            <w:lang w:val="en-US"/>
          </w:rPr>
          <w:tab/>
        </w:r>
        <w:r>
          <w:rPr>
            <w:noProof/>
          </w:rPr>
          <w:t>Trigger</w:t>
        </w:r>
        <w:r w:rsidRPr="00DF4ADD">
          <w:rPr>
            <w:noProof/>
            <w:lang w:val="en-US"/>
          </w:rPr>
          <w:t>s</w:t>
        </w:r>
        <w:r>
          <w:rPr>
            <w:noProof/>
          </w:rPr>
          <w:tab/>
        </w:r>
        <w:r>
          <w:rPr>
            <w:noProof/>
          </w:rPr>
          <w:fldChar w:fldCharType="begin"/>
        </w:r>
        <w:r>
          <w:rPr>
            <w:noProof/>
          </w:rPr>
          <w:instrText xml:space="preserve"> PAGEREF _Toc406056937 \h </w:instrText>
        </w:r>
      </w:ins>
      <w:r>
        <w:rPr>
          <w:noProof/>
        </w:rPr>
      </w:r>
      <w:r>
        <w:rPr>
          <w:noProof/>
        </w:rPr>
        <w:fldChar w:fldCharType="separate"/>
      </w:r>
      <w:ins w:id="2732" w:author="Rapporteur-R01" w:date="2014-12-12T09:47:00Z">
        <w:r w:rsidR="00727317">
          <w:rPr>
            <w:noProof/>
          </w:rPr>
          <w:t>111</w:t>
        </w:r>
      </w:ins>
      <w:ins w:id="2733" w:author="Rapporteur-R01" w:date="2014-12-11T10:21:00Z">
        <w:r>
          <w:rPr>
            <w:noProof/>
          </w:rPr>
          <w:fldChar w:fldCharType="end"/>
        </w:r>
      </w:ins>
    </w:p>
    <w:p w:rsidR="00372581" w:rsidRDefault="00372581">
      <w:pPr>
        <w:pStyle w:val="TOC3"/>
        <w:tabs>
          <w:tab w:val="left" w:pos="1200"/>
        </w:tabs>
        <w:rPr>
          <w:ins w:id="2734" w:author="Rapporteur-R01" w:date="2014-12-11T10:21:00Z"/>
          <w:rFonts w:asciiTheme="minorHAnsi" w:eastAsiaTheme="minorEastAsia" w:hAnsiTheme="minorHAnsi" w:cstheme="minorBidi"/>
          <w:i w:val="0"/>
          <w:iCs w:val="0"/>
          <w:noProof/>
          <w:sz w:val="22"/>
          <w:szCs w:val="22"/>
          <w:lang w:val="en-US"/>
        </w:rPr>
      </w:pPr>
      <w:ins w:id="2735" w:author="Rapporteur-R01" w:date="2014-12-11T10:21:00Z">
        <w:r>
          <w:rPr>
            <w:noProof/>
            <w:lang w:eastAsia="ja-JP"/>
          </w:rPr>
          <w:t>11.7.6</w:t>
        </w:r>
        <w:r>
          <w:rPr>
            <w:rFonts w:asciiTheme="minorHAnsi" w:eastAsiaTheme="minorEastAsia" w:hAnsiTheme="minorHAnsi" w:cstheme="minorBidi"/>
            <w:i w:val="0"/>
            <w:iCs w:val="0"/>
            <w:noProof/>
            <w:sz w:val="22"/>
            <w:szCs w:val="22"/>
            <w:lang w:val="en-US"/>
          </w:rPr>
          <w:tab/>
        </w:r>
        <w:r>
          <w:rPr>
            <w:noProof/>
            <w:lang w:eastAsia="ja-JP"/>
          </w:rPr>
          <w:t>Normal Flow</w:t>
        </w:r>
        <w:r>
          <w:rPr>
            <w:noProof/>
          </w:rPr>
          <w:tab/>
        </w:r>
        <w:r>
          <w:rPr>
            <w:noProof/>
          </w:rPr>
          <w:fldChar w:fldCharType="begin"/>
        </w:r>
        <w:r>
          <w:rPr>
            <w:noProof/>
          </w:rPr>
          <w:instrText xml:space="preserve"> PAGEREF _Toc406056938 \h </w:instrText>
        </w:r>
      </w:ins>
      <w:r>
        <w:rPr>
          <w:noProof/>
        </w:rPr>
      </w:r>
      <w:r>
        <w:rPr>
          <w:noProof/>
        </w:rPr>
        <w:fldChar w:fldCharType="separate"/>
      </w:r>
      <w:ins w:id="2736" w:author="Rapporteur-R01" w:date="2014-12-12T09:47:00Z">
        <w:r w:rsidR="00727317">
          <w:rPr>
            <w:noProof/>
          </w:rPr>
          <w:t>111</w:t>
        </w:r>
      </w:ins>
      <w:ins w:id="2737" w:author="Rapporteur-R01" w:date="2014-12-11T10:21:00Z">
        <w:r>
          <w:rPr>
            <w:noProof/>
          </w:rPr>
          <w:fldChar w:fldCharType="end"/>
        </w:r>
      </w:ins>
    </w:p>
    <w:p w:rsidR="00372581" w:rsidRDefault="00372581">
      <w:pPr>
        <w:pStyle w:val="TOC3"/>
        <w:tabs>
          <w:tab w:val="left" w:pos="1200"/>
        </w:tabs>
        <w:rPr>
          <w:ins w:id="2738" w:author="Rapporteur-R01" w:date="2014-12-11T10:21:00Z"/>
          <w:rFonts w:asciiTheme="minorHAnsi" w:eastAsiaTheme="minorEastAsia" w:hAnsiTheme="minorHAnsi" w:cstheme="minorBidi"/>
          <w:i w:val="0"/>
          <w:iCs w:val="0"/>
          <w:noProof/>
          <w:sz w:val="22"/>
          <w:szCs w:val="22"/>
          <w:lang w:val="en-US"/>
        </w:rPr>
      </w:pPr>
      <w:ins w:id="2739" w:author="Rapporteur-R01" w:date="2014-12-11T10:21:00Z">
        <w:r>
          <w:rPr>
            <w:noProof/>
          </w:rPr>
          <w:t>11.7.7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_Toc406056939 \h </w:instrText>
        </w:r>
      </w:ins>
      <w:r>
        <w:rPr>
          <w:noProof/>
        </w:rPr>
      </w:r>
      <w:r>
        <w:rPr>
          <w:noProof/>
        </w:rPr>
        <w:fldChar w:fldCharType="separate"/>
      </w:r>
      <w:ins w:id="2740" w:author="Rapporteur-R01" w:date="2014-12-12T09:47:00Z">
        <w:r w:rsidR="00727317">
          <w:rPr>
            <w:noProof/>
          </w:rPr>
          <w:t>112</w:t>
        </w:r>
      </w:ins>
      <w:ins w:id="2741" w:author="Rapporteur-R01" w:date="2014-12-11T10:21:00Z">
        <w:r>
          <w:rPr>
            <w:noProof/>
          </w:rPr>
          <w:fldChar w:fldCharType="end"/>
        </w:r>
      </w:ins>
    </w:p>
    <w:p w:rsidR="00372581" w:rsidRDefault="00372581">
      <w:pPr>
        <w:pStyle w:val="TOC3"/>
        <w:tabs>
          <w:tab w:val="left" w:pos="1200"/>
        </w:tabs>
        <w:rPr>
          <w:ins w:id="2742" w:author="Rapporteur-R01" w:date="2014-12-11T10:21:00Z"/>
          <w:rFonts w:asciiTheme="minorHAnsi" w:eastAsiaTheme="minorEastAsia" w:hAnsiTheme="minorHAnsi" w:cstheme="minorBidi"/>
          <w:i w:val="0"/>
          <w:iCs w:val="0"/>
          <w:noProof/>
          <w:sz w:val="22"/>
          <w:szCs w:val="22"/>
          <w:lang w:val="en-US"/>
        </w:rPr>
      </w:pPr>
      <w:ins w:id="2743" w:author="Rapporteur-R01" w:date="2014-12-11T10:21:00Z">
        <w:r>
          <w:rPr>
            <w:noProof/>
          </w:rPr>
          <w:t>11.7.8</w:t>
        </w:r>
        <w:r>
          <w:rPr>
            <w:rFonts w:asciiTheme="minorHAnsi" w:eastAsiaTheme="minorEastAsia" w:hAnsiTheme="minorHAnsi" w:cstheme="minorBidi"/>
            <w:i w:val="0"/>
            <w:iCs w:val="0"/>
            <w:noProof/>
            <w:sz w:val="22"/>
            <w:szCs w:val="22"/>
            <w:lang w:val="en-US"/>
          </w:rPr>
          <w:tab/>
        </w:r>
        <w:r>
          <w:rPr>
            <w:noProof/>
          </w:rPr>
          <w:t>Post-condition</w:t>
        </w:r>
        <w:r w:rsidRPr="00DF4ADD">
          <w:rPr>
            <w:noProof/>
            <w:lang w:val="en-US"/>
          </w:rPr>
          <w:t>s</w:t>
        </w:r>
        <w:r>
          <w:rPr>
            <w:noProof/>
          </w:rPr>
          <w:tab/>
        </w:r>
        <w:r>
          <w:rPr>
            <w:noProof/>
          </w:rPr>
          <w:fldChar w:fldCharType="begin"/>
        </w:r>
        <w:r>
          <w:rPr>
            <w:noProof/>
          </w:rPr>
          <w:instrText xml:space="preserve"> PAGEREF _Toc406056940 \h </w:instrText>
        </w:r>
      </w:ins>
      <w:r>
        <w:rPr>
          <w:noProof/>
        </w:rPr>
      </w:r>
      <w:r>
        <w:rPr>
          <w:noProof/>
        </w:rPr>
        <w:fldChar w:fldCharType="separate"/>
      </w:r>
      <w:ins w:id="2744" w:author="Rapporteur-R01" w:date="2014-12-12T09:47:00Z">
        <w:r w:rsidR="00727317">
          <w:rPr>
            <w:noProof/>
          </w:rPr>
          <w:t>112</w:t>
        </w:r>
      </w:ins>
      <w:ins w:id="2745" w:author="Rapporteur-R01" w:date="2014-12-11T10:21:00Z">
        <w:r>
          <w:rPr>
            <w:noProof/>
          </w:rPr>
          <w:fldChar w:fldCharType="end"/>
        </w:r>
      </w:ins>
    </w:p>
    <w:p w:rsidR="00372581" w:rsidRDefault="00372581">
      <w:pPr>
        <w:pStyle w:val="TOC3"/>
        <w:tabs>
          <w:tab w:val="left" w:pos="1200"/>
        </w:tabs>
        <w:rPr>
          <w:ins w:id="2746" w:author="Rapporteur-R01" w:date="2014-12-11T10:21:00Z"/>
          <w:rFonts w:asciiTheme="minorHAnsi" w:eastAsiaTheme="minorEastAsia" w:hAnsiTheme="minorHAnsi" w:cstheme="minorBidi"/>
          <w:i w:val="0"/>
          <w:iCs w:val="0"/>
          <w:noProof/>
          <w:sz w:val="22"/>
          <w:szCs w:val="22"/>
          <w:lang w:val="en-US"/>
        </w:rPr>
      </w:pPr>
      <w:ins w:id="2747" w:author="Rapporteur-R01" w:date="2014-12-11T10:21:00Z">
        <w:r>
          <w:rPr>
            <w:noProof/>
          </w:rPr>
          <w:t>11.7.9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_Toc406056941 \h </w:instrText>
        </w:r>
      </w:ins>
      <w:r>
        <w:rPr>
          <w:noProof/>
        </w:rPr>
      </w:r>
      <w:r>
        <w:rPr>
          <w:noProof/>
        </w:rPr>
        <w:fldChar w:fldCharType="separate"/>
      </w:r>
      <w:ins w:id="2748" w:author="Rapporteur-R01" w:date="2014-12-12T09:47:00Z">
        <w:r w:rsidR="00727317">
          <w:rPr>
            <w:noProof/>
          </w:rPr>
          <w:t>113</w:t>
        </w:r>
      </w:ins>
      <w:ins w:id="2749" w:author="Rapporteur-R01" w:date="2014-12-11T10:21:00Z">
        <w:r>
          <w:rPr>
            <w:noProof/>
          </w:rPr>
          <w:fldChar w:fldCharType="end"/>
        </w:r>
      </w:ins>
    </w:p>
    <w:p w:rsidR="00372581" w:rsidRDefault="00372581">
      <w:pPr>
        <w:pStyle w:val="TOC3"/>
        <w:tabs>
          <w:tab w:val="left" w:pos="1400"/>
        </w:tabs>
        <w:rPr>
          <w:ins w:id="2750" w:author="Rapporteur-R01" w:date="2014-12-11T10:21:00Z"/>
          <w:rFonts w:asciiTheme="minorHAnsi" w:eastAsiaTheme="minorEastAsia" w:hAnsiTheme="minorHAnsi" w:cstheme="minorBidi"/>
          <w:i w:val="0"/>
          <w:iCs w:val="0"/>
          <w:noProof/>
          <w:sz w:val="22"/>
          <w:szCs w:val="22"/>
          <w:lang w:val="en-US"/>
        </w:rPr>
      </w:pPr>
      <w:ins w:id="2751" w:author="Rapporteur-R01" w:date="2014-12-11T10:21:00Z">
        <w:r>
          <w:rPr>
            <w:noProof/>
          </w:rPr>
          <w:t>11.7.10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_Toc406056942 \h </w:instrText>
        </w:r>
      </w:ins>
      <w:r>
        <w:rPr>
          <w:noProof/>
        </w:rPr>
      </w:r>
      <w:r>
        <w:rPr>
          <w:noProof/>
        </w:rPr>
        <w:fldChar w:fldCharType="separate"/>
      </w:r>
      <w:ins w:id="2752" w:author="Rapporteur-R01" w:date="2014-12-12T09:47:00Z">
        <w:r w:rsidR="00727317">
          <w:rPr>
            <w:noProof/>
          </w:rPr>
          <w:t>113</w:t>
        </w:r>
      </w:ins>
      <w:ins w:id="2753" w:author="Rapporteur-R01" w:date="2014-12-11T10:21:00Z">
        <w:r>
          <w:rPr>
            <w:noProof/>
          </w:rPr>
          <w:fldChar w:fldCharType="end"/>
        </w:r>
      </w:ins>
    </w:p>
    <w:p w:rsidR="00372581" w:rsidRDefault="00372581">
      <w:pPr>
        <w:pStyle w:val="TOC1"/>
        <w:tabs>
          <w:tab w:val="left" w:pos="600"/>
        </w:tabs>
        <w:rPr>
          <w:ins w:id="2754" w:author="Rapporteur-R01" w:date="2014-12-11T10:21:00Z"/>
          <w:rFonts w:asciiTheme="minorHAnsi" w:eastAsiaTheme="minorEastAsia" w:hAnsiTheme="minorHAnsi" w:cstheme="minorBidi"/>
          <w:b w:val="0"/>
          <w:bCs w:val="0"/>
          <w:caps w:val="0"/>
          <w:noProof/>
          <w:sz w:val="22"/>
          <w:szCs w:val="22"/>
          <w:lang w:val="en-US"/>
        </w:rPr>
      </w:pPr>
      <w:ins w:id="2755" w:author="Rapporteur-R01" w:date="2014-12-11T10:21:00Z">
        <w:r w:rsidRPr="00DF4ADD">
          <w:rPr>
            <w:noProof/>
          </w:rPr>
          <w:t>12</w:t>
        </w:r>
        <w:r>
          <w:rPr>
            <w:rFonts w:asciiTheme="minorHAnsi" w:eastAsiaTheme="minorEastAsia" w:hAnsiTheme="minorHAnsi" w:cstheme="minorBidi"/>
            <w:b w:val="0"/>
            <w:bCs w:val="0"/>
            <w:caps w:val="0"/>
            <w:noProof/>
            <w:sz w:val="22"/>
            <w:szCs w:val="22"/>
            <w:lang w:val="en-US"/>
          </w:rPr>
          <w:tab/>
        </w:r>
        <w:r w:rsidRPr="00DF4ADD">
          <w:rPr>
            <w:noProof/>
          </w:rPr>
          <w:t>Other Use Cases</w:t>
        </w:r>
        <w:r>
          <w:rPr>
            <w:noProof/>
          </w:rPr>
          <w:tab/>
        </w:r>
        <w:r>
          <w:rPr>
            <w:noProof/>
          </w:rPr>
          <w:fldChar w:fldCharType="begin"/>
        </w:r>
        <w:r>
          <w:rPr>
            <w:noProof/>
          </w:rPr>
          <w:instrText xml:space="preserve"> PAGEREF _Toc406056943 \h </w:instrText>
        </w:r>
      </w:ins>
      <w:r>
        <w:rPr>
          <w:noProof/>
        </w:rPr>
      </w:r>
      <w:r>
        <w:rPr>
          <w:noProof/>
        </w:rPr>
        <w:fldChar w:fldCharType="separate"/>
      </w:r>
      <w:ins w:id="2756" w:author="Rapporteur-R01" w:date="2014-12-12T09:47:00Z">
        <w:r w:rsidR="00727317">
          <w:rPr>
            <w:noProof/>
          </w:rPr>
          <w:t>114</w:t>
        </w:r>
      </w:ins>
      <w:ins w:id="2757" w:author="Rapporteur-R01" w:date="2014-12-11T10:21:00Z">
        <w:r>
          <w:rPr>
            <w:noProof/>
          </w:rPr>
          <w:fldChar w:fldCharType="end"/>
        </w:r>
      </w:ins>
    </w:p>
    <w:p w:rsidR="00372581" w:rsidRDefault="00372581">
      <w:pPr>
        <w:pStyle w:val="TOC2"/>
        <w:tabs>
          <w:tab w:val="left" w:pos="800"/>
        </w:tabs>
        <w:rPr>
          <w:ins w:id="2758" w:author="Rapporteur-R01" w:date="2014-12-11T10:21:00Z"/>
          <w:rFonts w:asciiTheme="minorHAnsi" w:eastAsiaTheme="minorEastAsia" w:hAnsiTheme="minorHAnsi" w:cstheme="minorBidi"/>
          <w:smallCaps w:val="0"/>
          <w:noProof/>
          <w:sz w:val="22"/>
          <w:szCs w:val="22"/>
          <w:lang w:val="en-US"/>
        </w:rPr>
      </w:pPr>
      <w:ins w:id="2759" w:author="Rapporteur-R01" w:date="2014-12-11T10:21:00Z">
        <w:r>
          <w:rPr>
            <w:noProof/>
          </w:rPr>
          <w:t>12.1</w:t>
        </w:r>
        <w:r>
          <w:rPr>
            <w:rFonts w:asciiTheme="minorHAnsi" w:eastAsiaTheme="minorEastAsia" w:hAnsiTheme="minorHAnsi" w:cstheme="minorBidi"/>
            <w:smallCaps w:val="0"/>
            <w:noProof/>
            <w:sz w:val="22"/>
            <w:szCs w:val="22"/>
            <w:lang w:val="en-US"/>
          </w:rPr>
          <w:tab/>
        </w:r>
        <w:r>
          <w:rPr>
            <w:noProof/>
          </w:rPr>
          <w:t>Extending the M2M Access Network using Satellites</w:t>
        </w:r>
        <w:r>
          <w:rPr>
            <w:noProof/>
          </w:rPr>
          <w:tab/>
        </w:r>
        <w:r>
          <w:rPr>
            <w:noProof/>
          </w:rPr>
          <w:fldChar w:fldCharType="begin"/>
        </w:r>
        <w:r>
          <w:rPr>
            <w:noProof/>
          </w:rPr>
          <w:instrText xml:space="preserve"> PAGEREF _Toc406056944 \h </w:instrText>
        </w:r>
      </w:ins>
      <w:r>
        <w:rPr>
          <w:noProof/>
        </w:rPr>
      </w:r>
      <w:r>
        <w:rPr>
          <w:noProof/>
        </w:rPr>
        <w:fldChar w:fldCharType="separate"/>
      </w:r>
      <w:ins w:id="2760" w:author="Rapporteur-R01" w:date="2014-12-12T09:47:00Z">
        <w:r w:rsidR="00727317">
          <w:rPr>
            <w:noProof/>
          </w:rPr>
          <w:t>114</w:t>
        </w:r>
      </w:ins>
      <w:ins w:id="2761" w:author="Rapporteur-R01" w:date="2014-12-11T10:21:00Z">
        <w:r>
          <w:rPr>
            <w:noProof/>
          </w:rPr>
          <w:fldChar w:fldCharType="end"/>
        </w:r>
      </w:ins>
    </w:p>
    <w:p w:rsidR="00372581" w:rsidRDefault="00372581">
      <w:pPr>
        <w:pStyle w:val="TOC3"/>
        <w:tabs>
          <w:tab w:val="left" w:pos="1200"/>
        </w:tabs>
        <w:rPr>
          <w:ins w:id="2762" w:author="Rapporteur-R01" w:date="2014-12-11T10:21:00Z"/>
          <w:rFonts w:asciiTheme="minorHAnsi" w:eastAsiaTheme="minorEastAsia" w:hAnsiTheme="minorHAnsi" w:cstheme="minorBidi"/>
          <w:i w:val="0"/>
          <w:iCs w:val="0"/>
          <w:noProof/>
          <w:sz w:val="22"/>
          <w:szCs w:val="22"/>
          <w:lang w:val="en-US"/>
        </w:rPr>
      </w:pPr>
      <w:ins w:id="2763" w:author="Rapporteur-R01" w:date="2014-12-11T10:21:00Z">
        <w:r w:rsidRPr="00DF4ADD">
          <w:rPr>
            <w:noProof/>
          </w:rPr>
          <w:t>12.1.1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_Toc406056945 \h </w:instrText>
        </w:r>
      </w:ins>
      <w:r>
        <w:rPr>
          <w:noProof/>
        </w:rPr>
      </w:r>
      <w:r>
        <w:rPr>
          <w:noProof/>
        </w:rPr>
        <w:fldChar w:fldCharType="separate"/>
      </w:r>
      <w:ins w:id="2764" w:author="Rapporteur-R01" w:date="2014-12-12T09:47:00Z">
        <w:r w:rsidR="00727317">
          <w:rPr>
            <w:noProof/>
          </w:rPr>
          <w:t>114</w:t>
        </w:r>
      </w:ins>
      <w:ins w:id="2765" w:author="Rapporteur-R01" w:date="2014-12-11T10:21:00Z">
        <w:r>
          <w:rPr>
            <w:noProof/>
          </w:rPr>
          <w:fldChar w:fldCharType="end"/>
        </w:r>
      </w:ins>
    </w:p>
    <w:p w:rsidR="00372581" w:rsidRDefault="00372581">
      <w:pPr>
        <w:pStyle w:val="TOC3"/>
        <w:tabs>
          <w:tab w:val="left" w:pos="1200"/>
        </w:tabs>
        <w:rPr>
          <w:ins w:id="2766" w:author="Rapporteur-R01" w:date="2014-12-11T10:21:00Z"/>
          <w:rFonts w:asciiTheme="minorHAnsi" w:eastAsiaTheme="minorEastAsia" w:hAnsiTheme="minorHAnsi" w:cstheme="minorBidi"/>
          <w:i w:val="0"/>
          <w:iCs w:val="0"/>
          <w:noProof/>
          <w:sz w:val="22"/>
          <w:szCs w:val="22"/>
          <w:lang w:val="en-US"/>
        </w:rPr>
      </w:pPr>
      <w:ins w:id="2767" w:author="Rapporteur-R01" w:date="2014-12-11T10:21:00Z">
        <w:r w:rsidRPr="00DF4ADD">
          <w:rPr>
            <w:noProof/>
          </w:rPr>
          <w:t>12.1.2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_Toc406056946 \h </w:instrText>
        </w:r>
      </w:ins>
      <w:r>
        <w:rPr>
          <w:noProof/>
        </w:rPr>
      </w:r>
      <w:r>
        <w:rPr>
          <w:noProof/>
        </w:rPr>
        <w:fldChar w:fldCharType="separate"/>
      </w:r>
      <w:ins w:id="2768" w:author="Rapporteur-R01" w:date="2014-12-12T09:47:00Z">
        <w:r w:rsidR="00727317">
          <w:rPr>
            <w:noProof/>
          </w:rPr>
          <w:t>114</w:t>
        </w:r>
      </w:ins>
      <w:ins w:id="2769" w:author="Rapporteur-R01" w:date="2014-12-11T10:21:00Z">
        <w:r>
          <w:rPr>
            <w:noProof/>
          </w:rPr>
          <w:fldChar w:fldCharType="end"/>
        </w:r>
      </w:ins>
    </w:p>
    <w:p w:rsidR="00372581" w:rsidRDefault="00372581">
      <w:pPr>
        <w:pStyle w:val="TOC3"/>
        <w:tabs>
          <w:tab w:val="left" w:pos="1200"/>
        </w:tabs>
        <w:rPr>
          <w:ins w:id="2770" w:author="Rapporteur-R01" w:date="2014-12-11T10:21:00Z"/>
          <w:rFonts w:asciiTheme="minorHAnsi" w:eastAsiaTheme="minorEastAsia" w:hAnsiTheme="minorHAnsi" w:cstheme="minorBidi"/>
          <w:i w:val="0"/>
          <w:iCs w:val="0"/>
          <w:noProof/>
          <w:sz w:val="22"/>
          <w:szCs w:val="22"/>
          <w:lang w:val="en-US"/>
        </w:rPr>
      </w:pPr>
      <w:ins w:id="2771" w:author="Rapporteur-R01" w:date="2014-12-11T10:21:00Z">
        <w:r w:rsidRPr="00DF4ADD">
          <w:rPr>
            <w:noProof/>
          </w:rPr>
          <w:t>12.1.3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_Toc406056947 \h </w:instrText>
        </w:r>
      </w:ins>
      <w:r>
        <w:rPr>
          <w:noProof/>
        </w:rPr>
      </w:r>
      <w:r>
        <w:rPr>
          <w:noProof/>
        </w:rPr>
        <w:fldChar w:fldCharType="separate"/>
      </w:r>
      <w:ins w:id="2772" w:author="Rapporteur-R01" w:date="2014-12-12T09:47:00Z">
        <w:r w:rsidR="00727317">
          <w:rPr>
            <w:noProof/>
          </w:rPr>
          <w:t>114</w:t>
        </w:r>
      </w:ins>
      <w:ins w:id="2773" w:author="Rapporteur-R01" w:date="2014-12-11T10:21:00Z">
        <w:r>
          <w:rPr>
            <w:noProof/>
          </w:rPr>
          <w:fldChar w:fldCharType="end"/>
        </w:r>
      </w:ins>
    </w:p>
    <w:p w:rsidR="00372581" w:rsidRDefault="00372581">
      <w:pPr>
        <w:pStyle w:val="TOC3"/>
        <w:tabs>
          <w:tab w:val="left" w:pos="1200"/>
        </w:tabs>
        <w:rPr>
          <w:ins w:id="2774" w:author="Rapporteur-R01" w:date="2014-12-11T10:21:00Z"/>
          <w:rFonts w:asciiTheme="minorHAnsi" w:eastAsiaTheme="minorEastAsia" w:hAnsiTheme="minorHAnsi" w:cstheme="minorBidi"/>
          <w:i w:val="0"/>
          <w:iCs w:val="0"/>
          <w:noProof/>
          <w:sz w:val="22"/>
          <w:szCs w:val="22"/>
          <w:lang w:val="en-US"/>
        </w:rPr>
      </w:pPr>
      <w:ins w:id="2775" w:author="Rapporteur-R01" w:date="2014-12-11T10:21:00Z">
        <w:r>
          <w:rPr>
            <w:noProof/>
          </w:rPr>
          <w:t>12.1.4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_Toc406056948 \h </w:instrText>
        </w:r>
      </w:ins>
      <w:r>
        <w:rPr>
          <w:noProof/>
        </w:rPr>
      </w:r>
      <w:r>
        <w:rPr>
          <w:noProof/>
        </w:rPr>
        <w:fldChar w:fldCharType="separate"/>
      </w:r>
      <w:ins w:id="2776" w:author="Rapporteur-R01" w:date="2014-12-12T09:47:00Z">
        <w:r w:rsidR="00727317">
          <w:rPr>
            <w:noProof/>
          </w:rPr>
          <w:t>114</w:t>
        </w:r>
      </w:ins>
      <w:ins w:id="2777" w:author="Rapporteur-R01" w:date="2014-12-11T10:21:00Z">
        <w:r>
          <w:rPr>
            <w:noProof/>
          </w:rPr>
          <w:fldChar w:fldCharType="end"/>
        </w:r>
      </w:ins>
    </w:p>
    <w:p w:rsidR="00372581" w:rsidRDefault="00372581">
      <w:pPr>
        <w:pStyle w:val="TOC3"/>
        <w:tabs>
          <w:tab w:val="left" w:pos="1200"/>
        </w:tabs>
        <w:rPr>
          <w:ins w:id="2778" w:author="Rapporteur-R01" w:date="2014-12-11T10:21:00Z"/>
          <w:rFonts w:asciiTheme="minorHAnsi" w:eastAsiaTheme="minorEastAsia" w:hAnsiTheme="minorHAnsi" w:cstheme="minorBidi"/>
          <w:i w:val="0"/>
          <w:iCs w:val="0"/>
          <w:noProof/>
          <w:sz w:val="22"/>
          <w:szCs w:val="22"/>
          <w:lang w:val="en-US"/>
        </w:rPr>
      </w:pPr>
      <w:ins w:id="2779" w:author="Rapporteur-R01" w:date="2014-12-11T10:21:00Z">
        <w:r w:rsidRPr="00DF4ADD">
          <w:rPr>
            <w:noProof/>
          </w:rPr>
          <w:lastRenderedPageBreak/>
          <w:t>12.1.5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_Toc406056949 \h </w:instrText>
        </w:r>
      </w:ins>
      <w:r>
        <w:rPr>
          <w:noProof/>
        </w:rPr>
      </w:r>
      <w:r>
        <w:rPr>
          <w:noProof/>
        </w:rPr>
        <w:fldChar w:fldCharType="separate"/>
      </w:r>
      <w:ins w:id="2780" w:author="Rapporteur-R01" w:date="2014-12-12T09:47:00Z">
        <w:r w:rsidR="00727317">
          <w:rPr>
            <w:noProof/>
          </w:rPr>
          <w:t>114</w:t>
        </w:r>
      </w:ins>
      <w:ins w:id="2781" w:author="Rapporteur-R01" w:date="2014-12-11T10:21:00Z">
        <w:r>
          <w:rPr>
            <w:noProof/>
          </w:rPr>
          <w:fldChar w:fldCharType="end"/>
        </w:r>
      </w:ins>
    </w:p>
    <w:p w:rsidR="00372581" w:rsidRDefault="00372581">
      <w:pPr>
        <w:pStyle w:val="TOC3"/>
        <w:tabs>
          <w:tab w:val="left" w:pos="1200"/>
        </w:tabs>
        <w:rPr>
          <w:ins w:id="2782" w:author="Rapporteur-R01" w:date="2014-12-11T10:21:00Z"/>
          <w:rFonts w:asciiTheme="minorHAnsi" w:eastAsiaTheme="minorEastAsia" w:hAnsiTheme="minorHAnsi" w:cstheme="minorBidi"/>
          <w:i w:val="0"/>
          <w:iCs w:val="0"/>
          <w:noProof/>
          <w:sz w:val="22"/>
          <w:szCs w:val="22"/>
          <w:lang w:val="en-US"/>
        </w:rPr>
      </w:pPr>
      <w:ins w:id="2783" w:author="Rapporteur-R01" w:date="2014-12-11T10:21:00Z">
        <w:r w:rsidRPr="00DF4ADD">
          <w:rPr>
            <w:noProof/>
          </w:rPr>
          <w:t>12.1.6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_Toc406056950 \h </w:instrText>
        </w:r>
      </w:ins>
      <w:r>
        <w:rPr>
          <w:noProof/>
        </w:rPr>
      </w:r>
      <w:r>
        <w:rPr>
          <w:noProof/>
        </w:rPr>
        <w:fldChar w:fldCharType="separate"/>
      </w:r>
      <w:ins w:id="2784" w:author="Rapporteur-R01" w:date="2014-12-12T09:47:00Z">
        <w:r w:rsidR="00727317">
          <w:rPr>
            <w:noProof/>
          </w:rPr>
          <w:t>115</w:t>
        </w:r>
      </w:ins>
      <w:ins w:id="2785" w:author="Rapporteur-R01" w:date="2014-12-11T10:21:00Z">
        <w:r>
          <w:rPr>
            <w:noProof/>
          </w:rPr>
          <w:fldChar w:fldCharType="end"/>
        </w:r>
      </w:ins>
    </w:p>
    <w:p w:rsidR="00372581" w:rsidRDefault="00372581">
      <w:pPr>
        <w:pStyle w:val="TOC3"/>
        <w:tabs>
          <w:tab w:val="left" w:pos="1200"/>
        </w:tabs>
        <w:rPr>
          <w:ins w:id="2786" w:author="Rapporteur-R01" w:date="2014-12-11T10:21:00Z"/>
          <w:rFonts w:asciiTheme="minorHAnsi" w:eastAsiaTheme="minorEastAsia" w:hAnsiTheme="minorHAnsi" w:cstheme="minorBidi"/>
          <w:i w:val="0"/>
          <w:iCs w:val="0"/>
          <w:noProof/>
          <w:sz w:val="22"/>
          <w:szCs w:val="22"/>
          <w:lang w:val="en-US"/>
        </w:rPr>
      </w:pPr>
      <w:ins w:id="2787" w:author="Rapporteur-R01" w:date="2014-12-11T10:21:00Z">
        <w:r w:rsidRPr="00DF4ADD">
          <w:rPr>
            <w:noProof/>
          </w:rPr>
          <w:t>12.1.7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_Toc406056951 \h </w:instrText>
        </w:r>
      </w:ins>
      <w:r>
        <w:rPr>
          <w:noProof/>
        </w:rPr>
      </w:r>
      <w:r>
        <w:rPr>
          <w:noProof/>
        </w:rPr>
        <w:fldChar w:fldCharType="separate"/>
      </w:r>
      <w:ins w:id="2788" w:author="Rapporteur-R01" w:date="2014-12-12T09:47:00Z">
        <w:r w:rsidR="00727317">
          <w:rPr>
            <w:noProof/>
          </w:rPr>
          <w:t>115</w:t>
        </w:r>
      </w:ins>
      <w:ins w:id="2789" w:author="Rapporteur-R01" w:date="2014-12-11T10:21:00Z">
        <w:r>
          <w:rPr>
            <w:noProof/>
          </w:rPr>
          <w:fldChar w:fldCharType="end"/>
        </w:r>
      </w:ins>
    </w:p>
    <w:p w:rsidR="00372581" w:rsidRDefault="00372581">
      <w:pPr>
        <w:pStyle w:val="TOC3"/>
        <w:tabs>
          <w:tab w:val="left" w:pos="1200"/>
        </w:tabs>
        <w:rPr>
          <w:ins w:id="2790" w:author="Rapporteur-R01" w:date="2014-12-11T10:21:00Z"/>
          <w:rFonts w:asciiTheme="minorHAnsi" w:eastAsiaTheme="minorEastAsia" w:hAnsiTheme="minorHAnsi" w:cstheme="minorBidi"/>
          <w:i w:val="0"/>
          <w:iCs w:val="0"/>
          <w:noProof/>
          <w:sz w:val="22"/>
          <w:szCs w:val="22"/>
          <w:lang w:val="en-US"/>
        </w:rPr>
      </w:pPr>
      <w:ins w:id="2791" w:author="Rapporteur-R01" w:date="2014-12-11T10:21:00Z">
        <w:r w:rsidRPr="00DF4ADD">
          <w:rPr>
            <w:noProof/>
          </w:rPr>
          <w:t>12.1.8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_Toc406056952 \h </w:instrText>
        </w:r>
      </w:ins>
      <w:r>
        <w:rPr>
          <w:noProof/>
        </w:rPr>
      </w:r>
      <w:r>
        <w:rPr>
          <w:noProof/>
        </w:rPr>
        <w:fldChar w:fldCharType="separate"/>
      </w:r>
      <w:ins w:id="2792" w:author="Rapporteur-R01" w:date="2014-12-12T09:47:00Z">
        <w:r w:rsidR="00727317">
          <w:rPr>
            <w:noProof/>
          </w:rPr>
          <w:t>115</w:t>
        </w:r>
      </w:ins>
      <w:ins w:id="2793" w:author="Rapporteur-R01" w:date="2014-12-11T10:21:00Z">
        <w:r>
          <w:rPr>
            <w:noProof/>
          </w:rPr>
          <w:fldChar w:fldCharType="end"/>
        </w:r>
      </w:ins>
    </w:p>
    <w:p w:rsidR="00372581" w:rsidRDefault="00372581">
      <w:pPr>
        <w:pStyle w:val="TOC3"/>
        <w:tabs>
          <w:tab w:val="left" w:pos="1200"/>
        </w:tabs>
        <w:rPr>
          <w:ins w:id="2794" w:author="Rapporteur-R01" w:date="2014-12-11T10:21:00Z"/>
          <w:rFonts w:asciiTheme="minorHAnsi" w:eastAsiaTheme="minorEastAsia" w:hAnsiTheme="minorHAnsi" w:cstheme="minorBidi"/>
          <w:i w:val="0"/>
          <w:iCs w:val="0"/>
          <w:noProof/>
          <w:sz w:val="22"/>
          <w:szCs w:val="22"/>
          <w:lang w:val="en-US"/>
        </w:rPr>
      </w:pPr>
      <w:ins w:id="2795" w:author="Rapporteur-R01" w:date="2014-12-11T10:21:00Z">
        <w:r w:rsidRPr="00DF4ADD">
          <w:rPr>
            <w:noProof/>
          </w:rPr>
          <w:t>12.1.9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_Toc406056953 \h </w:instrText>
        </w:r>
      </w:ins>
      <w:r>
        <w:rPr>
          <w:noProof/>
        </w:rPr>
      </w:r>
      <w:r>
        <w:rPr>
          <w:noProof/>
        </w:rPr>
        <w:fldChar w:fldCharType="separate"/>
      </w:r>
      <w:ins w:id="2796" w:author="Rapporteur-R01" w:date="2014-12-12T09:47:00Z">
        <w:r w:rsidR="00727317">
          <w:rPr>
            <w:noProof/>
          </w:rPr>
          <w:t>115</w:t>
        </w:r>
      </w:ins>
      <w:ins w:id="2797" w:author="Rapporteur-R01" w:date="2014-12-11T10:21:00Z">
        <w:r>
          <w:rPr>
            <w:noProof/>
          </w:rPr>
          <w:fldChar w:fldCharType="end"/>
        </w:r>
      </w:ins>
    </w:p>
    <w:p w:rsidR="00372581" w:rsidRDefault="00372581">
      <w:pPr>
        <w:pStyle w:val="TOC3"/>
        <w:tabs>
          <w:tab w:val="left" w:pos="1400"/>
        </w:tabs>
        <w:rPr>
          <w:ins w:id="2798" w:author="Rapporteur-R01" w:date="2014-12-11T10:21:00Z"/>
          <w:rFonts w:asciiTheme="minorHAnsi" w:eastAsiaTheme="minorEastAsia" w:hAnsiTheme="minorHAnsi" w:cstheme="minorBidi"/>
          <w:i w:val="0"/>
          <w:iCs w:val="0"/>
          <w:noProof/>
          <w:sz w:val="22"/>
          <w:szCs w:val="22"/>
          <w:lang w:val="en-US"/>
        </w:rPr>
      </w:pPr>
      <w:ins w:id="2799" w:author="Rapporteur-R01" w:date="2014-12-11T10:21:00Z">
        <w:r w:rsidRPr="00DF4ADD">
          <w:rPr>
            <w:noProof/>
          </w:rPr>
          <w:t>12.1.10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_Toc406056954 \h </w:instrText>
        </w:r>
      </w:ins>
      <w:r>
        <w:rPr>
          <w:noProof/>
        </w:rPr>
      </w:r>
      <w:r>
        <w:rPr>
          <w:noProof/>
        </w:rPr>
        <w:fldChar w:fldCharType="separate"/>
      </w:r>
      <w:ins w:id="2800" w:author="Rapporteur-R01" w:date="2014-12-12T09:47:00Z">
        <w:r w:rsidR="00727317">
          <w:rPr>
            <w:noProof/>
          </w:rPr>
          <w:t>115</w:t>
        </w:r>
      </w:ins>
      <w:ins w:id="2801" w:author="Rapporteur-R01" w:date="2014-12-11T10:21:00Z">
        <w:r>
          <w:rPr>
            <w:noProof/>
          </w:rPr>
          <w:fldChar w:fldCharType="end"/>
        </w:r>
      </w:ins>
    </w:p>
    <w:p w:rsidR="00372581" w:rsidRDefault="00372581">
      <w:pPr>
        <w:pStyle w:val="TOC2"/>
        <w:tabs>
          <w:tab w:val="left" w:pos="800"/>
        </w:tabs>
        <w:rPr>
          <w:ins w:id="2802" w:author="Rapporteur-R01" w:date="2014-12-11T10:21:00Z"/>
          <w:rFonts w:asciiTheme="minorHAnsi" w:eastAsiaTheme="minorEastAsia" w:hAnsiTheme="minorHAnsi" w:cstheme="minorBidi"/>
          <w:smallCaps w:val="0"/>
          <w:noProof/>
          <w:sz w:val="22"/>
          <w:szCs w:val="22"/>
          <w:lang w:val="en-US"/>
        </w:rPr>
      </w:pPr>
      <w:ins w:id="2803" w:author="Rapporteur-R01" w:date="2014-12-11T10:21:00Z">
        <w:r>
          <w:rPr>
            <w:noProof/>
          </w:rPr>
          <w:t>12.2</w:t>
        </w:r>
        <w:r>
          <w:rPr>
            <w:rFonts w:asciiTheme="minorHAnsi" w:eastAsiaTheme="minorEastAsia" w:hAnsiTheme="minorHAnsi" w:cstheme="minorBidi"/>
            <w:smallCaps w:val="0"/>
            <w:noProof/>
            <w:sz w:val="22"/>
            <w:szCs w:val="22"/>
            <w:lang w:val="en-US"/>
          </w:rPr>
          <w:tab/>
        </w:r>
        <w:r>
          <w:rPr>
            <w:noProof/>
          </w:rPr>
          <w:t>M2M Data Traffic Management by Underlying Network Operator</w:t>
        </w:r>
        <w:r>
          <w:rPr>
            <w:noProof/>
          </w:rPr>
          <w:tab/>
        </w:r>
        <w:r>
          <w:rPr>
            <w:noProof/>
          </w:rPr>
          <w:fldChar w:fldCharType="begin"/>
        </w:r>
        <w:r>
          <w:rPr>
            <w:noProof/>
          </w:rPr>
          <w:instrText xml:space="preserve"> PAGEREF _Toc406056955 \h </w:instrText>
        </w:r>
      </w:ins>
      <w:r>
        <w:rPr>
          <w:noProof/>
        </w:rPr>
      </w:r>
      <w:r>
        <w:rPr>
          <w:noProof/>
        </w:rPr>
        <w:fldChar w:fldCharType="separate"/>
      </w:r>
      <w:ins w:id="2804" w:author="Rapporteur-R01" w:date="2014-12-12T09:47:00Z">
        <w:r w:rsidR="00727317">
          <w:rPr>
            <w:noProof/>
          </w:rPr>
          <w:t>116</w:t>
        </w:r>
      </w:ins>
      <w:ins w:id="2805" w:author="Rapporteur-R01" w:date="2014-12-11T10:21:00Z">
        <w:r>
          <w:rPr>
            <w:noProof/>
          </w:rPr>
          <w:fldChar w:fldCharType="end"/>
        </w:r>
      </w:ins>
    </w:p>
    <w:p w:rsidR="00372581" w:rsidRDefault="00372581">
      <w:pPr>
        <w:pStyle w:val="TOC3"/>
        <w:tabs>
          <w:tab w:val="left" w:pos="1200"/>
        </w:tabs>
        <w:rPr>
          <w:ins w:id="2806" w:author="Rapporteur-R01" w:date="2014-12-11T10:21:00Z"/>
          <w:rFonts w:asciiTheme="minorHAnsi" w:eastAsiaTheme="minorEastAsia" w:hAnsiTheme="minorHAnsi" w:cstheme="minorBidi"/>
          <w:i w:val="0"/>
          <w:iCs w:val="0"/>
          <w:noProof/>
          <w:sz w:val="22"/>
          <w:szCs w:val="22"/>
          <w:lang w:val="en-US"/>
        </w:rPr>
      </w:pPr>
      <w:ins w:id="2807" w:author="Rapporteur-R01" w:date="2014-12-11T10:21:00Z">
        <w:r w:rsidRPr="00DF4ADD">
          <w:rPr>
            <w:noProof/>
          </w:rPr>
          <w:t>12.2.1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_Toc406056956 \h </w:instrText>
        </w:r>
      </w:ins>
      <w:r>
        <w:rPr>
          <w:noProof/>
        </w:rPr>
      </w:r>
      <w:r>
        <w:rPr>
          <w:noProof/>
        </w:rPr>
        <w:fldChar w:fldCharType="separate"/>
      </w:r>
      <w:ins w:id="2808" w:author="Rapporteur-R01" w:date="2014-12-12T09:47:00Z">
        <w:r w:rsidR="00727317">
          <w:rPr>
            <w:noProof/>
          </w:rPr>
          <w:t>116</w:t>
        </w:r>
      </w:ins>
      <w:ins w:id="2809" w:author="Rapporteur-R01" w:date="2014-12-11T10:21:00Z">
        <w:r>
          <w:rPr>
            <w:noProof/>
          </w:rPr>
          <w:fldChar w:fldCharType="end"/>
        </w:r>
      </w:ins>
    </w:p>
    <w:p w:rsidR="00372581" w:rsidRDefault="00372581">
      <w:pPr>
        <w:pStyle w:val="TOC3"/>
        <w:tabs>
          <w:tab w:val="left" w:pos="1200"/>
        </w:tabs>
        <w:rPr>
          <w:ins w:id="2810" w:author="Rapporteur-R01" w:date="2014-12-11T10:21:00Z"/>
          <w:rFonts w:asciiTheme="minorHAnsi" w:eastAsiaTheme="minorEastAsia" w:hAnsiTheme="minorHAnsi" w:cstheme="minorBidi"/>
          <w:i w:val="0"/>
          <w:iCs w:val="0"/>
          <w:noProof/>
          <w:sz w:val="22"/>
          <w:szCs w:val="22"/>
          <w:lang w:val="en-US"/>
        </w:rPr>
      </w:pPr>
      <w:ins w:id="2811" w:author="Rapporteur-R01" w:date="2014-12-11T10:21:00Z">
        <w:r w:rsidRPr="00DF4ADD">
          <w:rPr>
            <w:noProof/>
          </w:rPr>
          <w:t>12.2.2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_Toc406056957 \h </w:instrText>
        </w:r>
      </w:ins>
      <w:r>
        <w:rPr>
          <w:noProof/>
        </w:rPr>
      </w:r>
      <w:r>
        <w:rPr>
          <w:noProof/>
        </w:rPr>
        <w:fldChar w:fldCharType="separate"/>
      </w:r>
      <w:ins w:id="2812" w:author="Rapporteur-R01" w:date="2014-12-12T09:47:00Z">
        <w:r w:rsidR="00727317">
          <w:rPr>
            <w:noProof/>
          </w:rPr>
          <w:t>116</w:t>
        </w:r>
      </w:ins>
      <w:ins w:id="2813" w:author="Rapporteur-R01" w:date="2014-12-11T10:21:00Z">
        <w:r>
          <w:rPr>
            <w:noProof/>
          </w:rPr>
          <w:fldChar w:fldCharType="end"/>
        </w:r>
      </w:ins>
    </w:p>
    <w:p w:rsidR="00372581" w:rsidRDefault="00372581">
      <w:pPr>
        <w:pStyle w:val="TOC3"/>
        <w:tabs>
          <w:tab w:val="left" w:pos="1200"/>
        </w:tabs>
        <w:rPr>
          <w:ins w:id="2814" w:author="Rapporteur-R01" w:date="2014-12-11T10:21:00Z"/>
          <w:rFonts w:asciiTheme="minorHAnsi" w:eastAsiaTheme="minorEastAsia" w:hAnsiTheme="minorHAnsi" w:cstheme="minorBidi"/>
          <w:i w:val="0"/>
          <w:iCs w:val="0"/>
          <w:noProof/>
          <w:sz w:val="22"/>
          <w:szCs w:val="22"/>
          <w:lang w:val="en-US"/>
        </w:rPr>
      </w:pPr>
      <w:ins w:id="2815" w:author="Rapporteur-R01" w:date="2014-12-11T10:21:00Z">
        <w:r w:rsidRPr="00DF4ADD">
          <w:rPr>
            <w:noProof/>
          </w:rPr>
          <w:t>12.2.3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_Toc406056958 \h </w:instrText>
        </w:r>
      </w:ins>
      <w:r>
        <w:rPr>
          <w:noProof/>
        </w:rPr>
      </w:r>
      <w:r>
        <w:rPr>
          <w:noProof/>
        </w:rPr>
        <w:fldChar w:fldCharType="separate"/>
      </w:r>
      <w:ins w:id="2816" w:author="Rapporteur-R01" w:date="2014-12-12T09:47:00Z">
        <w:r w:rsidR="00727317">
          <w:rPr>
            <w:noProof/>
          </w:rPr>
          <w:t>116</w:t>
        </w:r>
      </w:ins>
      <w:ins w:id="2817" w:author="Rapporteur-R01" w:date="2014-12-11T10:21:00Z">
        <w:r>
          <w:rPr>
            <w:noProof/>
          </w:rPr>
          <w:fldChar w:fldCharType="end"/>
        </w:r>
      </w:ins>
    </w:p>
    <w:p w:rsidR="00372581" w:rsidRDefault="00372581">
      <w:pPr>
        <w:pStyle w:val="TOC3"/>
        <w:tabs>
          <w:tab w:val="left" w:pos="1200"/>
        </w:tabs>
        <w:rPr>
          <w:ins w:id="2818" w:author="Rapporteur-R01" w:date="2014-12-11T10:21:00Z"/>
          <w:rFonts w:asciiTheme="minorHAnsi" w:eastAsiaTheme="minorEastAsia" w:hAnsiTheme="minorHAnsi" w:cstheme="minorBidi"/>
          <w:i w:val="0"/>
          <w:iCs w:val="0"/>
          <w:noProof/>
          <w:sz w:val="22"/>
          <w:szCs w:val="22"/>
          <w:lang w:val="en-US"/>
        </w:rPr>
      </w:pPr>
      <w:ins w:id="2819" w:author="Rapporteur-R01" w:date="2014-12-11T10:21:00Z">
        <w:r w:rsidRPr="00DF4ADD">
          <w:rPr>
            <w:noProof/>
          </w:rPr>
          <w:t>12.2.4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_Toc406056959 \h </w:instrText>
        </w:r>
      </w:ins>
      <w:r>
        <w:rPr>
          <w:noProof/>
        </w:rPr>
      </w:r>
      <w:r>
        <w:rPr>
          <w:noProof/>
        </w:rPr>
        <w:fldChar w:fldCharType="separate"/>
      </w:r>
      <w:ins w:id="2820" w:author="Rapporteur-R01" w:date="2014-12-12T09:47:00Z">
        <w:r w:rsidR="00727317">
          <w:rPr>
            <w:noProof/>
          </w:rPr>
          <w:t>116</w:t>
        </w:r>
      </w:ins>
      <w:ins w:id="2821" w:author="Rapporteur-R01" w:date="2014-12-11T10:21:00Z">
        <w:r>
          <w:rPr>
            <w:noProof/>
          </w:rPr>
          <w:fldChar w:fldCharType="end"/>
        </w:r>
      </w:ins>
    </w:p>
    <w:p w:rsidR="00372581" w:rsidRDefault="00372581">
      <w:pPr>
        <w:pStyle w:val="TOC3"/>
        <w:tabs>
          <w:tab w:val="left" w:pos="1200"/>
        </w:tabs>
        <w:rPr>
          <w:ins w:id="2822" w:author="Rapporteur-R01" w:date="2014-12-11T10:21:00Z"/>
          <w:rFonts w:asciiTheme="minorHAnsi" w:eastAsiaTheme="minorEastAsia" w:hAnsiTheme="minorHAnsi" w:cstheme="minorBidi"/>
          <w:i w:val="0"/>
          <w:iCs w:val="0"/>
          <w:noProof/>
          <w:sz w:val="22"/>
          <w:szCs w:val="22"/>
          <w:lang w:val="en-US"/>
        </w:rPr>
      </w:pPr>
      <w:ins w:id="2823" w:author="Rapporteur-R01" w:date="2014-12-11T10:21:00Z">
        <w:r w:rsidRPr="00DF4ADD">
          <w:rPr>
            <w:noProof/>
          </w:rPr>
          <w:t>12.2.5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_Toc406056960 \h </w:instrText>
        </w:r>
      </w:ins>
      <w:r>
        <w:rPr>
          <w:noProof/>
        </w:rPr>
      </w:r>
      <w:r>
        <w:rPr>
          <w:noProof/>
        </w:rPr>
        <w:fldChar w:fldCharType="separate"/>
      </w:r>
      <w:ins w:id="2824" w:author="Rapporteur-R01" w:date="2014-12-12T09:47:00Z">
        <w:r w:rsidR="00727317">
          <w:rPr>
            <w:noProof/>
          </w:rPr>
          <w:t>116</w:t>
        </w:r>
      </w:ins>
      <w:ins w:id="2825" w:author="Rapporteur-R01" w:date="2014-12-11T10:21:00Z">
        <w:r>
          <w:rPr>
            <w:noProof/>
          </w:rPr>
          <w:fldChar w:fldCharType="end"/>
        </w:r>
      </w:ins>
    </w:p>
    <w:p w:rsidR="00372581" w:rsidRDefault="00372581">
      <w:pPr>
        <w:pStyle w:val="TOC3"/>
        <w:tabs>
          <w:tab w:val="left" w:pos="1200"/>
        </w:tabs>
        <w:rPr>
          <w:ins w:id="2826" w:author="Rapporteur-R01" w:date="2014-12-11T10:21:00Z"/>
          <w:rFonts w:asciiTheme="minorHAnsi" w:eastAsiaTheme="minorEastAsia" w:hAnsiTheme="minorHAnsi" w:cstheme="minorBidi"/>
          <w:i w:val="0"/>
          <w:iCs w:val="0"/>
          <w:noProof/>
          <w:sz w:val="22"/>
          <w:szCs w:val="22"/>
          <w:lang w:val="en-US"/>
        </w:rPr>
      </w:pPr>
      <w:ins w:id="2827" w:author="Rapporteur-R01" w:date="2014-12-11T10:21:00Z">
        <w:r w:rsidRPr="00DF4ADD">
          <w:rPr>
            <w:noProof/>
          </w:rPr>
          <w:t>12.2.6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_Toc406056961 \h </w:instrText>
        </w:r>
      </w:ins>
      <w:r>
        <w:rPr>
          <w:noProof/>
        </w:rPr>
      </w:r>
      <w:r>
        <w:rPr>
          <w:noProof/>
        </w:rPr>
        <w:fldChar w:fldCharType="separate"/>
      </w:r>
      <w:ins w:id="2828" w:author="Rapporteur-R01" w:date="2014-12-12T09:47:00Z">
        <w:r w:rsidR="00727317">
          <w:rPr>
            <w:noProof/>
          </w:rPr>
          <w:t>116</w:t>
        </w:r>
      </w:ins>
      <w:ins w:id="2829" w:author="Rapporteur-R01" w:date="2014-12-11T10:21:00Z">
        <w:r>
          <w:rPr>
            <w:noProof/>
          </w:rPr>
          <w:fldChar w:fldCharType="end"/>
        </w:r>
      </w:ins>
    </w:p>
    <w:p w:rsidR="00372581" w:rsidRDefault="00372581">
      <w:pPr>
        <w:pStyle w:val="TOC3"/>
        <w:tabs>
          <w:tab w:val="left" w:pos="1200"/>
        </w:tabs>
        <w:rPr>
          <w:ins w:id="2830" w:author="Rapporteur-R01" w:date="2014-12-11T10:21:00Z"/>
          <w:rFonts w:asciiTheme="minorHAnsi" w:eastAsiaTheme="minorEastAsia" w:hAnsiTheme="minorHAnsi" w:cstheme="minorBidi"/>
          <w:i w:val="0"/>
          <w:iCs w:val="0"/>
          <w:noProof/>
          <w:sz w:val="22"/>
          <w:szCs w:val="22"/>
          <w:lang w:val="en-US"/>
        </w:rPr>
      </w:pPr>
      <w:ins w:id="2831" w:author="Rapporteur-R01" w:date="2014-12-11T10:21:00Z">
        <w:r w:rsidRPr="00DF4ADD">
          <w:rPr>
            <w:noProof/>
          </w:rPr>
          <w:t>12.2.7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_Toc406056965 \h </w:instrText>
        </w:r>
      </w:ins>
      <w:r>
        <w:rPr>
          <w:noProof/>
        </w:rPr>
      </w:r>
      <w:r>
        <w:rPr>
          <w:noProof/>
        </w:rPr>
        <w:fldChar w:fldCharType="separate"/>
      </w:r>
      <w:ins w:id="2832" w:author="Rapporteur-R01" w:date="2014-12-12T09:47:00Z">
        <w:r w:rsidR="00727317">
          <w:rPr>
            <w:noProof/>
          </w:rPr>
          <w:t>118</w:t>
        </w:r>
      </w:ins>
      <w:ins w:id="2833" w:author="Rapporteur-R01" w:date="2014-12-11T10:21:00Z">
        <w:r>
          <w:rPr>
            <w:noProof/>
          </w:rPr>
          <w:fldChar w:fldCharType="end"/>
        </w:r>
      </w:ins>
    </w:p>
    <w:p w:rsidR="00372581" w:rsidRDefault="00372581">
      <w:pPr>
        <w:pStyle w:val="TOC3"/>
        <w:tabs>
          <w:tab w:val="left" w:pos="1200"/>
        </w:tabs>
        <w:rPr>
          <w:ins w:id="2834" w:author="Rapporteur-R01" w:date="2014-12-11T10:21:00Z"/>
          <w:rFonts w:asciiTheme="minorHAnsi" w:eastAsiaTheme="minorEastAsia" w:hAnsiTheme="minorHAnsi" w:cstheme="minorBidi"/>
          <w:i w:val="0"/>
          <w:iCs w:val="0"/>
          <w:noProof/>
          <w:sz w:val="22"/>
          <w:szCs w:val="22"/>
          <w:lang w:val="en-US"/>
        </w:rPr>
      </w:pPr>
      <w:ins w:id="2835" w:author="Rapporteur-R01" w:date="2014-12-11T10:21:00Z">
        <w:r w:rsidRPr="00DF4ADD">
          <w:rPr>
            <w:noProof/>
          </w:rPr>
          <w:t>12.2.8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_Toc406056966 \h </w:instrText>
        </w:r>
      </w:ins>
      <w:r>
        <w:rPr>
          <w:noProof/>
        </w:rPr>
      </w:r>
      <w:r>
        <w:rPr>
          <w:noProof/>
        </w:rPr>
        <w:fldChar w:fldCharType="separate"/>
      </w:r>
      <w:ins w:id="2836" w:author="Rapporteur-R01" w:date="2014-12-12T09:47:00Z">
        <w:r w:rsidR="00727317">
          <w:rPr>
            <w:noProof/>
          </w:rPr>
          <w:t>118</w:t>
        </w:r>
      </w:ins>
      <w:ins w:id="2837" w:author="Rapporteur-R01" w:date="2014-12-11T10:21:00Z">
        <w:r>
          <w:rPr>
            <w:noProof/>
          </w:rPr>
          <w:fldChar w:fldCharType="end"/>
        </w:r>
      </w:ins>
    </w:p>
    <w:p w:rsidR="00372581" w:rsidRDefault="00372581">
      <w:pPr>
        <w:pStyle w:val="TOC3"/>
        <w:tabs>
          <w:tab w:val="left" w:pos="1200"/>
        </w:tabs>
        <w:rPr>
          <w:ins w:id="2838" w:author="Rapporteur-R01" w:date="2014-12-11T10:21:00Z"/>
          <w:rFonts w:asciiTheme="minorHAnsi" w:eastAsiaTheme="minorEastAsia" w:hAnsiTheme="minorHAnsi" w:cstheme="minorBidi"/>
          <w:i w:val="0"/>
          <w:iCs w:val="0"/>
          <w:noProof/>
          <w:sz w:val="22"/>
          <w:szCs w:val="22"/>
          <w:lang w:val="en-US"/>
        </w:rPr>
      </w:pPr>
      <w:ins w:id="2839" w:author="Rapporteur-R01" w:date="2014-12-11T10:21:00Z">
        <w:r w:rsidRPr="00DF4ADD">
          <w:rPr>
            <w:noProof/>
          </w:rPr>
          <w:t>12.2.9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_Toc406056967 \h </w:instrText>
        </w:r>
      </w:ins>
      <w:r>
        <w:rPr>
          <w:noProof/>
        </w:rPr>
      </w:r>
      <w:r>
        <w:rPr>
          <w:noProof/>
        </w:rPr>
        <w:fldChar w:fldCharType="separate"/>
      </w:r>
      <w:ins w:id="2840" w:author="Rapporteur-R01" w:date="2014-12-12T09:47:00Z">
        <w:r w:rsidR="00727317">
          <w:rPr>
            <w:noProof/>
          </w:rPr>
          <w:t>118</w:t>
        </w:r>
      </w:ins>
      <w:ins w:id="2841" w:author="Rapporteur-R01" w:date="2014-12-11T10:21:00Z">
        <w:r>
          <w:rPr>
            <w:noProof/>
          </w:rPr>
          <w:fldChar w:fldCharType="end"/>
        </w:r>
      </w:ins>
    </w:p>
    <w:p w:rsidR="00372581" w:rsidRDefault="00372581">
      <w:pPr>
        <w:pStyle w:val="TOC3"/>
        <w:tabs>
          <w:tab w:val="left" w:pos="1400"/>
        </w:tabs>
        <w:rPr>
          <w:ins w:id="2842" w:author="Rapporteur-R01" w:date="2014-12-11T10:21:00Z"/>
          <w:rFonts w:asciiTheme="minorHAnsi" w:eastAsiaTheme="minorEastAsia" w:hAnsiTheme="minorHAnsi" w:cstheme="minorBidi"/>
          <w:i w:val="0"/>
          <w:iCs w:val="0"/>
          <w:noProof/>
          <w:sz w:val="22"/>
          <w:szCs w:val="22"/>
          <w:lang w:val="en-US"/>
        </w:rPr>
      </w:pPr>
      <w:ins w:id="2843" w:author="Rapporteur-R01" w:date="2014-12-11T10:21:00Z">
        <w:r w:rsidRPr="00DF4ADD">
          <w:rPr>
            <w:noProof/>
          </w:rPr>
          <w:t>12.2.10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_Toc406056968 \h </w:instrText>
        </w:r>
      </w:ins>
      <w:r>
        <w:rPr>
          <w:noProof/>
        </w:rPr>
      </w:r>
      <w:r>
        <w:rPr>
          <w:noProof/>
        </w:rPr>
        <w:fldChar w:fldCharType="separate"/>
      </w:r>
      <w:ins w:id="2844" w:author="Rapporteur-R01" w:date="2014-12-12T09:47:00Z">
        <w:r w:rsidR="00727317">
          <w:rPr>
            <w:noProof/>
          </w:rPr>
          <w:t>118</w:t>
        </w:r>
      </w:ins>
      <w:ins w:id="2845" w:author="Rapporteur-R01" w:date="2014-12-11T10:21:00Z">
        <w:r>
          <w:rPr>
            <w:noProof/>
          </w:rPr>
          <w:fldChar w:fldCharType="end"/>
        </w:r>
      </w:ins>
    </w:p>
    <w:p w:rsidR="00372581" w:rsidRDefault="00372581">
      <w:pPr>
        <w:pStyle w:val="TOC2"/>
        <w:tabs>
          <w:tab w:val="left" w:pos="800"/>
        </w:tabs>
        <w:rPr>
          <w:ins w:id="2846" w:author="Rapporteur-R01" w:date="2014-12-11T10:21:00Z"/>
          <w:rFonts w:asciiTheme="minorHAnsi" w:eastAsiaTheme="minorEastAsia" w:hAnsiTheme="minorHAnsi" w:cstheme="minorBidi"/>
          <w:smallCaps w:val="0"/>
          <w:noProof/>
          <w:sz w:val="22"/>
          <w:szCs w:val="22"/>
          <w:lang w:val="en-US"/>
        </w:rPr>
      </w:pPr>
      <w:ins w:id="2847" w:author="Rapporteur-R01" w:date="2014-12-11T10:21:00Z">
        <w:r>
          <w:rPr>
            <w:noProof/>
          </w:rPr>
          <w:t>12.3</w:t>
        </w:r>
        <w:r>
          <w:rPr>
            <w:rFonts w:asciiTheme="minorHAnsi" w:eastAsiaTheme="minorEastAsia" w:hAnsiTheme="minorHAnsi" w:cstheme="minorBidi"/>
            <w:smallCaps w:val="0"/>
            <w:noProof/>
            <w:sz w:val="22"/>
            <w:szCs w:val="22"/>
            <w:lang w:val="en-US"/>
          </w:rPr>
          <w:tab/>
        </w:r>
        <w:r>
          <w:rPr>
            <w:noProof/>
          </w:rPr>
          <w:t>Optimized M2M interworking with mobile networks (Optimizing connectivity management parameters)</w:t>
        </w:r>
        <w:r>
          <w:rPr>
            <w:noProof/>
          </w:rPr>
          <w:tab/>
        </w:r>
        <w:r>
          <w:rPr>
            <w:noProof/>
          </w:rPr>
          <w:fldChar w:fldCharType="begin"/>
        </w:r>
        <w:r>
          <w:rPr>
            <w:noProof/>
          </w:rPr>
          <w:instrText xml:space="preserve"> PAGEREF _Toc406056969 \h </w:instrText>
        </w:r>
      </w:ins>
      <w:r>
        <w:rPr>
          <w:noProof/>
        </w:rPr>
      </w:r>
      <w:r>
        <w:rPr>
          <w:noProof/>
        </w:rPr>
        <w:fldChar w:fldCharType="separate"/>
      </w:r>
      <w:ins w:id="2848" w:author="Rapporteur-R01" w:date="2014-12-12T09:47:00Z">
        <w:r w:rsidR="00727317">
          <w:rPr>
            <w:noProof/>
          </w:rPr>
          <w:t>119</w:t>
        </w:r>
      </w:ins>
      <w:ins w:id="2849" w:author="Rapporteur-R01" w:date="2014-12-11T10:21:00Z">
        <w:r>
          <w:rPr>
            <w:noProof/>
          </w:rPr>
          <w:fldChar w:fldCharType="end"/>
        </w:r>
      </w:ins>
    </w:p>
    <w:p w:rsidR="00372581" w:rsidRDefault="00372581">
      <w:pPr>
        <w:pStyle w:val="TOC3"/>
        <w:tabs>
          <w:tab w:val="left" w:pos="1200"/>
        </w:tabs>
        <w:rPr>
          <w:ins w:id="2850" w:author="Rapporteur-R01" w:date="2014-12-11T10:21:00Z"/>
          <w:rFonts w:asciiTheme="minorHAnsi" w:eastAsiaTheme="minorEastAsia" w:hAnsiTheme="minorHAnsi" w:cstheme="minorBidi"/>
          <w:i w:val="0"/>
          <w:iCs w:val="0"/>
          <w:noProof/>
          <w:sz w:val="22"/>
          <w:szCs w:val="22"/>
          <w:lang w:val="en-US"/>
        </w:rPr>
      </w:pPr>
      <w:ins w:id="2851" w:author="Rapporteur-R01" w:date="2014-12-11T10:21:00Z">
        <w:r w:rsidRPr="00DF4ADD">
          <w:rPr>
            <w:noProof/>
          </w:rPr>
          <w:t>12.3.1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_Toc406056970 \h </w:instrText>
        </w:r>
      </w:ins>
      <w:r>
        <w:rPr>
          <w:noProof/>
        </w:rPr>
      </w:r>
      <w:r>
        <w:rPr>
          <w:noProof/>
        </w:rPr>
        <w:fldChar w:fldCharType="separate"/>
      </w:r>
      <w:ins w:id="2852" w:author="Rapporteur-R01" w:date="2014-12-12T09:47:00Z">
        <w:r w:rsidR="00727317">
          <w:rPr>
            <w:noProof/>
          </w:rPr>
          <w:t>119</w:t>
        </w:r>
      </w:ins>
      <w:ins w:id="2853" w:author="Rapporteur-R01" w:date="2014-12-11T10:21:00Z">
        <w:r>
          <w:rPr>
            <w:noProof/>
          </w:rPr>
          <w:fldChar w:fldCharType="end"/>
        </w:r>
      </w:ins>
    </w:p>
    <w:p w:rsidR="00372581" w:rsidRDefault="00372581">
      <w:pPr>
        <w:pStyle w:val="TOC3"/>
        <w:tabs>
          <w:tab w:val="left" w:pos="1200"/>
        </w:tabs>
        <w:rPr>
          <w:ins w:id="2854" w:author="Rapporteur-R01" w:date="2014-12-11T10:21:00Z"/>
          <w:rFonts w:asciiTheme="minorHAnsi" w:eastAsiaTheme="minorEastAsia" w:hAnsiTheme="minorHAnsi" w:cstheme="minorBidi"/>
          <w:i w:val="0"/>
          <w:iCs w:val="0"/>
          <w:noProof/>
          <w:sz w:val="22"/>
          <w:szCs w:val="22"/>
          <w:lang w:val="en-US"/>
        </w:rPr>
      </w:pPr>
      <w:ins w:id="2855" w:author="Rapporteur-R01" w:date="2014-12-11T10:21:00Z">
        <w:r w:rsidRPr="00DF4ADD">
          <w:rPr>
            <w:noProof/>
          </w:rPr>
          <w:t>12.3.2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_Toc406056971 \h </w:instrText>
        </w:r>
      </w:ins>
      <w:r>
        <w:rPr>
          <w:noProof/>
        </w:rPr>
      </w:r>
      <w:r>
        <w:rPr>
          <w:noProof/>
        </w:rPr>
        <w:fldChar w:fldCharType="separate"/>
      </w:r>
      <w:ins w:id="2856" w:author="Rapporteur-R01" w:date="2014-12-12T09:47:00Z">
        <w:r w:rsidR="00727317">
          <w:rPr>
            <w:noProof/>
          </w:rPr>
          <w:t>119</w:t>
        </w:r>
      </w:ins>
      <w:ins w:id="2857" w:author="Rapporteur-R01" w:date="2014-12-11T10:21:00Z">
        <w:r>
          <w:rPr>
            <w:noProof/>
          </w:rPr>
          <w:fldChar w:fldCharType="end"/>
        </w:r>
      </w:ins>
    </w:p>
    <w:p w:rsidR="00372581" w:rsidRDefault="00372581">
      <w:pPr>
        <w:pStyle w:val="TOC3"/>
        <w:tabs>
          <w:tab w:val="left" w:pos="1200"/>
        </w:tabs>
        <w:rPr>
          <w:ins w:id="2858" w:author="Rapporteur-R01" w:date="2014-12-11T10:21:00Z"/>
          <w:rFonts w:asciiTheme="minorHAnsi" w:eastAsiaTheme="minorEastAsia" w:hAnsiTheme="minorHAnsi" w:cstheme="minorBidi"/>
          <w:i w:val="0"/>
          <w:iCs w:val="0"/>
          <w:noProof/>
          <w:sz w:val="22"/>
          <w:szCs w:val="22"/>
          <w:lang w:val="en-US"/>
        </w:rPr>
      </w:pPr>
      <w:ins w:id="2859" w:author="Rapporteur-R01" w:date="2014-12-11T10:21:00Z">
        <w:r w:rsidRPr="00DF4ADD">
          <w:rPr>
            <w:noProof/>
          </w:rPr>
          <w:t>12.3.3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_Toc406056972 \h </w:instrText>
        </w:r>
      </w:ins>
      <w:r>
        <w:rPr>
          <w:noProof/>
        </w:rPr>
      </w:r>
      <w:r>
        <w:rPr>
          <w:noProof/>
        </w:rPr>
        <w:fldChar w:fldCharType="separate"/>
      </w:r>
      <w:ins w:id="2860" w:author="Rapporteur-R01" w:date="2014-12-12T09:47:00Z">
        <w:r w:rsidR="00727317">
          <w:rPr>
            <w:noProof/>
          </w:rPr>
          <w:t>119</w:t>
        </w:r>
      </w:ins>
      <w:ins w:id="2861" w:author="Rapporteur-R01" w:date="2014-12-11T10:21:00Z">
        <w:r>
          <w:rPr>
            <w:noProof/>
          </w:rPr>
          <w:fldChar w:fldCharType="end"/>
        </w:r>
      </w:ins>
    </w:p>
    <w:p w:rsidR="00372581" w:rsidRDefault="00372581">
      <w:pPr>
        <w:pStyle w:val="TOC3"/>
        <w:tabs>
          <w:tab w:val="left" w:pos="1200"/>
        </w:tabs>
        <w:rPr>
          <w:ins w:id="2862" w:author="Rapporteur-R01" w:date="2014-12-11T10:21:00Z"/>
          <w:rFonts w:asciiTheme="minorHAnsi" w:eastAsiaTheme="minorEastAsia" w:hAnsiTheme="minorHAnsi" w:cstheme="minorBidi"/>
          <w:i w:val="0"/>
          <w:iCs w:val="0"/>
          <w:noProof/>
          <w:sz w:val="22"/>
          <w:szCs w:val="22"/>
          <w:lang w:val="en-US"/>
        </w:rPr>
      </w:pPr>
      <w:ins w:id="2863" w:author="Rapporteur-R01" w:date="2014-12-11T10:21:00Z">
        <w:r w:rsidRPr="00DF4ADD">
          <w:rPr>
            <w:noProof/>
          </w:rPr>
          <w:t>12.3.4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_Toc406056973 \h </w:instrText>
        </w:r>
      </w:ins>
      <w:r>
        <w:rPr>
          <w:noProof/>
        </w:rPr>
      </w:r>
      <w:r>
        <w:rPr>
          <w:noProof/>
        </w:rPr>
        <w:fldChar w:fldCharType="separate"/>
      </w:r>
      <w:ins w:id="2864" w:author="Rapporteur-R01" w:date="2014-12-12T09:47:00Z">
        <w:r w:rsidR="00727317">
          <w:rPr>
            <w:noProof/>
          </w:rPr>
          <w:t>120</w:t>
        </w:r>
      </w:ins>
      <w:ins w:id="2865" w:author="Rapporteur-R01" w:date="2014-12-11T10:21:00Z">
        <w:r>
          <w:rPr>
            <w:noProof/>
          </w:rPr>
          <w:fldChar w:fldCharType="end"/>
        </w:r>
      </w:ins>
    </w:p>
    <w:p w:rsidR="00372581" w:rsidRDefault="00372581">
      <w:pPr>
        <w:pStyle w:val="TOC3"/>
        <w:tabs>
          <w:tab w:val="left" w:pos="1200"/>
        </w:tabs>
        <w:rPr>
          <w:ins w:id="2866" w:author="Rapporteur-R01" w:date="2014-12-11T10:21:00Z"/>
          <w:rFonts w:asciiTheme="minorHAnsi" w:eastAsiaTheme="minorEastAsia" w:hAnsiTheme="minorHAnsi" w:cstheme="minorBidi"/>
          <w:i w:val="0"/>
          <w:iCs w:val="0"/>
          <w:noProof/>
          <w:sz w:val="22"/>
          <w:szCs w:val="22"/>
          <w:lang w:val="en-US"/>
        </w:rPr>
      </w:pPr>
      <w:ins w:id="2867" w:author="Rapporteur-R01" w:date="2014-12-11T10:21:00Z">
        <w:r>
          <w:rPr>
            <w:noProof/>
          </w:rPr>
          <w:t>12.3.5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_Toc406056974 \h </w:instrText>
        </w:r>
      </w:ins>
      <w:r>
        <w:rPr>
          <w:noProof/>
        </w:rPr>
      </w:r>
      <w:r>
        <w:rPr>
          <w:noProof/>
        </w:rPr>
        <w:fldChar w:fldCharType="separate"/>
      </w:r>
      <w:ins w:id="2868" w:author="Rapporteur-R01" w:date="2014-12-12T09:47:00Z">
        <w:r w:rsidR="00727317">
          <w:rPr>
            <w:noProof/>
          </w:rPr>
          <w:t>120</w:t>
        </w:r>
      </w:ins>
      <w:ins w:id="2869" w:author="Rapporteur-R01" w:date="2014-12-11T10:21:00Z">
        <w:r>
          <w:rPr>
            <w:noProof/>
          </w:rPr>
          <w:fldChar w:fldCharType="end"/>
        </w:r>
      </w:ins>
    </w:p>
    <w:p w:rsidR="00372581" w:rsidRDefault="00372581">
      <w:pPr>
        <w:pStyle w:val="TOC3"/>
        <w:tabs>
          <w:tab w:val="left" w:pos="1200"/>
        </w:tabs>
        <w:rPr>
          <w:ins w:id="2870" w:author="Rapporteur-R01" w:date="2014-12-11T10:21:00Z"/>
          <w:rFonts w:asciiTheme="minorHAnsi" w:eastAsiaTheme="minorEastAsia" w:hAnsiTheme="minorHAnsi" w:cstheme="minorBidi"/>
          <w:i w:val="0"/>
          <w:iCs w:val="0"/>
          <w:noProof/>
          <w:sz w:val="22"/>
          <w:szCs w:val="22"/>
          <w:lang w:val="en-US"/>
        </w:rPr>
      </w:pPr>
      <w:ins w:id="2871" w:author="Rapporteur-R01" w:date="2014-12-11T10:21:00Z">
        <w:r w:rsidRPr="00DF4ADD">
          <w:rPr>
            <w:noProof/>
          </w:rPr>
          <w:t>12.3.6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_Toc406056975 \h </w:instrText>
        </w:r>
      </w:ins>
      <w:r>
        <w:rPr>
          <w:noProof/>
        </w:rPr>
      </w:r>
      <w:r>
        <w:rPr>
          <w:noProof/>
        </w:rPr>
        <w:fldChar w:fldCharType="separate"/>
      </w:r>
      <w:ins w:id="2872" w:author="Rapporteur-R01" w:date="2014-12-12T09:47:00Z">
        <w:r w:rsidR="00727317">
          <w:rPr>
            <w:noProof/>
          </w:rPr>
          <w:t>120</w:t>
        </w:r>
      </w:ins>
      <w:ins w:id="2873" w:author="Rapporteur-R01" w:date="2014-12-11T10:21:00Z">
        <w:r>
          <w:rPr>
            <w:noProof/>
          </w:rPr>
          <w:fldChar w:fldCharType="end"/>
        </w:r>
      </w:ins>
    </w:p>
    <w:p w:rsidR="00372581" w:rsidRDefault="00372581">
      <w:pPr>
        <w:pStyle w:val="TOC3"/>
        <w:tabs>
          <w:tab w:val="left" w:pos="1200"/>
        </w:tabs>
        <w:rPr>
          <w:ins w:id="2874" w:author="Rapporteur-R01" w:date="2014-12-11T10:21:00Z"/>
          <w:rFonts w:asciiTheme="minorHAnsi" w:eastAsiaTheme="minorEastAsia" w:hAnsiTheme="minorHAnsi" w:cstheme="minorBidi"/>
          <w:i w:val="0"/>
          <w:iCs w:val="0"/>
          <w:noProof/>
          <w:sz w:val="22"/>
          <w:szCs w:val="22"/>
          <w:lang w:val="en-US"/>
        </w:rPr>
      </w:pPr>
      <w:ins w:id="2875" w:author="Rapporteur-R01" w:date="2014-12-11T10:21:00Z">
        <w:r w:rsidRPr="00DF4ADD">
          <w:rPr>
            <w:noProof/>
          </w:rPr>
          <w:t>12.3.7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_Toc406056976 \h </w:instrText>
        </w:r>
      </w:ins>
      <w:r>
        <w:rPr>
          <w:noProof/>
        </w:rPr>
      </w:r>
      <w:r>
        <w:rPr>
          <w:noProof/>
        </w:rPr>
        <w:fldChar w:fldCharType="separate"/>
      </w:r>
      <w:ins w:id="2876" w:author="Rapporteur-R01" w:date="2014-12-12T09:47:00Z">
        <w:r w:rsidR="00727317">
          <w:rPr>
            <w:noProof/>
          </w:rPr>
          <w:t>121</w:t>
        </w:r>
      </w:ins>
      <w:ins w:id="2877" w:author="Rapporteur-R01" w:date="2014-12-11T10:21:00Z">
        <w:r>
          <w:rPr>
            <w:noProof/>
          </w:rPr>
          <w:fldChar w:fldCharType="end"/>
        </w:r>
      </w:ins>
    </w:p>
    <w:p w:rsidR="00372581" w:rsidRDefault="00372581">
      <w:pPr>
        <w:pStyle w:val="TOC3"/>
        <w:tabs>
          <w:tab w:val="left" w:pos="1200"/>
        </w:tabs>
        <w:rPr>
          <w:ins w:id="2878" w:author="Rapporteur-R01" w:date="2014-12-11T10:21:00Z"/>
          <w:rFonts w:asciiTheme="minorHAnsi" w:eastAsiaTheme="minorEastAsia" w:hAnsiTheme="minorHAnsi" w:cstheme="minorBidi"/>
          <w:i w:val="0"/>
          <w:iCs w:val="0"/>
          <w:noProof/>
          <w:sz w:val="22"/>
          <w:szCs w:val="22"/>
          <w:lang w:val="en-US"/>
        </w:rPr>
      </w:pPr>
      <w:ins w:id="2879" w:author="Rapporteur-R01" w:date="2014-12-11T10:21:00Z">
        <w:r w:rsidRPr="00DF4ADD">
          <w:rPr>
            <w:noProof/>
          </w:rPr>
          <w:t>12.3.8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_Toc406056977 \h </w:instrText>
        </w:r>
      </w:ins>
      <w:r>
        <w:rPr>
          <w:noProof/>
        </w:rPr>
      </w:r>
      <w:r>
        <w:rPr>
          <w:noProof/>
        </w:rPr>
        <w:fldChar w:fldCharType="separate"/>
      </w:r>
      <w:ins w:id="2880" w:author="Rapporteur-R01" w:date="2014-12-12T09:47:00Z">
        <w:r w:rsidR="00727317">
          <w:rPr>
            <w:noProof/>
          </w:rPr>
          <w:t>121</w:t>
        </w:r>
      </w:ins>
      <w:ins w:id="2881" w:author="Rapporteur-R01" w:date="2014-12-11T10:21:00Z">
        <w:r>
          <w:rPr>
            <w:noProof/>
          </w:rPr>
          <w:fldChar w:fldCharType="end"/>
        </w:r>
      </w:ins>
    </w:p>
    <w:p w:rsidR="00372581" w:rsidRDefault="00372581">
      <w:pPr>
        <w:pStyle w:val="TOC3"/>
        <w:tabs>
          <w:tab w:val="left" w:pos="1200"/>
        </w:tabs>
        <w:rPr>
          <w:ins w:id="2882" w:author="Rapporteur-R01" w:date="2014-12-11T10:21:00Z"/>
          <w:rFonts w:asciiTheme="minorHAnsi" w:eastAsiaTheme="minorEastAsia" w:hAnsiTheme="minorHAnsi" w:cstheme="minorBidi"/>
          <w:i w:val="0"/>
          <w:iCs w:val="0"/>
          <w:noProof/>
          <w:sz w:val="22"/>
          <w:szCs w:val="22"/>
          <w:lang w:val="en-US"/>
        </w:rPr>
      </w:pPr>
      <w:ins w:id="2883" w:author="Rapporteur-R01" w:date="2014-12-11T10:21:00Z">
        <w:r w:rsidRPr="00DF4ADD">
          <w:rPr>
            <w:noProof/>
          </w:rPr>
          <w:t>12.3.9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_Toc406056978 \h </w:instrText>
        </w:r>
      </w:ins>
      <w:r>
        <w:rPr>
          <w:noProof/>
        </w:rPr>
      </w:r>
      <w:r>
        <w:rPr>
          <w:noProof/>
        </w:rPr>
        <w:fldChar w:fldCharType="separate"/>
      </w:r>
      <w:ins w:id="2884" w:author="Rapporteur-R01" w:date="2014-12-12T09:47:00Z">
        <w:r w:rsidR="00727317">
          <w:rPr>
            <w:noProof/>
          </w:rPr>
          <w:t>121</w:t>
        </w:r>
      </w:ins>
      <w:ins w:id="2885" w:author="Rapporteur-R01" w:date="2014-12-11T10:21:00Z">
        <w:r>
          <w:rPr>
            <w:noProof/>
          </w:rPr>
          <w:fldChar w:fldCharType="end"/>
        </w:r>
      </w:ins>
    </w:p>
    <w:p w:rsidR="00372581" w:rsidRDefault="00372581">
      <w:pPr>
        <w:pStyle w:val="TOC3"/>
        <w:tabs>
          <w:tab w:val="left" w:pos="1400"/>
        </w:tabs>
        <w:rPr>
          <w:ins w:id="2886" w:author="Rapporteur-R01" w:date="2014-12-11T10:21:00Z"/>
          <w:rFonts w:asciiTheme="minorHAnsi" w:eastAsiaTheme="minorEastAsia" w:hAnsiTheme="minorHAnsi" w:cstheme="minorBidi"/>
          <w:i w:val="0"/>
          <w:iCs w:val="0"/>
          <w:noProof/>
          <w:sz w:val="22"/>
          <w:szCs w:val="22"/>
          <w:lang w:val="en-US"/>
        </w:rPr>
      </w:pPr>
      <w:ins w:id="2887" w:author="Rapporteur-R01" w:date="2014-12-11T10:21:00Z">
        <w:r w:rsidRPr="00DF4ADD">
          <w:rPr>
            <w:noProof/>
          </w:rPr>
          <w:t>12.3.10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_Toc406056979 \h </w:instrText>
        </w:r>
      </w:ins>
      <w:r>
        <w:rPr>
          <w:noProof/>
        </w:rPr>
      </w:r>
      <w:r>
        <w:rPr>
          <w:noProof/>
        </w:rPr>
        <w:fldChar w:fldCharType="separate"/>
      </w:r>
      <w:ins w:id="2888" w:author="Rapporteur-R01" w:date="2014-12-12T09:47:00Z">
        <w:r w:rsidR="00727317">
          <w:rPr>
            <w:noProof/>
          </w:rPr>
          <w:t>121</w:t>
        </w:r>
      </w:ins>
      <w:ins w:id="2889" w:author="Rapporteur-R01" w:date="2014-12-11T10:21:00Z">
        <w:r>
          <w:rPr>
            <w:noProof/>
          </w:rPr>
          <w:fldChar w:fldCharType="end"/>
        </w:r>
      </w:ins>
    </w:p>
    <w:p w:rsidR="00372581" w:rsidRDefault="00372581">
      <w:pPr>
        <w:pStyle w:val="TOC2"/>
        <w:tabs>
          <w:tab w:val="left" w:pos="800"/>
        </w:tabs>
        <w:rPr>
          <w:ins w:id="2890" w:author="Rapporteur-R01" w:date="2014-12-11T10:21:00Z"/>
          <w:rFonts w:asciiTheme="minorHAnsi" w:eastAsiaTheme="minorEastAsia" w:hAnsiTheme="minorHAnsi" w:cstheme="minorBidi"/>
          <w:smallCaps w:val="0"/>
          <w:noProof/>
          <w:sz w:val="22"/>
          <w:szCs w:val="22"/>
          <w:lang w:val="en-US"/>
        </w:rPr>
      </w:pPr>
      <w:ins w:id="2891" w:author="Rapporteur-R01" w:date="2014-12-11T10:21:00Z">
        <w:r>
          <w:rPr>
            <w:noProof/>
          </w:rPr>
          <w:t>12.4</w:t>
        </w:r>
        <w:r>
          <w:rPr>
            <w:rFonts w:asciiTheme="minorHAnsi" w:eastAsiaTheme="minorEastAsia" w:hAnsiTheme="minorHAnsi" w:cstheme="minorBidi"/>
            <w:smallCaps w:val="0"/>
            <w:noProof/>
            <w:sz w:val="22"/>
            <w:szCs w:val="22"/>
            <w:lang w:val="en-US"/>
          </w:rPr>
          <w:tab/>
        </w:r>
        <w:r>
          <w:rPr>
            <w:noProof/>
          </w:rPr>
          <w:t>Optimized M2M interworking with mobile networks (Optimizing mobility management parameters)</w:t>
        </w:r>
        <w:r>
          <w:rPr>
            <w:noProof/>
          </w:rPr>
          <w:tab/>
        </w:r>
        <w:r>
          <w:rPr>
            <w:noProof/>
          </w:rPr>
          <w:fldChar w:fldCharType="begin"/>
        </w:r>
        <w:r>
          <w:rPr>
            <w:noProof/>
          </w:rPr>
          <w:instrText xml:space="preserve"> PAGEREF _Toc406056980 \h </w:instrText>
        </w:r>
      </w:ins>
      <w:r>
        <w:rPr>
          <w:noProof/>
        </w:rPr>
      </w:r>
      <w:r>
        <w:rPr>
          <w:noProof/>
        </w:rPr>
        <w:fldChar w:fldCharType="separate"/>
      </w:r>
      <w:ins w:id="2892" w:author="Rapporteur-R01" w:date="2014-12-12T09:47:00Z">
        <w:r w:rsidR="00727317">
          <w:rPr>
            <w:noProof/>
          </w:rPr>
          <w:t>122</w:t>
        </w:r>
      </w:ins>
      <w:ins w:id="2893" w:author="Rapporteur-R01" w:date="2014-12-11T10:21:00Z">
        <w:r>
          <w:rPr>
            <w:noProof/>
          </w:rPr>
          <w:fldChar w:fldCharType="end"/>
        </w:r>
      </w:ins>
    </w:p>
    <w:p w:rsidR="00372581" w:rsidRDefault="00372581">
      <w:pPr>
        <w:pStyle w:val="TOC3"/>
        <w:tabs>
          <w:tab w:val="left" w:pos="1200"/>
        </w:tabs>
        <w:rPr>
          <w:ins w:id="2894" w:author="Rapporteur-R01" w:date="2014-12-11T10:21:00Z"/>
          <w:rFonts w:asciiTheme="minorHAnsi" w:eastAsiaTheme="minorEastAsia" w:hAnsiTheme="minorHAnsi" w:cstheme="minorBidi"/>
          <w:i w:val="0"/>
          <w:iCs w:val="0"/>
          <w:noProof/>
          <w:sz w:val="22"/>
          <w:szCs w:val="22"/>
          <w:lang w:val="en-US"/>
        </w:rPr>
      </w:pPr>
      <w:ins w:id="2895" w:author="Rapporteur-R01" w:date="2014-12-11T10:21:00Z">
        <w:r w:rsidRPr="00DF4ADD">
          <w:rPr>
            <w:noProof/>
          </w:rPr>
          <w:t>12.4.1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_Toc406056981 \h </w:instrText>
        </w:r>
      </w:ins>
      <w:r>
        <w:rPr>
          <w:noProof/>
        </w:rPr>
      </w:r>
      <w:r>
        <w:rPr>
          <w:noProof/>
        </w:rPr>
        <w:fldChar w:fldCharType="separate"/>
      </w:r>
      <w:ins w:id="2896" w:author="Rapporteur-R01" w:date="2014-12-12T09:47:00Z">
        <w:r w:rsidR="00727317">
          <w:rPr>
            <w:noProof/>
          </w:rPr>
          <w:t>122</w:t>
        </w:r>
      </w:ins>
      <w:ins w:id="2897" w:author="Rapporteur-R01" w:date="2014-12-11T10:21:00Z">
        <w:r>
          <w:rPr>
            <w:noProof/>
          </w:rPr>
          <w:fldChar w:fldCharType="end"/>
        </w:r>
      </w:ins>
    </w:p>
    <w:p w:rsidR="00372581" w:rsidRDefault="00372581">
      <w:pPr>
        <w:pStyle w:val="TOC3"/>
        <w:tabs>
          <w:tab w:val="left" w:pos="1200"/>
        </w:tabs>
        <w:rPr>
          <w:ins w:id="2898" w:author="Rapporteur-R01" w:date="2014-12-11T10:21:00Z"/>
          <w:rFonts w:asciiTheme="minorHAnsi" w:eastAsiaTheme="minorEastAsia" w:hAnsiTheme="minorHAnsi" w:cstheme="minorBidi"/>
          <w:i w:val="0"/>
          <w:iCs w:val="0"/>
          <w:noProof/>
          <w:sz w:val="22"/>
          <w:szCs w:val="22"/>
          <w:lang w:val="en-US"/>
        </w:rPr>
      </w:pPr>
      <w:ins w:id="2899" w:author="Rapporteur-R01" w:date="2014-12-11T10:21:00Z">
        <w:r w:rsidRPr="00DF4ADD">
          <w:rPr>
            <w:noProof/>
          </w:rPr>
          <w:t>12.4.2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_Toc406056982 \h </w:instrText>
        </w:r>
      </w:ins>
      <w:r>
        <w:rPr>
          <w:noProof/>
        </w:rPr>
      </w:r>
      <w:r>
        <w:rPr>
          <w:noProof/>
        </w:rPr>
        <w:fldChar w:fldCharType="separate"/>
      </w:r>
      <w:ins w:id="2900" w:author="Rapporteur-R01" w:date="2014-12-12T09:47:00Z">
        <w:r w:rsidR="00727317">
          <w:rPr>
            <w:noProof/>
          </w:rPr>
          <w:t>122</w:t>
        </w:r>
      </w:ins>
      <w:ins w:id="2901" w:author="Rapporteur-R01" w:date="2014-12-11T10:21:00Z">
        <w:r>
          <w:rPr>
            <w:noProof/>
          </w:rPr>
          <w:fldChar w:fldCharType="end"/>
        </w:r>
      </w:ins>
    </w:p>
    <w:p w:rsidR="00372581" w:rsidRDefault="00372581">
      <w:pPr>
        <w:pStyle w:val="TOC3"/>
        <w:tabs>
          <w:tab w:val="left" w:pos="1200"/>
        </w:tabs>
        <w:rPr>
          <w:ins w:id="2902" w:author="Rapporteur-R01" w:date="2014-12-11T10:21:00Z"/>
          <w:rFonts w:asciiTheme="minorHAnsi" w:eastAsiaTheme="minorEastAsia" w:hAnsiTheme="minorHAnsi" w:cstheme="minorBidi"/>
          <w:i w:val="0"/>
          <w:iCs w:val="0"/>
          <w:noProof/>
          <w:sz w:val="22"/>
          <w:szCs w:val="22"/>
          <w:lang w:val="en-US"/>
        </w:rPr>
      </w:pPr>
      <w:ins w:id="2903" w:author="Rapporteur-R01" w:date="2014-12-11T10:21:00Z">
        <w:r w:rsidRPr="00DF4ADD">
          <w:rPr>
            <w:noProof/>
          </w:rPr>
          <w:t>12.4.3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_Toc406056983 \h </w:instrText>
        </w:r>
      </w:ins>
      <w:r>
        <w:rPr>
          <w:noProof/>
        </w:rPr>
      </w:r>
      <w:r>
        <w:rPr>
          <w:noProof/>
        </w:rPr>
        <w:fldChar w:fldCharType="separate"/>
      </w:r>
      <w:ins w:id="2904" w:author="Rapporteur-R01" w:date="2014-12-12T09:47:00Z">
        <w:r w:rsidR="00727317">
          <w:rPr>
            <w:noProof/>
          </w:rPr>
          <w:t>122</w:t>
        </w:r>
      </w:ins>
      <w:ins w:id="2905" w:author="Rapporteur-R01" w:date="2014-12-11T10:21:00Z">
        <w:r>
          <w:rPr>
            <w:noProof/>
          </w:rPr>
          <w:fldChar w:fldCharType="end"/>
        </w:r>
      </w:ins>
    </w:p>
    <w:p w:rsidR="00372581" w:rsidRDefault="00372581">
      <w:pPr>
        <w:pStyle w:val="TOC3"/>
        <w:tabs>
          <w:tab w:val="left" w:pos="1200"/>
        </w:tabs>
        <w:rPr>
          <w:ins w:id="2906" w:author="Rapporteur-R01" w:date="2014-12-11T10:21:00Z"/>
          <w:rFonts w:asciiTheme="minorHAnsi" w:eastAsiaTheme="minorEastAsia" w:hAnsiTheme="minorHAnsi" w:cstheme="minorBidi"/>
          <w:i w:val="0"/>
          <w:iCs w:val="0"/>
          <w:noProof/>
          <w:sz w:val="22"/>
          <w:szCs w:val="22"/>
          <w:lang w:val="en-US"/>
        </w:rPr>
      </w:pPr>
      <w:ins w:id="2907" w:author="Rapporteur-R01" w:date="2014-12-11T10:21:00Z">
        <w:r w:rsidRPr="00DF4ADD">
          <w:rPr>
            <w:noProof/>
          </w:rPr>
          <w:t>12.4.4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_Toc406056984 \h </w:instrText>
        </w:r>
      </w:ins>
      <w:r>
        <w:rPr>
          <w:noProof/>
        </w:rPr>
      </w:r>
      <w:r>
        <w:rPr>
          <w:noProof/>
        </w:rPr>
        <w:fldChar w:fldCharType="separate"/>
      </w:r>
      <w:ins w:id="2908" w:author="Rapporteur-R01" w:date="2014-12-12T09:47:00Z">
        <w:r w:rsidR="00727317">
          <w:rPr>
            <w:noProof/>
          </w:rPr>
          <w:t>123</w:t>
        </w:r>
      </w:ins>
      <w:ins w:id="2909" w:author="Rapporteur-R01" w:date="2014-12-11T10:21:00Z">
        <w:r>
          <w:rPr>
            <w:noProof/>
          </w:rPr>
          <w:fldChar w:fldCharType="end"/>
        </w:r>
      </w:ins>
    </w:p>
    <w:p w:rsidR="00372581" w:rsidRDefault="00372581">
      <w:pPr>
        <w:pStyle w:val="TOC3"/>
        <w:tabs>
          <w:tab w:val="left" w:pos="1200"/>
        </w:tabs>
        <w:rPr>
          <w:ins w:id="2910" w:author="Rapporteur-R01" w:date="2014-12-11T10:21:00Z"/>
          <w:rFonts w:asciiTheme="minorHAnsi" w:eastAsiaTheme="minorEastAsia" w:hAnsiTheme="minorHAnsi" w:cstheme="minorBidi"/>
          <w:i w:val="0"/>
          <w:iCs w:val="0"/>
          <w:noProof/>
          <w:sz w:val="22"/>
          <w:szCs w:val="22"/>
          <w:lang w:val="en-US"/>
        </w:rPr>
      </w:pPr>
      <w:ins w:id="2911" w:author="Rapporteur-R01" w:date="2014-12-11T10:21:00Z">
        <w:r w:rsidRPr="00DF4ADD">
          <w:rPr>
            <w:noProof/>
          </w:rPr>
          <w:t>12.4.5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_Toc406056985 \h </w:instrText>
        </w:r>
      </w:ins>
      <w:r>
        <w:rPr>
          <w:noProof/>
        </w:rPr>
      </w:r>
      <w:r>
        <w:rPr>
          <w:noProof/>
        </w:rPr>
        <w:fldChar w:fldCharType="separate"/>
      </w:r>
      <w:ins w:id="2912" w:author="Rapporteur-R01" w:date="2014-12-12T09:47:00Z">
        <w:r w:rsidR="00727317">
          <w:rPr>
            <w:noProof/>
          </w:rPr>
          <w:t>123</w:t>
        </w:r>
      </w:ins>
      <w:ins w:id="2913" w:author="Rapporteur-R01" w:date="2014-12-11T10:21:00Z">
        <w:r>
          <w:rPr>
            <w:noProof/>
          </w:rPr>
          <w:fldChar w:fldCharType="end"/>
        </w:r>
      </w:ins>
    </w:p>
    <w:p w:rsidR="00372581" w:rsidRDefault="00372581">
      <w:pPr>
        <w:pStyle w:val="TOC3"/>
        <w:tabs>
          <w:tab w:val="left" w:pos="1200"/>
        </w:tabs>
        <w:rPr>
          <w:ins w:id="2914" w:author="Rapporteur-R01" w:date="2014-12-11T10:21:00Z"/>
          <w:rFonts w:asciiTheme="minorHAnsi" w:eastAsiaTheme="minorEastAsia" w:hAnsiTheme="minorHAnsi" w:cstheme="minorBidi"/>
          <w:i w:val="0"/>
          <w:iCs w:val="0"/>
          <w:noProof/>
          <w:sz w:val="22"/>
          <w:szCs w:val="22"/>
          <w:lang w:val="en-US"/>
        </w:rPr>
      </w:pPr>
      <w:ins w:id="2915" w:author="Rapporteur-R01" w:date="2014-12-11T10:21:00Z">
        <w:r w:rsidRPr="00DF4ADD">
          <w:rPr>
            <w:noProof/>
          </w:rPr>
          <w:t>12.4.6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_Toc406056986 \h </w:instrText>
        </w:r>
      </w:ins>
      <w:r>
        <w:rPr>
          <w:noProof/>
        </w:rPr>
      </w:r>
      <w:r>
        <w:rPr>
          <w:noProof/>
        </w:rPr>
        <w:fldChar w:fldCharType="separate"/>
      </w:r>
      <w:ins w:id="2916" w:author="Rapporteur-R01" w:date="2014-12-12T09:47:00Z">
        <w:r w:rsidR="00727317">
          <w:rPr>
            <w:noProof/>
          </w:rPr>
          <w:t>123</w:t>
        </w:r>
      </w:ins>
      <w:ins w:id="2917" w:author="Rapporteur-R01" w:date="2014-12-11T10:21:00Z">
        <w:r>
          <w:rPr>
            <w:noProof/>
          </w:rPr>
          <w:fldChar w:fldCharType="end"/>
        </w:r>
      </w:ins>
    </w:p>
    <w:p w:rsidR="00372581" w:rsidRDefault="00372581">
      <w:pPr>
        <w:pStyle w:val="TOC3"/>
        <w:tabs>
          <w:tab w:val="left" w:pos="1200"/>
        </w:tabs>
        <w:rPr>
          <w:ins w:id="2918" w:author="Rapporteur-R01" w:date="2014-12-11T10:21:00Z"/>
          <w:rFonts w:asciiTheme="minorHAnsi" w:eastAsiaTheme="minorEastAsia" w:hAnsiTheme="minorHAnsi" w:cstheme="minorBidi"/>
          <w:i w:val="0"/>
          <w:iCs w:val="0"/>
          <w:noProof/>
          <w:sz w:val="22"/>
          <w:szCs w:val="22"/>
          <w:lang w:val="en-US"/>
        </w:rPr>
      </w:pPr>
      <w:ins w:id="2919" w:author="Rapporteur-R01" w:date="2014-12-11T10:21:00Z">
        <w:r w:rsidRPr="00DF4ADD">
          <w:rPr>
            <w:noProof/>
          </w:rPr>
          <w:t>12.4.7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_Toc406056987 \h </w:instrText>
        </w:r>
      </w:ins>
      <w:r>
        <w:rPr>
          <w:noProof/>
        </w:rPr>
      </w:r>
      <w:r>
        <w:rPr>
          <w:noProof/>
        </w:rPr>
        <w:fldChar w:fldCharType="separate"/>
      </w:r>
      <w:ins w:id="2920" w:author="Rapporteur-R01" w:date="2014-12-12T09:47:00Z">
        <w:r w:rsidR="00727317">
          <w:rPr>
            <w:noProof/>
          </w:rPr>
          <w:t>124</w:t>
        </w:r>
      </w:ins>
      <w:ins w:id="2921" w:author="Rapporteur-R01" w:date="2014-12-11T10:21:00Z">
        <w:r>
          <w:rPr>
            <w:noProof/>
          </w:rPr>
          <w:fldChar w:fldCharType="end"/>
        </w:r>
      </w:ins>
    </w:p>
    <w:p w:rsidR="00372581" w:rsidRDefault="00372581">
      <w:pPr>
        <w:pStyle w:val="TOC3"/>
        <w:tabs>
          <w:tab w:val="left" w:pos="1200"/>
        </w:tabs>
        <w:rPr>
          <w:ins w:id="2922" w:author="Rapporteur-R01" w:date="2014-12-11T10:21:00Z"/>
          <w:rFonts w:asciiTheme="minorHAnsi" w:eastAsiaTheme="minorEastAsia" w:hAnsiTheme="minorHAnsi" w:cstheme="minorBidi"/>
          <w:i w:val="0"/>
          <w:iCs w:val="0"/>
          <w:noProof/>
          <w:sz w:val="22"/>
          <w:szCs w:val="22"/>
          <w:lang w:val="en-US"/>
        </w:rPr>
      </w:pPr>
      <w:ins w:id="2923" w:author="Rapporteur-R01" w:date="2014-12-11T10:21:00Z">
        <w:r>
          <w:rPr>
            <w:noProof/>
          </w:rPr>
          <w:t>12.4.8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_Toc406056988 \h </w:instrText>
        </w:r>
      </w:ins>
      <w:r>
        <w:rPr>
          <w:noProof/>
        </w:rPr>
      </w:r>
      <w:r>
        <w:rPr>
          <w:noProof/>
        </w:rPr>
        <w:fldChar w:fldCharType="separate"/>
      </w:r>
      <w:ins w:id="2924" w:author="Rapporteur-R01" w:date="2014-12-12T09:47:00Z">
        <w:r w:rsidR="00727317">
          <w:rPr>
            <w:noProof/>
          </w:rPr>
          <w:t>124</w:t>
        </w:r>
      </w:ins>
      <w:ins w:id="2925" w:author="Rapporteur-R01" w:date="2014-12-11T10:21:00Z">
        <w:r>
          <w:rPr>
            <w:noProof/>
          </w:rPr>
          <w:fldChar w:fldCharType="end"/>
        </w:r>
      </w:ins>
    </w:p>
    <w:p w:rsidR="00372581" w:rsidRDefault="00372581">
      <w:pPr>
        <w:pStyle w:val="TOC3"/>
        <w:tabs>
          <w:tab w:val="left" w:pos="1200"/>
        </w:tabs>
        <w:rPr>
          <w:ins w:id="2926" w:author="Rapporteur-R01" w:date="2014-12-11T10:21:00Z"/>
          <w:rFonts w:asciiTheme="minorHAnsi" w:eastAsiaTheme="minorEastAsia" w:hAnsiTheme="minorHAnsi" w:cstheme="minorBidi"/>
          <w:i w:val="0"/>
          <w:iCs w:val="0"/>
          <w:noProof/>
          <w:sz w:val="22"/>
          <w:szCs w:val="22"/>
          <w:lang w:val="en-US"/>
        </w:rPr>
      </w:pPr>
      <w:ins w:id="2927" w:author="Rapporteur-R01" w:date="2014-12-11T10:21:00Z">
        <w:r w:rsidRPr="00DF4ADD">
          <w:rPr>
            <w:noProof/>
          </w:rPr>
          <w:t>12.4.9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_Toc406056989 \h </w:instrText>
        </w:r>
      </w:ins>
      <w:r>
        <w:rPr>
          <w:noProof/>
        </w:rPr>
      </w:r>
      <w:r>
        <w:rPr>
          <w:noProof/>
        </w:rPr>
        <w:fldChar w:fldCharType="separate"/>
      </w:r>
      <w:ins w:id="2928" w:author="Rapporteur-R01" w:date="2014-12-12T09:47:00Z">
        <w:r w:rsidR="00727317">
          <w:rPr>
            <w:noProof/>
          </w:rPr>
          <w:t>124</w:t>
        </w:r>
      </w:ins>
      <w:ins w:id="2929" w:author="Rapporteur-R01" w:date="2014-12-11T10:21:00Z">
        <w:r>
          <w:rPr>
            <w:noProof/>
          </w:rPr>
          <w:fldChar w:fldCharType="end"/>
        </w:r>
      </w:ins>
    </w:p>
    <w:p w:rsidR="00372581" w:rsidRDefault="00372581">
      <w:pPr>
        <w:pStyle w:val="TOC3"/>
        <w:tabs>
          <w:tab w:val="left" w:pos="1400"/>
        </w:tabs>
        <w:rPr>
          <w:ins w:id="2930" w:author="Rapporteur-R01" w:date="2014-12-11T10:21:00Z"/>
          <w:rFonts w:asciiTheme="minorHAnsi" w:eastAsiaTheme="minorEastAsia" w:hAnsiTheme="minorHAnsi" w:cstheme="minorBidi"/>
          <w:i w:val="0"/>
          <w:iCs w:val="0"/>
          <w:noProof/>
          <w:sz w:val="22"/>
          <w:szCs w:val="22"/>
          <w:lang w:val="en-US"/>
        </w:rPr>
      </w:pPr>
      <w:ins w:id="2931" w:author="Rapporteur-R01" w:date="2014-12-11T10:21:00Z">
        <w:r w:rsidRPr="00DF4ADD">
          <w:rPr>
            <w:noProof/>
          </w:rPr>
          <w:t>12.4.10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_Toc406056990 \h </w:instrText>
        </w:r>
      </w:ins>
      <w:r>
        <w:rPr>
          <w:noProof/>
        </w:rPr>
      </w:r>
      <w:r>
        <w:rPr>
          <w:noProof/>
        </w:rPr>
        <w:fldChar w:fldCharType="separate"/>
      </w:r>
      <w:ins w:id="2932" w:author="Rapporteur-R01" w:date="2014-12-12T09:47:00Z">
        <w:r w:rsidR="00727317">
          <w:rPr>
            <w:noProof/>
          </w:rPr>
          <w:t>125</w:t>
        </w:r>
      </w:ins>
      <w:ins w:id="2933" w:author="Rapporteur-R01" w:date="2014-12-11T10:21:00Z">
        <w:r>
          <w:rPr>
            <w:noProof/>
          </w:rPr>
          <w:fldChar w:fldCharType="end"/>
        </w:r>
      </w:ins>
    </w:p>
    <w:p w:rsidR="00372581" w:rsidRDefault="00372581">
      <w:pPr>
        <w:pStyle w:val="TOC2"/>
        <w:tabs>
          <w:tab w:val="left" w:pos="800"/>
        </w:tabs>
        <w:rPr>
          <w:ins w:id="2934" w:author="Rapporteur-R01" w:date="2014-12-11T10:21:00Z"/>
          <w:rFonts w:asciiTheme="minorHAnsi" w:eastAsiaTheme="minorEastAsia" w:hAnsiTheme="minorHAnsi" w:cstheme="minorBidi"/>
          <w:smallCaps w:val="0"/>
          <w:noProof/>
          <w:sz w:val="22"/>
          <w:szCs w:val="22"/>
          <w:lang w:val="en-US"/>
        </w:rPr>
      </w:pPr>
      <w:ins w:id="2935" w:author="Rapporteur-R01" w:date="2014-12-11T10:21:00Z">
        <w:r>
          <w:rPr>
            <w:noProof/>
          </w:rPr>
          <w:t>12.5</w:t>
        </w:r>
        <w:r>
          <w:rPr>
            <w:rFonts w:asciiTheme="minorHAnsi" w:eastAsiaTheme="minorEastAsia" w:hAnsiTheme="minorHAnsi" w:cstheme="minorBidi"/>
            <w:smallCaps w:val="0"/>
            <w:noProof/>
            <w:sz w:val="22"/>
            <w:szCs w:val="22"/>
            <w:lang w:val="en-US"/>
          </w:rPr>
          <w:tab/>
        </w:r>
        <w:r>
          <w:rPr>
            <w:noProof/>
          </w:rPr>
          <w:t>Sleepy Node Use Case</w:t>
        </w:r>
        <w:r>
          <w:rPr>
            <w:noProof/>
          </w:rPr>
          <w:tab/>
        </w:r>
        <w:r>
          <w:rPr>
            <w:noProof/>
          </w:rPr>
          <w:fldChar w:fldCharType="begin"/>
        </w:r>
        <w:r>
          <w:rPr>
            <w:noProof/>
          </w:rPr>
          <w:instrText xml:space="preserve"> PAGEREF _Toc406056991 \h </w:instrText>
        </w:r>
      </w:ins>
      <w:r>
        <w:rPr>
          <w:noProof/>
        </w:rPr>
      </w:r>
      <w:r>
        <w:rPr>
          <w:noProof/>
        </w:rPr>
        <w:fldChar w:fldCharType="separate"/>
      </w:r>
      <w:ins w:id="2936" w:author="Rapporteur-R01" w:date="2014-12-12T09:47:00Z">
        <w:r w:rsidR="00727317">
          <w:rPr>
            <w:noProof/>
          </w:rPr>
          <w:t>125</w:t>
        </w:r>
      </w:ins>
      <w:ins w:id="2937" w:author="Rapporteur-R01" w:date="2014-12-11T10:21:00Z">
        <w:r>
          <w:rPr>
            <w:noProof/>
          </w:rPr>
          <w:fldChar w:fldCharType="end"/>
        </w:r>
      </w:ins>
    </w:p>
    <w:p w:rsidR="00372581" w:rsidRDefault="00372581">
      <w:pPr>
        <w:pStyle w:val="TOC3"/>
        <w:tabs>
          <w:tab w:val="left" w:pos="1200"/>
        </w:tabs>
        <w:rPr>
          <w:ins w:id="2938" w:author="Rapporteur-R01" w:date="2014-12-11T10:21:00Z"/>
          <w:rFonts w:asciiTheme="minorHAnsi" w:eastAsiaTheme="minorEastAsia" w:hAnsiTheme="minorHAnsi" w:cstheme="minorBidi"/>
          <w:i w:val="0"/>
          <w:iCs w:val="0"/>
          <w:noProof/>
          <w:sz w:val="22"/>
          <w:szCs w:val="22"/>
          <w:lang w:val="en-US"/>
        </w:rPr>
      </w:pPr>
      <w:ins w:id="2939" w:author="Rapporteur-R01" w:date="2014-12-11T10:21:00Z">
        <w:r w:rsidRPr="00DF4ADD">
          <w:rPr>
            <w:noProof/>
          </w:rPr>
          <w:t>12.5.1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_Toc406056992 \h </w:instrText>
        </w:r>
      </w:ins>
      <w:r>
        <w:rPr>
          <w:noProof/>
        </w:rPr>
      </w:r>
      <w:r>
        <w:rPr>
          <w:noProof/>
        </w:rPr>
        <w:fldChar w:fldCharType="separate"/>
      </w:r>
      <w:ins w:id="2940" w:author="Rapporteur-R01" w:date="2014-12-12T09:47:00Z">
        <w:r w:rsidR="00727317">
          <w:rPr>
            <w:noProof/>
          </w:rPr>
          <w:t>125</w:t>
        </w:r>
      </w:ins>
      <w:ins w:id="2941" w:author="Rapporteur-R01" w:date="2014-12-11T10:21:00Z">
        <w:r>
          <w:rPr>
            <w:noProof/>
          </w:rPr>
          <w:fldChar w:fldCharType="end"/>
        </w:r>
      </w:ins>
    </w:p>
    <w:p w:rsidR="00372581" w:rsidRDefault="00372581">
      <w:pPr>
        <w:pStyle w:val="TOC3"/>
        <w:tabs>
          <w:tab w:val="left" w:pos="1200"/>
        </w:tabs>
        <w:rPr>
          <w:ins w:id="2942" w:author="Rapporteur-R01" w:date="2014-12-11T10:21:00Z"/>
          <w:rFonts w:asciiTheme="minorHAnsi" w:eastAsiaTheme="minorEastAsia" w:hAnsiTheme="minorHAnsi" w:cstheme="minorBidi"/>
          <w:i w:val="0"/>
          <w:iCs w:val="0"/>
          <w:noProof/>
          <w:sz w:val="22"/>
          <w:szCs w:val="22"/>
          <w:lang w:val="en-US"/>
        </w:rPr>
      </w:pPr>
      <w:ins w:id="2943" w:author="Rapporteur-R01" w:date="2014-12-11T10:21:00Z">
        <w:r w:rsidRPr="00DF4ADD">
          <w:rPr>
            <w:noProof/>
          </w:rPr>
          <w:t>12.5.2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_Toc406056993 \h </w:instrText>
        </w:r>
      </w:ins>
      <w:r>
        <w:rPr>
          <w:noProof/>
        </w:rPr>
      </w:r>
      <w:r>
        <w:rPr>
          <w:noProof/>
        </w:rPr>
        <w:fldChar w:fldCharType="separate"/>
      </w:r>
      <w:ins w:id="2944" w:author="Rapporteur-R01" w:date="2014-12-12T09:47:00Z">
        <w:r w:rsidR="00727317">
          <w:rPr>
            <w:noProof/>
          </w:rPr>
          <w:t>125</w:t>
        </w:r>
      </w:ins>
      <w:ins w:id="2945" w:author="Rapporteur-R01" w:date="2014-12-11T10:21:00Z">
        <w:r>
          <w:rPr>
            <w:noProof/>
          </w:rPr>
          <w:fldChar w:fldCharType="end"/>
        </w:r>
      </w:ins>
    </w:p>
    <w:p w:rsidR="00372581" w:rsidRDefault="00372581">
      <w:pPr>
        <w:pStyle w:val="TOC3"/>
        <w:tabs>
          <w:tab w:val="left" w:pos="1200"/>
        </w:tabs>
        <w:rPr>
          <w:ins w:id="2946" w:author="Rapporteur-R01" w:date="2014-12-11T10:21:00Z"/>
          <w:rFonts w:asciiTheme="minorHAnsi" w:eastAsiaTheme="minorEastAsia" w:hAnsiTheme="minorHAnsi" w:cstheme="minorBidi"/>
          <w:i w:val="0"/>
          <w:iCs w:val="0"/>
          <w:noProof/>
          <w:sz w:val="22"/>
          <w:szCs w:val="22"/>
          <w:lang w:val="en-US"/>
        </w:rPr>
      </w:pPr>
      <w:ins w:id="2947" w:author="Rapporteur-R01" w:date="2014-12-11T10:21:00Z">
        <w:r w:rsidRPr="00DF4ADD">
          <w:rPr>
            <w:noProof/>
          </w:rPr>
          <w:t>12.5.3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_Toc406056994 \h </w:instrText>
        </w:r>
      </w:ins>
      <w:r>
        <w:rPr>
          <w:noProof/>
        </w:rPr>
      </w:r>
      <w:r>
        <w:rPr>
          <w:noProof/>
        </w:rPr>
        <w:fldChar w:fldCharType="separate"/>
      </w:r>
      <w:ins w:id="2948" w:author="Rapporteur-R01" w:date="2014-12-12T09:47:00Z">
        <w:r w:rsidR="00727317">
          <w:rPr>
            <w:noProof/>
          </w:rPr>
          <w:t>126</w:t>
        </w:r>
      </w:ins>
      <w:ins w:id="2949" w:author="Rapporteur-R01" w:date="2014-12-11T10:21:00Z">
        <w:r>
          <w:rPr>
            <w:noProof/>
          </w:rPr>
          <w:fldChar w:fldCharType="end"/>
        </w:r>
      </w:ins>
    </w:p>
    <w:p w:rsidR="00372581" w:rsidRDefault="00372581">
      <w:pPr>
        <w:pStyle w:val="TOC3"/>
        <w:tabs>
          <w:tab w:val="left" w:pos="1200"/>
        </w:tabs>
        <w:rPr>
          <w:ins w:id="2950" w:author="Rapporteur-R01" w:date="2014-12-11T10:21:00Z"/>
          <w:rFonts w:asciiTheme="minorHAnsi" w:eastAsiaTheme="minorEastAsia" w:hAnsiTheme="minorHAnsi" w:cstheme="minorBidi"/>
          <w:i w:val="0"/>
          <w:iCs w:val="0"/>
          <w:noProof/>
          <w:sz w:val="22"/>
          <w:szCs w:val="22"/>
          <w:lang w:val="en-US"/>
        </w:rPr>
      </w:pPr>
      <w:ins w:id="2951" w:author="Rapporteur-R01" w:date="2014-12-11T10:21:00Z">
        <w:r>
          <w:rPr>
            <w:noProof/>
          </w:rPr>
          <w:t>12.5.4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_Toc406056995 \h </w:instrText>
        </w:r>
      </w:ins>
      <w:r>
        <w:rPr>
          <w:noProof/>
        </w:rPr>
      </w:r>
      <w:r>
        <w:rPr>
          <w:noProof/>
        </w:rPr>
        <w:fldChar w:fldCharType="separate"/>
      </w:r>
      <w:ins w:id="2952" w:author="Rapporteur-R01" w:date="2014-12-12T09:47:00Z">
        <w:r w:rsidR="00727317">
          <w:rPr>
            <w:noProof/>
          </w:rPr>
          <w:t>126</w:t>
        </w:r>
      </w:ins>
      <w:ins w:id="2953" w:author="Rapporteur-R01" w:date="2014-12-11T10:21:00Z">
        <w:r>
          <w:rPr>
            <w:noProof/>
          </w:rPr>
          <w:fldChar w:fldCharType="end"/>
        </w:r>
      </w:ins>
    </w:p>
    <w:p w:rsidR="00372581" w:rsidRDefault="00372581">
      <w:pPr>
        <w:pStyle w:val="TOC3"/>
        <w:tabs>
          <w:tab w:val="left" w:pos="1200"/>
        </w:tabs>
        <w:rPr>
          <w:ins w:id="2954" w:author="Rapporteur-R01" w:date="2014-12-11T10:21:00Z"/>
          <w:rFonts w:asciiTheme="minorHAnsi" w:eastAsiaTheme="minorEastAsia" w:hAnsiTheme="minorHAnsi" w:cstheme="minorBidi"/>
          <w:i w:val="0"/>
          <w:iCs w:val="0"/>
          <w:noProof/>
          <w:sz w:val="22"/>
          <w:szCs w:val="22"/>
          <w:lang w:val="en-US"/>
        </w:rPr>
      </w:pPr>
      <w:ins w:id="2955" w:author="Rapporteur-R01" w:date="2014-12-11T10:21:00Z">
        <w:r w:rsidRPr="00DF4ADD">
          <w:rPr>
            <w:noProof/>
          </w:rPr>
          <w:t>12.5.5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_Toc406056996 \h </w:instrText>
        </w:r>
      </w:ins>
      <w:r>
        <w:rPr>
          <w:noProof/>
        </w:rPr>
      </w:r>
      <w:r>
        <w:rPr>
          <w:noProof/>
        </w:rPr>
        <w:fldChar w:fldCharType="separate"/>
      </w:r>
      <w:ins w:id="2956" w:author="Rapporteur-R01" w:date="2014-12-12T09:47:00Z">
        <w:r w:rsidR="00727317">
          <w:rPr>
            <w:noProof/>
          </w:rPr>
          <w:t>126</w:t>
        </w:r>
      </w:ins>
      <w:ins w:id="2957" w:author="Rapporteur-R01" w:date="2014-12-11T10:21:00Z">
        <w:r>
          <w:rPr>
            <w:noProof/>
          </w:rPr>
          <w:fldChar w:fldCharType="end"/>
        </w:r>
      </w:ins>
    </w:p>
    <w:p w:rsidR="00372581" w:rsidRDefault="00372581">
      <w:pPr>
        <w:pStyle w:val="TOC3"/>
        <w:tabs>
          <w:tab w:val="left" w:pos="1200"/>
        </w:tabs>
        <w:rPr>
          <w:ins w:id="2958" w:author="Rapporteur-R01" w:date="2014-12-11T10:21:00Z"/>
          <w:rFonts w:asciiTheme="minorHAnsi" w:eastAsiaTheme="minorEastAsia" w:hAnsiTheme="minorHAnsi" w:cstheme="minorBidi"/>
          <w:i w:val="0"/>
          <w:iCs w:val="0"/>
          <w:noProof/>
          <w:sz w:val="22"/>
          <w:szCs w:val="22"/>
          <w:lang w:val="en-US"/>
        </w:rPr>
      </w:pPr>
      <w:ins w:id="2959" w:author="Rapporteur-R01" w:date="2014-12-11T10:21:00Z">
        <w:r w:rsidRPr="00DF4ADD">
          <w:rPr>
            <w:noProof/>
          </w:rPr>
          <w:t>12.5.6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_Toc406056997 \h </w:instrText>
        </w:r>
      </w:ins>
      <w:r>
        <w:rPr>
          <w:noProof/>
        </w:rPr>
      </w:r>
      <w:r>
        <w:rPr>
          <w:noProof/>
        </w:rPr>
        <w:fldChar w:fldCharType="separate"/>
      </w:r>
      <w:ins w:id="2960" w:author="Rapporteur-R01" w:date="2014-12-12T09:47:00Z">
        <w:r w:rsidR="00727317">
          <w:rPr>
            <w:noProof/>
          </w:rPr>
          <w:t>126</w:t>
        </w:r>
      </w:ins>
      <w:ins w:id="2961" w:author="Rapporteur-R01" w:date="2014-12-11T10:21:00Z">
        <w:r>
          <w:rPr>
            <w:noProof/>
          </w:rPr>
          <w:fldChar w:fldCharType="end"/>
        </w:r>
      </w:ins>
    </w:p>
    <w:p w:rsidR="00372581" w:rsidRDefault="00372581">
      <w:pPr>
        <w:pStyle w:val="TOC3"/>
        <w:tabs>
          <w:tab w:val="left" w:pos="1200"/>
        </w:tabs>
        <w:rPr>
          <w:ins w:id="2962" w:author="Rapporteur-R01" w:date="2014-12-11T10:21:00Z"/>
          <w:rFonts w:asciiTheme="minorHAnsi" w:eastAsiaTheme="minorEastAsia" w:hAnsiTheme="minorHAnsi" w:cstheme="minorBidi"/>
          <w:i w:val="0"/>
          <w:iCs w:val="0"/>
          <w:noProof/>
          <w:sz w:val="22"/>
          <w:szCs w:val="22"/>
          <w:lang w:val="en-US"/>
        </w:rPr>
      </w:pPr>
      <w:ins w:id="2963" w:author="Rapporteur-R01" w:date="2014-12-11T10:21:00Z">
        <w:r w:rsidRPr="00DF4ADD">
          <w:rPr>
            <w:noProof/>
          </w:rPr>
          <w:t>12.5.7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_Toc406056998 \h </w:instrText>
        </w:r>
      </w:ins>
      <w:r>
        <w:rPr>
          <w:noProof/>
        </w:rPr>
      </w:r>
      <w:r>
        <w:rPr>
          <w:noProof/>
        </w:rPr>
        <w:fldChar w:fldCharType="separate"/>
      </w:r>
      <w:ins w:id="2964" w:author="Rapporteur-R01" w:date="2014-12-12T09:47:00Z">
        <w:r w:rsidR="00727317">
          <w:rPr>
            <w:noProof/>
          </w:rPr>
          <w:t>127</w:t>
        </w:r>
      </w:ins>
      <w:ins w:id="2965" w:author="Rapporteur-R01" w:date="2014-12-11T10:21:00Z">
        <w:r>
          <w:rPr>
            <w:noProof/>
          </w:rPr>
          <w:fldChar w:fldCharType="end"/>
        </w:r>
      </w:ins>
    </w:p>
    <w:p w:rsidR="00372581" w:rsidRDefault="00372581">
      <w:pPr>
        <w:pStyle w:val="TOC3"/>
        <w:tabs>
          <w:tab w:val="left" w:pos="1200"/>
        </w:tabs>
        <w:rPr>
          <w:ins w:id="2966" w:author="Rapporteur-R01" w:date="2014-12-11T10:21:00Z"/>
          <w:rFonts w:asciiTheme="minorHAnsi" w:eastAsiaTheme="minorEastAsia" w:hAnsiTheme="minorHAnsi" w:cstheme="minorBidi"/>
          <w:i w:val="0"/>
          <w:iCs w:val="0"/>
          <w:noProof/>
          <w:sz w:val="22"/>
          <w:szCs w:val="22"/>
          <w:lang w:val="en-US"/>
        </w:rPr>
      </w:pPr>
      <w:ins w:id="2967" w:author="Rapporteur-R01" w:date="2014-12-11T10:21:00Z">
        <w:r w:rsidRPr="00DF4ADD">
          <w:rPr>
            <w:noProof/>
          </w:rPr>
          <w:t>12.5.8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_Toc406056999 \h </w:instrText>
        </w:r>
      </w:ins>
      <w:r>
        <w:rPr>
          <w:noProof/>
        </w:rPr>
      </w:r>
      <w:r>
        <w:rPr>
          <w:noProof/>
        </w:rPr>
        <w:fldChar w:fldCharType="separate"/>
      </w:r>
      <w:ins w:id="2968" w:author="Rapporteur-R01" w:date="2014-12-12T09:47:00Z">
        <w:r w:rsidR="00727317">
          <w:rPr>
            <w:noProof/>
          </w:rPr>
          <w:t>128</w:t>
        </w:r>
      </w:ins>
      <w:ins w:id="2969" w:author="Rapporteur-R01" w:date="2014-12-11T10:21:00Z">
        <w:r>
          <w:rPr>
            <w:noProof/>
          </w:rPr>
          <w:fldChar w:fldCharType="end"/>
        </w:r>
      </w:ins>
    </w:p>
    <w:p w:rsidR="00372581" w:rsidRDefault="00372581">
      <w:pPr>
        <w:pStyle w:val="TOC3"/>
        <w:tabs>
          <w:tab w:val="left" w:pos="1200"/>
        </w:tabs>
        <w:rPr>
          <w:ins w:id="2970" w:author="Rapporteur-R01" w:date="2014-12-11T10:21:00Z"/>
          <w:rFonts w:asciiTheme="minorHAnsi" w:eastAsiaTheme="minorEastAsia" w:hAnsiTheme="minorHAnsi" w:cstheme="minorBidi"/>
          <w:i w:val="0"/>
          <w:iCs w:val="0"/>
          <w:noProof/>
          <w:sz w:val="22"/>
          <w:szCs w:val="22"/>
          <w:lang w:val="en-US"/>
        </w:rPr>
      </w:pPr>
      <w:ins w:id="2971" w:author="Rapporteur-R01" w:date="2014-12-11T10:21:00Z">
        <w:r w:rsidRPr="00DF4ADD">
          <w:rPr>
            <w:noProof/>
          </w:rPr>
          <w:t>12.5.9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_Toc406057000 \h </w:instrText>
        </w:r>
      </w:ins>
      <w:r>
        <w:rPr>
          <w:noProof/>
        </w:rPr>
      </w:r>
      <w:r>
        <w:rPr>
          <w:noProof/>
        </w:rPr>
        <w:fldChar w:fldCharType="separate"/>
      </w:r>
      <w:ins w:id="2972" w:author="Rapporteur-R01" w:date="2014-12-12T09:47:00Z">
        <w:r w:rsidR="00727317">
          <w:rPr>
            <w:noProof/>
          </w:rPr>
          <w:t>128</w:t>
        </w:r>
      </w:ins>
      <w:ins w:id="2973" w:author="Rapporteur-R01" w:date="2014-12-11T10:21:00Z">
        <w:r>
          <w:rPr>
            <w:noProof/>
          </w:rPr>
          <w:fldChar w:fldCharType="end"/>
        </w:r>
      </w:ins>
    </w:p>
    <w:p w:rsidR="00372581" w:rsidRDefault="00372581">
      <w:pPr>
        <w:pStyle w:val="TOC3"/>
        <w:tabs>
          <w:tab w:val="left" w:pos="1400"/>
        </w:tabs>
        <w:rPr>
          <w:ins w:id="2974" w:author="Rapporteur-R01" w:date="2014-12-11T10:21:00Z"/>
          <w:rFonts w:asciiTheme="minorHAnsi" w:eastAsiaTheme="minorEastAsia" w:hAnsiTheme="minorHAnsi" w:cstheme="minorBidi"/>
          <w:i w:val="0"/>
          <w:iCs w:val="0"/>
          <w:noProof/>
          <w:sz w:val="22"/>
          <w:szCs w:val="22"/>
          <w:lang w:val="en-US"/>
        </w:rPr>
      </w:pPr>
      <w:ins w:id="2975" w:author="Rapporteur-R01" w:date="2014-12-11T10:21:00Z">
        <w:r w:rsidRPr="00DF4ADD">
          <w:rPr>
            <w:noProof/>
          </w:rPr>
          <w:t>12.5.10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_Toc406057001 \h </w:instrText>
        </w:r>
      </w:ins>
      <w:r>
        <w:rPr>
          <w:noProof/>
        </w:rPr>
      </w:r>
      <w:r>
        <w:rPr>
          <w:noProof/>
        </w:rPr>
        <w:fldChar w:fldCharType="separate"/>
      </w:r>
      <w:ins w:id="2976" w:author="Rapporteur-R01" w:date="2014-12-12T09:47:00Z">
        <w:r w:rsidR="00727317">
          <w:rPr>
            <w:noProof/>
          </w:rPr>
          <w:t>128</w:t>
        </w:r>
      </w:ins>
      <w:ins w:id="2977" w:author="Rapporteur-R01" w:date="2014-12-11T10:21:00Z">
        <w:r>
          <w:rPr>
            <w:noProof/>
          </w:rPr>
          <w:fldChar w:fldCharType="end"/>
        </w:r>
      </w:ins>
    </w:p>
    <w:p w:rsidR="00372581" w:rsidRDefault="00372581">
      <w:pPr>
        <w:pStyle w:val="TOC2"/>
        <w:tabs>
          <w:tab w:val="left" w:pos="800"/>
        </w:tabs>
        <w:rPr>
          <w:ins w:id="2978" w:author="Rapporteur-R01" w:date="2014-12-11T10:21:00Z"/>
          <w:rFonts w:asciiTheme="minorHAnsi" w:eastAsiaTheme="minorEastAsia" w:hAnsiTheme="minorHAnsi" w:cstheme="minorBidi"/>
          <w:smallCaps w:val="0"/>
          <w:noProof/>
          <w:sz w:val="22"/>
          <w:szCs w:val="22"/>
          <w:lang w:val="en-US"/>
        </w:rPr>
      </w:pPr>
      <w:ins w:id="2979" w:author="Rapporteur-R01" w:date="2014-12-11T10:21:00Z">
        <w:r>
          <w:rPr>
            <w:noProof/>
          </w:rPr>
          <w:t>12.6</w:t>
        </w:r>
        <w:r>
          <w:rPr>
            <w:rFonts w:asciiTheme="minorHAnsi" w:eastAsiaTheme="minorEastAsia" w:hAnsiTheme="minorHAnsi" w:cstheme="minorBidi"/>
            <w:smallCaps w:val="0"/>
            <w:noProof/>
            <w:sz w:val="22"/>
            <w:szCs w:val="22"/>
            <w:lang w:val="en-US"/>
          </w:rPr>
          <w:tab/>
        </w:r>
        <w:r>
          <w:rPr>
            <w:noProof/>
          </w:rPr>
          <w:t>Use Case on collection of M2M System data</w:t>
        </w:r>
        <w:r>
          <w:rPr>
            <w:noProof/>
          </w:rPr>
          <w:tab/>
        </w:r>
        <w:r>
          <w:rPr>
            <w:noProof/>
          </w:rPr>
          <w:fldChar w:fldCharType="begin"/>
        </w:r>
        <w:r>
          <w:rPr>
            <w:noProof/>
          </w:rPr>
          <w:instrText xml:space="preserve"> PAGEREF _Toc406057002 \h </w:instrText>
        </w:r>
      </w:ins>
      <w:r>
        <w:rPr>
          <w:noProof/>
        </w:rPr>
      </w:r>
      <w:r>
        <w:rPr>
          <w:noProof/>
        </w:rPr>
        <w:fldChar w:fldCharType="separate"/>
      </w:r>
      <w:ins w:id="2980" w:author="Rapporteur-R01" w:date="2014-12-12T09:47:00Z">
        <w:r w:rsidR="00727317">
          <w:rPr>
            <w:noProof/>
          </w:rPr>
          <w:t>129</w:t>
        </w:r>
      </w:ins>
      <w:ins w:id="2981" w:author="Rapporteur-R01" w:date="2014-12-11T10:21:00Z">
        <w:r>
          <w:rPr>
            <w:noProof/>
          </w:rPr>
          <w:fldChar w:fldCharType="end"/>
        </w:r>
      </w:ins>
    </w:p>
    <w:p w:rsidR="00372581" w:rsidRDefault="00372581">
      <w:pPr>
        <w:pStyle w:val="TOC3"/>
        <w:tabs>
          <w:tab w:val="left" w:pos="1200"/>
        </w:tabs>
        <w:rPr>
          <w:ins w:id="2982" w:author="Rapporteur-R01" w:date="2014-12-11T10:21:00Z"/>
          <w:rFonts w:asciiTheme="minorHAnsi" w:eastAsiaTheme="minorEastAsia" w:hAnsiTheme="minorHAnsi" w:cstheme="minorBidi"/>
          <w:i w:val="0"/>
          <w:iCs w:val="0"/>
          <w:noProof/>
          <w:sz w:val="22"/>
          <w:szCs w:val="22"/>
          <w:lang w:val="en-US"/>
        </w:rPr>
      </w:pPr>
      <w:ins w:id="2983" w:author="Rapporteur-R01" w:date="2014-12-11T10:21:00Z">
        <w:r w:rsidRPr="00DF4ADD">
          <w:rPr>
            <w:noProof/>
          </w:rPr>
          <w:t>12.6.1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_Toc406057003 \h </w:instrText>
        </w:r>
      </w:ins>
      <w:r>
        <w:rPr>
          <w:noProof/>
        </w:rPr>
      </w:r>
      <w:r>
        <w:rPr>
          <w:noProof/>
        </w:rPr>
        <w:fldChar w:fldCharType="separate"/>
      </w:r>
      <w:ins w:id="2984" w:author="Rapporteur-R01" w:date="2014-12-12T09:47:00Z">
        <w:r w:rsidR="00727317">
          <w:rPr>
            <w:noProof/>
          </w:rPr>
          <w:t>129</w:t>
        </w:r>
      </w:ins>
      <w:ins w:id="2985" w:author="Rapporteur-R01" w:date="2014-12-11T10:21:00Z">
        <w:r>
          <w:rPr>
            <w:noProof/>
          </w:rPr>
          <w:fldChar w:fldCharType="end"/>
        </w:r>
      </w:ins>
    </w:p>
    <w:p w:rsidR="00372581" w:rsidRDefault="00372581">
      <w:pPr>
        <w:pStyle w:val="TOC3"/>
        <w:tabs>
          <w:tab w:val="left" w:pos="1200"/>
        </w:tabs>
        <w:rPr>
          <w:ins w:id="2986" w:author="Rapporteur-R01" w:date="2014-12-11T10:21:00Z"/>
          <w:rFonts w:asciiTheme="minorHAnsi" w:eastAsiaTheme="minorEastAsia" w:hAnsiTheme="minorHAnsi" w:cstheme="minorBidi"/>
          <w:i w:val="0"/>
          <w:iCs w:val="0"/>
          <w:noProof/>
          <w:sz w:val="22"/>
          <w:szCs w:val="22"/>
          <w:lang w:val="en-US"/>
        </w:rPr>
      </w:pPr>
      <w:ins w:id="2987" w:author="Rapporteur-R01" w:date="2014-12-11T10:21:00Z">
        <w:r w:rsidRPr="00DF4ADD">
          <w:rPr>
            <w:noProof/>
          </w:rPr>
          <w:t>12.6.2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_Toc406057004 \h </w:instrText>
        </w:r>
      </w:ins>
      <w:r>
        <w:rPr>
          <w:noProof/>
        </w:rPr>
      </w:r>
      <w:r>
        <w:rPr>
          <w:noProof/>
        </w:rPr>
        <w:fldChar w:fldCharType="separate"/>
      </w:r>
      <w:ins w:id="2988" w:author="Rapporteur-R01" w:date="2014-12-12T09:47:00Z">
        <w:r w:rsidR="00727317">
          <w:rPr>
            <w:noProof/>
          </w:rPr>
          <w:t>129</w:t>
        </w:r>
      </w:ins>
      <w:ins w:id="2989" w:author="Rapporteur-R01" w:date="2014-12-11T10:21:00Z">
        <w:r>
          <w:rPr>
            <w:noProof/>
          </w:rPr>
          <w:fldChar w:fldCharType="end"/>
        </w:r>
      </w:ins>
    </w:p>
    <w:p w:rsidR="00372581" w:rsidRDefault="00372581">
      <w:pPr>
        <w:pStyle w:val="TOC3"/>
        <w:tabs>
          <w:tab w:val="left" w:pos="1200"/>
        </w:tabs>
        <w:rPr>
          <w:ins w:id="2990" w:author="Rapporteur-R01" w:date="2014-12-11T10:21:00Z"/>
          <w:rFonts w:asciiTheme="minorHAnsi" w:eastAsiaTheme="minorEastAsia" w:hAnsiTheme="minorHAnsi" w:cstheme="minorBidi"/>
          <w:i w:val="0"/>
          <w:iCs w:val="0"/>
          <w:noProof/>
          <w:sz w:val="22"/>
          <w:szCs w:val="22"/>
          <w:lang w:val="en-US"/>
        </w:rPr>
      </w:pPr>
      <w:ins w:id="2991" w:author="Rapporteur-R01" w:date="2014-12-11T10:21:00Z">
        <w:r w:rsidRPr="00DF4ADD">
          <w:rPr>
            <w:noProof/>
          </w:rPr>
          <w:t>12.6.3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_Toc406057005 \h </w:instrText>
        </w:r>
      </w:ins>
      <w:r>
        <w:rPr>
          <w:noProof/>
        </w:rPr>
      </w:r>
      <w:r>
        <w:rPr>
          <w:noProof/>
        </w:rPr>
        <w:fldChar w:fldCharType="separate"/>
      </w:r>
      <w:ins w:id="2992" w:author="Rapporteur-R01" w:date="2014-12-12T09:47:00Z">
        <w:r w:rsidR="00727317">
          <w:rPr>
            <w:noProof/>
          </w:rPr>
          <w:t>129</w:t>
        </w:r>
      </w:ins>
      <w:ins w:id="2993" w:author="Rapporteur-R01" w:date="2014-12-11T10:21:00Z">
        <w:r>
          <w:rPr>
            <w:noProof/>
          </w:rPr>
          <w:fldChar w:fldCharType="end"/>
        </w:r>
      </w:ins>
    </w:p>
    <w:p w:rsidR="00372581" w:rsidRDefault="00372581">
      <w:pPr>
        <w:pStyle w:val="TOC3"/>
        <w:tabs>
          <w:tab w:val="left" w:pos="1200"/>
        </w:tabs>
        <w:rPr>
          <w:ins w:id="2994" w:author="Rapporteur-R01" w:date="2014-12-11T10:21:00Z"/>
          <w:rFonts w:asciiTheme="minorHAnsi" w:eastAsiaTheme="minorEastAsia" w:hAnsiTheme="minorHAnsi" w:cstheme="minorBidi"/>
          <w:i w:val="0"/>
          <w:iCs w:val="0"/>
          <w:noProof/>
          <w:sz w:val="22"/>
          <w:szCs w:val="22"/>
          <w:lang w:val="en-US"/>
        </w:rPr>
      </w:pPr>
      <w:ins w:id="2995" w:author="Rapporteur-R01" w:date="2014-12-11T10:21:00Z">
        <w:r w:rsidRPr="00DF4ADD">
          <w:rPr>
            <w:noProof/>
          </w:rPr>
          <w:t>12.6.4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_Toc406057006 \h </w:instrText>
        </w:r>
      </w:ins>
      <w:r>
        <w:rPr>
          <w:noProof/>
        </w:rPr>
      </w:r>
      <w:r>
        <w:rPr>
          <w:noProof/>
        </w:rPr>
        <w:fldChar w:fldCharType="separate"/>
      </w:r>
      <w:ins w:id="2996" w:author="Rapporteur-R01" w:date="2014-12-12T09:47:00Z">
        <w:r w:rsidR="00727317">
          <w:rPr>
            <w:noProof/>
          </w:rPr>
          <w:t>130</w:t>
        </w:r>
      </w:ins>
      <w:ins w:id="2997" w:author="Rapporteur-R01" w:date="2014-12-11T10:21:00Z">
        <w:r>
          <w:rPr>
            <w:noProof/>
          </w:rPr>
          <w:fldChar w:fldCharType="end"/>
        </w:r>
      </w:ins>
    </w:p>
    <w:p w:rsidR="00372581" w:rsidRDefault="00372581">
      <w:pPr>
        <w:pStyle w:val="TOC3"/>
        <w:tabs>
          <w:tab w:val="left" w:pos="1200"/>
        </w:tabs>
        <w:rPr>
          <w:ins w:id="2998" w:author="Rapporteur-R01" w:date="2014-12-11T10:21:00Z"/>
          <w:rFonts w:asciiTheme="minorHAnsi" w:eastAsiaTheme="minorEastAsia" w:hAnsiTheme="minorHAnsi" w:cstheme="minorBidi"/>
          <w:i w:val="0"/>
          <w:iCs w:val="0"/>
          <w:noProof/>
          <w:sz w:val="22"/>
          <w:szCs w:val="22"/>
          <w:lang w:val="en-US"/>
        </w:rPr>
      </w:pPr>
      <w:ins w:id="2999" w:author="Rapporteur-R01" w:date="2014-12-11T10:21:00Z">
        <w:r w:rsidRPr="00DF4ADD">
          <w:rPr>
            <w:noProof/>
          </w:rPr>
          <w:t>12.6.5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_Toc406057007 \h </w:instrText>
        </w:r>
      </w:ins>
      <w:r>
        <w:rPr>
          <w:noProof/>
        </w:rPr>
      </w:r>
      <w:r>
        <w:rPr>
          <w:noProof/>
        </w:rPr>
        <w:fldChar w:fldCharType="separate"/>
      </w:r>
      <w:ins w:id="3000" w:author="Rapporteur-R01" w:date="2014-12-12T09:47:00Z">
        <w:r w:rsidR="00727317">
          <w:rPr>
            <w:noProof/>
          </w:rPr>
          <w:t>130</w:t>
        </w:r>
      </w:ins>
      <w:ins w:id="3001" w:author="Rapporteur-R01" w:date="2014-12-11T10:21:00Z">
        <w:r>
          <w:rPr>
            <w:noProof/>
          </w:rPr>
          <w:fldChar w:fldCharType="end"/>
        </w:r>
      </w:ins>
    </w:p>
    <w:p w:rsidR="00372581" w:rsidRDefault="00372581">
      <w:pPr>
        <w:pStyle w:val="TOC3"/>
        <w:tabs>
          <w:tab w:val="left" w:pos="1200"/>
        </w:tabs>
        <w:rPr>
          <w:ins w:id="3002" w:author="Rapporteur-R01" w:date="2014-12-11T10:21:00Z"/>
          <w:rFonts w:asciiTheme="minorHAnsi" w:eastAsiaTheme="minorEastAsia" w:hAnsiTheme="minorHAnsi" w:cstheme="minorBidi"/>
          <w:i w:val="0"/>
          <w:iCs w:val="0"/>
          <w:noProof/>
          <w:sz w:val="22"/>
          <w:szCs w:val="22"/>
          <w:lang w:val="en-US"/>
        </w:rPr>
      </w:pPr>
      <w:ins w:id="3003" w:author="Rapporteur-R01" w:date="2014-12-11T10:21:00Z">
        <w:r w:rsidRPr="00DF4ADD">
          <w:rPr>
            <w:noProof/>
          </w:rPr>
          <w:t>12.6.6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_Toc406057008 \h </w:instrText>
        </w:r>
      </w:ins>
      <w:r>
        <w:rPr>
          <w:noProof/>
        </w:rPr>
      </w:r>
      <w:r>
        <w:rPr>
          <w:noProof/>
        </w:rPr>
        <w:fldChar w:fldCharType="separate"/>
      </w:r>
      <w:ins w:id="3004" w:author="Rapporteur-R01" w:date="2014-12-12T09:47:00Z">
        <w:r w:rsidR="00727317">
          <w:rPr>
            <w:noProof/>
          </w:rPr>
          <w:t>130</w:t>
        </w:r>
      </w:ins>
      <w:ins w:id="3005" w:author="Rapporteur-R01" w:date="2014-12-11T10:21:00Z">
        <w:r>
          <w:rPr>
            <w:noProof/>
          </w:rPr>
          <w:fldChar w:fldCharType="end"/>
        </w:r>
      </w:ins>
    </w:p>
    <w:p w:rsidR="00372581" w:rsidRDefault="00372581">
      <w:pPr>
        <w:pStyle w:val="TOC3"/>
        <w:tabs>
          <w:tab w:val="left" w:pos="1200"/>
        </w:tabs>
        <w:rPr>
          <w:ins w:id="3006" w:author="Rapporteur-R01" w:date="2014-12-11T10:21:00Z"/>
          <w:rFonts w:asciiTheme="minorHAnsi" w:eastAsiaTheme="minorEastAsia" w:hAnsiTheme="minorHAnsi" w:cstheme="minorBidi"/>
          <w:i w:val="0"/>
          <w:iCs w:val="0"/>
          <w:noProof/>
          <w:sz w:val="22"/>
          <w:szCs w:val="22"/>
          <w:lang w:val="en-US"/>
        </w:rPr>
      </w:pPr>
      <w:ins w:id="3007" w:author="Rapporteur-R01" w:date="2014-12-11T10:21:00Z">
        <w:r w:rsidRPr="00DF4ADD">
          <w:rPr>
            <w:noProof/>
          </w:rPr>
          <w:t>12.6.7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_Toc406057009 \h </w:instrText>
        </w:r>
      </w:ins>
      <w:r>
        <w:rPr>
          <w:noProof/>
        </w:rPr>
      </w:r>
      <w:r>
        <w:rPr>
          <w:noProof/>
        </w:rPr>
        <w:fldChar w:fldCharType="separate"/>
      </w:r>
      <w:ins w:id="3008" w:author="Rapporteur-R01" w:date="2014-12-12T09:47:00Z">
        <w:r w:rsidR="00727317">
          <w:rPr>
            <w:noProof/>
          </w:rPr>
          <w:t>130</w:t>
        </w:r>
      </w:ins>
      <w:ins w:id="3009" w:author="Rapporteur-R01" w:date="2014-12-11T10:21:00Z">
        <w:r>
          <w:rPr>
            <w:noProof/>
          </w:rPr>
          <w:fldChar w:fldCharType="end"/>
        </w:r>
      </w:ins>
    </w:p>
    <w:p w:rsidR="00372581" w:rsidRDefault="00372581">
      <w:pPr>
        <w:pStyle w:val="TOC3"/>
        <w:tabs>
          <w:tab w:val="left" w:pos="1200"/>
        </w:tabs>
        <w:rPr>
          <w:ins w:id="3010" w:author="Rapporteur-R01" w:date="2014-12-11T10:21:00Z"/>
          <w:rFonts w:asciiTheme="minorHAnsi" w:eastAsiaTheme="minorEastAsia" w:hAnsiTheme="minorHAnsi" w:cstheme="minorBidi"/>
          <w:i w:val="0"/>
          <w:iCs w:val="0"/>
          <w:noProof/>
          <w:sz w:val="22"/>
          <w:szCs w:val="22"/>
          <w:lang w:val="en-US"/>
        </w:rPr>
      </w:pPr>
      <w:ins w:id="3011" w:author="Rapporteur-R01" w:date="2014-12-11T10:21:00Z">
        <w:r w:rsidRPr="00DF4ADD">
          <w:rPr>
            <w:noProof/>
          </w:rPr>
          <w:t>12.6.8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_Toc406057010 \h </w:instrText>
        </w:r>
      </w:ins>
      <w:r>
        <w:rPr>
          <w:noProof/>
        </w:rPr>
      </w:r>
      <w:r>
        <w:rPr>
          <w:noProof/>
        </w:rPr>
        <w:fldChar w:fldCharType="separate"/>
      </w:r>
      <w:ins w:id="3012" w:author="Rapporteur-R01" w:date="2014-12-12T09:47:00Z">
        <w:r w:rsidR="00727317">
          <w:rPr>
            <w:noProof/>
          </w:rPr>
          <w:t>130</w:t>
        </w:r>
      </w:ins>
      <w:ins w:id="3013" w:author="Rapporteur-R01" w:date="2014-12-11T10:21:00Z">
        <w:r>
          <w:rPr>
            <w:noProof/>
          </w:rPr>
          <w:fldChar w:fldCharType="end"/>
        </w:r>
      </w:ins>
    </w:p>
    <w:p w:rsidR="00372581" w:rsidRDefault="00372581">
      <w:pPr>
        <w:pStyle w:val="TOC3"/>
        <w:tabs>
          <w:tab w:val="left" w:pos="1200"/>
        </w:tabs>
        <w:rPr>
          <w:ins w:id="3014" w:author="Rapporteur-R01" w:date="2014-12-11T10:21:00Z"/>
          <w:rFonts w:asciiTheme="minorHAnsi" w:eastAsiaTheme="minorEastAsia" w:hAnsiTheme="minorHAnsi" w:cstheme="minorBidi"/>
          <w:i w:val="0"/>
          <w:iCs w:val="0"/>
          <w:noProof/>
          <w:sz w:val="22"/>
          <w:szCs w:val="22"/>
          <w:lang w:val="en-US"/>
        </w:rPr>
      </w:pPr>
      <w:ins w:id="3015" w:author="Rapporteur-R01" w:date="2014-12-11T10:21:00Z">
        <w:r w:rsidRPr="00DF4ADD">
          <w:rPr>
            <w:noProof/>
          </w:rPr>
          <w:lastRenderedPageBreak/>
          <w:t>12.6.9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_Toc406057011 \h </w:instrText>
        </w:r>
      </w:ins>
      <w:r>
        <w:rPr>
          <w:noProof/>
        </w:rPr>
      </w:r>
      <w:r>
        <w:rPr>
          <w:noProof/>
        </w:rPr>
        <w:fldChar w:fldCharType="separate"/>
      </w:r>
      <w:ins w:id="3016" w:author="Rapporteur-R01" w:date="2014-12-12T09:47:00Z">
        <w:r w:rsidR="00727317">
          <w:rPr>
            <w:noProof/>
          </w:rPr>
          <w:t>130</w:t>
        </w:r>
      </w:ins>
      <w:ins w:id="3017" w:author="Rapporteur-R01" w:date="2014-12-11T10:21:00Z">
        <w:r>
          <w:rPr>
            <w:noProof/>
          </w:rPr>
          <w:fldChar w:fldCharType="end"/>
        </w:r>
      </w:ins>
    </w:p>
    <w:p w:rsidR="00372581" w:rsidRDefault="00372581">
      <w:pPr>
        <w:pStyle w:val="TOC3"/>
        <w:tabs>
          <w:tab w:val="left" w:pos="1400"/>
        </w:tabs>
        <w:rPr>
          <w:ins w:id="3018" w:author="Rapporteur-R01" w:date="2014-12-11T10:21:00Z"/>
          <w:rFonts w:asciiTheme="minorHAnsi" w:eastAsiaTheme="minorEastAsia" w:hAnsiTheme="minorHAnsi" w:cstheme="minorBidi"/>
          <w:i w:val="0"/>
          <w:iCs w:val="0"/>
          <w:noProof/>
          <w:sz w:val="22"/>
          <w:szCs w:val="22"/>
          <w:lang w:val="en-US"/>
        </w:rPr>
      </w:pPr>
      <w:ins w:id="3019" w:author="Rapporteur-R01" w:date="2014-12-11T10:21:00Z">
        <w:r w:rsidRPr="00DF4ADD">
          <w:rPr>
            <w:noProof/>
          </w:rPr>
          <w:t>12.6.10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_Toc406057012 \h </w:instrText>
        </w:r>
      </w:ins>
      <w:r>
        <w:rPr>
          <w:noProof/>
        </w:rPr>
      </w:r>
      <w:r>
        <w:rPr>
          <w:noProof/>
        </w:rPr>
        <w:fldChar w:fldCharType="separate"/>
      </w:r>
      <w:ins w:id="3020" w:author="Rapporteur-R01" w:date="2014-12-12T09:47:00Z">
        <w:r w:rsidR="00727317">
          <w:rPr>
            <w:noProof/>
          </w:rPr>
          <w:t>131</w:t>
        </w:r>
      </w:ins>
      <w:ins w:id="3021" w:author="Rapporteur-R01" w:date="2014-12-11T10:21:00Z">
        <w:r>
          <w:rPr>
            <w:noProof/>
          </w:rPr>
          <w:fldChar w:fldCharType="end"/>
        </w:r>
      </w:ins>
    </w:p>
    <w:p w:rsidR="00372581" w:rsidRDefault="00372581">
      <w:pPr>
        <w:pStyle w:val="TOC2"/>
        <w:tabs>
          <w:tab w:val="left" w:pos="800"/>
        </w:tabs>
        <w:rPr>
          <w:ins w:id="3022" w:author="Rapporteur-R01" w:date="2014-12-11T10:21:00Z"/>
          <w:rFonts w:asciiTheme="minorHAnsi" w:eastAsiaTheme="minorEastAsia" w:hAnsiTheme="minorHAnsi" w:cstheme="minorBidi"/>
          <w:smallCaps w:val="0"/>
          <w:noProof/>
          <w:sz w:val="22"/>
          <w:szCs w:val="22"/>
          <w:lang w:val="en-US"/>
        </w:rPr>
      </w:pPr>
      <w:ins w:id="3023" w:author="Rapporteur-R01" w:date="2014-12-11T10:21:00Z">
        <w:r>
          <w:rPr>
            <w:noProof/>
          </w:rPr>
          <w:t>12.7</w:t>
        </w:r>
        <w:r>
          <w:rPr>
            <w:rFonts w:asciiTheme="minorHAnsi" w:eastAsiaTheme="minorEastAsia" w:hAnsiTheme="minorHAnsi" w:cstheme="minorBidi"/>
            <w:smallCaps w:val="0"/>
            <w:noProof/>
            <w:sz w:val="22"/>
            <w:szCs w:val="22"/>
            <w:lang w:val="en-US"/>
          </w:rPr>
          <w:tab/>
        </w:r>
        <w:r>
          <w:rPr>
            <w:noProof/>
          </w:rPr>
          <w:t>Leveraging Broadcasting/ Multicasting Capabilities of Underlying Networks</w:t>
        </w:r>
        <w:r>
          <w:rPr>
            <w:noProof/>
          </w:rPr>
          <w:tab/>
        </w:r>
        <w:r>
          <w:rPr>
            <w:noProof/>
          </w:rPr>
          <w:fldChar w:fldCharType="begin"/>
        </w:r>
        <w:r>
          <w:rPr>
            <w:noProof/>
          </w:rPr>
          <w:instrText xml:space="preserve"> PAGEREF _Toc406057013 \h </w:instrText>
        </w:r>
      </w:ins>
      <w:r>
        <w:rPr>
          <w:noProof/>
        </w:rPr>
      </w:r>
      <w:r>
        <w:rPr>
          <w:noProof/>
        </w:rPr>
        <w:fldChar w:fldCharType="separate"/>
      </w:r>
      <w:ins w:id="3024" w:author="Rapporteur-R01" w:date="2014-12-12T09:47:00Z">
        <w:r w:rsidR="00727317">
          <w:rPr>
            <w:noProof/>
          </w:rPr>
          <w:t>131</w:t>
        </w:r>
      </w:ins>
      <w:ins w:id="3025" w:author="Rapporteur-R01" w:date="2014-12-11T10:21:00Z">
        <w:r>
          <w:rPr>
            <w:noProof/>
          </w:rPr>
          <w:fldChar w:fldCharType="end"/>
        </w:r>
      </w:ins>
    </w:p>
    <w:p w:rsidR="00372581" w:rsidRDefault="00372581">
      <w:pPr>
        <w:pStyle w:val="TOC3"/>
        <w:tabs>
          <w:tab w:val="left" w:pos="1200"/>
        </w:tabs>
        <w:rPr>
          <w:ins w:id="3026" w:author="Rapporteur-R01" w:date="2014-12-11T10:21:00Z"/>
          <w:rFonts w:asciiTheme="minorHAnsi" w:eastAsiaTheme="minorEastAsia" w:hAnsiTheme="minorHAnsi" w:cstheme="minorBidi"/>
          <w:i w:val="0"/>
          <w:iCs w:val="0"/>
          <w:noProof/>
          <w:sz w:val="22"/>
          <w:szCs w:val="22"/>
          <w:lang w:val="en-US"/>
        </w:rPr>
      </w:pPr>
      <w:ins w:id="3027" w:author="Rapporteur-R01" w:date="2014-12-11T10:21:00Z">
        <w:r>
          <w:rPr>
            <w:noProof/>
          </w:rPr>
          <w:t>12.7.1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_Toc406057014 \h </w:instrText>
        </w:r>
      </w:ins>
      <w:r>
        <w:rPr>
          <w:noProof/>
        </w:rPr>
      </w:r>
      <w:r>
        <w:rPr>
          <w:noProof/>
        </w:rPr>
        <w:fldChar w:fldCharType="separate"/>
      </w:r>
      <w:ins w:id="3028" w:author="Rapporteur-R01" w:date="2014-12-12T09:47:00Z">
        <w:r w:rsidR="00727317">
          <w:rPr>
            <w:noProof/>
          </w:rPr>
          <w:t>131</w:t>
        </w:r>
      </w:ins>
      <w:ins w:id="3029" w:author="Rapporteur-R01" w:date="2014-12-11T10:21:00Z">
        <w:r>
          <w:rPr>
            <w:noProof/>
          </w:rPr>
          <w:fldChar w:fldCharType="end"/>
        </w:r>
      </w:ins>
    </w:p>
    <w:p w:rsidR="00372581" w:rsidRDefault="00372581">
      <w:pPr>
        <w:pStyle w:val="TOC3"/>
        <w:tabs>
          <w:tab w:val="left" w:pos="1200"/>
        </w:tabs>
        <w:rPr>
          <w:ins w:id="3030" w:author="Rapporteur-R01" w:date="2014-12-11T10:21:00Z"/>
          <w:rFonts w:asciiTheme="minorHAnsi" w:eastAsiaTheme="minorEastAsia" w:hAnsiTheme="minorHAnsi" w:cstheme="minorBidi"/>
          <w:i w:val="0"/>
          <w:iCs w:val="0"/>
          <w:noProof/>
          <w:sz w:val="22"/>
          <w:szCs w:val="22"/>
          <w:lang w:val="en-US"/>
        </w:rPr>
      </w:pPr>
      <w:ins w:id="3031" w:author="Rapporteur-R01" w:date="2014-12-11T10:21:00Z">
        <w:r>
          <w:rPr>
            <w:noProof/>
          </w:rPr>
          <w:t>12.7.2</w:t>
        </w:r>
        <w:r>
          <w:rPr>
            <w:rFonts w:asciiTheme="minorHAnsi" w:eastAsiaTheme="minorEastAsia" w:hAnsiTheme="minorHAnsi" w:cstheme="minorBidi"/>
            <w:i w:val="0"/>
            <w:iCs w:val="0"/>
            <w:noProof/>
            <w:sz w:val="22"/>
            <w:szCs w:val="22"/>
            <w:lang w:val="en-US"/>
          </w:rPr>
          <w:tab/>
        </w:r>
        <w:r w:rsidRPr="00DF4ADD">
          <w:rPr>
            <w:noProof/>
          </w:rPr>
          <w:t>Source</w:t>
        </w:r>
        <w:r>
          <w:rPr>
            <w:noProof/>
          </w:rPr>
          <w:tab/>
        </w:r>
        <w:r>
          <w:rPr>
            <w:noProof/>
          </w:rPr>
          <w:fldChar w:fldCharType="begin"/>
        </w:r>
        <w:r>
          <w:rPr>
            <w:noProof/>
          </w:rPr>
          <w:instrText xml:space="preserve"> PAGEREF _Toc406057015 \h </w:instrText>
        </w:r>
      </w:ins>
      <w:r>
        <w:rPr>
          <w:noProof/>
        </w:rPr>
      </w:r>
      <w:r>
        <w:rPr>
          <w:noProof/>
        </w:rPr>
        <w:fldChar w:fldCharType="separate"/>
      </w:r>
      <w:ins w:id="3032" w:author="Rapporteur-R01" w:date="2014-12-12T09:47:00Z">
        <w:r w:rsidR="00727317">
          <w:rPr>
            <w:noProof/>
          </w:rPr>
          <w:t>132</w:t>
        </w:r>
      </w:ins>
      <w:ins w:id="3033" w:author="Rapporteur-R01" w:date="2014-12-11T10:21:00Z">
        <w:r>
          <w:rPr>
            <w:noProof/>
          </w:rPr>
          <w:fldChar w:fldCharType="end"/>
        </w:r>
      </w:ins>
    </w:p>
    <w:p w:rsidR="00372581" w:rsidRDefault="00372581">
      <w:pPr>
        <w:pStyle w:val="TOC3"/>
        <w:tabs>
          <w:tab w:val="left" w:pos="1200"/>
        </w:tabs>
        <w:rPr>
          <w:ins w:id="3034" w:author="Rapporteur-R01" w:date="2014-12-11T10:21:00Z"/>
          <w:rFonts w:asciiTheme="minorHAnsi" w:eastAsiaTheme="minorEastAsia" w:hAnsiTheme="minorHAnsi" w:cstheme="minorBidi"/>
          <w:i w:val="0"/>
          <w:iCs w:val="0"/>
          <w:noProof/>
          <w:sz w:val="22"/>
          <w:szCs w:val="22"/>
          <w:lang w:val="en-US"/>
        </w:rPr>
      </w:pPr>
      <w:ins w:id="3035" w:author="Rapporteur-R01" w:date="2014-12-11T10:21:00Z">
        <w:r>
          <w:rPr>
            <w:noProof/>
          </w:rPr>
          <w:t>12.7.3</w:t>
        </w:r>
        <w:r>
          <w:rPr>
            <w:rFonts w:asciiTheme="minorHAnsi" w:eastAsiaTheme="minorEastAsia" w:hAnsiTheme="minorHAnsi" w:cstheme="minorBidi"/>
            <w:i w:val="0"/>
            <w:iCs w:val="0"/>
            <w:noProof/>
            <w:sz w:val="22"/>
            <w:szCs w:val="22"/>
            <w:lang w:val="en-US"/>
          </w:rPr>
          <w:tab/>
        </w:r>
        <w:r w:rsidRPr="00DF4ADD">
          <w:rPr>
            <w:noProof/>
          </w:rPr>
          <w:t>Actors</w:t>
        </w:r>
        <w:r>
          <w:rPr>
            <w:noProof/>
          </w:rPr>
          <w:tab/>
        </w:r>
        <w:r>
          <w:rPr>
            <w:noProof/>
          </w:rPr>
          <w:fldChar w:fldCharType="begin"/>
        </w:r>
        <w:r>
          <w:rPr>
            <w:noProof/>
          </w:rPr>
          <w:instrText xml:space="preserve"> PAGEREF _Toc406057016 \h </w:instrText>
        </w:r>
      </w:ins>
      <w:r>
        <w:rPr>
          <w:noProof/>
        </w:rPr>
      </w:r>
      <w:r>
        <w:rPr>
          <w:noProof/>
        </w:rPr>
        <w:fldChar w:fldCharType="separate"/>
      </w:r>
      <w:ins w:id="3036" w:author="Rapporteur-R01" w:date="2014-12-12T09:47:00Z">
        <w:r w:rsidR="00727317">
          <w:rPr>
            <w:noProof/>
          </w:rPr>
          <w:t>132</w:t>
        </w:r>
      </w:ins>
      <w:ins w:id="3037" w:author="Rapporteur-R01" w:date="2014-12-11T10:21:00Z">
        <w:r>
          <w:rPr>
            <w:noProof/>
          </w:rPr>
          <w:fldChar w:fldCharType="end"/>
        </w:r>
      </w:ins>
    </w:p>
    <w:p w:rsidR="00372581" w:rsidRDefault="00372581">
      <w:pPr>
        <w:pStyle w:val="TOC3"/>
        <w:tabs>
          <w:tab w:val="left" w:pos="1200"/>
        </w:tabs>
        <w:rPr>
          <w:ins w:id="3038" w:author="Rapporteur-R01" w:date="2014-12-11T10:21:00Z"/>
          <w:rFonts w:asciiTheme="minorHAnsi" w:eastAsiaTheme="minorEastAsia" w:hAnsiTheme="minorHAnsi" w:cstheme="minorBidi"/>
          <w:i w:val="0"/>
          <w:iCs w:val="0"/>
          <w:noProof/>
          <w:sz w:val="22"/>
          <w:szCs w:val="22"/>
          <w:lang w:val="en-US"/>
        </w:rPr>
      </w:pPr>
      <w:ins w:id="3039" w:author="Rapporteur-R01" w:date="2014-12-11T10:21:00Z">
        <w:r>
          <w:rPr>
            <w:noProof/>
          </w:rPr>
          <w:t>12.7.4</w:t>
        </w:r>
        <w:r>
          <w:rPr>
            <w:rFonts w:asciiTheme="minorHAnsi" w:eastAsiaTheme="minorEastAsia" w:hAnsiTheme="minorHAnsi" w:cstheme="minorBidi"/>
            <w:i w:val="0"/>
            <w:iCs w:val="0"/>
            <w:noProof/>
            <w:sz w:val="22"/>
            <w:szCs w:val="22"/>
            <w:lang w:val="en-US"/>
          </w:rPr>
          <w:tab/>
        </w:r>
        <w:r w:rsidRPr="00DF4ADD">
          <w:rPr>
            <w:noProof/>
          </w:rPr>
          <w:t>Pre-conditions</w:t>
        </w:r>
        <w:r>
          <w:rPr>
            <w:noProof/>
          </w:rPr>
          <w:tab/>
        </w:r>
        <w:r>
          <w:rPr>
            <w:noProof/>
          </w:rPr>
          <w:fldChar w:fldCharType="begin"/>
        </w:r>
        <w:r>
          <w:rPr>
            <w:noProof/>
          </w:rPr>
          <w:instrText xml:space="preserve"> PAGEREF _Toc406057017 \h </w:instrText>
        </w:r>
      </w:ins>
      <w:r>
        <w:rPr>
          <w:noProof/>
        </w:rPr>
      </w:r>
      <w:r>
        <w:rPr>
          <w:noProof/>
        </w:rPr>
        <w:fldChar w:fldCharType="separate"/>
      </w:r>
      <w:ins w:id="3040" w:author="Rapporteur-R01" w:date="2014-12-12T09:47:00Z">
        <w:r w:rsidR="00727317">
          <w:rPr>
            <w:noProof/>
          </w:rPr>
          <w:t>132</w:t>
        </w:r>
      </w:ins>
      <w:ins w:id="3041" w:author="Rapporteur-R01" w:date="2014-12-11T10:21:00Z">
        <w:r>
          <w:rPr>
            <w:noProof/>
          </w:rPr>
          <w:fldChar w:fldCharType="end"/>
        </w:r>
      </w:ins>
    </w:p>
    <w:p w:rsidR="00372581" w:rsidRDefault="00372581">
      <w:pPr>
        <w:pStyle w:val="TOC3"/>
        <w:tabs>
          <w:tab w:val="left" w:pos="1200"/>
        </w:tabs>
        <w:rPr>
          <w:ins w:id="3042" w:author="Rapporteur-R01" w:date="2014-12-11T10:21:00Z"/>
          <w:rFonts w:asciiTheme="minorHAnsi" w:eastAsiaTheme="minorEastAsia" w:hAnsiTheme="minorHAnsi" w:cstheme="minorBidi"/>
          <w:i w:val="0"/>
          <w:iCs w:val="0"/>
          <w:noProof/>
          <w:sz w:val="22"/>
          <w:szCs w:val="22"/>
          <w:lang w:val="en-US"/>
        </w:rPr>
      </w:pPr>
      <w:ins w:id="3043" w:author="Rapporteur-R01" w:date="2014-12-11T10:21:00Z">
        <w:r>
          <w:rPr>
            <w:noProof/>
          </w:rPr>
          <w:t>12.7.5</w:t>
        </w:r>
        <w:r>
          <w:rPr>
            <w:rFonts w:asciiTheme="minorHAnsi" w:eastAsiaTheme="minorEastAsia" w:hAnsiTheme="minorHAnsi" w:cstheme="minorBidi"/>
            <w:i w:val="0"/>
            <w:iCs w:val="0"/>
            <w:noProof/>
            <w:sz w:val="22"/>
            <w:szCs w:val="22"/>
            <w:lang w:val="en-US"/>
          </w:rPr>
          <w:tab/>
        </w:r>
        <w:r w:rsidRPr="00DF4ADD">
          <w:rPr>
            <w:noProof/>
          </w:rPr>
          <w:t>Triggers</w:t>
        </w:r>
        <w:r>
          <w:rPr>
            <w:noProof/>
          </w:rPr>
          <w:tab/>
        </w:r>
        <w:r>
          <w:rPr>
            <w:noProof/>
          </w:rPr>
          <w:fldChar w:fldCharType="begin"/>
        </w:r>
        <w:r>
          <w:rPr>
            <w:noProof/>
          </w:rPr>
          <w:instrText xml:space="preserve"> PAGEREF _Toc406057018 \h </w:instrText>
        </w:r>
      </w:ins>
      <w:r>
        <w:rPr>
          <w:noProof/>
        </w:rPr>
      </w:r>
      <w:r>
        <w:rPr>
          <w:noProof/>
        </w:rPr>
        <w:fldChar w:fldCharType="separate"/>
      </w:r>
      <w:ins w:id="3044" w:author="Rapporteur-R01" w:date="2014-12-12T09:47:00Z">
        <w:r w:rsidR="00727317">
          <w:rPr>
            <w:noProof/>
          </w:rPr>
          <w:t>132</w:t>
        </w:r>
      </w:ins>
      <w:ins w:id="3045" w:author="Rapporteur-R01" w:date="2014-12-11T10:21:00Z">
        <w:r>
          <w:rPr>
            <w:noProof/>
          </w:rPr>
          <w:fldChar w:fldCharType="end"/>
        </w:r>
      </w:ins>
    </w:p>
    <w:p w:rsidR="00372581" w:rsidRDefault="00372581">
      <w:pPr>
        <w:pStyle w:val="TOC3"/>
        <w:tabs>
          <w:tab w:val="left" w:pos="1200"/>
        </w:tabs>
        <w:rPr>
          <w:ins w:id="3046" w:author="Rapporteur-R01" w:date="2014-12-11T10:21:00Z"/>
          <w:rFonts w:asciiTheme="minorHAnsi" w:eastAsiaTheme="minorEastAsia" w:hAnsiTheme="minorHAnsi" w:cstheme="minorBidi"/>
          <w:i w:val="0"/>
          <w:iCs w:val="0"/>
          <w:noProof/>
          <w:sz w:val="22"/>
          <w:szCs w:val="22"/>
          <w:lang w:val="en-US"/>
        </w:rPr>
      </w:pPr>
      <w:ins w:id="3047" w:author="Rapporteur-R01" w:date="2014-12-11T10:21:00Z">
        <w:r w:rsidRPr="00DF4ADD">
          <w:rPr>
            <w:noProof/>
          </w:rPr>
          <w:t>12.7.6</w:t>
        </w:r>
        <w:r>
          <w:rPr>
            <w:rFonts w:asciiTheme="minorHAnsi" w:eastAsiaTheme="minorEastAsia" w:hAnsiTheme="minorHAnsi" w:cstheme="minorBidi"/>
            <w:i w:val="0"/>
            <w:iCs w:val="0"/>
            <w:noProof/>
            <w:sz w:val="22"/>
            <w:szCs w:val="22"/>
            <w:lang w:val="en-US"/>
          </w:rPr>
          <w:tab/>
        </w:r>
        <w:r w:rsidRPr="00DF4ADD">
          <w:rPr>
            <w:noProof/>
          </w:rPr>
          <w:t>Normal Flow</w:t>
        </w:r>
        <w:r>
          <w:rPr>
            <w:noProof/>
          </w:rPr>
          <w:tab/>
        </w:r>
        <w:r>
          <w:rPr>
            <w:noProof/>
          </w:rPr>
          <w:fldChar w:fldCharType="begin"/>
        </w:r>
        <w:r>
          <w:rPr>
            <w:noProof/>
          </w:rPr>
          <w:instrText xml:space="preserve"> PAGEREF _Toc406057019 \h </w:instrText>
        </w:r>
      </w:ins>
      <w:r>
        <w:rPr>
          <w:noProof/>
        </w:rPr>
      </w:r>
      <w:r>
        <w:rPr>
          <w:noProof/>
        </w:rPr>
        <w:fldChar w:fldCharType="separate"/>
      </w:r>
      <w:ins w:id="3048" w:author="Rapporteur-R01" w:date="2014-12-12T09:47:00Z">
        <w:r w:rsidR="00727317">
          <w:rPr>
            <w:noProof/>
          </w:rPr>
          <w:t>133</w:t>
        </w:r>
      </w:ins>
      <w:ins w:id="3049" w:author="Rapporteur-R01" w:date="2014-12-11T10:21:00Z">
        <w:r>
          <w:rPr>
            <w:noProof/>
          </w:rPr>
          <w:fldChar w:fldCharType="end"/>
        </w:r>
      </w:ins>
    </w:p>
    <w:p w:rsidR="00372581" w:rsidRDefault="00372581">
      <w:pPr>
        <w:pStyle w:val="TOC3"/>
        <w:tabs>
          <w:tab w:val="left" w:pos="1200"/>
        </w:tabs>
        <w:rPr>
          <w:ins w:id="3050" w:author="Rapporteur-R01" w:date="2014-12-11T10:21:00Z"/>
          <w:rFonts w:asciiTheme="minorHAnsi" w:eastAsiaTheme="minorEastAsia" w:hAnsiTheme="minorHAnsi" w:cstheme="minorBidi"/>
          <w:i w:val="0"/>
          <w:iCs w:val="0"/>
          <w:noProof/>
          <w:sz w:val="22"/>
          <w:szCs w:val="22"/>
          <w:lang w:val="en-US"/>
        </w:rPr>
      </w:pPr>
      <w:ins w:id="3051" w:author="Rapporteur-R01" w:date="2014-12-11T10:21:00Z">
        <w:r w:rsidRPr="00DF4ADD">
          <w:rPr>
            <w:noProof/>
          </w:rPr>
          <w:t>12.7.7</w:t>
        </w:r>
        <w:r>
          <w:rPr>
            <w:rFonts w:asciiTheme="minorHAnsi" w:eastAsiaTheme="minorEastAsia" w:hAnsiTheme="minorHAnsi" w:cstheme="minorBidi"/>
            <w:i w:val="0"/>
            <w:iCs w:val="0"/>
            <w:noProof/>
            <w:sz w:val="22"/>
            <w:szCs w:val="22"/>
            <w:lang w:val="en-US"/>
          </w:rPr>
          <w:tab/>
        </w:r>
        <w:r w:rsidRPr="00DF4ADD">
          <w:rPr>
            <w:noProof/>
          </w:rPr>
          <w:t>Alternative Flow</w:t>
        </w:r>
        <w:r>
          <w:rPr>
            <w:noProof/>
          </w:rPr>
          <w:tab/>
        </w:r>
        <w:r>
          <w:rPr>
            <w:noProof/>
          </w:rPr>
          <w:fldChar w:fldCharType="begin"/>
        </w:r>
        <w:r>
          <w:rPr>
            <w:noProof/>
          </w:rPr>
          <w:instrText xml:space="preserve"> PAGEREF _Toc406057020 \h </w:instrText>
        </w:r>
      </w:ins>
      <w:r>
        <w:rPr>
          <w:noProof/>
        </w:rPr>
      </w:r>
      <w:r>
        <w:rPr>
          <w:noProof/>
        </w:rPr>
        <w:fldChar w:fldCharType="separate"/>
      </w:r>
      <w:ins w:id="3052" w:author="Rapporteur-R01" w:date="2014-12-12T09:47:00Z">
        <w:r w:rsidR="00727317">
          <w:rPr>
            <w:noProof/>
          </w:rPr>
          <w:t>133</w:t>
        </w:r>
      </w:ins>
      <w:ins w:id="3053" w:author="Rapporteur-R01" w:date="2014-12-11T10:21:00Z">
        <w:r>
          <w:rPr>
            <w:noProof/>
          </w:rPr>
          <w:fldChar w:fldCharType="end"/>
        </w:r>
      </w:ins>
    </w:p>
    <w:p w:rsidR="00372581" w:rsidRDefault="00372581">
      <w:pPr>
        <w:pStyle w:val="TOC3"/>
        <w:tabs>
          <w:tab w:val="left" w:pos="1200"/>
        </w:tabs>
        <w:rPr>
          <w:ins w:id="3054" w:author="Rapporteur-R01" w:date="2014-12-11T10:21:00Z"/>
          <w:rFonts w:asciiTheme="minorHAnsi" w:eastAsiaTheme="minorEastAsia" w:hAnsiTheme="minorHAnsi" w:cstheme="minorBidi"/>
          <w:i w:val="0"/>
          <w:iCs w:val="0"/>
          <w:noProof/>
          <w:sz w:val="22"/>
          <w:szCs w:val="22"/>
          <w:lang w:val="en-US"/>
        </w:rPr>
      </w:pPr>
      <w:ins w:id="3055" w:author="Rapporteur-R01" w:date="2014-12-11T10:21:00Z">
        <w:r>
          <w:rPr>
            <w:noProof/>
          </w:rPr>
          <w:t>12.7.8</w:t>
        </w:r>
        <w:r>
          <w:rPr>
            <w:rFonts w:asciiTheme="minorHAnsi" w:eastAsiaTheme="minorEastAsia" w:hAnsiTheme="minorHAnsi" w:cstheme="minorBidi"/>
            <w:i w:val="0"/>
            <w:iCs w:val="0"/>
            <w:noProof/>
            <w:sz w:val="22"/>
            <w:szCs w:val="22"/>
            <w:lang w:val="en-US"/>
          </w:rPr>
          <w:tab/>
        </w:r>
        <w:r w:rsidRPr="00DF4ADD">
          <w:rPr>
            <w:noProof/>
          </w:rPr>
          <w:t>Post-conditions</w:t>
        </w:r>
        <w:r>
          <w:rPr>
            <w:noProof/>
          </w:rPr>
          <w:tab/>
        </w:r>
        <w:r>
          <w:rPr>
            <w:noProof/>
          </w:rPr>
          <w:fldChar w:fldCharType="begin"/>
        </w:r>
        <w:r>
          <w:rPr>
            <w:noProof/>
          </w:rPr>
          <w:instrText xml:space="preserve"> PAGEREF _Toc406057021 \h </w:instrText>
        </w:r>
      </w:ins>
      <w:r>
        <w:rPr>
          <w:noProof/>
        </w:rPr>
      </w:r>
      <w:r>
        <w:rPr>
          <w:noProof/>
        </w:rPr>
        <w:fldChar w:fldCharType="separate"/>
      </w:r>
      <w:ins w:id="3056" w:author="Rapporteur-R01" w:date="2014-12-12T09:47:00Z">
        <w:r w:rsidR="00727317">
          <w:rPr>
            <w:noProof/>
          </w:rPr>
          <w:t>133</w:t>
        </w:r>
      </w:ins>
      <w:ins w:id="3057" w:author="Rapporteur-R01" w:date="2014-12-11T10:21:00Z">
        <w:r>
          <w:rPr>
            <w:noProof/>
          </w:rPr>
          <w:fldChar w:fldCharType="end"/>
        </w:r>
      </w:ins>
    </w:p>
    <w:p w:rsidR="00372581" w:rsidRDefault="00372581">
      <w:pPr>
        <w:pStyle w:val="TOC3"/>
        <w:tabs>
          <w:tab w:val="left" w:pos="1200"/>
        </w:tabs>
        <w:rPr>
          <w:ins w:id="3058" w:author="Rapporteur-R01" w:date="2014-12-11T10:21:00Z"/>
          <w:rFonts w:asciiTheme="minorHAnsi" w:eastAsiaTheme="minorEastAsia" w:hAnsiTheme="minorHAnsi" w:cstheme="minorBidi"/>
          <w:i w:val="0"/>
          <w:iCs w:val="0"/>
          <w:noProof/>
          <w:sz w:val="22"/>
          <w:szCs w:val="22"/>
          <w:lang w:val="en-US"/>
        </w:rPr>
      </w:pPr>
      <w:ins w:id="3059" w:author="Rapporteur-R01" w:date="2014-12-11T10:21:00Z">
        <w:r w:rsidRPr="00DF4ADD">
          <w:rPr>
            <w:noProof/>
          </w:rPr>
          <w:t>12.7.9</w:t>
        </w:r>
        <w:r>
          <w:rPr>
            <w:rFonts w:asciiTheme="minorHAnsi" w:eastAsiaTheme="minorEastAsia" w:hAnsiTheme="minorHAnsi" w:cstheme="minorBidi"/>
            <w:i w:val="0"/>
            <w:iCs w:val="0"/>
            <w:noProof/>
            <w:sz w:val="22"/>
            <w:szCs w:val="22"/>
            <w:lang w:val="en-US"/>
          </w:rPr>
          <w:tab/>
        </w:r>
        <w:r w:rsidRPr="00DF4ADD">
          <w:rPr>
            <w:noProof/>
          </w:rPr>
          <w:t>High Level Illustration</w:t>
        </w:r>
        <w:r>
          <w:rPr>
            <w:noProof/>
          </w:rPr>
          <w:tab/>
        </w:r>
        <w:r>
          <w:rPr>
            <w:noProof/>
          </w:rPr>
          <w:fldChar w:fldCharType="begin"/>
        </w:r>
        <w:r>
          <w:rPr>
            <w:noProof/>
          </w:rPr>
          <w:instrText xml:space="preserve"> PAGEREF _Toc406057022 \h </w:instrText>
        </w:r>
      </w:ins>
      <w:r>
        <w:rPr>
          <w:noProof/>
        </w:rPr>
      </w:r>
      <w:r>
        <w:rPr>
          <w:noProof/>
        </w:rPr>
        <w:fldChar w:fldCharType="separate"/>
      </w:r>
      <w:ins w:id="3060" w:author="Rapporteur-R01" w:date="2014-12-12T09:47:00Z">
        <w:r w:rsidR="00727317">
          <w:rPr>
            <w:noProof/>
          </w:rPr>
          <w:t>133</w:t>
        </w:r>
      </w:ins>
      <w:ins w:id="3061" w:author="Rapporteur-R01" w:date="2014-12-11T10:21:00Z">
        <w:r>
          <w:rPr>
            <w:noProof/>
          </w:rPr>
          <w:fldChar w:fldCharType="end"/>
        </w:r>
      </w:ins>
    </w:p>
    <w:p w:rsidR="00372581" w:rsidRDefault="00372581">
      <w:pPr>
        <w:pStyle w:val="TOC3"/>
        <w:tabs>
          <w:tab w:val="left" w:pos="1400"/>
        </w:tabs>
        <w:rPr>
          <w:ins w:id="3062" w:author="Rapporteur-R01" w:date="2014-12-11T10:21:00Z"/>
          <w:rFonts w:asciiTheme="minorHAnsi" w:eastAsiaTheme="minorEastAsia" w:hAnsiTheme="minorHAnsi" w:cstheme="minorBidi"/>
          <w:i w:val="0"/>
          <w:iCs w:val="0"/>
          <w:noProof/>
          <w:sz w:val="22"/>
          <w:szCs w:val="22"/>
          <w:lang w:val="en-US"/>
        </w:rPr>
      </w:pPr>
      <w:ins w:id="3063" w:author="Rapporteur-R01" w:date="2014-12-11T10:21:00Z">
        <w:r>
          <w:rPr>
            <w:noProof/>
          </w:rPr>
          <w:t>12.7.10</w:t>
        </w:r>
        <w:r>
          <w:rPr>
            <w:rFonts w:asciiTheme="minorHAnsi" w:eastAsiaTheme="minorEastAsia" w:hAnsiTheme="minorHAnsi" w:cstheme="minorBidi"/>
            <w:i w:val="0"/>
            <w:iCs w:val="0"/>
            <w:noProof/>
            <w:sz w:val="22"/>
            <w:szCs w:val="22"/>
            <w:lang w:val="en-US"/>
          </w:rPr>
          <w:tab/>
        </w:r>
        <w:r w:rsidRPr="00DF4ADD">
          <w:rPr>
            <w:noProof/>
          </w:rPr>
          <w:t>Potential Requirements</w:t>
        </w:r>
        <w:r>
          <w:rPr>
            <w:noProof/>
          </w:rPr>
          <w:tab/>
        </w:r>
        <w:r>
          <w:rPr>
            <w:noProof/>
          </w:rPr>
          <w:fldChar w:fldCharType="begin"/>
        </w:r>
        <w:r>
          <w:rPr>
            <w:noProof/>
          </w:rPr>
          <w:instrText xml:space="preserve"> PAGEREF _Toc406057023 \h </w:instrText>
        </w:r>
      </w:ins>
      <w:r>
        <w:rPr>
          <w:noProof/>
        </w:rPr>
      </w:r>
      <w:r>
        <w:rPr>
          <w:noProof/>
        </w:rPr>
        <w:fldChar w:fldCharType="separate"/>
      </w:r>
      <w:ins w:id="3064" w:author="Rapporteur-R01" w:date="2014-12-12T09:47:00Z">
        <w:r w:rsidR="00727317">
          <w:rPr>
            <w:noProof/>
          </w:rPr>
          <w:t>134</w:t>
        </w:r>
      </w:ins>
      <w:ins w:id="3065" w:author="Rapporteur-R01" w:date="2014-12-11T10:21:00Z">
        <w:r>
          <w:rPr>
            <w:noProof/>
          </w:rPr>
          <w:fldChar w:fldCharType="end"/>
        </w:r>
      </w:ins>
    </w:p>
    <w:p w:rsidR="00372581" w:rsidRDefault="00372581">
      <w:pPr>
        <w:pStyle w:val="TOC2"/>
        <w:tabs>
          <w:tab w:val="left" w:pos="800"/>
        </w:tabs>
        <w:rPr>
          <w:ins w:id="3066" w:author="Rapporteur-R01" w:date="2014-12-11T10:21:00Z"/>
          <w:rFonts w:asciiTheme="minorHAnsi" w:eastAsiaTheme="minorEastAsia" w:hAnsiTheme="minorHAnsi" w:cstheme="minorBidi"/>
          <w:smallCaps w:val="0"/>
          <w:noProof/>
          <w:sz w:val="22"/>
          <w:szCs w:val="22"/>
          <w:lang w:val="en-US"/>
        </w:rPr>
      </w:pPr>
      <w:ins w:id="3067" w:author="Rapporteur-R01" w:date="2014-12-11T10:21:00Z">
        <w:r>
          <w:rPr>
            <w:noProof/>
          </w:rPr>
          <w:t>12.8</w:t>
        </w:r>
        <w:r>
          <w:rPr>
            <w:rFonts w:asciiTheme="minorHAnsi" w:eastAsiaTheme="minorEastAsia" w:hAnsiTheme="minorHAnsi" w:cstheme="minorBidi"/>
            <w:smallCaps w:val="0"/>
            <w:noProof/>
            <w:sz w:val="22"/>
            <w:szCs w:val="22"/>
            <w:lang w:val="en-US"/>
          </w:rPr>
          <w:tab/>
        </w:r>
        <w:r>
          <w:rPr>
            <w:noProof/>
          </w:rPr>
          <w:t>Leveraging Service Provisioning for Equipment with Built-in M2M Device</w:t>
        </w:r>
        <w:r>
          <w:rPr>
            <w:noProof/>
          </w:rPr>
          <w:tab/>
        </w:r>
        <w:r>
          <w:rPr>
            <w:noProof/>
          </w:rPr>
          <w:fldChar w:fldCharType="begin"/>
        </w:r>
        <w:r>
          <w:rPr>
            <w:noProof/>
          </w:rPr>
          <w:instrText xml:space="preserve"> PAGEREF _Toc406057024 \h </w:instrText>
        </w:r>
      </w:ins>
      <w:r>
        <w:rPr>
          <w:noProof/>
        </w:rPr>
      </w:r>
      <w:r>
        <w:rPr>
          <w:noProof/>
        </w:rPr>
        <w:fldChar w:fldCharType="separate"/>
      </w:r>
      <w:ins w:id="3068" w:author="Rapporteur-R01" w:date="2014-12-12T09:47:00Z">
        <w:r w:rsidR="00727317">
          <w:rPr>
            <w:noProof/>
          </w:rPr>
          <w:t>135</w:t>
        </w:r>
      </w:ins>
      <w:ins w:id="3069" w:author="Rapporteur-R01" w:date="2014-12-11T10:21:00Z">
        <w:r>
          <w:rPr>
            <w:noProof/>
          </w:rPr>
          <w:fldChar w:fldCharType="end"/>
        </w:r>
      </w:ins>
    </w:p>
    <w:p w:rsidR="00372581" w:rsidRDefault="00372581">
      <w:pPr>
        <w:pStyle w:val="TOC3"/>
        <w:tabs>
          <w:tab w:val="left" w:pos="1200"/>
        </w:tabs>
        <w:rPr>
          <w:ins w:id="3070" w:author="Rapporteur-R01" w:date="2014-12-11T10:21:00Z"/>
          <w:rFonts w:asciiTheme="minorHAnsi" w:eastAsiaTheme="minorEastAsia" w:hAnsiTheme="minorHAnsi" w:cstheme="minorBidi"/>
          <w:i w:val="0"/>
          <w:iCs w:val="0"/>
          <w:noProof/>
          <w:sz w:val="22"/>
          <w:szCs w:val="22"/>
          <w:lang w:val="en-US"/>
        </w:rPr>
      </w:pPr>
      <w:ins w:id="3071" w:author="Rapporteur-R01" w:date="2014-12-11T10:21:00Z">
        <w:r>
          <w:rPr>
            <w:noProof/>
          </w:rPr>
          <w:t>12.8.1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_Toc406057025 \h </w:instrText>
        </w:r>
      </w:ins>
      <w:r>
        <w:rPr>
          <w:noProof/>
        </w:rPr>
      </w:r>
      <w:r>
        <w:rPr>
          <w:noProof/>
        </w:rPr>
        <w:fldChar w:fldCharType="separate"/>
      </w:r>
      <w:ins w:id="3072" w:author="Rapporteur-R01" w:date="2014-12-12T09:47:00Z">
        <w:r w:rsidR="00727317">
          <w:rPr>
            <w:noProof/>
          </w:rPr>
          <w:t>135</w:t>
        </w:r>
      </w:ins>
      <w:ins w:id="3073" w:author="Rapporteur-R01" w:date="2014-12-11T10:21:00Z">
        <w:r>
          <w:rPr>
            <w:noProof/>
          </w:rPr>
          <w:fldChar w:fldCharType="end"/>
        </w:r>
      </w:ins>
    </w:p>
    <w:p w:rsidR="00372581" w:rsidRDefault="00372581">
      <w:pPr>
        <w:pStyle w:val="TOC3"/>
        <w:tabs>
          <w:tab w:val="left" w:pos="1200"/>
        </w:tabs>
        <w:rPr>
          <w:ins w:id="3074" w:author="Rapporteur-R01" w:date="2014-12-11T10:21:00Z"/>
          <w:rFonts w:asciiTheme="minorHAnsi" w:eastAsiaTheme="minorEastAsia" w:hAnsiTheme="minorHAnsi" w:cstheme="minorBidi"/>
          <w:i w:val="0"/>
          <w:iCs w:val="0"/>
          <w:noProof/>
          <w:sz w:val="22"/>
          <w:szCs w:val="22"/>
          <w:lang w:val="en-US"/>
        </w:rPr>
      </w:pPr>
      <w:ins w:id="3075" w:author="Rapporteur-R01" w:date="2014-12-11T10:21:00Z">
        <w:r>
          <w:rPr>
            <w:noProof/>
          </w:rPr>
          <w:t>12.8.2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_Toc406057026 \h </w:instrText>
        </w:r>
      </w:ins>
      <w:r>
        <w:rPr>
          <w:noProof/>
        </w:rPr>
      </w:r>
      <w:r>
        <w:rPr>
          <w:noProof/>
        </w:rPr>
        <w:fldChar w:fldCharType="separate"/>
      </w:r>
      <w:ins w:id="3076" w:author="Rapporteur-R01" w:date="2014-12-12T09:47:00Z">
        <w:r w:rsidR="00727317">
          <w:rPr>
            <w:noProof/>
          </w:rPr>
          <w:t>135</w:t>
        </w:r>
      </w:ins>
      <w:ins w:id="3077" w:author="Rapporteur-R01" w:date="2014-12-11T10:21:00Z">
        <w:r>
          <w:rPr>
            <w:noProof/>
          </w:rPr>
          <w:fldChar w:fldCharType="end"/>
        </w:r>
      </w:ins>
    </w:p>
    <w:p w:rsidR="00372581" w:rsidRDefault="00372581">
      <w:pPr>
        <w:pStyle w:val="TOC3"/>
        <w:tabs>
          <w:tab w:val="left" w:pos="1200"/>
        </w:tabs>
        <w:rPr>
          <w:ins w:id="3078" w:author="Rapporteur-R01" w:date="2014-12-11T10:21:00Z"/>
          <w:rFonts w:asciiTheme="minorHAnsi" w:eastAsiaTheme="minorEastAsia" w:hAnsiTheme="minorHAnsi" w:cstheme="minorBidi"/>
          <w:i w:val="0"/>
          <w:iCs w:val="0"/>
          <w:noProof/>
          <w:sz w:val="22"/>
          <w:szCs w:val="22"/>
          <w:lang w:val="en-US"/>
        </w:rPr>
      </w:pPr>
      <w:ins w:id="3079" w:author="Rapporteur-R01" w:date="2014-12-11T10:21:00Z">
        <w:r>
          <w:rPr>
            <w:noProof/>
          </w:rPr>
          <w:t>12.8.3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_Toc406057027 \h </w:instrText>
        </w:r>
      </w:ins>
      <w:r>
        <w:rPr>
          <w:noProof/>
        </w:rPr>
      </w:r>
      <w:r>
        <w:rPr>
          <w:noProof/>
        </w:rPr>
        <w:fldChar w:fldCharType="separate"/>
      </w:r>
      <w:ins w:id="3080" w:author="Rapporteur-R01" w:date="2014-12-12T09:47:00Z">
        <w:r w:rsidR="00727317">
          <w:rPr>
            <w:noProof/>
          </w:rPr>
          <w:t>136</w:t>
        </w:r>
      </w:ins>
      <w:ins w:id="3081" w:author="Rapporteur-R01" w:date="2014-12-11T10:21:00Z">
        <w:r>
          <w:rPr>
            <w:noProof/>
          </w:rPr>
          <w:fldChar w:fldCharType="end"/>
        </w:r>
      </w:ins>
    </w:p>
    <w:p w:rsidR="00372581" w:rsidRDefault="00372581">
      <w:pPr>
        <w:pStyle w:val="TOC3"/>
        <w:tabs>
          <w:tab w:val="left" w:pos="1200"/>
        </w:tabs>
        <w:rPr>
          <w:ins w:id="3082" w:author="Rapporteur-R01" w:date="2014-12-11T10:21:00Z"/>
          <w:rFonts w:asciiTheme="minorHAnsi" w:eastAsiaTheme="minorEastAsia" w:hAnsiTheme="minorHAnsi" w:cstheme="minorBidi"/>
          <w:i w:val="0"/>
          <w:iCs w:val="0"/>
          <w:noProof/>
          <w:sz w:val="22"/>
          <w:szCs w:val="22"/>
          <w:lang w:val="en-US"/>
        </w:rPr>
      </w:pPr>
      <w:ins w:id="3083" w:author="Rapporteur-R01" w:date="2014-12-11T10:21:00Z">
        <w:r>
          <w:rPr>
            <w:noProof/>
          </w:rPr>
          <w:t>12.8.4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_Toc406057028 \h </w:instrText>
        </w:r>
      </w:ins>
      <w:r>
        <w:rPr>
          <w:noProof/>
        </w:rPr>
      </w:r>
      <w:r>
        <w:rPr>
          <w:noProof/>
        </w:rPr>
        <w:fldChar w:fldCharType="separate"/>
      </w:r>
      <w:ins w:id="3084" w:author="Rapporteur-R01" w:date="2014-12-12T09:47:00Z">
        <w:r w:rsidR="00727317">
          <w:rPr>
            <w:noProof/>
          </w:rPr>
          <w:t>136</w:t>
        </w:r>
      </w:ins>
      <w:ins w:id="3085" w:author="Rapporteur-R01" w:date="2014-12-11T10:21:00Z">
        <w:r>
          <w:rPr>
            <w:noProof/>
          </w:rPr>
          <w:fldChar w:fldCharType="end"/>
        </w:r>
      </w:ins>
    </w:p>
    <w:p w:rsidR="00372581" w:rsidRDefault="00372581">
      <w:pPr>
        <w:pStyle w:val="TOC3"/>
        <w:tabs>
          <w:tab w:val="left" w:pos="1200"/>
        </w:tabs>
        <w:rPr>
          <w:ins w:id="3086" w:author="Rapporteur-R01" w:date="2014-12-11T10:21:00Z"/>
          <w:rFonts w:asciiTheme="minorHAnsi" w:eastAsiaTheme="minorEastAsia" w:hAnsiTheme="minorHAnsi" w:cstheme="minorBidi"/>
          <w:i w:val="0"/>
          <w:iCs w:val="0"/>
          <w:noProof/>
          <w:sz w:val="22"/>
          <w:szCs w:val="22"/>
          <w:lang w:val="en-US"/>
        </w:rPr>
      </w:pPr>
      <w:ins w:id="3087" w:author="Rapporteur-R01" w:date="2014-12-11T10:21:00Z">
        <w:r>
          <w:rPr>
            <w:noProof/>
          </w:rPr>
          <w:t>12.8.5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_Toc406057029 \h </w:instrText>
        </w:r>
      </w:ins>
      <w:r>
        <w:rPr>
          <w:noProof/>
        </w:rPr>
      </w:r>
      <w:r>
        <w:rPr>
          <w:noProof/>
        </w:rPr>
        <w:fldChar w:fldCharType="separate"/>
      </w:r>
      <w:ins w:id="3088" w:author="Rapporteur-R01" w:date="2014-12-12T09:47:00Z">
        <w:r w:rsidR="00727317">
          <w:rPr>
            <w:noProof/>
          </w:rPr>
          <w:t>136</w:t>
        </w:r>
      </w:ins>
      <w:ins w:id="3089" w:author="Rapporteur-R01" w:date="2014-12-11T10:21:00Z">
        <w:r>
          <w:rPr>
            <w:noProof/>
          </w:rPr>
          <w:fldChar w:fldCharType="end"/>
        </w:r>
      </w:ins>
    </w:p>
    <w:p w:rsidR="00372581" w:rsidRDefault="00372581">
      <w:pPr>
        <w:pStyle w:val="TOC3"/>
        <w:tabs>
          <w:tab w:val="left" w:pos="1200"/>
        </w:tabs>
        <w:rPr>
          <w:ins w:id="3090" w:author="Rapporteur-R01" w:date="2014-12-11T10:21:00Z"/>
          <w:rFonts w:asciiTheme="minorHAnsi" w:eastAsiaTheme="minorEastAsia" w:hAnsiTheme="minorHAnsi" w:cstheme="minorBidi"/>
          <w:i w:val="0"/>
          <w:iCs w:val="0"/>
          <w:noProof/>
          <w:sz w:val="22"/>
          <w:szCs w:val="22"/>
          <w:lang w:val="en-US"/>
        </w:rPr>
      </w:pPr>
      <w:ins w:id="3091" w:author="Rapporteur-R01" w:date="2014-12-11T10:21:00Z">
        <w:r>
          <w:rPr>
            <w:noProof/>
          </w:rPr>
          <w:t>12.8.6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_Toc406057030 \h </w:instrText>
        </w:r>
      </w:ins>
      <w:r>
        <w:rPr>
          <w:noProof/>
        </w:rPr>
      </w:r>
      <w:r>
        <w:rPr>
          <w:noProof/>
        </w:rPr>
        <w:fldChar w:fldCharType="separate"/>
      </w:r>
      <w:ins w:id="3092" w:author="Rapporteur-R01" w:date="2014-12-12T09:47:00Z">
        <w:r w:rsidR="00727317">
          <w:rPr>
            <w:noProof/>
          </w:rPr>
          <w:t>136</w:t>
        </w:r>
      </w:ins>
      <w:ins w:id="3093" w:author="Rapporteur-R01" w:date="2014-12-11T10:21:00Z">
        <w:r>
          <w:rPr>
            <w:noProof/>
          </w:rPr>
          <w:fldChar w:fldCharType="end"/>
        </w:r>
      </w:ins>
    </w:p>
    <w:p w:rsidR="00372581" w:rsidRDefault="00372581">
      <w:pPr>
        <w:pStyle w:val="TOC3"/>
        <w:tabs>
          <w:tab w:val="left" w:pos="1200"/>
        </w:tabs>
        <w:rPr>
          <w:ins w:id="3094" w:author="Rapporteur-R01" w:date="2014-12-11T10:21:00Z"/>
          <w:rFonts w:asciiTheme="minorHAnsi" w:eastAsiaTheme="minorEastAsia" w:hAnsiTheme="minorHAnsi" w:cstheme="minorBidi"/>
          <w:i w:val="0"/>
          <w:iCs w:val="0"/>
          <w:noProof/>
          <w:sz w:val="22"/>
          <w:szCs w:val="22"/>
          <w:lang w:val="en-US"/>
        </w:rPr>
      </w:pPr>
      <w:ins w:id="3095" w:author="Rapporteur-R01" w:date="2014-12-11T10:21:00Z">
        <w:r>
          <w:rPr>
            <w:noProof/>
          </w:rPr>
          <w:t>12.8.7</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_Toc406057031 \h </w:instrText>
        </w:r>
      </w:ins>
      <w:r>
        <w:rPr>
          <w:noProof/>
        </w:rPr>
      </w:r>
      <w:r>
        <w:rPr>
          <w:noProof/>
        </w:rPr>
        <w:fldChar w:fldCharType="separate"/>
      </w:r>
      <w:ins w:id="3096" w:author="Rapporteur-R01" w:date="2014-12-12T09:47:00Z">
        <w:r w:rsidR="00727317">
          <w:rPr>
            <w:noProof/>
          </w:rPr>
          <w:t>139</w:t>
        </w:r>
      </w:ins>
      <w:ins w:id="3097" w:author="Rapporteur-R01" w:date="2014-12-11T10:21:00Z">
        <w:r>
          <w:rPr>
            <w:noProof/>
          </w:rPr>
          <w:fldChar w:fldCharType="end"/>
        </w:r>
      </w:ins>
    </w:p>
    <w:p w:rsidR="00372581" w:rsidRDefault="00372581">
      <w:pPr>
        <w:pStyle w:val="TOC3"/>
        <w:tabs>
          <w:tab w:val="left" w:pos="1200"/>
        </w:tabs>
        <w:rPr>
          <w:ins w:id="3098" w:author="Rapporteur-R01" w:date="2014-12-11T10:21:00Z"/>
          <w:rFonts w:asciiTheme="minorHAnsi" w:eastAsiaTheme="minorEastAsia" w:hAnsiTheme="minorHAnsi" w:cstheme="minorBidi"/>
          <w:i w:val="0"/>
          <w:iCs w:val="0"/>
          <w:noProof/>
          <w:sz w:val="22"/>
          <w:szCs w:val="22"/>
          <w:lang w:val="en-US"/>
        </w:rPr>
      </w:pPr>
      <w:ins w:id="3099" w:author="Rapporteur-R01" w:date="2014-12-11T10:21:00Z">
        <w:r>
          <w:rPr>
            <w:noProof/>
            <w:lang w:eastAsia="zh-CN"/>
          </w:rPr>
          <w:t>12.8.8</w:t>
        </w:r>
        <w:r>
          <w:rPr>
            <w:rFonts w:asciiTheme="minorHAnsi" w:eastAsiaTheme="minorEastAsia" w:hAnsiTheme="minorHAnsi" w:cstheme="minorBidi"/>
            <w:i w:val="0"/>
            <w:iCs w:val="0"/>
            <w:noProof/>
            <w:sz w:val="22"/>
            <w:szCs w:val="22"/>
            <w:lang w:val="en-US"/>
          </w:rPr>
          <w:tab/>
        </w:r>
        <w:r>
          <w:rPr>
            <w:noProof/>
            <w:lang w:eastAsia="zh-CN"/>
          </w:rPr>
          <w:t>Service Model</w:t>
        </w:r>
        <w:r>
          <w:rPr>
            <w:noProof/>
          </w:rPr>
          <w:tab/>
        </w:r>
        <w:r>
          <w:rPr>
            <w:noProof/>
          </w:rPr>
          <w:fldChar w:fldCharType="begin"/>
        </w:r>
        <w:r>
          <w:rPr>
            <w:noProof/>
          </w:rPr>
          <w:instrText xml:space="preserve"> PAGEREF _Toc406057032 \h </w:instrText>
        </w:r>
      </w:ins>
      <w:r>
        <w:rPr>
          <w:noProof/>
        </w:rPr>
      </w:r>
      <w:r>
        <w:rPr>
          <w:noProof/>
        </w:rPr>
        <w:fldChar w:fldCharType="separate"/>
      </w:r>
      <w:ins w:id="3100" w:author="Rapporteur-R01" w:date="2014-12-12T09:47:00Z">
        <w:r w:rsidR="00727317">
          <w:rPr>
            <w:noProof/>
          </w:rPr>
          <w:t>139</w:t>
        </w:r>
      </w:ins>
      <w:ins w:id="3101" w:author="Rapporteur-R01" w:date="2014-12-11T10:21:00Z">
        <w:r>
          <w:rPr>
            <w:noProof/>
          </w:rPr>
          <w:fldChar w:fldCharType="end"/>
        </w:r>
      </w:ins>
    </w:p>
    <w:p w:rsidR="00372581" w:rsidRDefault="00372581">
      <w:pPr>
        <w:pStyle w:val="TOC3"/>
        <w:tabs>
          <w:tab w:val="left" w:pos="1200"/>
        </w:tabs>
        <w:rPr>
          <w:ins w:id="3102" w:author="Rapporteur-R01" w:date="2014-12-11T10:21:00Z"/>
          <w:rFonts w:asciiTheme="minorHAnsi" w:eastAsiaTheme="minorEastAsia" w:hAnsiTheme="minorHAnsi" w:cstheme="minorBidi"/>
          <w:i w:val="0"/>
          <w:iCs w:val="0"/>
          <w:noProof/>
          <w:sz w:val="22"/>
          <w:szCs w:val="22"/>
          <w:lang w:val="en-US"/>
        </w:rPr>
      </w:pPr>
      <w:ins w:id="3103" w:author="Rapporteur-R01" w:date="2014-12-11T10:21:00Z">
        <w:r>
          <w:rPr>
            <w:noProof/>
            <w:lang w:eastAsia="zh-CN"/>
          </w:rPr>
          <w:t>12.8.9</w:t>
        </w:r>
        <w:r>
          <w:rPr>
            <w:rFonts w:asciiTheme="minorHAnsi" w:eastAsiaTheme="minorEastAsia" w:hAnsiTheme="minorHAnsi" w:cstheme="minorBidi"/>
            <w:i w:val="0"/>
            <w:iCs w:val="0"/>
            <w:noProof/>
            <w:sz w:val="22"/>
            <w:szCs w:val="22"/>
            <w:lang w:val="en-US"/>
          </w:rPr>
          <w:tab/>
        </w:r>
        <w:r>
          <w:rPr>
            <w:noProof/>
            <w:lang w:eastAsia="zh-CN"/>
          </w:rPr>
          <w:t>Entity Model</w:t>
        </w:r>
        <w:r>
          <w:rPr>
            <w:noProof/>
          </w:rPr>
          <w:tab/>
        </w:r>
        <w:r>
          <w:rPr>
            <w:noProof/>
          </w:rPr>
          <w:fldChar w:fldCharType="begin"/>
        </w:r>
        <w:r>
          <w:rPr>
            <w:noProof/>
          </w:rPr>
          <w:instrText xml:space="preserve"> PAGEREF _Toc406057033 \h </w:instrText>
        </w:r>
      </w:ins>
      <w:r>
        <w:rPr>
          <w:noProof/>
        </w:rPr>
      </w:r>
      <w:r>
        <w:rPr>
          <w:noProof/>
        </w:rPr>
        <w:fldChar w:fldCharType="separate"/>
      </w:r>
      <w:ins w:id="3104" w:author="Rapporteur-R01" w:date="2014-12-12T09:47:00Z">
        <w:r w:rsidR="00727317">
          <w:rPr>
            <w:noProof/>
          </w:rPr>
          <w:t>139</w:t>
        </w:r>
      </w:ins>
      <w:ins w:id="3105" w:author="Rapporteur-R01" w:date="2014-12-11T10:21:00Z">
        <w:r>
          <w:rPr>
            <w:noProof/>
          </w:rPr>
          <w:fldChar w:fldCharType="end"/>
        </w:r>
      </w:ins>
    </w:p>
    <w:p w:rsidR="00372581" w:rsidRDefault="00372581">
      <w:pPr>
        <w:pStyle w:val="TOC3"/>
        <w:tabs>
          <w:tab w:val="left" w:pos="1400"/>
        </w:tabs>
        <w:rPr>
          <w:ins w:id="3106" w:author="Rapporteur-R01" w:date="2014-12-11T10:21:00Z"/>
          <w:rFonts w:asciiTheme="minorHAnsi" w:eastAsiaTheme="minorEastAsia" w:hAnsiTheme="minorHAnsi" w:cstheme="minorBidi"/>
          <w:i w:val="0"/>
          <w:iCs w:val="0"/>
          <w:noProof/>
          <w:sz w:val="22"/>
          <w:szCs w:val="22"/>
          <w:lang w:val="en-US"/>
        </w:rPr>
      </w:pPr>
      <w:ins w:id="3107" w:author="Rapporteur-R01" w:date="2014-12-11T10:21:00Z">
        <w:r>
          <w:rPr>
            <w:noProof/>
          </w:rPr>
          <w:t>12.8.10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_Toc406057034 \h </w:instrText>
        </w:r>
      </w:ins>
      <w:r>
        <w:rPr>
          <w:noProof/>
        </w:rPr>
      </w:r>
      <w:r>
        <w:rPr>
          <w:noProof/>
        </w:rPr>
        <w:fldChar w:fldCharType="separate"/>
      </w:r>
      <w:ins w:id="3108" w:author="Rapporteur-R01" w:date="2014-12-12T09:47:00Z">
        <w:r w:rsidR="00727317">
          <w:rPr>
            <w:noProof/>
          </w:rPr>
          <w:t>140</w:t>
        </w:r>
      </w:ins>
      <w:ins w:id="3109" w:author="Rapporteur-R01" w:date="2014-12-11T10:21:00Z">
        <w:r>
          <w:rPr>
            <w:noProof/>
          </w:rPr>
          <w:fldChar w:fldCharType="end"/>
        </w:r>
      </w:ins>
    </w:p>
    <w:p w:rsidR="00372581" w:rsidRDefault="00372581">
      <w:pPr>
        <w:pStyle w:val="TOC2"/>
        <w:tabs>
          <w:tab w:val="left" w:pos="800"/>
        </w:tabs>
        <w:rPr>
          <w:ins w:id="3110" w:author="Rapporteur-R01" w:date="2014-12-11T10:21:00Z"/>
          <w:rFonts w:asciiTheme="minorHAnsi" w:eastAsiaTheme="minorEastAsia" w:hAnsiTheme="minorHAnsi" w:cstheme="minorBidi"/>
          <w:smallCaps w:val="0"/>
          <w:noProof/>
          <w:sz w:val="22"/>
          <w:szCs w:val="22"/>
          <w:lang w:val="en-US"/>
        </w:rPr>
      </w:pPr>
      <w:ins w:id="3111" w:author="Rapporteur-R01" w:date="2014-12-11T10:21:00Z">
        <w:r>
          <w:rPr>
            <w:noProof/>
          </w:rPr>
          <w:t>12.9</w:t>
        </w:r>
        <w:r>
          <w:rPr>
            <w:rFonts w:asciiTheme="minorHAnsi" w:eastAsiaTheme="minorEastAsia" w:hAnsiTheme="minorHAnsi" w:cstheme="minorBidi"/>
            <w:smallCaps w:val="0"/>
            <w:noProof/>
            <w:sz w:val="22"/>
            <w:szCs w:val="22"/>
            <w:lang w:val="en-US"/>
          </w:rPr>
          <w:tab/>
        </w:r>
        <w:r>
          <w:rPr>
            <w:noProof/>
          </w:rPr>
          <w:t>Semantics query for device discovery across M2M Service Providers</w:t>
        </w:r>
        <w:r>
          <w:rPr>
            <w:noProof/>
          </w:rPr>
          <w:tab/>
        </w:r>
        <w:r>
          <w:rPr>
            <w:noProof/>
          </w:rPr>
          <w:fldChar w:fldCharType="begin"/>
        </w:r>
        <w:r>
          <w:rPr>
            <w:noProof/>
          </w:rPr>
          <w:instrText xml:space="preserve"> PAGEREF _Toc406057035 \h </w:instrText>
        </w:r>
      </w:ins>
      <w:r>
        <w:rPr>
          <w:noProof/>
        </w:rPr>
      </w:r>
      <w:r>
        <w:rPr>
          <w:noProof/>
        </w:rPr>
        <w:fldChar w:fldCharType="separate"/>
      </w:r>
      <w:ins w:id="3112" w:author="Rapporteur-R01" w:date="2014-12-12T09:47:00Z">
        <w:r w:rsidR="00727317">
          <w:rPr>
            <w:noProof/>
          </w:rPr>
          <w:t>140</w:t>
        </w:r>
      </w:ins>
      <w:ins w:id="3113" w:author="Rapporteur-R01" w:date="2014-12-11T10:21:00Z">
        <w:r>
          <w:rPr>
            <w:noProof/>
          </w:rPr>
          <w:fldChar w:fldCharType="end"/>
        </w:r>
      </w:ins>
    </w:p>
    <w:p w:rsidR="00372581" w:rsidRDefault="00372581">
      <w:pPr>
        <w:pStyle w:val="TOC3"/>
        <w:tabs>
          <w:tab w:val="left" w:pos="1200"/>
        </w:tabs>
        <w:rPr>
          <w:ins w:id="3114" w:author="Rapporteur-R01" w:date="2014-12-11T10:21:00Z"/>
          <w:rFonts w:asciiTheme="minorHAnsi" w:eastAsiaTheme="minorEastAsia" w:hAnsiTheme="minorHAnsi" w:cstheme="minorBidi"/>
          <w:i w:val="0"/>
          <w:iCs w:val="0"/>
          <w:noProof/>
          <w:sz w:val="22"/>
          <w:szCs w:val="22"/>
          <w:lang w:val="en-US"/>
        </w:rPr>
      </w:pPr>
      <w:ins w:id="3115" w:author="Rapporteur-R01" w:date="2014-12-11T10:21:00Z">
        <w:r w:rsidRPr="00DF4ADD">
          <w:rPr>
            <w:noProof/>
          </w:rPr>
          <w:t>12.9.1</w:t>
        </w:r>
        <w:r>
          <w:rPr>
            <w:rFonts w:asciiTheme="minorHAnsi" w:eastAsiaTheme="minorEastAsia" w:hAnsiTheme="minorHAnsi" w:cstheme="minorBidi"/>
            <w:i w:val="0"/>
            <w:iCs w:val="0"/>
            <w:noProof/>
            <w:sz w:val="22"/>
            <w:szCs w:val="22"/>
            <w:lang w:val="en-US"/>
          </w:rPr>
          <w:tab/>
        </w:r>
        <w:r w:rsidRPr="00DF4ADD">
          <w:rPr>
            <w:noProof/>
          </w:rPr>
          <w:t>Description</w:t>
        </w:r>
        <w:r>
          <w:rPr>
            <w:noProof/>
          </w:rPr>
          <w:tab/>
        </w:r>
        <w:r>
          <w:rPr>
            <w:noProof/>
          </w:rPr>
          <w:fldChar w:fldCharType="begin"/>
        </w:r>
        <w:r>
          <w:rPr>
            <w:noProof/>
          </w:rPr>
          <w:instrText xml:space="preserve"> PAGEREF _Toc406057036 \h </w:instrText>
        </w:r>
      </w:ins>
      <w:r>
        <w:rPr>
          <w:noProof/>
        </w:rPr>
      </w:r>
      <w:r>
        <w:rPr>
          <w:noProof/>
        </w:rPr>
        <w:fldChar w:fldCharType="separate"/>
      </w:r>
      <w:ins w:id="3116" w:author="Rapporteur-R01" w:date="2014-12-12T09:47:00Z">
        <w:r w:rsidR="00727317">
          <w:rPr>
            <w:noProof/>
          </w:rPr>
          <w:t>140</w:t>
        </w:r>
      </w:ins>
      <w:ins w:id="3117" w:author="Rapporteur-R01" w:date="2014-12-11T10:21:00Z">
        <w:r>
          <w:rPr>
            <w:noProof/>
          </w:rPr>
          <w:fldChar w:fldCharType="end"/>
        </w:r>
      </w:ins>
    </w:p>
    <w:p w:rsidR="00372581" w:rsidRDefault="00372581">
      <w:pPr>
        <w:pStyle w:val="TOC3"/>
        <w:tabs>
          <w:tab w:val="left" w:pos="1200"/>
        </w:tabs>
        <w:rPr>
          <w:ins w:id="3118" w:author="Rapporteur-R01" w:date="2014-12-11T10:21:00Z"/>
          <w:rFonts w:asciiTheme="minorHAnsi" w:eastAsiaTheme="minorEastAsia" w:hAnsiTheme="minorHAnsi" w:cstheme="minorBidi"/>
          <w:i w:val="0"/>
          <w:iCs w:val="0"/>
          <w:noProof/>
          <w:sz w:val="22"/>
          <w:szCs w:val="22"/>
          <w:lang w:val="en-US"/>
        </w:rPr>
      </w:pPr>
      <w:ins w:id="3119" w:author="Rapporteur-R01" w:date="2014-12-11T10:21:00Z">
        <w:r>
          <w:rPr>
            <w:noProof/>
          </w:rPr>
          <w:t>12.9.2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_Toc406057037 \h </w:instrText>
        </w:r>
      </w:ins>
      <w:r>
        <w:rPr>
          <w:noProof/>
        </w:rPr>
      </w:r>
      <w:r>
        <w:rPr>
          <w:noProof/>
        </w:rPr>
        <w:fldChar w:fldCharType="separate"/>
      </w:r>
      <w:ins w:id="3120" w:author="Rapporteur-R01" w:date="2014-12-12T09:47:00Z">
        <w:r w:rsidR="00727317">
          <w:rPr>
            <w:noProof/>
          </w:rPr>
          <w:t>140</w:t>
        </w:r>
      </w:ins>
      <w:ins w:id="3121" w:author="Rapporteur-R01" w:date="2014-12-11T10:21:00Z">
        <w:r>
          <w:rPr>
            <w:noProof/>
          </w:rPr>
          <w:fldChar w:fldCharType="end"/>
        </w:r>
      </w:ins>
    </w:p>
    <w:p w:rsidR="00372581" w:rsidRDefault="00372581">
      <w:pPr>
        <w:pStyle w:val="TOC3"/>
        <w:tabs>
          <w:tab w:val="left" w:pos="1200"/>
        </w:tabs>
        <w:rPr>
          <w:ins w:id="3122" w:author="Rapporteur-R01" w:date="2014-12-11T10:21:00Z"/>
          <w:rFonts w:asciiTheme="minorHAnsi" w:eastAsiaTheme="minorEastAsia" w:hAnsiTheme="minorHAnsi" w:cstheme="minorBidi"/>
          <w:i w:val="0"/>
          <w:iCs w:val="0"/>
          <w:noProof/>
          <w:sz w:val="22"/>
          <w:szCs w:val="22"/>
          <w:lang w:val="en-US"/>
        </w:rPr>
      </w:pPr>
      <w:ins w:id="3123" w:author="Rapporteur-R01" w:date="2014-12-11T10:21:00Z">
        <w:r>
          <w:rPr>
            <w:noProof/>
          </w:rPr>
          <w:t>12.9.3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_Toc406057038 \h </w:instrText>
        </w:r>
      </w:ins>
      <w:r>
        <w:rPr>
          <w:noProof/>
        </w:rPr>
      </w:r>
      <w:r>
        <w:rPr>
          <w:noProof/>
        </w:rPr>
        <w:fldChar w:fldCharType="separate"/>
      </w:r>
      <w:ins w:id="3124" w:author="Rapporteur-R01" w:date="2014-12-12T09:47:00Z">
        <w:r w:rsidR="00727317">
          <w:rPr>
            <w:noProof/>
          </w:rPr>
          <w:t>140</w:t>
        </w:r>
      </w:ins>
      <w:ins w:id="3125" w:author="Rapporteur-R01" w:date="2014-12-11T10:21:00Z">
        <w:r>
          <w:rPr>
            <w:noProof/>
          </w:rPr>
          <w:fldChar w:fldCharType="end"/>
        </w:r>
      </w:ins>
    </w:p>
    <w:p w:rsidR="00372581" w:rsidRDefault="00372581">
      <w:pPr>
        <w:pStyle w:val="TOC3"/>
        <w:tabs>
          <w:tab w:val="left" w:pos="1200"/>
        </w:tabs>
        <w:rPr>
          <w:ins w:id="3126" w:author="Rapporteur-R01" w:date="2014-12-11T10:21:00Z"/>
          <w:rFonts w:asciiTheme="minorHAnsi" w:eastAsiaTheme="minorEastAsia" w:hAnsiTheme="minorHAnsi" w:cstheme="minorBidi"/>
          <w:i w:val="0"/>
          <w:iCs w:val="0"/>
          <w:noProof/>
          <w:sz w:val="22"/>
          <w:szCs w:val="22"/>
          <w:lang w:val="en-US"/>
        </w:rPr>
      </w:pPr>
      <w:ins w:id="3127" w:author="Rapporteur-R01" w:date="2014-12-11T10:21:00Z">
        <w:r>
          <w:rPr>
            <w:noProof/>
          </w:rPr>
          <w:t>12.9.4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_Toc406057039 \h </w:instrText>
        </w:r>
      </w:ins>
      <w:r>
        <w:rPr>
          <w:noProof/>
        </w:rPr>
      </w:r>
      <w:r>
        <w:rPr>
          <w:noProof/>
        </w:rPr>
        <w:fldChar w:fldCharType="separate"/>
      </w:r>
      <w:ins w:id="3128" w:author="Rapporteur-R01" w:date="2014-12-12T09:47:00Z">
        <w:r w:rsidR="00727317">
          <w:rPr>
            <w:noProof/>
          </w:rPr>
          <w:t>141</w:t>
        </w:r>
      </w:ins>
      <w:ins w:id="3129" w:author="Rapporteur-R01" w:date="2014-12-11T10:21:00Z">
        <w:r>
          <w:rPr>
            <w:noProof/>
          </w:rPr>
          <w:fldChar w:fldCharType="end"/>
        </w:r>
      </w:ins>
    </w:p>
    <w:p w:rsidR="00372581" w:rsidRDefault="00372581">
      <w:pPr>
        <w:pStyle w:val="TOC3"/>
        <w:tabs>
          <w:tab w:val="left" w:pos="1200"/>
        </w:tabs>
        <w:rPr>
          <w:ins w:id="3130" w:author="Rapporteur-R01" w:date="2014-12-11T10:21:00Z"/>
          <w:rFonts w:asciiTheme="minorHAnsi" w:eastAsiaTheme="minorEastAsia" w:hAnsiTheme="minorHAnsi" w:cstheme="minorBidi"/>
          <w:i w:val="0"/>
          <w:iCs w:val="0"/>
          <w:noProof/>
          <w:sz w:val="22"/>
          <w:szCs w:val="22"/>
          <w:lang w:val="en-US"/>
        </w:rPr>
      </w:pPr>
      <w:ins w:id="3131" w:author="Rapporteur-R01" w:date="2014-12-11T10:21:00Z">
        <w:r>
          <w:rPr>
            <w:noProof/>
          </w:rPr>
          <w:t>12.9.5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_Toc406057040 \h </w:instrText>
        </w:r>
      </w:ins>
      <w:r>
        <w:rPr>
          <w:noProof/>
        </w:rPr>
      </w:r>
      <w:r>
        <w:rPr>
          <w:noProof/>
        </w:rPr>
        <w:fldChar w:fldCharType="separate"/>
      </w:r>
      <w:ins w:id="3132" w:author="Rapporteur-R01" w:date="2014-12-12T09:47:00Z">
        <w:r w:rsidR="00727317">
          <w:rPr>
            <w:noProof/>
          </w:rPr>
          <w:t>141</w:t>
        </w:r>
      </w:ins>
      <w:ins w:id="3133" w:author="Rapporteur-R01" w:date="2014-12-11T10:21:00Z">
        <w:r>
          <w:rPr>
            <w:noProof/>
          </w:rPr>
          <w:fldChar w:fldCharType="end"/>
        </w:r>
      </w:ins>
    </w:p>
    <w:p w:rsidR="00372581" w:rsidRDefault="00372581">
      <w:pPr>
        <w:pStyle w:val="TOC3"/>
        <w:tabs>
          <w:tab w:val="left" w:pos="1200"/>
        </w:tabs>
        <w:rPr>
          <w:ins w:id="3134" w:author="Rapporteur-R01" w:date="2014-12-11T10:21:00Z"/>
          <w:rFonts w:asciiTheme="minorHAnsi" w:eastAsiaTheme="minorEastAsia" w:hAnsiTheme="minorHAnsi" w:cstheme="minorBidi"/>
          <w:i w:val="0"/>
          <w:iCs w:val="0"/>
          <w:noProof/>
          <w:sz w:val="22"/>
          <w:szCs w:val="22"/>
          <w:lang w:val="en-US"/>
        </w:rPr>
      </w:pPr>
      <w:ins w:id="3135" w:author="Rapporteur-R01" w:date="2014-12-11T10:21:00Z">
        <w:r>
          <w:rPr>
            <w:noProof/>
          </w:rPr>
          <w:t>12.9.6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_Toc406057041 \h </w:instrText>
        </w:r>
      </w:ins>
      <w:r>
        <w:rPr>
          <w:noProof/>
        </w:rPr>
      </w:r>
      <w:r>
        <w:rPr>
          <w:noProof/>
        </w:rPr>
        <w:fldChar w:fldCharType="separate"/>
      </w:r>
      <w:ins w:id="3136" w:author="Rapporteur-R01" w:date="2014-12-12T09:47:00Z">
        <w:r w:rsidR="00727317">
          <w:rPr>
            <w:noProof/>
          </w:rPr>
          <w:t>141</w:t>
        </w:r>
      </w:ins>
      <w:ins w:id="3137" w:author="Rapporteur-R01" w:date="2014-12-11T10:21:00Z">
        <w:r>
          <w:rPr>
            <w:noProof/>
          </w:rPr>
          <w:fldChar w:fldCharType="end"/>
        </w:r>
      </w:ins>
    </w:p>
    <w:p w:rsidR="00372581" w:rsidRDefault="00372581">
      <w:pPr>
        <w:pStyle w:val="TOC3"/>
        <w:tabs>
          <w:tab w:val="left" w:pos="1200"/>
        </w:tabs>
        <w:rPr>
          <w:ins w:id="3138" w:author="Rapporteur-R01" w:date="2014-12-11T10:21:00Z"/>
          <w:rFonts w:asciiTheme="minorHAnsi" w:eastAsiaTheme="minorEastAsia" w:hAnsiTheme="minorHAnsi" w:cstheme="minorBidi"/>
          <w:i w:val="0"/>
          <w:iCs w:val="0"/>
          <w:noProof/>
          <w:sz w:val="22"/>
          <w:szCs w:val="22"/>
          <w:lang w:val="en-US"/>
        </w:rPr>
      </w:pPr>
      <w:ins w:id="3139" w:author="Rapporteur-R01" w:date="2014-12-11T10:21:00Z">
        <w:r>
          <w:rPr>
            <w:noProof/>
          </w:rPr>
          <w:t>12.9.7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_Toc406057042 \h </w:instrText>
        </w:r>
      </w:ins>
      <w:r>
        <w:rPr>
          <w:noProof/>
        </w:rPr>
      </w:r>
      <w:r>
        <w:rPr>
          <w:noProof/>
        </w:rPr>
        <w:fldChar w:fldCharType="separate"/>
      </w:r>
      <w:ins w:id="3140" w:author="Rapporteur-R01" w:date="2014-12-12T09:47:00Z">
        <w:r w:rsidR="00727317">
          <w:rPr>
            <w:noProof/>
          </w:rPr>
          <w:t>141</w:t>
        </w:r>
      </w:ins>
      <w:ins w:id="3141" w:author="Rapporteur-R01" w:date="2014-12-11T10:21:00Z">
        <w:r>
          <w:rPr>
            <w:noProof/>
          </w:rPr>
          <w:fldChar w:fldCharType="end"/>
        </w:r>
      </w:ins>
    </w:p>
    <w:p w:rsidR="00372581" w:rsidRDefault="00372581">
      <w:pPr>
        <w:pStyle w:val="TOC3"/>
        <w:tabs>
          <w:tab w:val="left" w:pos="1200"/>
        </w:tabs>
        <w:rPr>
          <w:ins w:id="3142" w:author="Rapporteur-R01" w:date="2014-12-11T10:21:00Z"/>
          <w:rFonts w:asciiTheme="minorHAnsi" w:eastAsiaTheme="minorEastAsia" w:hAnsiTheme="minorHAnsi" w:cstheme="minorBidi"/>
          <w:i w:val="0"/>
          <w:iCs w:val="0"/>
          <w:noProof/>
          <w:sz w:val="22"/>
          <w:szCs w:val="22"/>
          <w:lang w:val="en-US"/>
        </w:rPr>
      </w:pPr>
      <w:ins w:id="3143" w:author="Rapporteur-R01" w:date="2014-12-11T10:21:00Z">
        <w:r>
          <w:rPr>
            <w:noProof/>
          </w:rPr>
          <w:t>12.9.8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_Toc406057043 \h </w:instrText>
        </w:r>
      </w:ins>
      <w:r>
        <w:rPr>
          <w:noProof/>
        </w:rPr>
      </w:r>
      <w:r>
        <w:rPr>
          <w:noProof/>
        </w:rPr>
        <w:fldChar w:fldCharType="separate"/>
      </w:r>
      <w:ins w:id="3144" w:author="Rapporteur-R01" w:date="2014-12-12T09:47:00Z">
        <w:r w:rsidR="00727317">
          <w:rPr>
            <w:noProof/>
          </w:rPr>
          <w:t>141</w:t>
        </w:r>
      </w:ins>
      <w:ins w:id="3145" w:author="Rapporteur-R01" w:date="2014-12-11T10:21:00Z">
        <w:r>
          <w:rPr>
            <w:noProof/>
          </w:rPr>
          <w:fldChar w:fldCharType="end"/>
        </w:r>
      </w:ins>
    </w:p>
    <w:p w:rsidR="00372581" w:rsidRDefault="00372581">
      <w:pPr>
        <w:pStyle w:val="TOC3"/>
        <w:tabs>
          <w:tab w:val="left" w:pos="1200"/>
        </w:tabs>
        <w:rPr>
          <w:ins w:id="3146" w:author="Rapporteur-R01" w:date="2014-12-11T10:21:00Z"/>
          <w:rFonts w:asciiTheme="minorHAnsi" w:eastAsiaTheme="minorEastAsia" w:hAnsiTheme="minorHAnsi" w:cstheme="minorBidi"/>
          <w:i w:val="0"/>
          <w:iCs w:val="0"/>
          <w:noProof/>
          <w:sz w:val="22"/>
          <w:szCs w:val="22"/>
          <w:lang w:val="en-US"/>
        </w:rPr>
      </w:pPr>
      <w:ins w:id="3147" w:author="Rapporteur-R01" w:date="2014-12-11T10:21:00Z">
        <w:r>
          <w:rPr>
            <w:noProof/>
          </w:rPr>
          <w:t>12.9.9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_Toc406057044 \h </w:instrText>
        </w:r>
      </w:ins>
      <w:r>
        <w:rPr>
          <w:noProof/>
        </w:rPr>
      </w:r>
      <w:r>
        <w:rPr>
          <w:noProof/>
        </w:rPr>
        <w:fldChar w:fldCharType="separate"/>
      </w:r>
      <w:ins w:id="3148" w:author="Rapporteur-R01" w:date="2014-12-12T09:47:00Z">
        <w:r w:rsidR="00727317">
          <w:rPr>
            <w:noProof/>
          </w:rPr>
          <w:t>142</w:t>
        </w:r>
      </w:ins>
      <w:ins w:id="3149" w:author="Rapporteur-R01" w:date="2014-12-11T10:21:00Z">
        <w:r>
          <w:rPr>
            <w:noProof/>
          </w:rPr>
          <w:fldChar w:fldCharType="end"/>
        </w:r>
      </w:ins>
    </w:p>
    <w:p w:rsidR="00372581" w:rsidRDefault="00372581">
      <w:pPr>
        <w:pStyle w:val="TOC3"/>
        <w:tabs>
          <w:tab w:val="left" w:pos="1400"/>
        </w:tabs>
        <w:rPr>
          <w:ins w:id="3150" w:author="Rapporteur-R01" w:date="2014-12-11T10:21:00Z"/>
          <w:rFonts w:asciiTheme="minorHAnsi" w:eastAsiaTheme="minorEastAsia" w:hAnsiTheme="minorHAnsi" w:cstheme="minorBidi"/>
          <w:i w:val="0"/>
          <w:iCs w:val="0"/>
          <w:noProof/>
          <w:sz w:val="22"/>
          <w:szCs w:val="22"/>
          <w:lang w:val="en-US"/>
        </w:rPr>
      </w:pPr>
      <w:ins w:id="3151" w:author="Rapporteur-R01" w:date="2014-12-11T10:21:00Z">
        <w:r>
          <w:rPr>
            <w:noProof/>
          </w:rPr>
          <w:t>12.9.10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_Toc406057045 \h </w:instrText>
        </w:r>
      </w:ins>
      <w:r>
        <w:rPr>
          <w:noProof/>
        </w:rPr>
      </w:r>
      <w:r>
        <w:rPr>
          <w:noProof/>
        </w:rPr>
        <w:fldChar w:fldCharType="separate"/>
      </w:r>
      <w:ins w:id="3152" w:author="Rapporteur-R01" w:date="2014-12-12T09:47:00Z">
        <w:r w:rsidR="00727317">
          <w:rPr>
            <w:noProof/>
          </w:rPr>
          <w:t>142</w:t>
        </w:r>
      </w:ins>
      <w:ins w:id="3153" w:author="Rapporteur-R01" w:date="2014-12-11T10:21:00Z">
        <w:r>
          <w:rPr>
            <w:noProof/>
          </w:rPr>
          <w:fldChar w:fldCharType="end"/>
        </w:r>
      </w:ins>
    </w:p>
    <w:p w:rsidR="00372581" w:rsidRDefault="00372581">
      <w:pPr>
        <w:pStyle w:val="TOC2"/>
        <w:tabs>
          <w:tab w:val="left" w:pos="1000"/>
        </w:tabs>
        <w:rPr>
          <w:ins w:id="3154" w:author="Rapporteur-R01" w:date="2014-12-11T10:21:00Z"/>
          <w:rFonts w:asciiTheme="minorHAnsi" w:eastAsiaTheme="minorEastAsia" w:hAnsiTheme="minorHAnsi" w:cstheme="minorBidi"/>
          <w:smallCaps w:val="0"/>
          <w:noProof/>
          <w:sz w:val="22"/>
          <w:szCs w:val="22"/>
          <w:lang w:val="en-US"/>
        </w:rPr>
      </w:pPr>
      <w:ins w:id="3155" w:author="Rapporteur-R01" w:date="2014-12-11T10:21:00Z">
        <w:r>
          <w:rPr>
            <w:noProof/>
          </w:rPr>
          <w:t>12.10</w:t>
        </w:r>
        <w:r>
          <w:rPr>
            <w:rFonts w:asciiTheme="minorHAnsi" w:eastAsiaTheme="minorEastAsia" w:hAnsiTheme="minorHAnsi" w:cstheme="minorBidi"/>
            <w:smallCaps w:val="0"/>
            <w:noProof/>
            <w:sz w:val="22"/>
            <w:szCs w:val="22"/>
            <w:lang w:val="en-US"/>
          </w:rPr>
          <w:tab/>
        </w:r>
        <w:r>
          <w:rPr>
            <w:noProof/>
          </w:rPr>
          <w:t>Underlying network service activation and deactivation</w:t>
        </w:r>
        <w:r>
          <w:rPr>
            <w:noProof/>
          </w:rPr>
          <w:tab/>
        </w:r>
        <w:r>
          <w:rPr>
            <w:noProof/>
          </w:rPr>
          <w:fldChar w:fldCharType="begin"/>
        </w:r>
        <w:r>
          <w:rPr>
            <w:noProof/>
          </w:rPr>
          <w:instrText xml:space="preserve"> PAGEREF _Toc406057046 \h </w:instrText>
        </w:r>
      </w:ins>
      <w:r>
        <w:rPr>
          <w:noProof/>
        </w:rPr>
      </w:r>
      <w:r>
        <w:rPr>
          <w:noProof/>
        </w:rPr>
        <w:fldChar w:fldCharType="separate"/>
      </w:r>
      <w:ins w:id="3156" w:author="Rapporteur-R01" w:date="2014-12-12T09:47:00Z">
        <w:r w:rsidR="00727317">
          <w:rPr>
            <w:noProof/>
          </w:rPr>
          <w:t>143</w:t>
        </w:r>
      </w:ins>
      <w:ins w:id="3157" w:author="Rapporteur-R01" w:date="2014-12-11T10:21:00Z">
        <w:r>
          <w:rPr>
            <w:noProof/>
          </w:rPr>
          <w:fldChar w:fldCharType="end"/>
        </w:r>
      </w:ins>
    </w:p>
    <w:p w:rsidR="00372581" w:rsidRDefault="00372581">
      <w:pPr>
        <w:pStyle w:val="TOC3"/>
        <w:tabs>
          <w:tab w:val="left" w:pos="1400"/>
        </w:tabs>
        <w:rPr>
          <w:ins w:id="3158" w:author="Rapporteur-R01" w:date="2014-12-11T10:21:00Z"/>
          <w:rFonts w:asciiTheme="minorHAnsi" w:eastAsiaTheme="minorEastAsia" w:hAnsiTheme="minorHAnsi" w:cstheme="minorBidi"/>
          <w:i w:val="0"/>
          <w:iCs w:val="0"/>
          <w:noProof/>
          <w:sz w:val="22"/>
          <w:szCs w:val="22"/>
          <w:lang w:val="en-US"/>
        </w:rPr>
      </w:pPr>
      <w:ins w:id="3159" w:author="Rapporteur-R01" w:date="2014-12-11T10:21:00Z">
        <w:r>
          <w:rPr>
            <w:noProof/>
          </w:rPr>
          <w:t>12.10.1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_Toc406057047 \h </w:instrText>
        </w:r>
      </w:ins>
      <w:r>
        <w:rPr>
          <w:noProof/>
        </w:rPr>
      </w:r>
      <w:r>
        <w:rPr>
          <w:noProof/>
        </w:rPr>
        <w:fldChar w:fldCharType="separate"/>
      </w:r>
      <w:ins w:id="3160" w:author="Rapporteur-R01" w:date="2014-12-12T09:47:00Z">
        <w:r w:rsidR="00727317">
          <w:rPr>
            <w:noProof/>
          </w:rPr>
          <w:t>143</w:t>
        </w:r>
      </w:ins>
      <w:ins w:id="3161" w:author="Rapporteur-R01" w:date="2014-12-11T10:21:00Z">
        <w:r>
          <w:rPr>
            <w:noProof/>
          </w:rPr>
          <w:fldChar w:fldCharType="end"/>
        </w:r>
      </w:ins>
    </w:p>
    <w:p w:rsidR="00372581" w:rsidRDefault="00372581">
      <w:pPr>
        <w:pStyle w:val="TOC3"/>
        <w:tabs>
          <w:tab w:val="left" w:pos="1400"/>
        </w:tabs>
        <w:rPr>
          <w:ins w:id="3162" w:author="Rapporteur-R01" w:date="2014-12-11T10:21:00Z"/>
          <w:rFonts w:asciiTheme="minorHAnsi" w:eastAsiaTheme="minorEastAsia" w:hAnsiTheme="minorHAnsi" w:cstheme="minorBidi"/>
          <w:i w:val="0"/>
          <w:iCs w:val="0"/>
          <w:noProof/>
          <w:sz w:val="22"/>
          <w:szCs w:val="22"/>
          <w:lang w:val="en-US"/>
        </w:rPr>
      </w:pPr>
      <w:ins w:id="3163" w:author="Rapporteur-R01" w:date="2014-12-11T10:21:00Z">
        <w:r>
          <w:rPr>
            <w:noProof/>
          </w:rPr>
          <w:t>12.10.2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_Toc406057048 \h </w:instrText>
        </w:r>
      </w:ins>
      <w:r>
        <w:rPr>
          <w:noProof/>
        </w:rPr>
      </w:r>
      <w:r>
        <w:rPr>
          <w:noProof/>
        </w:rPr>
        <w:fldChar w:fldCharType="separate"/>
      </w:r>
      <w:ins w:id="3164" w:author="Rapporteur-R01" w:date="2014-12-12T09:47:00Z">
        <w:r w:rsidR="00727317">
          <w:rPr>
            <w:noProof/>
          </w:rPr>
          <w:t>143</w:t>
        </w:r>
      </w:ins>
      <w:ins w:id="3165" w:author="Rapporteur-R01" w:date="2014-12-11T10:21:00Z">
        <w:r>
          <w:rPr>
            <w:noProof/>
          </w:rPr>
          <w:fldChar w:fldCharType="end"/>
        </w:r>
      </w:ins>
    </w:p>
    <w:p w:rsidR="00372581" w:rsidRDefault="00372581">
      <w:pPr>
        <w:pStyle w:val="TOC3"/>
        <w:tabs>
          <w:tab w:val="left" w:pos="1400"/>
        </w:tabs>
        <w:rPr>
          <w:ins w:id="3166" w:author="Rapporteur-R01" w:date="2014-12-11T10:21:00Z"/>
          <w:rFonts w:asciiTheme="minorHAnsi" w:eastAsiaTheme="minorEastAsia" w:hAnsiTheme="minorHAnsi" w:cstheme="minorBidi"/>
          <w:i w:val="0"/>
          <w:iCs w:val="0"/>
          <w:noProof/>
          <w:sz w:val="22"/>
          <w:szCs w:val="22"/>
          <w:lang w:val="en-US"/>
        </w:rPr>
      </w:pPr>
      <w:ins w:id="3167" w:author="Rapporteur-R01" w:date="2014-12-11T10:21:00Z">
        <w:r>
          <w:rPr>
            <w:noProof/>
          </w:rPr>
          <w:t>12.10.3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_Toc406057049 \h </w:instrText>
        </w:r>
      </w:ins>
      <w:r>
        <w:rPr>
          <w:noProof/>
        </w:rPr>
      </w:r>
      <w:r>
        <w:rPr>
          <w:noProof/>
        </w:rPr>
        <w:fldChar w:fldCharType="separate"/>
      </w:r>
      <w:ins w:id="3168" w:author="Rapporteur-R01" w:date="2014-12-12T09:47:00Z">
        <w:r w:rsidR="00727317">
          <w:rPr>
            <w:noProof/>
          </w:rPr>
          <w:t>143</w:t>
        </w:r>
      </w:ins>
      <w:ins w:id="3169" w:author="Rapporteur-R01" w:date="2014-12-11T10:21:00Z">
        <w:r>
          <w:rPr>
            <w:noProof/>
          </w:rPr>
          <w:fldChar w:fldCharType="end"/>
        </w:r>
      </w:ins>
    </w:p>
    <w:p w:rsidR="00372581" w:rsidRDefault="00372581">
      <w:pPr>
        <w:pStyle w:val="TOC3"/>
        <w:tabs>
          <w:tab w:val="left" w:pos="1400"/>
        </w:tabs>
        <w:rPr>
          <w:ins w:id="3170" w:author="Rapporteur-R01" w:date="2014-12-11T10:21:00Z"/>
          <w:rFonts w:asciiTheme="minorHAnsi" w:eastAsiaTheme="minorEastAsia" w:hAnsiTheme="minorHAnsi" w:cstheme="minorBidi"/>
          <w:i w:val="0"/>
          <w:iCs w:val="0"/>
          <w:noProof/>
          <w:sz w:val="22"/>
          <w:szCs w:val="22"/>
          <w:lang w:val="en-US"/>
        </w:rPr>
      </w:pPr>
      <w:ins w:id="3171" w:author="Rapporteur-R01" w:date="2014-12-11T10:21:00Z">
        <w:r>
          <w:rPr>
            <w:noProof/>
          </w:rPr>
          <w:t>12.10.4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_Toc406057050 \h </w:instrText>
        </w:r>
      </w:ins>
      <w:r>
        <w:rPr>
          <w:noProof/>
        </w:rPr>
      </w:r>
      <w:r>
        <w:rPr>
          <w:noProof/>
        </w:rPr>
        <w:fldChar w:fldCharType="separate"/>
      </w:r>
      <w:ins w:id="3172" w:author="Rapporteur-R01" w:date="2014-12-12T09:47:00Z">
        <w:r w:rsidR="00727317">
          <w:rPr>
            <w:noProof/>
          </w:rPr>
          <w:t>144</w:t>
        </w:r>
      </w:ins>
      <w:ins w:id="3173" w:author="Rapporteur-R01" w:date="2014-12-11T10:21:00Z">
        <w:r>
          <w:rPr>
            <w:noProof/>
          </w:rPr>
          <w:fldChar w:fldCharType="end"/>
        </w:r>
      </w:ins>
    </w:p>
    <w:p w:rsidR="00372581" w:rsidRDefault="00372581">
      <w:pPr>
        <w:pStyle w:val="TOC3"/>
        <w:tabs>
          <w:tab w:val="left" w:pos="1400"/>
        </w:tabs>
        <w:rPr>
          <w:ins w:id="3174" w:author="Rapporteur-R01" w:date="2014-12-11T10:21:00Z"/>
          <w:rFonts w:asciiTheme="minorHAnsi" w:eastAsiaTheme="minorEastAsia" w:hAnsiTheme="minorHAnsi" w:cstheme="minorBidi"/>
          <w:i w:val="0"/>
          <w:iCs w:val="0"/>
          <w:noProof/>
          <w:sz w:val="22"/>
          <w:szCs w:val="22"/>
          <w:lang w:val="en-US"/>
        </w:rPr>
      </w:pPr>
      <w:ins w:id="3175" w:author="Rapporteur-R01" w:date="2014-12-11T10:21:00Z">
        <w:r>
          <w:rPr>
            <w:noProof/>
          </w:rPr>
          <w:t>12.10.5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_Toc406057051 \h </w:instrText>
        </w:r>
      </w:ins>
      <w:r>
        <w:rPr>
          <w:noProof/>
        </w:rPr>
      </w:r>
      <w:r>
        <w:rPr>
          <w:noProof/>
        </w:rPr>
        <w:fldChar w:fldCharType="separate"/>
      </w:r>
      <w:ins w:id="3176" w:author="Rapporteur-R01" w:date="2014-12-12T09:47:00Z">
        <w:r w:rsidR="00727317">
          <w:rPr>
            <w:noProof/>
          </w:rPr>
          <w:t>144</w:t>
        </w:r>
      </w:ins>
      <w:ins w:id="3177" w:author="Rapporteur-R01" w:date="2014-12-11T10:21:00Z">
        <w:r>
          <w:rPr>
            <w:noProof/>
          </w:rPr>
          <w:fldChar w:fldCharType="end"/>
        </w:r>
      </w:ins>
    </w:p>
    <w:p w:rsidR="00372581" w:rsidRDefault="00372581">
      <w:pPr>
        <w:pStyle w:val="TOC3"/>
        <w:tabs>
          <w:tab w:val="left" w:pos="1400"/>
        </w:tabs>
        <w:rPr>
          <w:ins w:id="3178" w:author="Rapporteur-R01" w:date="2014-12-11T10:21:00Z"/>
          <w:rFonts w:asciiTheme="minorHAnsi" w:eastAsiaTheme="minorEastAsia" w:hAnsiTheme="minorHAnsi" w:cstheme="minorBidi"/>
          <w:i w:val="0"/>
          <w:iCs w:val="0"/>
          <w:noProof/>
          <w:sz w:val="22"/>
          <w:szCs w:val="22"/>
          <w:lang w:val="en-US"/>
        </w:rPr>
      </w:pPr>
      <w:ins w:id="3179" w:author="Rapporteur-R01" w:date="2014-12-11T10:21:00Z">
        <w:r>
          <w:rPr>
            <w:noProof/>
          </w:rPr>
          <w:t>12.10.6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_Toc406057052 \h </w:instrText>
        </w:r>
      </w:ins>
      <w:r>
        <w:rPr>
          <w:noProof/>
        </w:rPr>
      </w:r>
      <w:r>
        <w:rPr>
          <w:noProof/>
        </w:rPr>
        <w:fldChar w:fldCharType="separate"/>
      </w:r>
      <w:ins w:id="3180" w:author="Rapporteur-R01" w:date="2014-12-12T09:47:00Z">
        <w:r w:rsidR="00727317">
          <w:rPr>
            <w:noProof/>
          </w:rPr>
          <w:t>144</w:t>
        </w:r>
      </w:ins>
      <w:ins w:id="3181" w:author="Rapporteur-R01" w:date="2014-12-11T10:21:00Z">
        <w:r>
          <w:rPr>
            <w:noProof/>
          </w:rPr>
          <w:fldChar w:fldCharType="end"/>
        </w:r>
      </w:ins>
    </w:p>
    <w:p w:rsidR="00372581" w:rsidRDefault="00372581">
      <w:pPr>
        <w:pStyle w:val="TOC3"/>
        <w:tabs>
          <w:tab w:val="left" w:pos="1400"/>
        </w:tabs>
        <w:rPr>
          <w:ins w:id="3182" w:author="Rapporteur-R01" w:date="2014-12-11T10:21:00Z"/>
          <w:rFonts w:asciiTheme="minorHAnsi" w:eastAsiaTheme="minorEastAsia" w:hAnsiTheme="minorHAnsi" w:cstheme="minorBidi"/>
          <w:i w:val="0"/>
          <w:iCs w:val="0"/>
          <w:noProof/>
          <w:sz w:val="22"/>
          <w:szCs w:val="22"/>
          <w:lang w:val="en-US"/>
        </w:rPr>
      </w:pPr>
      <w:ins w:id="3183" w:author="Rapporteur-R01" w:date="2014-12-11T10:21:00Z">
        <w:r w:rsidRPr="00DF4ADD">
          <w:rPr>
            <w:noProof/>
            <w:lang w:val="en-US"/>
          </w:rPr>
          <w:t>12.10.7</w:t>
        </w:r>
        <w:r>
          <w:rPr>
            <w:rFonts w:asciiTheme="minorHAnsi" w:eastAsiaTheme="minorEastAsia" w:hAnsiTheme="minorHAnsi" w:cstheme="minorBidi"/>
            <w:i w:val="0"/>
            <w:iCs w:val="0"/>
            <w:noProof/>
            <w:sz w:val="22"/>
            <w:szCs w:val="22"/>
            <w:lang w:val="en-US"/>
          </w:rPr>
          <w:tab/>
        </w:r>
        <w:r w:rsidRPr="00DF4ADD">
          <w:rPr>
            <w:noProof/>
            <w:lang w:val="en-US"/>
          </w:rPr>
          <w:t>Alternative Flow</w:t>
        </w:r>
        <w:r>
          <w:rPr>
            <w:noProof/>
          </w:rPr>
          <w:tab/>
        </w:r>
        <w:r>
          <w:rPr>
            <w:noProof/>
          </w:rPr>
          <w:fldChar w:fldCharType="begin"/>
        </w:r>
        <w:r>
          <w:rPr>
            <w:noProof/>
          </w:rPr>
          <w:instrText xml:space="preserve"> PAGEREF _Toc406057053 \h </w:instrText>
        </w:r>
      </w:ins>
      <w:r>
        <w:rPr>
          <w:noProof/>
        </w:rPr>
      </w:r>
      <w:r>
        <w:rPr>
          <w:noProof/>
        </w:rPr>
        <w:fldChar w:fldCharType="separate"/>
      </w:r>
      <w:ins w:id="3184" w:author="Rapporteur-R01" w:date="2014-12-12T09:47:00Z">
        <w:r w:rsidR="00727317">
          <w:rPr>
            <w:noProof/>
          </w:rPr>
          <w:t>144</w:t>
        </w:r>
      </w:ins>
      <w:ins w:id="3185" w:author="Rapporteur-R01" w:date="2014-12-11T10:21:00Z">
        <w:r>
          <w:rPr>
            <w:noProof/>
          </w:rPr>
          <w:fldChar w:fldCharType="end"/>
        </w:r>
      </w:ins>
    </w:p>
    <w:p w:rsidR="00372581" w:rsidRDefault="00372581">
      <w:pPr>
        <w:pStyle w:val="TOC3"/>
        <w:tabs>
          <w:tab w:val="left" w:pos="1400"/>
        </w:tabs>
        <w:rPr>
          <w:ins w:id="3186" w:author="Rapporteur-R01" w:date="2014-12-11T10:21:00Z"/>
          <w:rFonts w:asciiTheme="minorHAnsi" w:eastAsiaTheme="minorEastAsia" w:hAnsiTheme="minorHAnsi" w:cstheme="minorBidi"/>
          <w:i w:val="0"/>
          <w:iCs w:val="0"/>
          <w:noProof/>
          <w:sz w:val="22"/>
          <w:szCs w:val="22"/>
          <w:lang w:val="en-US"/>
        </w:rPr>
      </w:pPr>
      <w:ins w:id="3187" w:author="Rapporteur-R01" w:date="2014-12-11T10:21:00Z">
        <w:r>
          <w:rPr>
            <w:noProof/>
          </w:rPr>
          <w:t>12.10.8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_Toc406057054 \h </w:instrText>
        </w:r>
      </w:ins>
      <w:r>
        <w:rPr>
          <w:noProof/>
        </w:rPr>
      </w:r>
      <w:r>
        <w:rPr>
          <w:noProof/>
        </w:rPr>
        <w:fldChar w:fldCharType="separate"/>
      </w:r>
      <w:ins w:id="3188" w:author="Rapporteur-R01" w:date="2014-12-12T09:47:00Z">
        <w:r w:rsidR="00727317">
          <w:rPr>
            <w:noProof/>
          </w:rPr>
          <w:t>144</w:t>
        </w:r>
      </w:ins>
      <w:ins w:id="3189" w:author="Rapporteur-R01" w:date="2014-12-11T10:21:00Z">
        <w:r>
          <w:rPr>
            <w:noProof/>
          </w:rPr>
          <w:fldChar w:fldCharType="end"/>
        </w:r>
      </w:ins>
    </w:p>
    <w:p w:rsidR="00372581" w:rsidRDefault="00372581">
      <w:pPr>
        <w:pStyle w:val="TOC3"/>
        <w:tabs>
          <w:tab w:val="left" w:pos="1400"/>
        </w:tabs>
        <w:rPr>
          <w:ins w:id="3190" w:author="Rapporteur-R01" w:date="2014-12-11T10:21:00Z"/>
          <w:rFonts w:asciiTheme="minorHAnsi" w:eastAsiaTheme="minorEastAsia" w:hAnsiTheme="minorHAnsi" w:cstheme="minorBidi"/>
          <w:i w:val="0"/>
          <w:iCs w:val="0"/>
          <w:noProof/>
          <w:sz w:val="22"/>
          <w:szCs w:val="22"/>
          <w:lang w:val="en-US"/>
        </w:rPr>
      </w:pPr>
      <w:ins w:id="3191" w:author="Rapporteur-R01" w:date="2014-12-11T10:21:00Z">
        <w:r>
          <w:rPr>
            <w:noProof/>
          </w:rPr>
          <w:t>12.10.9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_Toc406057055 \h </w:instrText>
        </w:r>
      </w:ins>
      <w:r>
        <w:rPr>
          <w:noProof/>
        </w:rPr>
      </w:r>
      <w:r>
        <w:rPr>
          <w:noProof/>
        </w:rPr>
        <w:fldChar w:fldCharType="separate"/>
      </w:r>
      <w:ins w:id="3192" w:author="Rapporteur-R01" w:date="2014-12-12T09:47:00Z">
        <w:r w:rsidR="00727317">
          <w:rPr>
            <w:noProof/>
          </w:rPr>
          <w:t>144</w:t>
        </w:r>
      </w:ins>
      <w:ins w:id="3193" w:author="Rapporteur-R01" w:date="2014-12-11T10:21:00Z">
        <w:r>
          <w:rPr>
            <w:noProof/>
          </w:rPr>
          <w:fldChar w:fldCharType="end"/>
        </w:r>
      </w:ins>
    </w:p>
    <w:p w:rsidR="00372581" w:rsidRDefault="00372581">
      <w:pPr>
        <w:pStyle w:val="TOC3"/>
        <w:tabs>
          <w:tab w:val="left" w:pos="1400"/>
        </w:tabs>
        <w:rPr>
          <w:ins w:id="3194" w:author="Rapporteur-R01" w:date="2014-12-11T10:21:00Z"/>
          <w:rFonts w:asciiTheme="minorHAnsi" w:eastAsiaTheme="minorEastAsia" w:hAnsiTheme="minorHAnsi" w:cstheme="minorBidi"/>
          <w:i w:val="0"/>
          <w:iCs w:val="0"/>
          <w:noProof/>
          <w:sz w:val="22"/>
          <w:szCs w:val="22"/>
          <w:lang w:val="en-US"/>
        </w:rPr>
      </w:pPr>
      <w:ins w:id="3195" w:author="Rapporteur-R01" w:date="2014-12-11T10:21:00Z">
        <w:r>
          <w:rPr>
            <w:noProof/>
          </w:rPr>
          <w:t>12.10.10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_Toc406057056 \h </w:instrText>
        </w:r>
      </w:ins>
      <w:r>
        <w:rPr>
          <w:noProof/>
        </w:rPr>
      </w:r>
      <w:r>
        <w:rPr>
          <w:noProof/>
        </w:rPr>
        <w:fldChar w:fldCharType="separate"/>
      </w:r>
      <w:ins w:id="3196" w:author="Rapporteur-R01" w:date="2014-12-12T09:47:00Z">
        <w:r w:rsidR="00727317">
          <w:rPr>
            <w:noProof/>
          </w:rPr>
          <w:t>145</w:t>
        </w:r>
      </w:ins>
      <w:ins w:id="3197" w:author="Rapporteur-R01" w:date="2014-12-11T10:21:00Z">
        <w:r>
          <w:rPr>
            <w:noProof/>
          </w:rPr>
          <w:fldChar w:fldCharType="end"/>
        </w:r>
      </w:ins>
    </w:p>
    <w:p w:rsidR="00372581" w:rsidRDefault="00372581">
      <w:pPr>
        <w:pStyle w:val="TOC2"/>
        <w:tabs>
          <w:tab w:val="left" w:pos="1000"/>
        </w:tabs>
        <w:rPr>
          <w:ins w:id="3198" w:author="Rapporteur-R01" w:date="2014-12-11T10:21:00Z"/>
          <w:rFonts w:asciiTheme="minorHAnsi" w:eastAsiaTheme="minorEastAsia" w:hAnsiTheme="minorHAnsi" w:cstheme="minorBidi"/>
          <w:smallCaps w:val="0"/>
          <w:noProof/>
          <w:sz w:val="22"/>
          <w:szCs w:val="22"/>
          <w:lang w:val="en-US"/>
        </w:rPr>
      </w:pPr>
      <w:ins w:id="3199" w:author="Rapporteur-R01" w:date="2014-12-11T10:21:00Z">
        <w:r>
          <w:rPr>
            <w:noProof/>
          </w:rPr>
          <w:t>12.11</w:t>
        </w:r>
        <w:r>
          <w:rPr>
            <w:rFonts w:asciiTheme="minorHAnsi" w:eastAsiaTheme="minorEastAsia" w:hAnsiTheme="minorHAnsi" w:cstheme="minorBidi"/>
            <w:smallCaps w:val="0"/>
            <w:noProof/>
            <w:sz w:val="22"/>
            <w:szCs w:val="22"/>
            <w:lang w:val="en-US"/>
          </w:rPr>
          <w:tab/>
        </w:r>
        <w:r>
          <w:rPr>
            <w:noProof/>
          </w:rPr>
          <w:t>An industrial use case for on-demand data collection for factories</w:t>
        </w:r>
        <w:r>
          <w:rPr>
            <w:noProof/>
          </w:rPr>
          <w:tab/>
        </w:r>
        <w:r>
          <w:rPr>
            <w:noProof/>
          </w:rPr>
          <w:fldChar w:fldCharType="begin"/>
        </w:r>
        <w:r>
          <w:rPr>
            <w:noProof/>
          </w:rPr>
          <w:instrText xml:space="preserve"> PAGEREF _Toc406057057 \h </w:instrText>
        </w:r>
      </w:ins>
      <w:r>
        <w:rPr>
          <w:noProof/>
        </w:rPr>
      </w:r>
      <w:r>
        <w:rPr>
          <w:noProof/>
        </w:rPr>
        <w:fldChar w:fldCharType="separate"/>
      </w:r>
      <w:ins w:id="3200" w:author="Rapporteur-R01" w:date="2014-12-12T09:47:00Z">
        <w:r w:rsidR="00727317">
          <w:rPr>
            <w:noProof/>
          </w:rPr>
          <w:t>145</w:t>
        </w:r>
      </w:ins>
      <w:ins w:id="3201" w:author="Rapporteur-R01" w:date="2014-12-11T10:21:00Z">
        <w:r>
          <w:rPr>
            <w:noProof/>
          </w:rPr>
          <w:fldChar w:fldCharType="end"/>
        </w:r>
      </w:ins>
    </w:p>
    <w:p w:rsidR="00372581" w:rsidRDefault="00372581">
      <w:pPr>
        <w:pStyle w:val="TOC3"/>
        <w:tabs>
          <w:tab w:val="left" w:pos="1400"/>
        </w:tabs>
        <w:rPr>
          <w:ins w:id="3202" w:author="Rapporteur-R01" w:date="2014-12-11T10:21:00Z"/>
          <w:rFonts w:asciiTheme="minorHAnsi" w:eastAsiaTheme="minorEastAsia" w:hAnsiTheme="minorHAnsi" w:cstheme="minorBidi"/>
          <w:i w:val="0"/>
          <w:iCs w:val="0"/>
          <w:noProof/>
          <w:sz w:val="22"/>
          <w:szCs w:val="22"/>
          <w:lang w:val="en-US"/>
        </w:rPr>
      </w:pPr>
      <w:ins w:id="3203" w:author="Rapporteur-R01" w:date="2014-12-11T10:21:00Z">
        <w:r>
          <w:rPr>
            <w:noProof/>
            <w:lang w:eastAsia="zh-CN"/>
          </w:rPr>
          <w:t>12.11.1</w:t>
        </w:r>
        <w:r>
          <w:rPr>
            <w:rFonts w:asciiTheme="minorHAnsi" w:eastAsiaTheme="minorEastAsia" w:hAnsiTheme="minorHAnsi" w:cstheme="minorBidi"/>
            <w:i w:val="0"/>
            <w:iCs w:val="0"/>
            <w:noProof/>
            <w:sz w:val="22"/>
            <w:szCs w:val="22"/>
            <w:lang w:val="en-US"/>
          </w:rPr>
          <w:tab/>
        </w:r>
        <w:r>
          <w:rPr>
            <w:noProof/>
            <w:lang w:eastAsia="zh-CN"/>
          </w:rPr>
          <w:t>Description</w:t>
        </w:r>
        <w:r>
          <w:rPr>
            <w:noProof/>
          </w:rPr>
          <w:tab/>
        </w:r>
        <w:r>
          <w:rPr>
            <w:noProof/>
          </w:rPr>
          <w:fldChar w:fldCharType="begin"/>
        </w:r>
        <w:r>
          <w:rPr>
            <w:noProof/>
          </w:rPr>
          <w:instrText xml:space="preserve"> PAGEREF _Toc406057058 \h </w:instrText>
        </w:r>
      </w:ins>
      <w:r>
        <w:rPr>
          <w:noProof/>
        </w:rPr>
      </w:r>
      <w:r>
        <w:rPr>
          <w:noProof/>
        </w:rPr>
        <w:fldChar w:fldCharType="separate"/>
      </w:r>
      <w:ins w:id="3204" w:author="Rapporteur-R01" w:date="2014-12-12T09:47:00Z">
        <w:r w:rsidR="00727317">
          <w:rPr>
            <w:noProof/>
          </w:rPr>
          <w:t>145</w:t>
        </w:r>
      </w:ins>
      <w:ins w:id="3205" w:author="Rapporteur-R01" w:date="2014-12-11T10:21:00Z">
        <w:r>
          <w:rPr>
            <w:noProof/>
          </w:rPr>
          <w:fldChar w:fldCharType="end"/>
        </w:r>
      </w:ins>
    </w:p>
    <w:p w:rsidR="00372581" w:rsidRDefault="00372581">
      <w:pPr>
        <w:pStyle w:val="TOC3"/>
        <w:tabs>
          <w:tab w:val="left" w:pos="1400"/>
        </w:tabs>
        <w:rPr>
          <w:ins w:id="3206" w:author="Rapporteur-R01" w:date="2014-12-11T10:21:00Z"/>
          <w:rFonts w:asciiTheme="minorHAnsi" w:eastAsiaTheme="minorEastAsia" w:hAnsiTheme="minorHAnsi" w:cstheme="minorBidi"/>
          <w:i w:val="0"/>
          <w:iCs w:val="0"/>
          <w:noProof/>
          <w:sz w:val="22"/>
          <w:szCs w:val="22"/>
          <w:lang w:val="en-US"/>
        </w:rPr>
      </w:pPr>
      <w:ins w:id="3207" w:author="Rapporteur-R01" w:date="2014-12-11T10:21:00Z">
        <w:r>
          <w:rPr>
            <w:noProof/>
            <w:lang w:eastAsia="zh-CN"/>
          </w:rPr>
          <w:t>12.11.2</w:t>
        </w:r>
        <w:r>
          <w:rPr>
            <w:rFonts w:asciiTheme="minorHAnsi" w:eastAsiaTheme="minorEastAsia" w:hAnsiTheme="minorHAnsi" w:cstheme="minorBidi"/>
            <w:i w:val="0"/>
            <w:iCs w:val="0"/>
            <w:noProof/>
            <w:sz w:val="22"/>
            <w:szCs w:val="22"/>
            <w:lang w:val="en-US"/>
          </w:rPr>
          <w:tab/>
        </w:r>
        <w:r>
          <w:rPr>
            <w:noProof/>
            <w:lang w:eastAsia="zh-CN"/>
          </w:rPr>
          <w:t>Source</w:t>
        </w:r>
        <w:r>
          <w:rPr>
            <w:noProof/>
          </w:rPr>
          <w:tab/>
        </w:r>
        <w:r>
          <w:rPr>
            <w:noProof/>
          </w:rPr>
          <w:fldChar w:fldCharType="begin"/>
        </w:r>
        <w:r>
          <w:rPr>
            <w:noProof/>
          </w:rPr>
          <w:instrText xml:space="preserve"> PAGEREF _Toc406057059 \h </w:instrText>
        </w:r>
      </w:ins>
      <w:r>
        <w:rPr>
          <w:noProof/>
        </w:rPr>
      </w:r>
      <w:r>
        <w:rPr>
          <w:noProof/>
        </w:rPr>
        <w:fldChar w:fldCharType="separate"/>
      </w:r>
      <w:ins w:id="3208" w:author="Rapporteur-R01" w:date="2014-12-12T09:47:00Z">
        <w:r w:rsidR="00727317">
          <w:rPr>
            <w:noProof/>
          </w:rPr>
          <w:t>145</w:t>
        </w:r>
      </w:ins>
      <w:ins w:id="3209" w:author="Rapporteur-R01" w:date="2014-12-11T10:21:00Z">
        <w:r>
          <w:rPr>
            <w:noProof/>
          </w:rPr>
          <w:fldChar w:fldCharType="end"/>
        </w:r>
      </w:ins>
    </w:p>
    <w:p w:rsidR="00372581" w:rsidRDefault="00372581">
      <w:pPr>
        <w:pStyle w:val="TOC3"/>
        <w:tabs>
          <w:tab w:val="left" w:pos="1400"/>
        </w:tabs>
        <w:rPr>
          <w:ins w:id="3210" w:author="Rapporteur-R01" w:date="2014-12-11T10:21:00Z"/>
          <w:rFonts w:asciiTheme="minorHAnsi" w:eastAsiaTheme="minorEastAsia" w:hAnsiTheme="minorHAnsi" w:cstheme="minorBidi"/>
          <w:i w:val="0"/>
          <w:iCs w:val="0"/>
          <w:noProof/>
          <w:sz w:val="22"/>
          <w:szCs w:val="22"/>
          <w:lang w:val="en-US"/>
        </w:rPr>
      </w:pPr>
      <w:ins w:id="3211" w:author="Rapporteur-R01" w:date="2014-12-11T10:21:00Z">
        <w:r>
          <w:rPr>
            <w:noProof/>
            <w:lang w:eastAsia="zh-CN"/>
          </w:rPr>
          <w:t>12.11.3</w:t>
        </w:r>
        <w:r>
          <w:rPr>
            <w:rFonts w:asciiTheme="minorHAnsi" w:eastAsiaTheme="minorEastAsia" w:hAnsiTheme="minorHAnsi" w:cstheme="minorBidi"/>
            <w:i w:val="0"/>
            <w:iCs w:val="0"/>
            <w:noProof/>
            <w:sz w:val="22"/>
            <w:szCs w:val="22"/>
            <w:lang w:val="en-US"/>
          </w:rPr>
          <w:tab/>
        </w:r>
        <w:r>
          <w:rPr>
            <w:noProof/>
            <w:lang w:eastAsia="zh-CN"/>
          </w:rPr>
          <w:t>Actors</w:t>
        </w:r>
        <w:r>
          <w:rPr>
            <w:noProof/>
          </w:rPr>
          <w:tab/>
        </w:r>
        <w:r>
          <w:rPr>
            <w:noProof/>
          </w:rPr>
          <w:fldChar w:fldCharType="begin"/>
        </w:r>
        <w:r>
          <w:rPr>
            <w:noProof/>
          </w:rPr>
          <w:instrText xml:space="preserve"> PAGEREF _Toc406057060 \h </w:instrText>
        </w:r>
      </w:ins>
      <w:r>
        <w:rPr>
          <w:noProof/>
        </w:rPr>
      </w:r>
      <w:r>
        <w:rPr>
          <w:noProof/>
        </w:rPr>
        <w:fldChar w:fldCharType="separate"/>
      </w:r>
      <w:ins w:id="3212" w:author="Rapporteur-R01" w:date="2014-12-12T09:47:00Z">
        <w:r w:rsidR="00727317">
          <w:rPr>
            <w:noProof/>
          </w:rPr>
          <w:t>146</w:t>
        </w:r>
      </w:ins>
      <w:ins w:id="3213" w:author="Rapporteur-R01" w:date="2014-12-11T10:21:00Z">
        <w:r>
          <w:rPr>
            <w:noProof/>
          </w:rPr>
          <w:fldChar w:fldCharType="end"/>
        </w:r>
      </w:ins>
    </w:p>
    <w:p w:rsidR="00372581" w:rsidRDefault="00372581">
      <w:pPr>
        <w:pStyle w:val="TOC3"/>
        <w:tabs>
          <w:tab w:val="left" w:pos="1400"/>
        </w:tabs>
        <w:rPr>
          <w:ins w:id="3214" w:author="Rapporteur-R01" w:date="2014-12-11T10:21:00Z"/>
          <w:rFonts w:asciiTheme="minorHAnsi" w:eastAsiaTheme="minorEastAsia" w:hAnsiTheme="minorHAnsi" w:cstheme="minorBidi"/>
          <w:i w:val="0"/>
          <w:iCs w:val="0"/>
          <w:noProof/>
          <w:sz w:val="22"/>
          <w:szCs w:val="22"/>
          <w:lang w:val="en-US"/>
        </w:rPr>
      </w:pPr>
      <w:ins w:id="3215" w:author="Rapporteur-R01" w:date="2014-12-11T10:21:00Z">
        <w:r>
          <w:rPr>
            <w:noProof/>
            <w:lang w:eastAsia="zh-CN"/>
          </w:rPr>
          <w:t>12.11.4</w:t>
        </w:r>
        <w:r>
          <w:rPr>
            <w:rFonts w:asciiTheme="minorHAnsi" w:eastAsiaTheme="minorEastAsia" w:hAnsiTheme="minorHAnsi" w:cstheme="minorBidi"/>
            <w:i w:val="0"/>
            <w:iCs w:val="0"/>
            <w:noProof/>
            <w:sz w:val="22"/>
            <w:szCs w:val="22"/>
            <w:lang w:val="en-US"/>
          </w:rPr>
          <w:tab/>
        </w:r>
        <w:r>
          <w:rPr>
            <w:noProof/>
            <w:lang w:eastAsia="zh-CN"/>
          </w:rPr>
          <w:t>Pre-condition</w:t>
        </w:r>
        <w:r w:rsidRPr="00DF4ADD">
          <w:rPr>
            <w:noProof/>
            <w:lang w:val="en-US" w:eastAsia="zh-CN"/>
          </w:rPr>
          <w:t>s</w:t>
        </w:r>
        <w:r>
          <w:rPr>
            <w:noProof/>
          </w:rPr>
          <w:tab/>
        </w:r>
        <w:r>
          <w:rPr>
            <w:noProof/>
          </w:rPr>
          <w:fldChar w:fldCharType="begin"/>
        </w:r>
        <w:r>
          <w:rPr>
            <w:noProof/>
          </w:rPr>
          <w:instrText xml:space="preserve"> PAGEREF _Toc406057061 \h </w:instrText>
        </w:r>
      </w:ins>
      <w:r>
        <w:rPr>
          <w:noProof/>
        </w:rPr>
      </w:r>
      <w:r>
        <w:rPr>
          <w:noProof/>
        </w:rPr>
        <w:fldChar w:fldCharType="separate"/>
      </w:r>
      <w:ins w:id="3216" w:author="Rapporteur-R01" w:date="2014-12-12T09:47:00Z">
        <w:r w:rsidR="00727317">
          <w:rPr>
            <w:noProof/>
          </w:rPr>
          <w:t>146</w:t>
        </w:r>
      </w:ins>
      <w:ins w:id="3217" w:author="Rapporteur-R01" w:date="2014-12-11T10:21:00Z">
        <w:r>
          <w:rPr>
            <w:noProof/>
          </w:rPr>
          <w:fldChar w:fldCharType="end"/>
        </w:r>
      </w:ins>
    </w:p>
    <w:p w:rsidR="00372581" w:rsidRDefault="00372581">
      <w:pPr>
        <w:pStyle w:val="TOC3"/>
        <w:tabs>
          <w:tab w:val="left" w:pos="1400"/>
        </w:tabs>
        <w:rPr>
          <w:ins w:id="3218" w:author="Rapporteur-R01" w:date="2014-12-11T10:21:00Z"/>
          <w:rFonts w:asciiTheme="minorHAnsi" w:eastAsiaTheme="minorEastAsia" w:hAnsiTheme="minorHAnsi" w:cstheme="minorBidi"/>
          <w:i w:val="0"/>
          <w:iCs w:val="0"/>
          <w:noProof/>
          <w:sz w:val="22"/>
          <w:szCs w:val="22"/>
          <w:lang w:val="en-US"/>
        </w:rPr>
      </w:pPr>
      <w:ins w:id="3219" w:author="Rapporteur-R01" w:date="2014-12-11T10:21:00Z">
        <w:r>
          <w:rPr>
            <w:noProof/>
            <w:lang w:eastAsia="zh-CN"/>
          </w:rPr>
          <w:t>12.11.5</w:t>
        </w:r>
        <w:r>
          <w:rPr>
            <w:rFonts w:asciiTheme="minorHAnsi" w:eastAsiaTheme="minorEastAsia" w:hAnsiTheme="minorHAnsi" w:cstheme="minorBidi"/>
            <w:i w:val="0"/>
            <w:iCs w:val="0"/>
            <w:noProof/>
            <w:sz w:val="22"/>
            <w:szCs w:val="22"/>
            <w:lang w:val="en-US"/>
          </w:rPr>
          <w:tab/>
        </w:r>
        <w:r>
          <w:rPr>
            <w:noProof/>
            <w:lang w:eastAsia="zh-CN"/>
          </w:rPr>
          <w:t>Trigger</w:t>
        </w:r>
        <w:r w:rsidRPr="00DF4ADD">
          <w:rPr>
            <w:noProof/>
            <w:lang w:val="en-US" w:eastAsia="zh-CN"/>
          </w:rPr>
          <w:t>s</w:t>
        </w:r>
        <w:r>
          <w:rPr>
            <w:noProof/>
          </w:rPr>
          <w:tab/>
        </w:r>
        <w:r>
          <w:rPr>
            <w:noProof/>
          </w:rPr>
          <w:fldChar w:fldCharType="begin"/>
        </w:r>
        <w:r>
          <w:rPr>
            <w:noProof/>
          </w:rPr>
          <w:instrText xml:space="preserve"> PAGEREF _Toc406057062 \h </w:instrText>
        </w:r>
      </w:ins>
      <w:r>
        <w:rPr>
          <w:noProof/>
        </w:rPr>
      </w:r>
      <w:r>
        <w:rPr>
          <w:noProof/>
        </w:rPr>
        <w:fldChar w:fldCharType="separate"/>
      </w:r>
      <w:ins w:id="3220" w:author="Rapporteur-R01" w:date="2014-12-12T09:47:00Z">
        <w:r w:rsidR="00727317">
          <w:rPr>
            <w:noProof/>
          </w:rPr>
          <w:t>146</w:t>
        </w:r>
      </w:ins>
      <w:ins w:id="3221" w:author="Rapporteur-R01" w:date="2014-12-11T10:21:00Z">
        <w:r>
          <w:rPr>
            <w:noProof/>
          </w:rPr>
          <w:fldChar w:fldCharType="end"/>
        </w:r>
      </w:ins>
    </w:p>
    <w:p w:rsidR="00372581" w:rsidRDefault="00372581">
      <w:pPr>
        <w:pStyle w:val="TOC3"/>
        <w:tabs>
          <w:tab w:val="left" w:pos="1400"/>
        </w:tabs>
        <w:rPr>
          <w:ins w:id="3222" w:author="Rapporteur-R01" w:date="2014-12-11T10:21:00Z"/>
          <w:rFonts w:asciiTheme="minorHAnsi" w:eastAsiaTheme="minorEastAsia" w:hAnsiTheme="minorHAnsi" w:cstheme="minorBidi"/>
          <w:i w:val="0"/>
          <w:iCs w:val="0"/>
          <w:noProof/>
          <w:sz w:val="22"/>
          <w:szCs w:val="22"/>
          <w:lang w:val="en-US"/>
        </w:rPr>
      </w:pPr>
      <w:ins w:id="3223" w:author="Rapporteur-R01" w:date="2014-12-11T10:21:00Z">
        <w:r>
          <w:rPr>
            <w:noProof/>
            <w:lang w:eastAsia="zh-CN"/>
          </w:rPr>
          <w:t>12.11.6</w:t>
        </w:r>
        <w:r>
          <w:rPr>
            <w:rFonts w:asciiTheme="minorHAnsi" w:eastAsiaTheme="minorEastAsia" w:hAnsiTheme="minorHAnsi" w:cstheme="minorBidi"/>
            <w:i w:val="0"/>
            <w:iCs w:val="0"/>
            <w:noProof/>
            <w:sz w:val="22"/>
            <w:szCs w:val="22"/>
            <w:lang w:val="en-US"/>
          </w:rPr>
          <w:tab/>
        </w:r>
        <w:r>
          <w:rPr>
            <w:noProof/>
            <w:lang w:eastAsia="zh-CN"/>
          </w:rPr>
          <w:t>Normal Flow</w:t>
        </w:r>
        <w:r>
          <w:rPr>
            <w:noProof/>
          </w:rPr>
          <w:tab/>
        </w:r>
        <w:r>
          <w:rPr>
            <w:noProof/>
          </w:rPr>
          <w:fldChar w:fldCharType="begin"/>
        </w:r>
        <w:r>
          <w:rPr>
            <w:noProof/>
          </w:rPr>
          <w:instrText xml:space="preserve"> PAGEREF _Toc406057063 \h </w:instrText>
        </w:r>
      </w:ins>
      <w:r>
        <w:rPr>
          <w:noProof/>
        </w:rPr>
      </w:r>
      <w:r>
        <w:rPr>
          <w:noProof/>
        </w:rPr>
        <w:fldChar w:fldCharType="separate"/>
      </w:r>
      <w:ins w:id="3224" w:author="Rapporteur-R01" w:date="2014-12-12T09:47:00Z">
        <w:r w:rsidR="00727317">
          <w:rPr>
            <w:noProof/>
          </w:rPr>
          <w:t>146</w:t>
        </w:r>
      </w:ins>
      <w:ins w:id="3225" w:author="Rapporteur-R01" w:date="2014-12-11T10:21:00Z">
        <w:r>
          <w:rPr>
            <w:noProof/>
          </w:rPr>
          <w:fldChar w:fldCharType="end"/>
        </w:r>
      </w:ins>
    </w:p>
    <w:p w:rsidR="00372581" w:rsidRDefault="00372581">
      <w:pPr>
        <w:pStyle w:val="TOC3"/>
        <w:tabs>
          <w:tab w:val="left" w:pos="1400"/>
        </w:tabs>
        <w:rPr>
          <w:ins w:id="3226" w:author="Rapporteur-R01" w:date="2014-12-11T10:21:00Z"/>
          <w:rFonts w:asciiTheme="minorHAnsi" w:eastAsiaTheme="minorEastAsia" w:hAnsiTheme="minorHAnsi" w:cstheme="minorBidi"/>
          <w:i w:val="0"/>
          <w:iCs w:val="0"/>
          <w:noProof/>
          <w:sz w:val="22"/>
          <w:szCs w:val="22"/>
          <w:lang w:val="en-US"/>
        </w:rPr>
      </w:pPr>
      <w:ins w:id="3227" w:author="Rapporteur-R01" w:date="2014-12-11T10:21:00Z">
        <w:r w:rsidRPr="00DF4ADD">
          <w:rPr>
            <w:noProof/>
            <w:lang w:val="en-US"/>
          </w:rPr>
          <w:t>12.11.7</w:t>
        </w:r>
        <w:r>
          <w:rPr>
            <w:rFonts w:asciiTheme="minorHAnsi" w:eastAsiaTheme="minorEastAsia" w:hAnsiTheme="minorHAnsi" w:cstheme="minorBidi"/>
            <w:i w:val="0"/>
            <w:iCs w:val="0"/>
            <w:noProof/>
            <w:sz w:val="22"/>
            <w:szCs w:val="22"/>
            <w:lang w:val="en-US"/>
          </w:rPr>
          <w:tab/>
        </w:r>
        <w:r w:rsidRPr="00DF4ADD">
          <w:rPr>
            <w:noProof/>
            <w:lang w:val="en-US"/>
          </w:rPr>
          <w:t>Alternative Flow</w:t>
        </w:r>
        <w:r>
          <w:rPr>
            <w:noProof/>
          </w:rPr>
          <w:tab/>
        </w:r>
        <w:r>
          <w:rPr>
            <w:noProof/>
          </w:rPr>
          <w:fldChar w:fldCharType="begin"/>
        </w:r>
        <w:r>
          <w:rPr>
            <w:noProof/>
          </w:rPr>
          <w:instrText xml:space="preserve"> PAGEREF _Toc406057064 \h </w:instrText>
        </w:r>
      </w:ins>
      <w:r>
        <w:rPr>
          <w:noProof/>
        </w:rPr>
      </w:r>
      <w:r>
        <w:rPr>
          <w:noProof/>
        </w:rPr>
        <w:fldChar w:fldCharType="separate"/>
      </w:r>
      <w:ins w:id="3228" w:author="Rapporteur-R01" w:date="2014-12-12T09:47:00Z">
        <w:r w:rsidR="00727317">
          <w:rPr>
            <w:noProof/>
          </w:rPr>
          <w:t>146</w:t>
        </w:r>
      </w:ins>
      <w:ins w:id="3229" w:author="Rapporteur-R01" w:date="2014-12-11T10:21:00Z">
        <w:r>
          <w:rPr>
            <w:noProof/>
          </w:rPr>
          <w:fldChar w:fldCharType="end"/>
        </w:r>
      </w:ins>
    </w:p>
    <w:p w:rsidR="00372581" w:rsidRDefault="00372581">
      <w:pPr>
        <w:pStyle w:val="TOC3"/>
        <w:tabs>
          <w:tab w:val="left" w:pos="1400"/>
        </w:tabs>
        <w:rPr>
          <w:ins w:id="3230" w:author="Rapporteur-R01" w:date="2014-12-11T10:21:00Z"/>
          <w:rFonts w:asciiTheme="minorHAnsi" w:eastAsiaTheme="minorEastAsia" w:hAnsiTheme="minorHAnsi" w:cstheme="minorBidi"/>
          <w:i w:val="0"/>
          <w:iCs w:val="0"/>
          <w:noProof/>
          <w:sz w:val="22"/>
          <w:szCs w:val="22"/>
          <w:lang w:val="en-US"/>
        </w:rPr>
      </w:pPr>
      <w:ins w:id="3231" w:author="Rapporteur-R01" w:date="2014-12-11T10:21:00Z">
        <w:r>
          <w:rPr>
            <w:noProof/>
            <w:lang w:eastAsia="zh-CN"/>
          </w:rPr>
          <w:t>12.11.8</w:t>
        </w:r>
        <w:r>
          <w:rPr>
            <w:rFonts w:asciiTheme="minorHAnsi" w:eastAsiaTheme="minorEastAsia" w:hAnsiTheme="minorHAnsi" w:cstheme="minorBidi"/>
            <w:i w:val="0"/>
            <w:iCs w:val="0"/>
            <w:noProof/>
            <w:sz w:val="22"/>
            <w:szCs w:val="22"/>
            <w:lang w:val="en-US"/>
          </w:rPr>
          <w:tab/>
        </w:r>
        <w:r>
          <w:rPr>
            <w:noProof/>
            <w:lang w:eastAsia="zh-CN"/>
          </w:rPr>
          <w:t>Post-condition</w:t>
        </w:r>
        <w:r w:rsidRPr="00DF4ADD">
          <w:rPr>
            <w:noProof/>
            <w:lang w:val="en-US" w:eastAsia="zh-CN"/>
          </w:rPr>
          <w:t>s</w:t>
        </w:r>
        <w:r>
          <w:rPr>
            <w:noProof/>
          </w:rPr>
          <w:tab/>
        </w:r>
        <w:r>
          <w:rPr>
            <w:noProof/>
          </w:rPr>
          <w:fldChar w:fldCharType="begin"/>
        </w:r>
        <w:r>
          <w:rPr>
            <w:noProof/>
          </w:rPr>
          <w:instrText xml:space="preserve"> PAGEREF _Toc406057065 \h </w:instrText>
        </w:r>
      </w:ins>
      <w:r>
        <w:rPr>
          <w:noProof/>
        </w:rPr>
      </w:r>
      <w:r>
        <w:rPr>
          <w:noProof/>
        </w:rPr>
        <w:fldChar w:fldCharType="separate"/>
      </w:r>
      <w:ins w:id="3232" w:author="Rapporteur-R01" w:date="2014-12-12T09:47:00Z">
        <w:r w:rsidR="00727317">
          <w:rPr>
            <w:noProof/>
          </w:rPr>
          <w:t>146</w:t>
        </w:r>
      </w:ins>
      <w:ins w:id="3233" w:author="Rapporteur-R01" w:date="2014-12-11T10:21:00Z">
        <w:r>
          <w:rPr>
            <w:noProof/>
          </w:rPr>
          <w:fldChar w:fldCharType="end"/>
        </w:r>
      </w:ins>
    </w:p>
    <w:p w:rsidR="00372581" w:rsidRDefault="00372581">
      <w:pPr>
        <w:pStyle w:val="TOC3"/>
        <w:tabs>
          <w:tab w:val="left" w:pos="1400"/>
        </w:tabs>
        <w:rPr>
          <w:ins w:id="3234" w:author="Rapporteur-R01" w:date="2014-12-11T10:21:00Z"/>
          <w:rFonts w:asciiTheme="minorHAnsi" w:eastAsiaTheme="minorEastAsia" w:hAnsiTheme="minorHAnsi" w:cstheme="minorBidi"/>
          <w:i w:val="0"/>
          <w:iCs w:val="0"/>
          <w:noProof/>
          <w:sz w:val="22"/>
          <w:szCs w:val="22"/>
          <w:lang w:val="en-US"/>
        </w:rPr>
      </w:pPr>
      <w:ins w:id="3235" w:author="Rapporteur-R01" w:date="2014-12-11T10:21:00Z">
        <w:r w:rsidRPr="00DF4ADD">
          <w:rPr>
            <w:noProof/>
            <w:lang w:val="en-US" w:eastAsia="zh-CN"/>
          </w:rPr>
          <w:t>12.11.9</w:t>
        </w:r>
        <w:r>
          <w:rPr>
            <w:rFonts w:asciiTheme="minorHAnsi" w:eastAsiaTheme="minorEastAsia" w:hAnsiTheme="minorHAnsi" w:cstheme="minorBidi"/>
            <w:i w:val="0"/>
            <w:iCs w:val="0"/>
            <w:noProof/>
            <w:sz w:val="22"/>
            <w:szCs w:val="22"/>
            <w:lang w:val="en-US"/>
          </w:rPr>
          <w:tab/>
        </w:r>
        <w:r>
          <w:rPr>
            <w:noProof/>
            <w:lang w:eastAsia="zh-CN"/>
          </w:rPr>
          <w:t>High Level Illustration</w:t>
        </w:r>
        <w:r>
          <w:rPr>
            <w:noProof/>
          </w:rPr>
          <w:tab/>
        </w:r>
        <w:r>
          <w:rPr>
            <w:noProof/>
          </w:rPr>
          <w:fldChar w:fldCharType="begin"/>
        </w:r>
        <w:r>
          <w:rPr>
            <w:noProof/>
          </w:rPr>
          <w:instrText xml:space="preserve"> PAGEREF _Toc406057066 \h </w:instrText>
        </w:r>
      </w:ins>
      <w:r>
        <w:rPr>
          <w:noProof/>
        </w:rPr>
      </w:r>
      <w:r>
        <w:rPr>
          <w:noProof/>
        </w:rPr>
        <w:fldChar w:fldCharType="separate"/>
      </w:r>
      <w:ins w:id="3236" w:author="Rapporteur-R01" w:date="2014-12-12T09:47:00Z">
        <w:r w:rsidR="00727317">
          <w:rPr>
            <w:noProof/>
          </w:rPr>
          <w:t>146</w:t>
        </w:r>
      </w:ins>
      <w:ins w:id="3237" w:author="Rapporteur-R01" w:date="2014-12-11T10:21:00Z">
        <w:r>
          <w:rPr>
            <w:noProof/>
          </w:rPr>
          <w:fldChar w:fldCharType="end"/>
        </w:r>
      </w:ins>
    </w:p>
    <w:p w:rsidR="00372581" w:rsidRDefault="00372581">
      <w:pPr>
        <w:pStyle w:val="TOC3"/>
        <w:tabs>
          <w:tab w:val="left" w:pos="1400"/>
        </w:tabs>
        <w:rPr>
          <w:ins w:id="3238" w:author="Rapporteur-R01" w:date="2014-12-11T10:21:00Z"/>
          <w:rFonts w:asciiTheme="minorHAnsi" w:eastAsiaTheme="minorEastAsia" w:hAnsiTheme="minorHAnsi" w:cstheme="minorBidi"/>
          <w:i w:val="0"/>
          <w:iCs w:val="0"/>
          <w:noProof/>
          <w:sz w:val="22"/>
          <w:szCs w:val="22"/>
          <w:lang w:val="en-US"/>
        </w:rPr>
      </w:pPr>
      <w:ins w:id="3239" w:author="Rapporteur-R01" w:date="2014-12-11T10:21:00Z">
        <w:r>
          <w:rPr>
            <w:noProof/>
            <w:lang w:eastAsia="zh-CN"/>
          </w:rPr>
          <w:t>12.11.10</w:t>
        </w:r>
        <w:r>
          <w:rPr>
            <w:rFonts w:asciiTheme="minorHAnsi" w:eastAsiaTheme="minorEastAsia" w:hAnsiTheme="minorHAnsi" w:cstheme="minorBidi"/>
            <w:i w:val="0"/>
            <w:iCs w:val="0"/>
            <w:noProof/>
            <w:sz w:val="22"/>
            <w:szCs w:val="22"/>
            <w:lang w:val="en-US"/>
          </w:rPr>
          <w:tab/>
        </w:r>
        <w:r>
          <w:rPr>
            <w:noProof/>
            <w:lang w:eastAsia="zh-CN"/>
          </w:rPr>
          <w:t>Potential requirements</w:t>
        </w:r>
        <w:r>
          <w:rPr>
            <w:noProof/>
          </w:rPr>
          <w:tab/>
        </w:r>
        <w:r>
          <w:rPr>
            <w:noProof/>
          </w:rPr>
          <w:fldChar w:fldCharType="begin"/>
        </w:r>
        <w:r>
          <w:rPr>
            <w:noProof/>
          </w:rPr>
          <w:instrText xml:space="preserve"> PAGEREF _Toc406057067 \h </w:instrText>
        </w:r>
      </w:ins>
      <w:r>
        <w:rPr>
          <w:noProof/>
        </w:rPr>
      </w:r>
      <w:r>
        <w:rPr>
          <w:noProof/>
        </w:rPr>
        <w:fldChar w:fldCharType="separate"/>
      </w:r>
      <w:ins w:id="3240" w:author="Rapporteur-R01" w:date="2014-12-12T09:47:00Z">
        <w:r w:rsidR="00727317">
          <w:rPr>
            <w:noProof/>
          </w:rPr>
          <w:t>147</w:t>
        </w:r>
      </w:ins>
      <w:ins w:id="3241" w:author="Rapporteur-R01" w:date="2014-12-11T10:21:00Z">
        <w:r>
          <w:rPr>
            <w:noProof/>
          </w:rPr>
          <w:fldChar w:fldCharType="end"/>
        </w:r>
      </w:ins>
    </w:p>
    <w:p w:rsidR="00372581" w:rsidRDefault="00372581">
      <w:pPr>
        <w:pStyle w:val="TOC1"/>
        <w:tabs>
          <w:tab w:val="left" w:pos="600"/>
        </w:tabs>
        <w:rPr>
          <w:ins w:id="3242" w:author="Rapporteur-R01" w:date="2014-12-11T10:21:00Z"/>
          <w:rFonts w:asciiTheme="minorHAnsi" w:eastAsiaTheme="minorEastAsia" w:hAnsiTheme="minorHAnsi" w:cstheme="minorBidi"/>
          <w:b w:val="0"/>
          <w:bCs w:val="0"/>
          <w:caps w:val="0"/>
          <w:noProof/>
          <w:sz w:val="22"/>
          <w:szCs w:val="22"/>
          <w:lang w:val="en-US"/>
        </w:rPr>
      </w:pPr>
      <w:ins w:id="3243" w:author="Rapporteur-R01" w:date="2014-12-11T10:21:00Z">
        <w:r>
          <w:rPr>
            <w:noProof/>
          </w:rPr>
          <w:t>13</w:t>
        </w:r>
        <w:r>
          <w:rPr>
            <w:rFonts w:asciiTheme="minorHAnsi" w:eastAsiaTheme="minorEastAsia" w:hAnsiTheme="minorHAnsi" w:cstheme="minorBidi"/>
            <w:b w:val="0"/>
            <w:bCs w:val="0"/>
            <w:caps w:val="0"/>
            <w:noProof/>
            <w:sz w:val="22"/>
            <w:szCs w:val="22"/>
            <w:lang w:val="en-US"/>
          </w:rPr>
          <w:tab/>
        </w:r>
        <w:r>
          <w:rPr>
            <w:noProof/>
          </w:rPr>
          <w:t>History</w:t>
        </w:r>
        <w:r>
          <w:rPr>
            <w:noProof/>
          </w:rPr>
          <w:tab/>
        </w:r>
        <w:r>
          <w:rPr>
            <w:noProof/>
          </w:rPr>
          <w:fldChar w:fldCharType="begin"/>
        </w:r>
        <w:r>
          <w:rPr>
            <w:noProof/>
          </w:rPr>
          <w:instrText xml:space="preserve"> PAGEREF _Toc406057068 \h </w:instrText>
        </w:r>
      </w:ins>
      <w:r>
        <w:rPr>
          <w:noProof/>
        </w:rPr>
      </w:r>
      <w:r>
        <w:rPr>
          <w:noProof/>
        </w:rPr>
        <w:fldChar w:fldCharType="separate"/>
      </w:r>
      <w:ins w:id="3244" w:author="Rapporteur-R01" w:date="2014-12-12T09:47:00Z">
        <w:r w:rsidR="00727317">
          <w:rPr>
            <w:noProof/>
          </w:rPr>
          <w:t>147</w:t>
        </w:r>
      </w:ins>
      <w:ins w:id="3245" w:author="Rapporteur-R01" w:date="2014-12-11T10:21:00Z">
        <w:r>
          <w:rPr>
            <w:noProof/>
          </w:rPr>
          <w:fldChar w:fldCharType="end"/>
        </w:r>
      </w:ins>
    </w:p>
    <w:p w:rsidR="00372581" w:rsidDel="00372581" w:rsidRDefault="00372581" w:rsidP="00372581">
      <w:pPr>
        <w:pStyle w:val="TOC4"/>
        <w:rPr>
          <w:del w:id="3246" w:author="Rapporteur-R01" w:date="2014-12-11T10:21:00Z"/>
          <w:noProof/>
        </w:rPr>
      </w:pPr>
    </w:p>
    <w:p w:rsidR="00BB6418" w:rsidRDefault="00372581">
      <w:pPr>
        <w:pStyle w:val="TOC4"/>
        <w:pPrChange w:id="3247" w:author="Rapporteur-R01" w:date="2014-12-11T10:21:00Z">
          <w:pPr>
            <w:pStyle w:val="TOC1"/>
          </w:pPr>
        </w:pPrChange>
      </w:pPr>
      <w:ins w:id="3248" w:author="Rapporteur-R01" w:date="2014-12-11T10:21:00Z">
        <w:r>
          <w:rPr>
            <w:bCs/>
            <w:caps/>
          </w:rPr>
          <w:fldChar w:fldCharType="end"/>
        </w:r>
      </w:ins>
    </w:p>
    <w:p w:rsidR="00BB6418" w:rsidRPr="00F82951" w:rsidRDefault="00BB6418" w:rsidP="00F82951">
      <w:pPr>
        <w:pStyle w:val="Heading1"/>
      </w:pPr>
      <w:r w:rsidRPr="00667EEB">
        <w:rPr>
          <w:szCs w:val="36"/>
        </w:rPr>
        <w:br w:type="page"/>
      </w:r>
      <w:bookmarkStart w:id="3249" w:name="_Toc300919384"/>
      <w:r>
        <w:lastRenderedPageBreak/>
        <w:tab/>
      </w:r>
      <w:bookmarkStart w:id="3250" w:name="_Toc404087922"/>
      <w:bookmarkStart w:id="3251" w:name="_Toc404088403"/>
      <w:bookmarkStart w:id="3252" w:name="_Toc404089350"/>
      <w:bookmarkStart w:id="3253" w:name="_Toc404089824"/>
      <w:bookmarkStart w:id="3254" w:name="_Toc405548432"/>
      <w:bookmarkStart w:id="3255" w:name="_Toc405799880"/>
      <w:bookmarkStart w:id="3256" w:name="_Toc405801090"/>
      <w:bookmarkStart w:id="3257" w:name="_Toc405812467"/>
      <w:bookmarkStart w:id="3258" w:name="_Toc405812934"/>
      <w:bookmarkStart w:id="3259" w:name="_Toc405813405"/>
      <w:bookmarkStart w:id="3260" w:name="_Toc405816229"/>
      <w:bookmarkStart w:id="3261" w:name="_Toc405816701"/>
      <w:bookmarkStart w:id="3262" w:name="_Toc405817170"/>
      <w:bookmarkStart w:id="3263" w:name="_Toc405817640"/>
      <w:bookmarkStart w:id="3264" w:name="_Toc406055822"/>
      <w:bookmarkStart w:id="3265" w:name="_Toc406056599"/>
      <w:r w:rsidRPr="00F82951">
        <w:t>Scope</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rsidR="00B2577A" w:rsidRDefault="00D66469" w:rsidP="004668E4">
      <w:r>
        <w:t>The present document</w:t>
      </w:r>
      <w:r w:rsidR="00CC40FF" w:rsidRPr="00380561">
        <w:t xml:space="preserve"> includes a collection of use cases from a variety of M2M industry seg</w:t>
      </w:r>
      <w:r w:rsidR="002E58CD">
        <w:t xml:space="preserve">ments (listed in table </w:t>
      </w:r>
      <w:r w:rsidR="00837D89">
        <w:t>1</w:t>
      </w:r>
      <w:r w:rsidR="00CC40FF" w:rsidRPr="00380561">
        <w:t>). Each use case may include a descr</w:t>
      </w:r>
      <w:r w:rsidR="00794FBF" w:rsidRPr="00794FBF">
        <w:t xml:space="preserve">iption, source, </w:t>
      </w:r>
      <w:r w:rsidR="00CC40FF" w:rsidRPr="00380561">
        <w:t>actors, pre-conditions, triggers, normal and alternative flow of sequence of interaction</w:t>
      </w:r>
      <w:r w:rsidR="00CC40FF" w:rsidRPr="002E58CD">
        <w:t>s among actors and system, post-</w:t>
      </w:r>
      <w:r w:rsidR="00CC40FF" w:rsidRPr="00380561">
        <w:t xml:space="preserve">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w:t>
      </w:r>
      <w:proofErr w:type="gramStart"/>
      <w:r w:rsidR="00CC40FF" w:rsidRPr="00380561">
        <w:t>a</w:t>
      </w:r>
      <w:proofErr w:type="gramEnd"/>
      <w:r w:rsidR="00CC40FF" w:rsidRPr="00380561">
        <w:t xml:space="preserve"> oneM2M requirement (often after much editing).  As such, there may not be a direct mapping from the potential requirements to agreed oneM2M requir</w:t>
      </w:r>
      <w:r w:rsidR="00C11ADA">
        <w:t>ements [i.1</w:t>
      </w:r>
      <w:r w:rsidR="0071311F">
        <w:t>5</w:t>
      </w:r>
      <w:r w:rsidR="00CC40FF" w:rsidRPr="00380561">
        <w:t>].</w:t>
      </w:r>
    </w:p>
    <w:p w:rsidR="00837D89" w:rsidRDefault="00837D89" w:rsidP="00220A2A">
      <w:pPr>
        <w:pStyle w:val="Caption"/>
      </w:pPr>
      <w:r>
        <w:t xml:space="preserve">Table </w:t>
      </w:r>
      <w:r w:rsidR="00727317">
        <w:fldChar w:fldCharType="begin"/>
      </w:r>
      <w:r w:rsidR="00727317">
        <w:instrText xml:space="preserve"> STYLEREF 1 \s </w:instrText>
      </w:r>
      <w:r w:rsidR="00727317">
        <w:fldChar w:fldCharType="separate"/>
      </w:r>
      <w:r w:rsidR="00727317">
        <w:rPr>
          <w:noProof/>
        </w:rPr>
        <w:t>1</w:t>
      </w:r>
      <w:r w:rsidR="00727317">
        <w:rPr>
          <w:noProof/>
        </w:rPr>
        <w:fldChar w:fldCharType="end"/>
      </w:r>
      <w:r w:rsidR="009237AD">
        <w:noBreakHyphen/>
      </w:r>
      <w:r w:rsidR="00727317">
        <w:fldChar w:fldCharType="begin"/>
      </w:r>
      <w:r w:rsidR="00727317">
        <w:instrText xml:space="preserve"> SEQ Table \* ARABIC \s 1 </w:instrText>
      </w:r>
      <w:r w:rsidR="00727317">
        <w:fldChar w:fldCharType="separate"/>
      </w:r>
      <w:r w:rsidR="00727317">
        <w:rPr>
          <w:noProof/>
        </w:rPr>
        <w:t>1</w:t>
      </w:r>
      <w:r w:rsidR="00727317">
        <w:rPr>
          <w:noProof/>
        </w:rPr>
        <w:fldChar w:fldCharType="end"/>
      </w:r>
    </w:p>
    <w:tbl>
      <w:tblPr>
        <w:tblW w:w="9169" w:type="dxa"/>
        <w:jc w:val="center"/>
        <w:tblInd w:w="-726"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AF7413" w:rsidRPr="00F166DD" w:rsidTr="00B25FBE">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rsidR="00AF7413" w:rsidRPr="00F166DD" w:rsidRDefault="00AF7413">
            <w:pPr>
              <w:ind w:left="0"/>
              <w:rPr>
                <w:sz w:val="12"/>
                <w:szCs w:val="12"/>
                <w:rPrChange w:id="3266" w:author="Rapporteur-R01" w:date="2014-12-11T10:03:00Z">
                  <w:rPr/>
                </w:rPrChange>
              </w:rPr>
            </w:pPr>
            <w:r w:rsidRPr="00F166DD">
              <w:rPr>
                <w:sz w:val="12"/>
                <w:szCs w:val="12"/>
                <w:rPrChange w:id="3267" w:author="Rapporteur-R01" w:date="2014-12-11T10:03:00Z">
                  <w:rPr/>
                </w:rPrChange>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rsidR="00AF7413" w:rsidRPr="00F166DD" w:rsidRDefault="00AF7413">
            <w:pPr>
              <w:ind w:left="0"/>
              <w:rPr>
                <w:sz w:val="12"/>
                <w:szCs w:val="12"/>
                <w:rPrChange w:id="3268" w:author="Rapporteur-R01" w:date="2014-12-11T10:03:00Z">
                  <w:rPr/>
                </w:rPrChange>
              </w:rPr>
            </w:pPr>
            <w:r w:rsidRPr="00F166DD">
              <w:rPr>
                <w:sz w:val="12"/>
                <w:szCs w:val="12"/>
                <w:rPrChange w:id="3269" w:author="Rapporteur-R01" w:date="2014-12-11T10:03:00Z">
                  <w:rPr/>
                </w:rPrChange>
              </w:rPr>
              <w:t>oneM2M Use Cases</w:t>
            </w:r>
          </w:p>
        </w:tc>
      </w:tr>
      <w:tr w:rsidR="00AF7413" w:rsidRPr="00F166DD" w:rsidTr="00B25FBE">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270" w:author="Rapporteur-R01" w:date="2014-12-11T10:03:00Z">
                  <w:rPr/>
                </w:rPrChange>
              </w:rPr>
              <w:pPrChange w:id="3271" w:author="Rapporteur-R01" w:date="2014-12-11T10:02:00Z">
                <w:pPr/>
              </w:pPrChange>
            </w:pPr>
            <w:r w:rsidRPr="00F166DD">
              <w:rPr>
                <w:sz w:val="12"/>
                <w:szCs w:val="12"/>
                <w:rPrChange w:id="3272" w:author="Rapporteur-R01" w:date="2014-12-11T10:03:00Z">
                  <w:rPr/>
                </w:rPrChange>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73" w:author="Rapporteur-R01" w:date="2014-12-11T10:03:00Z">
                  <w:rPr/>
                </w:rPrChange>
              </w:rPr>
            </w:pPr>
            <w:r w:rsidRPr="00F166DD">
              <w:rPr>
                <w:sz w:val="12"/>
                <w:szCs w:val="12"/>
                <w:rPrChange w:id="3274"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75" w:author="Rapporteur-R01" w:date="2014-12-11T10:03:00Z">
                  <w:rPr/>
                </w:rPrChange>
              </w:rPr>
            </w:pPr>
            <w:r w:rsidRPr="00F166DD">
              <w:rPr>
                <w:sz w:val="12"/>
                <w:szCs w:val="12"/>
                <w:rPrChange w:id="3276" w:author="Rapporteur-R01" w:date="2014-12-11T10:03:00Z">
                  <w:rPr/>
                </w:rPrChange>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77" w:author="Rapporteur-R01" w:date="2014-12-11T10:03:00Z">
                  <w:rPr/>
                </w:rPrChange>
              </w:rPr>
            </w:pPr>
            <w:r w:rsidRPr="00F166DD">
              <w:rPr>
                <w:sz w:val="12"/>
                <w:szCs w:val="12"/>
                <w:rPrChange w:id="3278" w:author="Rapporteur-R01" w:date="2014-12-11T10:03:00Z">
                  <w:rPr/>
                </w:rPrChange>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79" w:author="Rapporteur-R01" w:date="2014-12-11T10:03:00Z">
                  <w:rPr/>
                </w:rPrChange>
              </w:rPr>
            </w:pPr>
            <w:r w:rsidRPr="00F166DD">
              <w:rPr>
                <w:sz w:val="12"/>
                <w:szCs w:val="12"/>
                <w:rPrChange w:id="3280"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81" w:author="Rapporteur-R01" w:date="2014-12-11T10:03:00Z">
                  <w:rPr/>
                </w:rPrChange>
              </w:rPr>
            </w:pPr>
            <w:r w:rsidRPr="00F166DD">
              <w:rPr>
                <w:sz w:val="12"/>
                <w:szCs w:val="12"/>
                <w:rPrChange w:id="3282"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83" w:author="Rapporteur-R01" w:date="2014-12-11T10:03:00Z">
                  <w:rPr/>
                </w:rPrChange>
              </w:rPr>
            </w:pPr>
            <w:r w:rsidRPr="00F166DD">
              <w:rPr>
                <w:sz w:val="12"/>
                <w:szCs w:val="12"/>
                <w:rPrChange w:id="3284"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285" w:author="Rapporteur-R01" w:date="2014-12-11T10:03:00Z">
                  <w:rPr/>
                </w:rPrChange>
              </w:rPr>
            </w:pPr>
            <w:r w:rsidRPr="00F166DD">
              <w:rPr>
                <w:sz w:val="12"/>
                <w:szCs w:val="12"/>
                <w:rPrChange w:id="3286"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287" w:author="Rapporteur-R01" w:date="2014-12-11T10:03:00Z">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88" w:author="Rapporteur-R01" w:date="2014-12-11T10:03:00Z">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289" w:author="Rapporteur-R01" w:date="2014-12-11T10:03:00Z">
                  <w:rPr/>
                </w:rPrChange>
              </w:rPr>
            </w:pPr>
          </w:p>
        </w:tc>
      </w:tr>
      <w:tr w:rsidR="00AF7413" w:rsidRPr="00F166DD" w:rsidTr="00B25FBE">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F166DD" w:rsidRDefault="00AF7413">
            <w:pPr>
              <w:ind w:left="0"/>
              <w:rPr>
                <w:b/>
                <w:sz w:val="12"/>
                <w:szCs w:val="12"/>
                <w:rPrChange w:id="3290" w:author="Rapporteur-R01" w:date="2014-12-11T10:03:00Z">
                  <w:rPr>
                    <w:b/>
                  </w:rPr>
                </w:rPrChange>
              </w:rPr>
              <w:pPrChange w:id="3291" w:author="Rapporteur-R01" w:date="2014-12-11T10:02:00Z">
                <w:pPr/>
              </w:pPrChange>
            </w:pPr>
            <w:r w:rsidRPr="00F166DD">
              <w:rPr>
                <w:sz w:val="12"/>
                <w:szCs w:val="12"/>
                <w:rPrChange w:id="3292" w:author="Rapporteur-R01" w:date="2014-12-11T10:03:00Z">
                  <w:rPr/>
                </w:rPrChange>
              </w:rPr>
              <w:t>Energy</w:t>
            </w:r>
          </w:p>
        </w:tc>
        <w:tc>
          <w:tcPr>
            <w:tcW w:w="900" w:type="dxa"/>
            <w:shd w:val="clear" w:color="auto" w:fill="DBE5F1"/>
            <w:vAlign w:val="center"/>
          </w:tcPr>
          <w:p w:rsidR="00AF7413" w:rsidRPr="00F166DD" w:rsidRDefault="00AF7413">
            <w:pPr>
              <w:ind w:left="0"/>
              <w:rPr>
                <w:sz w:val="12"/>
                <w:szCs w:val="12"/>
                <w:rPrChange w:id="3293" w:author="Rapporteur-R01" w:date="2014-12-11T10:03:00Z">
                  <w:rPr/>
                </w:rPrChange>
              </w:rPr>
            </w:pPr>
            <w:r w:rsidRPr="00F166DD">
              <w:rPr>
                <w:sz w:val="12"/>
                <w:szCs w:val="12"/>
                <w:rPrChange w:id="3294" w:author="Rapporteur-R01" w:date="2014-12-11T10:03:00Z">
                  <w:rPr/>
                </w:rPrChange>
              </w:rPr>
              <w:t>Wide area Energy related measurement /control system for advanced transmission and distribution automation</w:t>
            </w:r>
          </w:p>
        </w:tc>
        <w:tc>
          <w:tcPr>
            <w:tcW w:w="810" w:type="dxa"/>
            <w:shd w:val="clear" w:color="auto" w:fill="DBE5F1"/>
            <w:vAlign w:val="center"/>
          </w:tcPr>
          <w:p w:rsidR="00AF7413" w:rsidRPr="00F166DD" w:rsidRDefault="00AF7413">
            <w:pPr>
              <w:ind w:left="0"/>
              <w:rPr>
                <w:sz w:val="12"/>
                <w:szCs w:val="12"/>
                <w:rPrChange w:id="3295" w:author="Rapporteur-R01" w:date="2014-12-11T10:03:00Z">
                  <w:rPr/>
                </w:rPrChange>
              </w:rPr>
            </w:pPr>
            <w:r w:rsidRPr="00F166DD">
              <w:rPr>
                <w:sz w:val="12"/>
                <w:szCs w:val="12"/>
                <w:rPrChange w:id="3296" w:author="Rapporteur-R01" w:date="2014-12-11T10:03:00Z">
                  <w:rPr/>
                </w:rPrChange>
              </w:rPr>
              <w:t>Analytics for oneM2M</w:t>
            </w:r>
          </w:p>
        </w:tc>
        <w:tc>
          <w:tcPr>
            <w:tcW w:w="900" w:type="dxa"/>
            <w:shd w:val="clear" w:color="auto" w:fill="DBE5F1"/>
            <w:vAlign w:val="center"/>
          </w:tcPr>
          <w:p w:rsidR="00AF7413" w:rsidRPr="00F166DD" w:rsidRDefault="00AF7413">
            <w:pPr>
              <w:ind w:left="0"/>
              <w:rPr>
                <w:sz w:val="12"/>
                <w:szCs w:val="12"/>
                <w:rPrChange w:id="3297" w:author="Rapporteur-R01" w:date="2014-12-11T10:03:00Z">
                  <w:rPr/>
                </w:rPrChange>
              </w:rPr>
            </w:pPr>
            <w:r w:rsidRPr="00F166DD">
              <w:rPr>
                <w:sz w:val="12"/>
                <w:szCs w:val="12"/>
                <w:rPrChange w:id="3298" w:author="Rapporteur-R01" w:date="2014-12-11T10:03:00Z">
                  <w:rPr/>
                </w:rPrChange>
              </w:rPr>
              <w:t>Smart Meter Reading</w:t>
            </w:r>
          </w:p>
        </w:tc>
        <w:tc>
          <w:tcPr>
            <w:tcW w:w="993" w:type="dxa"/>
            <w:shd w:val="clear" w:color="auto" w:fill="DBE5F1"/>
            <w:vAlign w:val="center"/>
          </w:tcPr>
          <w:p w:rsidR="00AF7413" w:rsidRPr="00F166DD" w:rsidRDefault="00AF7413">
            <w:pPr>
              <w:ind w:left="0"/>
              <w:rPr>
                <w:sz w:val="12"/>
                <w:szCs w:val="12"/>
                <w:rPrChange w:id="3299" w:author="Rapporteur-R01" w:date="2014-12-11T10:03:00Z">
                  <w:rPr/>
                </w:rPrChange>
              </w:rPr>
            </w:pPr>
            <w:r w:rsidRPr="00F166DD">
              <w:rPr>
                <w:sz w:val="12"/>
                <w:szCs w:val="12"/>
                <w:rPrChange w:id="3300" w:author="Rapporteur-R01" w:date="2014-12-11T10:03:00Z">
                  <w:rPr/>
                </w:rPrChange>
              </w:rPr>
              <w:t>Environmental Monitoring for Hydro-Power Generation using Satellite M2M</w:t>
            </w:r>
          </w:p>
        </w:tc>
        <w:tc>
          <w:tcPr>
            <w:tcW w:w="720" w:type="dxa"/>
            <w:shd w:val="clear" w:color="auto" w:fill="DBE5F1"/>
            <w:vAlign w:val="center"/>
          </w:tcPr>
          <w:p w:rsidR="00AF7413" w:rsidRPr="00F166DD" w:rsidRDefault="00AF7413">
            <w:pPr>
              <w:ind w:left="0"/>
              <w:rPr>
                <w:sz w:val="12"/>
                <w:szCs w:val="12"/>
                <w:rPrChange w:id="3301" w:author="Rapporteur-R01" w:date="2014-12-11T10:03:00Z">
                  <w:rPr/>
                </w:rPrChange>
              </w:rPr>
            </w:pPr>
            <w:r w:rsidRPr="00F166DD">
              <w:rPr>
                <w:sz w:val="12"/>
                <w:szCs w:val="12"/>
                <w:rPrChange w:id="3302" w:author="Rapporteur-R01" w:date="2014-12-11T10:03:00Z">
                  <w:rPr/>
                </w:rPrChange>
              </w:rPr>
              <w:t>Oil and Gas Pipeline Cellular /Satellite Gateway</w:t>
            </w:r>
          </w:p>
        </w:tc>
        <w:tc>
          <w:tcPr>
            <w:tcW w:w="720" w:type="dxa"/>
            <w:shd w:val="clear" w:color="auto" w:fill="DBE5F1"/>
            <w:vAlign w:val="center"/>
          </w:tcPr>
          <w:p w:rsidR="00AF7413" w:rsidRPr="00F166DD" w:rsidRDefault="00AF7413">
            <w:pPr>
              <w:ind w:left="0"/>
              <w:rPr>
                <w:sz w:val="12"/>
                <w:szCs w:val="12"/>
                <w:rPrChange w:id="3303" w:author="Rapporteur-R01" w:date="2014-12-11T10:03:00Z">
                  <w:rPr/>
                </w:rPrChange>
              </w:rPr>
            </w:pPr>
            <w:r w:rsidRPr="00F166DD">
              <w:rPr>
                <w:sz w:val="12"/>
                <w:szCs w:val="12"/>
                <w:rPrChange w:id="3304"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05" w:author="Rapporteur-R01" w:date="2014-12-11T10:03:00Z">
                  <w:rPr/>
                </w:rPrChange>
              </w:rPr>
            </w:pPr>
            <w:r w:rsidRPr="00F166DD">
              <w:rPr>
                <w:sz w:val="12"/>
                <w:szCs w:val="12"/>
                <w:rPrChange w:id="3306"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07" w:author="Rapporteur-R01" w:date="2014-12-11T10:03:00Z">
                  <w:rPr/>
                </w:rPrChange>
              </w:rPr>
            </w:pPr>
          </w:p>
        </w:tc>
        <w:tc>
          <w:tcPr>
            <w:tcW w:w="717" w:type="dxa"/>
            <w:shd w:val="clear" w:color="auto" w:fill="DBE5F1"/>
            <w:vAlign w:val="center"/>
          </w:tcPr>
          <w:p w:rsidR="00AF7413" w:rsidRPr="00F166DD" w:rsidRDefault="00AF7413">
            <w:pPr>
              <w:ind w:left="0"/>
              <w:rPr>
                <w:sz w:val="12"/>
                <w:szCs w:val="12"/>
                <w:rPrChange w:id="3308" w:author="Rapporteur-R01" w:date="2014-12-11T10:03:00Z">
                  <w:rPr/>
                </w:rPrChange>
              </w:rPr>
            </w:pPr>
          </w:p>
        </w:tc>
        <w:tc>
          <w:tcPr>
            <w:tcW w:w="993" w:type="dxa"/>
            <w:shd w:val="clear" w:color="auto" w:fill="DBE5F1"/>
            <w:vAlign w:val="center"/>
          </w:tcPr>
          <w:p w:rsidR="00AF7413" w:rsidRPr="00F166DD" w:rsidRDefault="00AF7413">
            <w:pPr>
              <w:ind w:left="0"/>
              <w:rPr>
                <w:sz w:val="12"/>
                <w:szCs w:val="12"/>
                <w:rPrChange w:id="3309" w:author="Rapporteur-R01" w:date="2014-12-11T10:03:00Z">
                  <w:rPr/>
                </w:rPrChange>
              </w:rPr>
            </w:pPr>
          </w:p>
        </w:tc>
      </w:tr>
      <w:tr w:rsidR="00AF7413" w:rsidRPr="00F166DD" w:rsidTr="00B25FBE">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310" w:author="Rapporteur-R01" w:date="2014-12-11T10:03:00Z">
                  <w:rPr/>
                </w:rPrChange>
              </w:rPr>
              <w:pPrChange w:id="3311" w:author="Rapporteur-R01" w:date="2014-12-11T10:02:00Z">
                <w:pPr/>
              </w:pPrChange>
            </w:pPr>
            <w:r w:rsidRPr="00F166DD">
              <w:rPr>
                <w:sz w:val="12"/>
                <w:szCs w:val="12"/>
                <w:rPrChange w:id="3312" w:author="Rapporteur-R01" w:date="2014-12-11T10:03:00Z">
                  <w:rPr/>
                </w:rPrChange>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13" w:author="Rapporteur-R01" w:date="2014-12-11T10:03:00Z">
                  <w:rPr/>
                </w:rPrChange>
              </w:rPr>
            </w:pPr>
            <w:r w:rsidRPr="00F166DD">
              <w:rPr>
                <w:sz w:val="12"/>
                <w:szCs w:val="12"/>
                <w:rPrChange w:id="3314" w:author="Rapporteur-R01" w:date="2014-12-11T10:03:00Z">
                  <w:rPr/>
                </w:rPrChange>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15" w:author="Rapporteur-R01" w:date="2014-12-11T10:03:00Z">
                  <w:rPr/>
                </w:rPrChange>
              </w:rPr>
            </w:pPr>
            <w:r w:rsidRPr="00F166DD">
              <w:rPr>
                <w:sz w:val="12"/>
                <w:szCs w:val="12"/>
                <w:rPrChange w:id="3316" w:author="Rapporteur-R01" w:date="2014-12-11T10:03:00Z">
                  <w:rPr/>
                </w:rPrChange>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17" w:author="Rapporteur-R01" w:date="2014-12-11T10:03:00Z">
                  <w:rPr/>
                </w:rPrChange>
              </w:rPr>
            </w:pPr>
            <w:r w:rsidRPr="00F166DD">
              <w:rPr>
                <w:sz w:val="12"/>
                <w:szCs w:val="12"/>
                <w:rPrChange w:id="3318" w:author="Rapporteur-R01" w:date="2014-12-11T10:03:00Z">
                  <w:rPr/>
                </w:rPrChange>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19" w:author="Rapporteur-R01" w:date="2014-12-11T10:03:00Z">
                  <w:rPr/>
                </w:rPrChange>
              </w:rPr>
            </w:pPr>
            <w:r w:rsidRPr="00F166DD">
              <w:rPr>
                <w:sz w:val="12"/>
                <w:szCs w:val="12"/>
                <w:rPrChange w:id="3320"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21" w:author="Rapporteur-R01" w:date="2014-12-11T10:03:00Z">
                  <w:rPr/>
                </w:rPrChange>
              </w:rPr>
            </w:pPr>
            <w:r w:rsidRPr="00F166DD">
              <w:rPr>
                <w:sz w:val="12"/>
                <w:szCs w:val="12"/>
                <w:rPrChange w:id="3322"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23" w:author="Rapporteur-R01" w:date="2014-12-11T10:03:00Z">
                  <w:rPr/>
                </w:rPrChange>
              </w:rPr>
            </w:pPr>
            <w:r w:rsidRPr="00F166DD">
              <w:rPr>
                <w:sz w:val="12"/>
                <w:szCs w:val="12"/>
                <w:rPrChange w:id="3324"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325" w:author="Rapporteur-R01" w:date="2014-12-11T10:03:00Z">
                  <w:rPr/>
                </w:rPrChange>
              </w:rPr>
            </w:pPr>
            <w:r w:rsidRPr="00F166DD">
              <w:rPr>
                <w:sz w:val="12"/>
                <w:szCs w:val="12"/>
                <w:rPrChange w:id="3326"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327" w:author="Rapporteur-R01" w:date="2014-12-11T10:03:00Z">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28" w:author="Rapporteur-R01" w:date="2014-12-11T10:03:00Z">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29" w:author="Rapporteur-R01" w:date="2014-12-11T10:03:00Z">
                  <w:rPr/>
                </w:rPrChange>
              </w:rPr>
            </w:pPr>
          </w:p>
        </w:tc>
      </w:tr>
      <w:tr w:rsidR="00AF7413" w:rsidRPr="00F166DD" w:rsidTr="00B25FBE">
        <w:trPr>
          <w:trHeight w:val="434"/>
          <w:jc w:val="center"/>
        </w:trPr>
        <w:tc>
          <w:tcPr>
            <w:tcW w:w="796" w:type="dxa"/>
            <w:tcBorders>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330" w:author="Rapporteur-R01" w:date="2014-12-11T10:03:00Z">
                  <w:rPr/>
                </w:rPrChange>
              </w:rPr>
              <w:pPrChange w:id="3331" w:author="Rapporteur-R01" w:date="2014-12-11T10:02:00Z">
                <w:pPr/>
              </w:pPrChange>
            </w:pPr>
            <w:r w:rsidRPr="00F166DD">
              <w:rPr>
                <w:sz w:val="12"/>
                <w:szCs w:val="12"/>
                <w:rPrChange w:id="3332" w:author="Rapporteur-R01" w:date="2014-12-11T10:03:00Z">
                  <w:rPr/>
                </w:rPrChange>
              </w:rPr>
              <w:t>Finance</w:t>
            </w:r>
          </w:p>
        </w:tc>
        <w:tc>
          <w:tcPr>
            <w:tcW w:w="900" w:type="dxa"/>
            <w:shd w:val="clear" w:color="auto" w:fill="DBE5F1"/>
            <w:vAlign w:val="center"/>
          </w:tcPr>
          <w:p w:rsidR="00AF7413" w:rsidRPr="00F166DD" w:rsidRDefault="00AF7413">
            <w:pPr>
              <w:ind w:left="0"/>
              <w:rPr>
                <w:sz w:val="12"/>
                <w:szCs w:val="12"/>
                <w:rPrChange w:id="3333" w:author="Rapporteur-R01" w:date="2014-12-11T10:03:00Z">
                  <w:rPr/>
                </w:rPrChange>
              </w:rPr>
            </w:pPr>
            <w:r w:rsidRPr="00F166DD">
              <w:rPr>
                <w:sz w:val="12"/>
                <w:szCs w:val="12"/>
                <w:rPrChange w:id="3334" w:author="Rapporteur-R01" w:date="2014-12-11T10:03:00Z">
                  <w:rPr/>
                </w:rPrChange>
              </w:rPr>
              <w:t> </w:t>
            </w:r>
          </w:p>
        </w:tc>
        <w:tc>
          <w:tcPr>
            <w:tcW w:w="810" w:type="dxa"/>
            <w:shd w:val="clear" w:color="auto" w:fill="DBE5F1"/>
            <w:vAlign w:val="center"/>
          </w:tcPr>
          <w:p w:rsidR="00AF7413" w:rsidRPr="00F166DD" w:rsidRDefault="00AF7413">
            <w:pPr>
              <w:ind w:left="0"/>
              <w:rPr>
                <w:sz w:val="12"/>
                <w:szCs w:val="12"/>
                <w:rPrChange w:id="3335" w:author="Rapporteur-R01" w:date="2014-12-11T10:03:00Z">
                  <w:rPr/>
                </w:rPrChange>
              </w:rPr>
            </w:pPr>
            <w:r w:rsidRPr="00F166DD">
              <w:rPr>
                <w:sz w:val="12"/>
                <w:szCs w:val="12"/>
                <w:rPrChange w:id="3336" w:author="Rapporteur-R01" w:date="2014-12-11T10:03:00Z">
                  <w:rPr/>
                </w:rPrChange>
              </w:rPr>
              <w:t> </w:t>
            </w:r>
          </w:p>
        </w:tc>
        <w:tc>
          <w:tcPr>
            <w:tcW w:w="900" w:type="dxa"/>
            <w:shd w:val="clear" w:color="auto" w:fill="DBE5F1"/>
            <w:vAlign w:val="center"/>
          </w:tcPr>
          <w:p w:rsidR="00AF7413" w:rsidRPr="00F166DD" w:rsidRDefault="00AF7413">
            <w:pPr>
              <w:ind w:left="0"/>
              <w:rPr>
                <w:sz w:val="12"/>
                <w:szCs w:val="12"/>
                <w:rPrChange w:id="3337" w:author="Rapporteur-R01" w:date="2014-12-11T10:03:00Z">
                  <w:rPr/>
                </w:rPrChange>
              </w:rPr>
            </w:pPr>
            <w:r w:rsidRPr="00F166DD">
              <w:rPr>
                <w:sz w:val="12"/>
                <w:szCs w:val="12"/>
                <w:rPrChange w:id="3338" w:author="Rapporteur-R01" w:date="2014-12-11T10:03:00Z">
                  <w:rPr/>
                </w:rPrChange>
              </w:rPr>
              <w:t> </w:t>
            </w:r>
          </w:p>
        </w:tc>
        <w:tc>
          <w:tcPr>
            <w:tcW w:w="993" w:type="dxa"/>
            <w:shd w:val="clear" w:color="auto" w:fill="DBE5F1"/>
            <w:vAlign w:val="center"/>
          </w:tcPr>
          <w:p w:rsidR="00AF7413" w:rsidRPr="00F166DD" w:rsidRDefault="00AF7413">
            <w:pPr>
              <w:ind w:left="0"/>
              <w:rPr>
                <w:sz w:val="12"/>
                <w:szCs w:val="12"/>
                <w:rPrChange w:id="3339" w:author="Rapporteur-R01" w:date="2014-12-11T10:03:00Z">
                  <w:rPr/>
                </w:rPrChange>
              </w:rPr>
            </w:pPr>
            <w:r w:rsidRPr="00F166DD">
              <w:rPr>
                <w:sz w:val="12"/>
                <w:szCs w:val="12"/>
                <w:rPrChange w:id="3340" w:author="Rapporteur-R01" w:date="2014-12-11T10:03:00Z">
                  <w:rPr/>
                </w:rPrChange>
              </w:rPr>
              <w:t> </w:t>
            </w:r>
          </w:p>
        </w:tc>
        <w:tc>
          <w:tcPr>
            <w:tcW w:w="720" w:type="dxa"/>
            <w:shd w:val="clear" w:color="auto" w:fill="DBE5F1"/>
            <w:vAlign w:val="center"/>
          </w:tcPr>
          <w:p w:rsidR="00AF7413" w:rsidRPr="00F166DD" w:rsidRDefault="00AF7413">
            <w:pPr>
              <w:ind w:left="0"/>
              <w:rPr>
                <w:sz w:val="12"/>
                <w:szCs w:val="12"/>
                <w:rPrChange w:id="3341" w:author="Rapporteur-R01" w:date="2014-12-11T10:03:00Z">
                  <w:rPr/>
                </w:rPrChange>
              </w:rPr>
            </w:pPr>
            <w:r w:rsidRPr="00F166DD">
              <w:rPr>
                <w:sz w:val="12"/>
                <w:szCs w:val="12"/>
                <w:rPrChange w:id="3342" w:author="Rapporteur-R01" w:date="2014-12-11T10:03:00Z">
                  <w:rPr/>
                </w:rPrChange>
              </w:rPr>
              <w:t> </w:t>
            </w:r>
          </w:p>
        </w:tc>
        <w:tc>
          <w:tcPr>
            <w:tcW w:w="720" w:type="dxa"/>
            <w:shd w:val="clear" w:color="auto" w:fill="DBE5F1"/>
            <w:vAlign w:val="center"/>
          </w:tcPr>
          <w:p w:rsidR="00AF7413" w:rsidRPr="00F166DD" w:rsidRDefault="00AF7413">
            <w:pPr>
              <w:ind w:left="0"/>
              <w:rPr>
                <w:sz w:val="12"/>
                <w:szCs w:val="12"/>
                <w:rPrChange w:id="3343" w:author="Rapporteur-R01" w:date="2014-12-11T10:03:00Z">
                  <w:rPr/>
                </w:rPrChange>
              </w:rPr>
            </w:pPr>
            <w:r w:rsidRPr="00F166DD">
              <w:rPr>
                <w:sz w:val="12"/>
                <w:szCs w:val="12"/>
                <w:rPrChange w:id="3344"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45" w:author="Rapporteur-R01" w:date="2014-12-11T10:03:00Z">
                  <w:rPr/>
                </w:rPrChange>
              </w:rPr>
            </w:pPr>
            <w:r w:rsidRPr="00F166DD">
              <w:rPr>
                <w:sz w:val="12"/>
                <w:szCs w:val="12"/>
                <w:rPrChange w:id="3346"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47" w:author="Rapporteur-R01" w:date="2014-12-11T10:03:00Z">
                  <w:rPr/>
                </w:rPrChange>
              </w:rPr>
            </w:pPr>
          </w:p>
        </w:tc>
        <w:tc>
          <w:tcPr>
            <w:tcW w:w="717" w:type="dxa"/>
            <w:shd w:val="clear" w:color="auto" w:fill="DBE5F1"/>
            <w:vAlign w:val="center"/>
          </w:tcPr>
          <w:p w:rsidR="00AF7413" w:rsidRPr="00F166DD" w:rsidRDefault="00AF7413">
            <w:pPr>
              <w:ind w:left="0"/>
              <w:rPr>
                <w:sz w:val="12"/>
                <w:szCs w:val="12"/>
                <w:rPrChange w:id="3348" w:author="Rapporteur-R01" w:date="2014-12-11T10:03:00Z">
                  <w:rPr/>
                </w:rPrChange>
              </w:rPr>
            </w:pPr>
          </w:p>
        </w:tc>
        <w:tc>
          <w:tcPr>
            <w:tcW w:w="993" w:type="dxa"/>
            <w:shd w:val="clear" w:color="auto" w:fill="DBE5F1"/>
            <w:vAlign w:val="center"/>
          </w:tcPr>
          <w:p w:rsidR="00AF7413" w:rsidRPr="00F166DD" w:rsidRDefault="00AF7413">
            <w:pPr>
              <w:ind w:left="0"/>
              <w:rPr>
                <w:sz w:val="12"/>
                <w:szCs w:val="12"/>
                <w:rPrChange w:id="3349" w:author="Rapporteur-R01" w:date="2014-12-11T10:03:00Z">
                  <w:rPr/>
                </w:rPrChange>
              </w:rPr>
            </w:pPr>
          </w:p>
        </w:tc>
      </w:tr>
      <w:tr w:rsidR="00AF7413" w:rsidRPr="00F166DD" w:rsidTr="00B25FBE">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350" w:author="Rapporteur-R01" w:date="2014-12-11T10:03:00Z">
                  <w:rPr/>
                </w:rPrChange>
              </w:rPr>
              <w:pPrChange w:id="3351" w:author="Rapporteur-R01" w:date="2014-12-11T10:02:00Z">
                <w:pPr/>
              </w:pPrChange>
            </w:pPr>
            <w:r w:rsidRPr="00F166DD">
              <w:rPr>
                <w:sz w:val="12"/>
                <w:szCs w:val="12"/>
                <w:rPrChange w:id="3352" w:author="Rapporteur-R01" w:date="2014-12-11T10:03:00Z">
                  <w:rPr/>
                </w:rPrChange>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53" w:author="Rapporteur-R01" w:date="2014-12-11T10:03:00Z">
                  <w:rPr/>
                </w:rPrChange>
              </w:rPr>
            </w:pPr>
            <w:r w:rsidRPr="00F166DD">
              <w:rPr>
                <w:sz w:val="12"/>
                <w:szCs w:val="12"/>
                <w:rPrChange w:id="3354" w:author="Rapporteur-R01" w:date="2014-12-11T10:03:00Z">
                  <w:rPr/>
                </w:rPrChange>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55" w:author="Rapporteur-R01" w:date="2014-12-11T10:03:00Z">
                  <w:rPr/>
                </w:rPrChange>
              </w:rPr>
            </w:pPr>
            <w:r w:rsidRPr="00F166DD">
              <w:rPr>
                <w:sz w:val="12"/>
                <w:szCs w:val="12"/>
                <w:rPrChange w:id="3356" w:author="Rapporteur-R01" w:date="2014-12-11T10:03:00Z">
                  <w:rPr/>
                </w:rPrChange>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57" w:author="Rapporteur-R01" w:date="2014-12-11T10:03:00Z">
                  <w:rPr/>
                </w:rPrChange>
              </w:rPr>
            </w:pPr>
            <w:r w:rsidRPr="00F166DD">
              <w:rPr>
                <w:sz w:val="12"/>
                <w:szCs w:val="12"/>
                <w:rPrChange w:id="3358" w:author="Rapporteur-R01" w:date="2014-12-11T10:03:00Z">
                  <w:rPr/>
                </w:rPrChange>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59" w:author="Rapporteur-R01" w:date="2014-12-11T10:03:00Z">
                  <w:rPr/>
                </w:rPrChange>
              </w:rPr>
            </w:pPr>
            <w:r w:rsidRPr="00F166DD">
              <w:rPr>
                <w:sz w:val="12"/>
                <w:szCs w:val="12"/>
                <w:rPrChange w:id="3360"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61" w:author="Rapporteur-R01" w:date="2014-12-11T10:03:00Z">
                  <w:rPr/>
                </w:rPrChange>
              </w:rPr>
            </w:pPr>
            <w:r w:rsidRPr="00F166DD">
              <w:rPr>
                <w:sz w:val="12"/>
                <w:szCs w:val="12"/>
                <w:rPrChange w:id="3362"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63" w:author="Rapporteur-R01" w:date="2014-12-11T10:03:00Z">
                  <w:rPr/>
                </w:rPrChange>
              </w:rPr>
            </w:pPr>
            <w:r w:rsidRPr="00F166DD">
              <w:rPr>
                <w:sz w:val="12"/>
                <w:szCs w:val="12"/>
                <w:rPrChange w:id="3364"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365" w:author="Rapporteur-R01" w:date="2014-12-11T10:03:00Z">
                  <w:rPr/>
                </w:rPrChange>
              </w:rPr>
            </w:pPr>
            <w:r w:rsidRPr="00F166DD">
              <w:rPr>
                <w:sz w:val="12"/>
                <w:szCs w:val="12"/>
                <w:rPrChange w:id="3366"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367" w:author="Rapporteur-R01" w:date="2014-12-11T10:03:00Z">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68" w:author="Rapporteur-R01" w:date="2014-12-11T10:03:00Z">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69" w:author="Rapporteur-R01" w:date="2014-12-11T10:03:00Z">
                  <w:rPr/>
                </w:rPrChange>
              </w:rPr>
            </w:pPr>
          </w:p>
        </w:tc>
      </w:tr>
      <w:tr w:rsidR="00AF7413" w:rsidRPr="00F166DD" w:rsidTr="00B25FBE">
        <w:trPr>
          <w:trHeight w:val="434"/>
          <w:jc w:val="center"/>
        </w:trPr>
        <w:tc>
          <w:tcPr>
            <w:tcW w:w="796" w:type="dxa"/>
            <w:tcBorders>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370" w:author="Rapporteur-R01" w:date="2014-12-11T10:03:00Z">
                  <w:rPr/>
                </w:rPrChange>
              </w:rPr>
              <w:pPrChange w:id="3371" w:author="Rapporteur-R01" w:date="2014-12-11T10:02:00Z">
                <w:pPr/>
              </w:pPrChange>
            </w:pPr>
            <w:r w:rsidRPr="00F166DD">
              <w:rPr>
                <w:sz w:val="12"/>
                <w:szCs w:val="12"/>
                <w:rPrChange w:id="3372" w:author="Rapporteur-R01" w:date="2014-12-11T10:03:00Z">
                  <w:rPr/>
                </w:rPrChange>
              </w:rPr>
              <w:t>Industrial</w:t>
            </w:r>
          </w:p>
        </w:tc>
        <w:tc>
          <w:tcPr>
            <w:tcW w:w="900" w:type="dxa"/>
            <w:shd w:val="clear" w:color="auto" w:fill="DBE5F1"/>
            <w:vAlign w:val="center"/>
          </w:tcPr>
          <w:p w:rsidR="00AF7413" w:rsidRPr="00F166DD" w:rsidRDefault="00F166DD">
            <w:pPr>
              <w:ind w:left="0"/>
              <w:rPr>
                <w:sz w:val="12"/>
                <w:szCs w:val="12"/>
                <w:rPrChange w:id="3373" w:author="Rapporteur-R01" w:date="2014-12-11T10:03:00Z">
                  <w:rPr/>
                </w:rPrChange>
              </w:rPr>
            </w:pPr>
            <w:ins w:id="3374" w:author="Rapporteur-R01" w:date="2014-12-11T10:04:00Z">
              <w:r>
                <w:rPr>
                  <w:sz w:val="12"/>
                  <w:szCs w:val="12"/>
                </w:rPr>
                <w:t>O</w:t>
              </w:r>
            </w:ins>
            <w:del w:id="3375" w:author="Rapporteur-R01" w:date="2014-12-11T10:04:00Z">
              <w:r w:rsidR="00AF7413" w:rsidRPr="00F166DD" w:rsidDel="00F166DD">
                <w:rPr>
                  <w:sz w:val="12"/>
                  <w:szCs w:val="12"/>
                  <w:rPrChange w:id="3376" w:author="Rapporteur-R01" w:date="2014-12-11T10:03:00Z">
                    <w:rPr/>
                  </w:rPrChange>
                </w:rPr>
                <w:delText> </w:delText>
              </w:r>
            </w:del>
            <w:ins w:id="3377" w:author="Rapporteur-R01" w:date="2014-12-11T10:04:00Z">
              <w:r w:rsidRPr="00F166DD">
                <w:rPr>
                  <w:sz w:val="12"/>
                  <w:szCs w:val="12"/>
                </w:rPr>
                <w:t>n-demand data collection for factories</w:t>
              </w:r>
            </w:ins>
          </w:p>
        </w:tc>
        <w:tc>
          <w:tcPr>
            <w:tcW w:w="810" w:type="dxa"/>
            <w:shd w:val="clear" w:color="auto" w:fill="DBE5F1"/>
            <w:vAlign w:val="center"/>
          </w:tcPr>
          <w:p w:rsidR="00AF7413" w:rsidRPr="00F166DD" w:rsidRDefault="00AF7413">
            <w:pPr>
              <w:ind w:left="0"/>
              <w:rPr>
                <w:sz w:val="12"/>
                <w:szCs w:val="12"/>
                <w:rPrChange w:id="3378" w:author="Rapporteur-R01" w:date="2014-12-11T10:03:00Z">
                  <w:rPr/>
                </w:rPrChange>
              </w:rPr>
            </w:pPr>
            <w:r w:rsidRPr="00F166DD">
              <w:rPr>
                <w:sz w:val="12"/>
                <w:szCs w:val="12"/>
                <w:rPrChange w:id="3379" w:author="Rapporteur-R01" w:date="2014-12-11T10:03:00Z">
                  <w:rPr/>
                </w:rPrChange>
              </w:rPr>
              <w:t> </w:t>
            </w:r>
          </w:p>
        </w:tc>
        <w:tc>
          <w:tcPr>
            <w:tcW w:w="900" w:type="dxa"/>
            <w:shd w:val="clear" w:color="auto" w:fill="DBE5F1"/>
            <w:vAlign w:val="center"/>
          </w:tcPr>
          <w:p w:rsidR="00AF7413" w:rsidRPr="00F166DD" w:rsidRDefault="00AF7413">
            <w:pPr>
              <w:ind w:left="0"/>
              <w:rPr>
                <w:sz w:val="12"/>
                <w:szCs w:val="12"/>
                <w:rPrChange w:id="3380" w:author="Rapporteur-R01" w:date="2014-12-11T10:03:00Z">
                  <w:rPr/>
                </w:rPrChange>
              </w:rPr>
            </w:pPr>
            <w:r w:rsidRPr="00F166DD">
              <w:rPr>
                <w:sz w:val="12"/>
                <w:szCs w:val="12"/>
                <w:rPrChange w:id="3381" w:author="Rapporteur-R01" w:date="2014-12-11T10:03:00Z">
                  <w:rPr/>
                </w:rPrChange>
              </w:rPr>
              <w:t> </w:t>
            </w:r>
          </w:p>
        </w:tc>
        <w:tc>
          <w:tcPr>
            <w:tcW w:w="993" w:type="dxa"/>
            <w:shd w:val="clear" w:color="auto" w:fill="DBE5F1"/>
            <w:vAlign w:val="center"/>
          </w:tcPr>
          <w:p w:rsidR="00AF7413" w:rsidRPr="00F166DD" w:rsidRDefault="00AF7413">
            <w:pPr>
              <w:ind w:left="0"/>
              <w:rPr>
                <w:sz w:val="12"/>
                <w:szCs w:val="12"/>
                <w:rPrChange w:id="3382" w:author="Rapporteur-R01" w:date="2014-12-11T10:03:00Z">
                  <w:rPr/>
                </w:rPrChange>
              </w:rPr>
            </w:pPr>
            <w:r w:rsidRPr="00F166DD">
              <w:rPr>
                <w:sz w:val="12"/>
                <w:szCs w:val="12"/>
                <w:rPrChange w:id="3383" w:author="Rapporteur-R01" w:date="2014-12-11T10:03:00Z">
                  <w:rPr/>
                </w:rPrChange>
              </w:rPr>
              <w:t> </w:t>
            </w:r>
          </w:p>
        </w:tc>
        <w:tc>
          <w:tcPr>
            <w:tcW w:w="720" w:type="dxa"/>
            <w:shd w:val="clear" w:color="auto" w:fill="DBE5F1"/>
            <w:vAlign w:val="center"/>
          </w:tcPr>
          <w:p w:rsidR="00AF7413" w:rsidRPr="00F166DD" w:rsidRDefault="00AF7413">
            <w:pPr>
              <w:ind w:left="0"/>
              <w:rPr>
                <w:sz w:val="12"/>
                <w:szCs w:val="12"/>
                <w:rPrChange w:id="3384" w:author="Rapporteur-R01" w:date="2014-12-11T10:03:00Z">
                  <w:rPr/>
                </w:rPrChange>
              </w:rPr>
            </w:pPr>
            <w:r w:rsidRPr="00F166DD">
              <w:rPr>
                <w:sz w:val="12"/>
                <w:szCs w:val="12"/>
                <w:rPrChange w:id="3385" w:author="Rapporteur-R01" w:date="2014-12-11T10:03:00Z">
                  <w:rPr/>
                </w:rPrChange>
              </w:rPr>
              <w:t> </w:t>
            </w:r>
          </w:p>
        </w:tc>
        <w:tc>
          <w:tcPr>
            <w:tcW w:w="720" w:type="dxa"/>
            <w:shd w:val="clear" w:color="auto" w:fill="DBE5F1"/>
            <w:vAlign w:val="center"/>
          </w:tcPr>
          <w:p w:rsidR="00AF7413" w:rsidRPr="00F166DD" w:rsidRDefault="00AF7413">
            <w:pPr>
              <w:ind w:left="0"/>
              <w:rPr>
                <w:sz w:val="12"/>
                <w:szCs w:val="12"/>
                <w:rPrChange w:id="3386" w:author="Rapporteur-R01" w:date="2014-12-11T10:03:00Z">
                  <w:rPr/>
                </w:rPrChange>
              </w:rPr>
            </w:pPr>
            <w:r w:rsidRPr="00F166DD">
              <w:rPr>
                <w:sz w:val="12"/>
                <w:szCs w:val="12"/>
                <w:rPrChange w:id="3387"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88" w:author="Rapporteur-R01" w:date="2014-12-11T10:03:00Z">
                  <w:rPr/>
                </w:rPrChange>
              </w:rPr>
            </w:pPr>
            <w:r w:rsidRPr="00F166DD">
              <w:rPr>
                <w:sz w:val="12"/>
                <w:szCs w:val="12"/>
                <w:rPrChange w:id="3389" w:author="Rapporteur-R01" w:date="2014-12-11T10:03:00Z">
                  <w:rPr/>
                </w:rPrChange>
              </w:rPr>
              <w:t> </w:t>
            </w:r>
          </w:p>
        </w:tc>
        <w:tc>
          <w:tcPr>
            <w:tcW w:w="810" w:type="dxa"/>
            <w:shd w:val="clear" w:color="auto" w:fill="DBE5F1"/>
            <w:noWrap/>
            <w:vAlign w:val="center"/>
          </w:tcPr>
          <w:p w:rsidR="00AF7413" w:rsidRPr="00F166DD" w:rsidRDefault="00AF7413">
            <w:pPr>
              <w:ind w:left="0"/>
              <w:rPr>
                <w:sz w:val="12"/>
                <w:szCs w:val="12"/>
                <w:rPrChange w:id="3390" w:author="Rapporteur-R01" w:date="2014-12-11T10:03:00Z">
                  <w:rPr/>
                </w:rPrChange>
              </w:rPr>
            </w:pPr>
          </w:p>
        </w:tc>
        <w:tc>
          <w:tcPr>
            <w:tcW w:w="717" w:type="dxa"/>
            <w:shd w:val="clear" w:color="auto" w:fill="DBE5F1"/>
            <w:vAlign w:val="center"/>
          </w:tcPr>
          <w:p w:rsidR="00AF7413" w:rsidRPr="00F166DD" w:rsidRDefault="00AF7413">
            <w:pPr>
              <w:ind w:left="0"/>
              <w:rPr>
                <w:sz w:val="12"/>
                <w:szCs w:val="12"/>
                <w:rPrChange w:id="3391" w:author="Rapporteur-R01" w:date="2014-12-11T10:03:00Z">
                  <w:rPr/>
                </w:rPrChange>
              </w:rPr>
            </w:pPr>
          </w:p>
        </w:tc>
        <w:tc>
          <w:tcPr>
            <w:tcW w:w="993" w:type="dxa"/>
            <w:shd w:val="clear" w:color="auto" w:fill="DBE5F1"/>
            <w:vAlign w:val="center"/>
          </w:tcPr>
          <w:p w:rsidR="00AF7413" w:rsidRPr="00F166DD" w:rsidRDefault="00AF7413">
            <w:pPr>
              <w:ind w:left="0"/>
              <w:rPr>
                <w:sz w:val="12"/>
                <w:szCs w:val="12"/>
                <w:rPrChange w:id="3392" w:author="Rapporteur-R01" w:date="2014-12-11T10:03:00Z">
                  <w:rPr/>
                </w:rPrChange>
              </w:rPr>
            </w:pPr>
          </w:p>
        </w:tc>
      </w:tr>
      <w:tr w:rsidR="00AF7413" w:rsidRPr="00F166DD" w:rsidTr="00B25FBE">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393" w:author="Rapporteur-R01" w:date="2014-12-11T10:03:00Z">
                  <w:rPr/>
                </w:rPrChange>
              </w:rPr>
              <w:pPrChange w:id="3394" w:author="Rapporteur-R01" w:date="2014-12-11T10:02:00Z">
                <w:pPr/>
              </w:pPrChange>
            </w:pPr>
            <w:r w:rsidRPr="00F166DD">
              <w:rPr>
                <w:sz w:val="12"/>
                <w:szCs w:val="12"/>
                <w:rPrChange w:id="3395" w:author="Rapporteur-R01" w:date="2014-12-11T10:03:00Z">
                  <w:rPr/>
                </w:rPrChange>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96" w:author="Rapporteur-R01" w:date="2014-12-11T10:03:00Z">
                  <w:rPr/>
                </w:rPrChange>
              </w:rPr>
            </w:pPr>
            <w:r w:rsidRPr="00F166DD">
              <w:rPr>
                <w:sz w:val="12"/>
                <w:szCs w:val="12"/>
                <w:rPrChange w:id="3397" w:author="Rapporteur-R01" w:date="2014-12-11T10:03:00Z">
                  <w:rPr/>
                </w:rPrChange>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398" w:author="Rapporteur-R01" w:date="2014-12-11T10:03:00Z">
                  <w:rPr/>
                </w:rPrChange>
              </w:rPr>
            </w:pPr>
            <w:r w:rsidRPr="00F166DD">
              <w:rPr>
                <w:sz w:val="12"/>
                <w:szCs w:val="12"/>
                <w:rPrChange w:id="3399" w:author="Rapporteur-R01" w:date="2014-12-11T10:03:00Z">
                  <w:rPr/>
                </w:rPrChange>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00" w:author="Rapporteur-R01" w:date="2014-12-11T10:03:00Z">
                  <w:rPr/>
                </w:rPrChange>
              </w:rPr>
            </w:pPr>
            <w:r w:rsidRPr="00F166DD">
              <w:rPr>
                <w:sz w:val="12"/>
                <w:szCs w:val="12"/>
                <w:rPrChange w:id="3401" w:author="Rapporteur-R01" w:date="2014-12-11T10:03:00Z">
                  <w:rPr/>
                </w:rPrChange>
              </w:rPr>
              <w:t>Car/Bicycle Sharing Services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02" w:author="Rapporteur-R01" w:date="2014-12-11T10:03:00Z">
                  <w:rPr/>
                </w:rPrChange>
              </w:rPr>
            </w:pPr>
            <w:r w:rsidRPr="00F166DD">
              <w:rPr>
                <w:sz w:val="12"/>
                <w:szCs w:val="12"/>
                <w:rPrChange w:id="3403" w:author="Rapporteur-R01" w:date="2014-12-11T10:03:00Z">
                  <w:rPr/>
                </w:rPrChange>
              </w:rPr>
              <w:t>Smart parking</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04" w:author="Rapporteur-R01" w:date="2014-12-11T10:03:00Z">
                  <w:rPr/>
                </w:rPrChange>
              </w:rPr>
            </w:pPr>
            <w:r w:rsidRPr="00F166DD">
              <w:rPr>
                <w:sz w:val="12"/>
                <w:szCs w:val="12"/>
                <w:rPrChange w:id="3405" w:author="Rapporteur-R01" w:date="2014-12-11T10:03:00Z">
                  <w:rPr/>
                </w:rPrChange>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06" w:author="Rapporteur-R01" w:date="2014-12-11T10:03:00Z">
                  <w:rPr/>
                </w:rPrChange>
              </w:rPr>
            </w:pPr>
            <w:r w:rsidRPr="00F166DD">
              <w:rPr>
                <w:sz w:val="12"/>
                <w:szCs w:val="12"/>
                <w:rPrChange w:id="3407"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408" w:author="Rapporteur-R01" w:date="2014-12-11T10:03:00Z">
                  <w:rPr/>
                </w:rPrChange>
              </w:rPr>
            </w:pPr>
            <w:r w:rsidRPr="00F166DD">
              <w:rPr>
                <w:sz w:val="12"/>
                <w:szCs w:val="12"/>
                <w:rPrChange w:id="3409"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410" w:author="Rapporteur-R01" w:date="2014-12-11T10:03:00Z">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11" w:author="Rapporteur-R01" w:date="2014-12-11T10:03:00Z">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12" w:author="Rapporteur-R01" w:date="2014-12-11T10:03:00Z">
                  <w:rPr/>
                </w:rPrChange>
              </w:rPr>
            </w:pPr>
          </w:p>
        </w:tc>
      </w:tr>
      <w:tr w:rsidR="00AF7413" w:rsidRPr="00F166DD" w:rsidTr="00B25FBE">
        <w:trPr>
          <w:trHeight w:val="819"/>
          <w:jc w:val="center"/>
        </w:trPr>
        <w:tc>
          <w:tcPr>
            <w:tcW w:w="796" w:type="dxa"/>
            <w:tcBorders>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413" w:author="Rapporteur-R01" w:date="2014-12-11T10:03:00Z">
                  <w:rPr/>
                </w:rPrChange>
              </w:rPr>
              <w:pPrChange w:id="3414" w:author="Rapporteur-R01" w:date="2014-12-11T10:02:00Z">
                <w:pPr/>
              </w:pPrChange>
            </w:pPr>
            <w:r w:rsidRPr="00F166DD">
              <w:rPr>
                <w:sz w:val="12"/>
                <w:szCs w:val="12"/>
                <w:rPrChange w:id="3415" w:author="Rapporteur-R01" w:date="2014-12-11T10:03:00Z">
                  <w:rPr/>
                </w:rPrChange>
              </w:rPr>
              <w:t>Residential</w:t>
            </w:r>
          </w:p>
        </w:tc>
        <w:tc>
          <w:tcPr>
            <w:tcW w:w="900" w:type="dxa"/>
            <w:shd w:val="clear" w:color="auto" w:fill="DBE5F1"/>
            <w:vAlign w:val="center"/>
          </w:tcPr>
          <w:p w:rsidR="00AF7413" w:rsidRPr="00F166DD" w:rsidRDefault="00AF7413">
            <w:pPr>
              <w:ind w:left="0"/>
              <w:rPr>
                <w:sz w:val="12"/>
                <w:szCs w:val="12"/>
                <w:rPrChange w:id="3416" w:author="Rapporteur-R01" w:date="2014-12-11T10:03:00Z">
                  <w:rPr/>
                </w:rPrChange>
              </w:rPr>
            </w:pPr>
            <w:r w:rsidRPr="00F166DD">
              <w:rPr>
                <w:sz w:val="12"/>
                <w:szCs w:val="12"/>
                <w:rPrChange w:id="3417" w:author="Rapporteur-R01" w:date="2014-12-11T10:03:00Z">
                  <w:rPr/>
                </w:rPrChange>
              </w:rPr>
              <w:t>Home Energy Management</w:t>
            </w:r>
          </w:p>
        </w:tc>
        <w:tc>
          <w:tcPr>
            <w:tcW w:w="810" w:type="dxa"/>
            <w:shd w:val="clear" w:color="auto" w:fill="DBE5F1"/>
            <w:vAlign w:val="center"/>
          </w:tcPr>
          <w:p w:rsidR="00AF7413" w:rsidRPr="00F166DD" w:rsidRDefault="00AF7413">
            <w:pPr>
              <w:ind w:left="0"/>
              <w:rPr>
                <w:sz w:val="12"/>
                <w:szCs w:val="12"/>
                <w:rPrChange w:id="3418" w:author="Rapporteur-R01" w:date="2014-12-11T10:03:00Z">
                  <w:rPr/>
                </w:rPrChange>
              </w:rPr>
            </w:pPr>
            <w:r w:rsidRPr="00F166DD">
              <w:rPr>
                <w:sz w:val="12"/>
                <w:szCs w:val="12"/>
                <w:rPrChange w:id="3419" w:author="Rapporteur-R01" w:date="2014-12-11T10:03:00Z">
                  <w:rPr/>
                </w:rPrChange>
              </w:rPr>
              <w:t xml:space="preserve">Home Energy Management System </w:t>
            </w:r>
          </w:p>
        </w:tc>
        <w:tc>
          <w:tcPr>
            <w:tcW w:w="900" w:type="dxa"/>
            <w:shd w:val="clear" w:color="auto" w:fill="DBE5F1"/>
            <w:vAlign w:val="center"/>
          </w:tcPr>
          <w:p w:rsidR="00AF7413" w:rsidRPr="00F166DD" w:rsidRDefault="00AF7413">
            <w:pPr>
              <w:ind w:left="0"/>
              <w:rPr>
                <w:sz w:val="12"/>
                <w:szCs w:val="12"/>
                <w:rPrChange w:id="3420" w:author="Rapporteur-R01" w:date="2014-12-11T10:03:00Z">
                  <w:rPr/>
                </w:rPrChange>
              </w:rPr>
            </w:pPr>
            <w:r w:rsidRPr="00F166DD">
              <w:rPr>
                <w:sz w:val="12"/>
                <w:szCs w:val="12"/>
                <w:rPrChange w:id="3421" w:author="Rapporteur-R01" w:date="2014-12-11T10:03:00Z">
                  <w:rPr/>
                </w:rPrChange>
              </w:rPr>
              <w:t>Plug-In Electrical Charging Vehicles and power feed in home scenario</w:t>
            </w:r>
          </w:p>
        </w:tc>
        <w:tc>
          <w:tcPr>
            <w:tcW w:w="993" w:type="dxa"/>
            <w:shd w:val="clear" w:color="auto" w:fill="DBE5F1"/>
            <w:vAlign w:val="center"/>
          </w:tcPr>
          <w:p w:rsidR="00AF7413" w:rsidRPr="00F166DD" w:rsidRDefault="00AF7413">
            <w:pPr>
              <w:ind w:left="0"/>
              <w:rPr>
                <w:sz w:val="12"/>
                <w:szCs w:val="12"/>
                <w:rPrChange w:id="3422" w:author="Rapporteur-R01" w:date="2014-12-11T10:03:00Z">
                  <w:rPr/>
                </w:rPrChange>
              </w:rPr>
            </w:pPr>
            <w:r w:rsidRPr="00F166DD">
              <w:rPr>
                <w:sz w:val="12"/>
                <w:szCs w:val="12"/>
                <w:rPrChange w:id="3423" w:author="Rapporteur-R01" w:date="2014-12-11T10:03:00Z">
                  <w:rPr/>
                </w:rPrChange>
              </w:rPr>
              <w:t>Real-time Audio/Video Communication</w:t>
            </w:r>
          </w:p>
        </w:tc>
        <w:tc>
          <w:tcPr>
            <w:tcW w:w="720" w:type="dxa"/>
            <w:shd w:val="clear" w:color="auto" w:fill="DBE5F1"/>
            <w:vAlign w:val="center"/>
          </w:tcPr>
          <w:p w:rsidR="00AF7413" w:rsidRPr="00F166DD" w:rsidRDefault="00AF7413">
            <w:pPr>
              <w:ind w:left="0"/>
              <w:rPr>
                <w:sz w:val="12"/>
                <w:szCs w:val="12"/>
                <w:rPrChange w:id="3424" w:author="Rapporteur-R01" w:date="2014-12-11T10:03:00Z">
                  <w:rPr/>
                </w:rPrChange>
              </w:rPr>
            </w:pPr>
            <w:r w:rsidRPr="00F166DD">
              <w:rPr>
                <w:sz w:val="12"/>
                <w:szCs w:val="12"/>
                <w:rPrChange w:id="3425" w:author="Rapporteur-R01" w:date="2014-12-11T10:03:00Z">
                  <w:rPr/>
                </w:rPrChange>
              </w:rPr>
              <w:t xml:space="preserve">Event Triggered Task Execution </w:t>
            </w:r>
          </w:p>
        </w:tc>
        <w:tc>
          <w:tcPr>
            <w:tcW w:w="720" w:type="dxa"/>
            <w:shd w:val="clear" w:color="auto" w:fill="DBE5F1"/>
            <w:vAlign w:val="center"/>
          </w:tcPr>
          <w:p w:rsidR="00AF7413" w:rsidRPr="00F166DD" w:rsidRDefault="00AF7413">
            <w:pPr>
              <w:ind w:left="0"/>
              <w:rPr>
                <w:sz w:val="12"/>
                <w:szCs w:val="12"/>
                <w:rPrChange w:id="3426" w:author="Rapporteur-R01" w:date="2014-12-11T10:03:00Z">
                  <w:rPr/>
                </w:rPrChange>
              </w:rPr>
            </w:pPr>
            <w:r w:rsidRPr="00F166DD">
              <w:rPr>
                <w:sz w:val="12"/>
                <w:szCs w:val="12"/>
                <w:rPrChange w:id="3427" w:author="Rapporteur-R01" w:date="2014-12-11T10:03:00Z">
                  <w:rPr/>
                </w:rPrChange>
              </w:rPr>
              <w:t>Semantic Home Control</w:t>
            </w:r>
          </w:p>
        </w:tc>
        <w:tc>
          <w:tcPr>
            <w:tcW w:w="810" w:type="dxa"/>
            <w:shd w:val="clear" w:color="auto" w:fill="DBE5F1"/>
            <w:noWrap/>
            <w:vAlign w:val="center"/>
          </w:tcPr>
          <w:p w:rsidR="00AF7413" w:rsidRPr="00F166DD" w:rsidRDefault="00AF7413">
            <w:pPr>
              <w:ind w:left="0"/>
              <w:rPr>
                <w:sz w:val="12"/>
                <w:szCs w:val="12"/>
                <w:rPrChange w:id="3428" w:author="Rapporteur-R01" w:date="2014-12-11T10:03:00Z">
                  <w:rPr/>
                </w:rPrChange>
              </w:rPr>
            </w:pPr>
            <w:r w:rsidRPr="00F166DD">
              <w:rPr>
                <w:sz w:val="12"/>
                <w:szCs w:val="12"/>
                <w:rPrChange w:id="3429" w:author="Rapporteur-R01" w:date="2014-12-11T10:03:00Z">
                  <w:rPr/>
                </w:rPrChange>
              </w:rPr>
              <w:t>Semantic Device Plug and Play</w:t>
            </w:r>
          </w:p>
        </w:tc>
        <w:tc>
          <w:tcPr>
            <w:tcW w:w="810" w:type="dxa"/>
            <w:shd w:val="clear" w:color="auto" w:fill="DBE5F1"/>
            <w:noWrap/>
            <w:vAlign w:val="center"/>
          </w:tcPr>
          <w:p w:rsidR="00AF7413" w:rsidRPr="00F166DD" w:rsidRDefault="00AF7413">
            <w:pPr>
              <w:ind w:left="0"/>
              <w:rPr>
                <w:sz w:val="12"/>
                <w:szCs w:val="12"/>
                <w:rPrChange w:id="3430" w:author="Rapporteur-R01" w:date="2014-12-11T10:03:00Z">
                  <w:rPr/>
                </w:rPrChange>
              </w:rPr>
            </w:pPr>
            <w:r w:rsidRPr="00F166DD">
              <w:rPr>
                <w:sz w:val="12"/>
                <w:szCs w:val="12"/>
                <w:rPrChange w:id="3431" w:author="Rapporteur-R01" w:date="2014-12-11T10:03:00Z">
                  <w:rPr/>
                </w:rPrChange>
              </w:rPr>
              <w:t>Triggering in the field domain</w:t>
            </w:r>
          </w:p>
        </w:tc>
        <w:tc>
          <w:tcPr>
            <w:tcW w:w="717" w:type="dxa"/>
            <w:shd w:val="clear" w:color="auto" w:fill="DBE5F1"/>
            <w:vAlign w:val="center"/>
          </w:tcPr>
          <w:p w:rsidR="00AF7413" w:rsidRPr="00F166DD" w:rsidRDefault="00AF7413">
            <w:pPr>
              <w:ind w:left="0"/>
              <w:rPr>
                <w:sz w:val="12"/>
                <w:szCs w:val="12"/>
                <w:rPrChange w:id="3432" w:author="Rapporteur-R01" w:date="2014-12-11T10:03:00Z">
                  <w:rPr/>
                </w:rPrChange>
              </w:rPr>
            </w:pPr>
          </w:p>
        </w:tc>
        <w:tc>
          <w:tcPr>
            <w:tcW w:w="993" w:type="dxa"/>
            <w:shd w:val="clear" w:color="auto" w:fill="DBE5F1"/>
            <w:vAlign w:val="center"/>
          </w:tcPr>
          <w:p w:rsidR="00AF7413" w:rsidRPr="00F166DD" w:rsidRDefault="00AF7413">
            <w:pPr>
              <w:ind w:left="0"/>
              <w:rPr>
                <w:sz w:val="12"/>
                <w:szCs w:val="12"/>
                <w:rPrChange w:id="3433" w:author="Rapporteur-R01" w:date="2014-12-11T10:03:00Z">
                  <w:rPr/>
                </w:rPrChange>
              </w:rPr>
            </w:pPr>
          </w:p>
        </w:tc>
      </w:tr>
      <w:tr w:rsidR="00AF7413" w:rsidRPr="00F166DD" w:rsidTr="00B25FBE">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434" w:author="Rapporteur-R01" w:date="2014-12-11T10:03:00Z">
                  <w:rPr/>
                </w:rPrChange>
              </w:rPr>
              <w:pPrChange w:id="3435" w:author="Rapporteur-R01" w:date="2014-12-11T10:02:00Z">
                <w:pPr/>
              </w:pPrChange>
            </w:pPr>
            <w:r w:rsidRPr="00F166DD">
              <w:rPr>
                <w:sz w:val="12"/>
                <w:szCs w:val="12"/>
                <w:rPrChange w:id="3436" w:author="Rapporteur-R01" w:date="2014-12-11T10:03:00Z">
                  <w:rPr/>
                </w:rPrChange>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37" w:author="Rapporteur-R01" w:date="2014-12-11T10:03:00Z">
                  <w:rPr/>
                </w:rPrChange>
              </w:rPr>
            </w:pPr>
            <w:r w:rsidRPr="00F166DD">
              <w:rPr>
                <w:sz w:val="12"/>
                <w:szCs w:val="12"/>
                <w:rPrChange w:id="3438" w:author="Rapporteur-R01" w:date="2014-12-11T10:03:00Z">
                  <w:rPr/>
                </w:rPrChange>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39" w:author="Rapporteur-R01" w:date="2014-12-11T10:03:00Z">
                  <w:rPr/>
                </w:rPrChange>
              </w:rPr>
            </w:pPr>
            <w:r w:rsidRPr="00F166DD">
              <w:rPr>
                <w:sz w:val="12"/>
                <w:szCs w:val="12"/>
                <w:rPrChange w:id="3440" w:author="Rapporteur-R01" w:date="2014-12-11T10:03:00Z">
                  <w:rPr/>
                </w:rPrChange>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41" w:author="Rapporteur-R01" w:date="2014-12-11T10:03:00Z">
                  <w:rPr/>
                </w:rPrChange>
              </w:rPr>
            </w:pPr>
            <w:r w:rsidRPr="00F166DD">
              <w:rPr>
                <w:sz w:val="12"/>
                <w:szCs w:val="12"/>
                <w:rPrChange w:id="3442" w:author="Rapporteur-R01" w:date="2014-12-11T10:03:00Z">
                  <w:rPr/>
                </w:rPrChange>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43" w:author="Rapporteur-R01" w:date="2014-12-11T10:03:00Z">
                  <w:rPr/>
                </w:rPrChange>
              </w:rPr>
            </w:pPr>
            <w:r w:rsidRPr="00F166DD">
              <w:rPr>
                <w:sz w:val="12"/>
                <w:szCs w:val="12"/>
                <w:rPrChange w:id="3444"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45" w:author="Rapporteur-R01" w:date="2014-12-11T10:03:00Z">
                  <w:rPr/>
                </w:rPrChange>
              </w:rPr>
            </w:pPr>
            <w:r w:rsidRPr="00F166DD">
              <w:rPr>
                <w:sz w:val="12"/>
                <w:szCs w:val="12"/>
                <w:rPrChange w:id="3446" w:author="Rapporteur-R01" w:date="2014-12-11T10:03:00Z">
                  <w:rPr/>
                </w:rPrChange>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47" w:author="Rapporteur-R01" w:date="2014-12-11T10:03:00Z">
                  <w:rPr/>
                </w:rPrChange>
              </w:rPr>
            </w:pPr>
            <w:r w:rsidRPr="00F166DD">
              <w:rPr>
                <w:sz w:val="12"/>
                <w:szCs w:val="12"/>
                <w:rPrChange w:id="3448"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449" w:author="Rapporteur-R01" w:date="2014-12-11T10:03:00Z">
                  <w:rPr/>
                </w:rPrChange>
              </w:rPr>
            </w:pPr>
            <w:r w:rsidRPr="00F166DD">
              <w:rPr>
                <w:sz w:val="12"/>
                <w:szCs w:val="12"/>
                <w:rPrChange w:id="3450" w:author="Rapporteur-R01" w:date="2014-12-11T10:03:00Z">
                  <w:rPr/>
                </w:rPrChange>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451" w:author="Rapporteur-R01" w:date="2014-12-11T10:03:00Z">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52" w:author="Rapporteur-R01" w:date="2014-12-11T10:03:00Z">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53" w:author="Rapporteur-R01" w:date="2014-12-11T10:03:00Z">
                  <w:rPr/>
                </w:rPrChange>
              </w:rPr>
            </w:pPr>
          </w:p>
        </w:tc>
      </w:tr>
      <w:tr w:rsidR="00AF7413" w:rsidRPr="00F166DD" w:rsidTr="00B25FBE">
        <w:trPr>
          <w:trHeight w:val="84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F166DD" w:rsidRDefault="00AF7413">
            <w:pPr>
              <w:ind w:left="0"/>
              <w:rPr>
                <w:sz w:val="12"/>
                <w:szCs w:val="12"/>
                <w:rPrChange w:id="3454" w:author="Rapporteur-R01" w:date="2014-12-11T10:03:00Z">
                  <w:rPr/>
                </w:rPrChange>
              </w:rPr>
              <w:pPrChange w:id="3455" w:author="Rapporteur-R01" w:date="2014-12-11T10:02:00Z">
                <w:pPr/>
              </w:pPrChange>
            </w:pPr>
            <w:r w:rsidRPr="00F166DD">
              <w:rPr>
                <w:sz w:val="12"/>
                <w:szCs w:val="12"/>
                <w:rPrChange w:id="3456" w:author="Rapporteur-R01" w:date="2014-12-11T10:03:00Z">
                  <w:rPr/>
                </w:rPrChange>
              </w:rPr>
              <w:t>Trans-</w:t>
            </w:r>
            <w:proofErr w:type="spellStart"/>
            <w:r w:rsidRPr="00F166DD">
              <w:rPr>
                <w:sz w:val="12"/>
                <w:szCs w:val="12"/>
                <w:rPrChange w:id="3457" w:author="Rapporteur-R01" w:date="2014-12-11T10:03:00Z">
                  <w:rPr/>
                </w:rPrChange>
              </w:rPr>
              <w:t>portation</w:t>
            </w:r>
            <w:proofErr w:type="spellEnd"/>
          </w:p>
        </w:tc>
        <w:tc>
          <w:tcPr>
            <w:tcW w:w="900" w:type="dxa"/>
            <w:shd w:val="clear" w:color="auto" w:fill="DBE5F1"/>
            <w:vAlign w:val="center"/>
          </w:tcPr>
          <w:p w:rsidR="00AF7413" w:rsidRPr="00F166DD" w:rsidRDefault="00AF7413">
            <w:pPr>
              <w:ind w:left="0"/>
              <w:rPr>
                <w:sz w:val="12"/>
                <w:szCs w:val="12"/>
                <w:rPrChange w:id="3458" w:author="Rapporteur-R01" w:date="2014-12-11T10:03:00Z">
                  <w:rPr/>
                </w:rPrChange>
              </w:rPr>
            </w:pPr>
            <w:r w:rsidRPr="00F166DD">
              <w:rPr>
                <w:sz w:val="12"/>
                <w:szCs w:val="12"/>
                <w:rPrChange w:id="3459" w:author="Rapporteur-R01" w:date="2014-12-11T10:03:00Z">
                  <w:rPr/>
                </w:rPrChange>
              </w:rPr>
              <w:t>Vehicle Diagnostic &amp; Maintenance Report</w:t>
            </w:r>
          </w:p>
        </w:tc>
        <w:tc>
          <w:tcPr>
            <w:tcW w:w="810" w:type="dxa"/>
            <w:shd w:val="clear" w:color="auto" w:fill="DBE5F1"/>
            <w:vAlign w:val="center"/>
          </w:tcPr>
          <w:p w:rsidR="00AF7413" w:rsidRPr="00F166DD" w:rsidRDefault="00AF7413">
            <w:pPr>
              <w:ind w:left="0"/>
              <w:rPr>
                <w:sz w:val="12"/>
                <w:szCs w:val="12"/>
                <w:rPrChange w:id="3460" w:author="Rapporteur-R01" w:date="2014-12-11T10:03:00Z">
                  <w:rPr/>
                </w:rPrChange>
              </w:rPr>
            </w:pPr>
            <w:r w:rsidRPr="00F166DD">
              <w:rPr>
                <w:sz w:val="12"/>
                <w:szCs w:val="12"/>
                <w:rPrChange w:id="3461" w:author="Rapporteur-R01" w:date="2014-12-11T10:03:00Z">
                  <w:rPr/>
                </w:rPrChange>
              </w:rPr>
              <w:t>Remote Maintenance services</w:t>
            </w:r>
          </w:p>
        </w:tc>
        <w:tc>
          <w:tcPr>
            <w:tcW w:w="900" w:type="dxa"/>
            <w:shd w:val="clear" w:color="auto" w:fill="DBE5F1"/>
            <w:vAlign w:val="center"/>
          </w:tcPr>
          <w:p w:rsidR="00AF7413" w:rsidRPr="00F166DD" w:rsidRDefault="00AF7413">
            <w:pPr>
              <w:ind w:left="0"/>
              <w:rPr>
                <w:sz w:val="12"/>
                <w:szCs w:val="12"/>
                <w:rPrChange w:id="3462" w:author="Rapporteur-R01" w:date="2014-12-11T10:03:00Z">
                  <w:rPr/>
                </w:rPrChange>
              </w:rPr>
            </w:pPr>
            <w:proofErr w:type="spellStart"/>
            <w:r w:rsidRPr="00F166DD">
              <w:rPr>
                <w:sz w:val="12"/>
                <w:szCs w:val="12"/>
                <w:rPrChange w:id="3463" w:author="Rapporteur-R01" w:date="2014-12-11T10:03:00Z">
                  <w:rPr/>
                </w:rPrChange>
              </w:rPr>
              <w:t>Neighbourhood</w:t>
            </w:r>
            <w:proofErr w:type="spellEnd"/>
            <w:r w:rsidRPr="00F166DD">
              <w:rPr>
                <w:sz w:val="12"/>
                <w:szCs w:val="12"/>
                <w:rPrChange w:id="3464" w:author="Rapporteur-R01" w:date="2014-12-11T10:03:00Z">
                  <w:rPr/>
                </w:rPrChange>
              </w:rPr>
              <w:t xml:space="preserve"> Alerting on Traffic Accident</w:t>
            </w:r>
          </w:p>
        </w:tc>
        <w:tc>
          <w:tcPr>
            <w:tcW w:w="993" w:type="dxa"/>
            <w:shd w:val="clear" w:color="auto" w:fill="DBE5F1"/>
            <w:vAlign w:val="center"/>
          </w:tcPr>
          <w:p w:rsidR="00AF7413" w:rsidRPr="00F166DD" w:rsidRDefault="00AF7413">
            <w:pPr>
              <w:ind w:left="0"/>
              <w:rPr>
                <w:sz w:val="12"/>
                <w:szCs w:val="12"/>
                <w:rPrChange w:id="3465" w:author="Rapporteur-R01" w:date="2014-12-11T10:03:00Z">
                  <w:rPr/>
                </w:rPrChange>
              </w:rPr>
            </w:pPr>
            <w:r w:rsidRPr="00F166DD">
              <w:rPr>
                <w:sz w:val="12"/>
                <w:szCs w:val="12"/>
                <w:rPrChange w:id="3466" w:author="Rapporteur-R01" w:date="2014-12-11T10:03:00Z">
                  <w:rPr/>
                </w:rPrChange>
              </w:rPr>
              <w:t xml:space="preserve">Fleet management service using Digital </w:t>
            </w:r>
            <w:proofErr w:type="spellStart"/>
            <w:r w:rsidRPr="00F166DD">
              <w:rPr>
                <w:sz w:val="12"/>
                <w:szCs w:val="12"/>
                <w:rPrChange w:id="3467" w:author="Rapporteur-R01" w:date="2014-12-11T10:03:00Z">
                  <w:rPr/>
                </w:rPrChange>
              </w:rPr>
              <w:t>Tachograph</w:t>
            </w:r>
            <w:proofErr w:type="spellEnd"/>
          </w:p>
        </w:tc>
        <w:tc>
          <w:tcPr>
            <w:tcW w:w="720" w:type="dxa"/>
            <w:shd w:val="clear" w:color="auto" w:fill="DBE5F1"/>
            <w:vAlign w:val="center"/>
          </w:tcPr>
          <w:p w:rsidR="00AF7413" w:rsidRPr="00F166DD" w:rsidRDefault="00AF7413">
            <w:pPr>
              <w:ind w:left="0"/>
              <w:rPr>
                <w:sz w:val="12"/>
                <w:szCs w:val="12"/>
                <w:rPrChange w:id="3468" w:author="Rapporteur-R01" w:date="2014-12-11T10:03:00Z">
                  <w:rPr/>
                </w:rPrChange>
              </w:rPr>
            </w:pPr>
            <w:r w:rsidRPr="00F166DD">
              <w:rPr>
                <w:sz w:val="12"/>
                <w:szCs w:val="12"/>
                <w:rPrChange w:id="3469" w:author="Rapporteur-R01" w:date="2014-12-11T10:03:00Z">
                  <w:rPr/>
                </w:rPrChange>
              </w:rPr>
              <w:t>Electronic Toll Collection Services</w:t>
            </w:r>
          </w:p>
        </w:tc>
        <w:tc>
          <w:tcPr>
            <w:tcW w:w="720" w:type="dxa"/>
            <w:shd w:val="clear" w:color="auto" w:fill="DBE5F1"/>
            <w:vAlign w:val="center"/>
          </w:tcPr>
          <w:p w:rsidR="00AF7413" w:rsidRPr="00F166DD" w:rsidRDefault="00AF7413">
            <w:pPr>
              <w:ind w:left="0"/>
              <w:rPr>
                <w:sz w:val="12"/>
                <w:szCs w:val="12"/>
                <w:rPrChange w:id="3470" w:author="Rapporteur-R01" w:date="2014-12-11T10:03:00Z">
                  <w:rPr/>
                </w:rPrChange>
              </w:rPr>
            </w:pPr>
            <w:r w:rsidRPr="00F166DD">
              <w:rPr>
                <w:sz w:val="12"/>
                <w:szCs w:val="12"/>
                <w:rPrChange w:id="3471" w:author="Rapporteur-R01" w:date="2014-12-11T10:03:00Z">
                  <w:rPr/>
                </w:rPrChange>
              </w:rPr>
              <w:t>Taxi adverts</w:t>
            </w:r>
          </w:p>
        </w:tc>
        <w:tc>
          <w:tcPr>
            <w:tcW w:w="810" w:type="dxa"/>
            <w:shd w:val="clear" w:color="auto" w:fill="DBE5F1"/>
            <w:noWrap/>
            <w:vAlign w:val="center"/>
          </w:tcPr>
          <w:p w:rsidR="00AF7413" w:rsidRPr="00F166DD" w:rsidRDefault="00AF7413">
            <w:pPr>
              <w:ind w:left="0"/>
              <w:rPr>
                <w:sz w:val="12"/>
                <w:szCs w:val="12"/>
                <w:rPrChange w:id="3472" w:author="Rapporteur-R01" w:date="2014-12-11T10:03:00Z">
                  <w:rPr/>
                </w:rPrChange>
              </w:rPr>
            </w:pPr>
            <w:del w:id="3473" w:author="Rapporteur-R01" w:date="2014-12-11T10:05:00Z">
              <w:r w:rsidRPr="00F166DD" w:rsidDel="00F166DD">
                <w:rPr>
                  <w:sz w:val="12"/>
                  <w:szCs w:val="12"/>
                  <w:rPrChange w:id="3474" w:author="Rapporteur-R01" w:date="2014-12-11T10:03:00Z">
                    <w:rPr/>
                  </w:rPrChange>
                </w:rPr>
                <w:delText> </w:delText>
              </w:r>
            </w:del>
            <w:ins w:id="3475" w:author="Rapporteur-R01" w:date="2014-12-11T10:05:00Z">
              <w:r w:rsidR="00F166DD" w:rsidRPr="00F166DD">
                <w:rPr>
                  <w:sz w:val="12"/>
                  <w:szCs w:val="12"/>
                </w:rPr>
                <w:t>Vehicle Data Services</w:t>
              </w:r>
            </w:ins>
          </w:p>
        </w:tc>
        <w:tc>
          <w:tcPr>
            <w:tcW w:w="810" w:type="dxa"/>
            <w:shd w:val="clear" w:color="auto" w:fill="DBE5F1"/>
            <w:noWrap/>
            <w:vAlign w:val="center"/>
          </w:tcPr>
          <w:p w:rsidR="00AF7413" w:rsidRPr="00F166DD" w:rsidRDefault="00AF7413">
            <w:pPr>
              <w:ind w:left="0"/>
              <w:rPr>
                <w:sz w:val="12"/>
                <w:szCs w:val="12"/>
                <w:rPrChange w:id="3476" w:author="Rapporteur-R01" w:date="2014-12-11T10:03:00Z">
                  <w:rPr/>
                </w:rPrChange>
              </w:rPr>
            </w:pPr>
          </w:p>
        </w:tc>
        <w:tc>
          <w:tcPr>
            <w:tcW w:w="717" w:type="dxa"/>
            <w:shd w:val="clear" w:color="auto" w:fill="DBE5F1"/>
            <w:vAlign w:val="center"/>
          </w:tcPr>
          <w:p w:rsidR="00AF7413" w:rsidRPr="00F166DD" w:rsidRDefault="00AF7413">
            <w:pPr>
              <w:ind w:left="0"/>
              <w:rPr>
                <w:sz w:val="12"/>
                <w:szCs w:val="12"/>
                <w:rPrChange w:id="3477" w:author="Rapporteur-R01" w:date="2014-12-11T10:03:00Z">
                  <w:rPr/>
                </w:rPrChange>
              </w:rPr>
            </w:pPr>
          </w:p>
        </w:tc>
        <w:tc>
          <w:tcPr>
            <w:tcW w:w="993" w:type="dxa"/>
            <w:shd w:val="clear" w:color="auto" w:fill="DBE5F1"/>
            <w:vAlign w:val="center"/>
          </w:tcPr>
          <w:p w:rsidR="00AF7413" w:rsidRPr="00F166DD" w:rsidRDefault="00AF7413">
            <w:pPr>
              <w:ind w:left="0"/>
              <w:rPr>
                <w:sz w:val="12"/>
                <w:szCs w:val="12"/>
                <w:rPrChange w:id="3478" w:author="Rapporteur-R01" w:date="2014-12-11T10:03:00Z">
                  <w:rPr/>
                </w:rPrChange>
              </w:rPr>
            </w:pPr>
          </w:p>
        </w:tc>
      </w:tr>
      <w:tr w:rsidR="00AF7413" w:rsidRPr="00F166DD" w:rsidTr="00B25FBE">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rsidR="00AF7413" w:rsidRPr="00F166DD" w:rsidRDefault="00AF7413">
            <w:pPr>
              <w:ind w:left="0"/>
              <w:rPr>
                <w:sz w:val="12"/>
                <w:szCs w:val="12"/>
                <w:rPrChange w:id="3479" w:author="Rapporteur-R01" w:date="2014-12-11T10:03:00Z">
                  <w:rPr/>
                </w:rPrChange>
              </w:rPr>
              <w:pPrChange w:id="3480" w:author="Rapporteur-R01" w:date="2014-12-11T10:02:00Z">
                <w:pPr/>
              </w:pPrChange>
            </w:pPr>
            <w:r w:rsidRPr="00F166DD">
              <w:rPr>
                <w:sz w:val="12"/>
                <w:szCs w:val="12"/>
                <w:rPrChange w:id="3481" w:author="Rapporteur-R01" w:date="2014-12-11T10:03:00Z">
                  <w:rPr/>
                </w:rPrChange>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82" w:author="Rapporteur-R01" w:date="2014-12-11T10:03:00Z">
                  <w:rPr/>
                </w:rPrChange>
              </w:rPr>
            </w:pPr>
            <w:r w:rsidRPr="00F166DD">
              <w:rPr>
                <w:sz w:val="12"/>
                <w:szCs w:val="12"/>
                <w:rPrChange w:id="3483" w:author="Rapporteur-R01" w:date="2014-12-11T10:03:00Z">
                  <w:rPr/>
                </w:rPrChange>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84" w:author="Rapporteur-R01" w:date="2014-12-11T10:03:00Z">
                  <w:rPr/>
                </w:rPrChange>
              </w:rPr>
            </w:pPr>
            <w:r w:rsidRPr="00F166DD">
              <w:rPr>
                <w:sz w:val="12"/>
                <w:szCs w:val="12"/>
                <w:rPrChange w:id="3485" w:author="Rapporteur-R01" w:date="2014-12-11T10:03:00Z">
                  <w:rPr/>
                </w:rPrChange>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86" w:author="Rapporteur-R01" w:date="2014-12-11T10:03:00Z">
                  <w:rPr/>
                </w:rPrChange>
              </w:rPr>
            </w:pPr>
            <w:r w:rsidRPr="00F166DD">
              <w:rPr>
                <w:sz w:val="12"/>
                <w:szCs w:val="12"/>
                <w:rPrChange w:id="3487" w:author="Rapporteur-R01" w:date="2014-12-11T10:03:00Z">
                  <w:rPr/>
                </w:rPrChange>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88" w:author="Rapporteur-R01" w:date="2014-12-11T10:03:00Z">
                  <w:rPr/>
                </w:rPrChange>
              </w:rPr>
            </w:pPr>
            <w:r w:rsidRPr="00F166DD">
              <w:rPr>
                <w:sz w:val="12"/>
                <w:szCs w:val="12"/>
                <w:rPrChange w:id="3489" w:author="Rapporteur-R01" w:date="2014-12-11T10:03:00Z">
                  <w:rPr/>
                </w:rPrChange>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90" w:author="Rapporteur-R01" w:date="2014-12-11T10:03:00Z">
                  <w:rPr/>
                </w:rPrChange>
              </w:rPr>
            </w:pPr>
            <w:r w:rsidRPr="00F166DD">
              <w:rPr>
                <w:sz w:val="12"/>
                <w:szCs w:val="12"/>
                <w:rPrChange w:id="3491" w:author="Rapporteur-R01" w:date="2014-12-11T10:03:00Z">
                  <w:rPr/>
                </w:rPrChange>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92" w:author="Rapporteur-R01" w:date="2014-12-11T10:03:00Z">
                  <w:rPr/>
                </w:rPrChange>
              </w:rPr>
            </w:pPr>
            <w:r w:rsidRPr="00F166DD">
              <w:rPr>
                <w:sz w:val="12"/>
                <w:szCs w:val="12"/>
                <w:rPrChange w:id="3493" w:author="Rapporteur-R01" w:date="2014-12-11T10:03:00Z">
                  <w:rPr/>
                </w:rPrChange>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94" w:author="Rapporteur-R01" w:date="2014-12-11T10:03:00Z">
                  <w:rPr/>
                </w:rPrChange>
              </w:rPr>
            </w:pPr>
            <w:r w:rsidRPr="00F166DD">
              <w:rPr>
                <w:sz w:val="12"/>
                <w:szCs w:val="12"/>
                <w:rPrChange w:id="3495" w:author="Rapporteur-R01" w:date="2014-12-11T10:03:00Z">
                  <w:rPr/>
                </w:rPrChange>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F166DD" w:rsidRDefault="00AF7413">
            <w:pPr>
              <w:ind w:left="0"/>
              <w:rPr>
                <w:sz w:val="12"/>
                <w:szCs w:val="12"/>
                <w:rPrChange w:id="3496" w:author="Rapporteur-R01" w:date="2014-12-11T10:03:00Z">
                  <w:rPr/>
                </w:rPrChange>
              </w:rPr>
            </w:pPr>
            <w:r w:rsidRPr="00F166DD">
              <w:rPr>
                <w:sz w:val="12"/>
                <w:szCs w:val="12"/>
                <w:rPrChange w:id="3497" w:author="Rapporteur-R01" w:date="2014-12-11T10:03:00Z">
                  <w:rPr/>
                </w:rPrChange>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498" w:author="Rapporteur-R01" w:date="2014-12-11T10:03:00Z">
                  <w:rPr/>
                </w:rPrChange>
              </w:rPr>
            </w:pPr>
            <w:r w:rsidRPr="00F166DD">
              <w:rPr>
                <w:sz w:val="12"/>
                <w:szCs w:val="12"/>
                <w:rPrChange w:id="3499" w:author="Rapporteur-R01" w:date="2014-12-11T10:03:00Z">
                  <w:rPr/>
                </w:rPrChange>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F166DD" w:rsidRDefault="00AF7413">
            <w:pPr>
              <w:ind w:left="0"/>
              <w:rPr>
                <w:sz w:val="12"/>
                <w:szCs w:val="12"/>
                <w:rPrChange w:id="3500" w:author="Rapporteur-R01" w:date="2014-12-11T10:03:00Z">
                  <w:rPr/>
                </w:rPrChange>
              </w:rPr>
            </w:pPr>
            <w:r w:rsidRPr="00F166DD">
              <w:rPr>
                <w:sz w:val="12"/>
                <w:szCs w:val="12"/>
                <w:rPrChange w:id="3501" w:author="Rapporteur-R01" w:date="2014-12-11T10:03:00Z">
                  <w:rPr/>
                </w:rPrChange>
              </w:rPr>
              <w:t>Underlying network service activation and deactivation</w:t>
            </w:r>
          </w:p>
        </w:tc>
      </w:tr>
    </w:tbl>
    <w:p w:rsidR="00787554" w:rsidRPr="00891565" w:rsidRDefault="00787554" w:rsidP="00891565">
      <w:pPr>
        <w:pStyle w:val="Heading1"/>
      </w:pPr>
      <w:bookmarkStart w:id="3502" w:name="_Toc300919385"/>
      <w:r w:rsidRPr="00891565">
        <w:tab/>
      </w:r>
      <w:bookmarkStart w:id="3503" w:name="_Toc404087923"/>
      <w:bookmarkStart w:id="3504" w:name="_Toc404088404"/>
      <w:bookmarkStart w:id="3505" w:name="_Toc404089351"/>
      <w:bookmarkStart w:id="3506" w:name="_Toc404089825"/>
      <w:bookmarkStart w:id="3507" w:name="_Toc405548433"/>
      <w:bookmarkStart w:id="3508" w:name="_Toc405799881"/>
      <w:bookmarkStart w:id="3509" w:name="_Toc405801091"/>
      <w:bookmarkStart w:id="3510" w:name="_Toc405812468"/>
      <w:bookmarkStart w:id="3511" w:name="_Toc405812935"/>
      <w:bookmarkStart w:id="3512" w:name="_Toc405813406"/>
      <w:bookmarkStart w:id="3513" w:name="_Toc405816230"/>
      <w:bookmarkStart w:id="3514" w:name="_Toc405816702"/>
      <w:bookmarkStart w:id="3515" w:name="_Toc405817171"/>
      <w:bookmarkStart w:id="3516" w:name="_Toc405817641"/>
      <w:bookmarkStart w:id="3517" w:name="_Toc406055823"/>
      <w:bookmarkStart w:id="3518" w:name="_Toc406056600"/>
      <w:r w:rsidRPr="00891565">
        <w:t>References</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rsidR="00E95952" w:rsidRDefault="00E95952" w:rsidP="00BC2053">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rsidR="00653A3B" w:rsidRPr="006C6710" w:rsidRDefault="00653A3B">
      <w:pPr>
        <w:pStyle w:val="Heading2"/>
        <w:ind w:left="1152"/>
        <w:pPrChange w:id="3519" w:author="Rapporteur-R01" w:date="2014-12-08T11:26:00Z">
          <w:pPr>
            <w:pStyle w:val="Heading2"/>
            <w:ind w:left="1170"/>
          </w:pPr>
        </w:pPrChange>
      </w:pPr>
      <w:bookmarkStart w:id="3520" w:name="_Toc300919386"/>
      <w:del w:id="3521" w:author="Rapporteur-R01" w:date="2014-12-08T11:26:00Z">
        <w:r w:rsidRPr="002C22D4" w:rsidDel="00891565">
          <w:lastRenderedPageBreak/>
          <w:tab/>
        </w:r>
      </w:del>
      <w:bookmarkStart w:id="3522" w:name="_Toc404087924"/>
      <w:bookmarkStart w:id="3523" w:name="_Toc404088405"/>
      <w:bookmarkStart w:id="3524" w:name="_Toc404089352"/>
      <w:bookmarkStart w:id="3525" w:name="_Toc404089826"/>
      <w:bookmarkStart w:id="3526" w:name="_Toc405548434"/>
      <w:bookmarkStart w:id="3527" w:name="_Toc405799882"/>
      <w:bookmarkStart w:id="3528" w:name="_Toc405801092"/>
      <w:bookmarkStart w:id="3529" w:name="_Toc405812469"/>
      <w:bookmarkStart w:id="3530" w:name="_Toc405812936"/>
      <w:bookmarkStart w:id="3531" w:name="_Toc405813407"/>
      <w:bookmarkStart w:id="3532" w:name="_Toc405816231"/>
      <w:bookmarkStart w:id="3533" w:name="_Toc405816703"/>
      <w:bookmarkStart w:id="3534" w:name="_Toc405817172"/>
      <w:bookmarkStart w:id="3535" w:name="_Toc405817642"/>
      <w:bookmarkStart w:id="3536" w:name="_Toc406055824"/>
      <w:bookmarkStart w:id="3537" w:name="_Toc406056601"/>
      <w:r w:rsidRPr="006C6710">
        <w:t>Normative references</w:t>
      </w:r>
      <w:bookmarkEnd w:id="3520"/>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rsidR="005E1047" w:rsidRDefault="005E1047" w:rsidP="00BC2053">
      <w:r>
        <w:t>Not applicable.</w:t>
      </w:r>
    </w:p>
    <w:p w:rsidR="00653A3B" w:rsidRPr="006C6710" w:rsidRDefault="00653A3B">
      <w:pPr>
        <w:pStyle w:val="Heading2"/>
        <w:ind w:left="1152"/>
        <w:pPrChange w:id="3538" w:author="Rapporteur-R01" w:date="2014-12-08T11:26:00Z">
          <w:pPr>
            <w:pStyle w:val="Heading2"/>
            <w:ind w:left="1170"/>
          </w:pPr>
        </w:pPrChange>
      </w:pPr>
      <w:bookmarkStart w:id="3539" w:name="_Toc300919387"/>
      <w:del w:id="3540" w:author="Rapporteur-R01" w:date="2014-12-08T11:26:00Z">
        <w:r w:rsidRPr="006C6710" w:rsidDel="00891565">
          <w:tab/>
        </w:r>
      </w:del>
      <w:bookmarkStart w:id="3541" w:name="_Toc404087925"/>
      <w:bookmarkStart w:id="3542" w:name="_Toc404088406"/>
      <w:bookmarkStart w:id="3543" w:name="_Toc404089353"/>
      <w:bookmarkStart w:id="3544" w:name="_Toc404089827"/>
      <w:bookmarkStart w:id="3545" w:name="_Toc405548435"/>
      <w:bookmarkStart w:id="3546" w:name="_Toc405799883"/>
      <w:bookmarkStart w:id="3547" w:name="_Toc405801093"/>
      <w:bookmarkStart w:id="3548" w:name="_Toc405812470"/>
      <w:bookmarkStart w:id="3549" w:name="_Toc405812937"/>
      <w:bookmarkStart w:id="3550" w:name="_Toc405813408"/>
      <w:bookmarkStart w:id="3551" w:name="_Toc405816232"/>
      <w:bookmarkStart w:id="3552" w:name="_Toc405816704"/>
      <w:bookmarkStart w:id="3553" w:name="_Toc405817173"/>
      <w:bookmarkStart w:id="3554" w:name="_Toc405817643"/>
      <w:bookmarkStart w:id="3555" w:name="_Toc406055825"/>
      <w:bookmarkStart w:id="3556" w:name="_Toc406056602"/>
      <w:r w:rsidRPr="006C6710">
        <w:t>Informative references</w:t>
      </w:r>
      <w:bookmarkEnd w:id="3539"/>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rsidR="00E95952" w:rsidRPr="00702241" w:rsidRDefault="00E95952" w:rsidP="00BC2053">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1B100A" w:rsidRPr="00BC2053" w:rsidRDefault="001B100A">
      <w:pPr>
        <w:pStyle w:val="ListParagraph"/>
        <w:numPr>
          <w:ilvl w:val="0"/>
          <w:numId w:val="11"/>
        </w:numPr>
        <w:rPr>
          <w:rFonts w:ascii="Calibri" w:hAnsi="Calibri" w:cs="Calibri"/>
          <w:color w:val="000000"/>
          <w:sz w:val="17"/>
          <w:szCs w:val="17"/>
        </w:rPr>
        <w:pPrChange w:id="3557" w:author="Rapporteur-R01" w:date="2014-12-08T19:27:00Z">
          <w:pPr>
            <w:numPr>
              <w:numId w:val="11"/>
            </w:numPr>
            <w:tabs>
              <w:tab w:val="num" w:pos="360"/>
            </w:tabs>
            <w:spacing w:before="100" w:beforeAutospacing="1" w:after="100" w:afterAutospacing="1"/>
            <w:ind w:left="360" w:hanging="360"/>
          </w:pPr>
        </w:pPrChange>
      </w:pPr>
      <w:r>
        <w:t>oneM2M Drafting Rules (</w:t>
      </w:r>
      <w:r w:rsidR="005D1824">
        <w:fldChar w:fldCharType="begin"/>
      </w:r>
      <w:r w:rsidR="005D1824">
        <w:instrText xml:space="preserve"> HYPERLINK "http://member.onem2m.org/Static_pages/Others/Rules_Pages/oneM2M-Drafting-Rules-V1_0.doc" </w:instrText>
      </w:r>
      <w:r w:rsidR="005D1824">
        <w:fldChar w:fldCharType="separate"/>
      </w:r>
      <w:r w:rsidRPr="004F540F">
        <w:rPr>
          <w:rStyle w:val="Hyperlink"/>
        </w:rPr>
        <w:t>http://member.onem2m.org/Static_pages/Others/Rules_Pages/oneM2M-Drafting-Rules-V1_0.doc</w:t>
      </w:r>
      <w:r w:rsidR="005D1824">
        <w:rPr>
          <w:rStyle w:val="Hyperlink"/>
        </w:rPr>
        <w:fldChar w:fldCharType="end"/>
      </w:r>
      <w:r>
        <w:t>)</w:t>
      </w:r>
    </w:p>
    <w:p w:rsidR="00EA24E8" w:rsidRPr="00380561" w:rsidRDefault="00EA24E8">
      <w:pPr>
        <w:pStyle w:val="ListParagraph"/>
        <w:numPr>
          <w:ilvl w:val="0"/>
          <w:numId w:val="11"/>
        </w:numPr>
        <w:pPrChange w:id="3558" w:author="Rapporteur-R01" w:date="2014-12-08T19:27:00Z">
          <w:pPr>
            <w:numPr>
              <w:numId w:val="11"/>
            </w:numPr>
            <w:tabs>
              <w:tab w:val="num" w:pos="360"/>
            </w:tabs>
            <w:spacing w:before="100" w:beforeAutospacing="1" w:after="100" w:afterAutospacing="1"/>
            <w:ind w:left="360" w:hanging="360"/>
          </w:pPr>
        </w:pPrChange>
      </w:pPr>
      <w:r w:rsidRPr="00380561">
        <w:t xml:space="preserve">ETSI TR 102 935 v2.1.1, Machine to Machine communications (M2M);Applicability of M2M architecture to Smart Grid Networks; Impact of Smart Grids on M2M platform </w:t>
      </w:r>
    </w:p>
    <w:p w:rsidR="00A66797" w:rsidRPr="00380561" w:rsidRDefault="00047875">
      <w:pPr>
        <w:pStyle w:val="ListParagraph"/>
        <w:numPr>
          <w:ilvl w:val="0"/>
          <w:numId w:val="11"/>
        </w:numPr>
        <w:pPrChange w:id="3559" w:author="Rapporteur-R01" w:date="2014-12-08T19:27:00Z">
          <w:pPr>
            <w:numPr>
              <w:numId w:val="11"/>
            </w:numPr>
            <w:tabs>
              <w:tab w:val="num" w:pos="360"/>
            </w:tabs>
            <w:spacing w:before="100" w:beforeAutospacing="1" w:after="100" w:afterAutospacing="1"/>
            <w:ind w:left="360" w:hanging="360"/>
          </w:pPr>
        </w:pPrChange>
      </w:pPr>
      <w:r w:rsidRPr="00380561">
        <w:t xml:space="preserve">ETSI </w:t>
      </w:r>
      <w:r w:rsidR="00A66797" w:rsidRPr="00380561">
        <w:t>TS102 689 V1.1.1, Machine-to-Machine communications (M2M);M2M service requirements</w:t>
      </w:r>
    </w:p>
    <w:p w:rsidR="00A66797" w:rsidRPr="00380561" w:rsidRDefault="00EA5CB1">
      <w:pPr>
        <w:pStyle w:val="ListParagraph"/>
        <w:numPr>
          <w:ilvl w:val="0"/>
          <w:numId w:val="11"/>
        </w:numPr>
        <w:pPrChange w:id="3560" w:author="Rapporteur-R01" w:date="2014-12-08T19:27:00Z">
          <w:pPr>
            <w:numPr>
              <w:numId w:val="11"/>
            </w:numPr>
            <w:tabs>
              <w:tab w:val="num" w:pos="360"/>
            </w:tabs>
            <w:spacing w:before="100" w:beforeAutospacing="1" w:after="100" w:afterAutospacing="1"/>
            <w:ind w:left="360" w:hanging="360"/>
          </w:pPr>
        </w:pPrChange>
      </w:pPr>
      <w:r w:rsidRPr="00380561">
        <w:t xml:space="preserve">ETSI TR 102 732, Machine to Machine Communications (M2M); Use cases of M2M applications for </w:t>
      </w:r>
      <w:proofErr w:type="spellStart"/>
      <w:r w:rsidRPr="00380561">
        <w:t>eHealth</w:t>
      </w:r>
      <w:proofErr w:type="spellEnd"/>
    </w:p>
    <w:p w:rsidR="008309FE" w:rsidRPr="00380561" w:rsidRDefault="008309FE">
      <w:pPr>
        <w:pStyle w:val="ListParagraph"/>
        <w:numPr>
          <w:ilvl w:val="0"/>
          <w:numId w:val="11"/>
        </w:numPr>
        <w:pPrChange w:id="3561" w:author="Rapporteur-R01" w:date="2014-12-08T19:27:00Z">
          <w:pPr>
            <w:numPr>
              <w:numId w:val="11"/>
            </w:numPr>
            <w:tabs>
              <w:tab w:val="num" w:pos="360"/>
            </w:tabs>
            <w:spacing w:before="100" w:beforeAutospacing="1" w:after="100" w:afterAutospacing="1"/>
            <w:ind w:left="360" w:hanging="360"/>
          </w:pPr>
        </w:pPrChange>
      </w:pPr>
      <w:r w:rsidRPr="00380561">
        <w:t>ETSI TR 102 897</w:t>
      </w:r>
      <w:r w:rsidR="00832C48" w:rsidRPr="00380561">
        <w:t>,</w:t>
      </w:r>
      <w:r w:rsidRPr="00380561">
        <w:t xml:space="preserve"> </w:t>
      </w:r>
      <w:r w:rsidR="00832C48" w:rsidRPr="00380561">
        <w:t>Machine to Machine Communications (M2M);Use cases of M2M applications for City Automation</w:t>
      </w:r>
    </w:p>
    <w:p w:rsidR="00AC2812" w:rsidRPr="00380561" w:rsidRDefault="00985209">
      <w:pPr>
        <w:pStyle w:val="ListParagraph"/>
        <w:numPr>
          <w:ilvl w:val="0"/>
          <w:numId w:val="11"/>
        </w:numPr>
        <w:pPrChange w:id="3562" w:author="Rapporteur-R01" w:date="2014-12-08T19:27:00Z">
          <w:pPr>
            <w:numPr>
              <w:numId w:val="11"/>
            </w:numPr>
            <w:tabs>
              <w:tab w:val="num" w:pos="360"/>
            </w:tabs>
            <w:spacing w:before="100" w:beforeAutospacing="1" w:after="100" w:afterAutospacing="1"/>
            <w:ind w:left="360" w:hanging="360"/>
          </w:pPr>
        </w:pPrChange>
      </w:pPr>
      <w:r w:rsidRPr="00380561">
        <w:t>HGI-GD017-R3, Use Cases and Architecture for a Home Energy Management Service</w:t>
      </w:r>
    </w:p>
    <w:p w:rsidR="00985209" w:rsidRPr="00380561" w:rsidRDefault="001E734E">
      <w:pPr>
        <w:pStyle w:val="ListParagraph"/>
        <w:numPr>
          <w:ilvl w:val="0"/>
          <w:numId w:val="11"/>
        </w:numPr>
        <w:pPrChange w:id="3563" w:author="Rapporteur-R01" w:date="2014-12-08T19:27:00Z">
          <w:pPr>
            <w:numPr>
              <w:numId w:val="11"/>
            </w:numPr>
            <w:tabs>
              <w:tab w:val="num" w:pos="360"/>
            </w:tabs>
            <w:spacing w:before="100" w:beforeAutospacing="1" w:after="100" w:afterAutospacing="1"/>
            <w:ind w:left="360" w:hanging="360"/>
          </w:pPr>
        </w:pPrChange>
      </w:pPr>
      <w:r w:rsidRPr="00380561">
        <w:t xml:space="preserve">ISO/ IEC 15118 </w:t>
      </w:r>
      <w:r w:rsidR="00A921C2" w:rsidRPr="00380561">
        <w:t>Road vehicles</w:t>
      </w:r>
      <w:r w:rsidRPr="00380561">
        <w:t>, vehicle to grid communication </w:t>
      </w:r>
    </w:p>
    <w:p w:rsidR="00173A99" w:rsidRPr="00380561" w:rsidRDefault="008309FE">
      <w:pPr>
        <w:pStyle w:val="ListParagraph"/>
        <w:numPr>
          <w:ilvl w:val="0"/>
          <w:numId w:val="11"/>
        </w:numPr>
        <w:pPrChange w:id="3564" w:author="Rapporteur-R01" w:date="2014-12-08T19:27:00Z">
          <w:pPr>
            <w:numPr>
              <w:numId w:val="11"/>
            </w:numPr>
            <w:tabs>
              <w:tab w:val="num" w:pos="360"/>
            </w:tabs>
            <w:spacing w:before="100" w:beforeAutospacing="1" w:after="100" w:afterAutospacing="1"/>
            <w:ind w:left="360" w:hanging="360"/>
          </w:pPr>
        </w:pPrChange>
      </w:pPr>
      <w:r w:rsidRPr="00380561">
        <w:t>Mandate 486</w:t>
      </w:r>
      <w:r w:rsidR="00832C48" w:rsidRPr="00380561">
        <w:t>, MANDATE FOR PROGRAMMING AND STANDARDISATION ADDRESSED TO THE EUROPEAN STANDARDISATION BODIES IN THE FIELD OF URBAN RAIL</w:t>
      </w:r>
    </w:p>
    <w:p w:rsidR="00832C48" w:rsidRPr="00380561" w:rsidRDefault="008309FE">
      <w:pPr>
        <w:pStyle w:val="ListParagraph"/>
        <w:numPr>
          <w:ilvl w:val="0"/>
          <w:numId w:val="11"/>
        </w:numPr>
        <w:pPrChange w:id="3565" w:author="Rapporteur-R01" w:date="2014-12-08T19:27:00Z">
          <w:pPr>
            <w:numPr>
              <w:numId w:val="11"/>
            </w:numPr>
            <w:tabs>
              <w:tab w:val="num" w:pos="360"/>
            </w:tabs>
            <w:spacing w:before="100" w:beforeAutospacing="1" w:after="100" w:afterAutospacing="1"/>
            <w:ind w:left="360" w:hanging="360"/>
          </w:pPr>
        </w:pPrChange>
      </w:pPr>
      <w:r w:rsidRPr="00380561">
        <w:t>DIN specification</w:t>
      </w:r>
      <w:r w:rsidR="00832C48" w:rsidRPr="00380561">
        <w:t xml:space="preserve"> </w:t>
      </w:r>
      <w:r w:rsidRPr="00380561">
        <w:t>70121</w:t>
      </w:r>
      <w:r w:rsidR="00832C48" w:rsidRPr="00380561">
        <w:t>, ELECTROMOBILITY - DIGITAL COMMUNICATION BETWEEN A D.C. EV CHARGING STATION AND AN ELECTRIC VEHICLE FOR CONTROL OF D.C. CHARGING IN THE COMBINED CHARGING SYSTEM </w:t>
      </w:r>
    </w:p>
    <w:p w:rsidR="00E87DCD" w:rsidRPr="00380561" w:rsidRDefault="003B023A">
      <w:pPr>
        <w:pStyle w:val="ListParagraph"/>
        <w:numPr>
          <w:ilvl w:val="0"/>
          <w:numId w:val="11"/>
        </w:numPr>
        <w:pPrChange w:id="3566" w:author="Rapporteur-R01" w:date="2014-12-08T19:27:00Z">
          <w:pPr>
            <w:numPr>
              <w:numId w:val="11"/>
            </w:numPr>
            <w:tabs>
              <w:tab w:val="num" w:pos="360"/>
            </w:tabs>
            <w:spacing w:before="100" w:beforeAutospacing="1" w:after="100" w:afterAutospacing="1"/>
            <w:ind w:left="360" w:hanging="360"/>
          </w:pPr>
        </w:pPrChange>
      </w:pPr>
      <w:r w:rsidRPr="00380561">
        <w:t>ETSI TR 102 638</w:t>
      </w:r>
      <w:r w:rsidR="00E87DCD" w:rsidRPr="00380561">
        <w:t xml:space="preserve">, Intelligent Transport Systems (ITS);Vehicular </w:t>
      </w:r>
      <w:proofErr w:type="spellStart"/>
      <w:r w:rsidR="00E87DCD" w:rsidRPr="00380561">
        <w:t>Communications;Basic</w:t>
      </w:r>
      <w:proofErr w:type="spellEnd"/>
      <w:r w:rsidR="00E87DCD" w:rsidRPr="00380561">
        <w:t xml:space="preserve"> Set of Applications; Definitions</w:t>
      </w:r>
    </w:p>
    <w:p w:rsidR="00A45E06" w:rsidRPr="00380561" w:rsidRDefault="00686932">
      <w:pPr>
        <w:pStyle w:val="ListParagraph"/>
        <w:numPr>
          <w:ilvl w:val="0"/>
          <w:numId w:val="11"/>
        </w:numPr>
        <w:pPrChange w:id="3567" w:author="Rapporteur-R01" w:date="2014-12-08T19:27:00Z">
          <w:pPr>
            <w:numPr>
              <w:numId w:val="11"/>
            </w:numPr>
            <w:tabs>
              <w:tab w:val="num" w:pos="360"/>
            </w:tabs>
            <w:spacing w:before="100" w:beforeAutospacing="1" w:after="100" w:afterAutospacing="1"/>
            <w:ind w:left="360" w:hanging="360"/>
          </w:pPr>
        </w:pPrChange>
      </w:pPr>
      <w:r w:rsidRPr="00380561">
        <w:t>3GPP TS 22.386</w:t>
      </w:r>
    </w:p>
    <w:p w:rsidR="00F63023" w:rsidRPr="00380561" w:rsidRDefault="00F63023">
      <w:pPr>
        <w:pStyle w:val="ListParagraph"/>
        <w:numPr>
          <w:ilvl w:val="0"/>
          <w:numId w:val="11"/>
        </w:numPr>
        <w:pPrChange w:id="3568" w:author="Rapporteur-R01" w:date="2014-12-08T19:27:00Z">
          <w:pPr>
            <w:numPr>
              <w:numId w:val="11"/>
            </w:numPr>
            <w:tabs>
              <w:tab w:val="num" w:pos="360"/>
            </w:tabs>
            <w:spacing w:before="100" w:beforeAutospacing="1" w:after="100" w:afterAutospacing="1"/>
            <w:ind w:left="360" w:hanging="360"/>
          </w:pPr>
        </w:pPrChange>
      </w:pPr>
      <w:r w:rsidRPr="00380561">
        <w:t xml:space="preserve">3GPP </w:t>
      </w:r>
      <w:r w:rsidR="00A45E06" w:rsidRPr="00380561">
        <w:t>TS 23.682</w:t>
      </w:r>
      <w:r w:rsidRPr="00380561">
        <w:t>, Architecture enhancements to facilitate communications with packet data networks and applications</w:t>
      </w:r>
    </w:p>
    <w:p w:rsidR="00464178" w:rsidRDefault="00F63023">
      <w:pPr>
        <w:pStyle w:val="ListParagraph"/>
        <w:numPr>
          <w:ilvl w:val="0"/>
          <w:numId w:val="11"/>
        </w:numPr>
        <w:pPrChange w:id="3569" w:author="Rapporteur-R01" w:date="2014-12-08T19:27:00Z">
          <w:pPr>
            <w:numPr>
              <w:numId w:val="11"/>
            </w:numPr>
            <w:tabs>
              <w:tab w:val="num" w:pos="360"/>
            </w:tabs>
            <w:spacing w:before="100" w:beforeAutospacing="1" w:after="100" w:afterAutospacing="1"/>
            <w:ind w:left="360" w:hanging="360"/>
          </w:pPr>
        </w:pPrChange>
      </w:pPr>
      <w:r w:rsidRPr="00380561">
        <w:t>3GPP TR 23.887, Architectural Enhancements for Machine Type and other mobile data applications</w:t>
      </w:r>
    </w:p>
    <w:p w:rsidR="00A74A46" w:rsidRPr="00380561" w:rsidRDefault="00F63023">
      <w:pPr>
        <w:pStyle w:val="ListParagraph"/>
        <w:numPr>
          <w:ilvl w:val="0"/>
          <w:numId w:val="11"/>
        </w:numPr>
        <w:pPrChange w:id="3570" w:author="Rapporteur-R01" w:date="2014-12-08T19:27:00Z">
          <w:pPr>
            <w:numPr>
              <w:numId w:val="11"/>
            </w:numPr>
            <w:tabs>
              <w:tab w:val="num" w:pos="360"/>
            </w:tabs>
            <w:spacing w:before="100" w:beforeAutospacing="1" w:after="100" w:afterAutospacing="1"/>
            <w:ind w:left="360" w:hanging="360"/>
          </w:pPr>
        </w:pPrChange>
      </w:pPr>
      <w:r w:rsidRPr="00380561">
        <w:t>Communications</w:t>
      </w:r>
      <w:r w:rsidR="00464178">
        <w:t xml:space="preserve"> </w:t>
      </w:r>
      <w:r w:rsidR="00557EAC" w:rsidRPr="00380561">
        <w:t>G</w:t>
      </w:r>
      <w:r w:rsidR="008309FE" w:rsidRPr="00380561">
        <w:t>uidelines defined in Continua Health Alliance</w:t>
      </w:r>
      <w:r w:rsidR="00832C48" w:rsidRPr="00380561">
        <w:t>,</w:t>
      </w:r>
      <w:r w:rsidR="003F187D" w:rsidRPr="00380561">
        <w:t xml:space="preserve"> </w:t>
      </w:r>
      <w:r w:rsidR="00832C48" w:rsidRPr="00380561">
        <w:t>The Continua Version 2012 Design Guidelines</w:t>
      </w:r>
    </w:p>
    <w:p w:rsidR="00502A53" w:rsidRDefault="00A461E1">
      <w:pPr>
        <w:pStyle w:val="ListParagraph"/>
        <w:numPr>
          <w:ilvl w:val="0"/>
          <w:numId w:val="11"/>
        </w:numPr>
        <w:pPrChange w:id="3571" w:author="Rapporteur-R01" w:date="2014-12-08T19:27:00Z">
          <w:pPr>
            <w:numPr>
              <w:numId w:val="11"/>
            </w:numPr>
            <w:tabs>
              <w:tab w:val="num" w:pos="360"/>
            </w:tabs>
            <w:spacing w:before="100" w:beforeAutospacing="1" w:after="100" w:afterAutospacing="1"/>
            <w:ind w:left="360" w:hanging="360"/>
          </w:pPr>
        </w:pPrChange>
      </w:pPr>
      <w:r w:rsidRPr="00380561">
        <w:t>oneM2M-TS-0002-Requirements Technical Specification</w:t>
      </w:r>
    </w:p>
    <w:p w:rsidR="007A03B0" w:rsidRDefault="007A03B0">
      <w:pPr>
        <w:pStyle w:val="ListParagraph"/>
        <w:numPr>
          <w:ilvl w:val="0"/>
          <w:numId w:val="11"/>
        </w:numPr>
        <w:pPrChange w:id="3572" w:author="Rapporteur-R01" w:date="2014-12-08T19:27:00Z">
          <w:pPr>
            <w:numPr>
              <w:numId w:val="11"/>
            </w:numPr>
            <w:tabs>
              <w:tab w:val="num" w:pos="360"/>
            </w:tabs>
            <w:spacing w:before="100" w:beforeAutospacing="1" w:after="100" w:afterAutospacing="1"/>
            <w:ind w:left="360" w:hanging="360"/>
          </w:pPr>
        </w:pPrChange>
      </w:pPr>
      <w:r w:rsidRPr="00380561">
        <w:t>ETSI TS103.383</w:t>
      </w:r>
      <w:r w:rsidR="00502A53">
        <w:t xml:space="preserve"> </w:t>
      </w:r>
      <w:r w:rsidR="00502A53" w:rsidRPr="00380561">
        <w:t>Smart Cards;</w:t>
      </w:r>
      <w:r w:rsidR="00502A53">
        <w:t xml:space="preserve"> </w:t>
      </w:r>
      <w:r w:rsidR="00502A53" w:rsidRPr="00380561">
        <w:t>Embedded UICC; Requirements Specification</w:t>
      </w:r>
    </w:p>
    <w:p w:rsidR="00A921C2" w:rsidRDefault="00A921C2">
      <w:pPr>
        <w:pStyle w:val="ListParagraph"/>
        <w:numPr>
          <w:ilvl w:val="0"/>
          <w:numId w:val="11"/>
        </w:numPr>
        <w:pPrChange w:id="3573" w:author="Rapporteur-R01" w:date="2014-12-08T19:27:00Z">
          <w:pPr>
            <w:numPr>
              <w:numId w:val="11"/>
            </w:numPr>
            <w:tabs>
              <w:tab w:val="num" w:pos="360"/>
            </w:tabs>
            <w:spacing w:before="100" w:beforeAutospacing="1" w:after="100" w:afterAutospacing="1"/>
            <w:ind w:left="360" w:hanging="360"/>
          </w:pPr>
        </w:pPrChange>
      </w:pPr>
      <w:r>
        <w:t>IEC 61850 Communication networks and systems in substations</w:t>
      </w:r>
    </w:p>
    <w:p w:rsidR="00554978" w:rsidRDefault="00554978">
      <w:pPr>
        <w:pStyle w:val="ListParagraph"/>
        <w:numPr>
          <w:ilvl w:val="0"/>
          <w:numId w:val="11"/>
        </w:numPr>
        <w:pPrChange w:id="3574" w:author="Rapporteur-R01" w:date="2014-12-08T19:27:00Z">
          <w:pPr>
            <w:numPr>
              <w:numId w:val="11"/>
            </w:numPr>
            <w:tabs>
              <w:tab w:val="num" w:pos="360"/>
            </w:tabs>
            <w:spacing w:before="100" w:beforeAutospacing="1" w:after="100" w:afterAutospacing="1"/>
            <w:ind w:left="360" w:hanging="360"/>
          </w:pPr>
        </w:pPrChange>
      </w:pPr>
      <w:r>
        <w:t xml:space="preserve">oneM2M </w:t>
      </w:r>
      <w:r w:rsidRPr="00554978">
        <w:rPr>
          <w:rFonts w:hint="eastAsia"/>
        </w:rPr>
        <w:t>Requirements Technical Specification</w:t>
      </w:r>
      <w:r>
        <w:t xml:space="preserve"> TS-0002</w:t>
      </w:r>
    </w:p>
    <w:p w:rsidR="00BB6418" w:rsidRPr="006C6710" w:rsidRDefault="00BB6418" w:rsidP="00891565">
      <w:pPr>
        <w:pStyle w:val="Heading1"/>
      </w:pPr>
      <w:bookmarkStart w:id="3575" w:name="_Toc300919388"/>
      <w:r w:rsidRPr="00891565">
        <w:tab/>
      </w:r>
      <w:bookmarkStart w:id="3576" w:name="_Toc404087926"/>
      <w:bookmarkStart w:id="3577" w:name="_Toc404088407"/>
      <w:bookmarkStart w:id="3578" w:name="_Toc404089354"/>
      <w:bookmarkStart w:id="3579" w:name="_Toc404089828"/>
      <w:bookmarkStart w:id="3580" w:name="_Toc405548436"/>
      <w:bookmarkStart w:id="3581" w:name="_Toc405799884"/>
      <w:bookmarkStart w:id="3582" w:name="_Toc405801094"/>
      <w:bookmarkStart w:id="3583" w:name="_Toc405812471"/>
      <w:bookmarkStart w:id="3584" w:name="_Toc405812938"/>
      <w:bookmarkStart w:id="3585" w:name="_Toc405813409"/>
      <w:bookmarkStart w:id="3586" w:name="_Toc405816233"/>
      <w:bookmarkStart w:id="3587" w:name="_Toc405816705"/>
      <w:bookmarkStart w:id="3588" w:name="_Toc405817174"/>
      <w:bookmarkStart w:id="3589" w:name="_Toc405817644"/>
      <w:bookmarkStart w:id="3590" w:name="_Toc406055826"/>
      <w:bookmarkStart w:id="3591" w:name="_Toc406056603"/>
      <w:bookmarkEnd w:id="3575"/>
      <w:r w:rsidR="007F6AF3" w:rsidRPr="00891565">
        <w:t>A</w:t>
      </w:r>
      <w:r w:rsidR="00DF3717" w:rsidRPr="006C6710">
        <w:t>cronyms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rsidR="00DF3717" w:rsidRPr="003623E2" w:rsidRDefault="00DF3717">
      <w:pPr>
        <w:pPrChange w:id="3592" w:author="Rapporteur-R01" w:date="2014-12-08T19:27:00Z">
          <w:pPr>
            <w:keepNext/>
          </w:pPr>
        </w:pPrChange>
      </w:pPr>
      <w:bookmarkStart w:id="3593" w:name="_Toc300919392"/>
      <w:r w:rsidRPr="003623E2">
        <w:t>For the purposes of the present document, the following abbreviations</w:t>
      </w:r>
      <w:r>
        <w:t xml:space="preserve"> </w:t>
      </w:r>
      <w:r w:rsidRPr="003623E2">
        <w:t>apply:</w:t>
      </w:r>
    </w:p>
    <w:p w:rsidR="001C149D" w:rsidRDefault="001C149D">
      <w:pPr>
        <w:pStyle w:val="EW"/>
        <w:pPrChange w:id="3594" w:author="Rapporteur-R01" w:date="2014-12-08T19:27:00Z">
          <w:pPr>
            <w:pStyle w:val="EW"/>
            <w:ind w:left="284" w:firstLine="0"/>
          </w:pPr>
        </w:pPrChange>
      </w:pPr>
    </w:p>
    <w:p w:rsidR="00081AAB" w:rsidRDefault="00081AAB" w:rsidP="00BC2053">
      <w:pPr>
        <w:pStyle w:val="EW"/>
      </w:pPr>
      <w:r>
        <w:t>A/C</w:t>
      </w:r>
      <w:r>
        <w:tab/>
        <w:t>Air Conditioner</w:t>
      </w:r>
    </w:p>
    <w:p w:rsidR="00AD197C" w:rsidRDefault="00880878">
      <w:pPr>
        <w:pStyle w:val="EW"/>
      </w:pPr>
      <w:r w:rsidRPr="000B378C">
        <w:t>AHD</w:t>
      </w:r>
      <w:r w:rsidRPr="000B378C">
        <w:tab/>
        <w:t>Application Hosting Device</w:t>
      </w:r>
    </w:p>
    <w:p w:rsidR="00AD197C" w:rsidRDefault="00AD197C">
      <w:pPr>
        <w:pStyle w:val="EW"/>
      </w:pPr>
      <w:r>
        <w:t>AL</w:t>
      </w:r>
      <w:r>
        <w:tab/>
        <w:t>Authorization Level</w:t>
      </w:r>
    </w:p>
    <w:p w:rsidR="00AD5452" w:rsidRDefault="00AD5452">
      <w:pPr>
        <w:pStyle w:val="EW"/>
      </w:pPr>
      <w:r>
        <w:t>AMI</w:t>
      </w:r>
      <w:r w:rsidR="005B1C33">
        <w:tab/>
      </w:r>
      <w:r w:rsidR="005B1C33" w:rsidRPr="00380561">
        <w:t>Advanced Metering Infrastructure</w:t>
      </w:r>
    </w:p>
    <w:p w:rsidR="00AD5452" w:rsidRDefault="00AD5452">
      <w:pPr>
        <w:pStyle w:val="EW"/>
      </w:pPr>
      <w:r>
        <w:t>AMS</w:t>
      </w:r>
      <w:r w:rsidR="005B1C33">
        <w:tab/>
      </w:r>
      <w:r w:rsidR="005B1C33" w:rsidRPr="00380561">
        <w:t>Asset Management System</w:t>
      </w:r>
    </w:p>
    <w:p w:rsidR="00B9461B" w:rsidRDefault="00B9461B">
      <w:pPr>
        <w:pStyle w:val="EW"/>
      </w:pPr>
      <w:r>
        <w:t>AP</w:t>
      </w:r>
      <w:r>
        <w:tab/>
        <w:t>Applications Provider</w:t>
      </w:r>
    </w:p>
    <w:p w:rsidR="00081AAB" w:rsidRDefault="00081AAB">
      <w:pPr>
        <w:pStyle w:val="EW"/>
      </w:pPr>
      <w:r>
        <w:t>API</w:t>
      </w:r>
      <w:r>
        <w:tab/>
        <w:t>Application Programming Interface</w:t>
      </w:r>
    </w:p>
    <w:p w:rsidR="00C810A2" w:rsidRDefault="00C810A2">
      <w:pPr>
        <w:pStyle w:val="EW"/>
      </w:pPr>
      <w:r>
        <w:t>ARIB</w:t>
      </w:r>
      <w:r>
        <w:tab/>
        <w:t>Association of Radio Industries and Business</w:t>
      </w:r>
    </w:p>
    <w:p w:rsidR="00081AAB" w:rsidRDefault="00081AAB">
      <w:pPr>
        <w:pStyle w:val="EW"/>
      </w:pPr>
      <w:r>
        <w:t>ARPU</w:t>
      </w:r>
      <w:r>
        <w:tab/>
      </w:r>
      <w:r w:rsidRPr="000B378C">
        <w:t xml:space="preserve">Average Revenue </w:t>
      </w:r>
      <w:proofErr w:type="gramStart"/>
      <w:r w:rsidRPr="000B378C">
        <w:t>Per</w:t>
      </w:r>
      <w:proofErr w:type="gramEnd"/>
      <w:r w:rsidRPr="000B378C">
        <w:t xml:space="preserve"> User</w:t>
      </w:r>
    </w:p>
    <w:p w:rsidR="005A4F0D" w:rsidRPr="000B378C" w:rsidRDefault="005A4F0D">
      <w:pPr>
        <w:pStyle w:val="EW"/>
      </w:pPr>
      <w:r>
        <w:t>BMS</w:t>
      </w:r>
      <w:r>
        <w:tab/>
        <w:t>Building Management System</w:t>
      </w:r>
    </w:p>
    <w:p w:rsidR="008444DF" w:rsidRDefault="0064698A">
      <w:pPr>
        <w:pStyle w:val="EW"/>
      </w:pPr>
      <w:r>
        <w:t>BTS</w:t>
      </w:r>
      <w:r>
        <w:tab/>
        <w:t>Bus Ticket System</w:t>
      </w:r>
    </w:p>
    <w:p w:rsidR="00907440" w:rsidRDefault="00907440">
      <w:pPr>
        <w:pStyle w:val="EW"/>
      </w:pPr>
      <w:r>
        <w:t>CCSA</w:t>
      </w:r>
      <w:r>
        <w:tab/>
        <w:t>China Communications Standards Association</w:t>
      </w:r>
    </w:p>
    <w:p w:rsidR="00C638C4" w:rsidRDefault="00C638C4">
      <w:pPr>
        <w:pStyle w:val="EW"/>
      </w:pPr>
      <w:r>
        <w:t>CCTV</w:t>
      </w:r>
      <w:r>
        <w:tab/>
        <w:t>Closed Circuit Television</w:t>
      </w:r>
    </w:p>
    <w:p w:rsidR="00AD5452" w:rsidRDefault="00AD5452">
      <w:pPr>
        <w:pStyle w:val="EW"/>
      </w:pPr>
      <w:r>
        <w:t>CIM</w:t>
      </w:r>
      <w:r w:rsidR="005B1C33">
        <w:tab/>
      </w:r>
      <w:r w:rsidR="005B1C33" w:rsidRPr="00380561">
        <w:t>Common Information Model</w:t>
      </w:r>
    </w:p>
    <w:p w:rsidR="00AD5452" w:rsidRDefault="00AD5452">
      <w:pPr>
        <w:pStyle w:val="EW"/>
      </w:pPr>
      <w:r>
        <w:t>CIP</w:t>
      </w:r>
      <w:r w:rsidR="005B1C33">
        <w:tab/>
      </w:r>
      <w:r w:rsidR="005B1C33" w:rsidRPr="00380561">
        <w:t>Critical Infrastructure Protection</w:t>
      </w:r>
    </w:p>
    <w:p w:rsidR="007C3445" w:rsidRDefault="007C3445">
      <w:pPr>
        <w:pStyle w:val="EW"/>
      </w:pPr>
      <w:r w:rsidRPr="000B378C">
        <w:t>CIS</w:t>
      </w:r>
      <w:r w:rsidRPr="000B378C">
        <w:tab/>
        <w:t>Customer Information System</w:t>
      </w:r>
    </w:p>
    <w:p w:rsidR="00CF0641" w:rsidRDefault="00CF0641">
      <w:pPr>
        <w:pStyle w:val="EW"/>
      </w:pPr>
      <w:r>
        <w:t>CL</w:t>
      </w:r>
      <w:r>
        <w:tab/>
        <w:t>Criticality Level</w:t>
      </w:r>
    </w:p>
    <w:p w:rsidR="00C638C4" w:rsidRDefault="00C638C4">
      <w:pPr>
        <w:pStyle w:val="EW"/>
      </w:pPr>
      <w:r>
        <w:t>CMS</w:t>
      </w:r>
      <w:r>
        <w:tab/>
        <w:t>Cryptographic Message Syntax</w:t>
      </w:r>
    </w:p>
    <w:p w:rsidR="00B42267" w:rsidRDefault="00B42267">
      <w:pPr>
        <w:pStyle w:val="EW"/>
      </w:pPr>
      <w:r>
        <w:t>CP</w:t>
      </w:r>
      <w:r>
        <w:tab/>
        <w:t>Care Provider</w:t>
      </w:r>
    </w:p>
    <w:p w:rsidR="00B42267" w:rsidRPr="000B378C" w:rsidRDefault="00B42267">
      <w:pPr>
        <w:pStyle w:val="EW"/>
      </w:pPr>
      <w:r>
        <w:lastRenderedPageBreak/>
        <w:t>CPU</w:t>
      </w:r>
      <w:r>
        <w:tab/>
        <w:t>Central Processing Unit</w:t>
      </w:r>
    </w:p>
    <w:p w:rsidR="00AD5452" w:rsidRDefault="00AD5452">
      <w:pPr>
        <w:pStyle w:val="EW"/>
      </w:pPr>
      <w:r>
        <w:t>DER</w:t>
      </w:r>
      <w:r w:rsidR="005B1C33">
        <w:tab/>
      </w:r>
      <w:r w:rsidR="005B1C33" w:rsidRPr="00380561">
        <w:t>Distributed Energy Resources</w:t>
      </w:r>
    </w:p>
    <w:p w:rsidR="00AD5452" w:rsidRDefault="00AD5452">
      <w:pPr>
        <w:pStyle w:val="EW"/>
      </w:pPr>
      <w:r>
        <w:t>DMS</w:t>
      </w:r>
      <w:r w:rsidR="00F60F2F">
        <w:tab/>
      </w:r>
      <w:r w:rsidR="00F60F2F" w:rsidRPr="00380561">
        <w:t>Distribution Management System</w:t>
      </w:r>
    </w:p>
    <w:p w:rsidR="00AD5452" w:rsidRDefault="00AD5452">
      <w:pPr>
        <w:pStyle w:val="EW"/>
      </w:pPr>
      <w:r>
        <w:t>DNP</w:t>
      </w:r>
      <w:r w:rsidR="00F60F2F">
        <w:tab/>
      </w:r>
      <w:r w:rsidR="00F60F2F" w:rsidRPr="00380561">
        <w:t>Distributed Network Protocol</w:t>
      </w:r>
    </w:p>
    <w:p w:rsidR="00B42267" w:rsidRDefault="00B42267">
      <w:pPr>
        <w:pStyle w:val="EW"/>
      </w:pPr>
      <w:r>
        <w:t>DP</w:t>
      </w:r>
      <w:r>
        <w:tab/>
        <w:t>Device Provider</w:t>
      </w:r>
    </w:p>
    <w:p w:rsidR="00AD5452" w:rsidRDefault="00AD5452">
      <w:pPr>
        <w:pStyle w:val="EW"/>
      </w:pPr>
      <w:r>
        <w:t>DR</w:t>
      </w:r>
      <w:r w:rsidR="00F60F2F">
        <w:tab/>
      </w:r>
      <w:r w:rsidR="00F60F2F" w:rsidRPr="00380561">
        <w:t>Demand Response</w:t>
      </w:r>
    </w:p>
    <w:p w:rsidR="00B42267" w:rsidRDefault="00B42267">
      <w:pPr>
        <w:pStyle w:val="EW"/>
      </w:pPr>
      <w:r>
        <w:t>DRX</w:t>
      </w:r>
      <w:r>
        <w:tab/>
        <w:t>Discontinuous reception</w:t>
      </w:r>
    </w:p>
    <w:p w:rsidR="00AD5452" w:rsidRDefault="00AD5452">
      <w:pPr>
        <w:pStyle w:val="EW"/>
      </w:pPr>
      <w:r>
        <w:t>DSDR</w:t>
      </w:r>
      <w:r w:rsidR="00F60F2F">
        <w:tab/>
      </w:r>
      <w:r w:rsidR="00F60F2F" w:rsidRPr="00380561">
        <w:t>Distribution Systems Demand Response</w:t>
      </w:r>
    </w:p>
    <w:p w:rsidR="00AD5452" w:rsidRDefault="00AD5452">
      <w:pPr>
        <w:pStyle w:val="EW"/>
      </w:pPr>
      <w:r>
        <w:t>DSM</w:t>
      </w:r>
      <w:r w:rsidR="00F60F2F">
        <w:tab/>
      </w:r>
      <w:r w:rsidR="00F60F2F" w:rsidRPr="00380561">
        <w:t>Demand Side Management</w:t>
      </w:r>
    </w:p>
    <w:p w:rsidR="00081AAB" w:rsidRPr="000B378C" w:rsidRDefault="00081AAB">
      <w:pPr>
        <w:pStyle w:val="EW"/>
      </w:pPr>
      <w:r w:rsidRPr="000B378C">
        <w:t>DSO</w:t>
      </w:r>
      <w:r w:rsidRPr="000B378C">
        <w:tab/>
        <w:t>Distribution System Operator</w:t>
      </w:r>
    </w:p>
    <w:p w:rsidR="00081AAB" w:rsidRPr="000B378C" w:rsidRDefault="00081AAB">
      <w:pPr>
        <w:pStyle w:val="EW"/>
      </w:pPr>
      <w:r w:rsidRPr="000B378C">
        <w:t>DAP</w:t>
      </w:r>
      <w:r w:rsidRPr="000B378C">
        <w:tab/>
        <w:t>Data Aggregation Point</w:t>
      </w:r>
    </w:p>
    <w:p w:rsidR="007C3445" w:rsidRDefault="007C3445">
      <w:pPr>
        <w:pStyle w:val="EW"/>
      </w:pPr>
      <w:r w:rsidRPr="00380561">
        <w:t>DB</w:t>
      </w:r>
      <w:r w:rsidRPr="00380561">
        <w:tab/>
      </w:r>
      <w:proofErr w:type="spellStart"/>
      <w:r w:rsidRPr="00380561">
        <w:t>DataBase</w:t>
      </w:r>
      <w:proofErr w:type="spellEnd"/>
    </w:p>
    <w:p w:rsidR="006B0688" w:rsidRPr="00380561" w:rsidRDefault="006B0688">
      <w:pPr>
        <w:pStyle w:val="EW"/>
      </w:pPr>
      <w:r>
        <w:t>DSRC</w:t>
      </w:r>
      <w:r>
        <w:tab/>
      </w:r>
      <w:r w:rsidRPr="00DE50F7">
        <w:t>Dedicated Short Range Communications</w:t>
      </w:r>
    </w:p>
    <w:p w:rsidR="008F0269" w:rsidRDefault="008F0269">
      <w:pPr>
        <w:pStyle w:val="EW"/>
      </w:pPr>
      <w:r>
        <w:t>DTG</w:t>
      </w:r>
      <w:r>
        <w:tab/>
        <w:t xml:space="preserve">Digital </w:t>
      </w:r>
      <w:proofErr w:type="spellStart"/>
      <w:r>
        <w:t>TachoGraph</w:t>
      </w:r>
      <w:proofErr w:type="spellEnd"/>
    </w:p>
    <w:p w:rsidR="000019AD" w:rsidRDefault="000019AD">
      <w:pPr>
        <w:pStyle w:val="EW"/>
      </w:pPr>
      <w:r>
        <w:t>DVR</w:t>
      </w:r>
      <w:r>
        <w:tab/>
        <w:t>Digital Video Recorder</w:t>
      </w:r>
    </w:p>
    <w:p w:rsidR="008444DF" w:rsidRDefault="0064698A">
      <w:pPr>
        <w:pStyle w:val="EW"/>
      </w:pPr>
      <w:r>
        <w:t>ECU</w:t>
      </w:r>
      <w:r>
        <w:tab/>
        <w:t>Engine Control Unit</w:t>
      </w:r>
    </w:p>
    <w:p w:rsidR="007C3445" w:rsidRDefault="007C3445">
      <w:pPr>
        <w:pStyle w:val="EW"/>
      </w:pPr>
      <w:r>
        <w:t>EGW</w:t>
      </w:r>
      <w:r>
        <w:tab/>
        <w:t xml:space="preserve">Energy </w:t>
      </w:r>
      <w:proofErr w:type="spellStart"/>
      <w:r>
        <w:t>GateWay</w:t>
      </w:r>
      <w:proofErr w:type="spellEnd"/>
    </w:p>
    <w:p w:rsidR="00F031EE" w:rsidRDefault="00F031EE">
      <w:pPr>
        <w:pStyle w:val="EW"/>
      </w:pPr>
      <w:r>
        <w:t>EHR</w:t>
      </w:r>
      <w:r>
        <w:tab/>
        <w:t>Electronics Health Record</w:t>
      </w:r>
    </w:p>
    <w:p w:rsidR="007C3445" w:rsidRDefault="007C3445">
      <w:pPr>
        <w:pStyle w:val="EW"/>
      </w:pPr>
      <w:r>
        <w:t>EMS</w:t>
      </w:r>
      <w:r>
        <w:tab/>
      </w:r>
      <w:r w:rsidRPr="000B378C">
        <w:t>Energy Management System</w:t>
      </w:r>
    </w:p>
    <w:p w:rsidR="002A2F12" w:rsidRDefault="002A2F12">
      <w:pPr>
        <w:pStyle w:val="EW"/>
      </w:pPr>
      <w:r>
        <w:t>EPBA</w:t>
      </w:r>
      <w:r>
        <w:tab/>
      </w:r>
      <w:r w:rsidRPr="00380561">
        <w:t>Equipment Provider Back-end Application</w:t>
      </w:r>
    </w:p>
    <w:p w:rsidR="007C3445" w:rsidRDefault="007C3445">
      <w:pPr>
        <w:pStyle w:val="EW"/>
      </w:pPr>
      <w:r>
        <w:t>ESB</w:t>
      </w:r>
      <w:r>
        <w:tab/>
      </w:r>
      <w:r w:rsidRPr="000B378C">
        <w:t>Enterprise Service Bus</w:t>
      </w:r>
    </w:p>
    <w:p w:rsidR="007C3445" w:rsidRDefault="007C3445">
      <w:pPr>
        <w:pStyle w:val="EW"/>
      </w:pPr>
      <w:r>
        <w:t>ESI</w:t>
      </w:r>
      <w:r>
        <w:tab/>
      </w:r>
      <w:r w:rsidRPr="000B378C">
        <w:t>Energy Services Interface</w:t>
      </w:r>
    </w:p>
    <w:p w:rsidR="004E056B" w:rsidRDefault="004E056B">
      <w:pPr>
        <w:pStyle w:val="EW"/>
      </w:pPr>
      <w:r>
        <w:t>ETC</w:t>
      </w:r>
      <w:r>
        <w:tab/>
      </w:r>
      <w:r w:rsidRPr="004E056B">
        <w:rPr>
          <w:rFonts w:hint="eastAsia"/>
        </w:rPr>
        <w:t>Electronic Toll Collection</w:t>
      </w:r>
    </w:p>
    <w:p w:rsidR="00D473D4" w:rsidRDefault="00D473D4">
      <w:pPr>
        <w:pStyle w:val="EW"/>
      </w:pPr>
      <w:r>
        <w:t>ETRI</w:t>
      </w:r>
      <w:r>
        <w:tab/>
        <w:t>Electronics and Telecommunications Research Institute</w:t>
      </w:r>
    </w:p>
    <w:p w:rsidR="008B4CA8" w:rsidRDefault="008B4CA8" w:rsidP="004668E4">
      <w:pPr>
        <w:pStyle w:val="EW"/>
      </w:pPr>
      <w:r>
        <w:t>ETWS</w:t>
      </w:r>
      <w:r>
        <w:tab/>
        <w:t>Earthquake and Tsunami Warning System</w:t>
      </w:r>
    </w:p>
    <w:p w:rsidR="00947B35" w:rsidRDefault="00947B35" w:rsidP="00BC2053">
      <w:pPr>
        <w:pStyle w:val="EW"/>
      </w:pPr>
      <w:r>
        <w:t>EV</w:t>
      </w:r>
      <w:r>
        <w:tab/>
        <w:t>Electric Vehicle</w:t>
      </w:r>
    </w:p>
    <w:p w:rsidR="0070759C" w:rsidRDefault="0070759C">
      <w:pPr>
        <w:pStyle w:val="EW"/>
      </w:pPr>
      <w:proofErr w:type="spellStart"/>
      <w:proofErr w:type="gramStart"/>
      <w:r w:rsidRPr="00380561">
        <w:t>eUICC</w:t>
      </w:r>
      <w:proofErr w:type="spellEnd"/>
      <w:proofErr w:type="gramEnd"/>
      <w:r>
        <w:tab/>
        <w:t>Embedded Universal Integrated Circuit Card</w:t>
      </w:r>
    </w:p>
    <w:p w:rsidR="008F0269" w:rsidRDefault="008F0269">
      <w:pPr>
        <w:pStyle w:val="EW"/>
      </w:pPr>
      <w:r>
        <w:t>EVC</w:t>
      </w:r>
      <w:r>
        <w:tab/>
        <w:t>Electric Vehicle Charging</w:t>
      </w:r>
    </w:p>
    <w:p w:rsidR="008F0269" w:rsidRDefault="008F0269">
      <w:pPr>
        <w:pStyle w:val="EW"/>
      </w:pPr>
      <w:r>
        <w:t>EVCE</w:t>
      </w:r>
      <w:r>
        <w:tab/>
        <w:t>Electric Vehicle Charging Equipment</w:t>
      </w:r>
    </w:p>
    <w:p w:rsidR="00C30F7C" w:rsidRPr="00380561" w:rsidRDefault="00C30F7C">
      <w:pPr>
        <w:pStyle w:val="EW"/>
      </w:pPr>
      <w:r>
        <w:t>EVC-SP</w:t>
      </w:r>
      <w:r>
        <w:tab/>
      </w:r>
      <w:r w:rsidRPr="0022376A">
        <w:t>Electric Vehicle Charging S</w:t>
      </w:r>
      <w:r>
        <w:t xml:space="preserve">ervice </w:t>
      </w:r>
      <w:r w:rsidRPr="0022376A">
        <w:t>P</w:t>
      </w:r>
      <w:r>
        <w:t>rovider</w:t>
      </w:r>
    </w:p>
    <w:p w:rsidR="007C3445" w:rsidRDefault="007C3445">
      <w:pPr>
        <w:pStyle w:val="EW"/>
      </w:pPr>
      <w:r>
        <w:t>FAN</w:t>
      </w:r>
      <w:r>
        <w:tab/>
      </w:r>
      <w:r w:rsidRPr="000B378C">
        <w:t>Field Area Network</w:t>
      </w:r>
    </w:p>
    <w:p w:rsidR="003C12C9" w:rsidRDefault="003C12C9">
      <w:pPr>
        <w:pStyle w:val="EW"/>
      </w:pPr>
      <w:r>
        <w:t>FFS</w:t>
      </w:r>
      <w:r>
        <w:tab/>
      </w:r>
      <w:proofErr w:type="gramStart"/>
      <w:r>
        <w:t>For</w:t>
      </w:r>
      <w:proofErr w:type="gramEnd"/>
      <w:r>
        <w:t xml:space="preserve"> Further Study</w:t>
      </w:r>
    </w:p>
    <w:p w:rsidR="00081AAB" w:rsidRDefault="00081AAB">
      <w:pPr>
        <w:pStyle w:val="EW"/>
      </w:pPr>
      <w:r>
        <w:t>FMS</w:t>
      </w:r>
      <w:r>
        <w:tab/>
        <w:t>Fleet Management Service</w:t>
      </w:r>
    </w:p>
    <w:p w:rsidR="007C3445" w:rsidRDefault="007C3445">
      <w:pPr>
        <w:pStyle w:val="EW"/>
      </w:pPr>
      <w:r>
        <w:t>GPS</w:t>
      </w:r>
      <w:r>
        <w:tab/>
      </w:r>
      <w:r w:rsidRPr="000B378C">
        <w:t>Global Positioning System</w:t>
      </w:r>
    </w:p>
    <w:p w:rsidR="005A4F0D" w:rsidRPr="000B378C" w:rsidRDefault="005A4F0D">
      <w:pPr>
        <w:pStyle w:val="EW"/>
      </w:pPr>
      <w:r>
        <w:t>HAMS</w:t>
      </w:r>
      <w:r>
        <w:tab/>
        <w:t>Home Automation Management System</w:t>
      </w:r>
    </w:p>
    <w:p w:rsidR="007C3445" w:rsidRDefault="007C3445">
      <w:pPr>
        <w:pStyle w:val="EW"/>
      </w:pPr>
      <w:r>
        <w:t>HAN</w:t>
      </w:r>
      <w:r>
        <w:tab/>
      </w:r>
      <w:r w:rsidRPr="000B378C">
        <w:t>Home Area Network</w:t>
      </w:r>
    </w:p>
    <w:p w:rsidR="008F0269" w:rsidRDefault="008F0269">
      <w:pPr>
        <w:pStyle w:val="EW"/>
      </w:pPr>
      <w:r>
        <w:t>HEM</w:t>
      </w:r>
      <w:r>
        <w:tab/>
        <w:t>Home Energy Management</w:t>
      </w:r>
    </w:p>
    <w:p w:rsidR="00145FEC" w:rsidRDefault="00145FEC">
      <w:pPr>
        <w:pStyle w:val="EW"/>
      </w:pPr>
      <w:r>
        <w:t>HEMS</w:t>
      </w:r>
      <w:r>
        <w:tab/>
      </w:r>
      <w:r w:rsidRPr="00DE50F7">
        <w:t>Home Energy Management System</w:t>
      </w:r>
    </w:p>
    <w:p w:rsidR="000964E9" w:rsidRDefault="000964E9">
      <w:pPr>
        <w:pStyle w:val="EW"/>
      </w:pPr>
      <w:r>
        <w:t>HIPPA</w:t>
      </w:r>
      <w:r>
        <w:tab/>
        <w:t>Health Insurance Portability and Accountability Act</w:t>
      </w:r>
    </w:p>
    <w:p w:rsidR="00081AAB" w:rsidRPr="000B378C" w:rsidRDefault="00081AAB">
      <w:pPr>
        <w:pStyle w:val="EW"/>
      </w:pPr>
      <w:r w:rsidRPr="000B378C">
        <w:t>HMI</w:t>
      </w:r>
      <w:r w:rsidRPr="000B378C">
        <w:tab/>
        <w:t>Human Machine Interface</w:t>
      </w:r>
    </w:p>
    <w:p w:rsidR="007C3445" w:rsidRDefault="007C3445">
      <w:pPr>
        <w:pStyle w:val="EW"/>
      </w:pPr>
      <w:r>
        <w:t>HSM</w:t>
      </w:r>
      <w:r>
        <w:tab/>
        <w:t>Hardware Security Module</w:t>
      </w:r>
    </w:p>
    <w:p w:rsidR="008F0269" w:rsidRDefault="008F0269">
      <w:pPr>
        <w:pStyle w:val="EW"/>
      </w:pPr>
      <w:r w:rsidRPr="000B378C">
        <w:t>HV</w:t>
      </w:r>
      <w:r w:rsidDel="00051F4D">
        <w:t xml:space="preserve"> </w:t>
      </w:r>
      <w:r>
        <w:tab/>
      </w:r>
      <w:r w:rsidRPr="000B378C">
        <w:t>High Vo</w:t>
      </w:r>
      <w:r w:rsidR="008110CC">
        <w:t>ltage</w:t>
      </w:r>
    </w:p>
    <w:p w:rsidR="00CE257E" w:rsidRDefault="00CE257E">
      <w:pPr>
        <w:pStyle w:val="EW"/>
      </w:pPr>
      <w:r>
        <w:t>ICCID</w:t>
      </w:r>
      <w:r>
        <w:tab/>
        <w:t>Integrated Circuit Card I</w:t>
      </w:r>
      <w:r w:rsidR="00445BC9">
        <w:t>d</w:t>
      </w:r>
      <w:r>
        <w:t>entifier</w:t>
      </w:r>
    </w:p>
    <w:p w:rsidR="00445BC9" w:rsidRDefault="00445BC9">
      <w:pPr>
        <w:pStyle w:val="EW"/>
      </w:pPr>
      <w:r>
        <w:t>IEC</w:t>
      </w:r>
      <w:r>
        <w:tab/>
        <w:t xml:space="preserve">International </w:t>
      </w:r>
      <w:proofErr w:type="spellStart"/>
      <w:r>
        <w:t>Electrotechnical</w:t>
      </w:r>
      <w:proofErr w:type="spellEnd"/>
      <w:r>
        <w:t xml:space="preserve"> Commission</w:t>
      </w:r>
    </w:p>
    <w:p w:rsidR="008110CC" w:rsidRDefault="008110CC">
      <w:pPr>
        <w:pStyle w:val="EW"/>
      </w:pPr>
      <w:r>
        <w:t>IMSI</w:t>
      </w:r>
      <w:r>
        <w:tab/>
      </w:r>
      <w:r w:rsidRPr="00380561">
        <w:t>In</w:t>
      </w:r>
      <w:r>
        <w:rPr>
          <w:iCs/>
        </w:rPr>
        <w:t>ternational M</w:t>
      </w:r>
      <w:r w:rsidRPr="00380561">
        <w:t>obile Subscriber Identity</w:t>
      </w:r>
    </w:p>
    <w:p w:rsidR="00C40B13" w:rsidRDefault="00C40B13">
      <w:pPr>
        <w:pStyle w:val="EW"/>
      </w:pPr>
      <w:r>
        <w:t>IP</w:t>
      </w:r>
      <w:r>
        <w:tab/>
        <w:t>Internet Protocol</w:t>
      </w:r>
    </w:p>
    <w:p w:rsidR="008F0269" w:rsidRDefault="008F0269">
      <w:pPr>
        <w:pStyle w:val="EW"/>
      </w:pPr>
      <w:r>
        <w:t>ITS</w:t>
      </w:r>
      <w:r>
        <w:tab/>
        <w:t>Intelligent Transportation System</w:t>
      </w:r>
    </w:p>
    <w:p w:rsidR="00C40B13" w:rsidRDefault="00C40B13">
      <w:pPr>
        <w:pStyle w:val="EW"/>
      </w:pPr>
      <w:r>
        <w:t>ITS-S</w:t>
      </w:r>
      <w:r>
        <w:tab/>
        <w:t>Intelligent Transportation System Station</w:t>
      </w:r>
    </w:p>
    <w:p w:rsidR="00E75CAB" w:rsidRDefault="0054253E">
      <w:pPr>
        <w:pStyle w:val="EW"/>
      </w:pPr>
      <w:r>
        <w:t>KCA</w:t>
      </w:r>
      <w:r>
        <w:tab/>
      </w:r>
      <w:r w:rsidR="0021701B">
        <w:t>Korean Communications Agency</w:t>
      </w:r>
    </w:p>
    <w:p w:rsidR="00E75CAB" w:rsidRDefault="00E75CAB">
      <w:pPr>
        <w:pStyle w:val="EW"/>
      </w:pPr>
      <w:r>
        <w:t>KDDI</w:t>
      </w:r>
      <w:r>
        <w:tab/>
      </w:r>
      <w:r w:rsidRPr="00E75CAB">
        <w:t xml:space="preserve">Kokusai </w:t>
      </w:r>
      <w:proofErr w:type="spellStart"/>
      <w:r w:rsidRPr="00E75CAB">
        <w:t>Denshin</w:t>
      </w:r>
      <w:proofErr w:type="spellEnd"/>
      <w:r w:rsidRPr="00E75CAB">
        <w:t xml:space="preserve"> </w:t>
      </w:r>
      <w:proofErr w:type="spellStart"/>
      <w:r w:rsidRPr="00E75CAB">
        <w:t>Denwa</w:t>
      </w:r>
      <w:proofErr w:type="spellEnd"/>
      <w:r w:rsidRPr="00E75CAB">
        <w:t xml:space="preserve"> International</w:t>
      </w:r>
    </w:p>
    <w:p w:rsidR="008F0269" w:rsidRDefault="008F0269">
      <w:pPr>
        <w:pStyle w:val="EW"/>
      </w:pPr>
      <w:r>
        <w:t>LAN</w:t>
      </w:r>
      <w:r>
        <w:tab/>
        <w:t>Local Area Network</w:t>
      </w:r>
    </w:p>
    <w:p w:rsidR="008F0269" w:rsidRDefault="008F0269">
      <w:pPr>
        <w:pStyle w:val="EW"/>
      </w:pPr>
      <w:r w:rsidRPr="000B378C">
        <w:t>LATAM</w:t>
      </w:r>
      <w:r w:rsidRPr="000B378C">
        <w:tab/>
        <w:t>Latin American</w:t>
      </w:r>
    </w:p>
    <w:p w:rsidR="00370367" w:rsidRDefault="00370367">
      <w:pPr>
        <w:pStyle w:val="EW"/>
      </w:pPr>
      <w:r>
        <w:t>LDR</w:t>
      </w:r>
      <w:r>
        <w:tab/>
        <w:t>Low Data Rate</w:t>
      </w:r>
    </w:p>
    <w:p w:rsidR="000813E9" w:rsidRPr="000B378C" w:rsidRDefault="000813E9">
      <w:pPr>
        <w:pStyle w:val="EW"/>
      </w:pPr>
      <w:r>
        <w:t>LG</w:t>
      </w:r>
      <w:r>
        <w:tab/>
        <w:t>Lucky Goldstar</w:t>
      </w:r>
    </w:p>
    <w:p w:rsidR="00081AAB" w:rsidRDefault="00081AAB">
      <w:pPr>
        <w:pStyle w:val="EW"/>
      </w:pPr>
      <w:r>
        <w:t>MDMS</w:t>
      </w:r>
      <w:r>
        <w:tab/>
      </w:r>
      <w:r w:rsidRPr="000B378C">
        <w:t>Meter Data Management System</w:t>
      </w:r>
    </w:p>
    <w:p w:rsidR="00081AAB" w:rsidRDefault="00081AAB">
      <w:pPr>
        <w:pStyle w:val="EW"/>
      </w:pPr>
      <w:r>
        <w:t>MDM</w:t>
      </w:r>
      <w:r>
        <w:tab/>
      </w:r>
      <w:r w:rsidRPr="000B378C">
        <w:t>Medical Device Manufacturer</w:t>
      </w:r>
    </w:p>
    <w:p w:rsidR="003D1151" w:rsidRPr="000B378C" w:rsidRDefault="003D1151">
      <w:pPr>
        <w:pStyle w:val="EW"/>
      </w:pPr>
      <w:r>
        <w:t>MDN</w:t>
      </w:r>
      <w:r>
        <w:tab/>
      </w:r>
      <w:r w:rsidR="00006AD8">
        <w:t>Mobile Directory Number</w:t>
      </w:r>
    </w:p>
    <w:p w:rsidR="007C3445" w:rsidRDefault="007C3445">
      <w:pPr>
        <w:pStyle w:val="EW"/>
      </w:pPr>
      <w:r>
        <w:t>MDMMS</w:t>
      </w:r>
      <w:r>
        <w:tab/>
      </w:r>
      <w:r w:rsidRPr="000B378C">
        <w:t>Medical Device Monitoring &amp; Management Service</w:t>
      </w:r>
    </w:p>
    <w:p w:rsidR="007A0078" w:rsidRDefault="007A0078">
      <w:pPr>
        <w:pStyle w:val="EW"/>
      </w:pPr>
      <w:r>
        <w:t>MNO</w:t>
      </w:r>
      <w:r>
        <w:tab/>
        <w:t>Mobile Network Operator</w:t>
      </w:r>
    </w:p>
    <w:p w:rsidR="00F31D57" w:rsidRDefault="00F31D57">
      <w:pPr>
        <w:pStyle w:val="EW"/>
      </w:pPr>
      <w:r>
        <w:t>MSCN</w:t>
      </w:r>
      <w:r>
        <w:tab/>
      </w:r>
      <w:r w:rsidR="008A3697" w:rsidRPr="00DE50F7">
        <w:t>M2M Service Capabilities Network</w:t>
      </w:r>
    </w:p>
    <w:p w:rsidR="00A97511" w:rsidRDefault="00A97511">
      <w:pPr>
        <w:pStyle w:val="EW"/>
        <w:rPr>
          <w:rStyle w:val="st"/>
        </w:rPr>
      </w:pPr>
      <w:r w:rsidRPr="00380561">
        <w:t>MSISDN</w:t>
      </w:r>
      <w:r>
        <w:tab/>
      </w:r>
      <w:r>
        <w:rPr>
          <w:rStyle w:val="st"/>
        </w:rPr>
        <w:t>Mobile Station International Subscriber Directory Number</w:t>
      </w:r>
    </w:p>
    <w:p w:rsidR="0066057D" w:rsidRDefault="0066057D">
      <w:pPr>
        <w:pStyle w:val="EW"/>
      </w:pPr>
      <w:r>
        <w:lastRenderedPageBreak/>
        <w:t>MSP</w:t>
      </w:r>
      <w:r>
        <w:tab/>
        <w:t>M2M Service Platform</w:t>
      </w:r>
    </w:p>
    <w:p w:rsidR="007C3445" w:rsidRDefault="007C3445">
      <w:pPr>
        <w:pStyle w:val="EW"/>
      </w:pPr>
      <w:r>
        <w:t>MTC</w:t>
      </w:r>
      <w:r>
        <w:tab/>
      </w:r>
      <w:r w:rsidRPr="000B378C">
        <w:t>Machine Type Communications</w:t>
      </w:r>
    </w:p>
    <w:p w:rsidR="00081AAB" w:rsidRPr="000B378C" w:rsidRDefault="00081AAB">
      <w:pPr>
        <w:pStyle w:val="EW"/>
      </w:pPr>
      <w:r w:rsidRPr="000B378C">
        <w:t>MV</w:t>
      </w:r>
      <w:r w:rsidDel="00051F4D">
        <w:t xml:space="preserve"> </w:t>
      </w:r>
      <w:r>
        <w:tab/>
      </w:r>
      <w:r w:rsidRPr="000B378C">
        <w:t>Medium Voltage</w:t>
      </w:r>
    </w:p>
    <w:p w:rsidR="00081AAB" w:rsidRDefault="00081AAB">
      <w:pPr>
        <w:pStyle w:val="EW"/>
      </w:pPr>
      <w:r>
        <w:t>M2M</w:t>
      </w:r>
      <w:r>
        <w:tab/>
        <w:t>Machine to Machine</w:t>
      </w:r>
    </w:p>
    <w:p w:rsidR="00081AAB" w:rsidRDefault="00081AAB">
      <w:pPr>
        <w:pStyle w:val="EW"/>
      </w:pPr>
      <w:r>
        <w:t>NAN</w:t>
      </w:r>
      <w:r>
        <w:tab/>
      </w:r>
      <w:r w:rsidRPr="000B378C">
        <w:t>Neighborhood Area Network</w:t>
      </w:r>
    </w:p>
    <w:p w:rsidR="00D928A4" w:rsidRDefault="00D928A4">
      <w:pPr>
        <w:pStyle w:val="EW"/>
      </w:pPr>
      <w:r>
        <w:t>NEC</w:t>
      </w:r>
      <w:r>
        <w:tab/>
        <w:t>Nippon Electric Company</w:t>
      </w:r>
    </w:p>
    <w:p w:rsidR="00D928A4" w:rsidRDefault="00D928A4">
      <w:pPr>
        <w:pStyle w:val="EW"/>
      </w:pPr>
      <w:r>
        <w:t>NFC</w:t>
      </w:r>
      <w:r>
        <w:tab/>
        <w:t>Near Field Communications</w:t>
      </w:r>
    </w:p>
    <w:p w:rsidR="00081AAB" w:rsidRDefault="00081AAB">
      <w:pPr>
        <w:pStyle w:val="EW"/>
      </w:pPr>
      <w:r>
        <w:t>NMS</w:t>
      </w:r>
      <w:r>
        <w:tab/>
      </w:r>
      <w:r w:rsidRPr="000B378C">
        <w:t>Network Management System</w:t>
      </w:r>
    </w:p>
    <w:p w:rsidR="007A5342" w:rsidRDefault="007A5342">
      <w:pPr>
        <w:pStyle w:val="EW"/>
      </w:pPr>
      <w:r>
        <w:t>NTT</w:t>
      </w:r>
      <w:r>
        <w:tab/>
        <w:t>Nippon Telegram and Telegraph</w:t>
      </w:r>
    </w:p>
    <w:p w:rsidR="0065348A" w:rsidRDefault="0065348A">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rsidR="008F0269" w:rsidRDefault="008F0269">
      <w:pPr>
        <w:pStyle w:val="EW"/>
      </w:pPr>
      <w:r>
        <w:t>PAN</w:t>
      </w:r>
      <w:r>
        <w:tab/>
        <w:t>Personal Area Network</w:t>
      </w:r>
    </w:p>
    <w:p w:rsidR="00C80047" w:rsidRDefault="00C80047">
      <w:pPr>
        <w:pStyle w:val="EW"/>
      </w:pPr>
      <w:r>
        <w:t>PC</w:t>
      </w:r>
      <w:r>
        <w:tab/>
        <w:t>Personal Computer</w:t>
      </w:r>
    </w:p>
    <w:p w:rsidR="008F0269" w:rsidRDefault="008F0269">
      <w:pPr>
        <w:pStyle w:val="EW"/>
      </w:pPr>
      <w:r>
        <w:t>PEV</w:t>
      </w:r>
      <w:r>
        <w:tab/>
        <w:t>Plug-in Electric Vehicle</w:t>
      </w:r>
    </w:p>
    <w:p w:rsidR="008F0269" w:rsidRDefault="008F0269">
      <w:pPr>
        <w:pStyle w:val="EW"/>
      </w:pPr>
      <w:r>
        <w:t>PHEV</w:t>
      </w:r>
      <w:r>
        <w:tab/>
      </w:r>
      <w:r w:rsidR="007C3445">
        <w:t>Plug-In Hybrid Electric Vehicle</w:t>
      </w:r>
    </w:p>
    <w:p w:rsidR="00F1352D" w:rsidRDefault="00F1352D">
      <w:pPr>
        <w:pStyle w:val="EW"/>
      </w:pPr>
      <w:r>
        <w:t>PKCS</w:t>
      </w:r>
      <w:r>
        <w:tab/>
        <w:t>Public Key Cryptology Standards</w:t>
      </w:r>
    </w:p>
    <w:p w:rsidR="00032B72" w:rsidRDefault="00032B72">
      <w:pPr>
        <w:pStyle w:val="EW"/>
      </w:pPr>
      <w:r>
        <w:t>PLC</w:t>
      </w:r>
      <w:r>
        <w:tab/>
        <w:t>Power Line Communications</w:t>
      </w:r>
    </w:p>
    <w:p w:rsidR="008F0269" w:rsidRDefault="008F0269">
      <w:pPr>
        <w:pStyle w:val="EW"/>
      </w:pPr>
      <w:r>
        <w:t>PMU</w:t>
      </w:r>
      <w:r>
        <w:tab/>
      </w:r>
      <w:r w:rsidRPr="000B378C">
        <w:t>Phase Measurement Unit</w:t>
      </w:r>
    </w:p>
    <w:p w:rsidR="008F0269" w:rsidRDefault="008F0269">
      <w:pPr>
        <w:pStyle w:val="EW"/>
      </w:pPr>
      <w:proofErr w:type="spellStart"/>
      <w:r>
        <w:t>QoS</w:t>
      </w:r>
      <w:proofErr w:type="spellEnd"/>
      <w:r>
        <w:tab/>
        <w:t>Quality of Service</w:t>
      </w:r>
    </w:p>
    <w:p w:rsidR="00B8210B" w:rsidRDefault="00B8210B">
      <w:pPr>
        <w:pStyle w:val="EW"/>
      </w:pPr>
      <w:r>
        <w:t>RL</w:t>
      </w:r>
      <w:r>
        <w:tab/>
        <w:t>Redaction Level</w:t>
      </w:r>
    </w:p>
    <w:p w:rsidR="008F0269" w:rsidRDefault="008F0269">
      <w:pPr>
        <w:pStyle w:val="EW"/>
      </w:pPr>
      <w:r>
        <w:t>RSU</w:t>
      </w:r>
      <w:r>
        <w:tab/>
        <w:t>Road Side Unit</w:t>
      </w:r>
    </w:p>
    <w:p w:rsidR="008F0269" w:rsidRPr="000B378C" w:rsidRDefault="008F0269">
      <w:pPr>
        <w:pStyle w:val="EW"/>
      </w:pPr>
      <w:r w:rsidRPr="000B378C">
        <w:t>RTU</w:t>
      </w:r>
      <w:r w:rsidRPr="000B378C">
        <w:tab/>
        <w:t>Remote Terminal Unit</w:t>
      </w:r>
    </w:p>
    <w:p w:rsidR="008F0269" w:rsidRDefault="008F0269">
      <w:pPr>
        <w:pStyle w:val="EW"/>
      </w:pPr>
      <w:r>
        <w:t>SCADA</w:t>
      </w:r>
      <w:r>
        <w:tab/>
      </w:r>
      <w:r w:rsidRPr="000B378C">
        <w:t xml:space="preserve">Supervisory Control </w:t>
      </w:r>
      <w:proofErr w:type="gramStart"/>
      <w:r w:rsidRPr="000B378C">
        <w:t>And</w:t>
      </w:r>
      <w:proofErr w:type="gramEnd"/>
      <w:r w:rsidRPr="000B378C">
        <w:t xml:space="preserve"> Data Acquisition</w:t>
      </w:r>
    </w:p>
    <w:p w:rsidR="009832DC" w:rsidRDefault="009832DC">
      <w:pPr>
        <w:pStyle w:val="EW"/>
      </w:pPr>
      <w:r w:rsidRPr="00DE50F7">
        <w:t>SDDTE</w:t>
      </w:r>
      <w:r w:rsidRPr="00DE50F7">
        <w:tab/>
        <w:t>Small Data and Device Triggering Enhancements</w:t>
      </w:r>
    </w:p>
    <w:p w:rsidR="00E9492A" w:rsidRPr="000B378C" w:rsidRDefault="00E9492A">
      <w:pPr>
        <w:pStyle w:val="EW"/>
      </w:pPr>
      <w:r>
        <w:t>SDS</w:t>
      </w:r>
      <w:r>
        <w:tab/>
        <w:t>Samsung Data Systems</w:t>
      </w:r>
    </w:p>
    <w:p w:rsidR="003C5FFD" w:rsidRPr="000B378C" w:rsidRDefault="00C831F7">
      <w:pPr>
        <w:pStyle w:val="EW"/>
      </w:pPr>
      <w:r w:rsidRPr="000B378C">
        <w:t>SGCG</w:t>
      </w:r>
      <w:r w:rsidRPr="000B378C">
        <w:tab/>
        <w:t>Smart Grid Coordination Group</w:t>
      </w:r>
    </w:p>
    <w:p w:rsidR="00C831F7" w:rsidRDefault="00C831F7">
      <w:pPr>
        <w:pStyle w:val="EW"/>
      </w:pPr>
      <w:r>
        <w:t>SGIP</w:t>
      </w:r>
      <w:r>
        <w:tab/>
      </w:r>
      <w:r w:rsidRPr="000B378C">
        <w:t>Smart Grid Interoperability Panel</w:t>
      </w:r>
    </w:p>
    <w:p w:rsidR="003808BF" w:rsidRDefault="003808BF">
      <w:pPr>
        <w:pStyle w:val="EW"/>
      </w:pPr>
      <w:r>
        <w:t>SIM</w:t>
      </w:r>
      <w:r>
        <w:tab/>
        <w:t>Subscriber Identity Module</w:t>
      </w:r>
    </w:p>
    <w:p w:rsidR="007A7998" w:rsidRDefault="007A7998">
      <w:pPr>
        <w:pStyle w:val="EW"/>
      </w:pPr>
      <w:r>
        <w:t>SK</w:t>
      </w:r>
      <w:r>
        <w:tab/>
        <w:t>South Kore</w:t>
      </w:r>
      <w:r w:rsidR="00FE7061">
        <w:t>a</w:t>
      </w:r>
    </w:p>
    <w:p w:rsidR="00C865FC" w:rsidRPr="000B378C" w:rsidRDefault="00C865FC">
      <w:pPr>
        <w:pStyle w:val="EW"/>
      </w:pPr>
      <w:r>
        <w:t>SLA</w:t>
      </w:r>
      <w:r>
        <w:tab/>
        <w:t>Service Level Agreement</w:t>
      </w:r>
    </w:p>
    <w:p w:rsidR="00C831F7" w:rsidRPr="000B378C" w:rsidRDefault="00C831F7">
      <w:pPr>
        <w:pStyle w:val="EW"/>
      </w:pPr>
      <w:r w:rsidRPr="000B378C">
        <w:t>SM</w:t>
      </w:r>
      <w:r w:rsidRPr="000B378C">
        <w:tab/>
        <w:t>Smart Meter</w:t>
      </w:r>
    </w:p>
    <w:p w:rsidR="008F0269" w:rsidRPr="00380561" w:rsidRDefault="008F0269">
      <w:pPr>
        <w:pStyle w:val="EW"/>
      </w:pPr>
      <w:r>
        <w:t>SMS</w:t>
      </w:r>
      <w:r>
        <w:tab/>
      </w:r>
      <w:r w:rsidRPr="00380561">
        <w:t>Short Message Service</w:t>
      </w:r>
    </w:p>
    <w:p w:rsidR="008F0269" w:rsidRDefault="00081AAB">
      <w:pPr>
        <w:pStyle w:val="EW"/>
      </w:pPr>
      <w:r>
        <w:t>SN</w:t>
      </w:r>
      <w:r>
        <w:tab/>
      </w:r>
      <w:r w:rsidRPr="000B378C">
        <w:t>Sleepy Node</w:t>
      </w:r>
    </w:p>
    <w:p w:rsidR="00FE08DB" w:rsidRDefault="00032B72">
      <w:pPr>
        <w:pStyle w:val="EW"/>
      </w:pPr>
      <w:r>
        <w:t>SP</w:t>
      </w:r>
      <w:r>
        <w:tab/>
        <w:t>Service Provider</w:t>
      </w:r>
    </w:p>
    <w:p w:rsidR="008F0269" w:rsidRDefault="008F0269">
      <w:pPr>
        <w:pStyle w:val="EW"/>
      </w:pPr>
      <w:r>
        <w:t>SW</w:t>
      </w:r>
      <w:r>
        <w:tab/>
      </w:r>
      <w:proofErr w:type="spellStart"/>
      <w:r>
        <w:t>SoftWare</w:t>
      </w:r>
      <w:proofErr w:type="spellEnd"/>
    </w:p>
    <w:p w:rsidR="00BA59DF" w:rsidRDefault="00BA59DF">
      <w:pPr>
        <w:pStyle w:val="EW"/>
      </w:pPr>
      <w:r>
        <w:t>TNC</w:t>
      </w:r>
      <w:r>
        <w:tab/>
      </w:r>
      <w:r w:rsidRPr="00DE50F7">
        <w:t>Trusted Network Connect</w:t>
      </w:r>
    </w:p>
    <w:p w:rsidR="008444DF" w:rsidRDefault="008444DF">
      <w:pPr>
        <w:pStyle w:val="EW"/>
      </w:pPr>
      <w:r>
        <w:t>TPM</w:t>
      </w:r>
      <w:r>
        <w:tab/>
      </w:r>
      <w:r w:rsidR="00715EC9">
        <w:t>Trusted Platform Module</w:t>
      </w:r>
    </w:p>
    <w:p w:rsidR="008444DF" w:rsidRDefault="00715EC9">
      <w:pPr>
        <w:pStyle w:val="EW"/>
      </w:pPr>
      <w:r>
        <w:t>TPMS</w:t>
      </w:r>
      <w:r>
        <w:tab/>
      </w:r>
      <w:r w:rsidR="0064698A">
        <w:t>Tire Pressure Monitoring System</w:t>
      </w:r>
    </w:p>
    <w:p w:rsidR="00081AAB" w:rsidRDefault="00081AAB">
      <w:pPr>
        <w:pStyle w:val="EW"/>
      </w:pPr>
      <w:r w:rsidRPr="000B378C">
        <w:t>TSO</w:t>
      </w:r>
      <w:r w:rsidRPr="000B378C">
        <w:tab/>
        <w:t>Transmission System Operator</w:t>
      </w:r>
    </w:p>
    <w:p w:rsidR="00EC12AD" w:rsidRDefault="00EC12AD">
      <w:pPr>
        <w:pStyle w:val="EW"/>
      </w:pPr>
      <w:r>
        <w:t>TTC</w:t>
      </w:r>
      <w:r>
        <w:tab/>
        <w:t>Telecommunications Technology Committee</w:t>
      </w:r>
    </w:p>
    <w:p w:rsidR="00FF2EE2" w:rsidRPr="000B378C" w:rsidRDefault="00FF2EE2">
      <w:pPr>
        <w:pStyle w:val="EW"/>
      </w:pPr>
      <w:r>
        <w:t>TV</w:t>
      </w:r>
      <w:r>
        <w:tab/>
      </w:r>
      <w:proofErr w:type="spellStart"/>
      <w:r>
        <w:t>TeleVision</w:t>
      </w:r>
      <w:proofErr w:type="spellEnd"/>
    </w:p>
    <w:p w:rsidR="008F0269" w:rsidRDefault="008F0269">
      <w:pPr>
        <w:pStyle w:val="EW"/>
      </w:pPr>
      <w:r w:rsidRPr="00380561">
        <w:t>UD</w:t>
      </w:r>
      <w:r w:rsidRPr="00380561">
        <w:tab/>
        <w:t>User Device</w:t>
      </w:r>
    </w:p>
    <w:p w:rsidR="004C7043" w:rsidRDefault="004C7043">
      <w:pPr>
        <w:pStyle w:val="EW"/>
      </w:pPr>
      <w:r>
        <w:t>UE</w:t>
      </w:r>
      <w:r>
        <w:tab/>
        <w:t>User Equipment</w:t>
      </w:r>
    </w:p>
    <w:p w:rsidR="00121D7A" w:rsidRDefault="00121D7A">
      <w:pPr>
        <w:pStyle w:val="EW"/>
      </w:pPr>
      <w:r>
        <w:t>UEPCOP</w:t>
      </w:r>
      <w:r>
        <w:tab/>
      </w:r>
      <w:r w:rsidRPr="00DE50F7">
        <w:t>User Equi</w:t>
      </w:r>
      <w:r>
        <w:t>p</w:t>
      </w:r>
      <w:r w:rsidRPr="00DE50F7">
        <w:t>m</w:t>
      </w:r>
      <w:r>
        <w:t>e</w:t>
      </w:r>
      <w:r w:rsidRPr="00C47900">
        <w:t>n</w:t>
      </w:r>
      <w:r w:rsidRPr="00DE50F7">
        <w:t xml:space="preserve">t Power Consumption </w:t>
      </w:r>
      <w:proofErr w:type="spellStart"/>
      <w:r w:rsidRPr="00DE50F7">
        <w:t>OPtimizations</w:t>
      </w:r>
      <w:proofErr w:type="spellEnd"/>
    </w:p>
    <w:p w:rsidR="00B07A8E" w:rsidRDefault="00B07A8E">
      <w:pPr>
        <w:pStyle w:val="EW"/>
      </w:pPr>
      <w:r>
        <w:t>UIM</w:t>
      </w:r>
      <w:r>
        <w:tab/>
        <w:t>User Identity Module</w:t>
      </w:r>
    </w:p>
    <w:p w:rsidR="00C47900" w:rsidRPr="00380561" w:rsidRDefault="00C47900">
      <w:pPr>
        <w:pStyle w:val="EW"/>
      </w:pPr>
      <w:r>
        <w:t>USB</w:t>
      </w:r>
      <w:r>
        <w:tab/>
        <w:t>Universal Serial Bus</w:t>
      </w:r>
    </w:p>
    <w:p w:rsidR="008F0269" w:rsidRDefault="008F0269">
      <w:pPr>
        <w:pStyle w:val="EW"/>
      </w:pPr>
      <w:r w:rsidRPr="00380561">
        <w:t>VIP</w:t>
      </w:r>
      <w:r w:rsidRPr="00380561">
        <w:tab/>
        <w:t>Very Important Person</w:t>
      </w:r>
    </w:p>
    <w:p w:rsidR="00415BCF" w:rsidRPr="00380561" w:rsidRDefault="00415BCF">
      <w:pPr>
        <w:pStyle w:val="EW"/>
      </w:pPr>
      <w:r>
        <w:t>WAM</w:t>
      </w:r>
      <w:r>
        <w:tab/>
        <w:t>Wide Area Measurement</w:t>
      </w:r>
    </w:p>
    <w:p w:rsidR="00081AAB" w:rsidRDefault="00081AAB">
      <w:pPr>
        <w:pStyle w:val="EW"/>
      </w:pPr>
      <w:r>
        <w:t>WAMS</w:t>
      </w:r>
      <w:r>
        <w:tab/>
        <w:t>Wide Area Measurement System</w:t>
      </w:r>
    </w:p>
    <w:p w:rsidR="007F0600" w:rsidRPr="00380561" w:rsidRDefault="007F0600">
      <w:pPr>
        <w:pStyle w:val="EW"/>
      </w:pPr>
      <w:r>
        <w:t>WAN</w:t>
      </w:r>
      <w:r>
        <w:tab/>
        <w:t>Wide Area Network</w:t>
      </w:r>
    </w:p>
    <w:p w:rsidR="008444DF" w:rsidRDefault="008444DF">
      <w:pPr>
        <w:pStyle w:val="EW"/>
      </w:pPr>
      <w:r>
        <w:t>WCDMA</w:t>
      </w:r>
      <w:r>
        <w:tab/>
      </w:r>
      <w:r w:rsidRPr="00380561">
        <w:t>Wideband Code Division Multiple Access</w:t>
      </w:r>
    </w:p>
    <w:p w:rsidR="00AA56F5" w:rsidRDefault="008F0269">
      <w:pPr>
        <w:pStyle w:val="EW"/>
      </w:pPr>
      <w:r w:rsidRPr="00380561">
        <w:t>WG</w:t>
      </w:r>
      <w:r w:rsidRPr="00380561">
        <w:tab/>
        <w:t>Wireless Gateway</w:t>
      </w:r>
    </w:p>
    <w:p w:rsidR="00823302" w:rsidRDefault="00823302">
      <w:pPr>
        <w:pStyle w:val="EW"/>
      </w:pPr>
      <w:r>
        <w:t>WLAN</w:t>
      </w:r>
      <w:r>
        <w:tab/>
      </w:r>
      <w:r w:rsidRPr="00DE50F7">
        <w:t>Wireless Local Area Network</w:t>
      </w:r>
    </w:p>
    <w:p w:rsidR="00804BAF" w:rsidRPr="00380561" w:rsidRDefault="00804BAF">
      <w:pPr>
        <w:pStyle w:val="EW"/>
      </w:pPr>
      <w:r>
        <w:t>3GPP</w:t>
      </w:r>
      <w:r>
        <w:tab/>
      </w:r>
      <w:r w:rsidRPr="00380561">
        <w:t>3rd Generation Partnership Project</w:t>
      </w:r>
    </w:p>
    <w:p w:rsidR="00DF3717" w:rsidRDefault="00DF3717" w:rsidP="00DF3717">
      <w:pPr>
        <w:pStyle w:val="Heading1"/>
      </w:pPr>
      <w:r>
        <w:tab/>
      </w:r>
      <w:bookmarkStart w:id="3595" w:name="_Toc404087927"/>
      <w:bookmarkStart w:id="3596" w:name="_Toc404088408"/>
      <w:bookmarkStart w:id="3597" w:name="_Toc404089355"/>
      <w:bookmarkStart w:id="3598" w:name="_Toc404089829"/>
      <w:bookmarkStart w:id="3599" w:name="_Toc405548437"/>
      <w:bookmarkStart w:id="3600" w:name="_Toc405799885"/>
      <w:bookmarkStart w:id="3601" w:name="_Toc405801095"/>
      <w:bookmarkStart w:id="3602" w:name="_Toc405812472"/>
      <w:bookmarkStart w:id="3603" w:name="_Toc405812939"/>
      <w:bookmarkStart w:id="3604" w:name="_Toc405813410"/>
      <w:bookmarkStart w:id="3605" w:name="_Toc405816234"/>
      <w:bookmarkStart w:id="3606" w:name="_Toc405816706"/>
      <w:bookmarkStart w:id="3607" w:name="_Toc405817175"/>
      <w:bookmarkStart w:id="3608" w:name="_Toc405817645"/>
      <w:bookmarkStart w:id="3609" w:name="_Toc406055827"/>
      <w:bookmarkStart w:id="3610" w:name="_Toc406056604"/>
      <w:r>
        <w:t>Conventions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rsidR="00BA4CBD" w:rsidRPr="00380561" w:rsidRDefault="001B100A" w:rsidP="00BC2053">
      <w:r w:rsidRPr="00BE3E6A">
        <w:t xml:space="preserve">The key words </w:t>
      </w:r>
      <w:r>
        <w:t>“Shall”, ”Shall not”, “May”, ”Need not”, “Should”, ”Should not”</w:t>
      </w:r>
      <w:r w:rsidRPr="00BE3E6A">
        <w:t xml:space="preserve"> in this document are to be interpreted as described in </w:t>
      </w:r>
      <w:r>
        <w:t>the oneM2M Drafting Rules [i.1]</w:t>
      </w:r>
    </w:p>
    <w:p w:rsidR="00BA4CBD" w:rsidRPr="00C3705D" w:rsidRDefault="009F0F99" w:rsidP="00DE06B0">
      <w:pPr>
        <w:pStyle w:val="Heading1"/>
        <w:rPr>
          <w:b/>
        </w:rPr>
      </w:pPr>
      <w:r w:rsidRPr="00C3705D">
        <w:rPr>
          <w:b/>
        </w:rPr>
        <w:lastRenderedPageBreak/>
        <w:tab/>
      </w:r>
      <w:bookmarkStart w:id="3611" w:name="_Toc404087928"/>
      <w:bookmarkStart w:id="3612" w:name="_Toc404088409"/>
      <w:bookmarkStart w:id="3613" w:name="_Toc404089356"/>
      <w:bookmarkStart w:id="3614" w:name="_Toc404089830"/>
      <w:bookmarkStart w:id="3615" w:name="_Toc405548438"/>
      <w:bookmarkStart w:id="3616" w:name="_Toc405799886"/>
      <w:bookmarkStart w:id="3617" w:name="_Toc405801096"/>
      <w:bookmarkStart w:id="3618" w:name="_Toc405812473"/>
      <w:bookmarkStart w:id="3619" w:name="_Toc405812940"/>
      <w:bookmarkStart w:id="3620" w:name="_Toc405813411"/>
      <w:bookmarkStart w:id="3621" w:name="_Toc405816235"/>
      <w:bookmarkStart w:id="3622" w:name="_Toc405816707"/>
      <w:bookmarkStart w:id="3623" w:name="_Toc405817176"/>
      <w:bookmarkStart w:id="3624" w:name="_Toc405817646"/>
      <w:bookmarkStart w:id="3625" w:name="_Toc406055828"/>
      <w:bookmarkStart w:id="3626" w:name="_Toc406056605"/>
      <w:r w:rsidRPr="00C3705D">
        <w:rPr>
          <w:b/>
        </w:rPr>
        <w:t>Energy Use Cases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rsidR="00BA4CBD" w:rsidRPr="006C6710" w:rsidRDefault="00BA4CBD">
      <w:pPr>
        <w:pStyle w:val="Heading2"/>
        <w:ind w:left="1166"/>
        <w:rPr>
          <w:rPrChange w:id="3627" w:author="Rapporteur-R01" w:date="2014-12-08T11:27:00Z">
            <w:rPr>
              <w:b/>
            </w:rPr>
          </w:rPrChange>
        </w:rPr>
        <w:pPrChange w:id="3628" w:author="Rapporteur-R01" w:date="2014-12-08T11:27:00Z">
          <w:pPr>
            <w:pStyle w:val="Heading2"/>
            <w:ind w:left="1170"/>
          </w:pPr>
        </w:pPrChange>
      </w:pPr>
      <w:bookmarkStart w:id="3629" w:name="_Toc404087929"/>
      <w:bookmarkStart w:id="3630" w:name="_Toc404088410"/>
      <w:bookmarkStart w:id="3631" w:name="_Toc404089357"/>
      <w:bookmarkStart w:id="3632" w:name="_Toc404089831"/>
      <w:bookmarkStart w:id="3633" w:name="_Toc405548439"/>
      <w:bookmarkStart w:id="3634" w:name="_Toc405799887"/>
      <w:bookmarkStart w:id="3635" w:name="_Toc405801097"/>
      <w:bookmarkStart w:id="3636" w:name="_Toc405812474"/>
      <w:bookmarkStart w:id="3637" w:name="_Toc405812941"/>
      <w:bookmarkStart w:id="3638" w:name="_Toc405813412"/>
      <w:bookmarkStart w:id="3639" w:name="_Toc405816236"/>
      <w:bookmarkStart w:id="3640" w:name="_Toc405816708"/>
      <w:bookmarkStart w:id="3641" w:name="_Toc405817177"/>
      <w:bookmarkStart w:id="3642" w:name="_Toc405817647"/>
      <w:bookmarkStart w:id="3643" w:name="_Toc406055829"/>
      <w:bookmarkStart w:id="3644" w:name="_Toc406056606"/>
      <w:r w:rsidRPr="006C6710">
        <w:rPr>
          <w:rPrChange w:id="3645" w:author="Rapporteur-R01" w:date="2014-12-08T11:27:00Z">
            <w:rPr>
              <w:b/>
            </w:rPr>
          </w:rPrChange>
        </w:rPr>
        <w:t>Wide area Energy related measurement/control system for advanced transmission and distribution automation</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rsidR="00BA4CBD" w:rsidRPr="00DE06B0" w:rsidRDefault="00BA4CBD" w:rsidP="00035AB4">
      <w:pPr>
        <w:pStyle w:val="Heading3"/>
        <w:rPr>
          <w:sz w:val="36"/>
        </w:rPr>
      </w:pPr>
      <w:bookmarkStart w:id="3646" w:name="_Toc404087930"/>
      <w:bookmarkStart w:id="3647" w:name="_Toc404088411"/>
      <w:bookmarkStart w:id="3648" w:name="_Toc404089358"/>
      <w:bookmarkStart w:id="3649" w:name="_Toc404089832"/>
      <w:bookmarkStart w:id="3650" w:name="_Toc405548440"/>
      <w:bookmarkStart w:id="3651" w:name="_Toc405799888"/>
      <w:bookmarkStart w:id="3652" w:name="_Toc405801098"/>
      <w:bookmarkStart w:id="3653" w:name="_Toc405812475"/>
      <w:bookmarkStart w:id="3654" w:name="_Toc405812942"/>
      <w:bookmarkStart w:id="3655" w:name="_Toc405813413"/>
      <w:bookmarkStart w:id="3656" w:name="_Toc405816237"/>
      <w:bookmarkStart w:id="3657" w:name="_Toc405816709"/>
      <w:bookmarkStart w:id="3658" w:name="_Toc405817178"/>
      <w:bookmarkStart w:id="3659" w:name="_Toc405817648"/>
      <w:bookmarkStart w:id="3660" w:name="_Toc406055830"/>
      <w:bookmarkStart w:id="3661" w:name="_Toc406056607"/>
      <w:r w:rsidRPr="00DE06B0">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rsidR="00BA4CBD" w:rsidRPr="005C2FE7" w:rsidRDefault="00BA4CBD" w:rsidP="004668E4">
      <w:pPr>
        <w:rPr>
          <w:lang w:val="en-GB"/>
          <w:rPrChange w:id="3662" w:author="Rapporteur-R01" w:date="2014-12-04T18:08:00Z">
            <w:rPr>
              <w:rFonts w:ascii="Arial" w:hAnsi="Arial" w:cs="Arial"/>
              <w:lang w:val="x-none"/>
            </w:rPr>
          </w:rPrChange>
        </w:rPr>
      </w:pPr>
      <w:r w:rsidRPr="005C2FE7">
        <w:rPr>
          <w:lang w:val="en-GB"/>
          <w:rPrChange w:id="3663" w:author="Rapporteur-R01" w:date="2014-12-04T18:08:00Z">
            <w:rPr>
              <w:rFonts w:ascii="Arial" w:hAnsi="Arial" w:cs="Arial"/>
              <w:b/>
              <w:lang w:val="x-none"/>
            </w:rPr>
          </w:rPrChange>
        </w:rPr>
        <w:t>Background:</w:t>
      </w:r>
    </w:p>
    <w:p w:rsidR="00BA4CBD" w:rsidRPr="005C2FE7" w:rsidRDefault="00BA4CBD" w:rsidP="004668E4">
      <w:pPr>
        <w:pStyle w:val="ListParagraph"/>
        <w:numPr>
          <w:ilvl w:val="0"/>
          <w:numId w:val="211"/>
        </w:numPr>
        <w:rPr>
          <w:rPrChange w:id="3664" w:author="Rapporteur-R01" w:date="2014-12-04T18:06:00Z">
            <w:rPr>
              <w:rFonts w:ascii="Arial" w:hAnsi="Arial" w:cs="Arial"/>
              <w:lang w:val="x-none"/>
            </w:rPr>
          </w:rPrChange>
        </w:rPr>
      </w:pPr>
      <w:r w:rsidRPr="005C2FE7">
        <w:rPr>
          <w:rPrChange w:id="3665" w:author="Rapporteur-R01" w:date="2014-12-04T18:06:00Z">
            <w:rPr>
              <w:rFonts w:ascii="Arial" w:hAnsi="Arial" w:cs="Arial"/>
              <w:lang w:val="x-none"/>
            </w:rPr>
          </w:rPrChange>
        </w:rPr>
        <w:t xml:space="preserve">Phase Measurement Units (PMUs, aka </w:t>
      </w:r>
      <w:proofErr w:type="spellStart"/>
      <w:proofErr w:type="gramStart"/>
      <w:r w:rsidRPr="005C2FE7">
        <w:rPr>
          <w:rPrChange w:id="3666" w:author="Rapporteur-R01" w:date="2014-12-04T18:06:00Z">
            <w:rPr>
              <w:rFonts w:ascii="Arial" w:hAnsi="Arial" w:cs="Arial"/>
              <w:lang w:val="x-none"/>
            </w:rPr>
          </w:rPrChange>
        </w:rPr>
        <w:t>Synchrophasors</w:t>
      </w:r>
      <w:proofErr w:type="spellEnd"/>
      <w:r w:rsidRPr="005C2FE7">
        <w:rPr>
          <w:rPrChange w:id="3667" w:author="Rapporteur-R01" w:date="2014-12-04T18:06:00Z">
            <w:rPr>
              <w:rFonts w:ascii="Arial" w:hAnsi="Arial" w:cs="Arial"/>
              <w:lang w:val="x-none"/>
            </w:rPr>
          </w:rPrChange>
        </w:rPr>
        <w:t xml:space="preserve"> )</w:t>
      </w:r>
      <w:proofErr w:type="gramEnd"/>
      <w:r w:rsidRPr="005C2FE7">
        <w:rPr>
          <w:rPrChange w:id="3668" w:author="Rapporteur-R01" w:date="2014-12-04T18:06:00Z">
            <w:rPr>
              <w:rFonts w:ascii="Arial" w:hAnsi="Arial" w:cs="Arial"/>
              <w:lang w:val="x-none"/>
            </w:rPr>
          </w:rPrChange>
        </w:rPr>
        <w:t xml:space="preserve"> in power electrical systems , is a technology that provides a tool for power system operators and planners to measure the state of the electrical system and manage power quality. </w:t>
      </w:r>
    </w:p>
    <w:p w:rsidR="00BA4CBD" w:rsidRPr="005C2FE7" w:rsidRDefault="00BA4CBD">
      <w:pPr>
        <w:pStyle w:val="ListParagraph"/>
        <w:numPr>
          <w:ilvl w:val="0"/>
          <w:numId w:val="211"/>
        </w:numPr>
        <w:rPr>
          <w:rPrChange w:id="3669" w:author="Rapporteur-R01" w:date="2014-12-04T18:06:00Z">
            <w:rPr>
              <w:rFonts w:ascii="Arial" w:hAnsi="Arial" w:cs="Arial"/>
              <w:lang w:val="x-none"/>
            </w:rPr>
          </w:rPrChange>
        </w:rPr>
        <w:pPrChange w:id="3670" w:author="Rapporteur-R01" w:date="2014-12-08T19:27:00Z">
          <w:pPr>
            <w:keepNext/>
            <w:keepLines/>
            <w:numPr>
              <w:numId w:val="28"/>
            </w:numPr>
            <w:ind w:left="644" w:hanging="360"/>
            <w:outlineLvl w:val="2"/>
          </w:pPr>
        </w:pPrChange>
      </w:pPr>
      <w:r w:rsidRPr="005C2FE7">
        <w:rPr>
          <w:rPrChange w:id="3671" w:author="Rapporteur-R01" w:date="2014-12-04T18:06:00Z">
            <w:rPr>
              <w:rFonts w:ascii="Arial" w:hAnsi="Arial" w:cs="Arial"/>
              <w:lang w:val="x-none"/>
            </w:rPr>
          </w:rPrChange>
        </w:rPr>
        <w:t xml:space="preserve">PMUs are positioned across the high voltage (HV) transmission and Medium voltage (MV) distribution network, operated by transmission and distribution system operators (TSO/DSO) respectively, typically in a </w:t>
      </w:r>
      <w:r w:rsidR="00BA0D8F" w:rsidRPr="005C2FE7">
        <w:rPr>
          <w:rPrChange w:id="3672" w:author="Rapporteur-R01" w:date="2014-12-04T18:06:00Z">
            <w:rPr>
              <w:rFonts w:ascii="Arial" w:hAnsi="Arial" w:cs="Arial"/>
              <w:lang w:val="x-none"/>
            </w:rPr>
          </w:rPrChange>
        </w:rPr>
        <w:t>substation</w:t>
      </w:r>
      <w:r w:rsidRPr="005C2FE7">
        <w:rPr>
          <w:rPrChange w:id="3673" w:author="Rapporteur-R01" w:date="2014-12-04T18:06:00Z">
            <w:rPr>
              <w:rFonts w:ascii="Arial" w:hAnsi="Arial" w:cs="Arial"/>
              <w:lang w:val="x-none"/>
            </w:rPr>
          </w:rPrChange>
        </w:rPr>
        <w:t xml:space="preserve"> where network node connections are made and the distribution of load is of importance.</w:t>
      </w:r>
    </w:p>
    <w:p w:rsidR="00BA4CBD" w:rsidRPr="005C2FE7" w:rsidRDefault="00BA4CBD">
      <w:pPr>
        <w:pStyle w:val="ListParagraph"/>
        <w:numPr>
          <w:ilvl w:val="0"/>
          <w:numId w:val="211"/>
        </w:numPr>
        <w:rPr>
          <w:rPrChange w:id="3674" w:author="Rapporteur-R01" w:date="2014-12-04T18:06:00Z">
            <w:rPr>
              <w:rFonts w:ascii="Arial" w:hAnsi="Arial" w:cs="Arial"/>
              <w:lang w:val="x-none"/>
            </w:rPr>
          </w:rPrChange>
        </w:rPr>
        <w:pPrChange w:id="3675" w:author="Rapporteur-R01" w:date="2014-12-08T19:27:00Z">
          <w:pPr>
            <w:keepNext/>
            <w:keepLines/>
            <w:numPr>
              <w:numId w:val="28"/>
            </w:numPr>
            <w:ind w:left="644" w:hanging="360"/>
            <w:outlineLvl w:val="2"/>
          </w:pPr>
        </w:pPrChange>
      </w:pPr>
      <w:r w:rsidRPr="005C2FE7">
        <w:rPr>
          <w:rPrChange w:id="3676" w:author="Rapporteur-R01" w:date="2014-12-04T18:06:00Z">
            <w:rPr>
              <w:rFonts w:ascii="Arial" w:hAnsi="Arial" w:cs="Arial"/>
              <w:lang w:val="x-none"/>
            </w:rPr>
          </w:rPrChange>
        </w:rPr>
        <w:t xml:space="preserve">PMUs usually generate bulk statistical information transmitted hourly or daily or event based. They are capable of continuously monitoring the wide-area network status online, so continuous information streaming data will be available to control </w:t>
      </w:r>
      <w:proofErr w:type="spellStart"/>
      <w:r w:rsidRPr="005C2FE7">
        <w:rPr>
          <w:rPrChange w:id="3677" w:author="Rapporteur-R01" w:date="2014-12-04T18:06:00Z">
            <w:rPr>
              <w:rFonts w:ascii="Arial" w:hAnsi="Arial" w:cs="Arial"/>
              <w:lang w:val="x-none"/>
            </w:rPr>
          </w:rPrChange>
        </w:rPr>
        <w:t>centres</w:t>
      </w:r>
      <w:proofErr w:type="spellEnd"/>
      <w:r w:rsidRPr="005C2FE7">
        <w:rPr>
          <w:rPrChange w:id="3678" w:author="Rapporteur-R01" w:date="2014-12-04T18:06:00Z">
            <w:rPr>
              <w:rFonts w:ascii="Arial" w:hAnsi="Arial" w:cs="Arial"/>
              <w:lang w:val="x-none"/>
            </w:rPr>
          </w:rPrChange>
        </w:rPr>
        <w:t xml:space="preserve"> from hundreds of PMUs at once which requires a stable communication network with sufficient capacity and quality.</w:t>
      </w:r>
    </w:p>
    <w:p w:rsidR="00BA4CBD" w:rsidRPr="005C2FE7" w:rsidRDefault="00BA4CBD">
      <w:pPr>
        <w:pStyle w:val="ListParagraph"/>
        <w:numPr>
          <w:ilvl w:val="0"/>
          <w:numId w:val="211"/>
        </w:numPr>
        <w:rPr>
          <w:rPrChange w:id="3679" w:author="Rapporteur-R01" w:date="2014-12-04T18:06:00Z">
            <w:rPr>
              <w:rFonts w:ascii="Arial" w:hAnsi="Arial" w:cs="Arial"/>
              <w:lang w:val="x-none"/>
            </w:rPr>
          </w:rPrChange>
        </w:rPr>
        <w:pPrChange w:id="3680" w:author="Rapporteur-R01" w:date="2014-12-08T19:27:00Z">
          <w:pPr>
            <w:keepNext/>
            <w:keepLines/>
            <w:numPr>
              <w:numId w:val="28"/>
            </w:numPr>
            <w:ind w:left="644" w:hanging="360"/>
            <w:outlineLvl w:val="2"/>
          </w:pPr>
        </w:pPrChange>
      </w:pPr>
      <w:r w:rsidRPr="005C2FE7">
        <w:rPr>
          <w:rPrChange w:id="3681" w:author="Rapporteur-R01" w:date="2014-12-04T18:06:00Z">
            <w:rPr>
              <w:rFonts w:ascii="Arial" w:hAnsi="Arial" w:cs="Arial"/>
              <w:lang w:val="x-none"/>
            </w:rPr>
          </w:rPrChange>
        </w:rPr>
        <w:t>The communications network that is used to collect, monitor and control electricity power systems (HV transmission and MV Distribution power systems) are usually owned by Electricity TSO/DSO and are very secure and reliable.</w:t>
      </w:r>
    </w:p>
    <w:p w:rsidR="00BA4CBD" w:rsidRPr="00BC2053" w:rsidRDefault="00BA4CBD">
      <w:pPr>
        <w:pStyle w:val="ListParagraph"/>
        <w:numPr>
          <w:ilvl w:val="0"/>
          <w:numId w:val="211"/>
        </w:numPr>
        <w:rPr>
          <w:ins w:id="3682" w:author="Rapporteur-R01" w:date="2014-12-08T11:31:00Z"/>
        </w:rPr>
        <w:pPrChange w:id="3683" w:author="Rapporteur-R01" w:date="2014-12-08T19:27:00Z">
          <w:pPr>
            <w:keepNext/>
            <w:keepLines/>
            <w:numPr>
              <w:numId w:val="28"/>
            </w:numPr>
            <w:ind w:left="644" w:hanging="360"/>
            <w:outlineLvl w:val="2"/>
          </w:pPr>
        </w:pPrChange>
      </w:pPr>
      <w:r w:rsidRPr="005C2FE7">
        <w:rPr>
          <w:rPrChange w:id="3684" w:author="Rapporteur-R01" w:date="2014-12-04T18:06:00Z">
            <w:rPr>
              <w:rFonts w:ascii="Arial" w:hAnsi="Arial" w:cs="Arial"/>
              <w:lang w:val="x-none"/>
            </w:rPr>
          </w:rPrChange>
        </w:rPr>
        <w:t xml:space="preserve">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w:t>
      </w:r>
      <w:proofErr w:type="spellStart"/>
      <w:r w:rsidRPr="005C2FE7">
        <w:rPr>
          <w:rPrChange w:id="3685" w:author="Rapporteur-R01" w:date="2014-12-04T18:06:00Z">
            <w:rPr>
              <w:rFonts w:ascii="Arial" w:hAnsi="Arial" w:cs="Arial"/>
              <w:lang w:val="x-none"/>
            </w:rPr>
          </w:rPrChange>
        </w:rPr>
        <w:t>phasors</w:t>
      </w:r>
      <w:proofErr w:type="spellEnd"/>
      <w:r w:rsidRPr="005C2FE7">
        <w:rPr>
          <w:rPrChange w:id="3686" w:author="Rapporteur-R01" w:date="2014-12-04T18:06:00Z">
            <w:rPr>
              <w:rFonts w:ascii="Arial" w:hAnsi="Arial" w:cs="Arial"/>
              <w:lang w:val="x-none"/>
            </w:rPr>
          </w:rPrChange>
        </w:rPr>
        <w:t>, allowing for synchronized comparison of two quantities in real time. These comparisons can be used to assess system conditions.</w:t>
      </w:r>
    </w:p>
    <w:p w:rsidR="00FA2A42" w:rsidRPr="005C2FE7" w:rsidRDefault="00FA2A42" w:rsidP="004668E4">
      <w:pPr>
        <w:rPr>
          <w:rPrChange w:id="3687" w:author="Rapporteur-R01" w:date="2014-12-04T18:06:00Z">
            <w:rPr>
              <w:rFonts w:ascii="Arial" w:hAnsi="Arial" w:cs="Arial"/>
              <w:lang w:val="x-none"/>
            </w:rPr>
          </w:rPrChange>
        </w:rPr>
      </w:pPr>
    </w:p>
    <w:p w:rsidR="00BA4CBD" w:rsidRPr="005C2FE7" w:rsidRDefault="00BA4CBD" w:rsidP="004668E4">
      <w:pPr>
        <w:rPr>
          <w:lang w:val="en-GB"/>
          <w:rPrChange w:id="3688" w:author="Rapporteur-R01" w:date="2014-12-04T18:08:00Z">
            <w:rPr>
              <w:rFonts w:ascii="Arial" w:hAnsi="Arial" w:cs="Arial"/>
              <w:lang w:val="x-none"/>
            </w:rPr>
          </w:rPrChange>
        </w:rPr>
      </w:pPr>
      <w:r w:rsidRPr="005C2FE7">
        <w:rPr>
          <w:lang w:val="en-GB"/>
          <w:rPrChange w:id="3689" w:author="Rapporteur-R01" w:date="2014-12-04T18:08:00Z">
            <w:rPr>
              <w:rFonts w:ascii="Arial" w:hAnsi="Arial" w:cs="Arial"/>
              <w:lang w:val="x-none"/>
            </w:rPr>
          </w:rPrChange>
        </w:rPr>
        <w:t xml:space="preserve"> Description:</w:t>
      </w:r>
    </w:p>
    <w:p w:rsidR="00BA4CBD" w:rsidRPr="005C2FE7" w:rsidRDefault="00BA4CBD" w:rsidP="004668E4">
      <w:pPr>
        <w:pStyle w:val="ListParagraph"/>
        <w:numPr>
          <w:ilvl w:val="0"/>
          <w:numId w:val="28"/>
        </w:numPr>
        <w:rPr>
          <w:rPrChange w:id="3690" w:author="Rapporteur-R01" w:date="2014-12-04T18:06:00Z">
            <w:rPr>
              <w:rFonts w:ascii="Arial" w:hAnsi="Arial" w:cs="Arial"/>
              <w:lang w:val="x-none"/>
            </w:rPr>
          </w:rPrChange>
        </w:rPr>
      </w:pPr>
      <w:r w:rsidRPr="005C2FE7">
        <w:rPr>
          <w:rPrChange w:id="3691" w:author="Rapporteur-R01" w:date="2014-12-04T18:06:00Z">
            <w:rPr>
              <w:rFonts w:ascii="Arial" w:hAnsi="Arial" w:cs="Arial"/>
              <w:lang w:val="x-none"/>
            </w:rPr>
          </w:rPrChange>
        </w:rPr>
        <w:t>This use case shows the feasibility of High voltage /MV supervision through the interconnection of PMUs especially via mobile broadband communication networks. Thus not requiring any additional TSO/DSO internal network extensions especially in remote sites.</w:t>
      </w:r>
    </w:p>
    <w:p w:rsidR="00BA4CBD" w:rsidRPr="005C2FE7" w:rsidRDefault="00BA4CBD">
      <w:pPr>
        <w:pStyle w:val="ListParagraph"/>
        <w:numPr>
          <w:ilvl w:val="0"/>
          <w:numId w:val="28"/>
        </w:numPr>
        <w:rPr>
          <w:rPrChange w:id="3692" w:author="Rapporteur-R01" w:date="2014-12-04T18:06:00Z">
            <w:rPr>
              <w:rFonts w:ascii="Arial" w:hAnsi="Arial" w:cs="Arial"/>
              <w:lang w:val="x-none"/>
            </w:rPr>
          </w:rPrChange>
        </w:rPr>
        <w:pPrChange w:id="3693" w:author="Rapporteur-R01" w:date="2014-12-08T19:27:00Z">
          <w:pPr>
            <w:keepNext/>
            <w:keepLines/>
            <w:numPr>
              <w:numId w:val="28"/>
            </w:numPr>
            <w:ind w:left="644" w:hanging="360"/>
            <w:outlineLvl w:val="2"/>
          </w:pPr>
        </w:pPrChange>
      </w:pPr>
      <w:r w:rsidRPr="005C2FE7">
        <w:rPr>
          <w:rPrChange w:id="3694" w:author="Rapporteur-R01" w:date="2014-12-04T18:06:00Z">
            <w:rPr>
              <w:rFonts w:ascii="Arial" w:hAnsi="Arial" w:cs="Arial"/>
              <w:lang w:val="x-none"/>
            </w:rPr>
          </w:rPrChange>
        </w:rPr>
        <w:t xml:space="preserve">Through analysis of PMU power state information collected in operator control </w:t>
      </w:r>
      <w:proofErr w:type="spellStart"/>
      <w:r w:rsidRPr="005C2FE7">
        <w:rPr>
          <w:rPrChange w:id="3695" w:author="Rapporteur-R01" w:date="2014-12-04T18:06:00Z">
            <w:rPr>
              <w:rFonts w:ascii="Arial" w:hAnsi="Arial" w:cs="Arial"/>
              <w:lang w:val="x-none"/>
            </w:rPr>
          </w:rPrChange>
        </w:rPr>
        <w:t>centres</w:t>
      </w:r>
      <w:proofErr w:type="spellEnd"/>
      <w:r w:rsidRPr="005C2FE7">
        <w:rPr>
          <w:rPrChange w:id="3696" w:author="Rapporteur-R01" w:date="2014-12-04T18:06:00Z">
            <w:rPr>
              <w:rFonts w:ascii="Arial" w:hAnsi="Arial" w:cs="Arial"/>
              <w:lang w:val="x-none"/>
            </w:rPr>
          </w:rPrChange>
        </w:rPr>
        <w:t xml:space="preserve"> (TSO/DSO), the TSO/DSO can send control information to PMUs, in the same mobile broadband communication network, to control the power flow in the power system.</w:t>
      </w:r>
    </w:p>
    <w:p w:rsidR="00BA4CBD" w:rsidRPr="00BC2053" w:rsidDel="00FA2A42" w:rsidRDefault="00BA4CBD">
      <w:pPr>
        <w:pStyle w:val="ListParagraph"/>
        <w:numPr>
          <w:ilvl w:val="0"/>
          <w:numId w:val="28"/>
        </w:numPr>
        <w:rPr>
          <w:del w:id="3697" w:author="Rapporteur-R01" w:date="2014-12-08T11:31:00Z"/>
        </w:rPr>
        <w:pPrChange w:id="3698" w:author="Rapporteur-R01" w:date="2014-12-08T19:27:00Z">
          <w:pPr>
            <w:keepNext/>
            <w:keepLines/>
            <w:numPr>
              <w:numId w:val="28"/>
            </w:numPr>
            <w:ind w:left="644" w:hanging="360"/>
            <w:outlineLvl w:val="2"/>
          </w:pPr>
        </w:pPrChange>
      </w:pPr>
      <w:r w:rsidRPr="005C2FE7">
        <w:rPr>
          <w:rPrChange w:id="3699" w:author="Rapporteur-R01" w:date="2014-12-04T18:06:00Z">
            <w:rPr>
              <w:rFonts w:ascii="Arial" w:hAnsi="Arial" w:cs="Arial"/>
              <w:lang w:val="x-none"/>
            </w:rPr>
          </w:rPrChange>
        </w:rPr>
        <w:t xml:space="preserve">Transmission delay of less than a second for the transmission of PMU measurements in near real time to TSO/DSO in the case of control </w:t>
      </w:r>
      <w:proofErr w:type="spellStart"/>
      <w:r w:rsidRPr="005C2FE7">
        <w:rPr>
          <w:rPrChange w:id="3700" w:author="Rapporteur-R01" w:date="2014-12-04T18:06:00Z">
            <w:rPr>
              <w:rFonts w:ascii="Arial" w:hAnsi="Arial" w:cs="Arial"/>
              <w:lang w:val="x-none"/>
            </w:rPr>
          </w:rPrChange>
        </w:rPr>
        <w:t>centres</w:t>
      </w:r>
      <w:proofErr w:type="spellEnd"/>
      <w:r w:rsidRPr="005C2FE7">
        <w:rPr>
          <w:rPrChange w:id="3701" w:author="Rapporteur-R01" w:date="2014-12-04T18:06:00Z">
            <w:rPr>
              <w:rFonts w:ascii="Arial" w:hAnsi="Arial" w:cs="Arial"/>
              <w:lang w:val="x-none"/>
            </w:rPr>
          </w:rPrChange>
        </w:rPr>
        <w:t>.</w:t>
      </w:r>
    </w:p>
    <w:p w:rsidR="00FA2A42" w:rsidRPr="005C2FE7" w:rsidRDefault="00FA2A42">
      <w:pPr>
        <w:pStyle w:val="ListParagraph"/>
        <w:numPr>
          <w:ilvl w:val="0"/>
          <w:numId w:val="28"/>
        </w:numPr>
        <w:rPr>
          <w:ins w:id="3702" w:author="Rapporteur-R01" w:date="2014-12-08T11:31:00Z"/>
          <w:rPrChange w:id="3703" w:author="Rapporteur-R01" w:date="2014-12-04T18:06:00Z">
            <w:rPr>
              <w:ins w:id="3704" w:author="Rapporteur-R01" w:date="2014-12-08T11:31:00Z"/>
              <w:rFonts w:ascii="Arial" w:hAnsi="Arial" w:cs="Arial"/>
              <w:lang w:val="x-none"/>
            </w:rPr>
          </w:rPrChange>
        </w:rPr>
        <w:pPrChange w:id="3705" w:author="Rapporteur-R01" w:date="2014-12-08T19:27:00Z">
          <w:pPr>
            <w:keepNext/>
            <w:keepLines/>
            <w:numPr>
              <w:numId w:val="28"/>
            </w:numPr>
            <w:ind w:left="644" w:hanging="360"/>
            <w:outlineLvl w:val="2"/>
          </w:pPr>
        </w:pPrChange>
      </w:pPr>
    </w:p>
    <w:p w:rsidR="00BA4CBD" w:rsidRPr="00FA2A42" w:rsidRDefault="00BA4CBD">
      <w:pPr>
        <w:pStyle w:val="ListParagraph"/>
        <w:numPr>
          <w:ilvl w:val="0"/>
          <w:numId w:val="28"/>
        </w:numPr>
        <w:rPr>
          <w:rPrChange w:id="3706" w:author="Rapporteur-R01" w:date="2014-12-08T11:31:00Z">
            <w:rPr>
              <w:rFonts w:ascii="Arial" w:hAnsi="Arial" w:cs="Arial"/>
              <w:lang w:val="x-none"/>
            </w:rPr>
          </w:rPrChange>
        </w:rPr>
        <w:pPrChange w:id="3707" w:author="Rapporteur-R01" w:date="2014-12-08T19:27:00Z">
          <w:pPr>
            <w:keepNext/>
            <w:keepLines/>
            <w:numPr>
              <w:numId w:val="28"/>
            </w:numPr>
            <w:ind w:left="644" w:hanging="360"/>
            <w:outlineLvl w:val="2"/>
          </w:pPr>
        </w:pPrChange>
      </w:pPr>
      <w:r w:rsidRPr="00FA2A42">
        <w:rPr>
          <w:rPrChange w:id="3708" w:author="Rapporteur-R01" w:date="2014-12-08T11:31:00Z">
            <w:rPr>
              <w:rFonts w:ascii="Arial" w:hAnsi="Arial" w:cs="Arial"/>
              <w:lang w:val="x-none"/>
            </w:rPr>
          </w:rPrChange>
        </w:rPr>
        <w:t>Black-out causes propagates within minutes and sometimes only seconds through entire national and even international transport &amp; distribution networks. So the transmission of control is critical in the range of less than seconds</w:t>
      </w:r>
      <w:r w:rsidR="008E0A62" w:rsidRPr="00FA2A42">
        <w:rPr>
          <w:rPrChange w:id="3709" w:author="Rapporteur-R01" w:date="2014-12-08T11:31:00Z">
            <w:rPr>
              <w:rFonts w:ascii="Arial" w:hAnsi="Arial" w:cs="Arial"/>
              <w:lang w:val="x-none"/>
            </w:rPr>
          </w:rPrChange>
        </w:rPr>
        <w:t>.</w:t>
      </w:r>
      <w:r w:rsidRPr="00FA2A42">
        <w:rPr>
          <w:rPrChange w:id="3710" w:author="Rapporteur-R01" w:date="2014-12-08T11:31:00Z">
            <w:rPr>
              <w:rFonts w:ascii="Arial" w:hAnsi="Arial" w:cs="Arial"/>
              <w:lang w:val="x-none"/>
            </w:rPr>
          </w:rPrChange>
        </w:rPr>
        <w:t xml:space="preserve"> </w:t>
      </w:r>
    </w:p>
    <w:p w:rsidR="00BA4CBD" w:rsidRPr="00C3705D" w:rsidRDefault="00BA4CBD" w:rsidP="00380561">
      <w:pPr>
        <w:pStyle w:val="Heading3"/>
      </w:pPr>
      <w:bookmarkStart w:id="3711" w:name="_Toc404087931"/>
      <w:bookmarkStart w:id="3712" w:name="_Toc404088412"/>
      <w:bookmarkStart w:id="3713" w:name="_Toc404089359"/>
      <w:bookmarkStart w:id="3714" w:name="_Toc404089833"/>
      <w:bookmarkStart w:id="3715" w:name="_Toc405548441"/>
      <w:bookmarkStart w:id="3716" w:name="_Toc405799889"/>
      <w:bookmarkStart w:id="3717" w:name="_Toc405801099"/>
      <w:bookmarkStart w:id="3718" w:name="_Toc405812476"/>
      <w:bookmarkStart w:id="3719" w:name="_Toc405812943"/>
      <w:bookmarkStart w:id="3720" w:name="_Toc405813414"/>
      <w:bookmarkStart w:id="3721" w:name="_Toc405816238"/>
      <w:bookmarkStart w:id="3722" w:name="_Toc405816710"/>
      <w:bookmarkStart w:id="3723" w:name="_Toc405817179"/>
      <w:bookmarkStart w:id="3724" w:name="_Toc405817649"/>
      <w:bookmarkStart w:id="3725" w:name="_Toc406055831"/>
      <w:bookmarkStart w:id="3726" w:name="_Toc406056608"/>
      <w:r w:rsidRPr="00C3705D">
        <w:t>Source</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BA4CBD" w:rsidRPr="005C2FE7" w:rsidRDefault="00BA4CBD" w:rsidP="004668E4">
      <w:pPr>
        <w:rPr>
          <w:sz w:val="32"/>
          <w:rPrChange w:id="3727" w:author="Rapporteur-R01" w:date="2014-12-04T18:09:00Z">
            <w:rPr>
              <w:rFonts w:ascii="Arial" w:hAnsi="Arial"/>
              <w:sz w:val="32"/>
            </w:rPr>
          </w:rPrChange>
        </w:rPr>
      </w:pPr>
      <w:r w:rsidRPr="005C2FE7">
        <w:rPr>
          <w:rPrChange w:id="3728" w:author="Rapporteur-R01" w:date="2014-12-04T18:09:00Z">
            <w:rPr>
              <w:rFonts w:ascii="Arial" w:hAnsi="Arial" w:cs="Arial"/>
              <w:lang w:val="x-none"/>
            </w:rPr>
          </w:rPrChange>
        </w:rPr>
        <w:t>Fujitsu, from ETSI TR 102 935 v2.1.1</w:t>
      </w:r>
      <w:r w:rsidR="00EA24E8" w:rsidRPr="005C2FE7">
        <w:rPr>
          <w:rPrChange w:id="3729" w:author="Rapporteur-R01" w:date="2014-12-04T18:09:00Z">
            <w:rPr>
              <w:rFonts w:ascii="Arial" w:hAnsi="Arial" w:cs="Arial"/>
              <w:lang w:val="x-none"/>
            </w:rPr>
          </w:rPrChange>
        </w:rPr>
        <w:t xml:space="preserve"> [i.2]</w:t>
      </w:r>
    </w:p>
    <w:p w:rsidR="00BA4CBD" w:rsidRPr="000571E5" w:rsidRDefault="00BA4CBD" w:rsidP="00035AB4">
      <w:pPr>
        <w:pStyle w:val="Heading3"/>
      </w:pPr>
      <w:bookmarkStart w:id="3730" w:name="_Toc404087932"/>
      <w:bookmarkStart w:id="3731" w:name="_Toc404088413"/>
      <w:bookmarkStart w:id="3732" w:name="_Toc404089360"/>
      <w:bookmarkStart w:id="3733" w:name="_Toc404089834"/>
      <w:bookmarkStart w:id="3734" w:name="_Toc405548442"/>
      <w:bookmarkStart w:id="3735" w:name="_Toc405799890"/>
      <w:bookmarkStart w:id="3736" w:name="_Toc405801100"/>
      <w:bookmarkStart w:id="3737" w:name="_Toc405812477"/>
      <w:bookmarkStart w:id="3738" w:name="_Toc405812944"/>
      <w:bookmarkStart w:id="3739" w:name="_Toc405813415"/>
      <w:bookmarkStart w:id="3740" w:name="_Toc405816239"/>
      <w:bookmarkStart w:id="3741" w:name="_Toc405816711"/>
      <w:bookmarkStart w:id="3742" w:name="_Toc405817180"/>
      <w:bookmarkStart w:id="3743" w:name="_Toc405817650"/>
      <w:bookmarkStart w:id="3744" w:name="_Toc406055832"/>
      <w:bookmarkStart w:id="3745" w:name="_Toc406056609"/>
      <w:r w:rsidRPr="000571E5">
        <w:t>Actors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rsidR="00BA4CBD" w:rsidRPr="005C2FE7" w:rsidRDefault="00BA4CBD" w:rsidP="004668E4">
      <w:pPr>
        <w:pStyle w:val="ListParagraph"/>
        <w:numPr>
          <w:ilvl w:val="0"/>
          <w:numId w:val="435"/>
        </w:numPr>
        <w:rPr>
          <w:rPrChange w:id="3746" w:author="Rapporteur-R01" w:date="2014-12-04T18:09:00Z">
            <w:rPr>
              <w:rFonts w:ascii="Arial" w:hAnsi="Arial" w:cs="Arial"/>
            </w:rPr>
          </w:rPrChange>
        </w:rPr>
      </w:pPr>
      <w:r w:rsidRPr="004668E4">
        <w:t xml:space="preserve">Energy system operators: </w:t>
      </w:r>
    </w:p>
    <w:p w:rsidR="00BA4CBD" w:rsidRPr="005C2FE7" w:rsidRDefault="00BA4CBD" w:rsidP="004668E4">
      <w:pPr>
        <w:pStyle w:val="ListParagraph"/>
        <w:numPr>
          <w:ilvl w:val="1"/>
          <w:numId w:val="435"/>
        </w:numPr>
        <w:rPr>
          <w:rPrChange w:id="3747" w:author="Rapporteur-R01" w:date="2014-12-04T18:09:00Z">
            <w:rPr>
              <w:rFonts w:ascii="Arial" w:hAnsi="Arial" w:cs="Arial"/>
            </w:rPr>
          </w:rPrChange>
        </w:rPr>
      </w:pPr>
      <w:r w:rsidRPr="005C2FE7">
        <w:rPr>
          <w:rPrChange w:id="3748" w:author="Rapporteur-R01" w:date="2014-12-04T18:09:00Z">
            <w:rPr>
              <w:rFonts w:ascii="Arial" w:hAnsi="Arial" w:cs="Arial"/>
            </w:rPr>
          </w:rPrChange>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rsidR="00BA4CBD" w:rsidRPr="005C2FE7" w:rsidRDefault="00BA4CBD">
      <w:pPr>
        <w:pStyle w:val="ListParagraph"/>
        <w:numPr>
          <w:ilvl w:val="1"/>
          <w:numId w:val="435"/>
        </w:numPr>
        <w:rPr>
          <w:rPrChange w:id="3749" w:author="Rapporteur-R01" w:date="2014-12-04T18:09:00Z">
            <w:rPr>
              <w:rFonts w:ascii="Arial" w:hAnsi="Arial" w:cs="Arial"/>
            </w:rPr>
          </w:rPrChange>
        </w:rPr>
        <w:pPrChange w:id="3750" w:author="Rapporteur-R01" w:date="2014-12-08T19:27:00Z">
          <w:pPr>
            <w:keepNext/>
            <w:keepLines/>
            <w:numPr>
              <w:numId w:val="29"/>
            </w:numPr>
            <w:ind w:left="1980" w:hanging="360"/>
            <w:outlineLvl w:val="2"/>
          </w:pPr>
        </w:pPrChange>
      </w:pPr>
      <w:r w:rsidRPr="005C2FE7">
        <w:rPr>
          <w:rPrChange w:id="3751" w:author="Rapporteur-R01" w:date="2014-12-04T18:09:00Z">
            <w:rPr>
              <w:rFonts w:ascii="Arial" w:hAnsi="Arial" w:cs="Arial"/>
            </w:rPr>
          </w:rPrChange>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rsidR="00BA4CBD" w:rsidRPr="005C2FE7" w:rsidRDefault="00BA4CBD">
      <w:pPr>
        <w:pStyle w:val="ListParagraph"/>
        <w:numPr>
          <w:ilvl w:val="0"/>
          <w:numId w:val="435"/>
        </w:numPr>
        <w:rPr>
          <w:rPrChange w:id="3752" w:author="Rapporteur-R01" w:date="2014-12-04T18:09:00Z">
            <w:rPr>
              <w:rFonts w:ascii="Arial" w:hAnsi="Arial" w:cs="Arial"/>
            </w:rPr>
          </w:rPrChange>
        </w:rPr>
        <w:pPrChange w:id="3753" w:author="Rapporteur-R01" w:date="2014-12-08T19:27:00Z">
          <w:pPr>
            <w:keepNext/>
            <w:keepLines/>
            <w:numPr>
              <w:numId w:val="9"/>
            </w:numPr>
            <w:ind w:left="1800" w:hanging="360"/>
            <w:outlineLvl w:val="2"/>
          </w:pPr>
        </w:pPrChange>
      </w:pPr>
      <w:r w:rsidRPr="005C2FE7">
        <w:rPr>
          <w:rPrChange w:id="3754" w:author="Rapporteur-R01" w:date="2014-12-04T18:09:00Z">
            <w:rPr>
              <w:rFonts w:ascii="Arial" w:hAnsi="Arial" w:cs="Arial"/>
            </w:rPr>
          </w:rPrChange>
        </w:rPr>
        <w:t>Communication operator (s) provider of the access network (</w:t>
      </w:r>
      <w:proofErr w:type="spellStart"/>
      <w:r w:rsidR="00BA0D8F" w:rsidRPr="005C2FE7">
        <w:rPr>
          <w:rPrChange w:id="3755" w:author="Rapporteur-R01" w:date="2014-12-04T18:09:00Z">
            <w:rPr>
              <w:rFonts w:ascii="Arial" w:hAnsi="Arial" w:cs="Arial"/>
            </w:rPr>
          </w:rPrChange>
        </w:rPr>
        <w:t>Telcos</w:t>
      </w:r>
      <w:proofErr w:type="spellEnd"/>
      <w:r w:rsidRPr="005C2FE7">
        <w:rPr>
          <w:rPrChange w:id="3756" w:author="Rapporteur-R01" w:date="2014-12-04T18:09:00Z">
            <w:rPr>
              <w:rFonts w:ascii="Arial" w:hAnsi="Arial" w:cs="Arial"/>
            </w:rPr>
          </w:rPrChange>
        </w:rPr>
        <w:t>)</w:t>
      </w:r>
    </w:p>
    <w:p w:rsidR="00BA4CBD" w:rsidRPr="004668E4" w:rsidRDefault="00BA4CBD">
      <w:pPr>
        <w:pStyle w:val="ListParagraph"/>
        <w:numPr>
          <w:ilvl w:val="1"/>
          <w:numId w:val="435"/>
        </w:numPr>
        <w:rPr>
          <w:lang w:val="x-none"/>
          <w:rPrChange w:id="3757" w:author="Rapporteur-R01" w:date="2014-12-08T19:27:00Z">
            <w:rPr>
              <w:rFonts w:ascii="Arial" w:hAnsi="Arial" w:cs="Arial"/>
              <w:lang w:val="x-none"/>
            </w:rPr>
          </w:rPrChange>
        </w:rPr>
        <w:pPrChange w:id="3758" w:author="Rapporteur-R01" w:date="2014-12-08T19:27:00Z">
          <w:pPr>
            <w:keepNext/>
            <w:keepLines/>
            <w:numPr>
              <w:numId w:val="29"/>
            </w:numPr>
            <w:ind w:left="1980" w:hanging="360"/>
            <w:outlineLvl w:val="2"/>
          </w:pPr>
        </w:pPrChange>
      </w:pPr>
      <w:r w:rsidRPr="005C2FE7">
        <w:rPr>
          <w:rPrChange w:id="3759" w:author="Rapporteur-R01" w:date="2014-12-04T18:09:00Z">
            <w:rPr>
              <w:rFonts w:ascii="Arial" w:hAnsi="Arial" w:cs="Arial"/>
            </w:rPr>
          </w:rPrChange>
        </w:rPr>
        <w:lastRenderedPageBreak/>
        <w:t>System operators and/or providers of service layer platform(s) which can provide services/common functionalities for applications that are independent of the underlying network(s).</w:t>
      </w:r>
    </w:p>
    <w:p w:rsidR="00BA4CBD" w:rsidRPr="000571E5" w:rsidRDefault="00BA4CBD" w:rsidP="00035AB4">
      <w:pPr>
        <w:pStyle w:val="Heading3"/>
      </w:pPr>
      <w:bookmarkStart w:id="3760" w:name="_Toc404087933"/>
      <w:bookmarkStart w:id="3761" w:name="_Toc404088414"/>
      <w:bookmarkStart w:id="3762" w:name="_Toc404089361"/>
      <w:bookmarkStart w:id="3763" w:name="_Toc404089835"/>
      <w:bookmarkStart w:id="3764" w:name="_Toc405548443"/>
      <w:bookmarkStart w:id="3765" w:name="_Toc405799891"/>
      <w:bookmarkStart w:id="3766" w:name="_Toc405801101"/>
      <w:bookmarkStart w:id="3767" w:name="_Toc405812478"/>
      <w:bookmarkStart w:id="3768" w:name="_Toc405812945"/>
      <w:bookmarkStart w:id="3769" w:name="_Toc405813416"/>
      <w:bookmarkStart w:id="3770" w:name="_Toc405816240"/>
      <w:bookmarkStart w:id="3771" w:name="_Toc405816712"/>
      <w:bookmarkStart w:id="3772" w:name="_Toc405817181"/>
      <w:bookmarkStart w:id="3773" w:name="_Toc405817651"/>
      <w:bookmarkStart w:id="3774" w:name="_Toc406055833"/>
      <w:bookmarkStart w:id="3775" w:name="_Toc406056610"/>
      <w:r w:rsidRPr="000571E5">
        <w:t>Pre-conditions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rsidR="00BA4CBD" w:rsidRPr="005C2FE7" w:rsidRDefault="00BA4CBD" w:rsidP="004668E4">
      <w:pPr>
        <w:rPr>
          <w:rPrChange w:id="3776" w:author="Rapporteur-R01" w:date="2014-12-04T18:09:00Z">
            <w:rPr>
              <w:rFonts w:ascii="Arial" w:hAnsi="Arial" w:cs="Arial"/>
            </w:rPr>
          </w:rPrChange>
        </w:rPr>
      </w:pPr>
      <w:proofErr w:type="gramStart"/>
      <w:r w:rsidRPr="004668E4">
        <w:t>Communication/connectivity networks</w:t>
      </w:r>
      <w:r w:rsidRPr="005C2FE7">
        <w:rPr>
          <w:rPrChange w:id="3777" w:author="Rapporteur-R01" w:date="2014-12-04T18:09:00Z">
            <w:rPr>
              <w:rFonts w:ascii="Arial" w:hAnsi="Arial" w:cs="Arial"/>
            </w:rPr>
          </w:rPrChange>
        </w:rPr>
        <w:t xml:space="preserve"> (phase network) to collect the measurements from PMUs to centers.</w:t>
      </w:r>
      <w:proofErr w:type="gramEnd"/>
    </w:p>
    <w:p w:rsidR="00BA4CBD" w:rsidRPr="000571E5" w:rsidRDefault="00BA4CBD" w:rsidP="00035AB4">
      <w:pPr>
        <w:pStyle w:val="Heading3"/>
      </w:pPr>
      <w:bookmarkStart w:id="3778" w:name="_Toc404087934"/>
      <w:bookmarkStart w:id="3779" w:name="_Toc404088415"/>
      <w:bookmarkStart w:id="3780" w:name="_Toc404089362"/>
      <w:bookmarkStart w:id="3781" w:name="_Toc404089836"/>
      <w:bookmarkStart w:id="3782" w:name="_Toc405548444"/>
      <w:bookmarkStart w:id="3783" w:name="_Toc405799892"/>
      <w:bookmarkStart w:id="3784" w:name="_Toc405801102"/>
      <w:bookmarkStart w:id="3785" w:name="_Toc405812479"/>
      <w:bookmarkStart w:id="3786" w:name="_Toc405812946"/>
      <w:bookmarkStart w:id="3787" w:name="_Toc405813417"/>
      <w:bookmarkStart w:id="3788" w:name="_Toc405816241"/>
      <w:bookmarkStart w:id="3789" w:name="_Toc405816713"/>
      <w:bookmarkStart w:id="3790" w:name="_Toc405817182"/>
      <w:bookmarkStart w:id="3791" w:name="_Toc405817652"/>
      <w:bookmarkStart w:id="3792" w:name="_Toc406055834"/>
      <w:bookmarkStart w:id="3793" w:name="_Toc406056611"/>
      <w:r w:rsidRPr="000571E5">
        <w:t>Triggers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rsidR="00BA4CBD" w:rsidRPr="005C2FE7" w:rsidRDefault="00BA4CBD" w:rsidP="004668E4">
      <w:pPr>
        <w:rPr>
          <w:rPrChange w:id="3794" w:author="Rapporteur-R01" w:date="2014-12-04T18:09:00Z">
            <w:rPr>
              <w:rFonts w:ascii="Arial" w:hAnsi="Arial" w:cs="Arial"/>
            </w:rPr>
          </w:rPrChange>
        </w:rPr>
      </w:pPr>
      <w:r w:rsidRPr="005C2FE7">
        <w:rPr>
          <w:rPrChange w:id="3795" w:author="Rapporteur-R01" w:date="2014-12-04T18:09:00Z">
            <w:rPr>
              <w:rFonts w:ascii="Arial" w:hAnsi="Arial" w:cs="Arial"/>
            </w:rPr>
          </w:rPrChange>
        </w:rPr>
        <w:t>System conditions deducted from the analysis of collected data trigger a counter measure action for example to curtail or reduce power flow in a HV/MV transmission.</w:t>
      </w:r>
    </w:p>
    <w:p w:rsidR="00BA4CBD" w:rsidRPr="000571E5" w:rsidRDefault="00BA4CBD" w:rsidP="00035AB4">
      <w:pPr>
        <w:pStyle w:val="Heading3"/>
      </w:pPr>
      <w:bookmarkStart w:id="3796" w:name="_Toc404087935"/>
      <w:bookmarkStart w:id="3797" w:name="_Toc404088416"/>
      <w:bookmarkStart w:id="3798" w:name="_Toc404089363"/>
      <w:bookmarkStart w:id="3799" w:name="_Toc404089837"/>
      <w:bookmarkStart w:id="3800" w:name="_Toc405548445"/>
      <w:bookmarkStart w:id="3801" w:name="_Toc405799893"/>
      <w:bookmarkStart w:id="3802" w:name="_Toc405801103"/>
      <w:bookmarkStart w:id="3803" w:name="_Toc405812480"/>
      <w:bookmarkStart w:id="3804" w:name="_Toc405812947"/>
      <w:bookmarkStart w:id="3805" w:name="_Toc405813418"/>
      <w:bookmarkStart w:id="3806" w:name="_Toc405816242"/>
      <w:bookmarkStart w:id="3807" w:name="_Toc405816714"/>
      <w:bookmarkStart w:id="3808" w:name="_Toc405817183"/>
      <w:bookmarkStart w:id="3809" w:name="_Toc405817653"/>
      <w:bookmarkStart w:id="3810" w:name="_Toc406055835"/>
      <w:bookmarkStart w:id="3811" w:name="_Toc406056612"/>
      <w:r w:rsidRPr="000571E5">
        <w:t>Normal Flow</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rsidR="00BA4CBD" w:rsidRPr="005C2FE7" w:rsidRDefault="00BA4CBD" w:rsidP="004668E4">
      <w:pPr>
        <w:rPr>
          <w:rPrChange w:id="3812" w:author="Rapporteur-R01" w:date="2014-12-04T18:10:00Z">
            <w:rPr>
              <w:rFonts w:ascii="Arial" w:hAnsi="Arial" w:cs="Arial"/>
            </w:rPr>
          </w:rPrChange>
        </w:rPr>
      </w:pPr>
      <w:r w:rsidRPr="005C2FE7">
        <w:rPr>
          <w:rPrChange w:id="3813" w:author="Rapporteur-R01" w:date="2014-12-04T18:10:00Z">
            <w:rPr>
              <w:rFonts w:ascii="Arial" w:hAnsi="Arial" w:cs="Arial"/>
            </w:rPr>
          </w:rPrChange>
        </w:rPr>
        <w:t>Interactions between actors and system required for successful execution of the use case or scenario.</w:t>
      </w:r>
    </w:p>
    <w:p w:rsidR="00BA4CBD" w:rsidRPr="005C2FE7" w:rsidRDefault="00E23E76">
      <w:pPr>
        <w:rPr>
          <w:rPrChange w:id="3814" w:author="Rapporteur-R01" w:date="2014-12-04T18:10:00Z">
            <w:rPr>
              <w:rFonts w:ascii="Arial" w:hAnsi="Arial" w:cs="Arial"/>
            </w:rPr>
          </w:rPrChange>
        </w:rPr>
        <w:pPrChange w:id="3815" w:author="Rapporteur-R01" w:date="2014-12-08T19:27:00Z">
          <w:pPr>
            <w:keepNext/>
            <w:keepLines/>
            <w:ind w:left="1440"/>
            <w:outlineLvl w:val="2"/>
          </w:pPr>
        </w:pPrChange>
      </w:pPr>
      <w:r w:rsidRPr="005C2FE7">
        <w:rPr>
          <w:rPrChange w:id="3816" w:author="Rapporteur-R01" w:date="2014-12-04T18:10:00Z">
            <w:rPr>
              <w:rFonts w:ascii="Arial" w:hAnsi="Arial" w:cs="Arial"/>
            </w:rPr>
          </w:rPrChange>
        </w:rPr>
        <w:br w:type="page"/>
      </w:r>
      <w:moveFromRangeStart w:id="3817" w:author="Rapporteur-R01" w:date="2014-12-12T09:36:00Z" w:name="move406140322"/>
      <w:moveFrom w:id="3818" w:author="Rapporteur-R01" w:date="2014-12-12T09:36:00Z">
        <w:r w:rsidR="00BA4CBD" w:rsidRPr="005C2FE7" w:rsidDel="00D80ECF">
          <w:rPr>
            <w:rPrChange w:id="3819" w:author="Rapporteur-R01" w:date="2014-12-04T18:10:00Z">
              <w:rPr>
                <w:rFonts w:ascii="Arial" w:hAnsi="Arial" w:cs="Arial"/>
              </w:rPr>
            </w:rPrChange>
          </w:rPr>
          <w:t>An example flow for the TSO scenario:</w:t>
        </w:r>
      </w:moveFrom>
      <w:moveFromRangeEnd w:id="3817"/>
    </w:p>
    <w:p w:rsidR="00E23E76" w:rsidRDefault="001E38F0">
      <w:pPr>
        <w:jc w:val="center"/>
        <w:pPrChange w:id="3820" w:author="Rapporteur-R01" w:date="2014-12-11T10:54:00Z">
          <w:pPr>
            <w:keepNext/>
            <w:keepLines/>
            <w:jc w:val="center"/>
            <w:outlineLvl w:val="1"/>
          </w:pPr>
        </w:pPrChange>
      </w:pPr>
      <w:r>
        <w:rPr>
          <w:noProof/>
        </w:rPr>
        <w:lastRenderedPageBreak/>
        <w:drawing>
          <wp:inline distT="0" distB="0" distL="0" distR="0" wp14:anchorId="193C86EE" wp14:editId="42112543">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rsidR="00BA4CBD" w:rsidRDefault="00E23E76">
      <w:pPr>
        <w:pStyle w:val="Caption"/>
        <w:jc w:val="center"/>
        <w:rPr>
          <w:ins w:id="3821" w:author="Rapporteur-R01" w:date="2014-12-12T09:36:00Z"/>
        </w:rP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w:t>
      </w:r>
      <w:proofErr w:type="gramStart"/>
      <w:r>
        <w:t>An</w:t>
      </w:r>
      <w:proofErr w:type="gramEnd"/>
      <w:r>
        <w:t xml:space="preserve"> example flow for the TSO scenario</w:t>
      </w:r>
    </w:p>
    <w:p w:rsidR="00D80ECF" w:rsidRDefault="00D80ECF">
      <w:pPr>
        <w:rPr>
          <w:ins w:id="3822" w:author="Rapporteur-R01" w:date="2014-12-12T09:36:00Z"/>
        </w:rPr>
        <w:pPrChange w:id="3823" w:author="Rapporteur-R01" w:date="2014-12-12T09:36:00Z">
          <w:pPr>
            <w:pStyle w:val="Caption"/>
            <w:jc w:val="center"/>
          </w:pPr>
        </w:pPrChange>
      </w:pPr>
    </w:p>
    <w:p w:rsidR="00D80ECF" w:rsidRPr="00D80ECF" w:rsidRDefault="00D80ECF">
      <w:pPr>
        <w:rPr>
          <w:rPrChange w:id="3824" w:author="Rapporteur-R01" w:date="2014-12-12T09:36:00Z">
            <w:rPr>
              <w:rFonts w:ascii="Arial" w:hAnsi="Arial" w:cs="Arial"/>
            </w:rPr>
          </w:rPrChange>
        </w:rPr>
        <w:pPrChange w:id="3825" w:author="Rapporteur-R01" w:date="2014-12-12T09:36:00Z">
          <w:pPr>
            <w:pStyle w:val="Caption"/>
            <w:jc w:val="center"/>
          </w:pPr>
        </w:pPrChange>
      </w:pPr>
      <w:moveToRangeStart w:id="3826" w:author="Rapporteur-R01" w:date="2014-12-12T09:36:00Z" w:name="move406140322"/>
      <w:moveTo w:id="3827" w:author="Rapporteur-R01" w:date="2014-12-12T09:36:00Z">
        <w:r w:rsidRPr="00EC7831">
          <w:t>An example flow for the TSO scenario:</w:t>
        </w:r>
      </w:moveTo>
      <w:moveToRangeEnd w:id="3826"/>
    </w:p>
    <w:p w:rsidR="00BA4CBD" w:rsidRPr="005C2FE7" w:rsidRDefault="00BA4CBD" w:rsidP="00B70629">
      <w:pPr>
        <w:pStyle w:val="ListParagraph"/>
        <w:numPr>
          <w:ilvl w:val="0"/>
          <w:numId w:val="30"/>
        </w:numPr>
        <w:rPr>
          <w:rPrChange w:id="3828" w:author="Rapporteur-R01" w:date="2014-12-04T18:10:00Z">
            <w:rPr>
              <w:rFonts w:ascii="Arial" w:hAnsi="Arial" w:cs="Arial"/>
            </w:rPr>
          </w:rPrChange>
        </w:rPr>
      </w:pPr>
      <w:r w:rsidRPr="00B70629">
        <w:t xml:space="preserve">WAMS application subscribes to PMU data which is owed by the Transmission System Operator </w:t>
      </w:r>
    </w:p>
    <w:p w:rsidR="00BA4CBD" w:rsidRPr="005C2FE7" w:rsidRDefault="00BA4CBD">
      <w:pPr>
        <w:pStyle w:val="ListParagraph"/>
        <w:numPr>
          <w:ilvl w:val="0"/>
          <w:numId w:val="30"/>
        </w:numPr>
        <w:rPr>
          <w:rPrChange w:id="3829" w:author="Rapporteur-R01" w:date="2014-12-04T18:10:00Z">
            <w:rPr>
              <w:rFonts w:ascii="Arial" w:hAnsi="Arial" w:cs="Arial"/>
            </w:rPr>
          </w:rPrChange>
        </w:rPr>
        <w:pPrChange w:id="3830" w:author="Rapporteur-R01" w:date="2014-12-08T19:27:00Z">
          <w:pPr>
            <w:keepNext/>
            <w:keepLines/>
            <w:numPr>
              <w:numId w:val="30"/>
            </w:numPr>
            <w:ind w:left="644" w:hanging="360"/>
            <w:outlineLvl w:val="2"/>
          </w:pPr>
        </w:pPrChange>
      </w:pPr>
      <w:r w:rsidRPr="005C2FE7">
        <w:rPr>
          <w:rPrChange w:id="3831" w:author="Rapporteur-R01" w:date="2014-12-04T18:10:00Z">
            <w:rPr>
              <w:rFonts w:ascii="Arial" w:hAnsi="Arial" w:cs="Arial"/>
            </w:rPr>
          </w:rPrChange>
        </w:rPr>
        <w:t xml:space="preserve">Measurements requested are sent back through (service provider) </w:t>
      </w:r>
      <w:r w:rsidR="00BA0D8F" w:rsidRPr="005C2FE7">
        <w:rPr>
          <w:rPrChange w:id="3832" w:author="Rapporteur-R01" w:date="2014-12-04T18:10:00Z">
            <w:rPr>
              <w:rFonts w:ascii="Arial" w:hAnsi="Arial" w:cs="Arial"/>
            </w:rPr>
          </w:rPrChange>
        </w:rPr>
        <w:t>Telco</w:t>
      </w:r>
      <w:r w:rsidRPr="005C2FE7">
        <w:rPr>
          <w:rPrChange w:id="3833" w:author="Rapporteur-R01" w:date="2014-12-04T18:10:00Z">
            <w:rPr>
              <w:rFonts w:ascii="Arial" w:hAnsi="Arial" w:cs="Arial"/>
            </w:rPr>
          </w:rPrChange>
        </w:rPr>
        <w:t xml:space="preserve"> operator and System Operator to TSO </w:t>
      </w:r>
      <w:proofErr w:type="spellStart"/>
      <w:r w:rsidRPr="005C2FE7">
        <w:rPr>
          <w:rPrChange w:id="3834" w:author="Rapporteur-R01" w:date="2014-12-04T18:10:00Z">
            <w:rPr>
              <w:rFonts w:ascii="Arial" w:hAnsi="Arial" w:cs="Arial"/>
            </w:rPr>
          </w:rPrChange>
        </w:rPr>
        <w:t>centre</w:t>
      </w:r>
      <w:proofErr w:type="spellEnd"/>
      <w:r w:rsidRPr="005C2FE7">
        <w:rPr>
          <w:rPrChange w:id="3835" w:author="Rapporteur-R01" w:date="2014-12-04T18:10:00Z">
            <w:rPr>
              <w:rFonts w:ascii="Arial" w:hAnsi="Arial" w:cs="Arial"/>
            </w:rPr>
          </w:rPrChange>
        </w:rPr>
        <w:t xml:space="preserve"> for the WAM application </w:t>
      </w:r>
    </w:p>
    <w:p w:rsidR="00BA4CBD" w:rsidRPr="005C2FE7" w:rsidRDefault="00BA4CBD">
      <w:pPr>
        <w:pStyle w:val="ListParagraph"/>
        <w:numPr>
          <w:ilvl w:val="0"/>
          <w:numId w:val="30"/>
        </w:numPr>
        <w:rPr>
          <w:rPrChange w:id="3836" w:author="Rapporteur-R01" w:date="2014-12-04T18:10:00Z">
            <w:rPr>
              <w:rFonts w:ascii="Arial" w:hAnsi="Arial" w:cs="Arial"/>
            </w:rPr>
          </w:rPrChange>
        </w:rPr>
        <w:pPrChange w:id="3837" w:author="Rapporteur-R01" w:date="2014-12-08T19:27:00Z">
          <w:pPr>
            <w:keepNext/>
            <w:keepLines/>
            <w:numPr>
              <w:numId w:val="30"/>
            </w:numPr>
            <w:ind w:left="644" w:hanging="360"/>
            <w:outlineLvl w:val="2"/>
          </w:pPr>
        </w:pPrChange>
      </w:pPr>
      <w:r w:rsidRPr="005C2FE7">
        <w:rPr>
          <w:rPrChange w:id="3838" w:author="Rapporteur-R01" w:date="2014-12-04T18:10:00Z">
            <w:rPr>
              <w:rFonts w:ascii="Arial" w:hAnsi="Arial" w:cs="Arial"/>
            </w:rPr>
          </w:rPrChange>
        </w:rPr>
        <w:t>Measurements sent to the system operator are collected and can be stored by the operator.</w:t>
      </w:r>
      <w:r w:rsidR="003F187D" w:rsidRPr="005C2FE7">
        <w:rPr>
          <w:rPrChange w:id="3839" w:author="Rapporteur-R01" w:date="2014-12-04T18:10:00Z">
            <w:rPr>
              <w:rFonts w:ascii="Arial" w:hAnsi="Arial" w:cs="Arial"/>
            </w:rPr>
          </w:rPrChange>
        </w:rPr>
        <w:t xml:space="preserve"> </w:t>
      </w:r>
    </w:p>
    <w:p w:rsidR="00BA4CBD" w:rsidRPr="005C2FE7" w:rsidRDefault="00BA4CBD">
      <w:pPr>
        <w:pStyle w:val="ListParagraph"/>
        <w:numPr>
          <w:ilvl w:val="0"/>
          <w:numId w:val="30"/>
        </w:numPr>
        <w:rPr>
          <w:rPrChange w:id="3840" w:author="Rapporteur-R01" w:date="2014-12-04T18:10:00Z">
            <w:rPr>
              <w:rFonts w:ascii="Arial" w:hAnsi="Arial" w:cs="Arial"/>
            </w:rPr>
          </w:rPrChange>
        </w:rPr>
        <w:pPrChange w:id="3841" w:author="Rapporteur-R01" w:date="2014-12-08T19:27:00Z">
          <w:pPr>
            <w:keepNext/>
            <w:keepLines/>
            <w:numPr>
              <w:numId w:val="30"/>
            </w:numPr>
            <w:ind w:left="644" w:hanging="360"/>
            <w:outlineLvl w:val="2"/>
          </w:pPr>
        </w:pPrChange>
      </w:pPr>
      <w:r w:rsidRPr="005C2FE7">
        <w:rPr>
          <w:rPrChange w:id="3842" w:author="Rapporteur-R01" w:date="2014-12-04T18:10:00Z">
            <w:rPr>
              <w:rFonts w:ascii="Arial" w:hAnsi="Arial" w:cs="Arial"/>
            </w:rPr>
          </w:rPrChange>
        </w:rPr>
        <w:t xml:space="preserve">Notification message is sent to WAMS application in TSO control </w:t>
      </w:r>
      <w:proofErr w:type="spellStart"/>
      <w:r w:rsidRPr="005C2FE7">
        <w:rPr>
          <w:rPrChange w:id="3843" w:author="Rapporteur-R01" w:date="2014-12-04T18:10:00Z">
            <w:rPr>
              <w:rFonts w:ascii="Arial" w:hAnsi="Arial" w:cs="Arial"/>
            </w:rPr>
          </w:rPrChange>
        </w:rPr>
        <w:t>centre</w:t>
      </w:r>
      <w:proofErr w:type="spellEnd"/>
      <w:r w:rsidRPr="005C2FE7">
        <w:rPr>
          <w:rPrChange w:id="3844" w:author="Rapporteur-R01" w:date="2014-12-04T18:10:00Z">
            <w:rPr>
              <w:rFonts w:ascii="Arial" w:hAnsi="Arial" w:cs="Arial"/>
            </w:rPr>
          </w:rPrChange>
        </w:rPr>
        <w:t xml:space="preserve"> when the system operator receives the measurement. WAMS application/TSO control </w:t>
      </w:r>
      <w:proofErr w:type="spellStart"/>
      <w:r w:rsidRPr="005C2FE7">
        <w:rPr>
          <w:rPrChange w:id="3845" w:author="Rapporteur-R01" w:date="2014-12-04T18:10:00Z">
            <w:rPr>
              <w:rFonts w:ascii="Arial" w:hAnsi="Arial" w:cs="Arial"/>
            </w:rPr>
          </w:rPrChange>
        </w:rPr>
        <w:t>centre</w:t>
      </w:r>
      <w:proofErr w:type="spellEnd"/>
      <w:r w:rsidRPr="005C2FE7">
        <w:rPr>
          <w:rPrChange w:id="3846" w:author="Rapporteur-R01" w:date="2014-12-04T18:10:00Z">
            <w:rPr>
              <w:rFonts w:ascii="Arial" w:hAnsi="Arial" w:cs="Arial"/>
            </w:rPr>
          </w:rPrChange>
        </w:rPr>
        <w:t xml:space="preserve"> can pull/push the data measurements</w:t>
      </w:r>
    </w:p>
    <w:p w:rsidR="00BA4CBD" w:rsidRPr="005C2FE7" w:rsidRDefault="00BA4CBD">
      <w:pPr>
        <w:pStyle w:val="ListParagraph"/>
        <w:numPr>
          <w:ilvl w:val="0"/>
          <w:numId w:val="30"/>
        </w:numPr>
        <w:rPr>
          <w:rPrChange w:id="3847" w:author="Rapporteur-R01" w:date="2014-12-04T18:10:00Z">
            <w:rPr>
              <w:rFonts w:ascii="Arial" w:hAnsi="Arial" w:cs="Arial"/>
            </w:rPr>
          </w:rPrChange>
        </w:rPr>
        <w:pPrChange w:id="3848" w:author="Rapporteur-R01" w:date="2014-12-08T19:27:00Z">
          <w:pPr>
            <w:keepNext/>
            <w:keepLines/>
            <w:numPr>
              <w:numId w:val="30"/>
            </w:numPr>
            <w:ind w:left="644" w:hanging="360"/>
            <w:outlineLvl w:val="2"/>
          </w:pPr>
        </w:pPrChange>
      </w:pPr>
      <w:r w:rsidRPr="005C2FE7">
        <w:rPr>
          <w:rPrChange w:id="3849" w:author="Rapporteur-R01" w:date="2014-12-04T18:10:00Z">
            <w:rPr>
              <w:rFonts w:ascii="Arial" w:hAnsi="Arial" w:cs="Arial"/>
            </w:rPr>
          </w:rPrChange>
        </w:rPr>
        <w:t xml:space="preserve">Based on measurements collected, WAMS application/ TSO control </w:t>
      </w:r>
      <w:proofErr w:type="spellStart"/>
      <w:r w:rsidRPr="005C2FE7">
        <w:rPr>
          <w:rPrChange w:id="3850" w:author="Rapporteur-R01" w:date="2014-12-04T18:10:00Z">
            <w:rPr>
              <w:rFonts w:ascii="Arial" w:hAnsi="Arial" w:cs="Arial"/>
            </w:rPr>
          </w:rPrChange>
        </w:rPr>
        <w:t>centre</w:t>
      </w:r>
      <w:proofErr w:type="spellEnd"/>
      <w:r w:rsidRPr="005C2FE7">
        <w:rPr>
          <w:rPrChange w:id="3851" w:author="Rapporteur-R01" w:date="2014-12-04T18:10:00Z">
            <w:rPr>
              <w:rFonts w:ascii="Arial" w:hAnsi="Arial" w:cs="Arial"/>
            </w:rPr>
          </w:rPrChange>
        </w:rPr>
        <w:t xml:space="preserve"> initiates a control command to shut down a transmission line under its controlled area</w:t>
      </w:r>
    </w:p>
    <w:p w:rsidR="00BA4CBD" w:rsidRPr="005C2FE7" w:rsidRDefault="00BA4CBD">
      <w:pPr>
        <w:pStyle w:val="ListParagraph"/>
        <w:numPr>
          <w:ilvl w:val="0"/>
          <w:numId w:val="30"/>
        </w:numPr>
        <w:rPr>
          <w:rPrChange w:id="3852" w:author="Rapporteur-R01" w:date="2014-12-04T18:10:00Z">
            <w:rPr>
              <w:rFonts w:ascii="Arial" w:hAnsi="Arial" w:cs="Arial"/>
            </w:rPr>
          </w:rPrChange>
        </w:rPr>
        <w:pPrChange w:id="3853" w:author="Rapporteur-R01" w:date="2014-12-08T19:27:00Z">
          <w:pPr>
            <w:keepNext/>
            <w:keepLines/>
            <w:numPr>
              <w:numId w:val="30"/>
            </w:numPr>
            <w:ind w:left="644" w:hanging="360"/>
            <w:outlineLvl w:val="2"/>
          </w:pPr>
        </w:pPrChange>
      </w:pPr>
      <w:r w:rsidRPr="005C2FE7">
        <w:rPr>
          <w:rPrChange w:id="3854" w:author="Rapporteur-R01" w:date="2014-12-04T18:10:00Z">
            <w:rPr>
              <w:rFonts w:ascii="Arial" w:hAnsi="Arial" w:cs="Arial"/>
            </w:rPr>
          </w:rPrChange>
        </w:rPr>
        <w:t>The Control command is sent to system operator where an appropriate communication network is selected to send the control command</w:t>
      </w:r>
    </w:p>
    <w:p w:rsidR="00BA4CBD" w:rsidRDefault="00BA4CBD">
      <w:pPr>
        <w:pStyle w:val="ListParagraph"/>
        <w:numPr>
          <w:ilvl w:val="0"/>
          <w:numId w:val="30"/>
        </w:numPr>
        <w:rPr>
          <w:ins w:id="3855" w:author="Rapporteur-R01" w:date="2014-12-12T09:36:00Z"/>
        </w:rPr>
        <w:pPrChange w:id="3856" w:author="Rapporteur-R01" w:date="2014-12-08T19:27:00Z">
          <w:pPr>
            <w:keepNext/>
            <w:keepLines/>
            <w:numPr>
              <w:numId w:val="30"/>
            </w:numPr>
            <w:ind w:left="644" w:hanging="360"/>
            <w:outlineLvl w:val="2"/>
          </w:pPr>
        </w:pPrChange>
      </w:pPr>
      <w:r w:rsidRPr="005C2FE7">
        <w:rPr>
          <w:rPrChange w:id="3857" w:author="Rapporteur-R01" w:date="2014-12-04T18:10:00Z">
            <w:rPr>
              <w:rFonts w:ascii="Arial" w:hAnsi="Arial" w:cs="Arial"/>
            </w:rPr>
          </w:rPrChange>
        </w:rPr>
        <w:t xml:space="preserve">Then control command is sent by system operator to the PMU under TSO controlled area to initiate the execution of the command e.g. the </w:t>
      </w:r>
      <w:r w:rsidR="00BA0D8F" w:rsidRPr="005C2FE7">
        <w:rPr>
          <w:rPrChange w:id="3858" w:author="Rapporteur-R01" w:date="2014-12-04T18:10:00Z">
            <w:rPr>
              <w:rFonts w:ascii="Arial" w:hAnsi="Arial" w:cs="Arial"/>
            </w:rPr>
          </w:rPrChange>
        </w:rPr>
        <w:t>shutdown</w:t>
      </w:r>
      <w:r w:rsidRPr="005C2FE7">
        <w:rPr>
          <w:rPrChange w:id="3859" w:author="Rapporteur-R01" w:date="2014-12-04T18:10:00Z">
            <w:rPr>
              <w:rFonts w:ascii="Arial" w:hAnsi="Arial" w:cs="Arial"/>
            </w:rPr>
          </w:rPrChange>
        </w:rPr>
        <w:t xml:space="preserve"> of a specific transmission line</w:t>
      </w:r>
    </w:p>
    <w:p w:rsidR="00D80ECF" w:rsidRPr="005C2FE7" w:rsidRDefault="00D80ECF">
      <w:pPr>
        <w:pStyle w:val="ListParagraph"/>
        <w:ind w:left="644"/>
        <w:rPr>
          <w:rPrChange w:id="3860" w:author="Rapporteur-R01" w:date="2014-12-04T18:10:00Z">
            <w:rPr>
              <w:rFonts w:ascii="Arial" w:hAnsi="Arial" w:cs="Arial"/>
            </w:rPr>
          </w:rPrChange>
        </w:rPr>
        <w:pPrChange w:id="3861" w:author="Rapporteur-R01" w:date="2014-12-12T09:36:00Z">
          <w:pPr>
            <w:keepNext/>
            <w:keepLines/>
            <w:numPr>
              <w:numId w:val="30"/>
            </w:numPr>
            <w:ind w:left="644" w:hanging="360"/>
            <w:outlineLvl w:val="2"/>
          </w:pPr>
        </w:pPrChange>
      </w:pPr>
    </w:p>
    <w:p w:rsidR="00BA4CBD" w:rsidRPr="005C2FE7" w:rsidDel="005C2FE7" w:rsidRDefault="00BA4CBD" w:rsidP="00B70629">
      <w:pPr>
        <w:rPr>
          <w:del w:id="3862" w:author="Rapporteur-R01" w:date="2014-12-04T18:11:00Z"/>
          <w:rPrChange w:id="3863" w:author="Rapporteur-R01" w:date="2014-12-04T18:10:00Z">
            <w:rPr>
              <w:del w:id="3864" w:author="Rapporteur-R01" w:date="2014-12-04T18:11:00Z"/>
              <w:rFonts w:ascii="Arial" w:hAnsi="Arial" w:cs="Arial"/>
            </w:rPr>
          </w:rPrChange>
        </w:rPr>
      </w:pPr>
      <w:del w:id="3865" w:author="Rapporteur-R01" w:date="2014-12-04T18:11:00Z">
        <w:r w:rsidRPr="00B70629" w:rsidDel="005C2FE7">
          <w:delText>An example flow for DSO scenario:</w:delText>
        </w:r>
      </w:del>
    </w:p>
    <w:p w:rsidR="00E23E76" w:rsidRDefault="001E38F0">
      <w:pPr>
        <w:jc w:val="center"/>
        <w:pPrChange w:id="3866" w:author="Rapporteur-R01" w:date="2014-12-11T10:54:00Z">
          <w:pPr>
            <w:keepNext/>
          </w:pPr>
        </w:pPrChange>
      </w:pPr>
      <w:r>
        <w:rPr>
          <w:noProof/>
        </w:rPr>
        <w:drawing>
          <wp:inline distT="0" distB="0" distL="0" distR="0" wp14:anchorId="24B7F1DC" wp14:editId="3FC64583">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rsidR="00BA4CBD" w:rsidRPr="00786C94" w:rsidRDefault="00E23E76">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w:t>
      </w:r>
      <w:r w:rsidR="00727317">
        <w:rPr>
          <w:noProof/>
        </w:rPr>
        <w:fldChar w:fldCharType="end"/>
      </w:r>
      <w:r>
        <w:t xml:space="preserve"> </w:t>
      </w:r>
      <w:proofErr w:type="gramStart"/>
      <w:r w:rsidRPr="00396162">
        <w:t>An</w:t>
      </w:r>
      <w:proofErr w:type="gramEnd"/>
      <w:r w:rsidRPr="00396162">
        <w:t xml:space="preserve"> example flow for DSO scenario</w:t>
      </w:r>
    </w:p>
    <w:p w:rsidR="005C2FE7" w:rsidRDefault="005C2FE7">
      <w:pPr>
        <w:rPr>
          <w:ins w:id="3867" w:author="Rapporteur-R01" w:date="2014-12-04T18:11:00Z"/>
        </w:rPr>
        <w:pPrChange w:id="3868" w:author="Rapporteur-R01" w:date="2014-12-08T19:27:00Z">
          <w:pPr>
            <w:keepNext/>
            <w:keepLines/>
            <w:ind w:left="1136"/>
            <w:outlineLvl w:val="1"/>
          </w:pPr>
        </w:pPrChange>
      </w:pPr>
    </w:p>
    <w:p w:rsidR="005C2FE7" w:rsidRPr="005C2FE7" w:rsidRDefault="005C2FE7">
      <w:pPr>
        <w:rPr>
          <w:ins w:id="3869" w:author="Rapporteur-R01" w:date="2014-12-04T18:11:00Z"/>
          <w:rPrChange w:id="3870" w:author="Rapporteur-R01" w:date="2014-12-04T18:11:00Z">
            <w:rPr>
              <w:ins w:id="3871" w:author="Rapporteur-R01" w:date="2014-12-04T18:11:00Z"/>
              <w:rFonts w:ascii="Arial" w:hAnsi="Arial" w:cs="Arial"/>
            </w:rPr>
          </w:rPrChange>
        </w:rPr>
        <w:pPrChange w:id="3872" w:author="Rapporteur-R01" w:date="2014-12-08T19:27:00Z">
          <w:pPr>
            <w:keepNext/>
            <w:keepLines/>
            <w:ind w:left="1136"/>
            <w:outlineLvl w:val="1"/>
          </w:pPr>
        </w:pPrChange>
      </w:pPr>
      <w:ins w:id="3873" w:author="Rapporteur-R01" w:date="2014-12-04T18:11:00Z">
        <w:r w:rsidRPr="005C437B">
          <w:t>An</w:t>
        </w:r>
        <w:r>
          <w:t xml:space="preserve"> example flow for DSO scenario:</w:t>
        </w:r>
      </w:ins>
    </w:p>
    <w:p w:rsidR="00BA4CBD" w:rsidRPr="005C2FE7" w:rsidRDefault="00BA4CBD">
      <w:pPr>
        <w:rPr>
          <w:rPrChange w:id="3874" w:author="Rapporteur-R01" w:date="2014-12-04T18:11:00Z">
            <w:rPr>
              <w:rFonts w:ascii="Arial" w:hAnsi="Arial" w:cs="Arial"/>
            </w:rPr>
          </w:rPrChange>
        </w:rPr>
        <w:pPrChange w:id="3875" w:author="Rapporteur-R01" w:date="2014-12-08T19:27:00Z">
          <w:pPr>
            <w:keepNext/>
            <w:keepLines/>
            <w:ind w:left="1136"/>
            <w:outlineLvl w:val="1"/>
          </w:pPr>
        </w:pPrChange>
      </w:pPr>
      <w:r w:rsidRPr="00B70629">
        <w:lastRenderedPageBreak/>
        <w:t>1.</w:t>
      </w:r>
      <w:r w:rsidRPr="00B70629">
        <w:tab/>
        <w:t>WAMS application subscribes to the PMU data</w:t>
      </w:r>
    </w:p>
    <w:p w:rsidR="00BA4CBD" w:rsidRPr="005C2FE7" w:rsidRDefault="00BA4CBD">
      <w:pPr>
        <w:rPr>
          <w:rPrChange w:id="3876" w:author="Rapporteur-R01" w:date="2014-12-04T18:11:00Z">
            <w:rPr>
              <w:rFonts w:ascii="Arial" w:hAnsi="Arial" w:cs="Arial"/>
            </w:rPr>
          </w:rPrChange>
        </w:rPr>
        <w:pPrChange w:id="3877" w:author="Rapporteur-R01" w:date="2014-12-08T19:27:00Z">
          <w:pPr>
            <w:keepNext/>
            <w:keepLines/>
            <w:ind w:left="1136"/>
            <w:outlineLvl w:val="1"/>
          </w:pPr>
        </w:pPrChange>
      </w:pPr>
      <w:r w:rsidRPr="005C2FE7">
        <w:rPr>
          <w:rPrChange w:id="3878" w:author="Rapporteur-R01" w:date="2014-12-04T18:11:00Z">
            <w:rPr>
              <w:rFonts w:ascii="Arial" w:hAnsi="Arial" w:cs="Arial"/>
            </w:rPr>
          </w:rPrChange>
        </w:rPr>
        <w:t>2.</w:t>
      </w:r>
      <w:r w:rsidRPr="005C2FE7">
        <w:rPr>
          <w:rPrChange w:id="3879" w:author="Rapporteur-R01" w:date="2014-12-04T18:11:00Z">
            <w:rPr>
              <w:rFonts w:ascii="Arial" w:hAnsi="Arial" w:cs="Arial"/>
            </w:rPr>
          </w:rPrChange>
        </w:rPr>
        <w:tab/>
        <w:t xml:space="preserve">Measurements are sent through </w:t>
      </w:r>
      <w:r w:rsidR="00BA0D8F" w:rsidRPr="005C2FE7">
        <w:rPr>
          <w:rPrChange w:id="3880" w:author="Rapporteur-R01" w:date="2014-12-04T18:11:00Z">
            <w:rPr>
              <w:rFonts w:ascii="Arial" w:hAnsi="Arial" w:cs="Arial"/>
            </w:rPr>
          </w:rPrChange>
        </w:rPr>
        <w:t>Telco</w:t>
      </w:r>
      <w:r w:rsidRPr="005C2FE7">
        <w:rPr>
          <w:rPrChange w:id="3881" w:author="Rapporteur-R01" w:date="2014-12-04T18:11:00Z">
            <w:rPr>
              <w:rFonts w:ascii="Arial" w:hAnsi="Arial" w:cs="Arial"/>
            </w:rPr>
          </w:rPrChange>
        </w:rPr>
        <w:t xml:space="preserve"> operator</w:t>
      </w:r>
    </w:p>
    <w:p w:rsidR="00BA4CBD" w:rsidRPr="005C2FE7" w:rsidRDefault="00BA4CBD">
      <w:pPr>
        <w:rPr>
          <w:rPrChange w:id="3882" w:author="Rapporteur-R01" w:date="2014-12-04T18:11:00Z">
            <w:rPr>
              <w:rFonts w:ascii="Arial" w:hAnsi="Arial" w:cs="Arial"/>
            </w:rPr>
          </w:rPrChange>
        </w:rPr>
        <w:pPrChange w:id="3883" w:author="Rapporteur-R01" w:date="2014-12-08T19:27:00Z">
          <w:pPr>
            <w:keepNext/>
            <w:keepLines/>
            <w:ind w:left="1136"/>
            <w:outlineLvl w:val="1"/>
          </w:pPr>
        </w:pPrChange>
      </w:pPr>
      <w:r w:rsidRPr="005C2FE7">
        <w:rPr>
          <w:rPrChange w:id="3884" w:author="Rapporteur-R01" w:date="2014-12-04T18:11:00Z">
            <w:rPr>
              <w:rFonts w:ascii="Arial" w:hAnsi="Arial" w:cs="Arial"/>
            </w:rPr>
          </w:rPrChange>
        </w:rPr>
        <w:t>3.</w:t>
      </w:r>
      <w:r w:rsidRPr="005C2FE7">
        <w:rPr>
          <w:rPrChange w:id="3885" w:author="Rapporteur-R01" w:date="2014-12-04T18:11:00Z">
            <w:rPr>
              <w:rFonts w:ascii="Arial" w:hAnsi="Arial" w:cs="Arial"/>
            </w:rPr>
          </w:rPrChange>
        </w:rPr>
        <w:tab/>
        <w:t>Measurements sent to system operator where they are stored.</w:t>
      </w:r>
    </w:p>
    <w:p w:rsidR="00BA4CBD" w:rsidRPr="005C2FE7" w:rsidRDefault="00BA4CBD">
      <w:pPr>
        <w:rPr>
          <w:rPrChange w:id="3886" w:author="Rapporteur-R01" w:date="2014-12-04T18:11:00Z">
            <w:rPr>
              <w:rFonts w:ascii="Arial" w:hAnsi="Arial" w:cs="Arial"/>
            </w:rPr>
          </w:rPrChange>
        </w:rPr>
        <w:pPrChange w:id="3887" w:author="Rapporteur-R01" w:date="2014-12-08T19:27:00Z">
          <w:pPr>
            <w:keepNext/>
            <w:keepLines/>
            <w:ind w:left="1136"/>
            <w:outlineLvl w:val="1"/>
          </w:pPr>
        </w:pPrChange>
      </w:pPr>
      <w:r w:rsidRPr="005C2FE7">
        <w:rPr>
          <w:rPrChange w:id="3888" w:author="Rapporteur-R01" w:date="2014-12-04T18:11:00Z">
            <w:rPr>
              <w:rFonts w:ascii="Arial" w:hAnsi="Arial" w:cs="Arial"/>
            </w:rPr>
          </w:rPrChange>
        </w:rPr>
        <w:t>4.</w:t>
      </w:r>
      <w:r w:rsidRPr="005C2FE7">
        <w:rPr>
          <w:rPrChange w:id="3889" w:author="Rapporteur-R01" w:date="2014-12-04T18:11:00Z">
            <w:rPr>
              <w:rFonts w:ascii="Arial" w:hAnsi="Arial" w:cs="Arial"/>
            </w:rPr>
          </w:rPrChange>
        </w:rPr>
        <w:tab/>
        <w:t xml:space="preserve">Notification sent to WAMS application in DSO control </w:t>
      </w:r>
      <w:proofErr w:type="spellStart"/>
      <w:r w:rsidRPr="005C2FE7">
        <w:rPr>
          <w:rPrChange w:id="3890" w:author="Rapporteur-R01" w:date="2014-12-04T18:11:00Z">
            <w:rPr>
              <w:rFonts w:ascii="Arial" w:hAnsi="Arial" w:cs="Arial"/>
            </w:rPr>
          </w:rPrChange>
        </w:rPr>
        <w:t>centre</w:t>
      </w:r>
      <w:proofErr w:type="spellEnd"/>
      <w:r w:rsidRPr="005C2FE7">
        <w:rPr>
          <w:rPrChange w:id="3891" w:author="Rapporteur-R01" w:date="2014-12-04T18:11:00Z">
            <w:rPr>
              <w:rFonts w:ascii="Arial" w:hAnsi="Arial" w:cs="Arial"/>
            </w:rPr>
          </w:rPrChange>
        </w:rPr>
        <w:t xml:space="preserve"> when the measurements are received by system </w:t>
      </w:r>
      <w:proofErr w:type="spellStart"/>
      <w:r w:rsidRPr="005C2FE7">
        <w:rPr>
          <w:rPrChange w:id="3892" w:author="Rapporteur-R01" w:date="2014-12-04T18:11:00Z">
            <w:rPr>
              <w:rFonts w:ascii="Arial" w:hAnsi="Arial" w:cs="Arial"/>
            </w:rPr>
          </w:rPrChange>
        </w:rPr>
        <w:t>operator.WAMS</w:t>
      </w:r>
      <w:proofErr w:type="spellEnd"/>
      <w:r w:rsidRPr="005C2FE7">
        <w:rPr>
          <w:rPrChange w:id="3893" w:author="Rapporteur-R01" w:date="2014-12-04T18:11:00Z">
            <w:rPr>
              <w:rFonts w:ascii="Arial" w:hAnsi="Arial" w:cs="Arial"/>
            </w:rPr>
          </w:rPrChange>
        </w:rPr>
        <w:t xml:space="preserve"> application in DSO control </w:t>
      </w:r>
      <w:proofErr w:type="spellStart"/>
      <w:r w:rsidRPr="005C2FE7">
        <w:rPr>
          <w:rPrChange w:id="3894" w:author="Rapporteur-R01" w:date="2014-12-04T18:11:00Z">
            <w:rPr>
              <w:rFonts w:ascii="Arial" w:hAnsi="Arial" w:cs="Arial"/>
            </w:rPr>
          </w:rPrChange>
        </w:rPr>
        <w:t>centre</w:t>
      </w:r>
      <w:proofErr w:type="spellEnd"/>
      <w:r w:rsidRPr="005C2FE7">
        <w:rPr>
          <w:rPrChange w:id="3895" w:author="Rapporteur-R01" w:date="2014-12-04T18:11:00Z">
            <w:rPr>
              <w:rFonts w:ascii="Arial" w:hAnsi="Arial" w:cs="Arial"/>
            </w:rPr>
          </w:rPrChange>
        </w:rPr>
        <w:t xml:space="preserve"> pulls the measurements</w:t>
      </w:r>
    </w:p>
    <w:p w:rsidR="00BA4CBD" w:rsidRPr="005C2FE7" w:rsidRDefault="00BA4CBD">
      <w:pPr>
        <w:rPr>
          <w:rPrChange w:id="3896" w:author="Rapporteur-R01" w:date="2014-12-04T18:11:00Z">
            <w:rPr>
              <w:rFonts w:ascii="Arial" w:hAnsi="Arial" w:cs="Arial"/>
            </w:rPr>
          </w:rPrChange>
        </w:rPr>
        <w:pPrChange w:id="3897" w:author="Rapporteur-R01" w:date="2014-12-08T19:27:00Z">
          <w:pPr>
            <w:keepNext/>
            <w:keepLines/>
            <w:ind w:left="1136"/>
            <w:outlineLvl w:val="1"/>
          </w:pPr>
        </w:pPrChange>
      </w:pPr>
      <w:r w:rsidRPr="005C2FE7">
        <w:rPr>
          <w:rPrChange w:id="3898" w:author="Rapporteur-R01" w:date="2014-12-04T18:11:00Z">
            <w:rPr>
              <w:rFonts w:ascii="Arial" w:hAnsi="Arial" w:cs="Arial"/>
            </w:rPr>
          </w:rPrChange>
        </w:rPr>
        <w:t>5.</w:t>
      </w:r>
      <w:r w:rsidRPr="005C2FE7">
        <w:rPr>
          <w:rPrChange w:id="3899" w:author="Rapporteur-R01" w:date="2014-12-04T18:11:00Z">
            <w:rPr>
              <w:rFonts w:ascii="Arial" w:hAnsi="Arial" w:cs="Arial"/>
            </w:rPr>
          </w:rPrChange>
        </w:rPr>
        <w:tab/>
        <w:t xml:space="preserve">Based on measurements collected WAMS application in DSO control </w:t>
      </w:r>
      <w:proofErr w:type="spellStart"/>
      <w:r w:rsidRPr="005C2FE7">
        <w:rPr>
          <w:rPrChange w:id="3900" w:author="Rapporteur-R01" w:date="2014-12-04T18:11:00Z">
            <w:rPr>
              <w:rFonts w:ascii="Arial" w:hAnsi="Arial" w:cs="Arial"/>
            </w:rPr>
          </w:rPrChange>
        </w:rPr>
        <w:t>centre</w:t>
      </w:r>
      <w:proofErr w:type="spellEnd"/>
      <w:r w:rsidRPr="005C2FE7">
        <w:rPr>
          <w:rPrChange w:id="3901" w:author="Rapporteur-R01" w:date="2014-12-04T18:11:00Z">
            <w:rPr>
              <w:rFonts w:ascii="Arial" w:hAnsi="Arial" w:cs="Arial"/>
            </w:rPr>
          </w:rPrChange>
        </w:rPr>
        <w:t>, initiates a control command to reduce flow in a particular region under its controlled area</w:t>
      </w:r>
      <w:r w:rsidR="005036D8" w:rsidRPr="005C2FE7">
        <w:rPr>
          <w:rPrChange w:id="3902" w:author="Rapporteur-R01" w:date="2014-12-04T18:11:00Z">
            <w:rPr>
              <w:rFonts w:ascii="Arial" w:hAnsi="Arial" w:cs="Arial"/>
            </w:rPr>
          </w:rPrChange>
        </w:rPr>
        <w:t>.</w:t>
      </w:r>
    </w:p>
    <w:p w:rsidR="00BA4CBD" w:rsidRPr="005C2FE7" w:rsidRDefault="00BA4CBD">
      <w:pPr>
        <w:rPr>
          <w:rPrChange w:id="3903" w:author="Rapporteur-R01" w:date="2014-12-04T18:11:00Z">
            <w:rPr>
              <w:rFonts w:ascii="Arial" w:hAnsi="Arial" w:cs="Arial"/>
            </w:rPr>
          </w:rPrChange>
        </w:rPr>
        <w:pPrChange w:id="3904" w:author="Rapporteur-R01" w:date="2014-12-08T19:27:00Z">
          <w:pPr>
            <w:keepNext/>
            <w:keepLines/>
            <w:ind w:left="1136"/>
            <w:outlineLvl w:val="1"/>
          </w:pPr>
        </w:pPrChange>
      </w:pPr>
      <w:r w:rsidRPr="005C2FE7">
        <w:rPr>
          <w:rPrChange w:id="3905" w:author="Rapporteur-R01" w:date="2014-12-04T18:11:00Z">
            <w:rPr>
              <w:rFonts w:ascii="Arial" w:hAnsi="Arial" w:cs="Arial"/>
            </w:rPr>
          </w:rPrChange>
        </w:rPr>
        <w:t>6.</w:t>
      </w:r>
      <w:r w:rsidRPr="005C2FE7">
        <w:rPr>
          <w:rPrChange w:id="3906" w:author="Rapporteur-R01" w:date="2014-12-04T18:11:00Z">
            <w:rPr>
              <w:rFonts w:ascii="Arial" w:hAnsi="Arial" w:cs="Arial"/>
            </w:rPr>
          </w:rPrChange>
        </w:rPr>
        <w:tab/>
        <w:t>Control command sent to system operator where an appropriate communication network is selected to send the control command</w:t>
      </w:r>
      <w:r w:rsidR="005036D8" w:rsidRPr="005C2FE7">
        <w:rPr>
          <w:rPrChange w:id="3907" w:author="Rapporteur-R01" w:date="2014-12-04T18:11:00Z">
            <w:rPr>
              <w:rFonts w:ascii="Arial" w:hAnsi="Arial" w:cs="Arial"/>
            </w:rPr>
          </w:rPrChange>
        </w:rPr>
        <w:t>.</w:t>
      </w:r>
    </w:p>
    <w:p w:rsidR="00BA4CBD" w:rsidRPr="005C2FE7" w:rsidRDefault="00BA4CBD">
      <w:pPr>
        <w:rPr>
          <w:rPrChange w:id="3908" w:author="Rapporteur-R01" w:date="2014-12-04T18:11:00Z">
            <w:rPr>
              <w:rFonts w:ascii="Arial" w:hAnsi="Arial" w:cs="Arial"/>
            </w:rPr>
          </w:rPrChange>
        </w:rPr>
        <w:pPrChange w:id="3909" w:author="Rapporteur-R01" w:date="2014-12-08T19:27:00Z">
          <w:pPr>
            <w:keepNext/>
            <w:keepLines/>
            <w:ind w:left="1136"/>
            <w:outlineLvl w:val="1"/>
          </w:pPr>
        </w:pPrChange>
      </w:pPr>
      <w:r w:rsidRPr="005C2FE7">
        <w:rPr>
          <w:rPrChange w:id="3910" w:author="Rapporteur-R01" w:date="2014-12-04T18:11:00Z">
            <w:rPr>
              <w:rFonts w:ascii="Arial" w:hAnsi="Arial" w:cs="Arial"/>
            </w:rPr>
          </w:rPrChange>
        </w:rPr>
        <w:t>7.</w:t>
      </w:r>
      <w:r w:rsidRPr="005C2FE7">
        <w:rPr>
          <w:rPrChange w:id="3911" w:author="Rapporteur-R01" w:date="2014-12-04T18:11:00Z">
            <w:rPr>
              <w:rFonts w:ascii="Arial" w:hAnsi="Arial" w:cs="Arial"/>
            </w:rPr>
          </w:rPrChange>
        </w:rPr>
        <w:tab/>
        <w:t>Then control command is sent to the PMU under DSO control to initiate the execution of the command e.g. the change of power flow.</w:t>
      </w:r>
    </w:p>
    <w:p w:rsidR="00250EE9" w:rsidRDefault="00BA4CBD" w:rsidP="00D352B1">
      <w:pPr>
        <w:pStyle w:val="Heading3"/>
      </w:pPr>
      <w:r w:rsidRPr="00380561">
        <w:rPr>
          <w:lang w:val="en-GB"/>
        </w:rPr>
        <w:t xml:space="preserve"> </w:t>
      </w:r>
      <w:bookmarkStart w:id="3912" w:name="_Toc404087936"/>
      <w:bookmarkStart w:id="3913" w:name="_Toc404088417"/>
      <w:bookmarkStart w:id="3914" w:name="_Toc404089364"/>
      <w:bookmarkStart w:id="3915" w:name="_Toc404089838"/>
      <w:bookmarkStart w:id="3916" w:name="_Toc405548446"/>
      <w:bookmarkStart w:id="3917" w:name="_Toc405799894"/>
      <w:bookmarkStart w:id="3918" w:name="_Toc405801104"/>
      <w:bookmarkStart w:id="3919" w:name="_Toc405812481"/>
      <w:bookmarkStart w:id="3920" w:name="_Toc405812948"/>
      <w:bookmarkStart w:id="3921" w:name="_Toc405813419"/>
      <w:bookmarkStart w:id="3922" w:name="_Toc405816243"/>
      <w:bookmarkStart w:id="3923" w:name="_Toc405816715"/>
      <w:bookmarkStart w:id="3924" w:name="_Toc405817184"/>
      <w:bookmarkStart w:id="3925" w:name="_Toc405817654"/>
      <w:del w:id="3926" w:author="Rapporteur-R01" w:date="2014-12-08T15:04:00Z">
        <w:r w:rsidRPr="00E23E76" w:rsidDel="00F17610">
          <w:delText>Alternative flow</w:delText>
        </w:r>
      </w:del>
      <w:bookmarkStart w:id="3927" w:name="_Toc406055836"/>
      <w:bookmarkStart w:id="3928" w:name="_Toc406056613"/>
      <w:bookmarkEnd w:id="3912"/>
      <w:bookmarkEnd w:id="3913"/>
      <w:bookmarkEnd w:id="3914"/>
      <w:bookmarkEnd w:id="3915"/>
      <w:bookmarkEnd w:id="3916"/>
      <w:bookmarkEnd w:id="3917"/>
      <w:bookmarkEnd w:id="3918"/>
      <w:bookmarkEnd w:id="3919"/>
      <w:bookmarkEnd w:id="3920"/>
      <w:bookmarkEnd w:id="3921"/>
      <w:bookmarkEnd w:id="3922"/>
      <w:ins w:id="3929" w:author="Rapporteur-R01" w:date="2014-12-08T15:05:00Z">
        <w:r w:rsidR="00F17610">
          <w:t>Alternative Flow</w:t>
        </w:r>
      </w:ins>
      <w:bookmarkEnd w:id="3923"/>
      <w:bookmarkEnd w:id="3924"/>
      <w:bookmarkEnd w:id="3925"/>
      <w:bookmarkEnd w:id="3927"/>
      <w:bookmarkEnd w:id="3928"/>
    </w:p>
    <w:p w:rsidR="00BA4CBD" w:rsidRPr="00E23E76" w:rsidRDefault="00250EE9" w:rsidP="00B70629">
      <w:r>
        <w:t>None</w:t>
      </w:r>
    </w:p>
    <w:p w:rsidR="00BA4CBD" w:rsidRPr="00E23E76" w:rsidRDefault="00BA4CBD" w:rsidP="00380561">
      <w:pPr>
        <w:pStyle w:val="Heading3"/>
      </w:pPr>
      <w:bookmarkStart w:id="3930" w:name="_Toc404087937"/>
      <w:bookmarkStart w:id="3931" w:name="_Toc404088418"/>
      <w:bookmarkStart w:id="3932" w:name="_Toc404089365"/>
      <w:bookmarkStart w:id="3933" w:name="_Toc404089839"/>
      <w:bookmarkStart w:id="3934" w:name="_Toc405548447"/>
      <w:bookmarkStart w:id="3935" w:name="_Toc405799895"/>
      <w:bookmarkStart w:id="3936" w:name="_Toc405801105"/>
      <w:bookmarkStart w:id="3937" w:name="_Toc405812482"/>
      <w:bookmarkStart w:id="3938" w:name="_Toc405812949"/>
      <w:bookmarkStart w:id="3939" w:name="_Toc405813420"/>
      <w:bookmarkStart w:id="3940" w:name="_Toc405816244"/>
      <w:bookmarkStart w:id="3941" w:name="_Toc405816716"/>
      <w:bookmarkStart w:id="3942" w:name="_Toc405817185"/>
      <w:bookmarkStart w:id="3943" w:name="_Toc405817655"/>
      <w:bookmarkStart w:id="3944" w:name="_Toc406055837"/>
      <w:bookmarkStart w:id="3945" w:name="_Toc406056614"/>
      <w:r w:rsidRPr="00E23E76">
        <w:t>Post-conditions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rsidR="00BA4CBD" w:rsidRPr="005C2FE7" w:rsidRDefault="00BA4CBD" w:rsidP="00B70629">
      <w:pPr>
        <w:rPr>
          <w:sz w:val="32"/>
          <w:rPrChange w:id="3946" w:author="Rapporteur-R01" w:date="2014-12-04T18:11:00Z">
            <w:rPr>
              <w:rFonts w:ascii="Arial" w:hAnsi="Arial"/>
              <w:sz w:val="32"/>
            </w:rPr>
          </w:rPrChange>
        </w:rPr>
      </w:pPr>
      <w:proofErr w:type="gramStart"/>
      <w:r w:rsidRPr="005C2FE7">
        <w:rPr>
          <w:rPrChange w:id="3947" w:author="Rapporteur-R01" w:date="2014-12-04T18:11:00Z">
            <w:rPr>
              <w:rFonts w:ascii="Arial" w:hAnsi="Arial" w:cs="Arial"/>
            </w:rPr>
          </w:rPrChange>
        </w:rPr>
        <w:t>Corrective or Restricted operation of power electrical network as a result of the preventive action because of the shut-down of (a part) power network</w:t>
      </w:r>
      <w:r w:rsidR="005036D8" w:rsidRPr="005C2FE7">
        <w:rPr>
          <w:rPrChange w:id="3948" w:author="Rapporteur-R01" w:date="2014-12-04T18:11:00Z">
            <w:rPr>
              <w:rFonts w:ascii="Arial" w:hAnsi="Arial" w:cs="Arial"/>
            </w:rPr>
          </w:rPrChange>
        </w:rPr>
        <w:t>.</w:t>
      </w:r>
      <w:proofErr w:type="gramEnd"/>
    </w:p>
    <w:p w:rsidR="00BA4CBD" w:rsidRPr="00380561" w:rsidRDefault="00BA4CBD" w:rsidP="00035AB4">
      <w:pPr>
        <w:pStyle w:val="Heading3"/>
      </w:pPr>
      <w:bookmarkStart w:id="3949" w:name="_Toc404087938"/>
      <w:bookmarkStart w:id="3950" w:name="_Toc404088419"/>
      <w:bookmarkStart w:id="3951" w:name="_Toc404089366"/>
      <w:bookmarkStart w:id="3952" w:name="_Toc404089840"/>
      <w:bookmarkStart w:id="3953" w:name="_Toc405548448"/>
      <w:bookmarkStart w:id="3954" w:name="_Toc405799896"/>
      <w:bookmarkStart w:id="3955" w:name="_Toc405801106"/>
      <w:bookmarkStart w:id="3956" w:name="_Toc405812483"/>
      <w:bookmarkStart w:id="3957" w:name="_Toc405812950"/>
      <w:bookmarkStart w:id="3958" w:name="_Toc405813421"/>
      <w:bookmarkStart w:id="3959" w:name="_Toc405816245"/>
      <w:bookmarkStart w:id="3960" w:name="_Toc405816717"/>
      <w:bookmarkStart w:id="3961" w:name="_Toc405817186"/>
      <w:bookmarkStart w:id="3962" w:name="_Toc405817656"/>
      <w:bookmarkStart w:id="3963" w:name="_Toc406055838"/>
      <w:bookmarkStart w:id="3964" w:name="_Toc406056615"/>
      <w:r w:rsidRPr="00E23E76">
        <w:t>High Level Illustration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rsidR="00E23E76" w:rsidRDefault="001E38F0">
      <w:pPr>
        <w:jc w:val="center"/>
        <w:pPrChange w:id="3965" w:author="Rapporteur-R01" w:date="2014-12-11T10:54:00Z">
          <w:pPr/>
        </w:pPrChange>
      </w:pPr>
      <w:r>
        <w:rPr>
          <w:noProof/>
        </w:rPr>
        <mc:AlternateContent>
          <mc:Choice Requires="wpg">
            <w:drawing>
              <wp:inline distT="0" distB="0" distL="0" distR="0" wp14:anchorId="40BDE5DF" wp14:editId="502873D4">
                <wp:extent cx="4737735" cy="3743325"/>
                <wp:effectExtent l="0" t="0" r="0" b="0"/>
                <wp:docPr id="12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7735" cy="3743325"/>
                          <a:chOff x="2339752" y="1196752"/>
                          <a:chExt cx="4463741" cy="3249613"/>
                        </a:xfrm>
                      </wpg:grpSpPr>
                      <pic:pic xmlns:pic="http://schemas.openxmlformats.org/drawingml/2006/picture">
                        <pic:nvPicPr>
                          <pic:cNvPr id="122" name="Picture 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339752" y="1196752"/>
                            <a:ext cx="4333875" cy="3249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Text Box 61"/>
                        <wps:cNvSpPr txBox="1">
                          <a:spLocks noChangeArrowheads="1"/>
                        </wps:cNvSpPr>
                        <wps:spPr bwMode="auto">
                          <a:xfrm>
                            <a:off x="3275856" y="3501008"/>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TSO</w:t>
                              </w:r>
                            </w:p>
                          </w:txbxContent>
                        </wps:txbx>
                        <wps:bodyPr rot="0" vert="horz" wrap="square" lIns="91440" tIns="45720" rIns="91440" bIns="45720" anchor="t" anchorCtr="0" upright="1">
                          <a:noAutofit/>
                        </wps:bodyPr>
                      </wps:wsp>
                      <wps:wsp>
                        <wps:cNvPr id="124" name="Text Box 62"/>
                        <wps:cNvSpPr txBox="1">
                          <a:spLocks noChangeArrowheads="1"/>
                        </wps:cNvSpPr>
                        <wps:spPr bwMode="auto">
                          <a:xfrm>
                            <a:off x="5075783" y="3860787"/>
                            <a:ext cx="50355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DSO</w:t>
                              </w:r>
                            </w:p>
                          </w:txbxContent>
                        </wps:txbx>
                        <wps:bodyPr rot="0" vert="horz" wrap="square" lIns="91440" tIns="45720" rIns="91440" bIns="45720" anchor="t" anchorCtr="0" upright="1">
                          <a:noAutofit/>
                        </wps:bodyPr>
                      </wps:wsp>
                      <wps:wsp>
                        <wps:cNvPr id="125" name="Text Box 63"/>
                        <wps:cNvSpPr txBox="1">
                          <a:spLocks noChangeArrowheads="1"/>
                        </wps:cNvSpPr>
                        <wps:spPr bwMode="auto">
                          <a:xfrm>
                            <a:off x="4067771" y="2852774"/>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TSO</w:t>
                              </w:r>
                            </w:p>
                          </w:txbxContent>
                        </wps:txbx>
                        <wps:bodyPr rot="0" vert="horz" wrap="square" lIns="91440" tIns="45720" rIns="91440" bIns="45720" anchor="t" anchorCtr="0" upright="1">
                          <a:noAutofit/>
                        </wps:bodyPr>
                      </wps:wsp>
                      <wps:wsp>
                        <wps:cNvPr id="126" name="Text Box 64"/>
                        <wps:cNvSpPr txBox="1">
                          <a:spLocks noChangeArrowheads="1"/>
                        </wps:cNvSpPr>
                        <wps:spPr bwMode="auto">
                          <a:xfrm>
                            <a:off x="4787779" y="2564770"/>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TSO</w:t>
                              </w:r>
                            </w:p>
                          </w:txbxContent>
                        </wps:txbx>
                        <wps:bodyPr rot="0" vert="horz" wrap="square" lIns="91440" tIns="45720" rIns="91440" bIns="45720" anchor="t" anchorCtr="0" upright="1">
                          <a:noAutofit/>
                        </wps:bodyPr>
                      </wps:wsp>
                      <wps:wsp>
                        <wps:cNvPr id="127" name="Text Box 65"/>
                        <wps:cNvSpPr txBox="1">
                          <a:spLocks noChangeArrowheads="1"/>
                        </wps:cNvSpPr>
                        <wps:spPr bwMode="auto">
                          <a:xfrm>
                            <a:off x="2843758" y="1556757"/>
                            <a:ext cx="935990"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 xml:space="preserve">TSO control </w:t>
                              </w:r>
                              <w:proofErr w:type="spellStart"/>
                              <w:r w:rsidRPr="00380561">
                                <w:t>centre</w:t>
                              </w:r>
                              <w:proofErr w:type="spellEnd"/>
                            </w:p>
                          </w:txbxContent>
                        </wps:txbx>
                        <wps:bodyPr rot="0" vert="horz" wrap="square" lIns="91440" tIns="45720" rIns="91440" bIns="45720" anchor="t" anchorCtr="0" upright="1">
                          <a:noAutofit/>
                        </wps:bodyPr>
                      </wps:wsp>
                      <wpg:grpSp>
                        <wpg:cNvPr id="128" name="Group 66"/>
                        <wpg:cNvGrpSpPr>
                          <a:grpSpLocks/>
                        </wpg:cNvGrpSpPr>
                        <wpg:grpSpPr bwMode="auto">
                          <a:xfrm>
                            <a:off x="5796136" y="1556757"/>
                            <a:ext cx="1007357" cy="360075"/>
                            <a:chOff x="5796136" y="1556757"/>
                            <a:chExt cx="1007357" cy="360075"/>
                          </a:xfrm>
                        </wpg:grpSpPr>
                        <wps:wsp>
                          <wps:cNvPr id="129" name="Rectangle 67"/>
                          <wps:cNvSpPr>
                            <a:spLocks noChangeArrowheads="1"/>
                          </wps:cNvSpPr>
                          <wps:spPr bwMode="auto">
                            <a:xfrm>
                              <a:off x="5796136" y="1556792"/>
                              <a:ext cx="936104" cy="36004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727317" w:rsidRDefault="00727317" w:rsidP="00BC2053"/>
                            </w:txbxContent>
                          </wps:txbx>
                          <wps:bodyPr rot="0" vert="horz" wrap="square" lIns="91440" tIns="45720" rIns="91440" bIns="45720" anchor="ctr" anchorCtr="0" upright="1">
                            <a:noAutofit/>
                          </wps:bodyPr>
                        </wps:wsp>
                        <wpg:grpSp>
                          <wpg:cNvPr id="130" name="Group 68"/>
                          <wpg:cNvGrpSpPr>
                            <a:grpSpLocks/>
                          </wpg:cNvGrpSpPr>
                          <wpg:grpSpPr bwMode="auto">
                            <a:xfrm>
                              <a:off x="5796136" y="1556757"/>
                              <a:ext cx="1007357" cy="351702"/>
                              <a:chOff x="5796136" y="1556757"/>
                              <a:chExt cx="1007357" cy="351702"/>
                            </a:xfrm>
                          </wpg:grpSpPr>
                          <wps:wsp>
                            <wps:cNvPr id="131" name="Straight Connector 69"/>
                            <wps:cNvCnPr>
                              <a:cxnSpLocks noChangeShapeType="1"/>
                            </wps:cNvCnPr>
                            <wps:spPr bwMode="auto">
                              <a:xfrm>
                                <a:off x="5796136" y="1646222"/>
                                <a:ext cx="274940" cy="0"/>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132" name="Text Box 70"/>
                            <wps:cNvSpPr txBox="1">
                              <a:spLocks noChangeArrowheads="1"/>
                            </wps:cNvSpPr>
                            <wps:spPr bwMode="auto">
                              <a:xfrm>
                                <a:off x="6070703" y="1556757"/>
                                <a:ext cx="73279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C2053">
                                  <w:pPr>
                                    <w:pStyle w:val="NormalWeb"/>
                                  </w:pPr>
                                  <w:r w:rsidRPr="00380561">
                                    <w:t>Data flow</w:t>
                                  </w:r>
                                </w:p>
                              </w:txbxContent>
                            </wps:txbx>
                            <wps:bodyPr rot="0" vert="horz" wrap="square" lIns="91440" tIns="45720" rIns="91440" bIns="45720" anchor="t" anchorCtr="0" upright="1">
                              <a:noAutofit/>
                            </wps:bodyPr>
                          </wps:wsp>
                          <wps:wsp>
                            <wps:cNvPr id="133" name="Straight Connector 71"/>
                            <wps:cNvCnPr>
                              <a:cxnSpLocks noChangeShapeType="1"/>
                            </wps:cNvCnPr>
                            <wps:spPr bwMode="auto">
                              <a:xfrm>
                                <a:off x="5796136" y="1780584"/>
                                <a:ext cx="274940" cy="0"/>
                              </a:xfrm>
                              <a:prstGeom prst="line">
                                <a:avLst/>
                              </a:prstGeom>
                              <a:noFill/>
                              <a:ln w="12700">
                                <a:solidFill>
                                  <a:srgbClr val="0070C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070703" y="1700179"/>
                                <a:ext cx="73279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pPr>
                                    <w:pStyle w:val="NormalWeb"/>
                                  </w:pPr>
                                  <w:r w:rsidRPr="00380561">
                                    <w:t>Power flow</w:t>
                                  </w:r>
                                </w:p>
                              </w:txbxContent>
                            </wps:txbx>
                            <wps:bodyPr rot="0" vert="horz" wrap="square" lIns="91440" tIns="45720" rIns="91440" bIns="45720" anchor="t" anchorCtr="0" upright="1">
                              <a:noAutofit/>
                            </wps:bodyPr>
                          </wps:wsp>
                        </wpg:grpSp>
                      </wpg:grpSp>
                    </wpg:wgp>
                  </a:graphicData>
                </a:graphic>
              </wp:inline>
            </w:drawing>
          </mc:Choice>
          <mc:Fallback>
            <w:pict>
              <v:group id="Group 19" o:spid="_x0000_s1026" style="width:373.05pt;height:294.75pt;mso-position-horizontal-relative:char;mso-position-vertical-relative:line" coordorigin="23397,11967" coordsize="44637,32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top:11967;width:43339;height:32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nukvBAAAA3AAAAA8AAABkcnMvZG93bnJldi54bWxET0tqwzAQ3QdyBzGB7hI5Lk2DGyWEQsEt&#10;3dTOAQZrIplYI2Optnv7qlDIbh7vO4fT7Dox0hBazwq2mwwEceN1y0bBpX5b70GEiKyx80wKfijA&#10;6bhcHLDQfuIvGqtoRArhUKACG2NfSBkaSw7DxvfEibv6wWFMcDBSDzilcNfJPMt20mHLqcFiT6+W&#10;mlv17RR8ftgnMz+/7x2aOqPHS3n121Kph9V8fgERaY538b+71Gl+nsPfM+kCe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nukvBAAAA3AAAAA8AAAAAAAAAAAAAAAAAnwIA&#10;AGRycy9kb3ducmV2LnhtbFBLBQYAAAAABAAEAPcAAACNAwAAAAA=&#10;">
                  <v:imagedata r:id="rId13" o:title=""/>
                </v:shape>
                <v:shapetype id="_x0000_t202" coordsize="21600,21600" o:spt="202" path="m,l,21600r21600,l21600,xe">
                  <v:stroke joinstyle="miter"/>
                  <v:path gradientshapeok="t" o:connecttype="rect"/>
                </v:shapetype>
                <v:shape id="Text Box 61" o:spid="_x0000_s1028" type="#_x0000_t202" style="position:absolute;left:32758;top:35010;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727317" w:rsidRDefault="00727317" w:rsidP="00B70629">
                        <w:pPr>
                          <w:pStyle w:val="NormalWeb"/>
                        </w:pPr>
                        <w:r w:rsidRPr="00380561">
                          <w:t>TSO</w:t>
                        </w:r>
                      </w:p>
                    </w:txbxContent>
                  </v:textbox>
                </v:shape>
                <v:shape id="Text Box 62" o:spid="_x0000_s1029" type="#_x0000_t202" style="position:absolute;left:50757;top:38607;width:5036;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w:txbxContent>
                      <w:p w:rsidR="00727317" w:rsidRDefault="00727317" w:rsidP="00B70629">
                        <w:pPr>
                          <w:pStyle w:val="NormalWeb"/>
                        </w:pPr>
                        <w:r w:rsidRPr="00380561">
                          <w:t>DSO</w:t>
                        </w:r>
                      </w:p>
                    </w:txbxContent>
                  </v:textbox>
                </v:shape>
                <v:shape id="Text Box 63" o:spid="_x0000_s1030" type="#_x0000_t202" style="position:absolute;left:40677;top:2852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727317" w:rsidRDefault="00727317" w:rsidP="00B70629">
                        <w:pPr>
                          <w:pStyle w:val="NormalWeb"/>
                        </w:pPr>
                        <w:r w:rsidRPr="00380561">
                          <w:t>TSO</w:t>
                        </w:r>
                      </w:p>
                    </w:txbxContent>
                  </v:textbox>
                </v:shape>
                <v:shape id="Text Box 64" o:spid="_x0000_s1031" type="#_x0000_t202" style="position:absolute;left:47877;top:2564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727317" w:rsidRDefault="00727317" w:rsidP="00B70629">
                        <w:pPr>
                          <w:pStyle w:val="NormalWeb"/>
                        </w:pPr>
                        <w:r w:rsidRPr="00380561">
                          <w:t>TSO</w:t>
                        </w:r>
                      </w:p>
                    </w:txbxContent>
                  </v:textbox>
                </v:shape>
                <v:shape id="Text Box 65" o:spid="_x0000_s1032" type="#_x0000_t202" style="position:absolute;left:28437;top:15567;width:9360;height:6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rsidR="00727317" w:rsidRDefault="00727317" w:rsidP="00B70629">
                        <w:pPr>
                          <w:pStyle w:val="NormalWeb"/>
                        </w:pPr>
                        <w:r w:rsidRPr="00380561">
                          <w:t xml:space="preserve">TSO control </w:t>
                        </w:r>
                        <w:proofErr w:type="spellStart"/>
                        <w:r w:rsidRPr="00380561">
                          <w:t>centre</w:t>
                        </w:r>
                        <w:proofErr w:type="spellEnd"/>
                      </w:p>
                    </w:txbxContent>
                  </v:textbox>
                </v:shape>
                <v:group id="Group 66" o:spid="_x0000_s1033" style="position:absolute;left:57961;top:15567;width:10073;height:3601" coordorigin="57961,15567" coordsize="10073,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rect id="Rectangle 67" o:spid="_x0000_s1034" style="position:absolute;left:57961;top:15567;width:936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keb8A&#10;AADcAAAADwAAAGRycy9kb3ducmV2LnhtbERPTWvCQBC9F/oflhF6qxtTKW3qGqogetUEz9PsmASz&#10;s2F3jfHfu4LQ2zze5yzy0XRiIOdbywpm0wQEcWV1y7WCsti8f4HwAVljZ5kU3MhDvnx9WWCm7ZX3&#10;NBxCLWII+wwVNCH0mZS+asign9qeOHIn6wyGCF0ttcNrDDedTJPkUxpsOTY02NO6oep8uBgFMmzp&#10;XIzpkT+SOf6t3Kk89lKpt8n4+wMi0Bj+xU/3Tsf56Tc8nokX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KWR5vwAAANwAAAAPAAAAAAAAAAAAAAAAAJgCAABkcnMvZG93bnJl&#10;di54bWxQSwUGAAAAAAQABAD1AAAAhAMAAAAA&#10;" stroked="f" strokeweight="2pt">
                    <v:textbox>
                      <w:txbxContent>
                        <w:p w:rsidR="00727317" w:rsidRDefault="00727317" w:rsidP="00BC2053"/>
                      </w:txbxContent>
                    </v:textbox>
                  </v:rect>
                  <v:group id="Group 68" o:spid="_x0000_s1035" style="position:absolute;left:57961;top:15567;width:10073;height:3517" coordorigin="57961,15567" coordsize="10073,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line id="Straight Connector 69" o:spid="_x0000_s1036" style="position:absolute;visibility:visible;mso-wrap-style:square" from="57961,16462" to="60710,16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037" type="#_x0000_t202" style="position:absolute;left:60707;top:15567;width:7327;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rsidR="00727317" w:rsidRDefault="00727317" w:rsidP="00BC2053">
                            <w:pPr>
                              <w:pStyle w:val="NormalWeb"/>
                            </w:pPr>
                            <w:r w:rsidRPr="00380561">
                              <w:t>Data flow</w:t>
                            </w:r>
                          </w:p>
                        </w:txbxContent>
                      </v:textbox>
                    </v:shape>
                    <v:line id="Straight Connector 71" o:spid="_x0000_s1038" style="position:absolute;visibility:visible;mso-wrap-style:square" from="57961,17805" to="60710,17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039" type="#_x0000_t202" style="position:absolute;left:60707;top:17001;width:7327;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TXsEA&#10;AADcAAAADwAAAGRycy9kb3ducmV2LnhtbERPTWvCQBC9C/0PyxS86W6rlTa6SqkInizGKvQ2ZMck&#10;mJ0N2dXEf+8Kgrd5vM+ZLTpbiQs1vnSs4W2oQBBnzpSca/jbrQafIHxANlg5Jg1X8rCYv/RmmBjX&#10;8pYuachFDGGfoIYihDqR0mcFWfRDVxNH7ugaiyHCJpemwTaG20q+KzWRFkuODQXW9FNQdkrPVsN+&#10;c/w/jNVvvrQfdes6Jdl+Sa37r933FESgLjzFD/faxPmj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H017BAAAA3AAAAA8AAAAAAAAAAAAAAAAAmAIAAGRycy9kb3du&#10;cmV2LnhtbFBLBQYAAAAABAAEAPUAAACGAwAAAAA=&#10;" filled="f" stroked="f">
                      <v:textbox>
                        <w:txbxContent>
                          <w:p w:rsidR="00727317" w:rsidRDefault="00727317" w:rsidP="00B70629">
                            <w:pPr>
                              <w:pStyle w:val="NormalWeb"/>
                            </w:pPr>
                            <w:r w:rsidRPr="00380561">
                              <w:t>Power flow</w:t>
                            </w:r>
                          </w:p>
                        </w:txbxContent>
                      </v:textbox>
                    </v:shape>
                  </v:group>
                </v:group>
                <w10:anchorlock/>
              </v:group>
            </w:pict>
          </mc:Fallback>
        </mc:AlternateContent>
      </w:r>
    </w:p>
    <w:p w:rsidR="00BA4CBD" w:rsidRPr="001156CB" w:rsidRDefault="00E23E76">
      <w:pPr>
        <w:pStyle w:val="Caption"/>
        <w:jc w:val="center"/>
        <w:rPr>
          <w:sz w:val="28"/>
        </w:rP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High Level Illustration of Wide Area Measurement System</w:t>
      </w:r>
    </w:p>
    <w:p w:rsidR="00BA4CBD" w:rsidRPr="00380561" w:rsidRDefault="00660A5A" w:rsidP="00035AB4">
      <w:pPr>
        <w:pStyle w:val="Heading3"/>
        <w:rPr>
          <w:lang w:val="en-GB"/>
        </w:rPr>
      </w:pPr>
      <w:bookmarkStart w:id="3966" w:name="_Toc404087939"/>
      <w:bookmarkStart w:id="3967" w:name="_Toc404088420"/>
      <w:bookmarkStart w:id="3968" w:name="_Toc404089367"/>
      <w:bookmarkStart w:id="3969" w:name="_Toc404089841"/>
      <w:bookmarkStart w:id="3970" w:name="_Toc405548449"/>
      <w:bookmarkStart w:id="3971" w:name="_Toc405799897"/>
      <w:bookmarkStart w:id="3972" w:name="_Toc405801107"/>
      <w:bookmarkStart w:id="3973" w:name="_Toc405812484"/>
      <w:bookmarkStart w:id="3974" w:name="_Toc405812951"/>
      <w:bookmarkStart w:id="3975" w:name="_Toc405813422"/>
      <w:bookmarkStart w:id="3976" w:name="_Toc405816246"/>
      <w:bookmarkStart w:id="3977" w:name="_Toc405816718"/>
      <w:bookmarkStart w:id="3978" w:name="_Toc405817187"/>
      <w:bookmarkStart w:id="3979" w:name="_Toc405817657"/>
      <w:bookmarkStart w:id="3980" w:name="_Toc406055839"/>
      <w:bookmarkStart w:id="3981" w:name="_Toc406056616"/>
      <w:r w:rsidRPr="00380561">
        <w:rPr>
          <w:lang w:val="en-GB"/>
        </w:rPr>
        <w:t>Potential R</w:t>
      </w:r>
      <w:r w:rsidR="00BA4CBD" w:rsidRPr="00380561">
        <w:rPr>
          <w:lang w:val="en-GB"/>
        </w:rPr>
        <w:t>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rsidR="000C7F8E" w:rsidRDefault="00BA4CBD" w:rsidP="00B70629">
      <w:pPr>
        <w:rPr>
          <w:ins w:id="3982" w:author="Rapporteur-R01" w:date="2014-12-08T12:33:00Z"/>
        </w:rPr>
      </w:pPr>
      <w:r w:rsidRPr="005C2FE7">
        <w:rPr>
          <w:rPrChange w:id="3983" w:author="Rapporteur-R01" w:date="2014-12-04T18:11:00Z">
            <w:rPr>
              <w:rFonts w:ascii="Arial" w:hAnsi="Arial" w:cs="Arial"/>
            </w:rPr>
          </w:rPrChange>
        </w:rPr>
        <w:t xml:space="preserve">Extracted from ETSI service requirements </w:t>
      </w:r>
      <w:r w:rsidR="00047875" w:rsidRPr="005C2FE7">
        <w:rPr>
          <w:rPrChange w:id="3984" w:author="Rapporteur-R01" w:date="2014-12-04T18:11:00Z">
            <w:rPr>
              <w:rFonts w:ascii="Arial" w:hAnsi="Arial" w:cs="Arial"/>
            </w:rPr>
          </w:rPrChange>
        </w:rPr>
        <w:t xml:space="preserve">[i.3] </w:t>
      </w:r>
      <w:r w:rsidRPr="005C2FE7">
        <w:rPr>
          <w:rPrChange w:id="3985" w:author="Rapporteur-R01" w:date="2014-12-04T18:11:00Z">
            <w:rPr>
              <w:rFonts w:ascii="Arial" w:hAnsi="Arial" w:cs="Arial"/>
            </w:rPr>
          </w:rPrChange>
        </w:rPr>
        <w:t>(Ref TS102 689 V1.1.1) but suitable for this use case.</w:t>
      </w:r>
    </w:p>
    <w:p w:rsidR="00BA4CBD" w:rsidRPr="005C2FE7" w:rsidRDefault="00BA4CBD" w:rsidP="00B70629">
      <w:pPr>
        <w:rPr>
          <w:rPrChange w:id="3986" w:author="Rapporteur-R01" w:date="2014-12-04T18:11:00Z">
            <w:rPr>
              <w:rFonts w:ascii="Arial" w:hAnsi="Arial" w:cs="Arial"/>
            </w:rPr>
          </w:rPrChange>
        </w:rPr>
      </w:pPr>
      <w:r w:rsidRPr="005C2FE7">
        <w:rPr>
          <w:rPrChange w:id="3987" w:author="Rapporteur-R01" w:date="2014-12-04T18:11:00Z">
            <w:rPr>
              <w:rFonts w:ascii="Arial" w:hAnsi="Arial" w:cs="Arial"/>
            </w:rPr>
          </w:rPrChange>
        </w:rPr>
        <w:t xml:space="preserve"> </w:t>
      </w:r>
    </w:p>
    <w:p w:rsidR="00BA4CBD" w:rsidRPr="000E658B" w:rsidRDefault="00BA4CBD">
      <w:pPr>
        <w:pStyle w:val="ListParagraph"/>
        <w:numPr>
          <w:ilvl w:val="0"/>
          <w:numId w:val="31"/>
        </w:numPr>
        <w:rPr>
          <w:rPrChange w:id="3988" w:author="Rapporteur-R01" w:date="2014-12-05T13:25:00Z">
            <w:rPr>
              <w:rFonts w:ascii="Arial" w:hAnsi="Arial" w:cs="Arial"/>
            </w:rPr>
          </w:rPrChange>
        </w:rPr>
        <w:pPrChange w:id="3989" w:author="Rapporteur-R01" w:date="2014-12-08T19:27:00Z">
          <w:pPr>
            <w:keepNext/>
            <w:keepLines/>
            <w:numPr>
              <w:numId w:val="31"/>
            </w:numPr>
            <w:ind w:left="2064" w:hanging="360"/>
            <w:outlineLvl w:val="1"/>
          </w:pPr>
        </w:pPrChange>
      </w:pPr>
      <w:r w:rsidRPr="000E658B">
        <w:rPr>
          <w:rPrChange w:id="3990" w:author="Rapporteur-R01" w:date="2014-12-05T13:25:00Z">
            <w:rPr>
              <w:rFonts w:ascii="Arial" w:hAnsi="Arial" w:cs="Arial"/>
            </w:rPr>
          </w:rPrChange>
        </w:rPr>
        <w:t>Data collection and reporting capability/function</w:t>
      </w:r>
    </w:p>
    <w:p w:rsidR="00BA4CBD" w:rsidRPr="005C2FE7" w:rsidRDefault="00BA4CBD">
      <w:pPr>
        <w:rPr>
          <w:rPrChange w:id="3991" w:author="Rapporteur-R01" w:date="2014-12-04T18:11:00Z">
            <w:rPr>
              <w:rFonts w:ascii="Arial" w:hAnsi="Arial" w:cs="Arial"/>
            </w:rPr>
          </w:rPrChange>
        </w:rPr>
        <w:pPrChange w:id="3992" w:author="Rapporteur-R01" w:date="2014-12-08T19:27:00Z">
          <w:pPr>
            <w:keepNext/>
            <w:keepLines/>
            <w:ind w:left="1988"/>
            <w:outlineLvl w:val="1"/>
          </w:pPr>
        </w:pPrChange>
      </w:pPr>
      <w:r w:rsidRPr="005C2FE7">
        <w:rPr>
          <w:rPrChange w:id="3993" w:author="Rapporteur-R01" w:date="2014-12-04T18:11:00Z">
            <w:rPr>
              <w:rFonts w:ascii="Arial" w:hAnsi="Arial" w:cs="Arial"/>
            </w:rPr>
          </w:rPrChange>
        </w:rPr>
        <w:t>The M2M System (</w:t>
      </w:r>
      <w:r w:rsidR="00BA0D8F" w:rsidRPr="005C2FE7">
        <w:rPr>
          <w:rPrChange w:id="3994" w:author="Rapporteur-R01" w:date="2014-12-04T18:11:00Z">
            <w:rPr>
              <w:rFonts w:ascii="Arial" w:hAnsi="Arial" w:cs="Arial"/>
            </w:rPr>
          </w:rPrChange>
        </w:rPr>
        <w:t>e.g.</w:t>
      </w:r>
      <w:r w:rsidRPr="005C2FE7">
        <w:rPr>
          <w:rPrChange w:id="3995" w:author="Rapporteur-R01" w:date="2014-12-04T18:11:00Z">
            <w:rPr>
              <w:rFonts w:ascii="Arial" w:hAnsi="Arial" w:cs="Arial"/>
            </w:rPr>
          </w:rPrChange>
        </w:rPr>
        <w:t xml:space="preserve"> be owned by System Operator) shall support the reporting from a specific M2M Device (</w:t>
      </w:r>
      <w:r w:rsidR="00BA0D8F" w:rsidRPr="005C2FE7">
        <w:rPr>
          <w:rPrChange w:id="3996" w:author="Rapporteur-R01" w:date="2014-12-04T18:11:00Z">
            <w:rPr>
              <w:rFonts w:ascii="Arial" w:hAnsi="Arial" w:cs="Arial"/>
            </w:rPr>
          </w:rPrChange>
        </w:rPr>
        <w:t>e.g.</w:t>
      </w:r>
      <w:r w:rsidRPr="005C2FE7">
        <w:rPr>
          <w:rPrChange w:id="3997" w:author="Rapporteur-R01" w:date="2014-12-04T18:11:00Z">
            <w:rPr>
              <w:rFonts w:ascii="Arial" w:hAnsi="Arial" w:cs="Arial"/>
            </w:rPr>
          </w:rPrChange>
        </w:rPr>
        <w:t xml:space="preserve"> PMU) or group of M2M Devices or group of M2M collectors in the way requested by the M2M Application (</w:t>
      </w:r>
      <w:r w:rsidR="00BA0D8F" w:rsidRPr="005C2FE7">
        <w:rPr>
          <w:rPrChange w:id="3998" w:author="Rapporteur-R01" w:date="2014-12-04T18:11:00Z">
            <w:rPr>
              <w:rFonts w:ascii="Arial" w:hAnsi="Arial" w:cs="Arial"/>
            </w:rPr>
          </w:rPrChange>
        </w:rPr>
        <w:t>e.g.</w:t>
      </w:r>
      <w:r w:rsidRPr="005C2FE7">
        <w:rPr>
          <w:rPrChange w:id="3999" w:author="Rapporteur-R01" w:date="2014-12-04T18:11:00Z">
            <w:rPr>
              <w:rFonts w:ascii="Arial" w:hAnsi="Arial" w:cs="Arial"/>
            </w:rPr>
          </w:rPrChange>
        </w:rPr>
        <w:t xml:space="preserve"> WAM) as listed below:</w:t>
      </w:r>
    </w:p>
    <w:p w:rsidR="00BA4CBD" w:rsidRPr="005C2FE7" w:rsidRDefault="00BA4CBD">
      <w:pPr>
        <w:pStyle w:val="ListParagraph"/>
        <w:numPr>
          <w:ilvl w:val="0"/>
          <w:numId w:val="441"/>
        </w:numPr>
        <w:rPr>
          <w:rPrChange w:id="4000" w:author="Rapporteur-R01" w:date="2014-12-04T18:11:00Z">
            <w:rPr>
              <w:rFonts w:ascii="Arial" w:hAnsi="Arial" w:cs="Arial"/>
            </w:rPr>
          </w:rPrChange>
        </w:rPr>
        <w:pPrChange w:id="4001" w:author="Rapporteur-R01" w:date="2014-12-08T19:27:00Z">
          <w:pPr>
            <w:keepNext/>
            <w:keepLines/>
            <w:numPr>
              <w:numId w:val="23"/>
            </w:numPr>
            <w:ind w:left="2632" w:hanging="360"/>
            <w:outlineLvl w:val="2"/>
          </w:pPr>
        </w:pPrChange>
      </w:pPr>
      <w:r w:rsidRPr="005C2FE7">
        <w:rPr>
          <w:rPrChange w:id="4002" w:author="Rapporteur-R01" w:date="2014-12-04T18:11:00Z">
            <w:rPr>
              <w:rFonts w:ascii="Arial" w:hAnsi="Arial" w:cs="Arial"/>
            </w:rPr>
          </w:rPrChange>
        </w:rPr>
        <w:t>a periodic reporting with the time period being defined by the M2M application;</w:t>
      </w:r>
    </w:p>
    <w:p w:rsidR="00BA4CBD" w:rsidRPr="005C2FE7" w:rsidRDefault="00BA4CBD">
      <w:pPr>
        <w:pStyle w:val="ListParagraph"/>
        <w:numPr>
          <w:ilvl w:val="0"/>
          <w:numId w:val="441"/>
        </w:numPr>
        <w:rPr>
          <w:rPrChange w:id="4003" w:author="Rapporteur-R01" w:date="2014-12-04T18:11:00Z">
            <w:rPr>
              <w:rFonts w:ascii="Arial" w:hAnsi="Arial" w:cs="Arial"/>
            </w:rPr>
          </w:rPrChange>
        </w:rPr>
        <w:pPrChange w:id="4004" w:author="Rapporteur-R01" w:date="2014-12-08T19:27:00Z">
          <w:pPr>
            <w:keepNext/>
            <w:keepLines/>
            <w:numPr>
              <w:numId w:val="23"/>
            </w:numPr>
            <w:ind w:left="2632" w:hanging="360"/>
            <w:outlineLvl w:val="2"/>
          </w:pPr>
        </w:pPrChange>
      </w:pPr>
      <w:proofErr w:type="gramStart"/>
      <w:r w:rsidRPr="00B70629">
        <w:lastRenderedPageBreak/>
        <w:t>an</w:t>
      </w:r>
      <w:proofErr w:type="gramEnd"/>
      <w:r w:rsidRPr="00B70629">
        <w:t xml:space="preserve"> on-demand reporting with two possible modes. One is an instantaneous collecting and reporting of data, the other one is a reporting of the data that were pre-recorded at the indicated specific time period;</w:t>
      </w:r>
    </w:p>
    <w:p w:rsidR="00BA4CBD" w:rsidRDefault="00BA4CBD">
      <w:pPr>
        <w:pStyle w:val="ListParagraph"/>
        <w:numPr>
          <w:ilvl w:val="0"/>
          <w:numId w:val="441"/>
        </w:numPr>
        <w:rPr>
          <w:ins w:id="4005" w:author="Rapporteur-R01" w:date="2014-12-08T12:33:00Z"/>
        </w:rPr>
        <w:pPrChange w:id="4006" w:author="Rapporteur-R01" w:date="2014-12-08T19:27:00Z">
          <w:pPr>
            <w:keepNext/>
            <w:keepLines/>
            <w:numPr>
              <w:numId w:val="23"/>
            </w:numPr>
            <w:ind w:left="2632" w:hanging="360"/>
            <w:outlineLvl w:val="2"/>
          </w:pPr>
        </w:pPrChange>
      </w:pPr>
      <w:r w:rsidRPr="005C2FE7">
        <w:rPr>
          <w:rPrChange w:id="4007" w:author="Rapporteur-R01" w:date="2014-12-04T18:11:00Z">
            <w:rPr>
              <w:rFonts w:ascii="Arial" w:hAnsi="Arial" w:cs="Arial"/>
            </w:rPr>
          </w:rPrChange>
        </w:rPr>
        <w:t>an event-based reporting e.g. transient fault (</w:t>
      </w:r>
      <w:r w:rsidRPr="004668E4">
        <w:rPr>
          <w:i/>
          <w:rPrChange w:id="4008" w:author="Rapporteur-R01" w:date="2014-12-08T19:27:00Z">
            <w:rPr>
              <w:rFonts w:ascii="Arial" w:hAnsi="Arial" w:cs="Arial"/>
              <w:i/>
            </w:rPr>
          </w:rPrChange>
        </w:rPr>
        <w:t>Note specific time requirements FFS</w:t>
      </w:r>
      <w:r w:rsidRPr="005C2FE7">
        <w:rPr>
          <w:rPrChange w:id="4009" w:author="Rapporteur-R01" w:date="2014-12-04T18:11:00Z">
            <w:rPr>
              <w:rFonts w:ascii="Arial" w:hAnsi="Arial" w:cs="Arial"/>
            </w:rPr>
          </w:rPrChange>
        </w:rPr>
        <w:t>)</w:t>
      </w:r>
    </w:p>
    <w:p w:rsidR="000C7F8E" w:rsidRPr="00B70629" w:rsidRDefault="000C7F8E" w:rsidP="00B70629"/>
    <w:p w:rsidR="00BA4CBD" w:rsidRPr="000E658B" w:rsidRDefault="00BA4CBD">
      <w:pPr>
        <w:pStyle w:val="ListParagraph"/>
        <w:numPr>
          <w:ilvl w:val="0"/>
          <w:numId w:val="31"/>
        </w:numPr>
        <w:rPr>
          <w:rPrChange w:id="4010" w:author="Rapporteur-R01" w:date="2014-12-05T13:25:00Z">
            <w:rPr>
              <w:rFonts w:ascii="Arial" w:hAnsi="Arial" w:cs="Arial"/>
            </w:rPr>
          </w:rPrChange>
        </w:rPr>
        <w:pPrChange w:id="4011" w:author="Rapporteur-R01" w:date="2014-12-08T19:27:00Z">
          <w:pPr>
            <w:keepNext/>
            <w:keepLines/>
            <w:numPr>
              <w:numId w:val="31"/>
            </w:numPr>
            <w:ind w:left="2064" w:hanging="360"/>
            <w:outlineLvl w:val="1"/>
          </w:pPr>
        </w:pPrChange>
      </w:pPr>
      <w:r w:rsidRPr="000E658B">
        <w:rPr>
          <w:rPrChange w:id="4012" w:author="Rapporteur-R01" w:date="2014-12-05T13:25:00Z">
            <w:rPr>
              <w:rFonts w:ascii="Arial" w:hAnsi="Arial" w:cs="Arial"/>
            </w:rPr>
          </w:rPrChange>
        </w:rPr>
        <w:t>Remote control of M2M Devices</w:t>
      </w:r>
    </w:p>
    <w:p w:rsidR="00BA4CBD" w:rsidRDefault="00BA4CBD">
      <w:pPr>
        <w:rPr>
          <w:ins w:id="4013" w:author="Rapporteur-R01" w:date="2014-12-08T12:33:00Z"/>
        </w:rPr>
        <w:pPrChange w:id="4014" w:author="Rapporteur-R01" w:date="2014-12-08T19:27:00Z">
          <w:pPr>
            <w:keepNext/>
            <w:keepLines/>
            <w:ind w:left="2160"/>
            <w:outlineLvl w:val="2"/>
          </w:pPr>
        </w:pPrChange>
      </w:pPr>
      <w:r w:rsidRPr="005C2FE7">
        <w:rPr>
          <w:rPrChange w:id="4015" w:author="Rapporteur-R01" w:date="2014-12-04T18:11:00Z">
            <w:rPr>
              <w:rFonts w:ascii="Arial" w:hAnsi="Arial" w:cs="Arial"/>
            </w:rPr>
          </w:rPrChange>
        </w:rPr>
        <w:t>The M2M System shall support the capability for an Application to remotely control M2M Devices that support this capability; e.g. control power flow or shut down a regional power network to prevent a black-out event</w:t>
      </w:r>
    </w:p>
    <w:p w:rsidR="000C7F8E" w:rsidRPr="005C2FE7" w:rsidRDefault="000C7F8E">
      <w:pPr>
        <w:rPr>
          <w:rPrChange w:id="4016" w:author="Rapporteur-R01" w:date="2014-12-04T18:11:00Z">
            <w:rPr>
              <w:rFonts w:ascii="Arial" w:hAnsi="Arial" w:cs="Arial"/>
            </w:rPr>
          </w:rPrChange>
        </w:rPr>
        <w:pPrChange w:id="4017" w:author="Rapporteur-R01" w:date="2014-12-08T19:27:00Z">
          <w:pPr>
            <w:keepNext/>
            <w:keepLines/>
            <w:ind w:left="2160"/>
            <w:outlineLvl w:val="2"/>
          </w:pPr>
        </w:pPrChange>
      </w:pPr>
    </w:p>
    <w:p w:rsidR="00BA4CBD" w:rsidRPr="000E658B" w:rsidRDefault="00BA4CBD">
      <w:pPr>
        <w:rPr>
          <w:rPrChange w:id="4018" w:author="Rapporteur-R01" w:date="2014-12-05T13:26:00Z">
            <w:rPr>
              <w:rFonts w:ascii="Arial" w:hAnsi="Arial" w:cs="Arial"/>
            </w:rPr>
          </w:rPrChange>
        </w:rPr>
        <w:pPrChange w:id="4019" w:author="Rapporteur-R01" w:date="2014-12-08T19:27:00Z">
          <w:pPr>
            <w:keepNext/>
            <w:keepLines/>
            <w:ind w:left="1704"/>
            <w:outlineLvl w:val="2"/>
          </w:pPr>
        </w:pPrChange>
      </w:pPr>
      <w:r w:rsidRPr="000E658B">
        <w:rPr>
          <w:rPrChange w:id="4020" w:author="Rapporteur-R01" w:date="2014-12-05T13:26:00Z">
            <w:rPr>
              <w:rFonts w:ascii="Arial" w:hAnsi="Arial" w:cs="Arial"/>
            </w:rPr>
          </w:rPrChange>
        </w:rPr>
        <w:t>3.</w:t>
      </w:r>
      <w:r w:rsidRPr="000E658B">
        <w:rPr>
          <w:rPrChange w:id="4021" w:author="Rapporteur-R01" w:date="2014-12-05T13:26:00Z">
            <w:rPr>
              <w:rFonts w:ascii="Arial" w:hAnsi="Arial" w:cs="Arial"/>
            </w:rPr>
          </w:rPrChange>
        </w:rPr>
        <w:tab/>
        <w:t>Information collection &amp; delivery to multiple applications</w:t>
      </w:r>
    </w:p>
    <w:p w:rsidR="00BA4CBD" w:rsidRDefault="00BA4CBD">
      <w:pPr>
        <w:rPr>
          <w:ins w:id="4022" w:author="Rapporteur-R01" w:date="2014-12-08T12:33:00Z"/>
        </w:rPr>
        <w:pPrChange w:id="4023" w:author="Rapporteur-R01" w:date="2014-12-08T19:27:00Z">
          <w:pPr>
            <w:keepNext/>
            <w:keepLines/>
            <w:ind w:left="2160"/>
            <w:outlineLvl w:val="2"/>
          </w:pPr>
        </w:pPrChange>
      </w:pPr>
      <w:r w:rsidRPr="005C2FE7">
        <w:rPr>
          <w:rPrChange w:id="4024" w:author="Rapporteur-R01" w:date="2014-12-04T18:11:00Z">
            <w:rPr>
              <w:rFonts w:ascii="Arial" w:hAnsi="Arial" w:cs="Arial"/>
            </w:rPr>
          </w:rPrChange>
        </w:rPr>
        <w:t>The M2M System shall support the ability for multiple M2M Applications (in this use case the WAM) to interact with multiple applications on the same M2M Devices (in this case can interact with many PMUs) simultaneously</w:t>
      </w:r>
    </w:p>
    <w:p w:rsidR="000C7F8E" w:rsidRPr="005C2FE7" w:rsidRDefault="000C7F8E">
      <w:pPr>
        <w:rPr>
          <w:rPrChange w:id="4025" w:author="Rapporteur-R01" w:date="2014-12-04T18:11:00Z">
            <w:rPr>
              <w:rFonts w:ascii="Arial" w:hAnsi="Arial" w:cs="Arial"/>
            </w:rPr>
          </w:rPrChange>
        </w:rPr>
        <w:pPrChange w:id="4026" w:author="Rapporteur-R01" w:date="2014-12-08T19:27:00Z">
          <w:pPr>
            <w:keepNext/>
            <w:keepLines/>
            <w:ind w:left="2160"/>
            <w:outlineLvl w:val="2"/>
          </w:pPr>
        </w:pPrChange>
      </w:pPr>
    </w:p>
    <w:p w:rsidR="00BA4CBD" w:rsidRPr="000E658B" w:rsidRDefault="00BA4CBD">
      <w:pPr>
        <w:rPr>
          <w:rPrChange w:id="4027" w:author="Rapporteur-R01" w:date="2014-12-05T13:25:00Z">
            <w:rPr>
              <w:rFonts w:ascii="Arial" w:hAnsi="Arial" w:cs="Arial"/>
            </w:rPr>
          </w:rPrChange>
        </w:rPr>
        <w:pPrChange w:id="4028" w:author="Rapporteur-R01" w:date="2014-12-08T19:27:00Z">
          <w:pPr>
            <w:keepNext/>
            <w:keepLines/>
            <w:ind w:left="1704"/>
            <w:outlineLvl w:val="2"/>
          </w:pPr>
        </w:pPrChange>
      </w:pPr>
      <w:r w:rsidRPr="000E658B">
        <w:rPr>
          <w:rPrChange w:id="4029" w:author="Rapporteur-R01" w:date="2014-12-05T13:25:00Z">
            <w:rPr>
              <w:rFonts w:ascii="Arial" w:hAnsi="Arial" w:cs="Arial"/>
            </w:rPr>
          </w:rPrChange>
        </w:rPr>
        <w:t xml:space="preserve">4. </w:t>
      </w:r>
      <w:ins w:id="4030" w:author="Rapporteur-R01" w:date="2014-12-05T13:26:00Z">
        <w:r w:rsidR="000E658B">
          <w:t xml:space="preserve">    </w:t>
        </w:r>
      </w:ins>
      <w:r w:rsidRPr="000E658B">
        <w:rPr>
          <w:rPrChange w:id="4031" w:author="Rapporteur-R01" w:date="2014-12-05T13:25:00Z">
            <w:rPr>
              <w:rFonts w:ascii="Arial" w:hAnsi="Arial" w:cs="Arial"/>
            </w:rPr>
          </w:rPrChange>
        </w:rPr>
        <w:t>Data store and share</w:t>
      </w:r>
    </w:p>
    <w:p w:rsidR="00BA4CBD" w:rsidRPr="005C2FE7" w:rsidRDefault="00BA4CBD">
      <w:pPr>
        <w:rPr>
          <w:rPrChange w:id="4032" w:author="Rapporteur-R01" w:date="2014-12-04T18:11:00Z">
            <w:rPr>
              <w:rFonts w:ascii="Arial" w:hAnsi="Arial" w:cs="Arial"/>
            </w:rPr>
          </w:rPrChange>
        </w:rPr>
        <w:pPrChange w:id="4033" w:author="Rapporteur-R01" w:date="2014-12-08T19:27:00Z">
          <w:pPr>
            <w:keepNext/>
            <w:keepLines/>
            <w:ind w:left="2160"/>
            <w:outlineLvl w:val="2"/>
          </w:pPr>
        </w:pPrChange>
      </w:pPr>
      <w:r w:rsidRPr="005C2FE7">
        <w:rPr>
          <w:rPrChange w:id="4034" w:author="Rapporteur-R01" w:date="2014-12-04T18:11:00Z">
            <w:rPr>
              <w:rFonts w:ascii="Arial" w:hAnsi="Arial" w:cs="Arial"/>
            </w:rPr>
          </w:rPrChange>
        </w:rPr>
        <w:t>The M2M System shall be able to store data to support the following requirements:</w:t>
      </w:r>
    </w:p>
    <w:p w:rsidR="00BA4CBD" w:rsidRPr="005C2FE7" w:rsidRDefault="00BA4CBD">
      <w:pPr>
        <w:pStyle w:val="ListParagraph"/>
        <w:numPr>
          <w:ilvl w:val="0"/>
          <w:numId w:val="438"/>
        </w:numPr>
        <w:rPr>
          <w:rPrChange w:id="4035" w:author="Rapporteur-R01" w:date="2014-12-04T18:11:00Z">
            <w:rPr>
              <w:rFonts w:ascii="Arial" w:hAnsi="Arial" w:cs="Arial"/>
            </w:rPr>
          </w:rPrChange>
        </w:rPr>
        <w:pPrChange w:id="4036" w:author="Rapporteur-R01" w:date="2014-12-08T19:27:00Z">
          <w:pPr>
            <w:keepNext/>
            <w:keepLines/>
            <w:numPr>
              <w:numId w:val="24"/>
            </w:numPr>
            <w:ind w:left="2992" w:hanging="360"/>
            <w:outlineLvl w:val="2"/>
          </w:pPr>
        </w:pPrChange>
      </w:pPr>
      <w:r w:rsidRPr="005C2FE7">
        <w:rPr>
          <w:rPrChange w:id="4037" w:author="Rapporteur-R01" w:date="2014-12-04T18:11:00Z">
            <w:rPr>
              <w:rFonts w:ascii="Arial" w:hAnsi="Arial" w:cs="Arial"/>
            </w:rPr>
          </w:rPrChange>
        </w:rPr>
        <w:t>Provide functionality to store and retrieve data.</w:t>
      </w:r>
    </w:p>
    <w:p w:rsidR="00BA4CBD" w:rsidRPr="005C2FE7" w:rsidRDefault="00BA4CBD">
      <w:pPr>
        <w:pStyle w:val="ListParagraph"/>
        <w:numPr>
          <w:ilvl w:val="0"/>
          <w:numId w:val="438"/>
        </w:numPr>
        <w:rPr>
          <w:rPrChange w:id="4038" w:author="Rapporteur-R01" w:date="2014-12-04T18:11:00Z">
            <w:rPr>
              <w:rFonts w:ascii="Arial" w:hAnsi="Arial" w:cs="Arial"/>
            </w:rPr>
          </w:rPrChange>
        </w:rPr>
        <w:pPrChange w:id="4039" w:author="Rapporteur-R01" w:date="2014-12-08T19:27:00Z">
          <w:pPr>
            <w:keepNext/>
            <w:keepLines/>
            <w:numPr>
              <w:numId w:val="24"/>
            </w:numPr>
            <w:ind w:left="2992" w:hanging="360"/>
            <w:outlineLvl w:val="2"/>
          </w:pPr>
        </w:pPrChange>
      </w:pPr>
      <w:r w:rsidRPr="005C2FE7">
        <w:rPr>
          <w:rPrChange w:id="4040" w:author="Rapporteur-R01" w:date="2014-12-04T18:11:00Z">
            <w:rPr>
              <w:rFonts w:ascii="Arial" w:hAnsi="Arial" w:cs="Arial"/>
            </w:rPr>
          </w:rPrChange>
        </w:rPr>
        <w:t>Establish storage policies for stored data (e.g. define maximum byte size of the stored data).</w:t>
      </w:r>
    </w:p>
    <w:p w:rsidR="00BA4CBD" w:rsidRDefault="00BA4CBD">
      <w:pPr>
        <w:pStyle w:val="ListParagraph"/>
        <w:numPr>
          <w:ilvl w:val="0"/>
          <w:numId w:val="438"/>
        </w:numPr>
        <w:rPr>
          <w:ins w:id="4041" w:author="Rapporteur-R01" w:date="2014-12-08T12:33:00Z"/>
        </w:rPr>
        <w:pPrChange w:id="4042" w:author="Rapporteur-R01" w:date="2014-12-08T19:27:00Z">
          <w:pPr>
            <w:keepNext/>
            <w:keepLines/>
            <w:numPr>
              <w:numId w:val="24"/>
            </w:numPr>
            <w:ind w:left="2992" w:hanging="360"/>
            <w:outlineLvl w:val="2"/>
          </w:pPr>
        </w:pPrChange>
      </w:pPr>
      <w:r w:rsidRPr="005C2FE7">
        <w:rPr>
          <w:rPrChange w:id="4043" w:author="Rapporteur-R01" w:date="2014-12-04T18:11:00Z">
            <w:rPr>
              <w:rFonts w:ascii="Arial" w:hAnsi="Arial" w:cs="Arial"/>
            </w:rPr>
          </w:rPrChange>
        </w:rPr>
        <w:t>Enable data sharing of stored data subjected to access control</w:t>
      </w:r>
    </w:p>
    <w:p w:rsidR="000C7F8E" w:rsidRPr="00B70629" w:rsidRDefault="000C7F8E" w:rsidP="00B70629"/>
    <w:p w:rsidR="00BA4CBD" w:rsidRPr="000E658B" w:rsidRDefault="00BA4CBD">
      <w:pPr>
        <w:rPr>
          <w:rPrChange w:id="4044" w:author="Rapporteur-R01" w:date="2014-12-05T13:25:00Z">
            <w:rPr>
              <w:rFonts w:ascii="Arial" w:hAnsi="Arial" w:cs="Arial"/>
            </w:rPr>
          </w:rPrChange>
        </w:rPr>
        <w:pPrChange w:id="4045" w:author="Rapporteur-R01" w:date="2014-12-08T19:27:00Z">
          <w:pPr>
            <w:keepNext/>
            <w:keepLines/>
            <w:ind w:left="1704"/>
            <w:outlineLvl w:val="2"/>
          </w:pPr>
        </w:pPrChange>
      </w:pPr>
      <w:r w:rsidRPr="000E658B">
        <w:rPr>
          <w:rPrChange w:id="4046" w:author="Rapporteur-R01" w:date="2014-12-05T13:25:00Z">
            <w:rPr>
              <w:rFonts w:ascii="Arial" w:hAnsi="Arial" w:cs="Arial"/>
            </w:rPr>
          </w:rPrChange>
        </w:rPr>
        <w:t>5.</w:t>
      </w:r>
      <w:r w:rsidRPr="000E658B">
        <w:rPr>
          <w:rPrChange w:id="4047" w:author="Rapporteur-R01" w:date="2014-12-05T13:25:00Z">
            <w:rPr>
              <w:rFonts w:ascii="Arial" w:hAnsi="Arial" w:cs="Arial"/>
            </w:rPr>
          </w:rPrChange>
        </w:rPr>
        <w:tab/>
        <w:t>Security requirements</w:t>
      </w:r>
    </w:p>
    <w:p w:rsidR="00BA4CBD" w:rsidRPr="005C2FE7" w:rsidRDefault="00BA4CBD">
      <w:pPr>
        <w:pStyle w:val="ListParagraph"/>
        <w:numPr>
          <w:ilvl w:val="0"/>
          <w:numId w:val="436"/>
        </w:numPr>
        <w:rPr>
          <w:rPrChange w:id="4048" w:author="Rapporteur-R01" w:date="2014-12-04T18:11:00Z">
            <w:rPr>
              <w:rFonts w:ascii="Arial" w:hAnsi="Arial" w:cs="Arial"/>
            </w:rPr>
          </w:rPrChange>
        </w:rPr>
        <w:pPrChange w:id="4049" w:author="Rapporteur-R01" w:date="2014-12-08T19:27:00Z">
          <w:pPr>
            <w:keepNext/>
            <w:keepLines/>
            <w:numPr>
              <w:numId w:val="25"/>
            </w:numPr>
            <w:tabs>
              <w:tab w:val="num" w:pos="2348"/>
            </w:tabs>
            <w:ind w:left="2348" w:hanging="360"/>
            <w:outlineLvl w:val="2"/>
          </w:pPr>
        </w:pPrChange>
      </w:pPr>
      <w:r w:rsidRPr="005C2FE7">
        <w:rPr>
          <w:rPrChange w:id="4050" w:author="Rapporteur-R01" w:date="2014-12-04T18:11:00Z">
            <w:rPr>
              <w:rFonts w:ascii="Arial" w:hAnsi="Arial" w:cs="Arial"/>
            </w:rPr>
          </w:rPrChange>
        </w:rPr>
        <w:t>Authentication of M2M system with M2M devices/ /collectors</w:t>
      </w:r>
    </w:p>
    <w:p w:rsidR="00BA4CBD" w:rsidRPr="005C2FE7" w:rsidRDefault="00BA4CBD">
      <w:pPr>
        <w:rPr>
          <w:rPrChange w:id="4051" w:author="Rapporteur-R01" w:date="2014-12-04T18:11:00Z">
            <w:rPr>
              <w:rFonts w:ascii="Arial" w:hAnsi="Arial" w:cs="Arial"/>
            </w:rPr>
          </w:rPrChange>
        </w:rPr>
        <w:pPrChange w:id="4052" w:author="Rapporteur-R01" w:date="2014-12-08T19:27:00Z">
          <w:pPr>
            <w:keepNext/>
            <w:keepLines/>
            <w:ind w:left="2272"/>
            <w:outlineLvl w:val="2"/>
          </w:pPr>
        </w:pPrChange>
      </w:pPr>
      <w:r w:rsidRPr="005C2FE7">
        <w:rPr>
          <w:rPrChange w:id="4053" w:author="Rapporteur-R01" w:date="2014-12-04T18:11:00Z">
            <w:rPr>
              <w:rFonts w:ascii="Arial" w:hAnsi="Arial" w:cs="Arial"/>
            </w:rPr>
          </w:rPrChange>
        </w:rPr>
        <w:t xml:space="preserve">The M2M system shall support mutual authentication with M2M Device or M2M Gateway/collector. </w:t>
      </w:r>
      <w:proofErr w:type="gramStart"/>
      <w:r w:rsidRPr="005C2FE7">
        <w:rPr>
          <w:rPrChange w:id="4054" w:author="Rapporteur-R01" w:date="2014-12-04T18:11:00Z">
            <w:rPr>
              <w:rFonts w:ascii="Arial" w:hAnsi="Arial" w:cs="Arial"/>
            </w:rPr>
          </w:rPrChange>
        </w:rPr>
        <w:t>For example mutual authentication may be requested between a service providers/operators and the entity requesting the service.</w:t>
      </w:r>
      <w:proofErr w:type="gramEnd"/>
      <w:r w:rsidRPr="005C2FE7">
        <w:rPr>
          <w:rPrChange w:id="4055" w:author="Rapporteur-R01" w:date="2014-12-04T18:11:00Z">
            <w:rPr>
              <w:rFonts w:ascii="Arial" w:hAnsi="Arial" w:cs="Arial"/>
            </w:rPr>
          </w:rPrChange>
        </w:rPr>
        <w:t xml:space="preserve"> The parties may choose the strength of authentication to ensure appropriate level of security.</w:t>
      </w:r>
    </w:p>
    <w:p w:rsidR="00BA4CBD" w:rsidRPr="005C2FE7" w:rsidRDefault="00BA4CBD">
      <w:pPr>
        <w:pStyle w:val="ListParagraph"/>
        <w:numPr>
          <w:ilvl w:val="0"/>
          <w:numId w:val="436"/>
        </w:numPr>
        <w:rPr>
          <w:rPrChange w:id="4056" w:author="Rapporteur-R01" w:date="2014-12-04T18:11:00Z">
            <w:rPr>
              <w:rFonts w:ascii="Arial" w:hAnsi="Arial" w:cs="Arial"/>
            </w:rPr>
          </w:rPrChange>
        </w:rPr>
        <w:pPrChange w:id="4057" w:author="Rapporteur-R01" w:date="2014-12-08T19:27:00Z">
          <w:pPr>
            <w:keepNext/>
            <w:keepLines/>
            <w:numPr>
              <w:numId w:val="25"/>
            </w:numPr>
            <w:tabs>
              <w:tab w:val="num" w:pos="2348"/>
            </w:tabs>
            <w:ind w:left="2348" w:hanging="360"/>
            <w:outlineLvl w:val="2"/>
          </w:pPr>
        </w:pPrChange>
      </w:pPr>
      <w:r w:rsidRPr="005C2FE7">
        <w:rPr>
          <w:rPrChange w:id="4058" w:author="Rapporteur-R01" w:date="2014-12-04T18:11:00Z">
            <w:rPr>
              <w:rFonts w:ascii="Arial" w:hAnsi="Arial" w:cs="Arial"/>
            </w:rPr>
          </w:rPrChange>
        </w:rPr>
        <w:t>Authentication of applications on M2M devices with M2M applications on the network</w:t>
      </w:r>
    </w:p>
    <w:p w:rsidR="00BA4CBD" w:rsidRPr="005C2FE7" w:rsidRDefault="00BA4CBD">
      <w:pPr>
        <w:rPr>
          <w:rPrChange w:id="4059" w:author="Rapporteur-R01" w:date="2014-12-04T18:11:00Z">
            <w:rPr>
              <w:rFonts w:ascii="Arial" w:hAnsi="Arial" w:cs="Arial"/>
            </w:rPr>
          </w:rPrChange>
        </w:rPr>
        <w:pPrChange w:id="4060" w:author="Rapporteur-R01" w:date="2014-12-08T19:27:00Z">
          <w:pPr>
            <w:keepNext/>
            <w:keepLines/>
            <w:ind w:left="2272"/>
            <w:outlineLvl w:val="2"/>
          </w:pPr>
        </w:pPrChange>
      </w:pPr>
      <w:r w:rsidRPr="005C2FE7">
        <w:rPr>
          <w:rPrChange w:id="4061" w:author="Rapporteur-R01" w:date="2014-12-04T18:11:00Z">
            <w:rPr>
              <w:rFonts w:ascii="Arial" w:hAnsi="Arial" w:cs="Arial"/>
            </w:rPr>
          </w:rPrChange>
        </w:rPr>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rsidR="00BA4CBD" w:rsidRPr="005C2FE7" w:rsidRDefault="00BA4CBD">
      <w:pPr>
        <w:pStyle w:val="ListParagraph"/>
        <w:numPr>
          <w:ilvl w:val="0"/>
          <w:numId w:val="436"/>
        </w:numPr>
        <w:rPr>
          <w:rPrChange w:id="4062" w:author="Rapporteur-R01" w:date="2014-12-04T18:11:00Z">
            <w:rPr>
              <w:rFonts w:ascii="Arial" w:hAnsi="Arial" w:cs="Arial"/>
            </w:rPr>
          </w:rPrChange>
        </w:rPr>
        <w:pPrChange w:id="4063" w:author="Rapporteur-R01" w:date="2014-12-08T19:27:00Z">
          <w:pPr>
            <w:keepNext/>
            <w:keepLines/>
            <w:numPr>
              <w:numId w:val="25"/>
            </w:numPr>
            <w:tabs>
              <w:tab w:val="num" w:pos="2348"/>
            </w:tabs>
            <w:ind w:left="2348" w:hanging="360"/>
            <w:outlineLvl w:val="2"/>
          </w:pPr>
        </w:pPrChange>
      </w:pPr>
      <w:r w:rsidRPr="005C2FE7">
        <w:rPr>
          <w:rPrChange w:id="4064" w:author="Rapporteur-R01" w:date="2014-12-04T18:11:00Z">
            <w:rPr>
              <w:rFonts w:ascii="Arial" w:hAnsi="Arial" w:cs="Arial"/>
            </w:rPr>
          </w:rPrChange>
        </w:rPr>
        <w:t>Data integrity</w:t>
      </w:r>
    </w:p>
    <w:p w:rsidR="00BA4CBD" w:rsidRPr="005C2FE7" w:rsidRDefault="00BA4CBD">
      <w:pPr>
        <w:rPr>
          <w:rPrChange w:id="4065" w:author="Rapporteur-R01" w:date="2014-12-04T18:11:00Z">
            <w:rPr>
              <w:rFonts w:ascii="Arial" w:hAnsi="Arial" w:cs="Arial"/>
            </w:rPr>
          </w:rPrChange>
        </w:rPr>
        <w:pPrChange w:id="4066" w:author="Rapporteur-R01" w:date="2014-12-08T19:27:00Z">
          <w:pPr>
            <w:keepNext/>
            <w:keepLines/>
            <w:ind w:left="2272"/>
            <w:outlineLvl w:val="2"/>
          </w:pPr>
        </w:pPrChange>
      </w:pPr>
      <w:r w:rsidRPr="005C2FE7">
        <w:rPr>
          <w:rPrChange w:id="4067" w:author="Rapporteur-R01" w:date="2014-12-04T18:11:00Z">
            <w:rPr>
              <w:rFonts w:ascii="Arial" w:hAnsi="Arial" w:cs="Arial"/>
            </w:rPr>
          </w:rPrChange>
        </w:rPr>
        <w:t>The M2M System shall be able to support verification of the integrity of the data exchanged.</w:t>
      </w:r>
    </w:p>
    <w:p w:rsidR="00BA4CBD" w:rsidRPr="005C2FE7" w:rsidRDefault="00BA4CBD">
      <w:pPr>
        <w:pStyle w:val="ListParagraph"/>
        <w:numPr>
          <w:ilvl w:val="0"/>
          <w:numId w:val="436"/>
        </w:numPr>
        <w:rPr>
          <w:rPrChange w:id="4068" w:author="Rapporteur-R01" w:date="2014-12-04T18:11:00Z">
            <w:rPr>
              <w:rFonts w:ascii="Arial" w:hAnsi="Arial" w:cs="Arial"/>
            </w:rPr>
          </w:rPrChange>
        </w:rPr>
        <w:pPrChange w:id="4069" w:author="Rapporteur-R01" w:date="2014-12-08T19:27:00Z">
          <w:pPr>
            <w:keepNext/>
            <w:keepLines/>
            <w:numPr>
              <w:numId w:val="25"/>
            </w:numPr>
            <w:tabs>
              <w:tab w:val="num" w:pos="2348"/>
            </w:tabs>
            <w:ind w:left="2348" w:hanging="360"/>
            <w:outlineLvl w:val="2"/>
          </w:pPr>
        </w:pPrChange>
      </w:pPr>
      <w:r w:rsidRPr="005C2FE7">
        <w:rPr>
          <w:rPrChange w:id="4070" w:author="Rapporteur-R01" w:date="2014-12-04T18:11:00Z">
            <w:rPr>
              <w:rFonts w:ascii="Arial" w:hAnsi="Arial" w:cs="Arial"/>
            </w:rPr>
          </w:rPrChange>
        </w:rPr>
        <w:t>Prevention of abuse of network connection</w:t>
      </w:r>
    </w:p>
    <w:p w:rsidR="00BA4CBD" w:rsidRDefault="00BA4CBD">
      <w:pPr>
        <w:rPr>
          <w:ins w:id="4071" w:author="Rapporteur-R01" w:date="2014-12-08T12:33:00Z"/>
        </w:rPr>
        <w:pPrChange w:id="4072" w:author="Rapporteur-R01" w:date="2014-12-08T19:27:00Z">
          <w:pPr>
            <w:keepNext/>
            <w:keepLines/>
            <w:ind w:left="2272"/>
            <w:outlineLvl w:val="2"/>
          </w:pPr>
        </w:pPrChange>
      </w:pPr>
      <w:r w:rsidRPr="005C2FE7">
        <w:rPr>
          <w:rPrChange w:id="4073" w:author="Rapporteur-R01" w:date="2014-12-04T18:11:00Z">
            <w:rPr>
              <w:rFonts w:ascii="Arial" w:hAnsi="Arial" w:cs="Arial"/>
            </w:rPr>
          </w:rPrChange>
        </w:rPr>
        <w:t>M2M security solution shall be able to prevent unauthorized use of the M2M Device/Gateway.</w:t>
      </w:r>
    </w:p>
    <w:p w:rsidR="000C7F8E" w:rsidRPr="005C2FE7" w:rsidRDefault="000C7F8E">
      <w:pPr>
        <w:rPr>
          <w:rPrChange w:id="4074" w:author="Rapporteur-R01" w:date="2014-12-04T18:11:00Z">
            <w:rPr>
              <w:rFonts w:ascii="Arial" w:hAnsi="Arial" w:cs="Arial"/>
            </w:rPr>
          </w:rPrChange>
        </w:rPr>
        <w:pPrChange w:id="4075" w:author="Rapporteur-R01" w:date="2014-12-08T19:27:00Z">
          <w:pPr>
            <w:keepNext/>
            <w:keepLines/>
            <w:ind w:left="2272"/>
            <w:outlineLvl w:val="2"/>
          </w:pPr>
        </w:pPrChange>
      </w:pPr>
    </w:p>
    <w:p w:rsidR="00BA4CBD" w:rsidRPr="000E658B" w:rsidRDefault="00BA4CBD">
      <w:pPr>
        <w:pStyle w:val="ListParagraph"/>
        <w:numPr>
          <w:ilvl w:val="0"/>
          <w:numId w:val="38"/>
        </w:numPr>
        <w:rPr>
          <w:rPrChange w:id="4076" w:author="Rapporteur-R01" w:date="2014-12-05T13:25:00Z">
            <w:rPr>
              <w:rFonts w:ascii="Arial" w:hAnsi="Arial" w:cs="Arial"/>
            </w:rPr>
          </w:rPrChange>
        </w:rPr>
        <w:pPrChange w:id="4077" w:author="Rapporteur-R01" w:date="2014-12-08T19:27:00Z">
          <w:pPr>
            <w:keepNext/>
            <w:keepLines/>
            <w:numPr>
              <w:numId w:val="38"/>
            </w:numPr>
            <w:ind w:left="2064" w:hanging="360"/>
            <w:outlineLvl w:val="2"/>
          </w:pPr>
        </w:pPrChange>
      </w:pPr>
      <w:r w:rsidRPr="000E658B">
        <w:rPr>
          <w:rPrChange w:id="4078" w:author="Rapporteur-R01" w:date="2014-12-05T13:25:00Z">
            <w:rPr>
              <w:rFonts w:ascii="Arial" w:hAnsi="Arial" w:cs="Arial"/>
            </w:rPr>
          </w:rPrChange>
        </w:rPr>
        <w:t>Privacy</w:t>
      </w:r>
    </w:p>
    <w:p w:rsidR="00BA4CBD" w:rsidRPr="005C2FE7" w:rsidRDefault="00BA4CBD">
      <w:pPr>
        <w:rPr>
          <w:rPrChange w:id="4079" w:author="Rapporteur-R01" w:date="2014-12-04T18:11:00Z">
            <w:rPr>
              <w:rFonts w:ascii="Arial" w:hAnsi="Arial" w:cs="Arial"/>
            </w:rPr>
          </w:rPrChange>
        </w:rPr>
        <w:pPrChange w:id="4080" w:author="Rapporteur-R01" w:date="2014-12-08T19:27:00Z">
          <w:pPr>
            <w:keepNext/>
            <w:keepLines/>
            <w:ind w:left="1988"/>
            <w:outlineLvl w:val="2"/>
          </w:pPr>
        </w:pPrChange>
      </w:pPr>
      <w:r w:rsidRPr="005C2FE7">
        <w:rPr>
          <w:rPrChange w:id="4081" w:author="Rapporteur-R01" w:date="2014-12-04T18:11:00Z">
            <w:rPr>
              <w:rFonts w:ascii="Arial" w:hAnsi="Arial" w:cs="Arial"/>
            </w:rPr>
          </w:rPrChange>
        </w:rPr>
        <w:t>The M2M System shall be able to protect confidentiality of collected information.</w:t>
      </w:r>
    </w:p>
    <w:p w:rsidR="00BA4CBD" w:rsidRPr="005C2FE7" w:rsidRDefault="00BA4CBD">
      <w:pPr>
        <w:pStyle w:val="ListParagraph"/>
        <w:numPr>
          <w:ilvl w:val="0"/>
          <w:numId w:val="439"/>
        </w:numPr>
        <w:rPr>
          <w:rPrChange w:id="4082" w:author="Rapporteur-R01" w:date="2014-12-04T18:11:00Z">
            <w:rPr>
              <w:rFonts w:ascii="Arial" w:hAnsi="Arial" w:cs="Arial"/>
            </w:rPr>
          </w:rPrChange>
        </w:rPr>
        <w:pPrChange w:id="4083" w:author="Rapporteur-R01" w:date="2014-12-08T19:27:00Z">
          <w:pPr>
            <w:keepNext/>
            <w:keepLines/>
            <w:numPr>
              <w:numId w:val="27"/>
            </w:numPr>
            <w:tabs>
              <w:tab w:val="num" w:pos="2348"/>
            </w:tabs>
            <w:ind w:left="2348" w:hanging="360"/>
            <w:outlineLvl w:val="2"/>
          </w:pPr>
        </w:pPrChange>
      </w:pPr>
      <w:r w:rsidRPr="005C2FE7">
        <w:rPr>
          <w:rPrChange w:id="4084" w:author="Rapporteur-R01" w:date="2014-12-04T18:11:00Z">
            <w:rPr>
              <w:rFonts w:ascii="Arial" w:hAnsi="Arial" w:cs="Arial"/>
            </w:rPr>
          </w:rPrChange>
        </w:rPr>
        <w:t>Security credential and software upgrade at the Application level.</w:t>
      </w:r>
    </w:p>
    <w:p w:rsidR="00BA4CBD" w:rsidRPr="005C2FE7" w:rsidRDefault="00BA4CBD">
      <w:pPr>
        <w:pStyle w:val="ListParagraph"/>
        <w:numPr>
          <w:ilvl w:val="2"/>
          <w:numId w:val="440"/>
        </w:numPr>
        <w:rPr>
          <w:rPrChange w:id="4085" w:author="Rapporteur-R01" w:date="2014-12-04T18:11:00Z">
            <w:rPr>
              <w:rFonts w:ascii="Arial" w:hAnsi="Arial" w:cs="Arial"/>
            </w:rPr>
          </w:rPrChange>
        </w:rPr>
        <w:pPrChange w:id="4086" w:author="Rapporteur-R01" w:date="2014-12-08T19:27:00Z">
          <w:pPr>
            <w:keepNext/>
            <w:keepLines/>
            <w:ind w:left="2272"/>
            <w:outlineLvl w:val="2"/>
          </w:pPr>
        </w:pPrChange>
      </w:pPr>
      <w:r w:rsidRPr="005C2FE7">
        <w:rPr>
          <w:rPrChange w:id="4087" w:author="Rapporteur-R01" w:date="2014-12-04T18:11:00Z">
            <w:rPr>
              <w:rFonts w:ascii="Arial" w:hAnsi="Arial" w:cs="Arial"/>
            </w:rPr>
          </w:rPrChange>
        </w:rPr>
        <w:t>Where permitted by the security policy, M2M System shall be able to remotely provide the following features, at the Application level:</w:t>
      </w:r>
    </w:p>
    <w:p w:rsidR="00BA4CBD" w:rsidRPr="005C2FE7" w:rsidRDefault="00BA4CBD">
      <w:pPr>
        <w:pStyle w:val="ListParagraph"/>
        <w:numPr>
          <w:ilvl w:val="2"/>
          <w:numId w:val="440"/>
        </w:numPr>
        <w:rPr>
          <w:rPrChange w:id="4088" w:author="Rapporteur-R01" w:date="2014-12-04T18:11:00Z">
            <w:rPr>
              <w:rFonts w:ascii="Arial" w:hAnsi="Arial" w:cs="Arial"/>
            </w:rPr>
          </w:rPrChange>
        </w:rPr>
        <w:pPrChange w:id="4089" w:author="Rapporteur-R01" w:date="2014-12-08T19:27:00Z">
          <w:pPr>
            <w:keepNext/>
            <w:keepLines/>
            <w:numPr>
              <w:ilvl w:val="2"/>
              <w:numId w:val="10"/>
            </w:numPr>
            <w:ind w:left="2936" w:hanging="360"/>
            <w:outlineLvl w:val="2"/>
          </w:pPr>
        </w:pPrChange>
      </w:pPr>
      <w:r w:rsidRPr="005C2FE7">
        <w:rPr>
          <w:rPrChange w:id="4090" w:author="Rapporteur-R01" w:date="2014-12-04T18:11:00Z">
            <w:rPr>
              <w:rFonts w:ascii="Arial" w:hAnsi="Arial" w:cs="Arial"/>
            </w:rPr>
          </w:rPrChange>
        </w:rPr>
        <w:t>Secure updates of application security software and firmware of the M2M Device/Gateway.</w:t>
      </w:r>
    </w:p>
    <w:p w:rsidR="00BA4CBD" w:rsidRPr="005C2FE7" w:rsidRDefault="00BA4CBD">
      <w:pPr>
        <w:pStyle w:val="ListParagraph"/>
        <w:numPr>
          <w:ilvl w:val="2"/>
          <w:numId w:val="440"/>
        </w:numPr>
        <w:rPr>
          <w:rPrChange w:id="4091" w:author="Rapporteur-R01" w:date="2014-12-04T18:11:00Z">
            <w:rPr>
              <w:rFonts w:ascii="Arial" w:hAnsi="Arial" w:cs="Arial"/>
            </w:rPr>
          </w:rPrChange>
        </w:rPr>
        <w:pPrChange w:id="4092" w:author="Rapporteur-R01" w:date="2014-12-08T19:27:00Z">
          <w:pPr>
            <w:keepNext/>
            <w:keepLines/>
            <w:numPr>
              <w:ilvl w:val="2"/>
              <w:numId w:val="10"/>
            </w:numPr>
            <w:ind w:left="2936" w:hanging="360"/>
            <w:outlineLvl w:val="2"/>
          </w:pPr>
        </w:pPrChange>
      </w:pPr>
      <w:r w:rsidRPr="005C2FE7">
        <w:rPr>
          <w:rPrChange w:id="4093" w:author="Rapporteur-R01" w:date="2014-12-04T18:11:00Z">
            <w:rPr>
              <w:rFonts w:ascii="Arial" w:hAnsi="Arial" w:cs="Arial"/>
            </w:rPr>
          </w:rPrChange>
        </w:rPr>
        <w:t>Secure updates of application security context (security keys and algorithms) of the M2M Device/Gateway.</w:t>
      </w:r>
    </w:p>
    <w:p w:rsidR="00BA4CBD" w:rsidRDefault="00BA4CBD">
      <w:pPr>
        <w:pStyle w:val="ListParagraph"/>
        <w:numPr>
          <w:ilvl w:val="1"/>
          <w:numId w:val="440"/>
        </w:numPr>
        <w:rPr>
          <w:ins w:id="4094" w:author="Rapporteur-R01" w:date="2014-12-08T12:33:00Z"/>
        </w:rPr>
        <w:pPrChange w:id="4095" w:author="Rapporteur-R01" w:date="2014-12-08T19:27:00Z">
          <w:pPr>
            <w:keepNext/>
            <w:keepLines/>
            <w:numPr>
              <w:numId w:val="27"/>
            </w:numPr>
            <w:tabs>
              <w:tab w:val="num" w:pos="2348"/>
            </w:tabs>
            <w:ind w:left="2348" w:hanging="360"/>
            <w:outlineLvl w:val="2"/>
          </w:pPr>
        </w:pPrChange>
      </w:pPr>
      <w:r w:rsidRPr="005C2FE7">
        <w:rPr>
          <w:rPrChange w:id="4096" w:author="Rapporteur-R01" w:date="2014-12-04T18:11:00Z">
            <w:rPr>
              <w:rFonts w:ascii="Arial" w:hAnsi="Arial" w:cs="Arial"/>
            </w:rPr>
          </w:rPrChange>
        </w:rPr>
        <w:t>This functionality should be provided by a tamper-resistant Secured Environment (which may be an independent Security Element) in M2M Devices/Gateways supporting this functionality.</w:t>
      </w:r>
    </w:p>
    <w:p w:rsidR="000C7F8E" w:rsidRPr="00B70629" w:rsidRDefault="000C7F8E" w:rsidP="00B70629"/>
    <w:p w:rsidR="00BA4CBD" w:rsidRPr="000E658B" w:rsidRDefault="00494DA8">
      <w:pPr>
        <w:pStyle w:val="ListParagraph"/>
        <w:numPr>
          <w:ilvl w:val="0"/>
          <w:numId w:val="38"/>
        </w:numPr>
        <w:rPr>
          <w:rPrChange w:id="4097" w:author="Rapporteur-R01" w:date="2014-12-05T13:26:00Z">
            <w:rPr>
              <w:rFonts w:ascii="Arial" w:hAnsi="Arial" w:cs="Arial"/>
            </w:rPr>
          </w:rPrChange>
        </w:rPr>
        <w:pPrChange w:id="4098" w:author="Rapporteur-R01" w:date="2014-12-08T19:27:00Z">
          <w:pPr>
            <w:keepNext/>
            <w:keepLines/>
            <w:numPr>
              <w:numId w:val="38"/>
            </w:numPr>
            <w:ind w:left="2064" w:hanging="360"/>
            <w:outlineLvl w:val="2"/>
          </w:pPr>
        </w:pPrChange>
      </w:pPr>
      <w:r w:rsidRPr="000E658B">
        <w:rPr>
          <w:rPrChange w:id="4099" w:author="Rapporteur-R01" w:date="2014-12-05T13:26:00Z">
            <w:rPr>
              <w:rFonts w:ascii="Arial" w:hAnsi="Arial" w:cs="Arial"/>
            </w:rPr>
          </w:rPrChange>
        </w:rPr>
        <w:t>Continuous C</w:t>
      </w:r>
      <w:r w:rsidR="00BA4CBD" w:rsidRPr="000E658B">
        <w:rPr>
          <w:rPrChange w:id="4100" w:author="Rapporteur-R01" w:date="2014-12-05T13:26:00Z">
            <w:rPr>
              <w:rFonts w:ascii="Arial" w:hAnsi="Arial" w:cs="Arial"/>
            </w:rPr>
          </w:rPrChange>
        </w:rPr>
        <w:t>onnectivity</w:t>
      </w:r>
    </w:p>
    <w:p w:rsidR="00BA4CBD" w:rsidRPr="005C2FE7" w:rsidRDefault="00BA4CBD">
      <w:pPr>
        <w:rPr>
          <w:rPrChange w:id="4101" w:author="Rapporteur-R01" w:date="2014-12-04T18:11:00Z">
            <w:rPr>
              <w:rFonts w:ascii="Arial" w:hAnsi="Arial" w:cs="Arial"/>
            </w:rPr>
          </w:rPrChange>
        </w:rPr>
        <w:pPrChange w:id="4102" w:author="Rapporteur-R01" w:date="2014-12-08T19:27:00Z">
          <w:pPr>
            <w:keepNext/>
            <w:keepLines/>
            <w:ind w:left="1988"/>
            <w:outlineLvl w:val="2"/>
          </w:pPr>
        </w:pPrChange>
      </w:pPr>
      <w:r w:rsidRPr="005C2FE7">
        <w:rPr>
          <w:rPrChange w:id="4103" w:author="Rapporteur-R01" w:date="2014-12-04T18:11:00Z">
            <w:rPr>
              <w:rFonts w:ascii="Arial" w:hAnsi="Arial" w:cs="Arial"/>
            </w:rPr>
          </w:rPrChange>
        </w:rPr>
        <w:t>The M2M System shall support continuous connectivity, for M2M applications requesting the same M2M service on a regular and continuous basis. This continuous connectivity may be de-activated upon request of the Application or by an internal mechanism in the M2M system</w:t>
      </w:r>
      <w:r w:rsidR="005036D8" w:rsidRPr="005C2FE7">
        <w:rPr>
          <w:rPrChange w:id="4104" w:author="Rapporteur-R01" w:date="2014-12-04T18:11:00Z">
            <w:rPr>
              <w:rFonts w:ascii="Arial" w:hAnsi="Arial" w:cs="Arial"/>
            </w:rPr>
          </w:rPrChange>
        </w:rPr>
        <w:t>.</w:t>
      </w:r>
    </w:p>
    <w:p w:rsidR="008F0A45" w:rsidRDefault="008F0A45">
      <w:pPr>
        <w:rPr>
          <w:ins w:id="4105" w:author="Rapporteur-R01" w:date="2014-12-11T10:54:00Z"/>
        </w:rPr>
        <w:pPrChange w:id="4106" w:author="Rapporteur-R01" w:date="2014-12-11T10:54:00Z">
          <w:pPr>
            <w:pStyle w:val="Heading2"/>
            <w:ind w:left="1170"/>
          </w:pPr>
        </w:pPrChange>
      </w:pPr>
    </w:p>
    <w:p w:rsidR="00727317" w:rsidRDefault="00727317">
      <w:pPr>
        <w:ind w:left="0"/>
        <w:rPr>
          <w:rPrChange w:id="4107" w:author="Rapporteur-R01" w:date="2014-12-11T10:54:00Z">
            <w:rPr>
              <w:b/>
            </w:rPr>
          </w:rPrChange>
        </w:rPr>
        <w:sectPr w:rsidR="00727317" w:rsidSect="009D66FE">
          <w:headerReference w:type="default" r:id="rId14"/>
          <w:footerReference w:type="default" r:id="rId15"/>
          <w:footnotePr>
            <w:numRestart w:val="eachSect"/>
          </w:footnotePr>
          <w:pgSz w:w="11907" w:h="16840"/>
          <w:pgMar w:top="1418" w:right="1134" w:bottom="1134" w:left="1134" w:header="851" w:footer="340" w:gutter="0"/>
          <w:lnNumType w:countBy="1" w:distance="576" w:restart="continuous"/>
          <w:cols w:space="720"/>
          <w:docGrid w:linePitch="272"/>
        </w:sectPr>
        <w:pPrChange w:id="4108" w:author="Rapporteur-R01" w:date="2014-12-11T10:54:00Z">
          <w:pPr>
            <w:pStyle w:val="Heading2"/>
            <w:ind w:left="1170"/>
          </w:pPr>
        </w:pPrChange>
      </w:pPr>
    </w:p>
    <w:p w:rsidR="00126066" w:rsidRPr="006C6710" w:rsidRDefault="00126066">
      <w:pPr>
        <w:pStyle w:val="Heading2"/>
        <w:ind w:left="1166"/>
        <w:rPr>
          <w:rPrChange w:id="4109" w:author="Rapporteur-R01" w:date="2014-12-08T11:27:00Z">
            <w:rPr>
              <w:b/>
            </w:rPr>
          </w:rPrChange>
        </w:rPr>
        <w:pPrChange w:id="4110" w:author="Rapporteur-R01" w:date="2014-12-08T11:27:00Z">
          <w:pPr>
            <w:pStyle w:val="Heading2"/>
            <w:ind w:left="1170"/>
          </w:pPr>
        </w:pPrChange>
      </w:pPr>
      <w:bookmarkStart w:id="4111" w:name="_Toc404087940"/>
      <w:bookmarkStart w:id="4112" w:name="_Toc404088421"/>
      <w:bookmarkStart w:id="4113" w:name="_Toc404089368"/>
      <w:bookmarkStart w:id="4114" w:name="_Toc404089842"/>
      <w:bookmarkStart w:id="4115" w:name="_Toc405548450"/>
      <w:bookmarkStart w:id="4116" w:name="_Toc405799898"/>
      <w:bookmarkStart w:id="4117" w:name="_Toc405801108"/>
      <w:bookmarkStart w:id="4118" w:name="_Toc405812485"/>
      <w:bookmarkStart w:id="4119" w:name="_Toc405812952"/>
      <w:bookmarkStart w:id="4120" w:name="_Toc405813423"/>
      <w:bookmarkStart w:id="4121" w:name="_Toc405816247"/>
      <w:bookmarkStart w:id="4122" w:name="_Toc405816719"/>
      <w:bookmarkStart w:id="4123" w:name="_Toc405817188"/>
      <w:bookmarkStart w:id="4124" w:name="_Toc405817658"/>
      <w:bookmarkStart w:id="4125" w:name="_Toc406055840"/>
      <w:bookmarkStart w:id="4126" w:name="_Toc406056617"/>
      <w:r w:rsidRPr="006C6710">
        <w:rPr>
          <w:rPrChange w:id="4127" w:author="Rapporteur-R01" w:date="2014-12-08T11:27:00Z">
            <w:rPr>
              <w:b/>
            </w:rPr>
          </w:rPrChange>
        </w:rPr>
        <w:lastRenderedPageBreak/>
        <w:t>Analytics Use Case for M2M</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rsidR="00126066" w:rsidRDefault="00126066" w:rsidP="00035AB4">
      <w:pPr>
        <w:pStyle w:val="Heading3"/>
      </w:pPr>
      <w:bookmarkStart w:id="4128" w:name="_Toc404087941"/>
      <w:bookmarkStart w:id="4129" w:name="_Toc404088422"/>
      <w:bookmarkStart w:id="4130" w:name="_Toc404089369"/>
      <w:bookmarkStart w:id="4131" w:name="_Toc404089843"/>
      <w:bookmarkStart w:id="4132" w:name="_Toc405548451"/>
      <w:bookmarkStart w:id="4133" w:name="_Toc405799899"/>
      <w:bookmarkStart w:id="4134" w:name="_Toc405801109"/>
      <w:bookmarkStart w:id="4135" w:name="_Toc405812486"/>
      <w:bookmarkStart w:id="4136" w:name="_Toc405812953"/>
      <w:bookmarkStart w:id="4137" w:name="_Toc405813424"/>
      <w:bookmarkStart w:id="4138" w:name="_Toc405816248"/>
      <w:bookmarkStart w:id="4139" w:name="_Toc405816720"/>
      <w:bookmarkStart w:id="4140" w:name="_Toc405817189"/>
      <w:bookmarkStart w:id="4141" w:name="_Toc405817659"/>
      <w:bookmarkStart w:id="4142" w:name="_Toc406055841"/>
      <w:bookmarkStart w:id="4143" w:name="_Toc406056618"/>
      <w:r w:rsidRPr="00380561">
        <w:rPr>
          <w:lang w:val="en-GB"/>
        </w:rPr>
        <w:t>Description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rsidR="00126066" w:rsidRPr="004B4119" w:rsidRDefault="00126066" w:rsidP="00B70629">
      <w:pPr>
        <w:rPr>
          <w:rPrChange w:id="4144" w:author="Rapporteur-R01" w:date="2014-12-05T11:58:00Z">
            <w:rPr>
              <w:rFonts w:ascii="Arial" w:hAnsi="Arial"/>
            </w:rPr>
          </w:rPrChange>
        </w:rPr>
      </w:pPr>
      <w:r w:rsidRPr="004B4119">
        <w:rPr>
          <w:rPrChange w:id="4145" w:author="Rapporteur-R01" w:date="2014-12-05T11:58:00Z">
            <w:rPr>
              <w:rFonts w:ascii="Arial" w:hAnsi="Arial"/>
            </w:rPr>
          </w:rPrChange>
        </w:rPr>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rsidR="00126066" w:rsidRDefault="00126066" w:rsidP="00B70629">
      <w:pPr>
        <w:rPr>
          <w:ins w:id="4146" w:author="Rapporteur-R01" w:date="2014-12-08T12:31:00Z"/>
        </w:rPr>
      </w:pPr>
      <w:r w:rsidRPr="004B4119">
        <w:rPr>
          <w:rPrChange w:id="4147" w:author="Rapporteur-R01" w:date="2014-12-05T11:58:00Z">
            <w:rPr>
              <w:rFonts w:ascii="Arial" w:hAnsi="Arial"/>
            </w:rPr>
          </w:rPrChange>
        </w:rPr>
        <w:lastRenderedPageBreak/>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rsidR="005B27FD" w:rsidRPr="004B4119" w:rsidRDefault="005B27FD">
      <w:pPr>
        <w:rPr>
          <w:rPrChange w:id="4148" w:author="Rapporteur-R01" w:date="2014-12-05T11:58:00Z">
            <w:rPr>
              <w:rFonts w:ascii="Arial" w:hAnsi="Arial"/>
            </w:rPr>
          </w:rPrChange>
        </w:rPr>
        <w:pPrChange w:id="4149" w:author="Rapporteur-R01" w:date="2014-12-08T19:27:00Z">
          <w:pPr>
            <w:keepNext/>
            <w:keepLines/>
            <w:ind w:left="1420"/>
            <w:outlineLvl w:val="1"/>
          </w:pPr>
        </w:pPrChange>
      </w:pPr>
    </w:p>
    <w:p w:rsidR="00126066" w:rsidRPr="004B4119" w:rsidRDefault="00126066">
      <w:pPr>
        <w:rPr>
          <w:rPrChange w:id="4150" w:author="Rapporteur-R01" w:date="2014-12-05T11:58:00Z">
            <w:rPr>
              <w:rFonts w:ascii="Arial" w:hAnsi="Arial"/>
            </w:rPr>
          </w:rPrChange>
        </w:rPr>
        <w:pPrChange w:id="4151" w:author="Rapporteur-R01" w:date="2014-12-08T19:27:00Z">
          <w:pPr>
            <w:keepNext/>
            <w:keepLines/>
            <w:ind w:left="1420"/>
            <w:outlineLvl w:val="1"/>
          </w:pPr>
        </w:pPrChange>
      </w:pPr>
      <w:r w:rsidRPr="004B4119">
        <w:rPr>
          <w:rPrChange w:id="4152" w:author="Rapporteur-R01" w:date="2014-12-05T11:58:00Z">
            <w:rPr>
              <w:rFonts w:ascii="Arial" w:hAnsi="Arial"/>
            </w:rPr>
          </w:rPrChange>
        </w:rPr>
        <w:t xml:space="preserve">To satisfy M2M application service provider needs, </w:t>
      </w:r>
      <w:proofErr w:type="gramStart"/>
      <w:r w:rsidRPr="004B4119">
        <w:rPr>
          <w:rPrChange w:id="4153" w:author="Rapporteur-R01" w:date="2014-12-05T11:58:00Z">
            <w:rPr>
              <w:rFonts w:ascii="Arial" w:hAnsi="Arial"/>
            </w:rPr>
          </w:rPrChange>
        </w:rPr>
        <w:t>a</w:t>
      </w:r>
      <w:proofErr w:type="gramEnd"/>
      <w:r w:rsidRPr="004B4119">
        <w:rPr>
          <w:rPrChange w:id="4154" w:author="Rapporteur-R01" w:date="2014-12-05T11:58:00Z">
            <w:rPr>
              <w:rFonts w:ascii="Arial" w:hAnsi="Arial"/>
            </w:rPr>
          </w:rPrChange>
        </w:rPr>
        <w:t xml:space="preserve"> oneM2M system may offer compute/analytics capabilities which may be internally or externally developed. Furthermore, these compute/analytics capabilities may be geographically distributed. Benefits to M2M application service providers might include:</w:t>
      </w:r>
    </w:p>
    <w:p w:rsidR="00126066" w:rsidRPr="00BC6128" w:rsidRDefault="00126066">
      <w:pPr>
        <w:pStyle w:val="ListParagraph"/>
        <w:numPr>
          <w:ilvl w:val="0"/>
          <w:numId w:val="32"/>
        </w:numPr>
        <w:rPr>
          <w:rPrChange w:id="4155" w:author="Rapporteur-R01" w:date="2014-12-05T13:25:00Z">
            <w:rPr>
              <w:rFonts w:ascii="Arial" w:hAnsi="Arial"/>
            </w:rPr>
          </w:rPrChange>
        </w:rPr>
        <w:pPrChange w:id="4156" w:author="Rapporteur-R01" w:date="2014-12-08T19:27:00Z">
          <w:pPr>
            <w:keepNext/>
            <w:keepLines/>
            <w:numPr>
              <w:numId w:val="32"/>
            </w:numPr>
            <w:ind w:left="1080" w:hanging="360"/>
            <w:outlineLvl w:val="1"/>
          </w:pPr>
        </w:pPrChange>
      </w:pPr>
      <w:r w:rsidRPr="00BC6128">
        <w:rPr>
          <w:rPrChange w:id="4157" w:author="Rapporteur-R01" w:date="2014-12-05T13:25:00Z">
            <w:rPr>
              <w:rFonts w:ascii="Arial" w:hAnsi="Arial"/>
            </w:rPr>
          </w:rPrChange>
        </w:rPr>
        <w:t xml:space="preserve">Convenience - due to integration </w:t>
      </w:r>
    </w:p>
    <w:p w:rsidR="00126066" w:rsidRPr="00BC6128" w:rsidRDefault="00126066">
      <w:pPr>
        <w:pStyle w:val="ListParagraph"/>
        <w:numPr>
          <w:ilvl w:val="0"/>
          <w:numId w:val="32"/>
        </w:numPr>
        <w:rPr>
          <w:rPrChange w:id="4158" w:author="Rapporteur-R01" w:date="2014-12-05T13:25:00Z">
            <w:rPr>
              <w:rFonts w:ascii="Arial" w:hAnsi="Arial"/>
            </w:rPr>
          </w:rPrChange>
        </w:rPr>
        <w:pPrChange w:id="4159" w:author="Rapporteur-R01" w:date="2014-12-08T19:27:00Z">
          <w:pPr>
            <w:keepNext/>
            <w:keepLines/>
            <w:numPr>
              <w:numId w:val="32"/>
            </w:numPr>
            <w:ind w:left="1080" w:hanging="360"/>
            <w:outlineLvl w:val="1"/>
          </w:pPr>
        </w:pPrChange>
      </w:pPr>
      <w:r w:rsidRPr="00BC6128">
        <w:rPr>
          <w:rPrChange w:id="4160" w:author="Rapporteur-R01" w:date="2014-12-05T13:25:00Z">
            <w:rPr>
              <w:rFonts w:ascii="Arial" w:hAnsi="Arial"/>
            </w:rPr>
          </w:rPrChange>
        </w:rPr>
        <w:t>Simplicity - due to a cross-vertical standardized analytics interface</w:t>
      </w:r>
    </w:p>
    <w:p w:rsidR="00126066" w:rsidRPr="00BC6128" w:rsidRDefault="00126066">
      <w:pPr>
        <w:pStyle w:val="ListParagraph"/>
        <w:numPr>
          <w:ilvl w:val="0"/>
          <w:numId w:val="32"/>
        </w:numPr>
        <w:rPr>
          <w:rPrChange w:id="4161" w:author="Rapporteur-R01" w:date="2014-12-05T13:25:00Z">
            <w:rPr>
              <w:rFonts w:ascii="Arial" w:hAnsi="Arial"/>
            </w:rPr>
          </w:rPrChange>
        </w:rPr>
        <w:pPrChange w:id="4162" w:author="Rapporteur-R01" w:date="2014-12-08T19:27:00Z">
          <w:pPr>
            <w:keepNext/>
            <w:keepLines/>
            <w:numPr>
              <w:numId w:val="32"/>
            </w:numPr>
            <w:ind w:left="1080" w:hanging="360"/>
            <w:outlineLvl w:val="1"/>
          </w:pPr>
        </w:pPrChange>
      </w:pPr>
      <w:r w:rsidRPr="00BC6128">
        <w:rPr>
          <w:rPrChange w:id="4163" w:author="Rapporteur-R01" w:date="2014-12-05T13:25:00Z">
            <w:rPr>
              <w:rFonts w:ascii="Arial" w:hAnsi="Arial"/>
            </w:rPr>
          </w:rPrChange>
        </w:rPr>
        <w:t>Cost savings – due to resource minimization (of compute, storage, and/or network)</w:t>
      </w:r>
    </w:p>
    <w:p w:rsidR="00126066" w:rsidRDefault="00126066">
      <w:pPr>
        <w:pStyle w:val="ListParagraph"/>
        <w:numPr>
          <w:ilvl w:val="0"/>
          <w:numId w:val="32"/>
        </w:numPr>
        <w:rPr>
          <w:ins w:id="4164" w:author="Rapporteur-R01" w:date="2014-12-08T12:31:00Z"/>
        </w:rPr>
        <w:pPrChange w:id="4165" w:author="Rapporteur-R01" w:date="2014-12-08T19:27:00Z">
          <w:pPr>
            <w:keepNext/>
            <w:keepLines/>
            <w:numPr>
              <w:numId w:val="32"/>
            </w:numPr>
            <w:ind w:left="1080" w:hanging="360"/>
            <w:outlineLvl w:val="1"/>
          </w:pPr>
        </w:pPrChange>
      </w:pPr>
      <w:r w:rsidRPr="00BC6128">
        <w:rPr>
          <w:rPrChange w:id="4166" w:author="Rapporteur-R01" w:date="2014-12-05T13:25:00Z">
            <w:rPr>
              <w:rFonts w:ascii="Arial" w:hAnsi="Arial"/>
            </w:rPr>
          </w:rPrChange>
        </w:rPr>
        <w:t>Improved performance – due to offloading/edge computing</w:t>
      </w:r>
    </w:p>
    <w:p w:rsidR="005B27FD" w:rsidRPr="00B70629" w:rsidRDefault="005B27FD" w:rsidP="00B70629"/>
    <w:p w:rsidR="00126066" w:rsidRPr="004B4119" w:rsidRDefault="00126066">
      <w:pPr>
        <w:rPr>
          <w:rPrChange w:id="4167" w:author="Rapporteur-R01" w:date="2014-12-05T11:58:00Z">
            <w:rPr>
              <w:rFonts w:ascii="Arial" w:hAnsi="Arial"/>
            </w:rPr>
          </w:rPrChange>
        </w:rPr>
        <w:pPrChange w:id="4168" w:author="Rapporteur-R01" w:date="2014-12-08T19:27:00Z">
          <w:pPr>
            <w:keepNext/>
            <w:keepLines/>
            <w:ind w:left="1420"/>
            <w:outlineLvl w:val="1"/>
          </w:pPr>
        </w:pPrChange>
      </w:pPr>
      <w:r w:rsidRPr="004B4119">
        <w:rPr>
          <w:rPrChange w:id="4169" w:author="Rapporteur-R01" w:date="2014-12-05T11:58:00Z">
            <w:rPr>
              <w:rFonts w:ascii="Arial" w:hAnsi="Arial"/>
            </w:rPr>
          </w:rPrChange>
        </w:rPr>
        <w:t>M2M service providers may also benefit by deploying distributed compute/analytics to optimi</w:t>
      </w:r>
      <w:r w:rsidR="00E11477" w:rsidRPr="004B4119">
        <w:rPr>
          <w:rPrChange w:id="4170" w:author="Rapporteur-R01" w:date="2014-12-05T11:58:00Z">
            <w:rPr>
              <w:rFonts w:ascii="Arial" w:hAnsi="Arial"/>
            </w:rPr>
          </w:rPrChange>
        </w:rPr>
        <w:t>z</w:t>
      </w:r>
      <w:r w:rsidRPr="004B4119">
        <w:rPr>
          <w:rPrChange w:id="4171" w:author="Rapporteur-R01" w:date="2014-12-05T11:58:00Z">
            <w:rPr>
              <w:rFonts w:ascii="Arial" w:hAnsi="Arial"/>
            </w:rPr>
          </w:rPrChange>
        </w:rPr>
        <w:t xml:space="preserve">e operations such as regional management e.g. device/gateway software updates. </w:t>
      </w:r>
    </w:p>
    <w:p w:rsidR="00126066" w:rsidRPr="00BC6128" w:rsidRDefault="00126066">
      <w:pPr>
        <w:rPr>
          <w:rPrChange w:id="4172" w:author="Rapporteur-R01" w:date="2014-12-05T13:24:00Z">
            <w:rPr>
              <w:rFonts w:ascii="Arial" w:hAnsi="Arial"/>
            </w:rPr>
          </w:rPrChange>
        </w:rPr>
        <w:pPrChange w:id="4173" w:author="Rapporteur-R01" w:date="2014-12-08T19:27:00Z">
          <w:pPr>
            <w:keepNext/>
            <w:keepLines/>
            <w:ind w:left="1420"/>
            <w:outlineLvl w:val="1"/>
          </w:pPr>
        </w:pPrChange>
      </w:pPr>
      <w:r w:rsidRPr="00BC6128">
        <w:rPr>
          <w:rPrChange w:id="4174" w:author="Rapporteur-R01" w:date="2014-12-05T13:24:00Z">
            <w:rPr>
              <w:rFonts w:ascii="Arial" w:hAnsi="Arial"/>
            </w:rPr>
          </w:rPrChange>
        </w:rPr>
        <w:t xml:space="preserve">The use case described below assumes: </w:t>
      </w:r>
    </w:p>
    <w:p w:rsidR="00126066" w:rsidRPr="00BC6128" w:rsidRDefault="00126066">
      <w:pPr>
        <w:pStyle w:val="ListParagraph"/>
        <w:numPr>
          <w:ilvl w:val="0"/>
          <w:numId w:val="32"/>
        </w:numPr>
        <w:rPr>
          <w:rPrChange w:id="4175" w:author="Rapporteur-R01" w:date="2014-12-05T13:24:00Z">
            <w:rPr>
              <w:rFonts w:ascii="Arial" w:hAnsi="Arial"/>
            </w:rPr>
          </w:rPrChange>
        </w:rPr>
        <w:pPrChange w:id="4176" w:author="Rapporteur-R01" w:date="2014-12-08T19:27:00Z">
          <w:pPr>
            <w:keepNext/>
            <w:keepLines/>
            <w:numPr>
              <w:numId w:val="32"/>
            </w:numPr>
            <w:ind w:left="1080" w:hanging="360"/>
            <w:outlineLvl w:val="1"/>
          </w:pPr>
        </w:pPrChange>
      </w:pPr>
      <w:r w:rsidRPr="00BC6128">
        <w:rPr>
          <w:rPrChange w:id="4177" w:author="Rapporteur-R01" w:date="2014-12-05T13:24:00Z">
            <w:rPr>
              <w:rFonts w:ascii="Arial" w:hAnsi="Arial"/>
            </w:rPr>
          </w:rPrChange>
        </w:rPr>
        <w:t>millions of devices continuously report M2M data from devices at geographically diverse locations</w:t>
      </w:r>
    </w:p>
    <w:p w:rsidR="00126066" w:rsidRDefault="00126066">
      <w:pPr>
        <w:pStyle w:val="ListParagraph"/>
        <w:numPr>
          <w:ilvl w:val="0"/>
          <w:numId w:val="32"/>
        </w:numPr>
        <w:rPr>
          <w:ins w:id="4178" w:author="Rapporteur-R01" w:date="2014-12-08T12:31:00Z"/>
        </w:rPr>
        <w:pPrChange w:id="4179" w:author="Rapporteur-R01" w:date="2014-12-08T19:27:00Z">
          <w:pPr>
            <w:keepNext/>
            <w:keepLines/>
            <w:numPr>
              <w:numId w:val="32"/>
            </w:numPr>
            <w:ind w:left="1080" w:hanging="360"/>
            <w:outlineLvl w:val="1"/>
          </w:pPr>
        </w:pPrChange>
      </w:pPr>
      <w:proofErr w:type="gramStart"/>
      <w:r w:rsidRPr="00BC6128">
        <w:rPr>
          <w:rPrChange w:id="4180" w:author="Rapporteur-R01" w:date="2014-12-05T13:24:00Z">
            <w:rPr>
              <w:rFonts w:ascii="Arial" w:hAnsi="Arial"/>
            </w:rPr>
          </w:rPrChange>
        </w:rPr>
        <w:t>the</w:t>
      </w:r>
      <w:proofErr w:type="gramEnd"/>
      <w:r w:rsidRPr="00BC6128">
        <w:rPr>
          <w:rPrChange w:id="4181" w:author="Rapporteur-R01" w:date="2014-12-05T13:24:00Z">
            <w:rPr>
              <w:rFonts w:ascii="Arial" w:hAnsi="Arial"/>
            </w:rPr>
          </w:rPrChange>
        </w:rPr>
        <w:t xml:space="preserve"> M2M application is interested in receiving only certain sets of data based upon changes in particular data elements. </w:t>
      </w:r>
    </w:p>
    <w:p w:rsidR="005B27FD" w:rsidRPr="00B70629" w:rsidRDefault="005B27FD" w:rsidP="00B70629"/>
    <w:p w:rsidR="00126066" w:rsidRPr="004B4119" w:rsidRDefault="00126066">
      <w:pPr>
        <w:rPr>
          <w:rPrChange w:id="4182" w:author="Rapporteur-R01" w:date="2014-12-05T11:58:00Z">
            <w:rPr>
              <w:rFonts w:ascii="Arial" w:hAnsi="Arial"/>
            </w:rPr>
          </w:rPrChange>
        </w:rPr>
        <w:pPrChange w:id="4183" w:author="Rapporteur-R01" w:date="2014-12-08T19:27:00Z">
          <w:pPr>
            <w:keepNext/>
            <w:keepLines/>
            <w:ind w:left="1420"/>
            <w:outlineLvl w:val="1"/>
          </w:pPr>
        </w:pPrChange>
      </w:pPr>
      <w:r w:rsidRPr="004B4119">
        <w:rPr>
          <w:rPrChange w:id="4184" w:author="Rapporteur-R01" w:date="2014-12-05T11:58:00Z">
            <w:rPr>
              <w:rFonts w:ascii="Arial" w:hAnsi="Arial"/>
            </w:rPr>
          </w:rPrChange>
        </w:rPr>
        <w:t>Use of oneM2M computation and analytics for anomaly detection and filtering avoids the use of bandwidth needed to transport unnecessary device data to the back-end of the M2M application. To enable the oneM2M system to do this, the M2M application specifies:</w:t>
      </w:r>
    </w:p>
    <w:p w:rsidR="00126066" w:rsidRPr="00BC6128" w:rsidRDefault="00126066">
      <w:pPr>
        <w:pStyle w:val="ListParagraph"/>
        <w:numPr>
          <w:ilvl w:val="0"/>
          <w:numId w:val="33"/>
        </w:numPr>
        <w:rPr>
          <w:rPrChange w:id="4185" w:author="Rapporteur-R01" w:date="2014-12-05T13:24:00Z">
            <w:rPr>
              <w:rFonts w:ascii="Arial" w:hAnsi="Arial" w:cs="Arial"/>
            </w:rPr>
          </w:rPrChange>
        </w:rPr>
        <w:pPrChange w:id="4186" w:author="Rapporteur-R01" w:date="2014-12-08T19:27:00Z">
          <w:pPr>
            <w:keepNext/>
            <w:keepLines/>
            <w:numPr>
              <w:numId w:val="33"/>
            </w:numPr>
            <w:ind w:left="1080" w:hanging="360"/>
            <w:outlineLvl w:val="1"/>
          </w:pPr>
        </w:pPrChange>
      </w:pPr>
      <w:r w:rsidRPr="00BC6128">
        <w:rPr>
          <w:rPrChange w:id="4187" w:author="Rapporteur-R01" w:date="2014-12-05T13:24:00Z">
            <w:rPr>
              <w:rFonts w:ascii="Arial" w:hAnsi="Arial" w:cs="Arial"/>
            </w:rPr>
          </w:rPrChange>
        </w:rPr>
        <w:t>Which device data (the baseline set) is needed to create a baseline (which is indicative of “normal” operation)</w:t>
      </w:r>
      <w:proofErr w:type="gramStart"/>
      <w:r w:rsidRPr="00BC6128">
        <w:rPr>
          <w:rPrChange w:id="4188" w:author="Rapporteur-R01" w:date="2014-12-05T13:24:00Z">
            <w:rPr>
              <w:rFonts w:ascii="Arial" w:hAnsi="Arial" w:cs="Arial"/>
            </w:rPr>
          </w:rPrChange>
        </w:rPr>
        <w:t>.</w:t>
      </w:r>
      <w:proofErr w:type="gramEnd"/>
    </w:p>
    <w:p w:rsidR="00126066" w:rsidRPr="00BC6128" w:rsidRDefault="00126066">
      <w:pPr>
        <w:pStyle w:val="ListParagraph"/>
        <w:numPr>
          <w:ilvl w:val="0"/>
          <w:numId w:val="33"/>
        </w:numPr>
        <w:rPr>
          <w:rPrChange w:id="4189" w:author="Rapporteur-R01" w:date="2014-12-05T13:24:00Z">
            <w:rPr>
              <w:rFonts w:ascii="Arial" w:hAnsi="Arial" w:cs="Arial"/>
            </w:rPr>
          </w:rPrChange>
        </w:rPr>
        <w:pPrChange w:id="4190" w:author="Rapporteur-R01" w:date="2014-12-08T19:27:00Z">
          <w:pPr>
            <w:keepNext/>
            <w:keepLines/>
            <w:numPr>
              <w:numId w:val="33"/>
            </w:numPr>
            <w:ind w:left="1080" w:hanging="360"/>
            <w:outlineLvl w:val="1"/>
          </w:pPr>
        </w:pPrChange>
      </w:pPr>
      <w:r w:rsidRPr="00BC6128">
        <w:rPr>
          <w:rPrChange w:id="4191" w:author="Rapporteur-R01" w:date="2014-12-05T13:24:00Z">
            <w:rPr>
              <w:rFonts w:ascii="Arial" w:hAnsi="Arial" w:cs="Arial"/>
            </w:rPr>
          </w:rPrChange>
        </w:rPr>
        <w:t>The duration of the training period used to set a baseline</w:t>
      </w:r>
    </w:p>
    <w:p w:rsidR="00126066" w:rsidRPr="00BC6128" w:rsidRDefault="00126066">
      <w:pPr>
        <w:pStyle w:val="ListParagraph"/>
        <w:numPr>
          <w:ilvl w:val="0"/>
          <w:numId w:val="33"/>
        </w:numPr>
        <w:rPr>
          <w:rPrChange w:id="4192" w:author="Rapporteur-R01" w:date="2014-12-05T13:24:00Z">
            <w:rPr>
              <w:rFonts w:ascii="Arial" w:hAnsi="Arial" w:cs="Arial"/>
            </w:rPr>
          </w:rPrChange>
        </w:rPr>
        <w:pPrChange w:id="4193" w:author="Rapporteur-R01" w:date="2014-12-08T19:27:00Z">
          <w:pPr>
            <w:keepNext/>
            <w:keepLines/>
            <w:numPr>
              <w:numId w:val="33"/>
            </w:numPr>
            <w:ind w:left="1080" w:hanging="360"/>
            <w:outlineLvl w:val="1"/>
          </w:pPr>
        </w:pPrChange>
      </w:pPr>
      <w:r w:rsidRPr="00BC6128">
        <w:rPr>
          <w:rPrChange w:id="4194" w:author="Rapporteur-R01" w:date="2014-12-05T13:24:00Z">
            <w:rPr>
              <w:rFonts w:ascii="Arial" w:hAnsi="Arial" w:cs="Arial"/>
            </w:rPr>
          </w:rPrChange>
        </w:rPr>
        <w:t>The method to create/update the baseline</w:t>
      </w:r>
    </w:p>
    <w:p w:rsidR="00126066" w:rsidRPr="00BC6128" w:rsidRDefault="00126066">
      <w:pPr>
        <w:pStyle w:val="ListParagraph"/>
        <w:numPr>
          <w:ilvl w:val="0"/>
          <w:numId w:val="33"/>
        </w:numPr>
        <w:rPr>
          <w:rPrChange w:id="4195" w:author="Rapporteur-R01" w:date="2014-12-05T13:24:00Z">
            <w:rPr>
              <w:rFonts w:ascii="Arial" w:hAnsi="Arial" w:cs="Arial"/>
            </w:rPr>
          </w:rPrChange>
        </w:rPr>
        <w:pPrChange w:id="4196" w:author="Rapporteur-R01" w:date="2014-12-08T19:27:00Z">
          <w:pPr>
            <w:keepNext/>
            <w:keepLines/>
            <w:numPr>
              <w:numId w:val="33"/>
            </w:numPr>
            <w:ind w:left="1080" w:hanging="360"/>
            <w:outlineLvl w:val="1"/>
          </w:pPr>
        </w:pPrChange>
      </w:pPr>
      <w:r w:rsidRPr="00BC6128">
        <w:rPr>
          <w:rPrChange w:id="4197" w:author="Rapporteur-R01" w:date="2014-12-05T13:24:00Z">
            <w:rPr>
              <w:rFonts w:ascii="Arial" w:hAnsi="Arial" w:cs="Arial"/>
            </w:rPr>
          </w:rPrChange>
        </w:rPr>
        <w:t>Which device data (the trigger set) is to be compared to the baseline</w:t>
      </w:r>
    </w:p>
    <w:p w:rsidR="00126066" w:rsidRPr="00BC6128" w:rsidRDefault="00126066">
      <w:pPr>
        <w:pStyle w:val="ListParagraph"/>
        <w:numPr>
          <w:ilvl w:val="0"/>
          <w:numId w:val="33"/>
        </w:numPr>
        <w:rPr>
          <w:rPrChange w:id="4198" w:author="Rapporteur-R01" w:date="2014-12-05T13:24:00Z">
            <w:rPr>
              <w:rFonts w:ascii="Arial" w:hAnsi="Arial" w:cs="Arial"/>
            </w:rPr>
          </w:rPrChange>
        </w:rPr>
        <w:pPrChange w:id="4199" w:author="Rapporteur-R01" w:date="2014-12-08T19:27:00Z">
          <w:pPr>
            <w:keepNext/>
            <w:keepLines/>
            <w:numPr>
              <w:numId w:val="33"/>
            </w:numPr>
            <w:ind w:left="1080" w:hanging="360"/>
            <w:outlineLvl w:val="1"/>
          </w:pPr>
        </w:pPrChange>
      </w:pPr>
      <w:r w:rsidRPr="00BC6128">
        <w:rPr>
          <w:rPrChange w:id="4200" w:author="Rapporteur-R01" w:date="2014-12-05T13:24:00Z">
            <w:rPr>
              <w:rFonts w:ascii="Arial" w:hAnsi="Arial" w:cs="Arial"/>
            </w:rPr>
          </w:rPrChange>
        </w:rPr>
        <w:t>The method of comparison between the baseline set and the trigger set.</w:t>
      </w:r>
    </w:p>
    <w:p w:rsidR="00126066" w:rsidRPr="00BC6128" w:rsidRDefault="00126066">
      <w:pPr>
        <w:pStyle w:val="ListParagraph"/>
        <w:numPr>
          <w:ilvl w:val="0"/>
          <w:numId w:val="33"/>
        </w:numPr>
        <w:rPr>
          <w:rPrChange w:id="4201" w:author="Rapporteur-R01" w:date="2014-12-05T13:24:00Z">
            <w:rPr>
              <w:rFonts w:ascii="Arial" w:hAnsi="Arial" w:cs="Arial"/>
            </w:rPr>
          </w:rPrChange>
        </w:rPr>
        <w:pPrChange w:id="4202" w:author="Rapporteur-R01" w:date="2014-12-08T19:27:00Z">
          <w:pPr>
            <w:keepNext/>
            <w:keepLines/>
            <w:numPr>
              <w:numId w:val="33"/>
            </w:numPr>
            <w:ind w:left="1080" w:hanging="360"/>
            <w:outlineLvl w:val="1"/>
          </w:pPr>
        </w:pPrChange>
      </w:pPr>
      <w:r w:rsidRPr="00BC6128">
        <w:rPr>
          <w:rPrChange w:id="4203" w:author="Rapporteur-R01" w:date="2014-12-05T13:24:00Z">
            <w:rPr>
              <w:rFonts w:ascii="Arial" w:hAnsi="Arial" w:cs="Arial"/>
            </w:rPr>
          </w:rPrChange>
        </w:rPr>
        <w:t>The variation of M2M data in comparison to the baseline used to trigger action</w:t>
      </w:r>
    </w:p>
    <w:p w:rsidR="00126066" w:rsidRPr="00BC6128" w:rsidRDefault="00126066">
      <w:pPr>
        <w:pStyle w:val="ListParagraph"/>
        <w:numPr>
          <w:ilvl w:val="0"/>
          <w:numId w:val="33"/>
        </w:numPr>
        <w:rPr>
          <w:rPrChange w:id="4204" w:author="Rapporteur-R01" w:date="2014-12-05T13:24:00Z">
            <w:rPr>
              <w:rFonts w:ascii="Arial" w:hAnsi="Arial" w:cs="Arial"/>
            </w:rPr>
          </w:rPrChange>
        </w:rPr>
        <w:pPrChange w:id="4205" w:author="Rapporteur-R01" w:date="2014-12-08T19:27:00Z">
          <w:pPr>
            <w:keepNext/>
            <w:keepLines/>
            <w:numPr>
              <w:numId w:val="33"/>
            </w:numPr>
            <w:ind w:left="1080" w:hanging="360"/>
            <w:outlineLvl w:val="1"/>
          </w:pPr>
        </w:pPrChange>
      </w:pPr>
      <w:r w:rsidRPr="00BC6128">
        <w:rPr>
          <w:rPrChange w:id="4206" w:author="Rapporteur-R01" w:date="2014-12-05T13:24:00Z">
            <w:rPr>
              <w:rFonts w:ascii="Arial" w:hAnsi="Arial" w:cs="Arial"/>
            </w:rPr>
          </w:rPrChange>
        </w:rPr>
        <w:t>Which data (the storage set) is to be stored in addition to the data used in the baseline.</w:t>
      </w:r>
    </w:p>
    <w:p w:rsidR="00126066" w:rsidRPr="00BC6128" w:rsidRDefault="00126066">
      <w:pPr>
        <w:pStyle w:val="ListParagraph"/>
        <w:numPr>
          <w:ilvl w:val="0"/>
          <w:numId w:val="33"/>
        </w:numPr>
        <w:rPr>
          <w:rPrChange w:id="4207" w:author="Rapporteur-R01" w:date="2014-12-05T13:24:00Z">
            <w:rPr>
              <w:rFonts w:ascii="Arial" w:hAnsi="Arial" w:cs="Arial"/>
            </w:rPr>
          </w:rPrChange>
        </w:rPr>
        <w:pPrChange w:id="4208" w:author="Rapporteur-R01" w:date="2014-12-08T19:27:00Z">
          <w:pPr>
            <w:keepNext/>
            <w:keepLines/>
            <w:numPr>
              <w:numId w:val="33"/>
            </w:numPr>
            <w:ind w:left="1080" w:hanging="360"/>
            <w:outlineLvl w:val="1"/>
          </w:pPr>
        </w:pPrChange>
      </w:pPr>
      <w:r w:rsidRPr="00BC6128">
        <w:rPr>
          <w:rPrChange w:id="4209" w:author="Rapporteur-R01" w:date="2014-12-05T13:24:00Z">
            <w:rPr>
              <w:rFonts w:ascii="Arial" w:hAnsi="Arial" w:cs="Arial"/>
            </w:rPr>
          </w:rPrChange>
        </w:rPr>
        <w:t>Which data (the report set, which may include data from the baseline set, trigger set and the storage set) which is to be reported to the M2M application upon trigger.</w:t>
      </w:r>
    </w:p>
    <w:p w:rsidR="00126066" w:rsidRPr="00BC6128" w:rsidRDefault="00126066">
      <w:pPr>
        <w:pStyle w:val="ListParagraph"/>
        <w:numPr>
          <w:ilvl w:val="0"/>
          <w:numId w:val="33"/>
        </w:numPr>
        <w:rPr>
          <w:rPrChange w:id="4210" w:author="Rapporteur-R01" w:date="2014-12-05T13:24:00Z">
            <w:rPr>
              <w:rFonts w:ascii="Arial" w:hAnsi="Arial" w:cs="Arial"/>
            </w:rPr>
          </w:rPrChange>
        </w:rPr>
        <w:pPrChange w:id="4211" w:author="Rapporteur-R01" w:date="2014-12-08T19:27:00Z">
          <w:pPr>
            <w:keepNext/>
            <w:keepLines/>
            <w:numPr>
              <w:numId w:val="33"/>
            </w:numPr>
            <w:ind w:left="1080" w:hanging="360"/>
            <w:outlineLvl w:val="1"/>
          </w:pPr>
        </w:pPrChange>
      </w:pPr>
      <w:r w:rsidRPr="00BC6128">
        <w:rPr>
          <w:rPrChange w:id="4212" w:author="Rapporteur-R01" w:date="2014-12-05T13:24:00Z">
            <w:rPr>
              <w:rFonts w:ascii="Arial" w:hAnsi="Arial" w:cs="Arial"/>
            </w:rPr>
          </w:rPrChange>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rsidR="00126066" w:rsidRPr="00BC6128" w:rsidRDefault="00126066">
      <w:pPr>
        <w:pStyle w:val="ListParagraph"/>
        <w:numPr>
          <w:ilvl w:val="0"/>
          <w:numId w:val="33"/>
        </w:numPr>
        <w:rPr>
          <w:rPrChange w:id="4213" w:author="Rapporteur-R01" w:date="2014-12-05T13:24:00Z">
            <w:rPr>
              <w:rFonts w:ascii="Arial" w:hAnsi="Arial" w:cs="Arial"/>
            </w:rPr>
          </w:rPrChange>
        </w:rPr>
        <w:pPrChange w:id="4214" w:author="Rapporteur-R01" w:date="2014-12-08T19:27:00Z">
          <w:pPr>
            <w:keepNext/>
            <w:keepLines/>
            <w:numPr>
              <w:numId w:val="33"/>
            </w:numPr>
            <w:ind w:left="1080" w:hanging="360"/>
            <w:outlineLvl w:val="1"/>
          </w:pPr>
        </w:pPrChange>
      </w:pPr>
      <w:r w:rsidRPr="00BC6128">
        <w:rPr>
          <w:rPrChange w:id="4215" w:author="Rapporteur-R01" w:date="2014-12-05T13:24:00Z">
            <w:rPr>
              <w:rFonts w:ascii="Arial" w:hAnsi="Arial" w:cs="Arial"/>
            </w:rPr>
          </w:rPrChange>
        </w:rPr>
        <w:t>“Lifecycle management directives” for compute/analytics program and libraries instances e.g. on virtual machines</w:t>
      </w:r>
      <w:r w:rsidR="005036D8" w:rsidRPr="00BC6128">
        <w:rPr>
          <w:rPrChange w:id="4216" w:author="Rapporteur-R01" w:date="2014-12-05T13:24:00Z">
            <w:rPr>
              <w:rFonts w:ascii="Arial" w:hAnsi="Arial" w:cs="Arial"/>
            </w:rPr>
          </w:rPrChange>
        </w:rPr>
        <w:t>.</w:t>
      </w:r>
    </w:p>
    <w:p w:rsidR="00126066" w:rsidRDefault="00126066">
      <w:pPr>
        <w:rPr>
          <w:ins w:id="4217" w:author="Rapporteur-R01" w:date="2014-12-11T10:54:00Z"/>
        </w:rPr>
        <w:pPrChange w:id="4218" w:author="Rapporteur-R01" w:date="2014-12-08T19:27:00Z">
          <w:pPr>
            <w:keepNext/>
            <w:keepLines/>
            <w:ind w:left="1420"/>
            <w:outlineLvl w:val="1"/>
          </w:pPr>
        </w:pPrChange>
      </w:pPr>
      <w:r w:rsidRPr="004B4119">
        <w:rPr>
          <w:rPrChange w:id="4219" w:author="Rapporteur-R01" w:date="2014-12-05T11:58:00Z">
            <w:rPr>
              <w:rFonts w:ascii="Arial" w:hAnsi="Arial"/>
            </w:rPr>
          </w:rPrChange>
        </w:rPr>
        <w:t>The action by the oneM2M system in response to a trigger in this use case is to send the filtered report set to the M2M application; however, other alternative actions are summarized below (which would require different information from the M2M application).</w:t>
      </w:r>
    </w:p>
    <w:p w:rsidR="003400C5" w:rsidRPr="004B4119" w:rsidRDefault="003400C5">
      <w:pPr>
        <w:rPr>
          <w:rPrChange w:id="4220" w:author="Rapporteur-R01" w:date="2014-12-05T11:58:00Z">
            <w:rPr>
              <w:rFonts w:ascii="Arial" w:hAnsi="Arial"/>
            </w:rPr>
          </w:rPrChange>
        </w:rPr>
        <w:pPrChange w:id="4221" w:author="Rapporteur-R01" w:date="2014-12-08T19:27:00Z">
          <w:pPr>
            <w:keepNext/>
            <w:keepLines/>
            <w:ind w:left="1420"/>
            <w:outlineLvl w:val="1"/>
          </w:pPr>
        </w:pPrChange>
      </w:pPr>
    </w:p>
    <w:p w:rsidR="00474F8B" w:rsidRDefault="001E38F0">
      <w:pPr>
        <w:jc w:val="center"/>
        <w:pPrChange w:id="4222" w:author="Rapporteur-R01" w:date="2014-12-11T10:54:00Z">
          <w:pPr>
            <w:keepNext/>
            <w:keepLines/>
            <w:ind w:left="810"/>
            <w:outlineLvl w:val="1"/>
          </w:pPr>
        </w:pPrChange>
      </w:pPr>
      <w:r>
        <w:rPr>
          <w:noProof/>
        </w:rPr>
        <w:drawing>
          <wp:inline distT="0" distB="0" distL="0" distR="0" wp14:anchorId="3AF0615C" wp14:editId="32D3DBFE">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rsidR="00126066" w:rsidRDefault="00474F8B">
      <w:pPr>
        <w:pStyle w:val="Caption"/>
        <w:jc w:val="center"/>
        <w:rPr>
          <w:ins w:id="4223" w:author="Rapporteur-R01" w:date="2014-12-11T10:54:00Z"/>
        </w:rP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Analytics Use Case for M2M</w:t>
      </w:r>
    </w:p>
    <w:p w:rsidR="003400C5" w:rsidRPr="00357502" w:rsidRDefault="003400C5">
      <w:pPr>
        <w:pPrChange w:id="4224" w:author="Rapporteur-R01" w:date="2014-12-11T10:54:00Z">
          <w:pPr>
            <w:pStyle w:val="Caption"/>
            <w:jc w:val="center"/>
          </w:pPr>
        </w:pPrChange>
      </w:pPr>
    </w:p>
    <w:p w:rsidR="00126066" w:rsidRPr="004B4119" w:rsidRDefault="00126066">
      <w:pPr>
        <w:rPr>
          <w:rPrChange w:id="4225" w:author="Rapporteur-R01" w:date="2014-12-05T11:58:00Z">
            <w:rPr>
              <w:rFonts w:ascii="Arial" w:hAnsi="Arial"/>
            </w:rPr>
          </w:rPrChange>
        </w:rPr>
        <w:pPrChange w:id="4226" w:author="Rapporteur-R01" w:date="2014-12-08T19:27:00Z">
          <w:pPr>
            <w:keepNext/>
            <w:keepLines/>
            <w:ind w:left="1420"/>
            <w:outlineLvl w:val="1"/>
          </w:pPr>
        </w:pPrChange>
      </w:pPr>
      <w:r w:rsidRPr="00B70629">
        <w:t>Example of distributed, non-hierarchical location of analytics use case – normal flow</w:t>
      </w:r>
    </w:p>
    <w:p w:rsidR="00126066" w:rsidRPr="004B4119" w:rsidRDefault="00126066">
      <w:pPr>
        <w:rPr>
          <w:rPrChange w:id="4227" w:author="Rapporteur-R01" w:date="2014-12-05T11:58:00Z">
            <w:rPr>
              <w:rFonts w:ascii="Arial" w:hAnsi="Arial"/>
            </w:rPr>
          </w:rPrChange>
        </w:rPr>
        <w:pPrChange w:id="4228" w:author="Rapporteur-R01" w:date="2014-12-08T19:27:00Z">
          <w:pPr>
            <w:keepNext/>
            <w:keepLines/>
            <w:ind w:left="1420"/>
            <w:outlineLvl w:val="1"/>
          </w:pPr>
        </w:pPrChange>
      </w:pPr>
      <w:r w:rsidRPr="004B4119">
        <w:rPr>
          <w:rPrChange w:id="4229" w:author="Rapporteur-R01" w:date="2014-12-05T11:58:00Z">
            <w:rPr>
              <w:rFonts w:ascii="Arial" w:hAnsi="Arial"/>
            </w:rPr>
          </w:rPrChange>
        </w:rPr>
        <w:t>A hierarchical version of this use case would locate different compute/analytics at different levels of a hierarchy.</w:t>
      </w:r>
    </w:p>
    <w:p w:rsidR="00126066" w:rsidRPr="007A013A" w:rsidRDefault="007A013A" w:rsidP="00035AB4">
      <w:pPr>
        <w:pStyle w:val="Heading3"/>
      </w:pPr>
      <w:r w:rsidRPr="007A013A">
        <w:t xml:space="preserve"> </w:t>
      </w:r>
      <w:bookmarkStart w:id="4230" w:name="_Toc404087942"/>
      <w:bookmarkStart w:id="4231" w:name="_Toc404088423"/>
      <w:bookmarkStart w:id="4232" w:name="_Toc404089370"/>
      <w:bookmarkStart w:id="4233" w:name="_Toc404089844"/>
      <w:bookmarkStart w:id="4234" w:name="_Toc405548452"/>
      <w:bookmarkStart w:id="4235" w:name="_Toc405799900"/>
      <w:bookmarkStart w:id="4236" w:name="_Toc405801110"/>
      <w:bookmarkStart w:id="4237" w:name="_Toc405812487"/>
      <w:bookmarkStart w:id="4238" w:name="_Toc405812954"/>
      <w:bookmarkStart w:id="4239" w:name="_Toc405813425"/>
      <w:bookmarkStart w:id="4240" w:name="_Toc405816249"/>
      <w:bookmarkStart w:id="4241" w:name="_Toc405816721"/>
      <w:bookmarkStart w:id="4242" w:name="_Toc405817190"/>
      <w:bookmarkStart w:id="4243" w:name="_Toc405817660"/>
      <w:bookmarkStart w:id="4244" w:name="_Toc406055842"/>
      <w:bookmarkStart w:id="4245" w:name="_Toc406056619"/>
      <w:r w:rsidR="00126066" w:rsidRPr="007A013A">
        <w:t>Source</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rsidR="00126066" w:rsidRPr="004B4119" w:rsidRDefault="00126066" w:rsidP="00B70629">
      <w:pPr>
        <w:rPr>
          <w:rPrChange w:id="4246" w:author="Rapporteur-R01" w:date="2014-12-05T11:58:00Z">
            <w:rPr>
              <w:rFonts w:ascii="Arial" w:hAnsi="Arial"/>
            </w:rPr>
          </w:rPrChange>
        </w:rPr>
      </w:pPr>
      <w:r w:rsidRPr="004B4119">
        <w:rPr>
          <w:rPrChange w:id="4247" w:author="Rapporteur-R01" w:date="2014-12-05T11:58:00Z">
            <w:rPr>
              <w:rFonts w:ascii="Arial" w:hAnsi="Arial"/>
            </w:rPr>
          </w:rPrChange>
        </w:rPr>
        <w:t>Cisco Systems</w:t>
      </w:r>
    </w:p>
    <w:p w:rsidR="00126066" w:rsidRPr="007A013A" w:rsidRDefault="00126066" w:rsidP="00035AB4">
      <w:pPr>
        <w:pStyle w:val="Heading3"/>
      </w:pPr>
      <w:bookmarkStart w:id="4248" w:name="_Toc404087943"/>
      <w:bookmarkStart w:id="4249" w:name="_Toc404088424"/>
      <w:bookmarkStart w:id="4250" w:name="_Toc404089371"/>
      <w:bookmarkStart w:id="4251" w:name="_Toc404089845"/>
      <w:bookmarkStart w:id="4252" w:name="_Toc405548453"/>
      <w:bookmarkStart w:id="4253" w:name="_Toc405799901"/>
      <w:bookmarkStart w:id="4254" w:name="_Toc405801111"/>
      <w:bookmarkStart w:id="4255" w:name="_Toc405812488"/>
      <w:bookmarkStart w:id="4256" w:name="_Toc405812955"/>
      <w:bookmarkStart w:id="4257" w:name="_Toc405813426"/>
      <w:bookmarkStart w:id="4258" w:name="_Toc405816250"/>
      <w:bookmarkStart w:id="4259" w:name="_Toc405816722"/>
      <w:bookmarkStart w:id="4260" w:name="_Toc405817191"/>
      <w:bookmarkStart w:id="4261" w:name="_Toc405817661"/>
      <w:bookmarkStart w:id="4262" w:name="_Toc406055843"/>
      <w:bookmarkStart w:id="4263" w:name="_Toc406056620"/>
      <w:r w:rsidRPr="007A013A">
        <w:t>Actors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rsidR="00126066" w:rsidRPr="004B4119" w:rsidRDefault="00126066" w:rsidP="00B70629">
      <w:pPr>
        <w:rPr>
          <w:rPrChange w:id="4264" w:author="Rapporteur-R01" w:date="2014-12-05T11:58:00Z">
            <w:rPr>
              <w:rFonts w:ascii="Arial" w:hAnsi="Arial"/>
            </w:rPr>
          </w:rPrChange>
        </w:rPr>
      </w:pPr>
      <w:r w:rsidRPr="004B4119">
        <w:rPr>
          <w:rPrChange w:id="4265" w:author="Rapporteur-R01" w:date="2014-12-05T11:58:00Z">
            <w:rPr>
              <w:rFonts w:ascii="Arial" w:hAnsi="Arial"/>
            </w:rPr>
          </w:rPrChange>
        </w:rPr>
        <w:t>Devices – aim is to report what they sense</w:t>
      </w:r>
    </w:p>
    <w:p w:rsidR="00126066" w:rsidRPr="004B4119" w:rsidRDefault="00126066">
      <w:pPr>
        <w:rPr>
          <w:rPrChange w:id="4266" w:author="Rapporteur-R01" w:date="2014-12-05T11:58:00Z">
            <w:rPr>
              <w:rFonts w:ascii="Arial" w:hAnsi="Arial"/>
            </w:rPr>
          </w:rPrChange>
        </w:rPr>
        <w:pPrChange w:id="4267" w:author="Rapporteur-R01" w:date="2014-12-08T19:27:00Z">
          <w:pPr>
            <w:keepNext/>
            <w:keepLines/>
            <w:ind w:left="1420"/>
            <w:outlineLvl w:val="1"/>
          </w:pPr>
        </w:pPrChange>
      </w:pPr>
      <w:r w:rsidRPr="004B4119">
        <w:rPr>
          <w:rPrChange w:id="4268" w:author="Rapporteur-R01" w:date="2014-12-05T11:58:00Z">
            <w:rPr>
              <w:rFonts w:ascii="Arial" w:hAnsi="Arial"/>
            </w:rPr>
          </w:rPrChange>
        </w:rPr>
        <w:t>Analytics library provider – aim is to provide analytics libraries to customers</w:t>
      </w:r>
    </w:p>
    <w:p w:rsidR="00126066" w:rsidRPr="004B4119" w:rsidRDefault="00126066">
      <w:pPr>
        <w:rPr>
          <w:rPrChange w:id="4269" w:author="Rapporteur-R01" w:date="2014-12-05T11:58:00Z">
            <w:rPr>
              <w:rFonts w:ascii="Arial" w:hAnsi="Arial"/>
            </w:rPr>
          </w:rPrChange>
        </w:rPr>
        <w:pPrChange w:id="4270" w:author="Rapporteur-R01" w:date="2014-12-08T19:27:00Z">
          <w:pPr>
            <w:keepNext/>
            <w:keepLines/>
            <w:ind w:left="1420"/>
            <w:outlineLvl w:val="1"/>
          </w:pPr>
        </w:pPrChange>
      </w:pPr>
      <w:r w:rsidRPr="004B4119">
        <w:rPr>
          <w:rPrChange w:id="4271" w:author="Rapporteur-R01" w:date="2014-12-05T11:58:00Z">
            <w:rPr>
              <w:rFonts w:ascii="Arial" w:hAnsi="Arial"/>
            </w:rPr>
          </w:rPrChange>
        </w:rPr>
        <w:t>M2M application service provider – aim is to provide an M2M application to users</w:t>
      </w:r>
    </w:p>
    <w:p w:rsidR="00126066" w:rsidRPr="007A013A" w:rsidRDefault="007A013A" w:rsidP="00035AB4">
      <w:pPr>
        <w:pStyle w:val="Heading3"/>
      </w:pPr>
      <w:r w:rsidRPr="007A013A">
        <w:t xml:space="preserve"> </w:t>
      </w:r>
      <w:bookmarkStart w:id="4272" w:name="_Toc404087944"/>
      <w:bookmarkStart w:id="4273" w:name="_Toc404088425"/>
      <w:bookmarkStart w:id="4274" w:name="_Toc404089372"/>
      <w:bookmarkStart w:id="4275" w:name="_Toc404089846"/>
      <w:bookmarkStart w:id="4276" w:name="_Toc405548454"/>
      <w:bookmarkStart w:id="4277" w:name="_Toc405799902"/>
      <w:bookmarkStart w:id="4278" w:name="_Toc405801112"/>
      <w:bookmarkStart w:id="4279" w:name="_Toc405812489"/>
      <w:bookmarkStart w:id="4280" w:name="_Toc405812956"/>
      <w:bookmarkStart w:id="4281" w:name="_Toc405813427"/>
      <w:bookmarkStart w:id="4282" w:name="_Toc405816251"/>
      <w:bookmarkStart w:id="4283" w:name="_Toc405816723"/>
      <w:bookmarkStart w:id="4284" w:name="_Toc405817192"/>
      <w:bookmarkStart w:id="4285" w:name="_Toc405817662"/>
      <w:bookmarkStart w:id="4286" w:name="_Toc406055844"/>
      <w:bookmarkStart w:id="4287" w:name="_Toc406056621"/>
      <w:r w:rsidR="00126066" w:rsidRPr="007A013A">
        <w:t>Pre-conditions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126066" w:rsidRPr="00C6504D" w:rsidRDefault="00126066" w:rsidP="00B70629">
      <w:pPr>
        <w:rPr>
          <w:rPrChange w:id="4288" w:author="Rapporteur-R01" w:date="2014-12-05T13:23:00Z">
            <w:rPr>
              <w:rFonts w:ascii="Arial" w:hAnsi="Arial" w:cs="Arial"/>
            </w:rPr>
          </w:rPrChange>
        </w:rPr>
      </w:pPr>
      <w:r w:rsidRPr="00C6504D">
        <w:rPr>
          <w:rPrChange w:id="4289" w:author="Rapporteur-R01" w:date="2014-12-05T13:23:00Z">
            <w:rPr>
              <w:rFonts w:ascii="Arial" w:hAnsi="Arial" w:cs="Arial"/>
            </w:rPr>
          </w:rPrChange>
        </w:rPr>
        <w:t>Before an M2M system’s compute/analytics may be used, the following steps are to be taken:</w:t>
      </w:r>
    </w:p>
    <w:p w:rsidR="00126066" w:rsidRPr="00C6504D" w:rsidRDefault="00126066">
      <w:pPr>
        <w:pStyle w:val="ListParagraph"/>
        <w:numPr>
          <w:ilvl w:val="0"/>
          <w:numId w:val="433"/>
        </w:numPr>
        <w:rPr>
          <w:rPrChange w:id="4290" w:author="Rapporteur-R01" w:date="2014-12-05T13:23:00Z">
            <w:rPr>
              <w:rFonts w:ascii="Arial" w:hAnsi="Arial" w:cs="Arial"/>
            </w:rPr>
          </w:rPrChange>
        </w:rPr>
        <w:pPrChange w:id="4291" w:author="Rapporteur-R01" w:date="2014-12-08T19:27:00Z">
          <w:pPr>
            <w:keepNext/>
            <w:keepLines/>
            <w:ind w:left="1704"/>
            <w:outlineLvl w:val="1"/>
          </w:pPr>
        </w:pPrChange>
      </w:pPr>
      <w:del w:id="4292" w:author="Rapporteur-R01" w:date="2014-12-08T12:30:00Z">
        <w:r w:rsidRPr="00C6504D" w:rsidDel="005B27FD">
          <w:rPr>
            <w:rPrChange w:id="4293" w:author="Rapporteur-R01" w:date="2014-12-05T13:23:00Z">
              <w:rPr>
                <w:rFonts w:ascii="Arial" w:hAnsi="Arial" w:cs="Arial"/>
              </w:rPr>
            </w:rPrChange>
          </w:rPr>
          <w:delText>1.</w:delText>
        </w:r>
        <w:r w:rsidRPr="00C6504D" w:rsidDel="005B27FD">
          <w:rPr>
            <w:rPrChange w:id="4294" w:author="Rapporteur-R01" w:date="2014-12-05T13:23:00Z">
              <w:rPr>
                <w:rFonts w:ascii="Arial" w:hAnsi="Arial" w:cs="Arial"/>
              </w:rPr>
            </w:rPrChange>
          </w:rPr>
          <w:tab/>
        </w:r>
      </w:del>
      <w:r w:rsidRPr="00C6504D">
        <w:rPr>
          <w:rPrChange w:id="4295" w:author="Rapporteur-R01" w:date="2014-12-05T13:23:00Z">
            <w:rPr>
              <w:rFonts w:ascii="Arial" w:hAnsi="Arial" w:cs="Arial"/>
            </w:rPr>
          </w:rPrChange>
        </w:rPr>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w:t>
      </w:r>
      <w:r w:rsidR="00C76918" w:rsidRPr="00C6504D">
        <w:rPr>
          <w:rPrChange w:id="4296" w:author="Rapporteur-R01" w:date="2014-12-05T13:23:00Z">
            <w:rPr>
              <w:rFonts w:ascii="Arial" w:hAnsi="Arial" w:cs="Arial"/>
            </w:rPr>
          </w:rPrChange>
        </w:rPr>
        <w:t>5.2.1</w:t>
      </w:r>
      <w:r w:rsidRPr="00C6504D">
        <w:rPr>
          <w:rPrChange w:id="4297" w:author="Rapporteur-R01" w:date="2014-12-05T13:23:00Z">
            <w:rPr>
              <w:rFonts w:ascii="Arial" w:hAnsi="Arial" w:cs="Arial"/>
            </w:rPr>
          </w:rPrChange>
        </w:rPr>
        <w:t>).</w:t>
      </w:r>
    </w:p>
    <w:p w:rsidR="00126066" w:rsidRPr="00C6504D" w:rsidRDefault="00126066">
      <w:pPr>
        <w:pStyle w:val="ListParagraph"/>
        <w:numPr>
          <w:ilvl w:val="0"/>
          <w:numId w:val="433"/>
        </w:numPr>
        <w:rPr>
          <w:rPrChange w:id="4298" w:author="Rapporteur-R01" w:date="2014-12-05T13:23:00Z">
            <w:rPr>
              <w:rFonts w:ascii="Arial" w:hAnsi="Arial" w:cs="Arial"/>
            </w:rPr>
          </w:rPrChange>
        </w:rPr>
        <w:pPrChange w:id="4299" w:author="Rapporteur-R01" w:date="2014-12-08T19:27:00Z">
          <w:pPr>
            <w:keepNext/>
            <w:keepLines/>
            <w:ind w:left="1704"/>
            <w:outlineLvl w:val="1"/>
          </w:pPr>
        </w:pPrChange>
      </w:pPr>
      <w:del w:id="4300" w:author="Rapporteur-R01" w:date="2014-12-08T12:30:00Z">
        <w:r w:rsidRPr="00C6504D" w:rsidDel="005B27FD">
          <w:rPr>
            <w:rPrChange w:id="4301" w:author="Rapporteur-R01" w:date="2014-12-05T13:23:00Z">
              <w:rPr>
                <w:rFonts w:ascii="Arial" w:hAnsi="Arial" w:cs="Arial"/>
              </w:rPr>
            </w:rPrChange>
          </w:rPr>
          <w:delText>2.</w:delText>
        </w:r>
        <w:r w:rsidRPr="00C6504D" w:rsidDel="005B27FD">
          <w:rPr>
            <w:rPrChange w:id="4302" w:author="Rapporteur-R01" w:date="2014-12-05T13:23:00Z">
              <w:rPr>
                <w:rFonts w:ascii="Arial" w:hAnsi="Arial" w:cs="Arial"/>
              </w:rPr>
            </w:rPrChange>
          </w:rPr>
          <w:tab/>
        </w:r>
      </w:del>
      <w:r w:rsidRPr="00C6504D">
        <w:rPr>
          <w:rPrChange w:id="4303" w:author="Rapporteur-R01" w:date="2014-12-05T13:23:00Z">
            <w:rPr>
              <w:rFonts w:ascii="Arial" w:hAnsi="Arial" w:cs="Arial"/>
            </w:rPr>
          </w:rPrChange>
        </w:rPr>
        <w:t xml:space="preserve">The oneM2M system selects a source Analytics library provider for, and obtains the appropriate analytics library. </w:t>
      </w:r>
    </w:p>
    <w:p w:rsidR="00126066" w:rsidRPr="00C6504D" w:rsidRDefault="00126066">
      <w:pPr>
        <w:pStyle w:val="ListParagraph"/>
        <w:numPr>
          <w:ilvl w:val="0"/>
          <w:numId w:val="433"/>
        </w:numPr>
        <w:rPr>
          <w:rPrChange w:id="4304" w:author="Rapporteur-R01" w:date="2014-12-05T13:23:00Z">
            <w:rPr>
              <w:rFonts w:ascii="Arial" w:hAnsi="Arial" w:cs="Arial"/>
            </w:rPr>
          </w:rPrChange>
        </w:rPr>
        <w:pPrChange w:id="4305" w:author="Rapporteur-R01" w:date="2014-12-08T19:27:00Z">
          <w:pPr>
            <w:keepNext/>
            <w:keepLines/>
            <w:ind w:left="1704"/>
            <w:outlineLvl w:val="1"/>
          </w:pPr>
        </w:pPrChange>
      </w:pPr>
      <w:del w:id="4306" w:author="Rapporteur-R01" w:date="2014-12-08T12:30:00Z">
        <w:r w:rsidRPr="00C6504D" w:rsidDel="005B27FD">
          <w:rPr>
            <w:rPrChange w:id="4307" w:author="Rapporteur-R01" w:date="2014-12-05T13:23:00Z">
              <w:rPr>
                <w:rFonts w:ascii="Arial" w:hAnsi="Arial" w:cs="Arial"/>
              </w:rPr>
            </w:rPrChange>
          </w:rPr>
          <w:delText>3.</w:delText>
        </w:r>
        <w:r w:rsidRPr="00C6504D" w:rsidDel="005B27FD">
          <w:rPr>
            <w:rPrChange w:id="4308" w:author="Rapporteur-R01" w:date="2014-12-05T13:23:00Z">
              <w:rPr>
                <w:rFonts w:ascii="Arial" w:hAnsi="Arial" w:cs="Arial"/>
              </w:rPr>
            </w:rPrChange>
          </w:rPr>
          <w:tab/>
        </w:r>
      </w:del>
      <w:r w:rsidRPr="00C6504D">
        <w:rPr>
          <w:rPrChange w:id="4309" w:author="Rapporteur-R01" w:date="2014-12-05T13:23:00Z">
            <w:rPr>
              <w:rFonts w:ascii="Arial" w:hAnsi="Arial" w:cs="Arial"/>
            </w:rPr>
          </w:rPrChange>
        </w:rPr>
        <w:t>The oneM2M system provisions the appropriate analytics library at a location that meets the M2M application service provider’s location directives.</w:t>
      </w:r>
    </w:p>
    <w:p w:rsidR="00126066" w:rsidRPr="00C6504D" w:rsidRDefault="00126066">
      <w:pPr>
        <w:pStyle w:val="ListParagraph"/>
        <w:numPr>
          <w:ilvl w:val="0"/>
          <w:numId w:val="433"/>
        </w:numPr>
        <w:rPr>
          <w:rPrChange w:id="4310" w:author="Rapporteur-R01" w:date="2014-12-05T13:23:00Z">
            <w:rPr>
              <w:rFonts w:ascii="Arial" w:hAnsi="Arial" w:cs="Arial"/>
            </w:rPr>
          </w:rPrChange>
        </w:rPr>
        <w:pPrChange w:id="4311" w:author="Rapporteur-R01" w:date="2014-12-08T19:27:00Z">
          <w:pPr>
            <w:keepNext/>
            <w:keepLines/>
            <w:ind w:left="1704"/>
            <w:outlineLvl w:val="1"/>
          </w:pPr>
        </w:pPrChange>
      </w:pPr>
      <w:del w:id="4312" w:author="Rapporteur-R01" w:date="2014-12-08T12:30:00Z">
        <w:r w:rsidRPr="00C6504D" w:rsidDel="005B27FD">
          <w:rPr>
            <w:rPrChange w:id="4313" w:author="Rapporteur-R01" w:date="2014-12-05T13:23:00Z">
              <w:rPr>
                <w:rFonts w:ascii="Arial" w:hAnsi="Arial" w:cs="Arial"/>
              </w:rPr>
            </w:rPrChange>
          </w:rPr>
          <w:delText>4.</w:delText>
        </w:r>
        <w:r w:rsidRPr="00C6504D" w:rsidDel="005B27FD">
          <w:rPr>
            <w:rPrChange w:id="4314" w:author="Rapporteur-R01" w:date="2014-12-05T13:23:00Z">
              <w:rPr>
                <w:rFonts w:ascii="Arial" w:hAnsi="Arial" w:cs="Arial"/>
              </w:rPr>
            </w:rPrChange>
          </w:rPr>
          <w:tab/>
        </w:r>
      </w:del>
      <w:r w:rsidRPr="00C6504D">
        <w:rPr>
          <w:rPrChange w:id="4315" w:author="Rapporteur-R01" w:date="2014-12-05T13:23:00Z">
            <w:rPr>
              <w:rFonts w:ascii="Arial" w:hAnsi="Arial" w:cs="Arial"/>
            </w:rPr>
          </w:rPrChange>
        </w:rPr>
        <w:t>The oneM2M system generates a program based upon the M2M application service provider’s request.</w:t>
      </w:r>
    </w:p>
    <w:p w:rsidR="00126066" w:rsidRPr="00C6504D" w:rsidRDefault="00126066">
      <w:pPr>
        <w:pStyle w:val="ListParagraph"/>
        <w:numPr>
          <w:ilvl w:val="0"/>
          <w:numId w:val="433"/>
        </w:numPr>
        <w:rPr>
          <w:rPrChange w:id="4316" w:author="Rapporteur-R01" w:date="2014-12-05T13:23:00Z">
            <w:rPr>
              <w:rFonts w:ascii="Arial" w:hAnsi="Arial" w:cs="Arial"/>
            </w:rPr>
          </w:rPrChange>
        </w:rPr>
        <w:pPrChange w:id="4317" w:author="Rapporteur-R01" w:date="2014-12-08T19:27:00Z">
          <w:pPr>
            <w:keepNext/>
            <w:keepLines/>
            <w:ind w:left="1704"/>
            <w:outlineLvl w:val="1"/>
          </w:pPr>
        </w:pPrChange>
      </w:pPr>
      <w:del w:id="4318" w:author="Rapporteur-R01" w:date="2014-12-08T12:30:00Z">
        <w:r w:rsidRPr="00C6504D" w:rsidDel="005B27FD">
          <w:rPr>
            <w:rPrChange w:id="4319" w:author="Rapporteur-R01" w:date="2014-12-05T13:23:00Z">
              <w:rPr>
                <w:rFonts w:ascii="Arial" w:hAnsi="Arial" w:cs="Arial"/>
              </w:rPr>
            </w:rPrChange>
          </w:rPr>
          <w:delText>5.</w:delText>
        </w:r>
        <w:r w:rsidRPr="00C6504D" w:rsidDel="005B27FD">
          <w:rPr>
            <w:rPrChange w:id="4320" w:author="Rapporteur-R01" w:date="2014-12-05T13:23:00Z">
              <w:rPr>
                <w:rFonts w:ascii="Arial" w:hAnsi="Arial" w:cs="Arial"/>
              </w:rPr>
            </w:rPrChange>
          </w:rPr>
          <w:tab/>
        </w:r>
      </w:del>
      <w:r w:rsidRPr="00C6504D">
        <w:rPr>
          <w:rPrChange w:id="4321" w:author="Rapporteur-R01" w:date="2014-12-05T13:23:00Z">
            <w:rPr>
              <w:rFonts w:ascii="Arial" w:hAnsi="Arial" w:cs="Arial"/>
            </w:rPr>
          </w:rPrChange>
        </w:rPr>
        <w:t>The oneM2M system provisions the appropriate program based upon the M2M application service provider’s request at the location(s) of step 3.</w:t>
      </w:r>
    </w:p>
    <w:p w:rsidR="00126066" w:rsidRPr="00C6504D" w:rsidRDefault="00126066">
      <w:pPr>
        <w:pStyle w:val="ListParagraph"/>
        <w:numPr>
          <w:ilvl w:val="0"/>
          <w:numId w:val="433"/>
        </w:numPr>
        <w:rPr>
          <w:rPrChange w:id="4322" w:author="Rapporteur-R01" w:date="2014-12-05T13:23:00Z">
            <w:rPr>
              <w:rFonts w:ascii="Arial" w:hAnsi="Arial" w:cs="Arial"/>
            </w:rPr>
          </w:rPrChange>
        </w:rPr>
        <w:pPrChange w:id="4323" w:author="Rapporteur-R01" w:date="2014-12-08T19:27:00Z">
          <w:pPr>
            <w:keepNext/>
            <w:keepLines/>
            <w:ind w:left="1704"/>
            <w:outlineLvl w:val="1"/>
          </w:pPr>
        </w:pPrChange>
      </w:pPr>
      <w:del w:id="4324" w:author="Rapporteur-R01" w:date="2014-12-08T12:30:00Z">
        <w:r w:rsidRPr="00C6504D" w:rsidDel="005B27FD">
          <w:rPr>
            <w:rPrChange w:id="4325" w:author="Rapporteur-R01" w:date="2014-12-05T13:23:00Z">
              <w:rPr>
                <w:rFonts w:ascii="Arial" w:hAnsi="Arial" w:cs="Arial"/>
              </w:rPr>
            </w:rPrChange>
          </w:rPr>
          <w:delText>6.</w:delText>
        </w:r>
        <w:r w:rsidRPr="00C6504D" w:rsidDel="005B27FD">
          <w:rPr>
            <w:rPrChange w:id="4326" w:author="Rapporteur-R01" w:date="2014-12-05T13:23:00Z">
              <w:rPr>
                <w:rFonts w:ascii="Arial" w:hAnsi="Arial" w:cs="Arial"/>
              </w:rPr>
            </w:rPrChange>
          </w:rPr>
          <w:tab/>
        </w:r>
      </w:del>
      <w:r w:rsidRPr="00C6504D">
        <w:rPr>
          <w:rPrChange w:id="4327" w:author="Rapporteur-R01" w:date="2014-12-05T13:23:00Z">
            <w:rPr>
              <w:rFonts w:ascii="Arial" w:hAnsi="Arial" w:cs="Arial"/>
            </w:rPr>
          </w:rPrChange>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rsidR="00126066" w:rsidRPr="007A013A" w:rsidRDefault="00126066" w:rsidP="00035AB4">
      <w:pPr>
        <w:pStyle w:val="Heading3"/>
      </w:pPr>
      <w:bookmarkStart w:id="4328" w:name="_Toc404087945"/>
      <w:bookmarkStart w:id="4329" w:name="_Toc404088426"/>
      <w:bookmarkStart w:id="4330" w:name="_Toc404089373"/>
      <w:bookmarkStart w:id="4331" w:name="_Toc404089847"/>
      <w:bookmarkStart w:id="4332" w:name="_Toc405548455"/>
      <w:bookmarkStart w:id="4333" w:name="_Toc405799903"/>
      <w:bookmarkStart w:id="4334" w:name="_Toc405801113"/>
      <w:bookmarkStart w:id="4335" w:name="_Toc405812490"/>
      <w:bookmarkStart w:id="4336" w:name="_Toc405812957"/>
      <w:bookmarkStart w:id="4337" w:name="_Toc405813428"/>
      <w:bookmarkStart w:id="4338" w:name="_Toc405816252"/>
      <w:bookmarkStart w:id="4339" w:name="_Toc405816724"/>
      <w:bookmarkStart w:id="4340" w:name="_Toc405817193"/>
      <w:bookmarkStart w:id="4341" w:name="_Toc405817663"/>
      <w:bookmarkStart w:id="4342" w:name="_Toc406055845"/>
      <w:bookmarkStart w:id="4343" w:name="_Toc406056622"/>
      <w:r w:rsidRPr="007A013A">
        <w:t>Triggers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126066" w:rsidRPr="004B4119" w:rsidRDefault="00126066" w:rsidP="00B70629">
      <w:pPr>
        <w:rPr>
          <w:rPrChange w:id="4344" w:author="Rapporteur-R01" w:date="2014-12-05T11:58:00Z">
            <w:rPr>
              <w:rFonts w:ascii="Arial" w:hAnsi="Arial"/>
            </w:rPr>
          </w:rPrChange>
        </w:rPr>
      </w:pPr>
      <w:r w:rsidRPr="00B70629">
        <w:t xml:space="preserve">Triggering is described within </w:t>
      </w:r>
      <w:r w:rsidR="00811193" w:rsidRPr="004B4119">
        <w:rPr>
          <w:rPrChange w:id="4345" w:author="Rapporteur-R01" w:date="2014-12-05T11:58:00Z">
            <w:rPr>
              <w:rFonts w:ascii="Arial" w:hAnsi="Arial"/>
            </w:rPr>
          </w:rPrChange>
        </w:rPr>
        <w:t>5.2.7.</w:t>
      </w:r>
    </w:p>
    <w:p w:rsidR="00126066" w:rsidRPr="007A013A" w:rsidRDefault="00126066" w:rsidP="00035AB4">
      <w:pPr>
        <w:pStyle w:val="Heading3"/>
      </w:pPr>
      <w:bookmarkStart w:id="4346" w:name="_Toc404087946"/>
      <w:bookmarkStart w:id="4347" w:name="_Toc404088427"/>
      <w:bookmarkStart w:id="4348" w:name="_Toc404089374"/>
      <w:bookmarkStart w:id="4349" w:name="_Toc404089848"/>
      <w:bookmarkStart w:id="4350" w:name="_Toc405548456"/>
      <w:bookmarkStart w:id="4351" w:name="_Toc405799904"/>
      <w:bookmarkStart w:id="4352" w:name="_Toc405801114"/>
      <w:bookmarkStart w:id="4353" w:name="_Toc405812491"/>
      <w:bookmarkStart w:id="4354" w:name="_Toc405812958"/>
      <w:bookmarkStart w:id="4355" w:name="_Toc405813429"/>
      <w:bookmarkStart w:id="4356" w:name="_Toc405816253"/>
      <w:bookmarkStart w:id="4357" w:name="_Toc405816725"/>
      <w:bookmarkStart w:id="4358" w:name="_Toc405817194"/>
      <w:bookmarkStart w:id="4359" w:name="_Toc405817664"/>
      <w:bookmarkStart w:id="4360" w:name="_Toc406055846"/>
      <w:bookmarkStart w:id="4361" w:name="_Toc406056623"/>
      <w:r w:rsidRPr="007A013A">
        <w:t>Normal Flow</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rsidR="00126066" w:rsidRPr="00C6504D" w:rsidRDefault="00126066" w:rsidP="00B70629">
      <w:pPr>
        <w:pStyle w:val="ListParagraph"/>
        <w:numPr>
          <w:ilvl w:val="0"/>
          <w:numId w:val="434"/>
        </w:numPr>
        <w:rPr>
          <w:rPrChange w:id="4362" w:author="Rapporteur-R01" w:date="2014-12-05T13:23:00Z">
            <w:rPr>
              <w:rFonts w:ascii="Arial" w:hAnsi="Arial" w:cs="Arial"/>
            </w:rPr>
          </w:rPrChange>
        </w:rPr>
      </w:pPr>
      <w:del w:id="4363" w:author="Rapporteur-R01" w:date="2014-12-08T12:30:00Z">
        <w:r w:rsidRPr="00B70629" w:rsidDel="005B27FD">
          <w:delText>7.</w:delText>
        </w:r>
        <w:r w:rsidRPr="00B70629" w:rsidDel="005B27FD">
          <w:tab/>
        </w:r>
      </w:del>
      <w:r w:rsidRPr="00C6504D">
        <w:rPr>
          <w:rPrChange w:id="4364" w:author="Rapporteur-R01" w:date="2014-12-05T13:23:00Z">
            <w:rPr>
              <w:rFonts w:ascii="Arial" w:hAnsi="Arial" w:cs="Arial"/>
            </w:rPr>
          </w:rPrChange>
        </w:rPr>
        <w:t>The devices provide M2M data to the oneM2M system.</w:t>
      </w:r>
    </w:p>
    <w:p w:rsidR="00126066" w:rsidRPr="00C6504D" w:rsidRDefault="00126066">
      <w:pPr>
        <w:pStyle w:val="ListParagraph"/>
        <w:numPr>
          <w:ilvl w:val="0"/>
          <w:numId w:val="434"/>
        </w:numPr>
        <w:rPr>
          <w:rPrChange w:id="4365" w:author="Rapporteur-R01" w:date="2014-12-05T13:23:00Z">
            <w:rPr>
              <w:rFonts w:ascii="Arial" w:hAnsi="Arial" w:cs="Arial"/>
            </w:rPr>
          </w:rPrChange>
        </w:rPr>
        <w:pPrChange w:id="4366" w:author="Rapporteur-R01" w:date="2014-12-08T19:27:00Z">
          <w:pPr>
            <w:keepNext/>
            <w:keepLines/>
            <w:ind w:left="1704"/>
            <w:outlineLvl w:val="1"/>
          </w:pPr>
        </w:pPrChange>
      </w:pPr>
      <w:del w:id="4367" w:author="Rapporteur-R01" w:date="2014-12-08T12:30:00Z">
        <w:r w:rsidRPr="00C6504D" w:rsidDel="005B27FD">
          <w:rPr>
            <w:rPrChange w:id="4368" w:author="Rapporteur-R01" w:date="2014-12-05T13:23:00Z">
              <w:rPr>
                <w:rFonts w:ascii="Arial" w:hAnsi="Arial" w:cs="Arial"/>
              </w:rPr>
            </w:rPrChange>
          </w:rPr>
          <w:delText>8.</w:delText>
        </w:r>
        <w:r w:rsidRPr="00C6504D" w:rsidDel="005B27FD">
          <w:rPr>
            <w:rPrChange w:id="4369" w:author="Rapporteur-R01" w:date="2014-12-05T13:23:00Z">
              <w:rPr>
                <w:rFonts w:ascii="Arial" w:hAnsi="Arial" w:cs="Arial"/>
              </w:rPr>
            </w:rPrChange>
          </w:rPr>
          <w:tab/>
        </w:r>
      </w:del>
      <w:r w:rsidRPr="00C6504D">
        <w:rPr>
          <w:rPrChange w:id="4370" w:author="Rapporteur-R01" w:date="2014-12-05T13:23:00Z">
            <w:rPr>
              <w:rFonts w:ascii="Arial" w:hAnsi="Arial" w:cs="Arial"/>
            </w:rPr>
          </w:rPrChange>
        </w:rPr>
        <w:t>The oneM2M system stores a set of M2M data (the storage set) from the devices</w:t>
      </w:r>
    </w:p>
    <w:p w:rsidR="00126066" w:rsidRPr="00C6504D" w:rsidRDefault="00126066">
      <w:pPr>
        <w:pStyle w:val="ListParagraph"/>
        <w:numPr>
          <w:ilvl w:val="0"/>
          <w:numId w:val="434"/>
        </w:numPr>
        <w:rPr>
          <w:rPrChange w:id="4371" w:author="Rapporteur-R01" w:date="2014-12-05T13:23:00Z">
            <w:rPr>
              <w:rFonts w:ascii="Arial" w:hAnsi="Arial" w:cs="Arial"/>
            </w:rPr>
          </w:rPrChange>
        </w:rPr>
        <w:pPrChange w:id="4372" w:author="Rapporteur-R01" w:date="2014-12-08T19:27:00Z">
          <w:pPr>
            <w:keepNext/>
            <w:keepLines/>
            <w:ind w:left="1704"/>
            <w:outlineLvl w:val="1"/>
          </w:pPr>
        </w:pPrChange>
      </w:pPr>
      <w:del w:id="4373" w:author="Rapporteur-R01" w:date="2014-12-08T12:30:00Z">
        <w:r w:rsidRPr="00C6504D" w:rsidDel="005B27FD">
          <w:rPr>
            <w:rPrChange w:id="4374" w:author="Rapporteur-R01" w:date="2014-12-05T13:23:00Z">
              <w:rPr>
                <w:rFonts w:ascii="Arial" w:hAnsi="Arial" w:cs="Arial"/>
              </w:rPr>
            </w:rPrChange>
          </w:rPr>
          <w:delText>9.</w:delText>
        </w:r>
        <w:r w:rsidRPr="00C6504D" w:rsidDel="005B27FD">
          <w:rPr>
            <w:rPrChange w:id="4375" w:author="Rapporteur-R01" w:date="2014-12-05T13:23:00Z">
              <w:rPr>
                <w:rFonts w:ascii="Arial" w:hAnsi="Arial" w:cs="Arial"/>
              </w:rPr>
            </w:rPrChange>
          </w:rPr>
          <w:tab/>
        </w:r>
      </w:del>
      <w:r w:rsidRPr="00C6504D">
        <w:rPr>
          <w:rPrChange w:id="4376" w:author="Rapporteur-R01" w:date="2014-12-05T13:23:00Z">
            <w:rPr>
              <w:rFonts w:ascii="Arial" w:hAnsi="Arial" w:cs="Arial"/>
            </w:rPr>
          </w:rPrChange>
        </w:rPr>
        <w:t>The oneM2M system uses analytics to compare M2M data (the trigger set) from devices with the baseline.</w:t>
      </w:r>
    </w:p>
    <w:p w:rsidR="00126066" w:rsidRPr="00C6504D" w:rsidRDefault="00126066">
      <w:pPr>
        <w:pStyle w:val="ListParagraph"/>
        <w:numPr>
          <w:ilvl w:val="0"/>
          <w:numId w:val="434"/>
        </w:numPr>
        <w:rPr>
          <w:rPrChange w:id="4377" w:author="Rapporteur-R01" w:date="2014-12-05T13:23:00Z">
            <w:rPr>
              <w:rFonts w:ascii="Arial" w:hAnsi="Arial" w:cs="Arial"/>
            </w:rPr>
          </w:rPrChange>
        </w:rPr>
        <w:pPrChange w:id="4378" w:author="Rapporteur-R01" w:date="2014-12-08T19:27:00Z">
          <w:pPr>
            <w:keepNext/>
            <w:keepLines/>
            <w:ind w:left="1704"/>
            <w:outlineLvl w:val="1"/>
          </w:pPr>
        </w:pPrChange>
      </w:pPr>
      <w:del w:id="4379" w:author="Rapporteur-R01" w:date="2014-12-08T12:30:00Z">
        <w:r w:rsidRPr="00C6504D" w:rsidDel="005B27FD">
          <w:rPr>
            <w:rPrChange w:id="4380" w:author="Rapporteur-R01" w:date="2014-12-05T13:23:00Z">
              <w:rPr>
                <w:rFonts w:ascii="Arial" w:hAnsi="Arial" w:cs="Arial"/>
              </w:rPr>
            </w:rPrChange>
          </w:rPr>
          <w:delText>10.</w:delText>
        </w:r>
        <w:r w:rsidRPr="00C6504D" w:rsidDel="005B27FD">
          <w:rPr>
            <w:rPrChange w:id="4381" w:author="Rapporteur-R01" w:date="2014-12-05T13:23:00Z">
              <w:rPr>
                <w:rFonts w:ascii="Arial" w:hAnsi="Arial" w:cs="Arial"/>
              </w:rPr>
            </w:rPrChange>
          </w:rPr>
          <w:tab/>
        </w:r>
      </w:del>
      <w:r w:rsidRPr="00C6504D">
        <w:rPr>
          <w:rPrChange w:id="4382" w:author="Rapporteur-R01" w:date="2014-12-05T13:23:00Z">
            <w:rPr>
              <w:rFonts w:ascii="Arial" w:hAnsi="Arial" w:cs="Arial"/>
            </w:rPr>
          </w:rPrChange>
        </w:rPr>
        <w:t>The oneM2M system determines whether the variation between the M2M data set and the baseline exceeds the specified bounds of the trigger condition, if it does then the following action occurs:</w:t>
      </w:r>
    </w:p>
    <w:p w:rsidR="00126066" w:rsidRPr="00C6504D" w:rsidRDefault="00126066">
      <w:pPr>
        <w:pStyle w:val="ListParagraph"/>
        <w:numPr>
          <w:ilvl w:val="0"/>
          <w:numId w:val="434"/>
        </w:numPr>
        <w:rPr>
          <w:rPrChange w:id="4383" w:author="Rapporteur-R01" w:date="2014-12-05T13:23:00Z">
            <w:rPr>
              <w:rFonts w:ascii="Arial" w:hAnsi="Arial" w:cs="Arial"/>
            </w:rPr>
          </w:rPrChange>
        </w:rPr>
        <w:pPrChange w:id="4384" w:author="Rapporteur-R01" w:date="2014-12-08T19:27:00Z">
          <w:pPr>
            <w:keepNext/>
            <w:keepLines/>
            <w:ind w:left="1704"/>
            <w:outlineLvl w:val="1"/>
          </w:pPr>
        </w:pPrChange>
      </w:pPr>
      <w:del w:id="4385" w:author="Rapporteur-R01" w:date="2014-12-08T12:30:00Z">
        <w:r w:rsidRPr="00C6504D" w:rsidDel="005B27FD">
          <w:rPr>
            <w:rPrChange w:id="4386" w:author="Rapporteur-R01" w:date="2014-12-05T13:23:00Z">
              <w:rPr>
                <w:rFonts w:ascii="Arial" w:hAnsi="Arial" w:cs="Arial"/>
              </w:rPr>
            </w:rPrChange>
          </w:rPr>
          <w:delText>11.</w:delText>
        </w:r>
        <w:r w:rsidRPr="00C6504D" w:rsidDel="005B27FD">
          <w:rPr>
            <w:rPrChange w:id="4387" w:author="Rapporteur-R01" w:date="2014-12-05T13:23:00Z">
              <w:rPr>
                <w:rFonts w:ascii="Arial" w:hAnsi="Arial" w:cs="Arial"/>
              </w:rPr>
            </w:rPrChange>
          </w:rPr>
          <w:tab/>
        </w:r>
      </w:del>
      <w:r w:rsidRPr="00C6504D">
        <w:rPr>
          <w:rPrChange w:id="4388" w:author="Rapporteur-R01" w:date="2014-12-05T13:23:00Z">
            <w:rPr>
              <w:rFonts w:ascii="Arial" w:hAnsi="Arial" w:cs="Arial"/>
            </w:rPr>
          </w:rPrChange>
        </w:rPr>
        <w:t>The oneM2M system sends the requested M2M data (the report set), to the M2M application service provider.</w:t>
      </w:r>
    </w:p>
    <w:p w:rsidR="00126066" w:rsidRPr="00035AB4" w:rsidRDefault="00126066" w:rsidP="00035AB4">
      <w:pPr>
        <w:pStyle w:val="Heading3"/>
      </w:pPr>
      <w:r w:rsidRPr="00035AB4">
        <w:t xml:space="preserve"> </w:t>
      </w:r>
      <w:bookmarkStart w:id="4389" w:name="_Toc404087947"/>
      <w:bookmarkStart w:id="4390" w:name="_Toc404088428"/>
      <w:bookmarkStart w:id="4391" w:name="_Toc404089375"/>
      <w:bookmarkStart w:id="4392" w:name="_Toc404089849"/>
      <w:bookmarkStart w:id="4393" w:name="_Toc405548457"/>
      <w:bookmarkStart w:id="4394" w:name="_Toc405799905"/>
      <w:bookmarkStart w:id="4395" w:name="_Toc405801115"/>
      <w:bookmarkStart w:id="4396" w:name="_Toc405812492"/>
      <w:bookmarkStart w:id="4397" w:name="_Toc405812959"/>
      <w:bookmarkStart w:id="4398" w:name="_Toc405813430"/>
      <w:bookmarkStart w:id="4399" w:name="_Toc405816254"/>
      <w:bookmarkStart w:id="4400" w:name="_Toc405816726"/>
      <w:bookmarkStart w:id="4401" w:name="_Toc405817195"/>
      <w:bookmarkStart w:id="4402" w:name="_Toc405817665"/>
      <w:bookmarkStart w:id="4403" w:name="_Toc406055847"/>
      <w:bookmarkStart w:id="4404" w:name="_Toc406056624"/>
      <w:r w:rsidRPr="00035AB4">
        <w:t xml:space="preserve">Alternative </w:t>
      </w:r>
      <w:r w:rsidRPr="00380561">
        <w:t>F</w:t>
      </w:r>
      <w:r w:rsidRPr="00035AB4">
        <w:t xml:space="preserve">low </w:t>
      </w:r>
      <w:r w:rsidRPr="00380561">
        <w:t>1</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rsidR="00126066" w:rsidRPr="00C6504D" w:rsidRDefault="00126066" w:rsidP="00B70629">
      <w:pPr>
        <w:rPr>
          <w:rPrChange w:id="4405" w:author="Rapporteur-R01" w:date="2014-12-05T13:22:00Z">
            <w:rPr>
              <w:rFonts w:ascii="Arial" w:hAnsi="Arial" w:cs="Arial"/>
            </w:rPr>
          </w:rPrChange>
        </w:rPr>
      </w:pPr>
      <w:r w:rsidRPr="00C6504D">
        <w:rPr>
          <w:rPrChange w:id="4406" w:author="Rapporteur-R01" w:date="2014-12-05T13:22:00Z">
            <w:rPr>
              <w:rFonts w:ascii="Arial" w:hAnsi="Arial" w:cs="Arial"/>
            </w:rPr>
          </w:rPrChange>
        </w:rPr>
        <w:t xml:space="preserve">The action to be taken by the oneM2M system following a trigger may be different than step 11 above. </w:t>
      </w:r>
    </w:p>
    <w:p w:rsidR="00126066" w:rsidRPr="00C6504D" w:rsidRDefault="00126066">
      <w:pPr>
        <w:rPr>
          <w:rPrChange w:id="4407" w:author="Rapporteur-R01" w:date="2014-12-05T13:22:00Z">
            <w:rPr>
              <w:rFonts w:ascii="Arial" w:hAnsi="Arial" w:cs="Arial"/>
            </w:rPr>
          </w:rPrChange>
        </w:rPr>
        <w:pPrChange w:id="4408" w:author="Rapporteur-R01" w:date="2014-12-08T19:27:00Z">
          <w:pPr>
            <w:keepNext/>
            <w:keepLines/>
            <w:outlineLvl w:val="2"/>
          </w:pPr>
        </w:pPrChange>
      </w:pPr>
      <w:r w:rsidRPr="00C6504D">
        <w:rPr>
          <w:rPrChange w:id="4409" w:author="Rapporteur-R01" w:date="2014-12-05T13:22:00Z">
            <w:rPr>
              <w:rFonts w:ascii="Arial" w:hAnsi="Arial" w:cs="Arial"/>
            </w:rPr>
          </w:rPrChange>
        </w:rPr>
        <w:t>For example, the action may be to initiate conditional collection where for some duration or until some other trigger occurs.</w:t>
      </w:r>
    </w:p>
    <w:p w:rsidR="00126066" w:rsidRPr="00C6504D" w:rsidRDefault="00126066">
      <w:pPr>
        <w:pStyle w:val="ListParagraph"/>
        <w:numPr>
          <w:ilvl w:val="0"/>
          <w:numId w:val="34"/>
        </w:numPr>
        <w:rPr>
          <w:rPrChange w:id="4410" w:author="Rapporteur-R01" w:date="2014-12-05T13:22:00Z">
            <w:rPr>
              <w:rFonts w:ascii="Arial" w:hAnsi="Arial" w:cs="Arial"/>
            </w:rPr>
          </w:rPrChange>
        </w:rPr>
        <w:pPrChange w:id="4411" w:author="Rapporteur-R01" w:date="2014-12-08T19:27:00Z">
          <w:pPr>
            <w:keepNext/>
            <w:keepLines/>
            <w:numPr>
              <w:numId w:val="34"/>
            </w:numPr>
            <w:ind w:left="1512" w:hanging="360"/>
            <w:outlineLvl w:val="2"/>
          </w:pPr>
        </w:pPrChange>
      </w:pPr>
      <w:r w:rsidRPr="00C6504D">
        <w:rPr>
          <w:rPrChange w:id="4412" w:author="Rapporteur-R01" w:date="2014-12-05T13:22:00Z">
            <w:rPr>
              <w:rFonts w:ascii="Arial" w:hAnsi="Arial" w:cs="Arial"/>
            </w:rPr>
          </w:rPrChange>
        </w:rPr>
        <w:t xml:space="preserve">A current collection scheme of device data is modified e.g. more frequent updates, or </w:t>
      </w:r>
    </w:p>
    <w:p w:rsidR="00126066" w:rsidRDefault="00126066">
      <w:pPr>
        <w:pStyle w:val="ListParagraph"/>
        <w:numPr>
          <w:ilvl w:val="0"/>
          <w:numId w:val="34"/>
        </w:numPr>
        <w:rPr>
          <w:ins w:id="4413" w:author="Rapporteur-R01" w:date="2014-12-08T12:30:00Z"/>
        </w:rPr>
        <w:pPrChange w:id="4414" w:author="Rapporteur-R01" w:date="2014-12-08T19:27:00Z">
          <w:pPr>
            <w:keepNext/>
            <w:keepLines/>
            <w:numPr>
              <w:numId w:val="34"/>
            </w:numPr>
            <w:ind w:left="1512" w:hanging="360"/>
            <w:outlineLvl w:val="2"/>
          </w:pPr>
        </w:pPrChange>
      </w:pPr>
      <w:r w:rsidRPr="00C6504D">
        <w:rPr>
          <w:rPrChange w:id="4415" w:author="Rapporteur-R01" w:date="2014-12-05T13:22:00Z">
            <w:rPr>
              <w:rFonts w:ascii="Arial" w:hAnsi="Arial" w:cs="Arial"/>
            </w:rPr>
          </w:rPrChange>
        </w:rPr>
        <w:t>A new collection scheme is initiated</w:t>
      </w:r>
    </w:p>
    <w:p w:rsidR="005B27FD" w:rsidRPr="00B70629" w:rsidRDefault="005B27FD" w:rsidP="00B70629"/>
    <w:p w:rsidR="00126066" w:rsidRPr="00C6504D" w:rsidRDefault="00126066">
      <w:pPr>
        <w:rPr>
          <w:rPrChange w:id="4416" w:author="Rapporteur-R01" w:date="2014-12-05T13:22:00Z">
            <w:rPr>
              <w:rFonts w:ascii="Arial" w:hAnsi="Arial" w:cs="Arial"/>
            </w:rPr>
          </w:rPrChange>
        </w:rPr>
        <w:pPrChange w:id="4417" w:author="Rapporteur-R01" w:date="2014-12-08T19:27:00Z">
          <w:pPr>
            <w:keepNext/>
            <w:keepLines/>
            <w:outlineLvl w:val="2"/>
          </w:pPr>
        </w:pPrChange>
      </w:pPr>
      <w:r w:rsidRPr="00C6504D">
        <w:rPr>
          <w:rPrChange w:id="4418" w:author="Rapporteur-R01" w:date="2014-12-05T13:22:00Z">
            <w:rPr>
              <w:rFonts w:ascii="Arial" w:hAnsi="Arial" w:cs="Arial"/>
            </w:rPr>
          </w:rPrChange>
        </w:rPr>
        <w:t>Other alternative actions may include, but are not limited to:</w:t>
      </w:r>
    </w:p>
    <w:p w:rsidR="00126066" w:rsidRPr="00C6504D" w:rsidRDefault="00126066">
      <w:pPr>
        <w:pStyle w:val="ListParagraph"/>
        <w:numPr>
          <w:ilvl w:val="0"/>
          <w:numId w:val="35"/>
        </w:numPr>
        <w:rPr>
          <w:rPrChange w:id="4419" w:author="Rapporteur-R01" w:date="2014-12-05T13:22:00Z">
            <w:rPr>
              <w:rFonts w:ascii="Arial" w:hAnsi="Arial" w:cs="Arial"/>
            </w:rPr>
          </w:rPrChange>
        </w:rPr>
        <w:pPrChange w:id="4420" w:author="Rapporteur-R01" w:date="2014-12-08T19:27:00Z">
          <w:pPr>
            <w:keepNext/>
            <w:keepLines/>
            <w:numPr>
              <w:numId w:val="35"/>
            </w:numPr>
            <w:ind w:left="1512" w:hanging="360"/>
            <w:outlineLvl w:val="2"/>
          </w:pPr>
        </w:pPrChange>
      </w:pPr>
      <w:r w:rsidRPr="00C6504D">
        <w:rPr>
          <w:rPrChange w:id="4421" w:author="Rapporteur-R01" w:date="2014-12-05T13:22:00Z">
            <w:rPr>
              <w:rFonts w:ascii="Arial" w:hAnsi="Arial" w:cs="Arial"/>
            </w:rPr>
          </w:rPrChange>
        </w:rPr>
        <w:t>Initiating device/gateway diagnostics e.g. following a drop in the number of responding devices</w:t>
      </w:r>
    </w:p>
    <w:p w:rsidR="00126066" w:rsidRPr="00C6504D" w:rsidRDefault="00126066">
      <w:pPr>
        <w:pStyle w:val="ListParagraph"/>
        <w:numPr>
          <w:ilvl w:val="0"/>
          <w:numId w:val="35"/>
        </w:numPr>
        <w:rPr>
          <w:rPrChange w:id="4422" w:author="Rapporteur-R01" w:date="2014-12-05T13:22:00Z">
            <w:rPr>
              <w:rFonts w:ascii="Arial" w:hAnsi="Arial" w:cs="Arial"/>
            </w:rPr>
          </w:rPrChange>
        </w:rPr>
        <w:pPrChange w:id="4423" w:author="Rapporteur-R01" w:date="2014-12-08T19:27:00Z">
          <w:pPr>
            <w:keepNext/>
            <w:keepLines/>
            <w:numPr>
              <w:numId w:val="35"/>
            </w:numPr>
            <w:ind w:left="1512" w:hanging="360"/>
            <w:outlineLvl w:val="2"/>
          </w:pPr>
        </w:pPrChange>
      </w:pPr>
      <w:r w:rsidRPr="00C6504D">
        <w:rPr>
          <w:rPrChange w:id="4424" w:author="Rapporteur-R01" w:date="2014-12-05T13:22:00Z">
            <w:rPr>
              <w:rFonts w:ascii="Arial" w:hAnsi="Arial" w:cs="Arial"/>
            </w:rPr>
          </w:rPrChange>
        </w:rPr>
        <w:t>Sending control commands to devices</w:t>
      </w:r>
    </w:p>
    <w:p w:rsidR="00126066" w:rsidRPr="00C6504D" w:rsidRDefault="00126066">
      <w:pPr>
        <w:pStyle w:val="ListParagraph"/>
        <w:numPr>
          <w:ilvl w:val="0"/>
          <w:numId w:val="35"/>
        </w:numPr>
        <w:rPr>
          <w:rPrChange w:id="4425" w:author="Rapporteur-R01" w:date="2014-12-05T13:22:00Z">
            <w:rPr>
              <w:rFonts w:ascii="Arial" w:hAnsi="Arial" w:cs="Arial"/>
            </w:rPr>
          </w:rPrChange>
        </w:rPr>
        <w:pPrChange w:id="4426" w:author="Rapporteur-R01" w:date="2014-12-08T19:27:00Z">
          <w:pPr>
            <w:keepNext/>
            <w:keepLines/>
            <w:numPr>
              <w:numId w:val="35"/>
            </w:numPr>
            <w:ind w:left="1512" w:hanging="360"/>
            <w:outlineLvl w:val="2"/>
          </w:pPr>
        </w:pPrChange>
      </w:pPr>
      <w:r w:rsidRPr="00C6504D">
        <w:rPr>
          <w:rPrChange w:id="4427" w:author="Rapporteur-R01" w:date="2014-12-05T13:22:00Z">
            <w:rPr>
              <w:rFonts w:ascii="Arial" w:hAnsi="Arial" w:cs="Arial"/>
            </w:rPr>
          </w:rPrChange>
        </w:rPr>
        <w:t>Sending alerts to other oneM2M system services e.g. fraud detection</w:t>
      </w:r>
    </w:p>
    <w:p w:rsidR="00126066" w:rsidRPr="00C6504D" w:rsidRDefault="00126066">
      <w:pPr>
        <w:pStyle w:val="ListParagraph"/>
        <w:numPr>
          <w:ilvl w:val="0"/>
          <w:numId w:val="35"/>
        </w:numPr>
        <w:rPr>
          <w:rPrChange w:id="4428" w:author="Rapporteur-R01" w:date="2014-12-05T13:22:00Z">
            <w:rPr>
              <w:rFonts w:ascii="Arial" w:hAnsi="Arial" w:cs="Arial"/>
            </w:rPr>
          </w:rPrChange>
        </w:rPr>
        <w:pPrChange w:id="4429" w:author="Rapporteur-R01" w:date="2014-12-08T19:27:00Z">
          <w:pPr>
            <w:keepNext/>
            <w:keepLines/>
            <w:numPr>
              <w:numId w:val="35"/>
            </w:numPr>
            <w:ind w:left="1512" w:hanging="360"/>
            <w:outlineLvl w:val="2"/>
          </w:pPr>
        </w:pPrChange>
      </w:pPr>
      <w:r w:rsidRPr="00C6504D">
        <w:rPr>
          <w:rPrChange w:id="4430" w:author="Rapporteur-R01" w:date="2014-12-05T13:22:00Z">
            <w:rPr>
              <w:rFonts w:ascii="Arial" w:hAnsi="Arial" w:cs="Arial"/>
            </w:rPr>
          </w:rPrChange>
        </w:rPr>
        <w:t>Sending processed (e.g. cleansed, normalized, augmented) data to the application</w:t>
      </w:r>
    </w:p>
    <w:p w:rsidR="00126066" w:rsidRPr="007A013A" w:rsidRDefault="00126066" w:rsidP="00380561">
      <w:pPr>
        <w:pStyle w:val="Heading3"/>
      </w:pPr>
      <w:bookmarkStart w:id="4431" w:name="_Toc404087948"/>
      <w:bookmarkStart w:id="4432" w:name="_Toc404088429"/>
      <w:bookmarkStart w:id="4433" w:name="_Toc404089376"/>
      <w:bookmarkStart w:id="4434" w:name="_Toc404089850"/>
      <w:bookmarkStart w:id="4435" w:name="_Toc405548458"/>
      <w:bookmarkStart w:id="4436" w:name="_Toc405799906"/>
      <w:bookmarkStart w:id="4437" w:name="_Toc405801116"/>
      <w:bookmarkStart w:id="4438" w:name="_Toc405812493"/>
      <w:bookmarkStart w:id="4439" w:name="_Toc405812960"/>
      <w:bookmarkStart w:id="4440" w:name="_Toc405813431"/>
      <w:bookmarkStart w:id="4441" w:name="_Toc405816255"/>
      <w:bookmarkStart w:id="4442" w:name="_Toc405816727"/>
      <w:bookmarkStart w:id="4443" w:name="_Toc405817196"/>
      <w:bookmarkStart w:id="4444" w:name="_Toc405817666"/>
      <w:bookmarkStart w:id="4445" w:name="_Toc406055848"/>
      <w:bookmarkStart w:id="4446" w:name="_Toc406056625"/>
      <w:r w:rsidRPr="007A013A">
        <w:lastRenderedPageBreak/>
        <w:t>Post-conditions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rsidR="00126066" w:rsidRDefault="00126066" w:rsidP="00B70629">
      <w:pPr>
        <w:rPr>
          <w:ins w:id="4447" w:author="Rapporteur-R01" w:date="2014-12-11T10:55:00Z"/>
        </w:rPr>
      </w:pPr>
      <w:proofErr w:type="gramStart"/>
      <w:r w:rsidRPr="00B70629">
        <w:t>None.</w:t>
      </w:r>
      <w:proofErr w:type="gramEnd"/>
    </w:p>
    <w:p w:rsidR="003400C5" w:rsidRPr="00C6504D" w:rsidRDefault="003400C5" w:rsidP="00B70629">
      <w:pPr>
        <w:rPr>
          <w:rPrChange w:id="4448" w:author="Rapporteur-R01" w:date="2014-12-05T13:23:00Z">
            <w:rPr>
              <w:rFonts w:ascii="Arial" w:hAnsi="Arial"/>
            </w:rPr>
          </w:rPrChange>
        </w:rPr>
      </w:pPr>
    </w:p>
    <w:p w:rsidR="00126066" w:rsidRDefault="00126066" w:rsidP="00380561">
      <w:pPr>
        <w:pStyle w:val="Heading3"/>
        <w:rPr>
          <w:ins w:id="4449" w:author="Rapporteur-R01" w:date="2014-12-11T10:55:00Z"/>
          <w:lang w:val="en-US"/>
        </w:rPr>
      </w:pPr>
      <w:bookmarkStart w:id="4450" w:name="_Toc404087949"/>
      <w:bookmarkStart w:id="4451" w:name="_Toc404088430"/>
      <w:bookmarkStart w:id="4452" w:name="_Toc404089377"/>
      <w:bookmarkStart w:id="4453" w:name="_Toc404089851"/>
      <w:bookmarkStart w:id="4454" w:name="_Toc405548459"/>
      <w:bookmarkStart w:id="4455" w:name="_Toc405799907"/>
      <w:bookmarkStart w:id="4456" w:name="_Toc405801117"/>
      <w:bookmarkStart w:id="4457" w:name="_Toc405812494"/>
      <w:bookmarkStart w:id="4458" w:name="_Toc405812961"/>
      <w:bookmarkStart w:id="4459" w:name="_Toc405813432"/>
      <w:bookmarkStart w:id="4460" w:name="_Toc405816256"/>
      <w:bookmarkStart w:id="4461" w:name="_Toc405816728"/>
      <w:bookmarkStart w:id="4462" w:name="_Toc405817197"/>
      <w:bookmarkStart w:id="4463" w:name="_Toc405817667"/>
      <w:bookmarkStart w:id="4464" w:name="_Toc406055849"/>
      <w:bookmarkStart w:id="4465" w:name="_Toc406056626"/>
      <w:r w:rsidRPr="007A013A">
        <w:t>High Level Illustration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rsidR="003400C5" w:rsidRPr="00357502" w:rsidRDefault="003400C5" w:rsidP="00D80ECF"/>
    <w:p w:rsidR="004F187C" w:rsidRDefault="001E38F0">
      <w:pPr>
        <w:jc w:val="center"/>
        <w:pPrChange w:id="4466" w:author="Rapporteur-R01" w:date="2014-12-11T10:55:00Z">
          <w:pPr/>
        </w:pPrChange>
      </w:pPr>
      <w:r>
        <w:rPr>
          <w:noProof/>
        </w:rPr>
        <w:drawing>
          <wp:inline distT="0" distB="0" distL="0" distR="0" wp14:anchorId="04AB6363" wp14:editId="3E1084B6">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rsidR="00126066" w:rsidRDefault="004F187C">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B53E4D">
        <w:t xml:space="preserve">High level illustration of </w:t>
      </w:r>
      <w:r w:rsidR="00BA0D8F" w:rsidRPr="00B53E4D">
        <w:t>Analytics</w:t>
      </w:r>
      <w:r w:rsidRPr="00B53E4D">
        <w:t xml:space="preserve"> use case</w:t>
      </w:r>
    </w:p>
    <w:p w:rsidR="0018080D" w:rsidRDefault="0018080D">
      <w:pPr>
        <w:rPr>
          <w:ins w:id="4467" w:author="Rapporteur-R01" w:date="2014-12-08T14:45:00Z"/>
        </w:rPr>
        <w:pPrChange w:id="4468" w:author="Rapporteur-R01" w:date="2014-12-08T19:27:00Z">
          <w:pPr>
            <w:pStyle w:val="Heading4"/>
            <w:ind w:left="2520"/>
          </w:pPr>
        </w:pPrChange>
      </w:pPr>
      <w:bookmarkStart w:id="4469" w:name="_Toc404087950"/>
      <w:bookmarkStart w:id="4470" w:name="_Toc404088431"/>
      <w:bookmarkStart w:id="4471" w:name="_Toc404089378"/>
      <w:bookmarkStart w:id="4472" w:name="_Toc404089852"/>
      <w:bookmarkStart w:id="4473" w:name="_Toc405548460"/>
      <w:bookmarkStart w:id="4474" w:name="_Toc405799908"/>
      <w:bookmarkStart w:id="4475" w:name="_Toc405812495"/>
      <w:bookmarkStart w:id="4476" w:name="_Toc405812962"/>
      <w:bookmarkStart w:id="4477" w:name="_Toc405813433"/>
    </w:p>
    <w:p w:rsidR="00126066" w:rsidRPr="00727317" w:rsidRDefault="00126066">
      <w:pPr>
        <w:rPr>
          <w:b/>
          <w:lang w:val="en-GB"/>
          <w:rPrChange w:id="4478" w:author="Rapporteur-R01" w:date="2014-12-12T09:50:00Z">
            <w:rPr/>
          </w:rPrChange>
        </w:rPr>
        <w:pPrChange w:id="4479" w:author="Rapporteur-R01" w:date="2014-12-08T19:27:00Z">
          <w:pPr>
            <w:pStyle w:val="Heading4"/>
            <w:ind w:left="2520"/>
          </w:pPr>
        </w:pPrChange>
      </w:pPr>
      <w:r w:rsidRPr="00727317">
        <w:rPr>
          <w:b/>
          <w:rPrChange w:id="4480" w:author="Rapporteur-R01" w:date="2014-12-12T09:50:00Z">
            <w:rPr/>
          </w:rPrChange>
        </w:rPr>
        <w:t>Concrete Example Oil and Gas</w:t>
      </w:r>
      <w:bookmarkEnd w:id="4469"/>
      <w:bookmarkEnd w:id="4470"/>
      <w:bookmarkEnd w:id="4471"/>
      <w:bookmarkEnd w:id="4472"/>
      <w:bookmarkEnd w:id="4473"/>
      <w:bookmarkEnd w:id="4474"/>
      <w:bookmarkEnd w:id="4475"/>
      <w:bookmarkEnd w:id="4476"/>
      <w:bookmarkEnd w:id="4477"/>
    </w:p>
    <w:p w:rsidR="00126066" w:rsidRPr="00C6504D" w:rsidRDefault="00126066" w:rsidP="00B70629">
      <w:pPr>
        <w:rPr>
          <w:rPrChange w:id="4481" w:author="Rapporteur-R01" w:date="2014-12-05T13:22:00Z">
            <w:rPr>
              <w:rFonts w:ascii="Arial" w:hAnsi="Arial" w:cs="Arial"/>
            </w:rPr>
          </w:rPrChange>
        </w:rPr>
      </w:pPr>
      <w:r w:rsidRPr="00B70629">
        <w:t>The above description is of the abstracted use case; a more concrete example is as follows:</w:t>
      </w:r>
    </w:p>
    <w:p w:rsidR="00126066" w:rsidRPr="00C6504D" w:rsidRDefault="00126066">
      <w:pPr>
        <w:rPr>
          <w:rPrChange w:id="4482" w:author="Rapporteur-R01" w:date="2014-12-05T13:22:00Z">
            <w:rPr>
              <w:rFonts w:ascii="Arial" w:hAnsi="Arial" w:cs="Arial"/>
            </w:rPr>
          </w:rPrChange>
        </w:rPr>
        <w:pPrChange w:id="4483" w:author="Rapporteur-R01" w:date="2014-12-08T19:27:00Z">
          <w:pPr>
            <w:ind w:left="1704"/>
          </w:pPr>
        </w:pPrChange>
      </w:pPr>
      <w:r w:rsidRPr="00C6504D">
        <w:rPr>
          <w:rPrChange w:id="4484" w:author="Rapporteur-R01" w:date="2014-12-05T13:22:00Z">
            <w:rPr>
              <w:rFonts w:ascii="Arial" w:hAnsi="Arial" w:cs="Arial"/>
            </w:rPr>
          </w:rPrChange>
        </w:rPr>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rsidR="00126066" w:rsidRPr="00C6504D" w:rsidRDefault="00126066">
      <w:pPr>
        <w:rPr>
          <w:rPrChange w:id="4485" w:author="Rapporteur-R01" w:date="2014-12-05T13:22:00Z">
            <w:rPr>
              <w:rFonts w:ascii="Arial" w:hAnsi="Arial" w:cs="Arial"/>
            </w:rPr>
          </w:rPrChange>
        </w:rPr>
        <w:pPrChange w:id="4486" w:author="Rapporteur-R01" w:date="2014-12-08T19:27:00Z">
          <w:pPr>
            <w:ind w:left="1704"/>
          </w:pPr>
        </w:pPrChange>
      </w:pPr>
      <w:r w:rsidRPr="00C6504D">
        <w:rPr>
          <w:rPrChange w:id="4487" w:author="Rapporteur-R01" w:date="2014-12-05T13:22:00Z">
            <w:rPr>
              <w:rFonts w:ascii="Arial" w:hAnsi="Arial" w:cs="Arial"/>
            </w:rPr>
          </w:rPrChange>
        </w:rPr>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w:t>
      </w:r>
      <w:proofErr w:type="gramStart"/>
      <w:r w:rsidRPr="00C6504D">
        <w:rPr>
          <w:rPrChange w:id="4488" w:author="Rapporteur-R01" w:date="2014-12-05T13:22:00Z">
            <w:rPr>
              <w:rFonts w:ascii="Arial" w:hAnsi="Arial" w:cs="Arial"/>
            </w:rPr>
          </w:rPrChange>
        </w:rPr>
        <w:t>,</w:t>
      </w:r>
      <w:proofErr w:type="gramEnd"/>
      <w:r w:rsidRPr="00C6504D">
        <w:rPr>
          <w:rPrChange w:id="4489" w:author="Rapporteur-R01" w:date="2014-12-05T13:22:00Z">
            <w:rPr>
              <w:rFonts w:ascii="Arial" w:hAnsi="Arial" w:cs="Arial"/>
            </w:rPr>
          </w:rPrChange>
        </w:rPr>
        <w:t xml:space="preserve"> yet provide the bandwidth, latency and reliability required by the applications. These networks are typically </w:t>
      </w:r>
      <w:proofErr w:type="gramStart"/>
      <w:r w:rsidRPr="00C6504D">
        <w:rPr>
          <w:rPrChange w:id="4490" w:author="Rapporteur-R01" w:date="2014-12-05T13:22:00Z">
            <w:rPr>
              <w:rFonts w:ascii="Arial" w:hAnsi="Arial" w:cs="Arial"/>
            </w:rPr>
          </w:rPrChange>
        </w:rPr>
        <w:t>mission</w:t>
      </w:r>
      <w:proofErr w:type="gramEnd"/>
      <w:r w:rsidRPr="00C6504D">
        <w:rPr>
          <w:rPrChange w:id="4491" w:author="Rapporteur-R01" w:date="2014-12-05T13:22:00Z">
            <w:rPr>
              <w:rFonts w:ascii="Arial" w:hAnsi="Arial" w:cs="Arial"/>
            </w:rPr>
          </w:rPrChange>
        </w:rPr>
        <w:t xml:space="preserve"> critical, and sometimes life critical, so robustness, security, and reliability are key to their architecture.</w:t>
      </w:r>
    </w:p>
    <w:p w:rsidR="00126066" w:rsidRPr="00C6504D" w:rsidRDefault="00126066">
      <w:pPr>
        <w:rPr>
          <w:rPrChange w:id="4492" w:author="Rapporteur-R01" w:date="2014-12-05T13:22:00Z">
            <w:rPr>
              <w:rFonts w:ascii="Arial" w:hAnsi="Arial" w:cs="Arial"/>
            </w:rPr>
          </w:rPrChange>
        </w:rPr>
        <w:pPrChange w:id="4493" w:author="Rapporteur-R01" w:date="2014-12-08T19:27:00Z">
          <w:pPr>
            <w:ind w:left="1704"/>
          </w:pPr>
        </w:pPrChange>
      </w:pPr>
      <w:r w:rsidRPr="00C6504D">
        <w:rPr>
          <w:rPrChange w:id="4494" w:author="Rapporteur-R01" w:date="2014-12-05T13:22:00Z">
            <w:rPr>
              <w:rFonts w:ascii="Arial" w:hAnsi="Arial" w:cs="Arial"/>
            </w:rPr>
          </w:rPrChange>
        </w:rPr>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w:t>
      </w:r>
      <w:r w:rsidR="003F187D" w:rsidRPr="00C6504D">
        <w:rPr>
          <w:rPrChange w:id="4495" w:author="Rapporteur-R01" w:date="2014-12-05T13:22:00Z">
            <w:rPr>
              <w:rFonts w:ascii="Arial" w:hAnsi="Arial" w:cs="Arial"/>
            </w:rPr>
          </w:rPrChange>
        </w:rPr>
        <w:t xml:space="preserve"> </w:t>
      </w:r>
      <w:r w:rsidRPr="00C6504D">
        <w:rPr>
          <w:rPrChange w:id="4496" w:author="Rapporteur-R01" w:date="2014-12-05T13:22:00Z">
            <w:rPr>
              <w:rFonts w:ascii="Arial" w:hAnsi="Arial" w:cs="Arial"/>
            </w:rPr>
          </w:rPrChange>
        </w:rPr>
        <w:t>The anomalies could be attributable to many different causes, including equipment failure, overloads, mismanagement, sabotage, etc. When an anomaly is detected, the network must react on very fast timescales, probably requiring semi-autonomous techniques and local computational resources.</w:t>
      </w:r>
      <w:r w:rsidR="003F187D" w:rsidRPr="00C6504D">
        <w:rPr>
          <w:rPrChange w:id="4497" w:author="Rapporteur-R01" w:date="2014-12-05T13:22:00Z">
            <w:rPr>
              <w:rFonts w:ascii="Arial" w:hAnsi="Arial" w:cs="Arial"/>
            </w:rPr>
          </w:rPrChange>
        </w:rPr>
        <w:t xml:space="preserve"> </w:t>
      </w:r>
      <w:r w:rsidRPr="00C6504D">
        <w:rPr>
          <w:rPrChange w:id="4498" w:author="Rapporteur-R01" w:date="2014-12-05T13:22:00Z">
            <w:rPr>
              <w:rFonts w:ascii="Arial" w:hAnsi="Arial" w:cs="Arial"/>
            </w:rPr>
          </w:rPrChange>
        </w:rPr>
        <w:t>Local actions like stopping production, closing valves, etc. often ripple quickly through the entire system (the system can’t just close a valve without coordinating with upstream and downstream systems to adjust flows and insure all parameters stay within prescribed limits).</w:t>
      </w:r>
      <w:r w:rsidR="003F187D" w:rsidRPr="00C6504D">
        <w:rPr>
          <w:rPrChange w:id="4499" w:author="Rapporteur-R01" w:date="2014-12-05T13:22:00Z">
            <w:rPr>
              <w:rFonts w:ascii="Arial" w:hAnsi="Arial" w:cs="Arial"/>
            </w:rPr>
          </w:rPrChange>
        </w:rPr>
        <w:t xml:space="preserve"> </w:t>
      </w:r>
      <w:r w:rsidRPr="00C6504D">
        <w:rPr>
          <w:rPrChange w:id="4500" w:author="Rapporteur-R01" w:date="2014-12-05T13:22:00Z">
            <w:rPr>
              <w:rFonts w:ascii="Arial" w:hAnsi="Arial" w:cs="Arial"/>
            </w:rPr>
          </w:rPrChange>
        </w:rPr>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rsidR="00126066" w:rsidRPr="00C6504D" w:rsidRDefault="00126066">
      <w:pPr>
        <w:rPr>
          <w:rPrChange w:id="4501" w:author="Rapporteur-R01" w:date="2014-12-05T13:22:00Z">
            <w:rPr>
              <w:rFonts w:ascii="Arial" w:hAnsi="Arial" w:cs="Arial"/>
            </w:rPr>
          </w:rPrChange>
        </w:rPr>
        <w:pPrChange w:id="4502" w:author="Rapporteur-R01" w:date="2014-12-08T19:27:00Z">
          <w:pPr>
            <w:ind w:left="1704"/>
          </w:pPr>
        </w:pPrChange>
      </w:pPr>
      <w:r w:rsidRPr="00C6504D">
        <w:rPr>
          <w:rPrChange w:id="4503" w:author="Rapporteur-R01" w:date="2014-12-05T13:22:00Z">
            <w:rPr>
              <w:rFonts w:ascii="Arial" w:hAnsi="Arial" w:cs="Arial"/>
            </w:rPr>
          </w:rPrChange>
        </w:rPr>
        <w:t>Security is critical to Oil and Gas networks.</w:t>
      </w:r>
      <w:r w:rsidR="003F187D" w:rsidRPr="00C6504D">
        <w:rPr>
          <w:rPrChange w:id="4504" w:author="Rapporteur-R01" w:date="2014-12-05T13:22:00Z">
            <w:rPr>
              <w:rFonts w:ascii="Arial" w:hAnsi="Arial" w:cs="Arial"/>
            </w:rPr>
          </w:rPrChange>
        </w:rPr>
        <w:t xml:space="preserve"> </w:t>
      </w:r>
      <w:r w:rsidRPr="00C6504D">
        <w:rPr>
          <w:rPrChange w:id="4505" w:author="Rapporteur-R01" w:date="2014-12-05T13:22:00Z">
            <w:rPr>
              <w:rFonts w:ascii="Arial" w:hAnsi="Arial" w:cs="Arial"/>
            </w:rPr>
          </w:rPrChange>
        </w:rPr>
        <w:t>This includes data security to insure all data used to control and monitor the network is authentic, private, and reaches its intended destination.</w:t>
      </w:r>
      <w:r w:rsidR="003F187D" w:rsidRPr="00C6504D">
        <w:rPr>
          <w:rPrChange w:id="4506" w:author="Rapporteur-R01" w:date="2014-12-05T13:22:00Z">
            <w:rPr>
              <w:rFonts w:ascii="Arial" w:hAnsi="Arial" w:cs="Arial"/>
            </w:rPr>
          </w:rPrChange>
        </w:rPr>
        <w:t xml:space="preserve"> </w:t>
      </w:r>
      <w:r w:rsidRPr="00C6504D">
        <w:rPr>
          <w:rPrChange w:id="4507" w:author="Rapporteur-R01" w:date="2014-12-05T13:22:00Z">
            <w:rPr>
              <w:rFonts w:ascii="Arial" w:hAnsi="Arial" w:cs="Arial"/>
            </w:rPr>
          </w:rPrChange>
        </w:rPr>
        <w:t xml:space="preserve">Physical security of installations </w:t>
      </w:r>
      <w:r w:rsidRPr="00C6504D">
        <w:rPr>
          <w:rPrChange w:id="4508" w:author="Rapporteur-R01" w:date="2014-12-05T13:22:00Z">
            <w:rPr>
              <w:rFonts w:ascii="Arial" w:hAnsi="Arial" w:cs="Arial"/>
            </w:rPr>
          </w:rPrChange>
        </w:rPr>
        <w:lastRenderedPageBreak/>
        <w:t>like wells, pump stations, refineries, pipelines, and terminals is also important, as these could be threatened by saboteurs and terrorists.</w:t>
      </w:r>
      <w:r w:rsidR="003F187D" w:rsidRPr="00C6504D">
        <w:rPr>
          <w:rPrChange w:id="4509" w:author="Rapporteur-R01" w:date="2014-12-05T13:22:00Z">
            <w:rPr>
              <w:rFonts w:ascii="Arial" w:hAnsi="Arial" w:cs="Arial"/>
            </w:rPr>
          </w:rPrChange>
        </w:rPr>
        <w:t xml:space="preserve"> </w:t>
      </w:r>
    </w:p>
    <w:p w:rsidR="00126066" w:rsidRDefault="00126066">
      <w:pPr>
        <w:rPr>
          <w:ins w:id="4510" w:author="Rapporteur-R01" w:date="2014-12-12T09:51:00Z"/>
        </w:rPr>
        <w:pPrChange w:id="4511" w:author="Rapporteur-R01" w:date="2014-12-08T19:27:00Z">
          <w:pPr>
            <w:ind w:left="1704"/>
          </w:pPr>
        </w:pPrChange>
      </w:pPr>
      <w:r w:rsidRPr="00C6504D">
        <w:rPr>
          <w:rPrChange w:id="4512" w:author="Rapporteur-R01" w:date="2014-12-05T13:22:00Z">
            <w:rPr>
              <w:rFonts w:ascii="Arial" w:hAnsi="Arial" w:cs="Arial"/>
            </w:rPr>
          </w:rPrChange>
        </w:rPr>
        <w:t>There are three broad phases to the Oil and Gas use case: Exploration, Drilling and Production.</w:t>
      </w:r>
      <w:r w:rsidR="003F187D" w:rsidRPr="00C6504D">
        <w:rPr>
          <w:rPrChange w:id="4513" w:author="Rapporteur-R01" w:date="2014-12-05T13:22:00Z">
            <w:rPr>
              <w:rFonts w:ascii="Arial" w:hAnsi="Arial" w:cs="Arial"/>
            </w:rPr>
          </w:rPrChange>
        </w:rPr>
        <w:t xml:space="preserve"> </w:t>
      </w:r>
      <w:r w:rsidRPr="00C6504D">
        <w:rPr>
          <w:rPrChange w:id="4514" w:author="Rapporteur-R01" w:date="2014-12-05T13:22:00Z">
            <w:rPr>
              <w:rFonts w:ascii="Arial" w:hAnsi="Arial" w:cs="Arial"/>
            </w:rPr>
          </w:rPrChange>
        </w:rPr>
        <w:t>Information is collected in the field by sensors, may be processed locally and used to control actuators, and is eventually transported via the global internet to a headquarters for detailed analysis.</w:t>
      </w:r>
    </w:p>
    <w:p w:rsidR="00727317" w:rsidRPr="00C6504D" w:rsidRDefault="00727317">
      <w:pPr>
        <w:rPr>
          <w:rPrChange w:id="4515" w:author="Rapporteur-R01" w:date="2014-12-05T13:22:00Z">
            <w:rPr>
              <w:rFonts w:ascii="Arial" w:hAnsi="Arial" w:cs="Arial"/>
            </w:rPr>
          </w:rPrChange>
        </w:rPr>
        <w:pPrChange w:id="4516" w:author="Rapporteur-R01" w:date="2014-12-08T19:27:00Z">
          <w:pPr>
            <w:ind w:left="1704"/>
          </w:pPr>
        </w:pPrChange>
      </w:pPr>
    </w:p>
    <w:p w:rsidR="00126066" w:rsidRPr="00727317" w:rsidRDefault="00126066">
      <w:pPr>
        <w:rPr>
          <w:b/>
          <w:rPrChange w:id="4517" w:author="Rapporteur-R01" w:date="2014-12-12T09:51:00Z">
            <w:rPr>
              <w:rFonts w:ascii="Arial" w:hAnsi="Arial" w:cs="Arial"/>
            </w:rPr>
          </w:rPrChange>
        </w:rPr>
        <w:pPrChange w:id="4518" w:author="Rapporteur-R01" w:date="2014-12-08T19:27:00Z">
          <w:pPr>
            <w:ind w:left="1704"/>
          </w:pPr>
        </w:pPrChange>
      </w:pPr>
      <w:r w:rsidRPr="00727317">
        <w:rPr>
          <w:b/>
          <w:rPrChange w:id="4519" w:author="Rapporteur-R01" w:date="2014-12-12T09:51:00Z">
            <w:rPr>
              <w:rFonts w:ascii="Arial" w:hAnsi="Arial" w:cs="Arial"/>
            </w:rPr>
          </w:rPrChange>
        </w:rPr>
        <w:t>Exploration</w:t>
      </w:r>
    </w:p>
    <w:p w:rsidR="00126066" w:rsidRDefault="00126066">
      <w:pPr>
        <w:rPr>
          <w:ins w:id="4520" w:author="Rapporteur-R01" w:date="2014-12-12T09:51:00Z"/>
        </w:rPr>
        <w:pPrChange w:id="4521" w:author="Rapporteur-R01" w:date="2014-12-08T19:27:00Z">
          <w:pPr>
            <w:ind w:left="1704"/>
          </w:pPr>
        </w:pPrChange>
      </w:pPr>
      <w:r w:rsidRPr="00C6504D">
        <w:rPr>
          <w:rPrChange w:id="4522" w:author="Rapporteur-R01" w:date="2014-12-05T13:22:00Z">
            <w:rPr>
              <w:rFonts w:ascii="Arial" w:hAnsi="Arial" w:cs="Arial"/>
            </w:rPr>
          </w:rPrChange>
        </w:rPr>
        <w:t xml:space="preserve">During the exploration phase, where new fields are being discovered or surveyed, distributed process techniques are invaluable to manage the vast quantities of data the survey crews generate, often in remote </w:t>
      </w:r>
      <w:proofErr w:type="gramStart"/>
      <w:r w:rsidRPr="00C6504D">
        <w:rPr>
          <w:rPrChange w:id="4523" w:author="Rapporteur-R01" w:date="2014-12-05T13:22:00Z">
            <w:rPr>
              <w:rFonts w:ascii="Arial" w:hAnsi="Arial" w:cs="Arial"/>
            </w:rPr>
          </w:rPrChange>
        </w:rPr>
        <w:t>locations</w:t>
      </w:r>
      <w:proofErr w:type="gramEnd"/>
      <w:r w:rsidRPr="00C6504D">
        <w:rPr>
          <w:rPrChange w:id="4524" w:author="Rapporteur-R01" w:date="2014-12-05T13:22:00Z">
            <w:rPr>
              <w:rFonts w:ascii="Arial" w:hAnsi="Arial" w:cs="Arial"/>
            </w:rPr>
          </w:rPrChange>
        </w:rPr>
        <w:t xml:space="preserve"> not serviced by high bandwidth internet backbones.</w:t>
      </w:r>
      <w:r w:rsidR="003F187D" w:rsidRPr="00C6504D">
        <w:rPr>
          <w:rPrChange w:id="4525" w:author="Rapporteur-R01" w:date="2014-12-05T13:22:00Z">
            <w:rPr>
              <w:rFonts w:ascii="Arial" w:hAnsi="Arial" w:cs="Arial"/>
            </w:rPr>
          </w:rPrChange>
        </w:rPr>
        <w:t xml:space="preserve"> </w:t>
      </w:r>
      <w:r w:rsidRPr="00C6504D">
        <w:rPr>
          <w:rPrChange w:id="4526" w:author="Rapporteur-R01" w:date="2014-12-05T13:22:00Z">
            <w:rPr>
              <w:rFonts w:ascii="Arial" w:hAnsi="Arial" w:cs="Arial"/>
            </w:rPr>
          </w:rPrChange>
        </w:rPr>
        <w:t>A single seismic survey dataset can exceed one Petabyte in size.</w:t>
      </w:r>
      <w:r w:rsidR="003F187D" w:rsidRPr="00C6504D">
        <w:rPr>
          <w:rPrChange w:id="4527" w:author="Rapporteur-R01" w:date="2014-12-05T13:22:00Z">
            <w:rPr>
              <w:rFonts w:ascii="Arial" w:hAnsi="Arial" w:cs="Arial"/>
            </w:rPr>
          </w:rPrChange>
        </w:rPr>
        <w:t xml:space="preserve"> </w:t>
      </w:r>
      <w:r w:rsidRPr="00C6504D">
        <w:rPr>
          <w:rPrChange w:id="4528" w:author="Rapporteur-R01" w:date="2014-12-05T13:22:00Z">
            <w:rPr>
              <w:rFonts w:ascii="Arial" w:hAnsi="Arial" w:cs="Arial"/>
            </w:rPr>
          </w:rPrChange>
        </w:rPr>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r w:rsidR="003F187D" w:rsidRPr="00C6504D">
        <w:rPr>
          <w:rPrChange w:id="4529" w:author="Rapporteur-R01" w:date="2014-12-05T13:22:00Z">
            <w:rPr>
              <w:rFonts w:ascii="Arial" w:hAnsi="Arial" w:cs="Arial"/>
            </w:rPr>
          </w:rPrChange>
        </w:rPr>
        <w:t xml:space="preserve"> </w:t>
      </w:r>
      <w:r w:rsidRPr="00C6504D">
        <w:rPr>
          <w:rPrChange w:id="4530" w:author="Rapporteur-R01" w:date="2014-12-05T13:22:00Z">
            <w:rPr>
              <w:rFonts w:ascii="Arial" w:hAnsi="Arial" w:cs="Arial"/>
            </w:rPr>
          </w:rPrChange>
        </w:rPr>
        <w:t>Distributed computing can improve this situation.</w:t>
      </w:r>
      <w:r w:rsidR="003F187D" w:rsidRPr="00C6504D">
        <w:rPr>
          <w:rPrChange w:id="4531" w:author="Rapporteur-R01" w:date="2014-12-05T13:22:00Z">
            <w:rPr>
              <w:rFonts w:ascii="Arial" w:hAnsi="Arial" w:cs="Arial"/>
            </w:rPr>
          </w:rPrChange>
        </w:rPr>
        <w:t xml:space="preserve"> </w:t>
      </w:r>
      <w:r w:rsidRPr="00C6504D">
        <w:rPr>
          <w:rPrChange w:id="4532" w:author="Rapporteur-R01" w:date="2014-12-05T13:22:00Z">
            <w:rPr>
              <w:rFonts w:ascii="Arial" w:hAnsi="Arial" w:cs="Arial"/>
            </w:rPr>
          </w:rPrChange>
        </w:rPr>
        <w:t>A compute node in the field is connected to the various sensors and other field equipment used by the exploration geologists to collect the data.</w:t>
      </w:r>
      <w:r w:rsidR="003F187D" w:rsidRPr="00C6504D">
        <w:rPr>
          <w:rPrChange w:id="4533" w:author="Rapporteur-R01" w:date="2014-12-05T13:22:00Z">
            <w:rPr>
              <w:rFonts w:ascii="Arial" w:hAnsi="Arial" w:cs="Arial"/>
            </w:rPr>
          </w:rPrChange>
        </w:rPr>
        <w:t xml:space="preserve"> </w:t>
      </w:r>
      <w:r w:rsidRPr="00C6504D">
        <w:rPr>
          <w:rPrChange w:id="4534" w:author="Rapporteur-R01" w:date="2014-12-05T13:22:00Z">
            <w:rPr>
              <w:rFonts w:ascii="Arial" w:hAnsi="Arial" w:cs="Arial"/>
            </w:rPr>
          </w:rPrChange>
        </w:rPr>
        <w:t>This node includes local storage arrays, and powerful processor infrastructures to perform data compression, analysis, and analytics on the data set, greatly reducing its size, and highlighting the most promising elements in the set to be backhauled.</w:t>
      </w:r>
      <w:r w:rsidR="003F187D" w:rsidRPr="00C6504D">
        <w:rPr>
          <w:rPrChange w:id="4535" w:author="Rapporteur-R01" w:date="2014-12-05T13:22:00Z">
            <w:rPr>
              <w:rFonts w:ascii="Arial" w:hAnsi="Arial" w:cs="Arial"/>
            </w:rPr>
          </w:rPrChange>
        </w:rPr>
        <w:t xml:space="preserve"> </w:t>
      </w:r>
      <w:r w:rsidRPr="00C6504D">
        <w:rPr>
          <w:rPrChange w:id="4536" w:author="Rapporteur-R01" w:date="2014-12-05T13:22:00Z">
            <w:rPr>
              <w:rFonts w:ascii="Arial" w:hAnsi="Arial" w:cs="Arial"/>
            </w:rPr>
          </w:rPrChange>
        </w:rPr>
        <w:t>This reduced data set is then moved to headquarters over limited bandwidth connections.</w:t>
      </w:r>
    </w:p>
    <w:p w:rsidR="00727317" w:rsidRPr="00C6504D" w:rsidRDefault="00727317">
      <w:pPr>
        <w:rPr>
          <w:rPrChange w:id="4537" w:author="Rapporteur-R01" w:date="2014-12-05T13:22:00Z">
            <w:rPr>
              <w:rFonts w:ascii="Arial" w:hAnsi="Arial" w:cs="Arial"/>
            </w:rPr>
          </w:rPrChange>
        </w:rPr>
        <w:pPrChange w:id="4538" w:author="Rapporteur-R01" w:date="2014-12-08T19:27:00Z">
          <w:pPr>
            <w:ind w:left="1704"/>
          </w:pPr>
        </w:pPrChange>
      </w:pPr>
    </w:p>
    <w:p w:rsidR="00126066" w:rsidRPr="00727317" w:rsidRDefault="00126066">
      <w:pPr>
        <w:rPr>
          <w:b/>
          <w:rPrChange w:id="4539" w:author="Rapporteur-R01" w:date="2014-12-12T09:51:00Z">
            <w:rPr>
              <w:rFonts w:ascii="Arial" w:hAnsi="Arial" w:cs="Arial"/>
            </w:rPr>
          </w:rPrChange>
        </w:rPr>
        <w:pPrChange w:id="4540" w:author="Rapporteur-R01" w:date="2014-12-08T19:27:00Z">
          <w:pPr>
            <w:ind w:left="1704"/>
          </w:pPr>
        </w:pPrChange>
      </w:pPr>
      <w:r w:rsidRPr="00727317">
        <w:rPr>
          <w:b/>
          <w:rPrChange w:id="4541" w:author="Rapporteur-R01" w:date="2014-12-12T09:51:00Z">
            <w:rPr>
              <w:rFonts w:ascii="Arial" w:hAnsi="Arial" w:cs="Arial"/>
            </w:rPr>
          </w:rPrChange>
        </w:rPr>
        <w:t>Drilling</w:t>
      </w:r>
    </w:p>
    <w:p w:rsidR="00126066" w:rsidRPr="00C6504D" w:rsidRDefault="00126066">
      <w:pPr>
        <w:rPr>
          <w:rPrChange w:id="4542" w:author="Rapporteur-R01" w:date="2014-12-05T13:22:00Z">
            <w:rPr>
              <w:rFonts w:ascii="Arial" w:hAnsi="Arial" w:cs="Arial"/>
            </w:rPr>
          </w:rPrChange>
        </w:rPr>
        <w:pPrChange w:id="4543" w:author="Rapporteur-R01" w:date="2014-12-08T19:27:00Z">
          <w:pPr>
            <w:ind w:left="1704"/>
          </w:pPr>
        </w:pPrChange>
      </w:pPr>
      <w:r w:rsidRPr="00C6504D">
        <w:rPr>
          <w:rPrChange w:id="4544" w:author="Rapporteur-R01" w:date="2014-12-05T13:22:00Z">
            <w:rPr>
              <w:rFonts w:ascii="Arial" w:hAnsi="Arial" w:cs="Arial"/>
            </w:rPr>
          </w:rPrChange>
        </w:rPr>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r w:rsidR="003F187D" w:rsidRPr="00C6504D">
        <w:rPr>
          <w:rPrChange w:id="4545" w:author="Rapporteur-R01" w:date="2014-12-05T13:22:00Z">
            <w:rPr>
              <w:rFonts w:ascii="Arial" w:hAnsi="Arial" w:cs="Arial"/>
            </w:rPr>
          </w:rPrChange>
        </w:rPr>
        <w:t xml:space="preserve"> </w:t>
      </w:r>
      <w:r w:rsidRPr="00C6504D">
        <w:rPr>
          <w:rPrChange w:id="4546" w:author="Rapporteur-R01" w:date="2014-12-05T13:22:00Z">
            <w:rPr>
              <w:rFonts w:ascii="Arial" w:hAnsi="Arial" w:cs="Arial"/>
            </w:rPr>
          </w:rPrChange>
        </w:rPr>
        <w:t>Distributed compute nodes can unify all of these sensor systems, perform advanced real-time analytics on the data, and relay the appropriate subset of the data over the field network to headquarters.</w:t>
      </w:r>
      <w:r w:rsidR="003F187D" w:rsidRPr="00C6504D">
        <w:rPr>
          <w:rPrChange w:id="4547" w:author="Rapporteur-R01" w:date="2014-12-05T13:22:00Z">
            <w:rPr>
              <w:rFonts w:ascii="Arial" w:hAnsi="Arial" w:cs="Arial"/>
            </w:rPr>
          </w:rPrChange>
        </w:rPr>
        <w:t xml:space="preserve"> </w:t>
      </w:r>
      <w:r w:rsidRPr="00C6504D">
        <w:rPr>
          <w:rPrChange w:id="4548" w:author="Rapporteur-R01" w:date="2014-12-05T13:22:00Z">
            <w:rPr>
              <w:rFonts w:ascii="Arial" w:hAnsi="Arial" w:cs="Arial"/>
            </w:rPr>
          </w:rPrChange>
        </w:rPr>
        <w:t>Reliably collecting, storing and transporting this data is essential, as the future performance of a well can be greatly influenced by the data collected and the decisions made as it is being drilled.</w:t>
      </w:r>
    </w:p>
    <w:p w:rsidR="00126066" w:rsidRDefault="00126066">
      <w:pPr>
        <w:rPr>
          <w:ins w:id="4549" w:author="Rapporteur-R01" w:date="2014-12-08T11:32:00Z"/>
        </w:rPr>
        <w:pPrChange w:id="4550" w:author="Rapporteur-R01" w:date="2014-12-08T19:27:00Z">
          <w:pPr>
            <w:ind w:left="1704"/>
          </w:pPr>
        </w:pPrChange>
      </w:pPr>
      <w:r w:rsidRPr="00C6504D">
        <w:rPr>
          <w:rPrChange w:id="4551" w:author="Rapporteur-R01" w:date="2014-12-05T13:22:00Z">
            <w:rPr>
              <w:rFonts w:ascii="Arial" w:hAnsi="Arial" w:cs="Arial"/>
            </w:rPr>
          </w:rPrChange>
        </w:rPr>
        <w:t>A subset of the data collected (wellhead pressure, for example) is safety critical, and must be continuously analyzed for anomalies in real-time to insure the safety of the drilling operations.</w:t>
      </w:r>
      <w:r w:rsidR="003F187D" w:rsidRPr="00C6504D">
        <w:rPr>
          <w:rPrChange w:id="4552" w:author="Rapporteur-R01" w:date="2014-12-05T13:22:00Z">
            <w:rPr>
              <w:rFonts w:ascii="Arial" w:hAnsi="Arial" w:cs="Arial"/>
            </w:rPr>
          </w:rPrChange>
        </w:rPr>
        <w:t xml:space="preserve"> </w:t>
      </w:r>
      <w:r w:rsidRPr="00C6504D">
        <w:rPr>
          <w:rPrChange w:id="4553" w:author="Rapporteur-R01" w:date="2014-12-05T13:22:00Z">
            <w:rPr>
              <w:rFonts w:ascii="Arial" w:hAnsi="Arial" w:cs="Arial"/>
            </w:rPr>
          </w:rPrChange>
        </w:rPr>
        <w:t>Because of the critical latency requirements of these operations, they are not practical for the Cloud, and distributed computing techniques are valuable to achieve the necessary performance.</w:t>
      </w:r>
    </w:p>
    <w:p w:rsidR="00FA2A42" w:rsidRPr="00C6504D" w:rsidRDefault="00FA2A42">
      <w:pPr>
        <w:rPr>
          <w:rPrChange w:id="4554" w:author="Rapporteur-R01" w:date="2014-12-05T13:22:00Z">
            <w:rPr>
              <w:rFonts w:ascii="Arial" w:hAnsi="Arial" w:cs="Arial"/>
            </w:rPr>
          </w:rPrChange>
        </w:rPr>
        <w:pPrChange w:id="4555" w:author="Rapporteur-R01" w:date="2014-12-08T19:27:00Z">
          <w:pPr>
            <w:ind w:left="1704"/>
          </w:pPr>
        </w:pPrChange>
      </w:pPr>
    </w:p>
    <w:p w:rsidR="00126066" w:rsidRPr="00727317" w:rsidRDefault="00126066">
      <w:pPr>
        <w:rPr>
          <w:b/>
          <w:rPrChange w:id="4556" w:author="Rapporteur-R01" w:date="2014-12-12T09:51:00Z">
            <w:rPr>
              <w:rFonts w:ascii="Arial" w:hAnsi="Arial" w:cs="Arial"/>
            </w:rPr>
          </w:rPrChange>
        </w:rPr>
        <w:pPrChange w:id="4557" w:author="Rapporteur-R01" w:date="2014-12-08T19:27:00Z">
          <w:pPr>
            <w:ind w:left="1704"/>
          </w:pPr>
        </w:pPrChange>
      </w:pPr>
      <w:r w:rsidRPr="00727317">
        <w:rPr>
          <w:b/>
          <w:rPrChange w:id="4558" w:author="Rapporteur-R01" w:date="2014-12-12T09:51:00Z">
            <w:rPr>
              <w:rFonts w:ascii="Arial" w:hAnsi="Arial" w:cs="Arial"/>
            </w:rPr>
          </w:rPrChange>
        </w:rPr>
        <w:t>Production</w:t>
      </w:r>
    </w:p>
    <w:p w:rsidR="00126066" w:rsidRPr="00C6504D" w:rsidRDefault="00126066">
      <w:pPr>
        <w:rPr>
          <w:rPrChange w:id="4559" w:author="Rapporteur-R01" w:date="2014-12-05T13:22:00Z">
            <w:rPr>
              <w:rFonts w:ascii="Arial" w:hAnsi="Arial" w:cs="Arial"/>
            </w:rPr>
          </w:rPrChange>
        </w:rPr>
        <w:pPrChange w:id="4560" w:author="Rapporteur-R01" w:date="2014-12-08T19:27:00Z">
          <w:pPr>
            <w:ind w:left="1704"/>
          </w:pPr>
        </w:pPrChange>
      </w:pPr>
      <w:r w:rsidRPr="00C6504D">
        <w:rPr>
          <w:rPrChange w:id="4561" w:author="Rapporteur-R01" w:date="2014-12-05T13:22:00Z">
            <w:rPr>
              <w:rFonts w:ascii="Arial" w:hAnsi="Arial" w:cs="Arial"/>
            </w:rPr>
          </w:rPrChange>
        </w:rPr>
        <w:t>Once wells are producing, careful monitoring and control is essential to maximize the productivity of a field.</w:t>
      </w:r>
      <w:r w:rsidR="003F187D" w:rsidRPr="00C6504D">
        <w:rPr>
          <w:rPrChange w:id="4562" w:author="Rapporteur-R01" w:date="2014-12-05T13:22:00Z">
            <w:rPr>
              <w:rFonts w:ascii="Arial" w:hAnsi="Arial" w:cs="Arial"/>
            </w:rPr>
          </w:rPrChange>
        </w:rPr>
        <w:t xml:space="preserve"> </w:t>
      </w:r>
      <w:r w:rsidRPr="00C6504D">
        <w:rPr>
          <w:rPrChange w:id="4563" w:author="Rapporteur-R01" w:date="2014-12-05T13:22:00Z">
            <w:rPr>
              <w:rFonts w:ascii="Arial" w:hAnsi="Arial" w:cs="Arial"/>
            </w:rPr>
          </w:rPrChange>
        </w:rPr>
        <w:t>A field office may control and monitor a number of wells.</w:t>
      </w:r>
      <w:r w:rsidR="003F187D" w:rsidRPr="00C6504D">
        <w:rPr>
          <w:rPrChange w:id="4564" w:author="Rapporteur-R01" w:date="2014-12-05T13:22:00Z">
            <w:rPr>
              <w:rFonts w:ascii="Arial" w:hAnsi="Arial" w:cs="Arial"/>
            </w:rPr>
          </w:rPrChange>
        </w:rPr>
        <w:t xml:space="preserve"> </w:t>
      </w:r>
      <w:r w:rsidRPr="00C6504D">
        <w:rPr>
          <w:rPrChange w:id="4565" w:author="Rapporteur-R01" w:date="2014-12-05T13:22:00Z">
            <w:rPr>
              <w:rFonts w:ascii="Arial" w:hAnsi="Arial" w:cs="Arial"/>
            </w:rPr>
          </w:rPrChange>
        </w:rPr>
        <w:t>A computing node at that office receives real-time reports from all the monitoring sensors distributed across the field, and makes real-time decisions on how to best adjust the production of each well.</w:t>
      </w:r>
      <w:r w:rsidR="003F187D" w:rsidRPr="00C6504D">
        <w:rPr>
          <w:rPrChange w:id="4566" w:author="Rapporteur-R01" w:date="2014-12-05T13:22:00Z">
            <w:rPr>
              <w:rFonts w:ascii="Arial" w:hAnsi="Arial" w:cs="Arial"/>
            </w:rPr>
          </w:rPrChange>
        </w:rPr>
        <w:t xml:space="preserve"> </w:t>
      </w:r>
      <w:r w:rsidRPr="00C6504D">
        <w:rPr>
          <w:rPrChange w:id="4567" w:author="Rapporteur-R01" w:date="2014-12-05T13:22:00Z">
            <w:rPr>
              <w:rFonts w:ascii="Arial" w:hAnsi="Arial" w:cs="Arial"/>
            </w:rPr>
          </w:rPrChange>
        </w:rPr>
        <w:t>Some fields also include injection wells, and the computing node closes the feedback loop between the injection rates and the recovery rates to optimize production.</w:t>
      </w:r>
      <w:r w:rsidR="003F187D" w:rsidRPr="00C6504D">
        <w:rPr>
          <w:rPrChange w:id="4568" w:author="Rapporteur-R01" w:date="2014-12-05T13:22:00Z">
            <w:rPr>
              <w:rFonts w:ascii="Arial" w:hAnsi="Arial" w:cs="Arial"/>
            </w:rPr>
          </w:rPrChange>
        </w:rPr>
        <w:t xml:space="preserve"> </w:t>
      </w:r>
      <w:r w:rsidRPr="00C6504D">
        <w:rPr>
          <w:rPrChange w:id="4569" w:author="Rapporteur-R01" w:date="2014-12-05T13:22:00Z">
            <w:rPr>
              <w:rFonts w:ascii="Arial" w:hAnsi="Arial" w:cs="Arial"/>
            </w:rPr>
          </w:rPrChange>
        </w:rPr>
        <w:t>Some analytics are performed in the local computing node, and all the parameters are stored locally and uplinked to headquarters for more detailed analysis and archiving.</w:t>
      </w:r>
      <w:r w:rsidR="003F187D" w:rsidRPr="00C6504D">
        <w:rPr>
          <w:rPrChange w:id="4570" w:author="Rapporteur-R01" w:date="2014-12-05T13:22:00Z">
            <w:rPr>
              <w:rFonts w:ascii="Arial" w:hAnsi="Arial" w:cs="Arial"/>
            </w:rPr>
          </w:rPrChange>
        </w:rPr>
        <w:t xml:space="preserve"> </w:t>
      </w:r>
      <w:r w:rsidRPr="00C6504D">
        <w:rPr>
          <w:rPrChange w:id="4571" w:author="Rapporteur-R01" w:date="2014-12-05T13:22:00Z">
            <w:rPr>
              <w:rFonts w:ascii="Arial" w:hAnsi="Arial" w:cs="Arial"/>
            </w:rPr>
          </w:rPrChange>
        </w:rPr>
        <w:t>Anomalies in sensor readings are instantly detected, and appropriate reactions are quickly computed and relayed to the appropriate actuators.</w:t>
      </w:r>
    </w:p>
    <w:p w:rsidR="00126066" w:rsidRDefault="00126066">
      <w:pPr>
        <w:rPr>
          <w:ins w:id="4572" w:author="Rapporteur-R01" w:date="2014-12-08T11:32:00Z"/>
        </w:rPr>
        <w:pPrChange w:id="4573" w:author="Rapporteur-R01" w:date="2014-12-08T19:27:00Z">
          <w:pPr>
            <w:ind w:left="1704"/>
          </w:pPr>
        </w:pPrChange>
      </w:pPr>
      <w:r w:rsidRPr="00C6504D">
        <w:rPr>
          <w:rPrChange w:id="4574" w:author="Rapporteur-R01" w:date="2014-12-05T13:22:00Z">
            <w:rPr>
              <w:rFonts w:ascii="Arial" w:hAnsi="Arial" w:cs="Arial"/>
            </w:rPr>
          </w:rPrChange>
        </w:rPr>
        <w:t>The Pump Station shown also includes a computing node. It is responsible for monitoring and controlling the pumps / compressors responsible for moving the product from the production field to the refinery or terminal in a safe and efficient manner.</w:t>
      </w:r>
      <w:r w:rsidR="003F187D" w:rsidRPr="00C6504D">
        <w:rPr>
          <w:rPrChange w:id="4575" w:author="Rapporteur-R01" w:date="2014-12-05T13:22:00Z">
            <w:rPr>
              <w:rFonts w:ascii="Arial" w:hAnsi="Arial" w:cs="Arial"/>
            </w:rPr>
          </w:rPrChange>
        </w:rPr>
        <w:t xml:space="preserve"> </w:t>
      </w:r>
      <w:r w:rsidRPr="00C6504D">
        <w:rPr>
          <w:rPrChange w:id="4576" w:author="Rapporteur-R01" w:date="2014-12-05T13:22:00Z">
            <w:rPr>
              <w:rFonts w:ascii="Arial" w:hAnsi="Arial" w:cs="Arial"/>
            </w:rPr>
          </w:rPrChange>
        </w:rPr>
        <w:t>Many sensors monitor the conditions of the pipelines, flows, pressures, and security of the installation for anomalous conditions, and these are all processed by the local computing node.</w:t>
      </w:r>
    </w:p>
    <w:p w:rsidR="00FA2A42" w:rsidRPr="00C6504D" w:rsidRDefault="00FA2A42">
      <w:pPr>
        <w:rPr>
          <w:rPrChange w:id="4577" w:author="Rapporteur-R01" w:date="2014-12-05T13:22:00Z">
            <w:rPr>
              <w:rFonts w:ascii="Arial" w:hAnsi="Arial" w:cs="Arial"/>
            </w:rPr>
          </w:rPrChange>
        </w:rPr>
        <w:pPrChange w:id="4578" w:author="Rapporteur-R01" w:date="2014-12-08T19:27:00Z">
          <w:pPr>
            <w:ind w:left="1704"/>
          </w:pPr>
        </w:pPrChange>
      </w:pPr>
    </w:p>
    <w:p w:rsidR="00126066" w:rsidRPr="00727317" w:rsidRDefault="00126066">
      <w:pPr>
        <w:rPr>
          <w:b/>
          <w:sz w:val="28"/>
          <w:rPrChange w:id="4579" w:author="Rapporteur-R01" w:date="2014-12-12T09:51:00Z">
            <w:rPr>
              <w:rFonts w:ascii="Arial" w:hAnsi="Arial" w:cs="Arial"/>
              <w:sz w:val="28"/>
            </w:rPr>
          </w:rPrChange>
        </w:rPr>
        <w:pPrChange w:id="4580" w:author="Rapporteur-R01" w:date="2014-12-08T19:27:00Z">
          <w:pPr>
            <w:ind w:left="1420"/>
          </w:pPr>
        </w:pPrChange>
      </w:pPr>
      <w:r w:rsidRPr="00727317">
        <w:rPr>
          <w:b/>
          <w:rPrChange w:id="4581" w:author="Rapporteur-R01" w:date="2014-12-12T09:51:00Z">
            <w:rPr>
              <w:rFonts w:ascii="Arial" w:hAnsi="Arial" w:cs="Arial"/>
            </w:rPr>
          </w:rPrChange>
        </w:rPr>
        <w:t>Conclusion</w:t>
      </w:r>
    </w:p>
    <w:p w:rsidR="00126066" w:rsidRPr="00C6504D" w:rsidRDefault="00126066">
      <w:pPr>
        <w:rPr>
          <w:rPrChange w:id="4582" w:author="Rapporteur-R01" w:date="2014-12-05T13:22:00Z">
            <w:rPr>
              <w:rFonts w:ascii="Arial" w:hAnsi="Arial" w:cs="Arial"/>
            </w:rPr>
          </w:rPrChange>
        </w:rPr>
        <w:pPrChange w:id="4583" w:author="Rapporteur-R01" w:date="2014-12-08T19:27:00Z">
          <w:pPr>
            <w:ind w:left="1704"/>
          </w:pPr>
        </w:pPrChange>
      </w:pPr>
      <w:r w:rsidRPr="00C6504D">
        <w:rPr>
          <w:rPrChange w:id="4584" w:author="Rapporteur-R01" w:date="2014-12-05T13:22:00Z">
            <w:rPr>
              <w:rFonts w:ascii="Arial" w:hAnsi="Arial" w:cs="Arial"/>
            </w:rPr>
          </w:rPrChange>
        </w:rPr>
        <w:t>The oneM2M Services Layer could offer “cloud-like” services to M2M Applications of computation/analytics functions commonly used across verticals, where those functions are optimally placed near to the sources of M2M data.</w:t>
      </w:r>
    </w:p>
    <w:p w:rsidR="00126066" w:rsidRPr="00C6504D" w:rsidRDefault="00126066">
      <w:pPr>
        <w:rPr>
          <w:rPrChange w:id="4585" w:author="Rapporteur-R01" w:date="2014-12-05T13:22:00Z">
            <w:rPr>
              <w:rFonts w:ascii="Arial" w:hAnsi="Arial" w:cs="Arial"/>
            </w:rPr>
          </w:rPrChange>
        </w:rPr>
        <w:pPrChange w:id="4586" w:author="Rapporteur-R01" w:date="2014-12-08T19:27:00Z">
          <w:pPr>
            <w:ind w:left="1704"/>
          </w:pPr>
        </w:pPrChange>
      </w:pPr>
      <w:r w:rsidRPr="00C6504D">
        <w:rPr>
          <w:rPrChange w:id="4587" w:author="Rapporteur-R01" w:date="2014-12-05T13:22:00Z">
            <w:rPr>
              <w:rFonts w:ascii="Arial" w:hAnsi="Arial" w:cs="Arial"/>
            </w:rPr>
          </w:rPrChange>
        </w:rPr>
        <w:t>These services could include:</w:t>
      </w:r>
    </w:p>
    <w:p w:rsidR="00126066" w:rsidRPr="00C6504D" w:rsidRDefault="00126066">
      <w:pPr>
        <w:pStyle w:val="ListParagraph"/>
        <w:numPr>
          <w:ilvl w:val="0"/>
          <w:numId w:val="36"/>
        </w:numPr>
        <w:rPr>
          <w:rPrChange w:id="4588" w:author="Rapporteur-R01" w:date="2014-12-05T13:22:00Z">
            <w:rPr>
              <w:rFonts w:ascii="Arial" w:hAnsi="Arial" w:cs="Arial"/>
            </w:rPr>
          </w:rPrChange>
        </w:rPr>
        <w:pPrChange w:id="4589" w:author="Rapporteur-R01" w:date="2014-12-08T19:27:00Z">
          <w:pPr>
            <w:numPr>
              <w:numId w:val="36"/>
            </w:numPr>
            <w:ind w:left="1512" w:hanging="360"/>
          </w:pPr>
        </w:pPrChange>
      </w:pPr>
      <w:r w:rsidRPr="00C6504D">
        <w:rPr>
          <w:rPrChange w:id="4590" w:author="Rapporteur-R01" w:date="2014-12-05T13:22:00Z">
            <w:rPr>
              <w:rFonts w:ascii="Arial" w:hAnsi="Arial" w:cs="Arial"/>
            </w:rPr>
          </w:rPrChange>
        </w:rPr>
        <w:t>Advertisement of services to M2M Applications</w:t>
      </w:r>
    </w:p>
    <w:p w:rsidR="00126066" w:rsidRPr="00C6504D" w:rsidRDefault="00126066">
      <w:pPr>
        <w:pStyle w:val="ListParagraph"/>
        <w:numPr>
          <w:ilvl w:val="0"/>
          <w:numId w:val="36"/>
        </w:numPr>
        <w:rPr>
          <w:rPrChange w:id="4591" w:author="Rapporteur-R01" w:date="2014-12-05T13:22:00Z">
            <w:rPr>
              <w:rFonts w:ascii="Arial" w:hAnsi="Arial" w:cs="Arial"/>
            </w:rPr>
          </w:rPrChange>
        </w:rPr>
        <w:pPrChange w:id="4592" w:author="Rapporteur-R01" w:date="2014-12-08T19:27:00Z">
          <w:pPr>
            <w:numPr>
              <w:numId w:val="36"/>
            </w:numPr>
            <w:ind w:left="1512" w:hanging="360"/>
          </w:pPr>
        </w:pPrChange>
      </w:pPr>
      <w:r w:rsidRPr="00C6504D">
        <w:rPr>
          <w:rPrChange w:id="4593" w:author="Rapporteur-R01" w:date="2014-12-05T13:22:00Z">
            <w:rPr>
              <w:rFonts w:ascii="Arial" w:hAnsi="Arial" w:cs="Arial"/>
            </w:rPr>
          </w:rPrChange>
        </w:rPr>
        <w:t>Acceptance of M2M Applications’ directives over the “North-bound” interface.</w:t>
      </w:r>
    </w:p>
    <w:p w:rsidR="00126066" w:rsidRPr="00C6504D" w:rsidRDefault="00126066">
      <w:pPr>
        <w:pStyle w:val="ListParagraph"/>
        <w:numPr>
          <w:ilvl w:val="0"/>
          <w:numId w:val="36"/>
        </w:numPr>
        <w:rPr>
          <w:rPrChange w:id="4594" w:author="Rapporteur-R01" w:date="2014-12-05T13:22:00Z">
            <w:rPr>
              <w:rFonts w:ascii="Arial" w:hAnsi="Arial" w:cs="Arial"/>
            </w:rPr>
          </w:rPrChange>
        </w:rPr>
        <w:pPrChange w:id="4595" w:author="Rapporteur-R01" w:date="2014-12-08T19:27:00Z">
          <w:pPr>
            <w:numPr>
              <w:numId w:val="36"/>
            </w:numPr>
            <w:ind w:left="1512" w:hanging="360"/>
          </w:pPr>
        </w:pPrChange>
      </w:pPr>
      <w:r w:rsidRPr="00C6504D">
        <w:rPr>
          <w:rPrChange w:id="4596" w:author="Rapporteur-R01" w:date="2014-12-05T13:22:00Z">
            <w:rPr>
              <w:rFonts w:ascii="Arial" w:hAnsi="Arial" w:cs="Arial"/>
            </w:rPr>
          </w:rPrChange>
        </w:rPr>
        <w:t>Selection of where the requested computation/analytics functions are optimally placed</w:t>
      </w:r>
    </w:p>
    <w:p w:rsidR="00126066" w:rsidRPr="00C6504D" w:rsidRDefault="00126066">
      <w:pPr>
        <w:pStyle w:val="ListParagraph"/>
        <w:numPr>
          <w:ilvl w:val="0"/>
          <w:numId w:val="36"/>
        </w:numPr>
        <w:rPr>
          <w:rPrChange w:id="4597" w:author="Rapporteur-R01" w:date="2014-12-05T13:22:00Z">
            <w:rPr>
              <w:rFonts w:ascii="Arial" w:hAnsi="Arial" w:cs="Arial"/>
            </w:rPr>
          </w:rPrChange>
        </w:rPr>
        <w:pPrChange w:id="4598" w:author="Rapporteur-R01" w:date="2014-12-08T19:27:00Z">
          <w:pPr>
            <w:numPr>
              <w:numId w:val="36"/>
            </w:numPr>
            <w:ind w:left="1512" w:hanging="360"/>
          </w:pPr>
        </w:pPrChange>
      </w:pPr>
      <w:r w:rsidRPr="00C6504D">
        <w:rPr>
          <w:rPrChange w:id="4599" w:author="Rapporteur-R01" w:date="2014-12-05T13:22:00Z">
            <w:rPr>
              <w:rFonts w:ascii="Arial" w:hAnsi="Arial" w:cs="Arial"/>
            </w:rPr>
          </w:rPrChange>
        </w:rPr>
        <w:t>Provisioning and maintenance of virtual machine and computation/analytics functions (provided by oneM2M provider or 3rd party)</w:t>
      </w:r>
    </w:p>
    <w:p w:rsidR="00126066" w:rsidRPr="00C6504D" w:rsidRDefault="00126066">
      <w:pPr>
        <w:pStyle w:val="ListParagraph"/>
        <w:numPr>
          <w:ilvl w:val="0"/>
          <w:numId w:val="36"/>
        </w:numPr>
        <w:rPr>
          <w:rPrChange w:id="4600" w:author="Rapporteur-R01" w:date="2014-12-05T13:22:00Z">
            <w:rPr>
              <w:rFonts w:ascii="Arial" w:hAnsi="Arial" w:cs="Arial"/>
            </w:rPr>
          </w:rPrChange>
        </w:rPr>
        <w:pPrChange w:id="4601" w:author="Rapporteur-R01" w:date="2014-12-08T19:27:00Z">
          <w:pPr>
            <w:numPr>
              <w:numId w:val="36"/>
            </w:numPr>
            <w:ind w:left="1512" w:hanging="360"/>
          </w:pPr>
        </w:pPrChange>
      </w:pPr>
      <w:r w:rsidRPr="00C6504D">
        <w:rPr>
          <w:rPrChange w:id="4602" w:author="Rapporteur-R01" w:date="2014-12-05T13:22:00Z">
            <w:rPr>
              <w:rFonts w:ascii="Arial" w:hAnsi="Arial" w:cs="Arial"/>
            </w:rPr>
          </w:rPrChange>
        </w:rPr>
        <w:t>Redirection of M2M traffic to the virtual machine</w:t>
      </w:r>
    </w:p>
    <w:p w:rsidR="00126066" w:rsidRPr="00C6504D" w:rsidRDefault="00126066">
      <w:pPr>
        <w:pStyle w:val="ListParagraph"/>
        <w:numPr>
          <w:ilvl w:val="0"/>
          <w:numId w:val="36"/>
        </w:numPr>
        <w:rPr>
          <w:rPrChange w:id="4603" w:author="Rapporteur-R01" w:date="2014-12-05T13:22:00Z">
            <w:rPr>
              <w:rFonts w:ascii="Arial" w:hAnsi="Arial" w:cs="Arial"/>
            </w:rPr>
          </w:rPrChange>
        </w:rPr>
        <w:pPrChange w:id="4604" w:author="Rapporteur-R01" w:date="2014-12-08T19:27:00Z">
          <w:pPr>
            <w:numPr>
              <w:numId w:val="36"/>
            </w:numPr>
            <w:ind w:left="1512" w:hanging="360"/>
          </w:pPr>
        </w:pPrChange>
      </w:pPr>
      <w:r w:rsidRPr="00C6504D">
        <w:rPr>
          <w:rPrChange w:id="4605" w:author="Rapporteur-R01" w:date="2014-12-05T13:22:00Z">
            <w:rPr>
              <w:rFonts w:ascii="Arial" w:hAnsi="Arial" w:cs="Arial"/>
            </w:rPr>
          </w:rPrChange>
        </w:rPr>
        <w:t>Delivery of virtual machine output to other virtual machines or directly to M2M Applications (e.g. of filtered M2M data)</w:t>
      </w:r>
    </w:p>
    <w:p w:rsidR="00126066" w:rsidRPr="00C6504D" w:rsidRDefault="00126066">
      <w:pPr>
        <w:rPr>
          <w:rPrChange w:id="4606" w:author="Rapporteur-R01" w:date="2014-12-05T13:22:00Z">
            <w:rPr>
              <w:rFonts w:ascii="Arial" w:hAnsi="Arial" w:cs="Arial"/>
            </w:rPr>
          </w:rPrChange>
        </w:rPr>
        <w:pPrChange w:id="4607" w:author="Rapporteur-R01" w:date="2014-12-08T19:27:00Z">
          <w:pPr>
            <w:ind w:left="1704"/>
          </w:pPr>
        </w:pPrChange>
      </w:pPr>
      <w:r w:rsidRPr="00C6504D">
        <w:rPr>
          <w:rPrChange w:id="4608" w:author="Rapporteur-R01" w:date="2014-12-05T13:22:00Z">
            <w:rPr>
              <w:rFonts w:ascii="Arial" w:hAnsi="Arial" w:cs="Arial"/>
            </w:rPr>
          </w:rPrChange>
        </w:rPr>
        <w:t xml:space="preserve">The M2M Applications and the M2M Service Provide may benefit from these services: </w:t>
      </w:r>
    </w:p>
    <w:p w:rsidR="00126066" w:rsidRPr="00C6504D" w:rsidRDefault="00126066">
      <w:pPr>
        <w:rPr>
          <w:rPrChange w:id="4609" w:author="Rapporteur-R01" w:date="2014-12-05T13:22:00Z">
            <w:rPr>
              <w:rFonts w:ascii="Arial" w:hAnsi="Arial" w:cs="Arial"/>
            </w:rPr>
          </w:rPrChange>
        </w:rPr>
        <w:pPrChange w:id="4610" w:author="Rapporteur-R01" w:date="2014-12-08T19:27:00Z">
          <w:pPr>
            <w:ind w:left="1704"/>
          </w:pPr>
        </w:pPrChange>
      </w:pPr>
      <w:proofErr w:type="gramStart"/>
      <w:r w:rsidRPr="00C6504D">
        <w:rPr>
          <w:rPrChange w:id="4611" w:author="Rapporteur-R01" w:date="2014-12-05T13:22:00Z">
            <w:rPr>
              <w:rFonts w:ascii="Arial" w:hAnsi="Arial" w:cs="Arial"/>
            </w:rPr>
          </w:rPrChange>
        </w:rPr>
        <w:lastRenderedPageBreak/>
        <w:t>oneM2M</w:t>
      </w:r>
      <w:proofErr w:type="gramEnd"/>
      <w:r w:rsidRPr="00C6504D">
        <w:rPr>
          <w:rPrChange w:id="4612" w:author="Rapporteur-R01" w:date="2014-12-05T13:22:00Z">
            <w:rPr>
              <w:rFonts w:ascii="Arial" w:hAnsi="Arial" w:cs="Arial"/>
            </w:rPr>
          </w:rPrChange>
        </w:rPr>
        <w:t xml:space="preserve"> Services Layer use of virtual machines on behalf of M2M Applications (e.g. to trigger new/modified data collection or device diagnostics or low latency M2M Device control)</w:t>
      </w:r>
    </w:p>
    <w:p w:rsidR="00126066" w:rsidRPr="00C6504D" w:rsidRDefault="00126066">
      <w:pPr>
        <w:rPr>
          <w:rPrChange w:id="4613" w:author="Rapporteur-R01" w:date="2014-12-05T13:22:00Z">
            <w:rPr>
              <w:rFonts w:ascii="Arial" w:hAnsi="Arial" w:cs="Arial"/>
            </w:rPr>
          </w:rPrChange>
        </w:rPr>
        <w:pPrChange w:id="4614" w:author="Rapporteur-R01" w:date="2014-12-08T19:27:00Z">
          <w:pPr>
            <w:ind w:left="1704"/>
          </w:pPr>
        </w:pPrChange>
      </w:pPr>
      <w:proofErr w:type="gramStart"/>
      <w:r w:rsidRPr="00C6504D">
        <w:rPr>
          <w:rPrChange w:id="4615" w:author="Rapporteur-R01" w:date="2014-12-05T13:22:00Z">
            <w:rPr>
              <w:rFonts w:ascii="Arial" w:hAnsi="Arial" w:cs="Arial"/>
            </w:rPr>
          </w:rPrChange>
        </w:rPr>
        <w:t>oneM2M</w:t>
      </w:r>
      <w:proofErr w:type="gramEnd"/>
      <w:r w:rsidRPr="00C6504D">
        <w:rPr>
          <w:rPrChange w:id="4616" w:author="Rapporteur-R01" w:date="2014-12-05T13:22:00Z">
            <w:rPr>
              <w:rFonts w:ascii="Arial" w:hAnsi="Arial" w:cs="Arial"/>
            </w:rPr>
          </w:rPrChange>
        </w:rPr>
        <w:t xml:space="preserve"> Services Layer use of virtual machines on behalf of the oneM2M Service Provider (e.g. optimized device management, fraud detection)</w:t>
      </w:r>
    </w:p>
    <w:p w:rsidR="00126066" w:rsidRPr="007A013A" w:rsidRDefault="00126066" w:rsidP="00380561">
      <w:pPr>
        <w:pStyle w:val="Heading3"/>
      </w:pPr>
      <w:bookmarkStart w:id="4617" w:name="_Toc404087951"/>
      <w:bookmarkStart w:id="4618" w:name="_Toc404088432"/>
      <w:bookmarkStart w:id="4619" w:name="_Toc404089379"/>
      <w:bookmarkStart w:id="4620" w:name="_Toc404089853"/>
      <w:bookmarkStart w:id="4621" w:name="_Toc405548461"/>
      <w:bookmarkStart w:id="4622" w:name="_Toc405799909"/>
      <w:bookmarkStart w:id="4623" w:name="_Toc405801118"/>
      <w:bookmarkStart w:id="4624" w:name="_Toc405812496"/>
      <w:bookmarkStart w:id="4625" w:name="_Toc405812963"/>
      <w:bookmarkStart w:id="4626" w:name="_Toc405813434"/>
      <w:bookmarkStart w:id="4627" w:name="_Toc405816257"/>
      <w:bookmarkStart w:id="4628" w:name="_Toc405816729"/>
      <w:bookmarkStart w:id="4629" w:name="_Toc405817198"/>
      <w:bookmarkStart w:id="4630" w:name="_Toc405817668"/>
      <w:bookmarkStart w:id="4631" w:name="_Toc406055850"/>
      <w:bookmarkStart w:id="4632" w:name="_Toc406056627"/>
      <w:r w:rsidRPr="007A013A">
        <w:t>Potential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rsidR="00126066" w:rsidRPr="00C17F3F" w:rsidRDefault="00126066" w:rsidP="00B70629">
      <w:pPr>
        <w:pStyle w:val="ListParagraph"/>
        <w:numPr>
          <w:ilvl w:val="0"/>
          <w:numId w:val="393"/>
        </w:numPr>
        <w:rPr>
          <w:rPrChange w:id="4633" w:author="Rapporteur-R01" w:date="2014-12-05T13:27:00Z">
            <w:rPr>
              <w:rFonts w:ascii="Arial" w:hAnsi="Arial"/>
            </w:rPr>
          </w:rPrChange>
        </w:rPr>
      </w:pPr>
      <w:r w:rsidRPr="00B70629">
        <w:t>The oneM2M system shoul</w:t>
      </w:r>
      <w:r w:rsidRPr="00C17F3F">
        <w:rPr>
          <w:rPrChange w:id="4634" w:author="Rapporteur-R01" w:date="2014-12-05T13:27:00Z">
            <w:rPr>
              <w:rFonts w:ascii="Arial" w:hAnsi="Arial"/>
            </w:rPr>
          </w:rPrChange>
        </w:rPr>
        <w:t xml:space="preserve">d be able to accept </w:t>
      </w:r>
      <w:proofErr w:type="spellStart"/>
      <w:r w:rsidRPr="00C17F3F">
        <w:rPr>
          <w:rPrChange w:id="4635" w:author="Rapporteur-R01" w:date="2014-12-05T13:27:00Z">
            <w:rPr>
              <w:rFonts w:ascii="Arial" w:hAnsi="Arial"/>
            </w:rPr>
          </w:rPrChange>
        </w:rPr>
        <w:t>standardised</w:t>
      </w:r>
      <w:proofErr w:type="spellEnd"/>
      <w:r w:rsidRPr="00C17F3F">
        <w:rPr>
          <w:rPrChange w:id="4636" w:author="Rapporteur-R01" w:date="2014-12-05T13:27:00Z">
            <w:rPr>
              <w:rFonts w:ascii="Arial" w:hAnsi="Arial"/>
            </w:rPr>
          </w:rPrChange>
        </w:rPr>
        <w:t xml:space="preserve"> inputs from M2M application providers which request compute/analytics services.</w:t>
      </w:r>
    </w:p>
    <w:p w:rsidR="00126066" w:rsidRPr="00C17F3F" w:rsidRDefault="00126066">
      <w:pPr>
        <w:pStyle w:val="ListParagraph"/>
        <w:numPr>
          <w:ilvl w:val="0"/>
          <w:numId w:val="393"/>
        </w:numPr>
        <w:rPr>
          <w:rPrChange w:id="4637" w:author="Rapporteur-R01" w:date="2014-12-05T13:27:00Z">
            <w:rPr>
              <w:rFonts w:ascii="Arial" w:hAnsi="Arial"/>
              <w:i/>
            </w:rPr>
          </w:rPrChange>
        </w:rPr>
        <w:pPrChange w:id="4638" w:author="Rapporteur-R01" w:date="2014-12-08T19:27:00Z">
          <w:pPr>
            <w:keepNext/>
            <w:keepLines/>
            <w:ind w:left="1980"/>
            <w:outlineLvl w:val="1"/>
          </w:pPr>
        </w:pPrChange>
      </w:pPr>
      <w:r w:rsidRPr="00C17F3F">
        <w:rPr>
          <w:rPrChange w:id="4639" w:author="Rapporteur-R01" w:date="2014-12-05T13:27:00Z">
            <w:rPr>
              <w:rFonts w:ascii="Arial" w:hAnsi="Arial"/>
              <w:i/>
            </w:rPr>
          </w:rPrChange>
        </w:rPr>
        <w:t>Note: Many Analytics APIs exist today, the most popular one being Google analytics service</w:t>
      </w:r>
    </w:p>
    <w:p w:rsidR="00126066" w:rsidRPr="00C17F3F" w:rsidRDefault="00126066">
      <w:pPr>
        <w:pStyle w:val="ListParagraph"/>
        <w:numPr>
          <w:ilvl w:val="0"/>
          <w:numId w:val="393"/>
        </w:numPr>
        <w:rPr>
          <w:rPrChange w:id="4640" w:author="Rapporteur-R01" w:date="2014-12-05T13:27:00Z">
            <w:rPr>
              <w:rFonts w:ascii="Arial" w:hAnsi="Arial"/>
            </w:rPr>
          </w:rPrChange>
        </w:rPr>
        <w:pPrChange w:id="4641" w:author="Rapporteur-R01" w:date="2014-12-08T19:27:00Z">
          <w:pPr>
            <w:keepNext/>
            <w:keepLines/>
            <w:numPr>
              <w:numId w:val="37"/>
            </w:numPr>
            <w:ind w:left="2064" w:hanging="360"/>
            <w:outlineLvl w:val="1"/>
          </w:pPr>
        </w:pPrChange>
      </w:pPr>
      <w:r w:rsidRPr="00C17F3F">
        <w:rPr>
          <w:rPrChange w:id="4642" w:author="Rapporteur-R01" w:date="2014-12-05T13:27:00Z">
            <w:rPr>
              <w:rFonts w:ascii="Arial" w:hAnsi="Arial"/>
            </w:rPr>
          </w:rPrChange>
        </w:rPr>
        <w:t>The oneM2M system should be able to select analytics libraries from Analytics library providers.</w:t>
      </w:r>
    </w:p>
    <w:p w:rsidR="00126066" w:rsidRPr="00C17F3F" w:rsidRDefault="00126066">
      <w:pPr>
        <w:pStyle w:val="ListParagraph"/>
        <w:numPr>
          <w:ilvl w:val="0"/>
          <w:numId w:val="393"/>
        </w:numPr>
        <w:rPr>
          <w:rPrChange w:id="4643" w:author="Rapporteur-R01" w:date="2014-12-05T13:27:00Z">
            <w:rPr>
              <w:rFonts w:ascii="Arial" w:hAnsi="Arial"/>
            </w:rPr>
          </w:rPrChange>
        </w:rPr>
        <w:pPrChange w:id="4644" w:author="Rapporteur-R01" w:date="2014-12-08T19:27:00Z">
          <w:pPr>
            <w:keepNext/>
            <w:keepLines/>
            <w:numPr>
              <w:numId w:val="37"/>
            </w:numPr>
            <w:ind w:left="2064" w:hanging="360"/>
            <w:outlineLvl w:val="1"/>
          </w:pPr>
        </w:pPrChange>
      </w:pPr>
      <w:r w:rsidRPr="00C17F3F">
        <w:rPr>
          <w:rPrChange w:id="4645" w:author="Rapporteur-R01" w:date="2014-12-05T13:27:00Z">
            <w:rPr>
              <w:rFonts w:ascii="Arial" w:hAnsi="Arial"/>
            </w:rPr>
          </w:rPrChange>
        </w:rPr>
        <w:t>The oneM2M system should be able to locate and run instances of compute/analytics programs and libraries at locations requested by M2M applications service providers.</w:t>
      </w:r>
    </w:p>
    <w:p w:rsidR="00126066" w:rsidRPr="00C17F3F" w:rsidRDefault="00126066">
      <w:pPr>
        <w:pStyle w:val="ListParagraph"/>
        <w:numPr>
          <w:ilvl w:val="0"/>
          <w:numId w:val="393"/>
        </w:numPr>
        <w:rPr>
          <w:rPrChange w:id="4646" w:author="Rapporteur-R01" w:date="2014-12-05T13:27:00Z">
            <w:rPr>
              <w:rFonts w:ascii="Arial" w:hAnsi="Arial"/>
            </w:rPr>
          </w:rPrChange>
        </w:rPr>
        <w:pPrChange w:id="4647" w:author="Rapporteur-R01" w:date="2014-12-08T19:27:00Z">
          <w:pPr>
            <w:keepNext/>
            <w:keepLines/>
            <w:numPr>
              <w:numId w:val="37"/>
            </w:numPr>
            <w:ind w:left="2064" w:hanging="360"/>
            <w:outlineLvl w:val="1"/>
          </w:pPr>
        </w:pPrChange>
      </w:pPr>
      <w:r w:rsidRPr="00C17F3F">
        <w:rPr>
          <w:rPrChange w:id="4648" w:author="Rapporteur-R01" w:date="2014-12-05T13:27:00Z">
            <w:rPr>
              <w:rFonts w:ascii="Arial" w:hAnsi="Arial"/>
            </w:rPr>
          </w:rPrChange>
        </w:rPr>
        <w:t>The oneM2M system should be able to manage the lifecycle of instances of compute/analytics programs and libraries.</w:t>
      </w:r>
    </w:p>
    <w:p w:rsidR="00126066" w:rsidRPr="00C17F3F" w:rsidRDefault="00126066">
      <w:pPr>
        <w:pStyle w:val="ListParagraph"/>
        <w:numPr>
          <w:ilvl w:val="0"/>
          <w:numId w:val="393"/>
        </w:numPr>
        <w:rPr>
          <w:rPrChange w:id="4649" w:author="Rapporteur-R01" w:date="2014-12-05T13:27:00Z">
            <w:rPr>
              <w:rFonts w:ascii="Arial" w:hAnsi="Arial"/>
            </w:rPr>
          </w:rPrChange>
        </w:rPr>
        <w:pPrChange w:id="4650" w:author="Rapporteur-R01" w:date="2014-12-08T19:27:00Z">
          <w:pPr>
            <w:keepNext/>
            <w:keepLines/>
            <w:numPr>
              <w:numId w:val="37"/>
            </w:numPr>
            <w:ind w:left="2064" w:hanging="360"/>
            <w:outlineLvl w:val="1"/>
          </w:pPr>
        </w:pPrChange>
      </w:pPr>
      <w:r w:rsidRPr="00C17F3F">
        <w:rPr>
          <w:rPrChange w:id="4651" w:author="Rapporteur-R01" w:date="2014-12-05T13:27:00Z">
            <w:rPr>
              <w:rFonts w:ascii="Arial" w:hAnsi="Arial"/>
            </w:rPr>
          </w:rPrChange>
        </w:rPr>
        <w:t>The oneM2M system should be able to steer device data to inputs of instances of compute/analytics programs</w:t>
      </w:r>
    </w:p>
    <w:p w:rsidR="00126066" w:rsidRPr="00C17F3F" w:rsidRDefault="00126066">
      <w:pPr>
        <w:pStyle w:val="ListParagraph"/>
        <w:numPr>
          <w:ilvl w:val="0"/>
          <w:numId w:val="393"/>
        </w:numPr>
        <w:rPr>
          <w:rPrChange w:id="4652" w:author="Rapporteur-R01" w:date="2014-12-05T13:27:00Z">
            <w:rPr>
              <w:rFonts w:ascii="Arial" w:hAnsi="Arial"/>
            </w:rPr>
          </w:rPrChange>
        </w:rPr>
        <w:pPrChange w:id="4653" w:author="Rapporteur-R01" w:date="2014-12-08T19:27:00Z">
          <w:pPr>
            <w:keepNext/>
            <w:keepLines/>
            <w:numPr>
              <w:numId w:val="37"/>
            </w:numPr>
            <w:ind w:left="2064" w:hanging="360"/>
            <w:outlineLvl w:val="1"/>
          </w:pPr>
        </w:pPrChange>
      </w:pPr>
      <w:r w:rsidRPr="00C17F3F">
        <w:rPr>
          <w:rPrChange w:id="4654" w:author="Rapporteur-R01" w:date="2014-12-05T13:27:00Z">
            <w:rPr>
              <w:rFonts w:ascii="Arial" w:hAnsi="Arial"/>
            </w:rPr>
          </w:rPrChange>
        </w:rPr>
        <w:t>The oneM2M system should be able to take operational and management action as a result of analytics reports received.</w:t>
      </w:r>
    </w:p>
    <w:p w:rsidR="00126066" w:rsidRPr="00C17F3F" w:rsidRDefault="00126066">
      <w:pPr>
        <w:pStyle w:val="ListParagraph"/>
        <w:numPr>
          <w:ilvl w:val="0"/>
          <w:numId w:val="393"/>
        </w:numPr>
        <w:rPr>
          <w:rPrChange w:id="4655" w:author="Rapporteur-R01" w:date="2014-12-05T13:27:00Z">
            <w:rPr>
              <w:rFonts w:ascii="Arial" w:hAnsi="Arial"/>
            </w:rPr>
          </w:rPrChange>
        </w:rPr>
        <w:pPrChange w:id="4656" w:author="Rapporteur-R01" w:date="2014-12-08T19:27:00Z">
          <w:pPr>
            <w:keepNext/>
            <w:keepLines/>
            <w:numPr>
              <w:numId w:val="37"/>
            </w:numPr>
            <w:ind w:left="2064" w:hanging="360"/>
            <w:outlineLvl w:val="1"/>
          </w:pPr>
        </w:pPrChange>
      </w:pPr>
      <w:r w:rsidRPr="00C17F3F">
        <w:rPr>
          <w:rPrChange w:id="4657" w:author="Rapporteur-R01" w:date="2014-12-05T13:27:00Z">
            <w:rPr>
              <w:rFonts w:ascii="Arial" w:hAnsi="Arial"/>
            </w:rPr>
          </w:rPrChange>
        </w:rPr>
        <w:t>The oneM2M system should specify supported compute/analytics triggers and actions.</w:t>
      </w:r>
    </w:p>
    <w:p w:rsidR="00ED5E91" w:rsidRPr="00C17F3F" w:rsidRDefault="00ED5E91" w:rsidP="00544D6D">
      <w:pPr>
        <w:pStyle w:val="Heading2"/>
        <w:numPr>
          <w:ilvl w:val="0"/>
          <w:numId w:val="0"/>
        </w:numPr>
        <w:ind w:left="720"/>
        <w:rPr>
          <w:rFonts w:ascii="Times New Roman" w:hAnsi="Times New Roman"/>
          <w:rPrChange w:id="4658" w:author="Rapporteur-R01" w:date="2014-12-05T13:27:00Z">
            <w:rPr/>
          </w:rPrChange>
        </w:rPr>
        <w:sectPr w:rsidR="00ED5E91" w:rsidRPr="00C17F3F"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0F3379" w:rsidRPr="006C6710" w:rsidRDefault="000F3379">
      <w:pPr>
        <w:pStyle w:val="Heading2"/>
        <w:ind w:left="1166"/>
        <w:rPr>
          <w:rPrChange w:id="4659" w:author="Rapporteur-R01" w:date="2014-12-08T11:27:00Z">
            <w:rPr>
              <w:b/>
            </w:rPr>
          </w:rPrChange>
        </w:rPr>
        <w:pPrChange w:id="4660" w:author="Rapporteur-R01" w:date="2014-12-08T11:27:00Z">
          <w:pPr>
            <w:pStyle w:val="Heading2"/>
            <w:ind w:left="1170"/>
          </w:pPr>
        </w:pPrChange>
      </w:pPr>
      <w:bookmarkStart w:id="4661" w:name="_Toc404087952"/>
      <w:bookmarkStart w:id="4662" w:name="_Toc404088433"/>
      <w:bookmarkStart w:id="4663" w:name="_Toc404089380"/>
      <w:bookmarkStart w:id="4664" w:name="_Toc404089854"/>
      <w:bookmarkStart w:id="4665" w:name="_Toc405548462"/>
      <w:bookmarkStart w:id="4666" w:name="_Toc405799910"/>
      <w:bookmarkStart w:id="4667" w:name="_Toc405801119"/>
      <w:bookmarkStart w:id="4668" w:name="_Toc405812497"/>
      <w:bookmarkStart w:id="4669" w:name="_Toc405812964"/>
      <w:bookmarkStart w:id="4670" w:name="_Toc405813435"/>
      <w:bookmarkStart w:id="4671" w:name="_Toc405816258"/>
      <w:bookmarkStart w:id="4672" w:name="_Toc405816730"/>
      <w:bookmarkStart w:id="4673" w:name="_Toc405817199"/>
      <w:bookmarkStart w:id="4674" w:name="_Toc405817669"/>
      <w:bookmarkStart w:id="4675" w:name="_Toc406055851"/>
      <w:bookmarkStart w:id="4676" w:name="_Toc406056628"/>
      <w:r w:rsidRPr="006C6710">
        <w:rPr>
          <w:rPrChange w:id="4677" w:author="Rapporteur-R01" w:date="2014-12-08T11:27:00Z">
            <w:rPr>
              <w:b/>
            </w:rPr>
          </w:rPrChange>
        </w:rPr>
        <w:lastRenderedPageBreak/>
        <w:t>Smart Meter Reading</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rsidR="00F32028" w:rsidRPr="00380561" w:rsidRDefault="00F32028" w:rsidP="00380561">
      <w:pPr>
        <w:pStyle w:val="Heading3"/>
      </w:pPr>
      <w:bookmarkStart w:id="4678" w:name="_Toc404087953"/>
      <w:bookmarkStart w:id="4679" w:name="_Toc404088434"/>
      <w:bookmarkStart w:id="4680" w:name="_Toc404089381"/>
      <w:bookmarkStart w:id="4681" w:name="_Toc404089855"/>
      <w:bookmarkStart w:id="4682" w:name="_Toc405548463"/>
      <w:bookmarkStart w:id="4683" w:name="_Toc405799911"/>
      <w:bookmarkStart w:id="4684" w:name="_Toc405801120"/>
      <w:bookmarkStart w:id="4685" w:name="_Toc405812498"/>
      <w:bookmarkStart w:id="4686" w:name="_Toc405812965"/>
      <w:bookmarkStart w:id="4687" w:name="_Toc405813436"/>
      <w:bookmarkStart w:id="4688" w:name="_Toc405816259"/>
      <w:bookmarkStart w:id="4689" w:name="_Toc405816731"/>
      <w:bookmarkStart w:id="4690" w:name="_Toc405817200"/>
      <w:bookmarkStart w:id="4691" w:name="_Toc405817670"/>
      <w:bookmarkStart w:id="4692" w:name="_Toc406055852"/>
      <w:bookmarkStart w:id="4693" w:name="_Toc406056629"/>
      <w:r w:rsidRPr="00DE06B0">
        <w:t>Description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rsidR="00250E05" w:rsidRPr="00C17F3F" w:rsidRDefault="00250E05" w:rsidP="00B70629">
      <w:pPr>
        <w:rPr>
          <w:rPrChange w:id="4694" w:author="Rapporteur-R01" w:date="2014-12-05T13:28:00Z">
            <w:rPr>
              <w:rFonts w:ascii="Arial" w:hAnsi="Arial" w:cs="Arial"/>
            </w:rPr>
          </w:rPrChange>
        </w:rPr>
      </w:pPr>
      <w:r w:rsidRPr="00B70629">
        <w:t xml:space="preserve">This </w:t>
      </w:r>
      <w:r w:rsidR="005805E6" w:rsidRPr="00C17F3F">
        <w:rPr>
          <w:rPrChange w:id="4695" w:author="Rapporteur-R01" w:date="2014-12-05T13:28:00Z">
            <w:rPr>
              <w:rFonts w:ascii="Arial" w:hAnsi="Arial" w:cs="Arial"/>
            </w:rPr>
          </w:rPrChange>
        </w:rPr>
        <w:t xml:space="preserve">clause </w:t>
      </w:r>
      <w:r w:rsidRPr="00C17F3F">
        <w:rPr>
          <w:rPrChange w:id="4696" w:author="Rapporteur-R01" w:date="2014-12-05T13:28:00Z">
            <w:rPr>
              <w:rFonts w:ascii="Arial" w:hAnsi="Arial" w:cs="Arial"/>
            </w:rPr>
          </w:rPrChange>
        </w:rPr>
        <w:t>provides selected Smart Meter Reading use cases</w:t>
      </w:r>
    </w:p>
    <w:p w:rsidR="00F32028" w:rsidRPr="00380561" w:rsidRDefault="00F32028" w:rsidP="00380561">
      <w:pPr>
        <w:pStyle w:val="Heading3"/>
      </w:pPr>
      <w:bookmarkStart w:id="4697" w:name="_Toc404087954"/>
      <w:bookmarkStart w:id="4698" w:name="_Toc404088435"/>
      <w:bookmarkStart w:id="4699" w:name="_Toc404089382"/>
      <w:bookmarkStart w:id="4700" w:name="_Toc404089856"/>
      <w:bookmarkStart w:id="4701" w:name="_Toc405548464"/>
      <w:bookmarkStart w:id="4702" w:name="_Toc405799912"/>
      <w:bookmarkStart w:id="4703" w:name="_Toc405801121"/>
      <w:bookmarkStart w:id="4704" w:name="_Toc405812499"/>
      <w:bookmarkStart w:id="4705" w:name="_Toc405812966"/>
      <w:bookmarkStart w:id="4706" w:name="_Toc405813437"/>
      <w:bookmarkStart w:id="4707" w:name="_Toc405816260"/>
      <w:bookmarkStart w:id="4708" w:name="_Toc405816732"/>
      <w:bookmarkStart w:id="4709" w:name="_Toc405817201"/>
      <w:bookmarkStart w:id="4710" w:name="_Toc405817671"/>
      <w:bookmarkStart w:id="4711" w:name="_Toc406055853"/>
      <w:bookmarkStart w:id="4712" w:name="_Toc406056630"/>
      <w:r w:rsidRPr="00035056">
        <w:t>Source</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rsidR="00250E05" w:rsidRPr="00C17F3F" w:rsidRDefault="00250E05" w:rsidP="00B70629">
      <w:pPr>
        <w:rPr>
          <w:rPrChange w:id="4713" w:author="Rapporteur-R01" w:date="2014-12-05T13:29:00Z">
            <w:rPr>
              <w:rFonts w:ascii="Arial" w:hAnsi="Arial" w:cs="Arial"/>
            </w:rPr>
          </w:rPrChange>
        </w:rPr>
      </w:pPr>
      <w:r w:rsidRPr="00C17F3F">
        <w:rPr>
          <w:rPrChange w:id="4714" w:author="Rapporteur-R01" w:date="2014-12-05T13:29:00Z">
            <w:rPr>
              <w:rFonts w:ascii="Arial" w:hAnsi="Arial" w:cs="Arial"/>
            </w:rPr>
          </w:rPrChange>
        </w:rPr>
        <w:t>Qualcomm (contributor), use case information extracted from SGIP/</w:t>
      </w:r>
      <w:proofErr w:type="spellStart"/>
      <w:r w:rsidRPr="00C17F3F">
        <w:rPr>
          <w:rPrChange w:id="4715" w:author="Rapporteur-R01" w:date="2014-12-05T13:29:00Z">
            <w:rPr>
              <w:rFonts w:ascii="Arial" w:hAnsi="Arial" w:cs="Arial"/>
            </w:rPr>
          </w:rPrChange>
        </w:rPr>
        <w:t>OpenSG</w:t>
      </w:r>
      <w:proofErr w:type="spellEnd"/>
    </w:p>
    <w:p w:rsidR="00F32028" w:rsidRPr="000571E5" w:rsidRDefault="00F32028" w:rsidP="00380561">
      <w:pPr>
        <w:pStyle w:val="Heading3"/>
      </w:pPr>
      <w:bookmarkStart w:id="4716" w:name="_Toc404087955"/>
      <w:bookmarkStart w:id="4717" w:name="_Toc404088436"/>
      <w:bookmarkStart w:id="4718" w:name="_Toc404089383"/>
      <w:bookmarkStart w:id="4719" w:name="_Toc404089857"/>
      <w:bookmarkStart w:id="4720" w:name="_Toc405548465"/>
      <w:bookmarkStart w:id="4721" w:name="_Toc405799913"/>
      <w:bookmarkStart w:id="4722" w:name="_Toc405801122"/>
      <w:bookmarkStart w:id="4723" w:name="_Toc405812500"/>
      <w:bookmarkStart w:id="4724" w:name="_Toc405812967"/>
      <w:bookmarkStart w:id="4725" w:name="_Toc405813438"/>
      <w:bookmarkStart w:id="4726" w:name="_Toc405816261"/>
      <w:bookmarkStart w:id="4727" w:name="_Toc405816733"/>
      <w:bookmarkStart w:id="4728" w:name="_Toc405817202"/>
      <w:bookmarkStart w:id="4729" w:name="_Toc405817672"/>
      <w:bookmarkStart w:id="4730" w:name="_Toc406055854"/>
      <w:bookmarkStart w:id="4731" w:name="_Toc406056631"/>
      <w:r w:rsidRPr="000571E5">
        <w:t>Actors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rsidR="00250E05" w:rsidRPr="00C17F3F" w:rsidRDefault="00250E05" w:rsidP="00B70629">
      <w:pPr>
        <w:rPr>
          <w:rPrChange w:id="4732" w:author="Rapporteur-R01" w:date="2014-12-05T13:29:00Z">
            <w:rPr>
              <w:rFonts w:ascii="Arial" w:hAnsi="Arial" w:cs="Arial"/>
            </w:rPr>
          </w:rPrChange>
        </w:rPr>
      </w:pPr>
      <w:r w:rsidRPr="00C17F3F">
        <w:rPr>
          <w:rPrChange w:id="4733" w:author="Rapporteur-R01" w:date="2014-12-05T13:29:00Z">
            <w:rPr>
              <w:rFonts w:ascii="Arial" w:hAnsi="Arial" w:cs="Arial"/>
            </w:rPr>
          </w:rPrChange>
        </w:rPr>
        <w:t>Smart Meters (SM), Data Aggregation Points (DAPs), Advanced Metering Infrastructure (AMI) Head-end, Meter Data Management System (MDMS), Customer Information System (CIS)</w:t>
      </w:r>
    </w:p>
    <w:p w:rsidR="00F32028" w:rsidRPr="000571E5" w:rsidRDefault="00F32028" w:rsidP="00380561">
      <w:pPr>
        <w:pStyle w:val="Heading3"/>
      </w:pPr>
      <w:bookmarkStart w:id="4734" w:name="_Toc404087956"/>
      <w:bookmarkStart w:id="4735" w:name="_Toc404088437"/>
      <w:bookmarkStart w:id="4736" w:name="_Toc404089384"/>
      <w:bookmarkStart w:id="4737" w:name="_Toc404089858"/>
      <w:bookmarkStart w:id="4738" w:name="_Toc405548466"/>
      <w:bookmarkStart w:id="4739" w:name="_Toc405799914"/>
      <w:bookmarkStart w:id="4740" w:name="_Toc405801123"/>
      <w:bookmarkStart w:id="4741" w:name="_Toc405812501"/>
      <w:bookmarkStart w:id="4742" w:name="_Toc405812968"/>
      <w:bookmarkStart w:id="4743" w:name="_Toc405813439"/>
      <w:bookmarkStart w:id="4744" w:name="_Toc405816262"/>
      <w:bookmarkStart w:id="4745" w:name="_Toc405816734"/>
      <w:bookmarkStart w:id="4746" w:name="_Toc405817203"/>
      <w:bookmarkStart w:id="4747" w:name="_Toc405817673"/>
      <w:bookmarkStart w:id="4748" w:name="_Toc406055855"/>
      <w:bookmarkStart w:id="4749" w:name="_Toc406056632"/>
      <w:r w:rsidRPr="000571E5">
        <w:t>Pre-conditions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rsidR="00F32028" w:rsidRPr="00C17F3F" w:rsidRDefault="00250E05" w:rsidP="00B70629">
      <w:pPr>
        <w:rPr>
          <w:rPrChange w:id="4750" w:author="Rapporteur-R01" w:date="2014-12-05T13:29:00Z">
            <w:rPr>
              <w:rFonts w:ascii="Arial" w:hAnsi="Arial" w:cs="Arial"/>
            </w:rPr>
          </w:rPrChange>
        </w:rPr>
      </w:pPr>
      <w:r w:rsidRPr="00C17F3F">
        <w:rPr>
          <w:rPrChange w:id="4751" w:author="Rapporteur-R01" w:date="2014-12-05T13:29:00Z">
            <w:rPr>
              <w:rFonts w:ascii="Arial" w:hAnsi="Arial" w:cs="Arial"/>
            </w:rPr>
          </w:rPrChange>
        </w:rPr>
        <w:t>Availability of meter data</w:t>
      </w:r>
    </w:p>
    <w:p w:rsidR="00F32028" w:rsidRPr="000571E5" w:rsidRDefault="00F32028" w:rsidP="00380561">
      <w:pPr>
        <w:pStyle w:val="Heading3"/>
      </w:pPr>
      <w:bookmarkStart w:id="4752" w:name="_Toc404087957"/>
      <w:bookmarkStart w:id="4753" w:name="_Toc404088438"/>
      <w:bookmarkStart w:id="4754" w:name="_Toc404089385"/>
      <w:bookmarkStart w:id="4755" w:name="_Toc404089859"/>
      <w:bookmarkStart w:id="4756" w:name="_Toc405548467"/>
      <w:bookmarkStart w:id="4757" w:name="_Toc405799915"/>
      <w:bookmarkStart w:id="4758" w:name="_Toc405801124"/>
      <w:bookmarkStart w:id="4759" w:name="_Toc405812502"/>
      <w:bookmarkStart w:id="4760" w:name="_Toc405812969"/>
      <w:bookmarkStart w:id="4761" w:name="_Toc405813440"/>
      <w:bookmarkStart w:id="4762" w:name="_Toc405816263"/>
      <w:bookmarkStart w:id="4763" w:name="_Toc405816735"/>
      <w:bookmarkStart w:id="4764" w:name="_Toc405817204"/>
      <w:bookmarkStart w:id="4765" w:name="_Toc405817674"/>
      <w:bookmarkStart w:id="4766" w:name="_Toc406055856"/>
      <w:bookmarkStart w:id="4767" w:name="_Toc406056633"/>
      <w:r w:rsidRPr="000571E5">
        <w:t>Triggers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rsidR="00F32028" w:rsidRPr="00C17F3F" w:rsidRDefault="00250E05" w:rsidP="00B70629">
      <w:pPr>
        <w:rPr>
          <w:rPrChange w:id="4768" w:author="Rapporteur-R01" w:date="2014-12-05T13:29:00Z">
            <w:rPr>
              <w:rFonts w:ascii="Arial" w:hAnsi="Arial" w:cs="Arial"/>
            </w:rPr>
          </w:rPrChange>
        </w:rPr>
      </w:pPr>
      <w:r w:rsidRPr="00C17F3F">
        <w:rPr>
          <w:rPrChange w:id="4769" w:author="Rapporteur-R01" w:date="2014-12-05T13:29:00Z">
            <w:rPr>
              <w:rFonts w:ascii="Arial" w:hAnsi="Arial" w:cs="Arial"/>
            </w:rPr>
          </w:rPrChange>
        </w:rPr>
        <w:t>Smart meter on-demand or bulk interval meter read request events</w:t>
      </w:r>
    </w:p>
    <w:p w:rsidR="00F32028" w:rsidRPr="000571E5" w:rsidRDefault="00F32028" w:rsidP="00380561">
      <w:pPr>
        <w:pStyle w:val="Heading3"/>
      </w:pPr>
      <w:bookmarkStart w:id="4770" w:name="_Toc404087958"/>
      <w:bookmarkStart w:id="4771" w:name="_Toc404088439"/>
      <w:bookmarkStart w:id="4772" w:name="_Toc404089386"/>
      <w:bookmarkStart w:id="4773" w:name="_Toc404089860"/>
      <w:bookmarkStart w:id="4774" w:name="_Toc405548468"/>
      <w:bookmarkStart w:id="4775" w:name="_Toc405799916"/>
      <w:bookmarkStart w:id="4776" w:name="_Toc405801125"/>
      <w:bookmarkStart w:id="4777" w:name="_Toc405812503"/>
      <w:bookmarkStart w:id="4778" w:name="_Toc405812970"/>
      <w:bookmarkStart w:id="4779" w:name="_Toc405813441"/>
      <w:bookmarkStart w:id="4780" w:name="_Toc405816264"/>
      <w:bookmarkStart w:id="4781" w:name="_Toc405816736"/>
      <w:bookmarkStart w:id="4782" w:name="_Toc405817205"/>
      <w:bookmarkStart w:id="4783" w:name="_Toc405817675"/>
      <w:bookmarkStart w:id="4784" w:name="_Toc406055857"/>
      <w:bookmarkStart w:id="4785" w:name="_Toc406056634"/>
      <w:r w:rsidRPr="000571E5">
        <w:t>Normal Flow</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rsidR="00250E05" w:rsidRPr="00C17F3F" w:rsidRDefault="00250E05" w:rsidP="00B70629">
      <w:pPr>
        <w:rPr>
          <w:rPrChange w:id="4786" w:author="Rapporteur-R01" w:date="2014-12-05T13:30:00Z">
            <w:rPr>
              <w:rFonts w:ascii="Arial" w:hAnsi="Arial" w:cs="Arial"/>
            </w:rPr>
          </w:rPrChange>
        </w:rPr>
      </w:pPr>
      <w:r w:rsidRPr="00C17F3F">
        <w:rPr>
          <w:rPrChange w:id="4787" w:author="Rapporteur-R01" w:date="2014-12-05T13:30:00Z">
            <w:rPr>
              <w:rFonts w:ascii="Arial" w:hAnsi="Arial" w:cs="Arial"/>
            </w:rPr>
          </w:rPrChange>
        </w:rPr>
        <w:t>Smart Grid Interoperability Panel (SGIP</w:t>
      </w:r>
      <w:proofErr w:type="gramStart"/>
      <w:r w:rsidRPr="00C17F3F">
        <w:rPr>
          <w:rPrChange w:id="4788" w:author="Rapporteur-R01" w:date="2014-12-05T13:30:00Z">
            <w:rPr>
              <w:rFonts w:ascii="Arial" w:hAnsi="Arial" w:cs="Arial"/>
            </w:rPr>
          </w:rPrChange>
        </w:rPr>
        <w:t>)(</w:t>
      </w:r>
      <w:proofErr w:type="gramEnd"/>
      <w:r w:rsidRPr="00C17F3F">
        <w:rPr>
          <w:rPrChange w:id="4789" w:author="Rapporteur-R01" w:date="2014-12-05T13:30:00Z">
            <w:rPr>
              <w:rFonts w:ascii="Arial" w:hAnsi="Arial" w:cs="Arial"/>
            </w:rPr>
          </w:rPrChange>
        </w:rPr>
        <w:t xml:space="preserve">http://www.sgip.org) and </w:t>
      </w:r>
      <w:proofErr w:type="spellStart"/>
      <w:r w:rsidRPr="00C17F3F">
        <w:rPr>
          <w:rPrChange w:id="4790" w:author="Rapporteur-R01" w:date="2014-12-05T13:30:00Z">
            <w:rPr>
              <w:rFonts w:ascii="Arial" w:hAnsi="Arial" w:cs="Arial"/>
            </w:rPr>
          </w:rPrChange>
        </w:rPr>
        <w:t>OpenSG</w:t>
      </w:r>
      <w:proofErr w:type="spellEnd"/>
      <w:r w:rsidRPr="00C17F3F">
        <w:rPr>
          <w:rPrChange w:id="4791" w:author="Rapporteur-R01" w:date="2014-12-05T13:30:00Z">
            <w:rPr>
              <w:rFonts w:ascii="Arial" w:hAnsi="Arial" w:cs="Arial"/>
            </w:rPr>
          </w:rPrChange>
        </w:rPr>
        <w:t xml:space="preserve"> users group (http://osgug.ucaiug.org/default.aspx)</w:t>
      </w:r>
      <w:r w:rsidR="003F187D" w:rsidRPr="00C17F3F">
        <w:rPr>
          <w:rPrChange w:id="4792" w:author="Rapporteur-R01" w:date="2014-12-05T13:30:00Z">
            <w:rPr>
              <w:rFonts w:ascii="Arial" w:hAnsi="Arial" w:cs="Arial"/>
            </w:rPr>
          </w:rPrChange>
        </w:rPr>
        <w:t xml:space="preserve"> </w:t>
      </w:r>
      <w:r w:rsidRPr="00C17F3F">
        <w:rPr>
          <w:rPrChange w:id="4793" w:author="Rapporteur-R01" w:date="2014-12-05T13:30:00Z">
            <w:rPr>
              <w:rFonts w:ascii="Arial" w:hAnsi="Arial" w:cs="Arial"/>
            </w:rPr>
          </w:rPrChange>
        </w:rPr>
        <w:t xml:space="preserve">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w:t>
      </w:r>
      <w:proofErr w:type="gramStart"/>
      <w:r w:rsidRPr="00C17F3F">
        <w:rPr>
          <w:rPrChange w:id="4794" w:author="Rapporteur-R01" w:date="2014-12-05T13:30:00Z">
            <w:rPr>
              <w:rFonts w:ascii="Arial" w:hAnsi="Arial" w:cs="Arial"/>
            </w:rPr>
          </w:rPrChange>
        </w:rPr>
        <w:t>Portals such as the S</w:t>
      </w:r>
      <w:r w:rsidR="003C5FFD" w:rsidRPr="00C17F3F">
        <w:rPr>
          <w:rPrChange w:id="4795" w:author="Rapporteur-R01" w:date="2014-12-05T13:30:00Z">
            <w:rPr>
              <w:rFonts w:ascii="Arial" w:hAnsi="Arial" w:cs="Arial"/>
            </w:rPr>
          </w:rPrChange>
        </w:rPr>
        <w:t xml:space="preserve">mart </w:t>
      </w:r>
      <w:r w:rsidRPr="00C17F3F">
        <w:rPr>
          <w:rPrChange w:id="4796" w:author="Rapporteur-R01" w:date="2014-12-05T13:30:00Z">
            <w:rPr>
              <w:rFonts w:ascii="Arial" w:hAnsi="Arial" w:cs="Arial"/>
            </w:rPr>
          </w:rPrChange>
        </w:rPr>
        <w:t>G</w:t>
      </w:r>
      <w:r w:rsidR="003C5FFD" w:rsidRPr="00C17F3F">
        <w:rPr>
          <w:rPrChange w:id="4797" w:author="Rapporteur-R01" w:date="2014-12-05T13:30:00Z">
            <w:rPr>
              <w:rFonts w:ascii="Arial" w:hAnsi="Arial" w:cs="Arial"/>
            </w:rPr>
          </w:rPrChange>
        </w:rPr>
        <w:t xml:space="preserve">rid </w:t>
      </w:r>
      <w:r w:rsidRPr="00C17F3F">
        <w:rPr>
          <w:rPrChange w:id="4798" w:author="Rapporteur-R01" w:date="2014-12-05T13:30:00Z">
            <w:rPr>
              <w:rFonts w:ascii="Arial" w:hAnsi="Arial" w:cs="Arial"/>
            </w:rPr>
          </w:rPrChange>
        </w:rPr>
        <w:t>I</w:t>
      </w:r>
      <w:r w:rsidR="003C5FFD" w:rsidRPr="00C17F3F">
        <w:rPr>
          <w:rPrChange w:id="4799" w:author="Rapporteur-R01" w:date="2014-12-05T13:30:00Z">
            <w:rPr>
              <w:rFonts w:ascii="Arial" w:hAnsi="Arial" w:cs="Arial"/>
            </w:rPr>
          </w:rPrChange>
        </w:rPr>
        <w:t>nformation</w:t>
      </w:r>
      <w:r w:rsidRPr="00C17F3F">
        <w:rPr>
          <w:rPrChange w:id="4800" w:author="Rapporteur-R01" w:date="2014-12-05T13:30:00Z">
            <w:rPr>
              <w:rFonts w:ascii="Arial" w:hAnsi="Arial" w:cs="Arial"/>
            </w:rPr>
          </w:rPrChange>
        </w:rPr>
        <w:t xml:space="preserve"> Clearing House (http://www.sgiclearinghouse.org) to assist with distributing information about smart grid initiatives in the US.</w:t>
      </w:r>
      <w:proofErr w:type="gramEnd"/>
      <w:r w:rsidRPr="00C17F3F">
        <w:rPr>
          <w:rPrChange w:id="4801" w:author="Rapporteur-R01" w:date="2014-12-05T13:30:00Z">
            <w:rPr>
              <w:rFonts w:ascii="Arial" w:hAnsi="Arial" w:cs="Arial"/>
            </w:rPr>
          </w:rPrChange>
        </w:rPr>
        <w:t xml:space="preserve"> The use-cases presented are derived in part from the above publicly available information. </w:t>
      </w:r>
    </w:p>
    <w:p w:rsidR="00250E05" w:rsidRPr="00C17F3F" w:rsidRDefault="00E43046">
      <w:pPr>
        <w:rPr>
          <w:rPrChange w:id="4802" w:author="Rapporteur-R01" w:date="2014-12-05T13:30:00Z">
            <w:rPr>
              <w:rFonts w:ascii="Arial" w:hAnsi="Arial" w:cs="Arial"/>
            </w:rPr>
          </w:rPrChange>
        </w:rPr>
        <w:pPrChange w:id="4803" w:author="Rapporteur-R01" w:date="2014-12-08T19:27:00Z">
          <w:pPr>
            <w:keepNext/>
            <w:keepLines/>
            <w:ind w:left="1440"/>
            <w:outlineLvl w:val="2"/>
          </w:pPr>
        </w:pPrChange>
      </w:pPr>
      <w:r w:rsidRPr="00C17F3F">
        <w:rPr>
          <w:rPrChange w:id="4804" w:author="Rapporteur-R01" w:date="2014-12-05T13:30:00Z">
            <w:rPr>
              <w:rFonts w:ascii="Arial" w:hAnsi="Arial" w:cs="Arial"/>
            </w:rPr>
          </w:rPrChange>
        </w:rPr>
        <w:t xml:space="preserve">Figure </w:t>
      </w:r>
      <w:r w:rsidR="005837DC" w:rsidRPr="00C17F3F">
        <w:rPr>
          <w:rPrChange w:id="4805" w:author="Rapporteur-R01" w:date="2014-12-05T13:30:00Z">
            <w:rPr>
              <w:rFonts w:ascii="Arial" w:hAnsi="Arial" w:cs="Arial"/>
            </w:rPr>
          </w:rPrChange>
        </w:rPr>
        <w:t>5-6 s</w:t>
      </w:r>
      <w:r w:rsidR="00250E05" w:rsidRPr="00C17F3F">
        <w:rPr>
          <w:rPrChange w:id="4806" w:author="Rapporteur-R01" w:date="2014-12-05T13:30:00Z">
            <w:rPr>
              <w:rFonts w:ascii="Arial" w:hAnsi="Arial" w:cs="Arial"/>
            </w:rPr>
          </w:rPrChange>
        </w:rPr>
        <w:t>hows the conceptual actors/data flow diagram based on a more detailed diagram developed by SG-Net. The more detailed diagram developed by SG-Net can be seen in the associated submission related to SGIP-based Smart Grid Use Cases.</w:t>
      </w:r>
    </w:p>
    <w:p w:rsidR="00F32028" w:rsidRDefault="00E43046">
      <w:pPr>
        <w:rPr>
          <w:ins w:id="4807" w:author="Rapporteur-R01" w:date="2014-12-11T10:55:00Z"/>
        </w:rPr>
        <w:pPrChange w:id="4808" w:author="Rapporteur-R01" w:date="2014-12-08T19:27:00Z">
          <w:pPr>
            <w:keepNext/>
            <w:keepLines/>
            <w:ind w:left="1440"/>
            <w:outlineLvl w:val="2"/>
          </w:pPr>
        </w:pPrChange>
      </w:pPr>
      <w:r w:rsidRPr="00C17F3F">
        <w:rPr>
          <w:rPrChange w:id="4809" w:author="Rapporteur-R01" w:date="2014-12-05T13:30:00Z">
            <w:rPr>
              <w:rFonts w:ascii="Arial" w:hAnsi="Arial" w:cs="Arial"/>
            </w:rPr>
          </w:rPrChange>
        </w:rPr>
        <w:t>In</w:t>
      </w:r>
      <w:r w:rsidR="003F187D" w:rsidRPr="00C17F3F">
        <w:rPr>
          <w:rPrChange w:id="4810" w:author="Rapporteur-R01" w:date="2014-12-05T13:30:00Z">
            <w:rPr>
              <w:rFonts w:ascii="Arial" w:hAnsi="Arial" w:cs="Arial"/>
            </w:rPr>
          </w:rPrChange>
        </w:rPr>
        <w:t xml:space="preserve"> </w:t>
      </w:r>
      <w:r w:rsidRPr="00C17F3F">
        <w:rPr>
          <w:rPrChange w:id="4811" w:author="Rapporteur-R01" w:date="2014-12-05T13:30:00Z">
            <w:rPr>
              <w:rFonts w:ascii="Arial" w:hAnsi="Arial" w:cs="Arial"/>
            </w:rPr>
          </w:rPrChange>
        </w:rPr>
        <w:t xml:space="preserve">Figure </w:t>
      </w:r>
      <w:r w:rsidR="005837DC" w:rsidRPr="00C17F3F">
        <w:rPr>
          <w:rPrChange w:id="4812" w:author="Rapporteur-R01" w:date="2014-12-05T13:30:00Z">
            <w:rPr>
              <w:rFonts w:ascii="Arial" w:hAnsi="Arial" w:cs="Arial"/>
            </w:rPr>
          </w:rPrChange>
        </w:rPr>
        <w:t xml:space="preserve">5-7 </w:t>
      </w:r>
      <w:r w:rsidR="00250E05" w:rsidRPr="00C17F3F">
        <w:rPr>
          <w:rPrChange w:id="4813" w:author="Rapporteur-R01" w:date="2014-12-05T13:30:00Z">
            <w:rPr>
              <w:rFonts w:ascii="Arial" w:hAnsi="Arial" w:cs="Arial"/>
            </w:rPr>
          </w:rPrChange>
        </w:rPr>
        <w:t xml:space="preserve">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w:t>
      </w:r>
      <w:proofErr w:type="spellStart"/>
      <w:r w:rsidR="00250E05" w:rsidRPr="00C17F3F">
        <w:rPr>
          <w:rPrChange w:id="4814" w:author="Rapporteur-R01" w:date="2014-12-05T13:30:00Z">
            <w:rPr>
              <w:rFonts w:ascii="Arial" w:hAnsi="Arial" w:cs="Arial"/>
            </w:rPr>
          </w:rPrChange>
        </w:rPr>
        <w:lastRenderedPageBreak/>
        <w:t>Headend</w:t>
      </w:r>
      <w:proofErr w:type="spellEnd"/>
      <w:r w:rsidR="00250E05" w:rsidRPr="00C17F3F">
        <w:rPr>
          <w:rPrChange w:id="4815" w:author="Rapporteur-R01" w:date="2014-12-05T13:30:00Z">
            <w:rPr>
              <w:rFonts w:ascii="Arial" w:hAnsi="Arial" w:cs="Arial"/>
            </w:rPr>
          </w:rPrChange>
        </w:rPr>
        <w:t xml:space="preserve">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rsidR="003400C5" w:rsidRPr="00C17F3F" w:rsidRDefault="003400C5">
      <w:pPr>
        <w:rPr>
          <w:rPrChange w:id="4816" w:author="Rapporteur-R01" w:date="2014-12-05T13:30:00Z">
            <w:rPr>
              <w:rFonts w:ascii="Arial" w:hAnsi="Arial" w:cs="Arial"/>
            </w:rPr>
          </w:rPrChange>
        </w:rPr>
        <w:pPrChange w:id="4817" w:author="Rapporteur-R01" w:date="2014-12-08T19:27:00Z">
          <w:pPr>
            <w:keepNext/>
            <w:keepLines/>
            <w:ind w:left="1440"/>
            <w:outlineLvl w:val="2"/>
          </w:pPr>
        </w:pPrChange>
      </w:pPr>
    </w:p>
    <w:p w:rsidR="008C2DAD" w:rsidRDefault="00250E05">
      <w:pPr>
        <w:jc w:val="center"/>
        <w:pPrChange w:id="4818" w:author="Rapporteur-R01" w:date="2014-12-11T10:55:00Z">
          <w:pPr>
            <w:keepNext/>
            <w:keepLines/>
            <w:ind w:left="1440"/>
            <w:outlineLvl w:val="2"/>
          </w:pPr>
        </w:pPrChange>
      </w:pPr>
      <w:r w:rsidRPr="00C17F3F">
        <w:object w:dxaOrig="11866" w:dyaOrig="12840">
          <v:shape id="_x0000_i1025" type="#_x0000_t75" style="width:376.75pt;height:405.75pt" o:ole="">
            <v:imagedata r:id="rId18" o:title=""/>
          </v:shape>
          <o:OLEObject Type="Embed" ProgID="Visio.Drawing.11" ShapeID="_x0000_i1025" DrawAspect="Content" ObjectID="_1479884460" r:id="rId19"/>
        </w:object>
      </w:r>
    </w:p>
    <w:p w:rsidR="00250E05" w:rsidRDefault="008C2DA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00250E05" w:rsidRPr="008D5D85">
        <w:t>Conceptual Actors/Data Flow Diagram</w:t>
      </w:r>
    </w:p>
    <w:p w:rsidR="002E173E" w:rsidRDefault="003400C5">
      <w:pPr>
        <w:pPrChange w:id="4819" w:author="Rapporteur-R01" w:date="2014-12-08T19:27:00Z">
          <w:pPr>
            <w:keepNext/>
            <w:jc w:val="center"/>
          </w:pPr>
        </w:pPrChange>
      </w:pPr>
      <w:r>
        <w:object w:dxaOrig="4626" w:dyaOrig="12412">
          <v:shape id="_x0000_i1026" type="#_x0000_t75" style="width:209.35pt;height:428.2pt" o:ole="">
            <v:imagedata r:id="rId20" o:title=""/>
          </v:shape>
          <o:OLEObject Type="Embed" ProgID="Visio.Drawing.11" ShapeID="_x0000_i1026" DrawAspect="Content" ObjectID="_1479884461" r:id="rId21"/>
        </w:object>
      </w:r>
      <w:r>
        <w:object w:dxaOrig="4446" w:dyaOrig="12412">
          <v:shape id="_x0000_i1027" type="#_x0000_t75" style="width:198.05pt;height:431.3pt" o:ole="">
            <v:imagedata r:id="rId22" o:title=""/>
          </v:shape>
          <o:OLEObject Type="Embed" ProgID="Visio.Drawing.11" ShapeID="_x0000_i1027" DrawAspect="Content" ObjectID="_1479884462" r:id="rId23"/>
        </w:object>
      </w:r>
    </w:p>
    <w:p w:rsidR="002E173E" w:rsidRDefault="002E173E">
      <w:pPr>
        <w:pStyle w:val="Caption"/>
        <w:jc w:val="center"/>
        <w:rPr>
          <w:ins w:id="4820" w:author="Rapporteur-R01" w:date="2014-12-11T10:56:00Z"/>
        </w:rP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t xml:space="preserve"> </w:t>
      </w:r>
      <w:r w:rsidRPr="007B0DFC">
        <w:t>Typical Smart Meter Reading Flows A (on left) and B (on right)</w:t>
      </w:r>
    </w:p>
    <w:p w:rsidR="003400C5" w:rsidRPr="00357502" w:rsidRDefault="003400C5">
      <w:pPr>
        <w:pPrChange w:id="4821" w:author="Rapporteur-R01" w:date="2014-12-11T10:56:00Z">
          <w:pPr>
            <w:pStyle w:val="Caption"/>
            <w:jc w:val="center"/>
          </w:pPr>
        </w:pPrChange>
      </w:pPr>
    </w:p>
    <w:p w:rsidR="002E173E" w:rsidRDefault="002E173E">
      <w:pPr>
        <w:pPrChange w:id="4822" w:author="Rapporteur-R01" w:date="2014-12-08T19:27:00Z">
          <w:pPr>
            <w:keepNext/>
            <w:keepLines/>
            <w:ind w:left="1440"/>
            <w:outlineLvl w:val="2"/>
          </w:pPr>
        </w:pPrChange>
      </w:pPr>
      <w:r>
        <w:t xml:space="preserve">Typically, a utility data center processing application communicates end-to-end via the AMI </w:t>
      </w:r>
      <w:proofErr w:type="spellStart"/>
      <w:r>
        <w:t>Headend</w:t>
      </w:r>
      <w:proofErr w:type="spellEnd"/>
      <w:r>
        <w:t xml:space="preserve"> with a smart meter data appl</w:t>
      </w:r>
      <w:r w:rsidR="00E43046">
        <w:t xml:space="preserve">ication at the edge. Figure </w:t>
      </w:r>
      <w:r w:rsidR="00727317">
        <w:fldChar w:fldCharType="begin"/>
      </w:r>
      <w:r w:rsidR="00727317">
        <w:instrText xml:space="preserve"> STYLEREF 3 \s </w:instrText>
      </w:r>
      <w:r w:rsidR="00727317">
        <w:fldChar w:fldCharType="separate"/>
      </w:r>
      <w:r w:rsidR="00727317">
        <w:rPr>
          <w:noProof/>
        </w:rPr>
        <w:t>5.3.6</w:t>
      </w:r>
      <w:r w:rsidR="00727317">
        <w:rPr>
          <w:noProof/>
        </w:rPr>
        <w:fldChar w:fldCharType="end"/>
      </w:r>
      <w:r w:rsidR="00E43046">
        <w:noBreakHyphen/>
      </w:r>
      <w:r>
        <w:t>2</w:t>
      </w:r>
      <w:r w:rsidR="003F187D">
        <w:t xml:space="preserve"> </w:t>
      </w:r>
      <w:r>
        <w:t xml:space="preserve">shows two possible flows A and B depending on whether there is a DAP entity along the path from the Utility Data Center / AMI </w:t>
      </w:r>
      <w:proofErr w:type="spellStart"/>
      <w:r>
        <w:t>Headend</w:t>
      </w:r>
      <w:proofErr w:type="spellEnd"/>
      <w:r>
        <w:t xml:space="preserve"> and the Smart Meter.</w:t>
      </w:r>
    </w:p>
    <w:p w:rsidR="002E173E" w:rsidRDefault="002E173E">
      <w:pPr>
        <w:pPrChange w:id="4823" w:author="Rapporteur-R01" w:date="2014-12-08T19:27:00Z">
          <w:pPr>
            <w:keepNext/>
            <w:keepLines/>
            <w:ind w:left="1440"/>
            <w:outlineLvl w:val="2"/>
          </w:pPr>
        </w:pPrChange>
      </w:pPr>
      <w:r>
        <w:t xml:space="preserve">In flow A, the Utility Data Center / AMI </w:t>
      </w:r>
      <w:proofErr w:type="spellStart"/>
      <w:r>
        <w:t>Headend</w:t>
      </w:r>
      <w:proofErr w:type="spellEnd"/>
      <w:r>
        <w:t xml:space="preserve">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w:t>
      </w:r>
      <w:proofErr w:type="spellStart"/>
      <w:r>
        <w:t>HeadEnd</w:t>
      </w:r>
      <w:proofErr w:type="spellEnd"/>
      <w:r>
        <w:t>.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rsidR="002E173E" w:rsidRDefault="002E173E">
      <w:pPr>
        <w:rPr>
          <w:ins w:id="4824" w:author="Rapporteur-R01" w:date="2014-12-08T11:32:00Z"/>
        </w:rPr>
        <w:pPrChange w:id="4825" w:author="Rapporteur-R01" w:date="2014-12-08T19:27:00Z">
          <w:pPr>
            <w:keepNext/>
            <w:keepLines/>
            <w:ind w:left="1440"/>
            <w:outlineLvl w:val="2"/>
          </w:pPr>
        </w:pPrChange>
      </w:pPr>
      <w:r>
        <w:t xml:space="preserve">In flow B, the Utility Data Center / AMI </w:t>
      </w:r>
      <w:proofErr w:type="spellStart"/>
      <w:r>
        <w:t>Headend</w:t>
      </w:r>
      <w:proofErr w:type="spellEnd"/>
      <w:r>
        <w:t xml:space="preserve">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w:t>
      </w:r>
      <w:r>
        <w:lastRenderedPageBreak/>
        <w:t xml:space="preserve">reading response can be of the order of a few tens to hundreds of bytes, and is also implementation dependent. The DAP entity can subsequently buffer the data for some time, receive data from many meters, and then submit the aggregated data across meters to the Utility Data Center / AMI Head End. The duration for which the DAP </w:t>
      </w:r>
      <w:proofErr w:type="gramStart"/>
      <w:r>
        <w:t>may</w:t>
      </w:r>
      <w:proofErr w:type="gramEnd"/>
      <w:r>
        <w:t xml:space="preserve"> buffer data can be implementation dependent, and could last for several seconds or minutes. In some variants, the DAP may serve merely as a router, so that it directly forwards the smart meter response to the Utility Data Center / AMI </w:t>
      </w:r>
      <w:proofErr w:type="spellStart"/>
      <w:r>
        <w:t>HeadEnd</w:t>
      </w:r>
      <w:proofErr w:type="spellEnd"/>
      <w:r>
        <w:t xml:space="preserve">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p>
    <w:p w:rsidR="00FA2A42" w:rsidRDefault="00FA2A42">
      <w:pPr>
        <w:pPrChange w:id="4826" w:author="Rapporteur-R01" w:date="2014-12-08T19:27:00Z">
          <w:pPr>
            <w:keepNext/>
            <w:keepLines/>
            <w:ind w:left="1440"/>
            <w:outlineLvl w:val="2"/>
          </w:pPr>
        </w:pPrChange>
      </w:pPr>
    </w:p>
    <w:p w:rsidR="002E173E" w:rsidRPr="00BA4452" w:rsidRDefault="002E173E">
      <w:pPr>
        <w:pPrChange w:id="4827" w:author="Rapporteur-R01" w:date="2014-12-08T19:27:00Z">
          <w:pPr>
            <w:keepNext/>
            <w:keepLines/>
            <w:ind w:left="1440"/>
            <w:outlineLvl w:val="2"/>
          </w:pPr>
        </w:pPrChange>
      </w:pPr>
      <w:r w:rsidRPr="00BC2053">
        <w:t>Summary</w:t>
      </w:r>
    </w:p>
    <w:p w:rsidR="002E173E" w:rsidRDefault="002E173E">
      <w:pPr>
        <w:pPrChange w:id="4828" w:author="Rapporteur-R01" w:date="2014-12-08T19:27:00Z">
          <w:pPr>
            <w:keepNext/>
            <w:keepLines/>
            <w:ind w:left="1440"/>
            <w:outlineLvl w:val="2"/>
          </w:pPr>
        </w:pPrChange>
      </w:pPr>
      <w:r>
        <w:t xml:space="preserve"> 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r w:rsidR="003F187D">
        <w:t xml:space="preserve"> </w:t>
      </w:r>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rsidR="00F32028" w:rsidRDefault="00F32028">
      <w:pPr>
        <w:pPrChange w:id="4829" w:author="Rapporteur-R01" w:date="2014-12-08T19:27:00Z">
          <w:pPr>
            <w:keepNext/>
            <w:keepLines/>
            <w:outlineLvl w:val="1"/>
          </w:pPr>
        </w:pPrChange>
      </w:pPr>
    </w:p>
    <w:p w:rsidR="00A91729" w:rsidRDefault="00F32028" w:rsidP="00380561">
      <w:pPr>
        <w:pStyle w:val="Heading3"/>
      </w:pPr>
      <w:bookmarkStart w:id="4830" w:name="_Toc404087959"/>
      <w:bookmarkStart w:id="4831" w:name="_Toc404088440"/>
      <w:bookmarkStart w:id="4832" w:name="_Toc404089387"/>
      <w:bookmarkStart w:id="4833" w:name="_Toc404089861"/>
      <w:bookmarkStart w:id="4834" w:name="_Toc405548469"/>
      <w:bookmarkStart w:id="4835" w:name="_Toc405799917"/>
      <w:bookmarkStart w:id="4836" w:name="_Toc405801126"/>
      <w:bookmarkStart w:id="4837" w:name="_Toc405812504"/>
      <w:bookmarkStart w:id="4838" w:name="_Toc405812971"/>
      <w:bookmarkStart w:id="4839" w:name="_Toc405813442"/>
      <w:bookmarkStart w:id="4840" w:name="_Toc405816265"/>
      <w:bookmarkStart w:id="4841" w:name="_Toc405816737"/>
      <w:bookmarkStart w:id="4842" w:name="_Toc405817206"/>
      <w:bookmarkStart w:id="4843" w:name="_Toc405817676"/>
      <w:del w:id="4844" w:author="Rapporteur-R01" w:date="2014-12-08T15:04:00Z">
        <w:r w:rsidRPr="00E23E76" w:rsidDel="00F17610">
          <w:delText>Alternative flow</w:delText>
        </w:r>
      </w:del>
      <w:bookmarkStart w:id="4845" w:name="_Toc406055858"/>
      <w:bookmarkStart w:id="4846" w:name="_Toc406056635"/>
      <w:bookmarkEnd w:id="4830"/>
      <w:bookmarkEnd w:id="4831"/>
      <w:bookmarkEnd w:id="4832"/>
      <w:bookmarkEnd w:id="4833"/>
      <w:bookmarkEnd w:id="4834"/>
      <w:bookmarkEnd w:id="4835"/>
      <w:bookmarkEnd w:id="4836"/>
      <w:bookmarkEnd w:id="4837"/>
      <w:bookmarkEnd w:id="4838"/>
      <w:bookmarkEnd w:id="4839"/>
      <w:bookmarkEnd w:id="4840"/>
      <w:ins w:id="4847" w:author="Rapporteur-R01" w:date="2014-12-08T15:05:00Z">
        <w:r w:rsidR="00F17610">
          <w:t>Alternative Flow</w:t>
        </w:r>
      </w:ins>
      <w:bookmarkEnd w:id="4841"/>
      <w:bookmarkEnd w:id="4842"/>
      <w:bookmarkEnd w:id="4843"/>
      <w:bookmarkEnd w:id="4845"/>
      <w:bookmarkEnd w:id="4846"/>
    </w:p>
    <w:p w:rsidR="00F32028" w:rsidRPr="00E23E76" w:rsidRDefault="00A91729" w:rsidP="00B70629">
      <w:r>
        <w:t>None</w:t>
      </w:r>
    </w:p>
    <w:p w:rsidR="007509C8" w:rsidRDefault="00F32028" w:rsidP="00380561">
      <w:pPr>
        <w:pStyle w:val="Heading3"/>
      </w:pPr>
      <w:bookmarkStart w:id="4848" w:name="_Toc404087960"/>
      <w:bookmarkStart w:id="4849" w:name="_Toc404088441"/>
      <w:bookmarkStart w:id="4850" w:name="_Toc404089388"/>
      <w:bookmarkStart w:id="4851" w:name="_Toc404089862"/>
      <w:bookmarkStart w:id="4852" w:name="_Toc405548470"/>
      <w:bookmarkStart w:id="4853" w:name="_Toc405799918"/>
      <w:bookmarkStart w:id="4854" w:name="_Toc405801127"/>
      <w:bookmarkStart w:id="4855" w:name="_Toc405812505"/>
      <w:bookmarkStart w:id="4856" w:name="_Toc405812972"/>
      <w:bookmarkStart w:id="4857" w:name="_Toc405813443"/>
      <w:bookmarkStart w:id="4858" w:name="_Toc405816266"/>
      <w:bookmarkStart w:id="4859" w:name="_Toc405816738"/>
      <w:bookmarkStart w:id="4860" w:name="_Toc405817207"/>
      <w:bookmarkStart w:id="4861" w:name="_Toc405817677"/>
      <w:bookmarkStart w:id="4862" w:name="_Toc406055859"/>
      <w:bookmarkStart w:id="4863" w:name="_Toc406056636"/>
      <w:r w:rsidRPr="00E23E76">
        <w:t>Post-conditions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rsidR="007509C8" w:rsidRPr="00E23E76" w:rsidDel="00FA2A42" w:rsidRDefault="007509C8" w:rsidP="00B70629">
      <w:pPr>
        <w:rPr>
          <w:del w:id="4864" w:author="Rapporteur-R01" w:date="2014-12-08T11:32:00Z"/>
        </w:rPr>
      </w:pPr>
      <w:r>
        <w:t>None</w:t>
      </w:r>
    </w:p>
    <w:p w:rsidR="00F32028" w:rsidRPr="00B70629" w:rsidRDefault="00F32028">
      <w:pPr>
        <w:pPrChange w:id="4865" w:author="Rapporteur-R01" w:date="2014-12-08T19:27:00Z">
          <w:pPr>
            <w:pStyle w:val="Heading3"/>
            <w:numPr>
              <w:ilvl w:val="0"/>
              <w:numId w:val="0"/>
            </w:numPr>
            <w:ind w:left="1440" w:firstLine="0"/>
          </w:pPr>
        </w:pPrChange>
      </w:pPr>
    </w:p>
    <w:p w:rsidR="007509C8" w:rsidRPr="008C2527" w:rsidRDefault="00F32028" w:rsidP="00380561">
      <w:pPr>
        <w:pStyle w:val="Heading3"/>
      </w:pPr>
      <w:bookmarkStart w:id="4866" w:name="_Toc404087961"/>
      <w:bookmarkStart w:id="4867" w:name="_Toc404088442"/>
      <w:bookmarkStart w:id="4868" w:name="_Toc404089389"/>
      <w:bookmarkStart w:id="4869" w:name="_Toc404089863"/>
      <w:bookmarkStart w:id="4870" w:name="_Toc405548471"/>
      <w:bookmarkStart w:id="4871" w:name="_Toc405799919"/>
      <w:bookmarkStart w:id="4872" w:name="_Toc405801128"/>
      <w:bookmarkStart w:id="4873" w:name="_Toc405812506"/>
      <w:bookmarkStart w:id="4874" w:name="_Toc405812973"/>
      <w:bookmarkStart w:id="4875" w:name="_Toc405813444"/>
      <w:bookmarkStart w:id="4876" w:name="_Toc405816267"/>
      <w:bookmarkStart w:id="4877" w:name="_Toc405816739"/>
      <w:bookmarkStart w:id="4878" w:name="_Toc405817208"/>
      <w:bookmarkStart w:id="4879" w:name="_Toc405817678"/>
      <w:bookmarkStart w:id="4880" w:name="_Toc406055860"/>
      <w:bookmarkStart w:id="4881" w:name="_Toc406056637"/>
      <w:r w:rsidRPr="00E23E76">
        <w:t>High Level Illustration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rsidR="00F32028" w:rsidRPr="00380561" w:rsidRDefault="007509C8">
      <w:pPr>
        <w:pPrChange w:id="4882" w:author="Rapporteur-R01" w:date="2014-12-08T19:27:00Z">
          <w:pPr>
            <w:ind w:left="1420"/>
          </w:pPr>
        </w:pPrChange>
      </w:pPr>
      <w:r>
        <w:t>None</w:t>
      </w:r>
    </w:p>
    <w:p w:rsidR="00F32028" w:rsidRPr="002E173E" w:rsidRDefault="00F32028" w:rsidP="00380561">
      <w:pPr>
        <w:pStyle w:val="Heading3"/>
      </w:pPr>
      <w:bookmarkStart w:id="4883" w:name="_Toc404087962"/>
      <w:bookmarkStart w:id="4884" w:name="_Toc404088443"/>
      <w:bookmarkStart w:id="4885" w:name="_Toc404089390"/>
      <w:bookmarkStart w:id="4886" w:name="_Toc404089864"/>
      <w:bookmarkStart w:id="4887" w:name="_Toc405548472"/>
      <w:bookmarkStart w:id="4888" w:name="_Toc405799920"/>
      <w:bookmarkStart w:id="4889" w:name="_Toc405801129"/>
      <w:bookmarkStart w:id="4890" w:name="_Toc405812507"/>
      <w:bookmarkStart w:id="4891" w:name="_Toc405812974"/>
      <w:bookmarkStart w:id="4892" w:name="_Toc405813445"/>
      <w:bookmarkStart w:id="4893" w:name="_Toc405816268"/>
      <w:bookmarkStart w:id="4894" w:name="_Toc405816740"/>
      <w:bookmarkStart w:id="4895" w:name="_Toc405817209"/>
      <w:bookmarkStart w:id="4896" w:name="_Toc405817679"/>
      <w:bookmarkStart w:id="4897" w:name="_Toc406055861"/>
      <w:bookmarkStart w:id="4898" w:name="_Toc406056638"/>
      <w:r w:rsidRPr="00904078">
        <w:t xml:space="preserve">Potential </w:t>
      </w:r>
      <w:r w:rsidRPr="00380561">
        <w:t>R</w:t>
      </w:r>
      <w:r w:rsidRPr="00904078">
        <w:t>equirements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rsidR="00ED5E91" w:rsidRDefault="007509C8" w:rsidP="00B70629">
      <w:r>
        <w:t>None</w:t>
      </w:r>
    </w:p>
    <w:p w:rsidR="007509C8" w:rsidRDefault="007509C8" w:rsidP="00BC2053"/>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6C6710" w:rsidRDefault="00D80A3F">
      <w:pPr>
        <w:pStyle w:val="Heading2"/>
        <w:ind w:left="1166"/>
        <w:rPr>
          <w:rPrChange w:id="4899" w:author="Rapporteur-R01" w:date="2014-12-08T11:27:00Z">
            <w:rPr>
              <w:b/>
            </w:rPr>
          </w:rPrChange>
        </w:rPr>
        <w:pPrChange w:id="4900" w:author="Rapporteur-R01" w:date="2014-12-08T11:27:00Z">
          <w:pPr>
            <w:pStyle w:val="Heading2"/>
            <w:ind w:left="1170"/>
          </w:pPr>
        </w:pPrChange>
      </w:pPr>
      <w:bookmarkStart w:id="4901" w:name="_Toc404087963"/>
      <w:bookmarkStart w:id="4902" w:name="_Toc404088444"/>
      <w:bookmarkStart w:id="4903" w:name="_Toc404089391"/>
      <w:bookmarkStart w:id="4904" w:name="_Toc404089865"/>
      <w:bookmarkStart w:id="4905" w:name="_Toc405548473"/>
      <w:bookmarkStart w:id="4906" w:name="_Toc405799921"/>
      <w:bookmarkStart w:id="4907" w:name="_Toc405801130"/>
      <w:bookmarkStart w:id="4908" w:name="_Toc405812508"/>
      <w:bookmarkStart w:id="4909" w:name="_Toc405812975"/>
      <w:bookmarkStart w:id="4910" w:name="_Toc405813446"/>
      <w:bookmarkStart w:id="4911" w:name="_Toc405816269"/>
      <w:bookmarkStart w:id="4912" w:name="_Toc405816741"/>
      <w:bookmarkStart w:id="4913" w:name="_Toc405817210"/>
      <w:bookmarkStart w:id="4914" w:name="_Toc405817680"/>
      <w:bookmarkStart w:id="4915" w:name="_Toc406055862"/>
      <w:bookmarkStart w:id="4916" w:name="_Toc406056639"/>
      <w:r w:rsidRPr="006C6710">
        <w:rPr>
          <w:rPrChange w:id="4917" w:author="Rapporteur-R01" w:date="2014-12-08T11:27:00Z">
            <w:rPr>
              <w:b/>
            </w:rPr>
          </w:rPrChange>
        </w:rPr>
        <w:lastRenderedPageBreak/>
        <w:t>Environmental Monitoring of Remote L</w:t>
      </w:r>
      <w:r w:rsidR="00ED5E91" w:rsidRPr="006C6710">
        <w:rPr>
          <w:rPrChange w:id="4918" w:author="Rapporteur-R01" w:date="2014-12-08T11:27:00Z">
            <w:rPr>
              <w:b/>
            </w:rPr>
          </w:rPrChange>
        </w:rPr>
        <w:t>ocations to Determine Hydropower</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r w:rsidR="003F187D" w:rsidRPr="006C6710">
        <w:rPr>
          <w:rPrChange w:id="4919" w:author="Rapporteur-R01" w:date="2014-12-08T11:27:00Z">
            <w:rPr>
              <w:b/>
            </w:rPr>
          </w:rPrChange>
        </w:rPr>
        <w:t xml:space="preserve"> </w:t>
      </w:r>
    </w:p>
    <w:p w:rsidR="00F32028" w:rsidRPr="00380561" w:rsidRDefault="00F32028" w:rsidP="00380561">
      <w:pPr>
        <w:pStyle w:val="Heading3"/>
      </w:pPr>
      <w:bookmarkStart w:id="4920" w:name="_Toc404087964"/>
      <w:bookmarkStart w:id="4921" w:name="_Toc404088445"/>
      <w:bookmarkStart w:id="4922" w:name="_Toc404089392"/>
      <w:bookmarkStart w:id="4923" w:name="_Toc404089866"/>
      <w:bookmarkStart w:id="4924" w:name="_Toc405548474"/>
      <w:bookmarkStart w:id="4925" w:name="_Toc405799922"/>
      <w:bookmarkStart w:id="4926" w:name="_Toc405801131"/>
      <w:bookmarkStart w:id="4927" w:name="_Toc405812509"/>
      <w:bookmarkStart w:id="4928" w:name="_Toc405812976"/>
      <w:bookmarkStart w:id="4929" w:name="_Toc405813447"/>
      <w:bookmarkStart w:id="4930" w:name="_Toc405816270"/>
      <w:bookmarkStart w:id="4931" w:name="_Toc405816742"/>
      <w:bookmarkStart w:id="4932" w:name="_Toc405817211"/>
      <w:bookmarkStart w:id="4933" w:name="_Toc405817681"/>
      <w:bookmarkStart w:id="4934" w:name="_Toc406055863"/>
      <w:bookmarkStart w:id="4935" w:name="_Toc406056640"/>
      <w:r w:rsidRPr="00DE06B0">
        <w:t>Description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rsidR="001C63A4" w:rsidRPr="006D0709" w:rsidRDefault="001C63A4" w:rsidP="00B70629">
      <w:pPr>
        <w:rPr>
          <w:rPrChange w:id="4936" w:author="Rapporteur-R01" w:date="2014-12-05T13:31:00Z">
            <w:rPr>
              <w:rFonts w:ascii="Arial" w:hAnsi="Arial" w:cs="Arial"/>
            </w:rPr>
          </w:rPrChange>
        </w:rPr>
      </w:pPr>
      <w:r w:rsidRPr="00B70629">
        <w:t xml:space="preserve">Monitoring environmental parameters and effects in remote locations is of increasing interest due to the rapidly changing </w:t>
      </w:r>
      <w:r w:rsidRPr="006D0709">
        <w:rPr>
          <w:rPrChange w:id="4937" w:author="Rapporteur-R01" w:date="2014-12-05T13:31:00Z">
            <w:rPr>
              <w:rFonts w:ascii="Arial" w:hAnsi="Arial" w:cs="Arial"/>
            </w:rPr>
          </w:rPrChange>
        </w:rPr>
        <w:t>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rsidR="001C63A4" w:rsidRPr="006D0709" w:rsidRDefault="001C63A4">
      <w:pPr>
        <w:rPr>
          <w:rPrChange w:id="4938" w:author="Rapporteur-R01" w:date="2014-12-05T13:31:00Z">
            <w:rPr>
              <w:rFonts w:ascii="Arial" w:hAnsi="Arial" w:cs="Arial"/>
            </w:rPr>
          </w:rPrChange>
        </w:rPr>
        <w:pPrChange w:id="4939" w:author="Rapporteur-R01" w:date="2014-12-08T19:27:00Z">
          <w:pPr>
            <w:keepNext/>
            <w:keepLines/>
            <w:ind w:left="1440"/>
            <w:outlineLvl w:val="2"/>
          </w:pPr>
        </w:pPrChange>
      </w:pPr>
      <w:r w:rsidRPr="006D0709">
        <w:rPr>
          <w:rPrChange w:id="4940" w:author="Rapporteur-R01" w:date="2014-12-05T13:31:00Z">
            <w:rPr>
              <w:rFonts w:ascii="Arial" w:hAnsi="Arial" w:cs="Arial"/>
            </w:rPr>
          </w:rPrChange>
        </w:rPr>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rsidR="00F32028" w:rsidRPr="006D0709" w:rsidRDefault="001C63A4">
      <w:pPr>
        <w:rPr>
          <w:rPrChange w:id="4941" w:author="Rapporteur-R01" w:date="2014-12-05T13:31:00Z">
            <w:rPr>
              <w:rFonts w:ascii="Arial" w:hAnsi="Arial" w:cs="Arial"/>
            </w:rPr>
          </w:rPrChange>
        </w:rPr>
        <w:pPrChange w:id="4942" w:author="Rapporteur-R01" w:date="2014-12-08T19:27:00Z">
          <w:pPr>
            <w:keepNext/>
            <w:keepLines/>
            <w:ind w:left="1440"/>
            <w:outlineLvl w:val="2"/>
          </w:pPr>
        </w:pPrChange>
      </w:pPr>
      <w:r w:rsidRPr="006D0709">
        <w:rPr>
          <w:rPrChange w:id="4943" w:author="Rapporteur-R01" w:date="2014-12-05T13:31:00Z">
            <w:rPr>
              <w:rFonts w:ascii="Arial" w:hAnsi="Arial" w:cs="Arial"/>
            </w:rPr>
          </w:rPrChange>
        </w:rPr>
        <w:t>This attached paper provides an overview of the solution and how satellite is used to support this requirement. The document also outlines why the solution requires M2M remote satellite communications.</w:t>
      </w:r>
      <w:r w:rsidR="003F187D" w:rsidRPr="006D0709">
        <w:rPr>
          <w:rPrChange w:id="4944" w:author="Rapporteur-R01" w:date="2014-12-05T13:31:00Z">
            <w:rPr>
              <w:rFonts w:ascii="Arial" w:hAnsi="Arial" w:cs="Arial"/>
            </w:rPr>
          </w:rPrChange>
        </w:rPr>
        <w:t xml:space="preserve"> </w:t>
      </w:r>
    </w:p>
    <w:p w:rsidR="00F32028" w:rsidRPr="00380561" w:rsidRDefault="00F32028" w:rsidP="00380561">
      <w:pPr>
        <w:pStyle w:val="Heading3"/>
      </w:pPr>
      <w:bookmarkStart w:id="4945" w:name="_Toc404087965"/>
      <w:bookmarkStart w:id="4946" w:name="_Toc404088446"/>
      <w:bookmarkStart w:id="4947" w:name="_Toc404089393"/>
      <w:bookmarkStart w:id="4948" w:name="_Toc404089867"/>
      <w:bookmarkStart w:id="4949" w:name="_Toc405548475"/>
      <w:bookmarkStart w:id="4950" w:name="_Toc405799923"/>
      <w:bookmarkStart w:id="4951" w:name="_Toc405801132"/>
      <w:bookmarkStart w:id="4952" w:name="_Toc405812510"/>
      <w:bookmarkStart w:id="4953" w:name="_Toc405812977"/>
      <w:bookmarkStart w:id="4954" w:name="_Toc405813448"/>
      <w:bookmarkStart w:id="4955" w:name="_Toc405816271"/>
      <w:bookmarkStart w:id="4956" w:name="_Toc405816743"/>
      <w:bookmarkStart w:id="4957" w:name="_Toc405817212"/>
      <w:bookmarkStart w:id="4958" w:name="_Toc405817682"/>
      <w:bookmarkStart w:id="4959" w:name="_Toc406055864"/>
      <w:bookmarkStart w:id="4960" w:name="_Toc406056641"/>
      <w:r w:rsidRPr="00035056">
        <w:t>Source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rsidR="00F32028" w:rsidRPr="006D0709" w:rsidRDefault="001C63A4" w:rsidP="00B70629">
      <w:pPr>
        <w:rPr>
          <w:rPrChange w:id="4961" w:author="Rapporteur-R01" w:date="2014-12-05T13:32:00Z">
            <w:rPr>
              <w:rFonts w:ascii="Arial" w:hAnsi="Arial"/>
            </w:rPr>
          </w:rPrChange>
        </w:rPr>
      </w:pPr>
      <w:r w:rsidRPr="006D0709">
        <w:rPr>
          <w:rPrChange w:id="4962" w:author="Rapporteur-R01" w:date="2014-12-05T13:32:00Z">
            <w:rPr>
              <w:rFonts w:ascii="Arial" w:hAnsi="Arial"/>
            </w:rPr>
          </w:rPrChange>
        </w:rPr>
        <w:t>Inmarsat</w:t>
      </w:r>
    </w:p>
    <w:p w:rsidR="00F32028" w:rsidRPr="000571E5" w:rsidRDefault="00F32028" w:rsidP="00380561">
      <w:pPr>
        <w:pStyle w:val="Heading3"/>
      </w:pPr>
      <w:bookmarkStart w:id="4963" w:name="_Toc404087966"/>
      <w:bookmarkStart w:id="4964" w:name="_Toc404088447"/>
      <w:bookmarkStart w:id="4965" w:name="_Toc404089394"/>
      <w:bookmarkStart w:id="4966" w:name="_Toc404089868"/>
      <w:bookmarkStart w:id="4967" w:name="_Toc405548476"/>
      <w:bookmarkStart w:id="4968" w:name="_Toc405799924"/>
      <w:bookmarkStart w:id="4969" w:name="_Toc405801133"/>
      <w:bookmarkStart w:id="4970" w:name="_Toc405812511"/>
      <w:bookmarkStart w:id="4971" w:name="_Toc405812978"/>
      <w:bookmarkStart w:id="4972" w:name="_Toc405813449"/>
      <w:bookmarkStart w:id="4973" w:name="_Toc405816272"/>
      <w:bookmarkStart w:id="4974" w:name="_Toc405816744"/>
      <w:bookmarkStart w:id="4975" w:name="_Toc405817213"/>
      <w:bookmarkStart w:id="4976" w:name="_Toc405817683"/>
      <w:bookmarkStart w:id="4977" w:name="_Toc406055865"/>
      <w:bookmarkStart w:id="4978" w:name="_Toc406056642"/>
      <w:r w:rsidRPr="000571E5">
        <w:lastRenderedPageBreak/>
        <w:t>Actors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rsidR="00F32028" w:rsidRPr="006D0709" w:rsidRDefault="00BA0D8F" w:rsidP="00B70629">
      <w:pPr>
        <w:rPr>
          <w:rPrChange w:id="4979" w:author="Rapporteur-R01" w:date="2014-12-05T13:32:00Z">
            <w:rPr>
              <w:rFonts w:ascii="Arial" w:hAnsi="Arial" w:cs="Arial"/>
            </w:rPr>
          </w:rPrChange>
        </w:rPr>
      </w:pPr>
      <w:r w:rsidRPr="006D0709">
        <w:rPr>
          <w:rPrChange w:id="4980" w:author="Rapporteur-R01" w:date="2014-12-05T13:32:00Z">
            <w:rPr>
              <w:rFonts w:ascii="Arial" w:hAnsi="Arial" w:cs="Arial"/>
            </w:rPr>
          </w:rPrChange>
        </w:rPr>
        <w:t>Energy companies</w:t>
      </w:r>
    </w:p>
    <w:p w:rsidR="00F32028" w:rsidRPr="000571E5" w:rsidRDefault="00F32028" w:rsidP="00380561">
      <w:pPr>
        <w:pStyle w:val="Heading3"/>
      </w:pPr>
      <w:bookmarkStart w:id="4981" w:name="_Toc404087967"/>
      <w:bookmarkStart w:id="4982" w:name="_Toc404088448"/>
      <w:bookmarkStart w:id="4983" w:name="_Toc404089395"/>
      <w:bookmarkStart w:id="4984" w:name="_Toc404089869"/>
      <w:bookmarkStart w:id="4985" w:name="_Toc405548477"/>
      <w:bookmarkStart w:id="4986" w:name="_Toc405799925"/>
      <w:bookmarkStart w:id="4987" w:name="_Toc405801134"/>
      <w:bookmarkStart w:id="4988" w:name="_Toc405812512"/>
      <w:bookmarkStart w:id="4989" w:name="_Toc405812979"/>
      <w:bookmarkStart w:id="4990" w:name="_Toc405813450"/>
      <w:bookmarkStart w:id="4991" w:name="_Toc405816273"/>
      <w:bookmarkStart w:id="4992" w:name="_Toc405816745"/>
      <w:bookmarkStart w:id="4993" w:name="_Toc405817214"/>
      <w:bookmarkStart w:id="4994" w:name="_Toc405817684"/>
      <w:bookmarkStart w:id="4995" w:name="_Toc406055866"/>
      <w:bookmarkStart w:id="4996" w:name="_Toc406056643"/>
      <w:r w:rsidRPr="000571E5">
        <w:t>Pre-conditions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rsidR="001C63A4" w:rsidRPr="00391ACC" w:rsidRDefault="001C63A4" w:rsidP="00B70629">
      <w:pPr>
        <w:rPr>
          <w:rPrChange w:id="4997" w:author="Rapporteur-R01" w:date="2014-12-05T13:32:00Z">
            <w:rPr>
              <w:rFonts w:ascii="Arial" w:hAnsi="Arial" w:cs="Arial"/>
            </w:rPr>
          </w:rPrChange>
        </w:rPr>
      </w:pPr>
      <w:r w:rsidRPr="00391ACC">
        <w:rPr>
          <w:rPrChange w:id="4998" w:author="Rapporteur-R01" w:date="2014-12-05T13:32:00Z">
            <w:rPr>
              <w:rFonts w:ascii="Arial" w:hAnsi="Arial" w:cs="Arial"/>
            </w:rPr>
          </w:rPrChange>
        </w:rPr>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rsidR="001C63A4" w:rsidRPr="00391ACC" w:rsidRDefault="001C63A4">
      <w:pPr>
        <w:rPr>
          <w:rPrChange w:id="4999" w:author="Rapporteur-R01" w:date="2014-12-05T13:32:00Z">
            <w:rPr>
              <w:rFonts w:ascii="Arial" w:hAnsi="Arial" w:cs="Arial"/>
            </w:rPr>
          </w:rPrChange>
        </w:rPr>
        <w:pPrChange w:id="5000" w:author="Rapporteur-R01" w:date="2014-12-08T19:27:00Z">
          <w:pPr>
            <w:keepNext/>
            <w:keepLines/>
            <w:ind w:left="1440"/>
            <w:outlineLvl w:val="2"/>
          </w:pPr>
        </w:pPrChange>
      </w:pPr>
      <w:r w:rsidRPr="00391ACC">
        <w:rPr>
          <w:rPrChange w:id="5001" w:author="Rapporteur-R01" w:date="2014-12-05T13:32:00Z">
            <w:rPr>
              <w:rFonts w:ascii="Arial" w:hAnsi="Arial" w:cs="Arial"/>
            </w:rPr>
          </w:rPrChange>
        </w:rPr>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r w:rsidR="003F187D" w:rsidRPr="00391ACC">
        <w:rPr>
          <w:rPrChange w:id="5002" w:author="Rapporteur-R01" w:date="2014-12-05T13:32:00Z">
            <w:rPr>
              <w:rFonts w:ascii="Arial" w:hAnsi="Arial" w:cs="Arial"/>
            </w:rPr>
          </w:rPrChange>
        </w:rPr>
        <w:t xml:space="preserve"> </w:t>
      </w:r>
      <w:r w:rsidRPr="00391ACC">
        <w:rPr>
          <w:rPrChange w:id="5003" w:author="Rapporteur-R01" w:date="2014-12-05T13:32:00Z">
            <w:rPr>
              <w:rFonts w:ascii="Arial" w:hAnsi="Arial" w:cs="Arial"/>
            </w:rPr>
          </w:rPrChange>
        </w:rPr>
        <w:t xml:space="preserve">Snow levels, melting periods and supplies are inconsistent throughout the year. Reservoirs and storage facilities are designed to take into account seasonal inconsistencies from </w:t>
      </w:r>
      <w:proofErr w:type="gramStart"/>
      <w:r w:rsidRPr="00391ACC">
        <w:rPr>
          <w:rPrChange w:id="5004" w:author="Rapporteur-R01" w:date="2014-12-05T13:32:00Z">
            <w:rPr>
              <w:rFonts w:ascii="Arial" w:hAnsi="Arial" w:cs="Arial"/>
            </w:rPr>
          </w:rPrChange>
        </w:rPr>
        <w:t>mother nature</w:t>
      </w:r>
      <w:proofErr w:type="gramEnd"/>
      <w:r w:rsidRPr="00391ACC">
        <w:rPr>
          <w:rPrChange w:id="5005" w:author="Rapporteur-R01" w:date="2014-12-05T13:32:00Z">
            <w:rPr>
              <w:rFonts w:ascii="Arial" w:hAnsi="Arial" w:cs="Arial"/>
            </w:rPr>
          </w:rPrChange>
        </w:rPr>
        <w:t xml:space="preserve">. In more tropical areas such as Brazil, tropical downfalls in the wet seasonal periods are important for flow management and are also seasonal. </w:t>
      </w:r>
    </w:p>
    <w:p w:rsidR="001C63A4" w:rsidRPr="00391ACC" w:rsidRDefault="001C63A4">
      <w:pPr>
        <w:rPr>
          <w:rPrChange w:id="5006" w:author="Rapporteur-R01" w:date="2014-12-05T13:32:00Z">
            <w:rPr>
              <w:rFonts w:ascii="Arial" w:hAnsi="Arial" w:cs="Arial"/>
            </w:rPr>
          </w:rPrChange>
        </w:rPr>
        <w:pPrChange w:id="5007" w:author="Rapporteur-R01" w:date="2014-12-08T19:27:00Z">
          <w:pPr>
            <w:keepNext/>
            <w:keepLines/>
            <w:ind w:left="1440"/>
            <w:outlineLvl w:val="2"/>
          </w:pPr>
        </w:pPrChange>
      </w:pPr>
      <w:r w:rsidRPr="00391ACC">
        <w:rPr>
          <w:rPrChange w:id="5008" w:author="Rapporteur-R01" w:date="2014-12-05T13:32:00Z">
            <w:rPr>
              <w:rFonts w:ascii="Arial" w:hAnsi="Arial" w:cs="Arial"/>
            </w:rPr>
          </w:rPrChange>
        </w:rPr>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w:t>
      </w:r>
      <w:proofErr w:type="gramStart"/>
      <w:r w:rsidRPr="00391ACC">
        <w:rPr>
          <w:rPrChange w:id="5009" w:author="Rapporteur-R01" w:date="2014-12-05T13:32:00Z">
            <w:rPr>
              <w:rFonts w:ascii="Arial" w:hAnsi="Arial" w:cs="Arial"/>
            </w:rPr>
          </w:rPrChange>
        </w:rPr>
        <w:t>location for the sensors are</w:t>
      </w:r>
      <w:proofErr w:type="gramEnd"/>
      <w:r w:rsidRPr="00391ACC">
        <w:rPr>
          <w:rPrChange w:id="5010" w:author="Rapporteur-R01" w:date="2014-12-05T13:32:00Z">
            <w:rPr>
              <w:rFonts w:ascii="Arial" w:hAnsi="Arial" w:cs="Arial"/>
            </w:rPr>
          </w:rPrChange>
        </w:rPr>
        <w:t xml:space="preserve"> in mountainous and hard to reach areas, that experience harsh environmental factors, partially high water/snow falls. Power or communication infrastructure is generally not available; therefore reliable satellite communication is the only option. </w:t>
      </w:r>
    </w:p>
    <w:p w:rsidR="001C63A4" w:rsidRPr="00391ACC" w:rsidRDefault="001C63A4">
      <w:pPr>
        <w:rPr>
          <w:rPrChange w:id="5011" w:author="Rapporteur-R01" w:date="2014-12-05T13:32:00Z">
            <w:rPr>
              <w:rFonts w:ascii="Arial" w:hAnsi="Arial" w:cs="Arial"/>
            </w:rPr>
          </w:rPrChange>
        </w:rPr>
        <w:pPrChange w:id="5012" w:author="Rapporteur-R01" w:date="2014-12-08T19:27:00Z">
          <w:pPr>
            <w:keepNext/>
            <w:keepLines/>
            <w:ind w:left="1440"/>
            <w:outlineLvl w:val="2"/>
          </w:pPr>
        </w:pPrChange>
      </w:pPr>
      <w:r w:rsidRPr="00391ACC">
        <w:rPr>
          <w:rPrChange w:id="5013" w:author="Rapporteur-R01" w:date="2014-12-05T13:32:00Z">
            <w:rPr>
              <w:rFonts w:ascii="Arial" w:hAnsi="Arial" w:cs="Arial"/>
            </w:rPr>
          </w:rPrChange>
        </w:rPr>
        <w:t>Sensor data is sent back consistently at short interval rates generally every five minutes from a number of multiple sensors in each location. Monthly usages in the region of 5</w:t>
      </w:r>
      <w:r w:rsidR="00B5621A" w:rsidRPr="00391ACC">
        <w:rPr>
          <w:rPrChange w:id="5014" w:author="Rapporteur-R01" w:date="2014-12-05T13:32:00Z">
            <w:rPr>
              <w:rFonts w:ascii="Arial" w:hAnsi="Arial" w:cs="Arial"/>
            </w:rPr>
          </w:rPrChange>
        </w:rPr>
        <w:t xml:space="preserve"> MB</w:t>
      </w:r>
      <w:r w:rsidRPr="00391ACC">
        <w:rPr>
          <w:rPrChange w:id="5015" w:author="Rapporteur-R01" w:date="2014-12-05T13:32:00Z">
            <w:rPr>
              <w:rFonts w:ascii="Arial" w:hAnsi="Arial" w:cs="Arial"/>
            </w:rPr>
          </w:rPrChange>
        </w:rPr>
        <w:t>-10MB per month are typical depending on the number of sensor registers to poll and the M2M SCADA (supervisory control and data acquisition) communication protocol used (</w:t>
      </w:r>
      <w:r w:rsidR="00BA0D8F" w:rsidRPr="00391ACC">
        <w:rPr>
          <w:rPrChange w:id="5016" w:author="Rapporteur-R01" w:date="2014-12-05T13:32:00Z">
            <w:rPr>
              <w:rFonts w:ascii="Arial" w:hAnsi="Arial" w:cs="Arial"/>
            </w:rPr>
          </w:rPrChange>
        </w:rPr>
        <w:t>e.g.</w:t>
      </w:r>
      <w:r w:rsidRPr="00391ACC">
        <w:rPr>
          <w:rPrChange w:id="5017" w:author="Rapporteur-R01" w:date="2014-12-05T13:32:00Z">
            <w:rPr>
              <w:rFonts w:ascii="Arial" w:hAnsi="Arial" w:cs="Arial"/>
            </w:rPr>
          </w:rPrChange>
        </w:rPr>
        <w:t xml:space="preserve"> Modbus or priority protocol protocols used such as </w:t>
      </w:r>
      <w:proofErr w:type="spellStart"/>
      <w:r w:rsidRPr="00391ACC">
        <w:rPr>
          <w:rPrChange w:id="5018" w:author="Rapporteur-R01" w:date="2014-12-05T13:32:00Z">
            <w:rPr>
              <w:rFonts w:ascii="Arial" w:hAnsi="Arial" w:cs="Arial"/>
            </w:rPr>
          </w:rPrChange>
        </w:rPr>
        <w:t>Totalflow</w:t>
      </w:r>
      <w:proofErr w:type="spellEnd"/>
      <w:r w:rsidRPr="00391ACC">
        <w:rPr>
          <w:rPrChange w:id="5019" w:author="Rapporteur-R01" w:date="2014-12-05T13:32:00Z">
            <w:rPr>
              <w:rFonts w:ascii="Arial" w:hAnsi="Arial" w:cs="Arial"/>
            </w:rPr>
          </w:rPrChange>
        </w:rPr>
        <w:t>)</w:t>
      </w:r>
      <w:r w:rsidR="005036D8" w:rsidRPr="00391ACC">
        <w:rPr>
          <w:rPrChange w:id="5020" w:author="Rapporteur-R01" w:date="2014-12-05T13:32:00Z">
            <w:rPr>
              <w:rFonts w:ascii="Arial" w:hAnsi="Arial" w:cs="Arial"/>
            </w:rPr>
          </w:rPrChange>
        </w:rPr>
        <w:t>.</w:t>
      </w:r>
    </w:p>
    <w:p w:rsidR="001C63A4" w:rsidRPr="00391ACC" w:rsidRDefault="001C63A4">
      <w:pPr>
        <w:rPr>
          <w:rPrChange w:id="5021" w:author="Rapporteur-R01" w:date="2014-12-05T13:32:00Z">
            <w:rPr>
              <w:rFonts w:ascii="Arial" w:hAnsi="Arial" w:cs="Arial"/>
            </w:rPr>
          </w:rPrChange>
        </w:rPr>
        <w:pPrChange w:id="5022" w:author="Rapporteur-R01" w:date="2014-12-08T19:27:00Z">
          <w:pPr>
            <w:keepNext/>
            <w:keepLines/>
            <w:ind w:left="1440"/>
            <w:outlineLvl w:val="2"/>
          </w:pPr>
        </w:pPrChange>
      </w:pPr>
      <w:r w:rsidRPr="00391ACC">
        <w:rPr>
          <w:rPrChange w:id="5023" w:author="Rapporteur-R01" w:date="2014-12-05T13:32:00Z">
            <w:rPr>
              <w:rFonts w:ascii="Arial" w:hAnsi="Arial" w:cs="Arial"/>
            </w:rPr>
          </w:rPrChange>
        </w:rPr>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w:t>
      </w:r>
      <w:proofErr w:type="spellStart"/>
      <w:r w:rsidRPr="00391ACC">
        <w:rPr>
          <w:rPrChange w:id="5024" w:author="Rapporteur-R01" w:date="2014-12-05T13:32:00Z">
            <w:rPr>
              <w:rFonts w:ascii="Arial" w:hAnsi="Arial" w:cs="Arial"/>
            </w:rPr>
          </w:rPrChange>
        </w:rPr>
        <w:t>minimise</w:t>
      </w:r>
      <w:proofErr w:type="spellEnd"/>
      <w:r w:rsidRPr="00391ACC">
        <w:rPr>
          <w:rPrChange w:id="5025" w:author="Rapporteur-R01" w:date="2014-12-05T13:32:00Z">
            <w:rPr>
              <w:rFonts w:ascii="Arial" w:hAnsi="Arial" w:cs="Arial"/>
            </w:rPr>
          </w:rPrChange>
        </w:rPr>
        <w:t xml:space="preserv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rsidR="00F32028" w:rsidRPr="00391ACC" w:rsidRDefault="001C63A4">
      <w:pPr>
        <w:rPr>
          <w:rPrChange w:id="5026" w:author="Rapporteur-R01" w:date="2014-12-05T13:32:00Z">
            <w:rPr>
              <w:rFonts w:ascii="Arial" w:hAnsi="Arial" w:cs="Arial"/>
            </w:rPr>
          </w:rPrChange>
        </w:rPr>
        <w:pPrChange w:id="5027" w:author="Rapporteur-R01" w:date="2014-12-08T19:27:00Z">
          <w:pPr>
            <w:keepNext/>
            <w:keepLines/>
            <w:ind w:left="1440"/>
            <w:outlineLvl w:val="2"/>
          </w:pPr>
        </w:pPrChange>
      </w:pPr>
      <w:r w:rsidRPr="00391ACC">
        <w:rPr>
          <w:rPrChange w:id="5028" w:author="Rapporteur-R01" w:date="2014-12-05T13:32:00Z">
            <w:rPr>
              <w:rFonts w:ascii="Arial" w:hAnsi="Arial" w:cs="Arial"/>
            </w:rPr>
          </w:rPrChange>
        </w:rPr>
        <w:t>Sensor data is sent back long consistently interval rates generally every 30 minutes to 1 h</w:t>
      </w:r>
      <w:r w:rsidR="00620736" w:rsidRPr="00391ACC">
        <w:rPr>
          <w:rPrChange w:id="5029" w:author="Rapporteur-R01" w:date="2014-12-05T13:32:00Z">
            <w:rPr>
              <w:rFonts w:ascii="Arial" w:hAnsi="Arial" w:cs="Arial"/>
            </w:rPr>
          </w:rPrChange>
        </w:rPr>
        <w:t>ou</w:t>
      </w:r>
      <w:r w:rsidRPr="00391ACC">
        <w:rPr>
          <w:rPrChange w:id="5030" w:author="Rapporteur-R01" w:date="2014-12-05T13:32:00Z">
            <w:rPr>
              <w:rFonts w:ascii="Arial" w:hAnsi="Arial" w:cs="Arial"/>
            </w:rPr>
          </w:rPrChange>
        </w:rPr>
        <w:t>r from a number of multiple sensors in each location. Monthly usages in the region of 1</w:t>
      </w:r>
      <w:r w:rsidR="00620736" w:rsidRPr="00391ACC">
        <w:rPr>
          <w:rPrChange w:id="5031" w:author="Rapporteur-R01" w:date="2014-12-05T13:32:00Z">
            <w:rPr>
              <w:rFonts w:ascii="Arial" w:hAnsi="Arial" w:cs="Arial"/>
            </w:rPr>
          </w:rPrChange>
        </w:rPr>
        <w:t xml:space="preserve"> MB</w:t>
      </w:r>
      <w:r w:rsidRPr="00391ACC">
        <w:rPr>
          <w:rPrChange w:id="5032" w:author="Rapporteur-R01" w:date="2014-12-05T13:32:00Z">
            <w:rPr>
              <w:rFonts w:ascii="Arial" w:hAnsi="Arial" w:cs="Arial"/>
            </w:rPr>
          </w:rPrChange>
        </w:rPr>
        <w:t>-2</w:t>
      </w:r>
      <w:r w:rsidR="00620736" w:rsidRPr="00391ACC">
        <w:rPr>
          <w:rPrChange w:id="5033" w:author="Rapporteur-R01" w:date="2014-12-05T13:32:00Z">
            <w:rPr>
              <w:rFonts w:ascii="Arial" w:hAnsi="Arial" w:cs="Arial"/>
            </w:rPr>
          </w:rPrChange>
        </w:rPr>
        <w:t xml:space="preserve"> </w:t>
      </w:r>
      <w:r w:rsidRPr="00391ACC">
        <w:rPr>
          <w:rPrChange w:id="5034" w:author="Rapporteur-R01" w:date="2014-12-05T13:32:00Z">
            <w:rPr>
              <w:rFonts w:ascii="Arial" w:hAnsi="Arial" w:cs="Arial"/>
            </w:rPr>
          </w:rPrChange>
        </w:rPr>
        <w:t>MB per month are typical, depending on the number of sensor registers to poll and the M2M SCADA communication protocol used.</w:t>
      </w:r>
    </w:p>
    <w:p w:rsidR="00F32028" w:rsidRPr="000571E5" w:rsidRDefault="00F32028" w:rsidP="00380561">
      <w:pPr>
        <w:pStyle w:val="Heading3"/>
      </w:pPr>
      <w:bookmarkStart w:id="5035" w:name="_Toc404087968"/>
      <w:bookmarkStart w:id="5036" w:name="_Toc404088449"/>
      <w:bookmarkStart w:id="5037" w:name="_Toc404089396"/>
      <w:bookmarkStart w:id="5038" w:name="_Toc404089870"/>
      <w:bookmarkStart w:id="5039" w:name="_Toc405548478"/>
      <w:bookmarkStart w:id="5040" w:name="_Toc405799926"/>
      <w:bookmarkStart w:id="5041" w:name="_Toc405801135"/>
      <w:bookmarkStart w:id="5042" w:name="_Toc405812513"/>
      <w:bookmarkStart w:id="5043" w:name="_Toc405812980"/>
      <w:bookmarkStart w:id="5044" w:name="_Toc405813451"/>
      <w:bookmarkStart w:id="5045" w:name="_Toc405816274"/>
      <w:bookmarkStart w:id="5046" w:name="_Toc405816746"/>
      <w:bookmarkStart w:id="5047" w:name="_Toc405817215"/>
      <w:bookmarkStart w:id="5048" w:name="_Toc405817685"/>
      <w:bookmarkStart w:id="5049" w:name="_Toc406055867"/>
      <w:bookmarkStart w:id="5050" w:name="_Toc406056644"/>
      <w:r w:rsidRPr="000571E5">
        <w:t>Triggers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rsidR="001C63A4" w:rsidRPr="00391ACC" w:rsidRDefault="001C63A4" w:rsidP="00B70629">
      <w:pPr>
        <w:rPr>
          <w:rPrChange w:id="5051" w:author="Rapporteur-R01" w:date="2014-12-05T13:32:00Z">
            <w:rPr>
              <w:rFonts w:ascii="Arial" w:hAnsi="Arial" w:cs="Arial"/>
            </w:rPr>
          </w:rPrChange>
        </w:rPr>
      </w:pPr>
      <w:r w:rsidRPr="00391ACC">
        <w:rPr>
          <w:rPrChange w:id="5052" w:author="Rapporteur-R01" w:date="2014-12-05T13:32:00Z">
            <w:rPr>
              <w:rFonts w:ascii="Arial" w:hAnsi="Arial" w:cs="Arial"/>
            </w:rPr>
          </w:rPrChange>
        </w:rPr>
        <w:t>Two triggers that initiate information being sent over this architecture.</w:t>
      </w:r>
    </w:p>
    <w:p w:rsidR="001C63A4" w:rsidRPr="00391ACC" w:rsidRDefault="001C63A4">
      <w:pPr>
        <w:rPr>
          <w:rPrChange w:id="5053" w:author="Rapporteur-R01" w:date="2014-12-05T13:32:00Z">
            <w:rPr>
              <w:rFonts w:ascii="Arial" w:hAnsi="Arial" w:cs="Arial"/>
            </w:rPr>
          </w:rPrChange>
        </w:rPr>
        <w:pPrChange w:id="5054" w:author="Rapporteur-R01" w:date="2014-12-08T19:27:00Z">
          <w:pPr>
            <w:keepNext/>
            <w:keepLines/>
            <w:ind w:left="1440"/>
            <w:outlineLvl w:val="2"/>
          </w:pPr>
        </w:pPrChange>
      </w:pPr>
      <w:r w:rsidRPr="00391ACC">
        <w:rPr>
          <w:rPrChange w:id="5055" w:author="Rapporteur-R01" w:date="2014-12-05T13:32:00Z">
            <w:rPr>
              <w:rFonts w:ascii="Arial" w:hAnsi="Arial" w:cs="Arial"/>
            </w:rPr>
          </w:rPrChange>
        </w:rPr>
        <w:t>•</w:t>
      </w:r>
      <w:r w:rsidRPr="00391ACC">
        <w:rPr>
          <w:rPrChange w:id="5056" w:author="Rapporteur-R01" w:date="2014-12-05T13:32:00Z">
            <w:rPr>
              <w:rFonts w:ascii="Arial" w:hAnsi="Arial" w:cs="Arial"/>
            </w:rPr>
          </w:rPrChange>
        </w:rPr>
        <w:tab/>
        <w:t xml:space="preserve">Constant polling and </w:t>
      </w:r>
    </w:p>
    <w:p w:rsidR="001C63A4" w:rsidRDefault="001C63A4">
      <w:pPr>
        <w:rPr>
          <w:ins w:id="5057" w:author="Rapporteur-R01" w:date="2014-12-08T11:32:00Z"/>
        </w:rPr>
        <w:pPrChange w:id="5058" w:author="Rapporteur-R01" w:date="2014-12-08T19:27:00Z">
          <w:pPr>
            <w:keepNext/>
            <w:keepLines/>
            <w:ind w:left="1440"/>
            <w:outlineLvl w:val="2"/>
          </w:pPr>
        </w:pPrChange>
      </w:pPr>
      <w:r w:rsidRPr="00391ACC">
        <w:rPr>
          <w:rPrChange w:id="5059" w:author="Rapporteur-R01" w:date="2014-12-05T13:32:00Z">
            <w:rPr>
              <w:rFonts w:ascii="Arial" w:hAnsi="Arial" w:cs="Arial"/>
            </w:rPr>
          </w:rPrChange>
        </w:rPr>
        <w:t>•</w:t>
      </w:r>
      <w:r w:rsidRPr="00391ACC">
        <w:rPr>
          <w:rPrChange w:id="5060" w:author="Rapporteur-R01" w:date="2014-12-05T13:32:00Z">
            <w:rPr>
              <w:rFonts w:ascii="Arial" w:hAnsi="Arial" w:cs="Arial"/>
            </w:rPr>
          </w:rPrChange>
        </w:rPr>
        <w:tab/>
      </w:r>
      <w:r w:rsidR="00BA0D8F" w:rsidRPr="00391ACC">
        <w:rPr>
          <w:rPrChange w:id="5061" w:author="Rapporteur-R01" w:date="2014-12-05T13:32:00Z">
            <w:rPr>
              <w:rFonts w:ascii="Arial" w:hAnsi="Arial" w:cs="Arial"/>
            </w:rPr>
          </w:rPrChange>
        </w:rPr>
        <w:t>Conditional</w:t>
      </w:r>
      <w:r w:rsidRPr="00391ACC">
        <w:rPr>
          <w:rPrChange w:id="5062" w:author="Rapporteur-R01" w:date="2014-12-05T13:32:00Z">
            <w:rPr>
              <w:rFonts w:ascii="Arial" w:hAnsi="Arial" w:cs="Arial"/>
            </w:rPr>
          </w:rPrChange>
        </w:rPr>
        <w:t xml:space="preserve"> polling. </w:t>
      </w:r>
    </w:p>
    <w:p w:rsidR="00FA2A42" w:rsidRPr="00391ACC" w:rsidRDefault="00FA2A42">
      <w:pPr>
        <w:rPr>
          <w:rPrChange w:id="5063" w:author="Rapporteur-R01" w:date="2014-12-05T13:32:00Z">
            <w:rPr>
              <w:rFonts w:ascii="Arial" w:hAnsi="Arial" w:cs="Arial"/>
            </w:rPr>
          </w:rPrChange>
        </w:rPr>
        <w:pPrChange w:id="5064" w:author="Rapporteur-R01" w:date="2014-12-08T19:27:00Z">
          <w:pPr>
            <w:keepNext/>
            <w:keepLines/>
            <w:ind w:left="1440"/>
            <w:outlineLvl w:val="2"/>
          </w:pPr>
        </w:pPrChange>
      </w:pPr>
    </w:p>
    <w:p w:rsidR="001C63A4" w:rsidRDefault="001C63A4">
      <w:pPr>
        <w:rPr>
          <w:ins w:id="5065" w:author="Rapporteur-R01" w:date="2014-12-08T11:32:00Z"/>
        </w:rPr>
        <w:pPrChange w:id="5066" w:author="Rapporteur-R01" w:date="2014-12-08T19:27:00Z">
          <w:pPr>
            <w:keepNext/>
            <w:keepLines/>
            <w:ind w:left="1440"/>
            <w:outlineLvl w:val="2"/>
          </w:pPr>
        </w:pPrChange>
      </w:pPr>
      <w:r w:rsidRPr="00391ACC">
        <w:rPr>
          <w:rPrChange w:id="5067" w:author="Rapporteur-R01" w:date="2014-12-05T13:32:00Z">
            <w:rPr>
              <w:rFonts w:ascii="Arial" w:hAnsi="Arial" w:cs="Arial"/>
            </w:rPr>
          </w:rPrChange>
        </w:rPr>
        <w:t>Constant Polling:</w:t>
      </w:r>
      <w:r w:rsidR="003F187D" w:rsidRPr="00391ACC">
        <w:rPr>
          <w:rPrChange w:id="5068" w:author="Rapporteur-R01" w:date="2014-12-05T13:32:00Z">
            <w:rPr>
              <w:rFonts w:ascii="Arial" w:hAnsi="Arial" w:cs="Arial"/>
            </w:rPr>
          </w:rPrChange>
        </w:rPr>
        <w:t xml:space="preserve"> </w:t>
      </w:r>
      <w:r w:rsidRPr="00391ACC">
        <w:rPr>
          <w:rPrChange w:id="5069" w:author="Rapporteur-R01" w:date="2014-12-05T13:32:00Z">
            <w:rPr>
              <w:rFonts w:ascii="Arial" w:hAnsi="Arial" w:cs="Arial"/>
            </w:rPr>
          </w:rPrChange>
        </w:rPr>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r w:rsidR="003F187D" w:rsidRPr="00391ACC">
        <w:rPr>
          <w:rPrChange w:id="5070" w:author="Rapporteur-R01" w:date="2014-12-05T13:32:00Z">
            <w:rPr>
              <w:rFonts w:ascii="Arial" w:hAnsi="Arial" w:cs="Arial"/>
            </w:rPr>
          </w:rPrChange>
        </w:rPr>
        <w:t xml:space="preserve"> </w:t>
      </w:r>
      <w:r w:rsidRPr="00391ACC">
        <w:rPr>
          <w:rPrChange w:id="5071" w:author="Rapporteur-R01" w:date="2014-12-05T13:32:00Z">
            <w:rPr>
              <w:rFonts w:ascii="Arial" w:hAnsi="Arial" w:cs="Arial"/>
            </w:rPr>
          </w:rPrChange>
        </w:rPr>
        <w:t>few hours, but rates are constant. This data is very important to determine power requirements for the satellite terminal. The more data the more power that is required.</w:t>
      </w:r>
    </w:p>
    <w:p w:rsidR="00FA2A42" w:rsidRPr="00391ACC" w:rsidRDefault="00FA2A42">
      <w:pPr>
        <w:rPr>
          <w:rPrChange w:id="5072" w:author="Rapporteur-R01" w:date="2014-12-05T13:32:00Z">
            <w:rPr>
              <w:rFonts w:ascii="Arial" w:hAnsi="Arial" w:cs="Arial"/>
            </w:rPr>
          </w:rPrChange>
        </w:rPr>
        <w:pPrChange w:id="5073" w:author="Rapporteur-R01" w:date="2014-12-08T19:27:00Z">
          <w:pPr>
            <w:keepNext/>
            <w:keepLines/>
            <w:ind w:left="1440"/>
            <w:outlineLvl w:val="2"/>
          </w:pPr>
        </w:pPrChange>
      </w:pPr>
    </w:p>
    <w:p w:rsidR="00F32028" w:rsidRPr="00391ACC" w:rsidRDefault="001C63A4">
      <w:pPr>
        <w:rPr>
          <w:rPrChange w:id="5074" w:author="Rapporteur-R01" w:date="2014-12-05T13:32:00Z">
            <w:rPr>
              <w:rFonts w:ascii="Arial" w:hAnsi="Arial" w:cs="Arial"/>
            </w:rPr>
          </w:rPrChange>
        </w:rPr>
        <w:pPrChange w:id="5075" w:author="Rapporteur-R01" w:date="2014-12-08T19:27:00Z">
          <w:pPr>
            <w:keepNext/>
            <w:keepLines/>
            <w:ind w:left="1440"/>
            <w:outlineLvl w:val="2"/>
          </w:pPr>
        </w:pPrChange>
      </w:pPr>
      <w:r w:rsidRPr="00391ACC">
        <w:rPr>
          <w:rPrChange w:id="5076" w:author="Rapporteur-R01" w:date="2014-12-05T13:32:00Z">
            <w:rPr>
              <w:rFonts w:ascii="Arial" w:hAnsi="Arial" w:cs="Arial"/>
            </w:rPr>
          </w:rPrChange>
        </w:rPr>
        <w:t>Conditional Polling: Information can be sent from the RTU based on specified events, sharp rise in water levels, temperate and any specific data. This data must be fed back to the Hydro control (host) in the event critical controls need to be made on the Hydro station</w:t>
      </w:r>
      <w:r w:rsidR="005036D8" w:rsidRPr="00391ACC">
        <w:rPr>
          <w:rPrChange w:id="5077" w:author="Rapporteur-R01" w:date="2014-12-05T13:32:00Z">
            <w:rPr>
              <w:rFonts w:ascii="Arial" w:hAnsi="Arial" w:cs="Arial"/>
            </w:rPr>
          </w:rPrChange>
        </w:rPr>
        <w:t>.</w:t>
      </w:r>
    </w:p>
    <w:p w:rsidR="00F32028" w:rsidRPr="000571E5" w:rsidRDefault="00F32028" w:rsidP="00380561">
      <w:pPr>
        <w:pStyle w:val="Heading3"/>
      </w:pPr>
      <w:bookmarkStart w:id="5078" w:name="_Toc404087969"/>
      <w:bookmarkStart w:id="5079" w:name="_Toc404088450"/>
      <w:bookmarkStart w:id="5080" w:name="_Toc404089397"/>
      <w:bookmarkStart w:id="5081" w:name="_Toc404089871"/>
      <w:bookmarkStart w:id="5082" w:name="_Toc405548479"/>
      <w:bookmarkStart w:id="5083" w:name="_Toc405799927"/>
      <w:bookmarkStart w:id="5084" w:name="_Toc405801136"/>
      <w:bookmarkStart w:id="5085" w:name="_Toc405812514"/>
      <w:bookmarkStart w:id="5086" w:name="_Toc405812981"/>
      <w:bookmarkStart w:id="5087" w:name="_Toc405813452"/>
      <w:bookmarkStart w:id="5088" w:name="_Toc405816275"/>
      <w:bookmarkStart w:id="5089" w:name="_Toc405816747"/>
      <w:bookmarkStart w:id="5090" w:name="_Toc405817216"/>
      <w:bookmarkStart w:id="5091" w:name="_Toc405817686"/>
      <w:bookmarkStart w:id="5092" w:name="_Toc406055868"/>
      <w:bookmarkStart w:id="5093" w:name="_Toc406056645"/>
      <w:r w:rsidRPr="000571E5">
        <w:t>Normal Flow</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rsidR="001C63A4" w:rsidRPr="00391ACC" w:rsidRDefault="001C63A4" w:rsidP="00B70629">
      <w:pPr>
        <w:rPr>
          <w:rPrChange w:id="5094" w:author="Rapporteur-R01" w:date="2014-12-05T13:33:00Z">
            <w:rPr>
              <w:rFonts w:ascii="Arial" w:hAnsi="Arial" w:cs="Arial"/>
            </w:rPr>
          </w:rPrChange>
        </w:rPr>
      </w:pPr>
      <w:r w:rsidRPr="00391ACC">
        <w:rPr>
          <w:rPrChange w:id="5095" w:author="Rapporteur-R01" w:date="2014-12-05T13:33:00Z">
            <w:rPr>
              <w:rFonts w:ascii="Arial" w:hAnsi="Arial" w:cs="Arial"/>
            </w:rPr>
          </w:rPrChange>
        </w:rPr>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w:t>
      </w:r>
      <w:r w:rsidRPr="00391ACC">
        <w:rPr>
          <w:rPrChange w:id="5096" w:author="Rapporteur-R01" w:date="2014-12-05T13:33:00Z">
            <w:rPr>
              <w:rFonts w:ascii="Arial" w:hAnsi="Arial" w:cs="Arial"/>
            </w:rPr>
          </w:rPrChange>
        </w:rPr>
        <w:lastRenderedPageBreak/>
        <w:t xml:space="preserve">compact, only sending the minimum require data to the host, thus why serial based communication is popular. Modbus, DNP3 (Distributed Network Protocol), IEC 61850 </w:t>
      </w:r>
      <w:r w:rsidR="00464178" w:rsidRPr="00391ACC">
        <w:rPr>
          <w:rPrChange w:id="5097" w:author="Rapporteur-R01" w:date="2014-12-05T13:33:00Z">
            <w:rPr>
              <w:rFonts w:ascii="Arial" w:hAnsi="Arial" w:cs="Arial"/>
            </w:rPr>
          </w:rPrChange>
        </w:rPr>
        <w:t>[i.17</w:t>
      </w:r>
      <w:r w:rsidR="00A921C2" w:rsidRPr="00391ACC">
        <w:rPr>
          <w:rPrChange w:id="5098" w:author="Rapporteur-R01" w:date="2014-12-05T13:33:00Z">
            <w:rPr>
              <w:rFonts w:ascii="Arial" w:hAnsi="Arial" w:cs="Arial"/>
            </w:rPr>
          </w:rPrChange>
        </w:rPr>
        <w:t xml:space="preserve">] </w:t>
      </w:r>
      <w:r w:rsidRPr="00391ACC">
        <w:rPr>
          <w:rPrChange w:id="5099" w:author="Rapporteur-R01" w:date="2014-12-05T13:33:00Z">
            <w:rPr>
              <w:rFonts w:ascii="Arial" w:hAnsi="Arial" w:cs="Arial"/>
            </w:rPr>
          </w:rPrChange>
        </w:rPr>
        <w:t xml:space="preserve">(used in electrical substations) or other priority based communication protocols are used and are generally based around serial communication to keep traffic to a minimum. IP is starting to become more popular to support these SCADA protocols. </w:t>
      </w:r>
    </w:p>
    <w:p w:rsidR="00FA2A42" w:rsidRPr="00391ACC" w:rsidRDefault="001C63A4">
      <w:pPr>
        <w:rPr>
          <w:rPrChange w:id="5100" w:author="Rapporteur-R01" w:date="2014-12-05T13:33:00Z">
            <w:rPr>
              <w:rFonts w:ascii="Arial" w:hAnsi="Arial" w:cs="Arial"/>
            </w:rPr>
          </w:rPrChange>
        </w:rPr>
        <w:pPrChange w:id="5101" w:author="Rapporteur-R01" w:date="2014-12-08T19:27:00Z">
          <w:pPr>
            <w:keepNext/>
            <w:keepLines/>
            <w:ind w:left="1440"/>
            <w:outlineLvl w:val="2"/>
          </w:pPr>
        </w:pPrChange>
      </w:pPr>
      <w:r w:rsidRPr="00391ACC">
        <w:rPr>
          <w:rPrChange w:id="5102" w:author="Rapporteur-R01" w:date="2014-12-05T13:33:00Z">
            <w:rPr>
              <w:rFonts w:ascii="Arial" w:hAnsi="Arial" w:cs="Arial"/>
            </w:rPr>
          </w:rPrChange>
        </w:rPr>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rsidR="001C63A4" w:rsidRPr="00391ACC" w:rsidRDefault="001C63A4">
      <w:pPr>
        <w:rPr>
          <w:rPrChange w:id="5103" w:author="Rapporteur-R01" w:date="2014-12-05T13:33:00Z">
            <w:rPr>
              <w:rFonts w:ascii="Arial" w:hAnsi="Arial" w:cs="Arial"/>
            </w:rPr>
          </w:rPrChange>
        </w:rPr>
        <w:pPrChange w:id="5104" w:author="Rapporteur-R01" w:date="2014-12-08T19:27:00Z">
          <w:pPr>
            <w:keepNext/>
            <w:keepLines/>
            <w:ind w:left="1440"/>
            <w:outlineLvl w:val="2"/>
          </w:pPr>
        </w:pPrChange>
      </w:pPr>
      <w:r w:rsidRPr="00391ACC">
        <w:rPr>
          <w:rPrChange w:id="5105" w:author="Rapporteur-R01" w:date="2014-12-05T13:33:00Z">
            <w:rPr>
              <w:rFonts w:ascii="Arial" w:hAnsi="Arial" w:cs="Arial"/>
            </w:rPr>
          </w:rPrChange>
        </w:rPr>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rsidR="001C63A4" w:rsidRPr="00391ACC" w:rsidRDefault="001C63A4">
      <w:pPr>
        <w:rPr>
          <w:rPrChange w:id="5106" w:author="Rapporteur-R01" w:date="2014-12-05T13:33:00Z">
            <w:rPr>
              <w:rFonts w:ascii="Arial" w:hAnsi="Arial" w:cs="Arial"/>
            </w:rPr>
          </w:rPrChange>
        </w:rPr>
        <w:pPrChange w:id="5107" w:author="Rapporteur-R01" w:date="2014-12-08T19:27:00Z">
          <w:pPr>
            <w:keepNext/>
            <w:keepLines/>
            <w:ind w:left="1440"/>
            <w:outlineLvl w:val="2"/>
          </w:pPr>
        </w:pPrChange>
      </w:pPr>
      <w:r w:rsidRPr="00391ACC">
        <w:rPr>
          <w:rPrChange w:id="5108" w:author="Rapporteur-R01" w:date="2014-12-05T13:33:00Z">
            <w:rPr>
              <w:rFonts w:ascii="Arial" w:hAnsi="Arial" w:cs="Arial"/>
            </w:rPr>
          </w:rPrChange>
        </w:rPr>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rsidR="001C63A4" w:rsidRPr="00391ACC" w:rsidRDefault="001C63A4">
      <w:pPr>
        <w:rPr>
          <w:rPrChange w:id="5109" w:author="Rapporteur-R01" w:date="2014-12-05T13:33:00Z">
            <w:rPr>
              <w:rFonts w:ascii="Arial" w:hAnsi="Arial" w:cs="Arial"/>
            </w:rPr>
          </w:rPrChange>
        </w:rPr>
        <w:pPrChange w:id="5110" w:author="Rapporteur-R01" w:date="2014-12-08T19:27:00Z">
          <w:pPr>
            <w:keepNext/>
            <w:keepLines/>
            <w:ind w:left="1440"/>
            <w:outlineLvl w:val="2"/>
          </w:pPr>
        </w:pPrChange>
      </w:pPr>
      <w:r w:rsidRPr="00391ACC">
        <w:rPr>
          <w:rPrChange w:id="5111" w:author="Rapporteur-R01" w:date="2014-12-05T13:33:00Z">
            <w:rPr>
              <w:rFonts w:ascii="Arial" w:hAnsi="Arial" w:cs="Arial"/>
            </w:rPr>
          </w:rPrChange>
        </w:rPr>
        <w:t xml:space="preserve">The terminal normally provides a direct IP network connection to the customer corporate control network (backhaul) via secure IP VPNs or leased line. A backhaul satellite solution is sometimes used for increase reliability. The L band satellite network must </w:t>
      </w:r>
      <w:proofErr w:type="gramStart"/>
      <w:r w:rsidRPr="00391ACC">
        <w:rPr>
          <w:rPrChange w:id="5112" w:author="Rapporteur-R01" w:date="2014-12-05T13:33:00Z">
            <w:rPr>
              <w:rFonts w:ascii="Arial" w:hAnsi="Arial" w:cs="Arial"/>
            </w:rPr>
          </w:rPrChange>
        </w:rPr>
        <w:t>offers</w:t>
      </w:r>
      <w:proofErr w:type="gramEnd"/>
      <w:r w:rsidRPr="00391ACC">
        <w:rPr>
          <w:rPrChange w:id="5113" w:author="Rapporteur-R01" w:date="2014-12-05T13:33:00Z">
            <w:rPr>
              <w:rFonts w:ascii="Arial" w:hAnsi="Arial" w:cs="Arial"/>
            </w:rPr>
          </w:rPrChange>
        </w:rPr>
        <w:t xml:space="preserve"> geographical redundancy for downlink earth station and backhaul infrastructure. </w:t>
      </w:r>
    </w:p>
    <w:p w:rsidR="001C63A4" w:rsidRPr="00391ACC" w:rsidRDefault="001C63A4">
      <w:pPr>
        <w:rPr>
          <w:rPrChange w:id="5114" w:author="Rapporteur-R01" w:date="2014-12-05T13:33:00Z">
            <w:rPr>
              <w:rFonts w:ascii="Arial" w:hAnsi="Arial" w:cs="Arial"/>
            </w:rPr>
          </w:rPrChange>
        </w:rPr>
        <w:pPrChange w:id="5115" w:author="Rapporteur-R01" w:date="2014-12-08T19:27:00Z">
          <w:pPr>
            <w:keepNext/>
            <w:keepLines/>
            <w:ind w:left="1440"/>
            <w:outlineLvl w:val="2"/>
          </w:pPr>
        </w:pPrChange>
      </w:pPr>
      <w:r w:rsidRPr="00391ACC">
        <w:rPr>
          <w:rPrChange w:id="5116" w:author="Rapporteur-R01" w:date="2014-12-05T13:33:00Z">
            <w:rPr>
              <w:rFonts w:ascii="Arial" w:hAnsi="Arial" w:cs="Arial"/>
            </w:rPr>
          </w:rPrChange>
        </w:rPr>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rsidR="001C63A4" w:rsidRPr="00391ACC" w:rsidRDefault="001C63A4">
      <w:pPr>
        <w:rPr>
          <w:rPrChange w:id="5117" w:author="Rapporteur-R01" w:date="2014-12-05T13:33:00Z">
            <w:rPr>
              <w:rFonts w:ascii="Arial" w:hAnsi="Arial" w:cs="Arial"/>
            </w:rPr>
          </w:rPrChange>
        </w:rPr>
        <w:pPrChange w:id="5118" w:author="Rapporteur-R01" w:date="2014-12-08T19:27:00Z">
          <w:pPr>
            <w:keepNext/>
            <w:keepLines/>
            <w:ind w:left="1440"/>
            <w:outlineLvl w:val="2"/>
          </w:pPr>
        </w:pPrChange>
      </w:pPr>
      <w:r w:rsidRPr="00391ACC">
        <w:rPr>
          <w:rPrChange w:id="5119" w:author="Rapporteur-R01" w:date="2014-12-05T13:33:00Z">
            <w:rPr>
              <w:rFonts w:ascii="Arial" w:hAnsi="Arial" w:cs="Arial"/>
            </w:rPr>
          </w:rPrChange>
        </w:rPr>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391ACC">
        <w:rPr>
          <w:rPrChange w:id="5120" w:author="Rapporteur-R01" w:date="2014-12-05T13:33:00Z">
            <w:rPr>
              <w:rFonts w:ascii="Arial" w:hAnsi="Arial" w:cs="Arial"/>
            </w:rPr>
          </w:rPrChange>
        </w:rPr>
        <w:t>signaling</w:t>
      </w:r>
      <w:r w:rsidRPr="00391ACC">
        <w:rPr>
          <w:rPrChange w:id="5121" w:author="Rapporteur-R01" w:date="2014-12-05T13:33:00Z">
            <w:rPr>
              <w:rFonts w:ascii="Arial" w:hAnsi="Arial" w:cs="Arial"/>
            </w:rPr>
          </w:rPrChange>
        </w:rPr>
        <w:t xml:space="preserve">. Terminal status, manual reboot and remote firmware updates are also essential of the operation of the remote terminal. </w:t>
      </w:r>
    </w:p>
    <w:p w:rsidR="00516198" w:rsidRDefault="00F32028" w:rsidP="00380561">
      <w:pPr>
        <w:pStyle w:val="Heading3"/>
      </w:pPr>
      <w:bookmarkStart w:id="5122" w:name="_Toc404087970"/>
      <w:bookmarkStart w:id="5123" w:name="_Toc404088451"/>
      <w:bookmarkStart w:id="5124" w:name="_Toc404089398"/>
      <w:bookmarkStart w:id="5125" w:name="_Toc404089872"/>
      <w:bookmarkStart w:id="5126" w:name="_Toc405548480"/>
      <w:bookmarkStart w:id="5127" w:name="_Toc405799928"/>
      <w:bookmarkStart w:id="5128" w:name="_Toc405801137"/>
      <w:bookmarkStart w:id="5129" w:name="_Toc405812515"/>
      <w:bookmarkStart w:id="5130" w:name="_Toc405812982"/>
      <w:bookmarkStart w:id="5131" w:name="_Toc405813453"/>
      <w:bookmarkStart w:id="5132" w:name="_Toc405816276"/>
      <w:bookmarkStart w:id="5133" w:name="_Toc405816748"/>
      <w:bookmarkStart w:id="5134" w:name="_Toc405817217"/>
      <w:bookmarkStart w:id="5135" w:name="_Toc405817687"/>
      <w:del w:id="5136" w:author="Rapporteur-R01" w:date="2014-12-08T15:04:00Z">
        <w:r w:rsidRPr="00E23E76" w:rsidDel="00F17610">
          <w:delText>Alternative flow</w:delText>
        </w:r>
      </w:del>
      <w:bookmarkStart w:id="5137" w:name="_Toc406055869"/>
      <w:bookmarkStart w:id="5138" w:name="_Toc406056646"/>
      <w:bookmarkEnd w:id="5122"/>
      <w:bookmarkEnd w:id="5123"/>
      <w:bookmarkEnd w:id="5124"/>
      <w:bookmarkEnd w:id="5125"/>
      <w:bookmarkEnd w:id="5126"/>
      <w:bookmarkEnd w:id="5127"/>
      <w:bookmarkEnd w:id="5128"/>
      <w:bookmarkEnd w:id="5129"/>
      <w:bookmarkEnd w:id="5130"/>
      <w:bookmarkEnd w:id="5131"/>
      <w:bookmarkEnd w:id="5132"/>
      <w:ins w:id="5139" w:author="Rapporteur-R01" w:date="2014-12-08T15:05:00Z">
        <w:r w:rsidR="00F17610">
          <w:t>Alternative Flow</w:t>
        </w:r>
      </w:ins>
      <w:bookmarkEnd w:id="5133"/>
      <w:bookmarkEnd w:id="5134"/>
      <w:bookmarkEnd w:id="5135"/>
      <w:bookmarkEnd w:id="5137"/>
      <w:bookmarkEnd w:id="5138"/>
    </w:p>
    <w:p w:rsidR="00F32028" w:rsidRPr="00105F9F" w:rsidRDefault="00516198" w:rsidP="00B70629">
      <w:r w:rsidRPr="00105F9F">
        <w:rPr>
          <w:rPrChange w:id="5140" w:author="Rapporteur-R01" w:date="2014-12-05T13:33:00Z">
            <w:rPr>
              <w:rFonts w:ascii="Arial" w:hAnsi="Arial" w:cs="Arial"/>
            </w:rPr>
          </w:rPrChange>
        </w:rPr>
        <w:t>None</w:t>
      </w:r>
    </w:p>
    <w:p w:rsidR="002835C9" w:rsidRDefault="00F32028" w:rsidP="00380561">
      <w:pPr>
        <w:pStyle w:val="Heading3"/>
      </w:pPr>
      <w:bookmarkStart w:id="5141" w:name="_Toc404087971"/>
      <w:bookmarkStart w:id="5142" w:name="_Toc404088452"/>
      <w:bookmarkStart w:id="5143" w:name="_Toc404089399"/>
      <w:bookmarkStart w:id="5144" w:name="_Toc404089873"/>
      <w:bookmarkStart w:id="5145" w:name="_Toc405548481"/>
      <w:bookmarkStart w:id="5146" w:name="_Toc405799929"/>
      <w:bookmarkStart w:id="5147" w:name="_Toc405801138"/>
      <w:bookmarkStart w:id="5148" w:name="_Toc405812516"/>
      <w:bookmarkStart w:id="5149" w:name="_Toc405812983"/>
      <w:bookmarkStart w:id="5150" w:name="_Toc405813454"/>
      <w:bookmarkStart w:id="5151" w:name="_Toc405816277"/>
      <w:bookmarkStart w:id="5152" w:name="_Toc405816749"/>
      <w:bookmarkStart w:id="5153" w:name="_Toc405817218"/>
      <w:bookmarkStart w:id="5154" w:name="_Toc405817688"/>
      <w:bookmarkStart w:id="5155" w:name="_Toc406055870"/>
      <w:bookmarkStart w:id="5156" w:name="_Toc406056647"/>
      <w:r w:rsidRPr="00E23E76">
        <w:t>Post-conditions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rsidR="002835C9" w:rsidRPr="004B4119" w:rsidRDefault="002835C9" w:rsidP="00B70629">
      <w:pPr>
        <w:rPr>
          <w:rPrChange w:id="5157" w:author="Rapporteur-R01" w:date="2014-12-05T11:58:00Z">
            <w:rPr>
              <w:rFonts w:ascii="Arial" w:hAnsi="Arial" w:cs="Arial"/>
            </w:rPr>
          </w:rPrChange>
        </w:rPr>
      </w:pPr>
      <w:r w:rsidRPr="004B4119">
        <w:rPr>
          <w:rPrChange w:id="5158" w:author="Rapporteur-R01" w:date="2014-12-05T11:58:00Z">
            <w:rPr>
              <w:rFonts w:ascii="Arial" w:hAnsi="Arial" w:cs="Arial"/>
            </w:rPr>
          </w:rPrChange>
        </w:rPr>
        <w:t>None</w:t>
      </w:r>
    </w:p>
    <w:p w:rsidR="00F32028" w:rsidRPr="00380561" w:rsidRDefault="00F32028" w:rsidP="00380561">
      <w:pPr>
        <w:pStyle w:val="Heading3"/>
      </w:pPr>
      <w:bookmarkStart w:id="5159" w:name="_Toc404087972"/>
      <w:bookmarkStart w:id="5160" w:name="_Toc404088453"/>
      <w:bookmarkStart w:id="5161" w:name="_Toc404089400"/>
      <w:bookmarkStart w:id="5162" w:name="_Toc404089874"/>
      <w:bookmarkStart w:id="5163" w:name="_Toc405548482"/>
      <w:bookmarkStart w:id="5164" w:name="_Toc405799930"/>
      <w:bookmarkStart w:id="5165" w:name="_Toc405801139"/>
      <w:bookmarkStart w:id="5166" w:name="_Toc405812517"/>
      <w:bookmarkStart w:id="5167" w:name="_Toc405812984"/>
      <w:bookmarkStart w:id="5168" w:name="_Toc405813455"/>
      <w:bookmarkStart w:id="5169" w:name="_Toc405816278"/>
      <w:bookmarkStart w:id="5170" w:name="_Toc405816750"/>
      <w:bookmarkStart w:id="5171" w:name="_Toc405817219"/>
      <w:bookmarkStart w:id="5172" w:name="_Toc405817689"/>
      <w:bookmarkStart w:id="5173" w:name="_Toc406055871"/>
      <w:bookmarkStart w:id="5174" w:name="_Toc406056648"/>
      <w:r w:rsidRPr="00E23E76">
        <w:lastRenderedPageBreak/>
        <w:t>High Level Illustration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rsidR="001C63A4" w:rsidRDefault="001E38F0">
      <w:pPr>
        <w:jc w:val="center"/>
        <w:pPrChange w:id="5175" w:author="Rapporteur-R01" w:date="2014-12-11T10:56:00Z">
          <w:pPr/>
        </w:pPrChange>
      </w:pPr>
      <w:r>
        <w:rPr>
          <w:noProof/>
        </w:rPr>
        <w:drawing>
          <wp:inline distT="0" distB="0" distL="0" distR="0" wp14:anchorId="1AC0195B" wp14:editId="5699665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rsidR="00F32028" w:rsidRDefault="001C63A4">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rsidR="008C2DAD">
        <w:t xml:space="preserve"> </w:t>
      </w:r>
      <w:r w:rsidRPr="00F139B9">
        <w:t>High Level Illustration of Environmental Monitoring for Hydro-Power Generation using Satellite M2M</w:t>
      </w:r>
    </w:p>
    <w:p w:rsidR="00F32028" w:rsidRPr="00904078" w:rsidRDefault="00F32028" w:rsidP="00380561">
      <w:pPr>
        <w:pStyle w:val="Heading3"/>
      </w:pPr>
      <w:bookmarkStart w:id="5176" w:name="_Toc404087973"/>
      <w:bookmarkStart w:id="5177" w:name="_Toc404088454"/>
      <w:bookmarkStart w:id="5178" w:name="_Toc404089401"/>
      <w:bookmarkStart w:id="5179" w:name="_Toc404089875"/>
      <w:bookmarkStart w:id="5180" w:name="_Toc405548483"/>
      <w:bookmarkStart w:id="5181" w:name="_Toc405799931"/>
      <w:bookmarkStart w:id="5182" w:name="_Toc405801140"/>
      <w:bookmarkStart w:id="5183" w:name="_Toc405812518"/>
      <w:bookmarkStart w:id="5184" w:name="_Toc405812985"/>
      <w:bookmarkStart w:id="5185" w:name="_Toc405813456"/>
      <w:bookmarkStart w:id="5186" w:name="_Toc405816279"/>
      <w:bookmarkStart w:id="5187" w:name="_Toc405816751"/>
      <w:bookmarkStart w:id="5188" w:name="_Toc405817220"/>
      <w:bookmarkStart w:id="5189" w:name="_Toc405817690"/>
      <w:bookmarkStart w:id="5190" w:name="_Toc406055872"/>
      <w:bookmarkStart w:id="5191" w:name="_Toc406056649"/>
      <w:r w:rsidRPr="00904078">
        <w:t xml:space="preserve">Potential </w:t>
      </w:r>
      <w:r w:rsidRPr="00380561">
        <w:t>R</w:t>
      </w:r>
      <w:r w:rsidRPr="00904078">
        <w:t>equirements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rsidR="001C63A4" w:rsidRPr="0066661C" w:rsidRDefault="001C63A4" w:rsidP="00B70629">
      <w:pPr>
        <w:pStyle w:val="ListParagraph"/>
        <w:numPr>
          <w:ilvl w:val="0"/>
          <w:numId w:val="431"/>
        </w:numPr>
        <w:rPr>
          <w:rPrChange w:id="5192" w:author="Rapporteur-R01" w:date="2014-12-05T13:33:00Z">
            <w:rPr>
              <w:rFonts w:ascii="Arial" w:hAnsi="Arial" w:cs="Arial"/>
            </w:rPr>
          </w:rPrChange>
        </w:rPr>
      </w:pPr>
      <w:del w:id="5193" w:author="Rapporteur-R01" w:date="2014-12-08T12:29:00Z">
        <w:r w:rsidRPr="00B70629" w:rsidDel="005B27FD">
          <w:delText>1.</w:delText>
        </w:r>
        <w:r w:rsidRPr="00B70629" w:rsidDel="005B27FD">
          <w:tab/>
        </w:r>
      </w:del>
      <w:r w:rsidRPr="0066661C">
        <w:rPr>
          <w:rPrChange w:id="5194" w:author="Rapporteur-R01" w:date="2014-12-05T13:33:00Z">
            <w:rPr>
              <w:rFonts w:ascii="Arial" w:hAnsi="Arial" w:cs="Arial"/>
            </w:rPr>
          </w:rPrChange>
        </w:rPr>
        <w:t xml:space="preserve">The M2M System shall provide mechanisms for ensuring round trip communications of specified times from sensors to actuators. </w:t>
      </w:r>
    </w:p>
    <w:p w:rsidR="001C63A4" w:rsidRPr="0066661C" w:rsidRDefault="001C63A4">
      <w:pPr>
        <w:pStyle w:val="ListParagraph"/>
        <w:numPr>
          <w:ilvl w:val="0"/>
          <w:numId w:val="431"/>
        </w:numPr>
        <w:rPr>
          <w:rPrChange w:id="5195" w:author="Rapporteur-R01" w:date="2014-12-05T13:33:00Z">
            <w:rPr>
              <w:rFonts w:ascii="Arial" w:hAnsi="Arial" w:cs="Arial"/>
            </w:rPr>
          </w:rPrChange>
        </w:rPr>
        <w:pPrChange w:id="5196" w:author="Rapporteur-R01" w:date="2014-12-08T19:27:00Z">
          <w:pPr>
            <w:keepNext/>
            <w:keepLines/>
            <w:ind w:left="1704"/>
            <w:outlineLvl w:val="1"/>
          </w:pPr>
        </w:pPrChange>
      </w:pPr>
      <w:del w:id="5197" w:author="Rapporteur-R01" w:date="2014-12-08T12:29:00Z">
        <w:r w:rsidRPr="0066661C" w:rsidDel="005B27FD">
          <w:rPr>
            <w:rPrChange w:id="5198" w:author="Rapporteur-R01" w:date="2014-12-05T13:33:00Z">
              <w:rPr>
                <w:rFonts w:ascii="Arial" w:hAnsi="Arial" w:cs="Arial"/>
              </w:rPr>
            </w:rPrChange>
          </w:rPr>
          <w:delText>2.</w:delText>
        </w:r>
        <w:r w:rsidRPr="0066661C" w:rsidDel="005B27FD">
          <w:rPr>
            <w:rPrChange w:id="5199" w:author="Rapporteur-R01" w:date="2014-12-05T13:33:00Z">
              <w:rPr>
                <w:rFonts w:ascii="Arial" w:hAnsi="Arial" w:cs="Arial"/>
              </w:rPr>
            </w:rPrChange>
          </w:rPr>
          <w:tab/>
        </w:r>
      </w:del>
      <w:r w:rsidRPr="0066661C">
        <w:rPr>
          <w:rPrChange w:id="5200" w:author="Rapporteur-R01" w:date="2014-12-05T13:33:00Z">
            <w:rPr>
              <w:rFonts w:ascii="Arial" w:hAnsi="Arial" w:cs="Arial"/>
            </w:rPr>
          </w:rPrChange>
        </w:rPr>
        <w:t>The M2M System shall support power constrained devices.</w:t>
      </w:r>
    </w:p>
    <w:p w:rsidR="001C63A4" w:rsidRPr="0066661C" w:rsidRDefault="001C63A4">
      <w:pPr>
        <w:pStyle w:val="ListParagraph"/>
        <w:numPr>
          <w:ilvl w:val="0"/>
          <w:numId w:val="431"/>
        </w:numPr>
        <w:rPr>
          <w:rPrChange w:id="5201" w:author="Rapporteur-R01" w:date="2014-12-05T13:33:00Z">
            <w:rPr>
              <w:rFonts w:ascii="Arial" w:hAnsi="Arial" w:cs="Arial"/>
            </w:rPr>
          </w:rPrChange>
        </w:rPr>
        <w:pPrChange w:id="5202" w:author="Rapporteur-R01" w:date="2014-12-08T19:27:00Z">
          <w:pPr>
            <w:keepNext/>
            <w:keepLines/>
            <w:ind w:left="1704"/>
            <w:outlineLvl w:val="1"/>
          </w:pPr>
        </w:pPrChange>
      </w:pPr>
      <w:del w:id="5203" w:author="Rapporteur-R01" w:date="2014-12-08T12:29:00Z">
        <w:r w:rsidRPr="0066661C" w:rsidDel="005B27FD">
          <w:rPr>
            <w:rPrChange w:id="5204" w:author="Rapporteur-R01" w:date="2014-12-05T13:33:00Z">
              <w:rPr>
                <w:rFonts w:ascii="Arial" w:hAnsi="Arial" w:cs="Arial"/>
              </w:rPr>
            </w:rPrChange>
          </w:rPr>
          <w:delText>3.</w:delText>
        </w:r>
        <w:r w:rsidRPr="0066661C" w:rsidDel="005B27FD">
          <w:rPr>
            <w:rPrChange w:id="5205" w:author="Rapporteur-R01" w:date="2014-12-05T13:33:00Z">
              <w:rPr>
                <w:rFonts w:ascii="Arial" w:hAnsi="Arial" w:cs="Arial"/>
              </w:rPr>
            </w:rPrChange>
          </w:rPr>
          <w:tab/>
        </w:r>
      </w:del>
      <w:r w:rsidRPr="0066661C">
        <w:rPr>
          <w:rPrChange w:id="5206" w:author="Rapporteur-R01" w:date="2014-12-05T13:33:00Z">
            <w:rPr>
              <w:rFonts w:ascii="Arial" w:hAnsi="Arial" w:cs="Arial"/>
            </w:rPr>
          </w:rPrChange>
        </w:rPr>
        <w:t>The M2M System shall support an M2M Application’s choice of communications transport characteristics e.g.</w:t>
      </w:r>
      <w:r w:rsidR="003F187D" w:rsidRPr="0066661C">
        <w:rPr>
          <w:rPrChange w:id="5207" w:author="Rapporteur-R01" w:date="2014-12-05T13:33:00Z">
            <w:rPr>
              <w:rFonts w:ascii="Arial" w:hAnsi="Arial" w:cs="Arial"/>
            </w:rPr>
          </w:rPrChange>
        </w:rPr>
        <w:t xml:space="preserve"> </w:t>
      </w:r>
      <w:r w:rsidRPr="0066661C">
        <w:rPr>
          <w:rPrChange w:id="5208" w:author="Rapporteur-R01" w:date="2014-12-05T13:33:00Z">
            <w:rPr>
              <w:rFonts w:ascii="Arial" w:hAnsi="Arial" w:cs="Arial"/>
            </w:rPr>
          </w:rPrChange>
        </w:rPr>
        <w:t xml:space="preserve">Reliable or unreliable. </w:t>
      </w:r>
    </w:p>
    <w:p w:rsidR="001C63A4" w:rsidRPr="0066661C" w:rsidRDefault="001C63A4">
      <w:pPr>
        <w:pStyle w:val="ListParagraph"/>
        <w:numPr>
          <w:ilvl w:val="0"/>
          <w:numId w:val="431"/>
        </w:numPr>
        <w:rPr>
          <w:rPrChange w:id="5209" w:author="Rapporteur-R01" w:date="2014-12-05T13:33:00Z">
            <w:rPr>
              <w:rFonts w:ascii="Arial" w:hAnsi="Arial" w:cs="Arial"/>
            </w:rPr>
          </w:rPrChange>
        </w:rPr>
        <w:pPrChange w:id="5210" w:author="Rapporteur-R01" w:date="2014-12-08T19:27:00Z">
          <w:pPr>
            <w:keepNext/>
            <w:keepLines/>
            <w:ind w:left="1704"/>
            <w:outlineLvl w:val="1"/>
          </w:pPr>
        </w:pPrChange>
      </w:pPr>
      <w:del w:id="5211" w:author="Rapporteur-R01" w:date="2014-12-08T12:29:00Z">
        <w:r w:rsidRPr="0066661C" w:rsidDel="005B27FD">
          <w:rPr>
            <w:rPrChange w:id="5212" w:author="Rapporteur-R01" w:date="2014-12-05T13:33:00Z">
              <w:rPr>
                <w:rFonts w:ascii="Arial" w:hAnsi="Arial" w:cs="Arial"/>
              </w:rPr>
            </w:rPrChange>
          </w:rPr>
          <w:delText>4.</w:delText>
        </w:r>
        <w:r w:rsidRPr="0066661C" w:rsidDel="005B27FD">
          <w:rPr>
            <w:rPrChange w:id="5213" w:author="Rapporteur-R01" w:date="2014-12-05T13:33:00Z">
              <w:rPr>
                <w:rFonts w:ascii="Arial" w:hAnsi="Arial" w:cs="Arial"/>
              </w:rPr>
            </w:rPrChange>
          </w:rPr>
          <w:tab/>
        </w:r>
      </w:del>
      <w:r w:rsidRPr="0066661C">
        <w:rPr>
          <w:rPrChange w:id="5214" w:author="Rapporteur-R01" w:date="2014-12-05T13:33:00Z">
            <w:rPr>
              <w:rFonts w:ascii="Arial" w:hAnsi="Arial" w:cs="Arial"/>
            </w:rPr>
          </w:rPrChange>
        </w:rPr>
        <w:t>The M2M System shall support commonly used communications mechanisms for local area devices, e.g.</w:t>
      </w:r>
      <w:r w:rsidR="003F187D" w:rsidRPr="0066661C">
        <w:rPr>
          <w:rPrChange w:id="5215" w:author="Rapporteur-R01" w:date="2014-12-05T13:33:00Z">
            <w:rPr>
              <w:rFonts w:ascii="Arial" w:hAnsi="Arial" w:cs="Arial"/>
            </w:rPr>
          </w:rPrChange>
        </w:rPr>
        <w:t xml:space="preserve"> </w:t>
      </w:r>
      <w:r w:rsidRPr="0066661C">
        <w:rPr>
          <w:rPrChange w:id="5216" w:author="Rapporteur-R01" w:date="2014-12-05T13:33:00Z">
            <w:rPr>
              <w:rFonts w:ascii="Arial" w:hAnsi="Arial" w:cs="Arial"/>
            </w:rPr>
          </w:rPrChange>
        </w:rPr>
        <w:t>RS-232/RS422.</w:t>
      </w:r>
    </w:p>
    <w:p w:rsidR="00F32028" w:rsidRPr="0066661C" w:rsidRDefault="001C63A4">
      <w:pPr>
        <w:pStyle w:val="ListParagraph"/>
        <w:numPr>
          <w:ilvl w:val="0"/>
          <w:numId w:val="431"/>
        </w:numPr>
        <w:rPr>
          <w:rPrChange w:id="5217" w:author="Rapporteur-R01" w:date="2014-12-05T13:33:00Z">
            <w:rPr>
              <w:rFonts w:ascii="Arial" w:hAnsi="Arial" w:cs="Arial"/>
            </w:rPr>
          </w:rPrChange>
        </w:rPr>
        <w:pPrChange w:id="5218" w:author="Rapporteur-R01" w:date="2014-12-08T19:27:00Z">
          <w:pPr>
            <w:keepNext/>
            <w:keepLines/>
            <w:ind w:left="1704"/>
            <w:outlineLvl w:val="1"/>
          </w:pPr>
        </w:pPrChange>
      </w:pPr>
      <w:del w:id="5219" w:author="Rapporteur-R01" w:date="2014-12-08T12:29:00Z">
        <w:r w:rsidRPr="0066661C" w:rsidDel="005B27FD">
          <w:rPr>
            <w:rPrChange w:id="5220" w:author="Rapporteur-R01" w:date="2014-12-05T13:33:00Z">
              <w:rPr>
                <w:rFonts w:ascii="Arial" w:hAnsi="Arial" w:cs="Arial"/>
              </w:rPr>
            </w:rPrChange>
          </w:rPr>
          <w:delText>5.</w:delText>
        </w:r>
        <w:r w:rsidRPr="0066661C" w:rsidDel="005B27FD">
          <w:rPr>
            <w:rPrChange w:id="5221" w:author="Rapporteur-R01" w:date="2014-12-05T13:33:00Z">
              <w:rPr>
                <w:rFonts w:ascii="Arial" w:hAnsi="Arial" w:cs="Arial"/>
              </w:rPr>
            </w:rPrChange>
          </w:rPr>
          <w:tab/>
        </w:r>
      </w:del>
      <w:r w:rsidRPr="0066661C">
        <w:rPr>
          <w:rPrChange w:id="5222" w:author="Rapporteur-R01" w:date="2014-12-05T13:33:00Z">
            <w:rPr>
              <w:rFonts w:ascii="Arial" w:hAnsi="Arial" w:cs="Arial"/>
            </w:rPr>
          </w:rPrChange>
        </w:rPr>
        <w:t>The M2M System must provide communication availability to exceed 99.5% (1.83 days/year).</w:t>
      </w:r>
    </w:p>
    <w:p w:rsidR="00F32028" w:rsidRPr="0066661C" w:rsidRDefault="00F32028" w:rsidP="00BC2053"/>
    <w:p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6C6710" w:rsidRDefault="00403822">
      <w:pPr>
        <w:pStyle w:val="Heading2"/>
        <w:ind w:left="1166"/>
        <w:rPr>
          <w:rPrChange w:id="5223" w:author="Rapporteur-R01" w:date="2014-12-08T11:27:00Z">
            <w:rPr>
              <w:b/>
            </w:rPr>
          </w:rPrChange>
        </w:rPr>
        <w:pPrChange w:id="5224" w:author="Rapporteur-R01" w:date="2014-12-08T11:27:00Z">
          <w:pPr>
            <w:pStyle w:val="Heading2"/>
            <w:ind w:left="1170"/>
          </w:pPr>
        </w:pPrChange>
      </w:pPr>
      <w:bookmarkStart w:id="5225" w:name="_Toc404087974"/>
      <w:bookmarkStart w:id="5226" w:name="_Toc404088455"/>
      <w:bookmarkStart w:id="5227" w:name="_Toc404089402"/>
      <w:bookmarkStart w:id="5228" w:name="_Toc404089876"/>
      <w:bookmarkStart w:id="5229" w:name="_Toc405548484"/>
      <w:bookmarkStart w:id="5230" w:name="_Toc405799932"/>
      <w:bookmarkStart w:id="5231" w:name="_Toc405801141"/>
      <w:bookmarkStart w:id="5232" w:name="_Toc405812519"/>
      <w:bookmarkStart w:id="5233" w:name="_Toc405812986"/>
      <w:bookmarkStart w:id="5234" w:name="_Toc405813457"/>
      <w:bookmarkStart w:id="5235" w:name="_Toc405816280"/>
      <w:bookmarkStart w:id="5236" w:name="_Toc405816752"/>
      <w:bookmarkStart w:id="5237" w:name="_Toc405817221"/>
      <w:bookmarkStart w:id="5238" w:name="_Toc405817691"/>
      <w:bookmarkStart w:id="5239" w:name="_Toc406055873"/>
      <w:bookmarkStart w:id="5240" w:name="_Toc406056650"/>
      <w:r w:rsidRPr="006C6710">
        <w:rPr>
          <w:rPrChange w:id="5241" w:author="Rapporteur-R01" w:date="2014-12-08T11:27:00Z">
            <w:rPr>
              <w:b/>
            </w:rPr>
          </w:rPrChange>
        </w:rPr>
        <w:lastRenderedPageBreak/>
        <w:t>Oil and Gas Pipeline Cellular/Satellite Gateway</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rsidR="00F32028" w:rsidRPr="00380561" w:rsidRDefault="00F32028" w:rsidP="00380561">
      <w:pPr>
        <w:pStyle w:val="Heading3"/>
      </w:pPr>
      <w:bookmarkStart w:id="5242" w:name="_Toc404087975"/>
      <w:bookmarkStart w:id="5243" w:name="_Toc404088456"/>
      <w:bookmarkStart w:id="5244" w:name="_Toc404089403"/>
      <w:bookmarkStart w:id="5245" w:name="_Toc404089877"/>
      <w:bookmarkStart w:id="5246" w:name="_Toc405548485"/>
      <w:bookmarkStart w:id="5247" w:name="_Toc405799933"/>
      <w:bookmarkStart w:id="5248" w:name="_Toc405801142"/>
      <w:bookmarkStart w:id="5249" w:name="_Toc405812520"/>
      <w:bookmarkStart w:id="5250" w:name="_Toc405812987"/>
      <w:bookmarkStart w:id="5251" w:name="_Toc405813458"/>
      <w:bookmarkStart w:id="5252" w:name="_Toc405816281"/>
      <w:bookmarkStart w:id="5253" w:name="_Toc405816753"/>
      <w:bookmarkStart w:id="5254" w:name="_Toc405817222"/>
      <w:bookmarkStart w:id="5255" w:name="_Toc405817692"/>
      <w:bookmarkStart w:id="5256" w:name="_Toc406055874"/>
      <w:bookmarkStart w:id="5257" w:name="_Toc406056651"/>
      <w:r w:rsidRPr="00DE06B0">
        <w:t>Description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rsidR="00666B39" w:rsidRPr="00867F9B" w:rsidRDefault="00403822" w:rsidP="00B70629">
      <w:pPr>
        <w:rPr>
          <w:rPrChange w:id="5258" w:author="Rapporteur-R01" w:date="2014-12-05T13:34:00Z">
            <w:rPr>
              <w:rFonts w:ascii="Arial" w:hAnsi="Arial" w:cs="Arial"/>
            </w:rPr>
          </w:rPrChange>
        </w:rPr>
      </w:pPr>
      <w:r w:rsidRPr="00B70629">
        <w:t>This use case addresses a cellular gateway to transport oil and gas pipeline data to a backend server, to remote</w:t>
      </w:r>
      <w:r w:rsidR="00666B39" w:rsidRPr="00867F9B">
        <w:rPr>
          <w:rPrChange w:id="5259" w:author="Rapporteur-R01" w:date="2014-12-05T13:34:00Z">
            <w:rPr>
              <w:rFonts w:ascii="Arial" w:hAnsi="Arial" w:cs="Arial"/>
            </w:rPr>
          </w:rPrChange>
        </w:rPr>
        <w:t>ly</w:t>
      </w:r>
      <w:r w:rsidRPr="00867F9B">
        <w:rPr>
          <w:rPrChange w:id="5260" w:author="Rapporteur-R01" w:date="2014-12-05T13:34:00Z">
            <w:rPr>
              <w:rFonts w:ascii="Arial" w:hAnsi="Arial" w:cs="Arial"/>
            </w:rPr>
          </w:rPrChange>
        </w:rPr>
        <w:t xml:space="preserve"> monitor</w:t>
      </w:r>
      <w:r w:rsidR="00666B39" w:rsidRPr="00867F9B">
        <w:rPr>
          <w:rPrChange w:id="5261" w:author="Rapporteur-R01" w:date="2014-12-05T13:34:00Z">
            <w:rPr>
              <w:rFonts w:ascii="Arial" w:hAnsi="Arial" w:cs="Arial"/>
            </w:rPr>
          </w:rPrChange>
        </w:rPr>
        <w:t>,</w:t>
      </w:r>
      <w:r w:rsidRPr="00867F9B">
        <w:rPr>
          <w:rPrChange w:id="5262" w:author="Rapporteur-R01" w:date="2014-12-05T13:34:00Z">
            <w:rPr>
              <w:rFonts w:ascii="Arial" w:hAnsi="Arial" w:cs="Arial"/>
            </w:rPr>
          </w:rPrChange>
        </w:rPr>
        <w:t xml:space="preserve"> manage </w:t>
      </w:r>
      <w:r w:rsidR="00666B39" w:rsidRPr="00867F9B">
        <w:rPr>
          <w:rPrChange w:id="5263" w:author="Rapporteur-R01" w:date="2014-12-05T13:34:00Z">
            <w:rPr>
              <w:rFonts w:ascii="Arial" w:hAnsi="Arial" w:cs="Arial"/>
            </w:rPr>
          </w:rPrChange>
        </w:rPr>
        <w:t>and control devices equipped in the pipeline (e.g. meters, valves, etc.).</w:t>
      </w:r>
    </w:p>
    <w:p w:rsidR="00F32028" w:rsidRPr="00867F9B" w:rsidRDefault="00403822">
      <w:pPr>
        <w:rPr>
          <w:rPrChange w:id="5264" w:author="Rapporteur-R01" w:date="2014-12-05T13:34:00Z">
            <w:rPr>
              <w:rFonts w:ascii="Arial" w:hAnsi="Arial" w:cs="Arial"/>
            </w:rPr>
          </w:rPrChange>
        </w:rPr>
        <w:pPrChange w:id="5265" w:author="Rapporteur-R01" w:date="2014-12-08T19:27:00Z">
          <w:pPr>
            <w:keepNext/>
            <w:keepLines/>
            <w:ind w:left="1440"/>
            <w:outlineLvl w:val="2"/>
          </w:pPr>
        </w:pPrChange>
      </w:pPr>
      <w:r w:rsidRPr="00867F9B">
        <w:rPr>
          <w:rPrChange w:id="5266" w:author="Rapporteur-R01" w:date="2014-12-05T13:34:00Z">
            <w:rPr>
              <w:rFonts w:ascii="Arial" w:hAnsi="Arial" w:cs="Arial"/>
            </w:rPr>
          </w:rPrChange>
        </w:rPr>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rsidR="00666B39" w:rsidRPr="00867F9B" w:rsidRDefault="00666B39">
      <w:pPr>
        <w:rPr>
          <w:rPrChange w:id="5267" w:author="Rapporteur-R01" w:date="2014-12-05T13:34:00Z">
            <w:rPr>
              <w:rFonts w:ascii="Arial" w:hAnsi="Arial" w:cs="Arial"/>
            </w:rPr>
          </w:rPrChange>
        </w:rPr>
        <w:pPrChange w:id="5268" w:author="Rapporteur-R01" w:date="2014-12-08T19:27:00Z">
          <w:pPr>
            <w:keepNext/>
            <w:keepLines/>
            <w:ind w:left="1440"/>
            <w:outlineLvl w:val="2"/>
          </w:pPr>
        </w:pPrChange>
      </w:pPr>
      <w:r w:rsidRPr="00867F9B">
        <w:rPr>
          <w:rPrChange w:id="5269" w:author="Rapporteur-R01" w:date="2014-12-05T13:34:00Z">
            <w:rPr>
              <w:rFonts w:ascii="Arial" w:hAnsi="Arial" w:cs="Arial"/>
            </w:rPr>
          </w:rPrChange>
        </w:rPr>
        <w:t xml:space="preserve">When a fault is monitored on specific link of </w:t>
      </w:r>
      <w:r w:rsidR="00EA72C8" w:rsidRPr="00867F9B">
        <w:rPr>
          <w:rPrChange w:id="5270" w:author="Rapporteur-R01" w:date="2014-12-05T13:34:00Z">
            <w:rPr>
              <w:rFonts w:ascii="Arial" w:hAnsi="Arial" w:cs="Arial"/>
            </w:rPr>
          </w:rPrChange>
        </w:rPr>
        <w:t xml:space="preserve">the </w:t>
      </w:r>
      <w:r w:rsidRPr="00867F9B">
        <w:rPr>
          <w:rPrChange w:id="5271" w:author="Rapporteur-R01" w:date="2014-12-05T13:34:00Z">
            <w:rPr>
              <w:rFonts w:ascii="Arial" w:hAnsi="Arial" w:cs="Arial"/>
            </w:rPr>
          </w:rPrChange>
        </w:rPr>
        <w:t>pipeline network, it is necessary to open or shut the pipeline valve to block the link or to provide detour route. Also, when there is a necessity to change the quantity of oil and gas in pipeline, the valves should be damped through remote control.</w:t>
      </w:r>
    </w:p>
    <w:p w:rsidR="00F32028" w:rsidRPr="00380561" w:rsidRDefault="00F32028" w:rsidP="00380561">
      <w:pPr>
        <w:pStyle w:val="Heading3"/>
      </w:pPr>
      <w:bookmarkStart w:id="5272" w:name="_Toc404087976"/>
      <w:bookmarkStart w:id="5273" w:name="_Toc404088457"/>
      <w:bookmarkStart w:id="5274" w:name="_Toc404089404"/>
      <w:bookmarkStart w:id="5275" w:name="_Toc404089878"/>
      <w:bookmarkStart w:id="5276" w:name="_Toc405548486"/>
      <w:bookmarkStart w:id="5277" w:name="_Toc405799934"/>
      <w:bookmarkStart w:id="5278" w:name="_Toc405801143"/>
      <w:bookmarkStart w:id="5279" w:name="_Toc405812521"/>
      <w:bookmarkStart w:id="5280" w:name="_Toc405812988"/>
      <w:bookmarkStart w:id="5281" w:name="_Toc405813459"/>
      <w:bookmarkStart w:id="5282" w:name="_Toc405816282"/>
      <w:bookmarkStart w:id="5283" w:name="_Toc405816754"/>
      <w:bookmarkStart w:id="5284" w:name="_Toc405817223"/>
      <w:bookmarkStart w:id="5285" w:name="_Toc405817693"/>
      <w:bookmarkStart w:id="5286" w:name="_Toc406055875"/>
      <w:bookmarkStart w:id="5287" w:name="_Toc406056652"/>
      <w:r w:rsidRPr="00035056">
        <w:t>Source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rsidR="00F32028" w:rsidRPr="00867F9B" w:rsidRDefault="00403822" w:rsidP="00B70629">
      <w:pPr>
        <w:rPr>
          <w:rPrChange w:id="5288" w:author="Rapporteur-R01" w:date="2014-12-05T13:34:00Z">
            <w:rPr>
              <w:rFonts w:ascii="Arial" w:hAnsi="Arial"/>
            </w:rPr>
          </w:rPrChange>
        </w:rPr>
      </w:pPr>
      <w:r w:rsidRPr="00867F9B">
        <w:rPr>
          <w:rPrChange w:id="5289" w:author="Rapporteur-R01" w:date="2014-12-05T13:34:00Z">
            <w:rPr>
              <w:rFonts w:ascii="Arial" w:hAnsi="Arial"/>
            </w:rPr>
          </w:rPrChange>
        </w:rPr>
        <w:t>Qualcomm</w:t>
      </w:r>
    </w:p>
    <w:p w:rsidR="00666B39" w:rsidRPr="00867F9B" w:rsidRDefault="00666B39">
      <w:pPr>
        <w:rPr>
          <w:rPrChange w:id="5290" w:author="Rapporteur-R01" w:date="2014-12-05T13:34:00Z">
            <w:rPr>
              <w:rFonts w:ascii="Arial" w:hAnsi="Arial"/>
            </w:rPr>
          </w:rPrChange>
        </w:rPr>
        <w:pPrChange w:id="5291" w:author="Rapporteur-R01" w:date="2014-12-08T19:27:00Z">
          <w:pPr>
            <w:keepNext/>
            <w:keepLines/>
            <w:ind w:left="1440"/>
            <w:outlineLvl w:val="2"/>
          </w:pPr>
        </w:pPrChange>
      </w:pPr>
      <w:r w:rsidRPr="00867F9B">
        <w:rPr>
          <w:rPrChange w:id="5292" w:author="Rapporteur-R01" w:date="2014-12-05T13:34:00Z">
            <w:rPr>
              <w:rFonts w:ascii="Arial" w:hAnsi="Arial"/>
            </w:rPr>
          </w:rPrChange>
        </w:rPr>
        <w:t>KT</w:t>
      </w:r>
    </w:p>
    <w:p w:rsidR="00F32028" w:rsidRPr="000571E5" w:rsidRDefault="00F32028" w:rsidP="00380561">
      <w:pPr>
        <w:pStyle w:val="Heading3"/>
      </w:pPr>
      <w:bookmarkStart w:id="5293" w:name="_Toc404087977"/>
      <w:bookmarkStart w:id="5294" w:name="_Toc404088458"/>
      <w:bookmarkStart w:id="5295" w:name="_Toc404089405"/>
      <w:bookmarkStart w:id="5296" w:name="_Toc404089879"/>
      <w:bookmarkStart w:id="5297" w:name="_Toc405548487"/>
      <w:bookmarkStart w:id="5298" w:name="_Toc405799935"/>
      <w:bookmarkStart w:id="5299" w:name="_Toc405801144"/>
      <w:bookmarkStart w:id="5300" w:name="_Toc405812522"/>
      <w:bookmarkStart w:id="5301" w:name="_Toc405812989"/>
      <w:bookmarkStart w:id="5302" w:name="_Toc405813460"/>
      <w:bookmarkStart w:id="5303" w:name="_Toc405816283"/>
      <w:bookmarkStart w:id="5304" w:name="_Toc405816755"/>
      <w:bookmarkStart w:id="5305" w:name="_Toc405817224"/>
      <w:bookmarkStart w:id="5306" w:name="_Toc405817694"/>
      <w:bookmarkStart w:id="5307" w:name="_Toc406055876"/>
      <w:bookmarkStart w:id="5308" w:name="_Toc406056653"/>
      <w:r w:rsidRPr="000571E5">
        <w:t>Actors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rsidR="00F32028" w:rsidRPr="00463F63" w:rsidRDefault="00B863D3" w:rsidP="00B70629">
      <w:pPr>
        <w:rPr>
          <w:rPrChange w:id="5309" w:author="Rapporteur-R01" w:date="2014-12-05T13:35:00Z">
            <w:rPr>
              <w:rFonts w:ascii="Arial" w:hAnsi="Arial" w:cs="Arial"/>
            </w:rPr>
          </w:rPrChange>
        </w:rPr>
      </w:pPr>
      <w:r w:rsidRPr="00463F63">
        <w:rPr>
          <w:rPrChange w:id="5310" w:author="Rapporteur-R01" w:date="2014-12-05T13:35:00Z">
            <w:rPr>
              <w:rFonts w:ascii="Arial" w:hAnsi="Arial" w:cs="Arial"/>
            </w:rPr>
          </w:rPrChange>
        </w:rPr>
        <w:t xml:space="preserve">Oil and gas pipeline meters, </w:t>
      </w:r>
      <w:r w:rsidR="00EA72C8" w:rsidRPr="00463F63">
        <w:rPr>
          <w:rPrChange w:id="5311" w:author="Rapporteur-R01" w:date="2014-12-05T13:35:00Z">
            <w:rPr>
              <w:rFonts w:ascii="Arial" w:hAnsi="Arial" w:cs="Arial"/>
            </w:rPr>
          </w:rPrChange>
        </w:rPr>
        <w:t xml:space="preserve">valve controllers, </w:t>
      </w:r>
      <w:r w:rsidRPr="00463F63">
        <w:rPr>
          <w:rPrChange w:id="5312" w:author="Rapporteur-R01" w:date="2014-12-05T13:35:00Z">
            <w:rPr>
              <w:rFonts w:ascii="Arial" w:hAnsi="Arial" w:cs="Arial"/>
            </w:rPr>
          </w:rPrChange>
        </w:rPr>
        <w:t>cellular networks, backend servers, remote monitoring</w:t>
      </w:r>
      <w:r w:rsidR="00EA72C8" w:rsidRPr="00463F63">
        <w:rPr>
          <w:rPrChange w:id="5313" w:author="Rapporteur-R01" w:date="2014-12-05T13:35:00Z">
            <w:rPr>
              <w:rFonts w:ascii="Arial" w:hAnsi="Arial" w:cs="Arial"/>
            </w:rPr>
          </w:rPrChange>
        </w:rPr>
        <w:t>,</w:t>
      </w:r>
      <w:r w:rsidRPr="00463F63">
        <w:rPr>
          <w:rPrChange w:id="5314" w:author="Rapporteur-R01" w:date="2014-12-05T13:35:00Z">
            <w:rPr>
              <w:rFonts w:ascii="Arial" w:hAnsi="Arial" w:cs="Arial"/>
            </w:rPr>
          </w:rPrChange>
        </w:rPr>
        <w:t xml:space="preserve"> management </w:t>
      </w:r>
      <w:r w:rsidR="00EA72C8" w:rsidRPr="00463F63">
        <w:rPr>
          <w:rPrChange w:id="5315" w:author="Rapporteur-R01" w:date="2014-12-05T13:35:00Z">
            <w:rPr>
              <w:rFonts w:ascii="Arial" w:hAnsi="Arial" w:cs="Arial"/>
            </w:rPr>
          </w:rPrChange>
        </w:rPr>
        <w:t xml:space="preserve">and control </w:t>
      </w:r>
      <w:r w:rsidRPr="00463F63">
        <w:rPr>
          <w:rPrChange w:id="5316" w:author="Rapporteur-R01" w:date="2014-12-05T13:35:00Z">
            <w:rPr>
              <w:rFonts w:ascii="Arial" w:hAnsi="Arial" w:cs="Arial"/>
            </w:rPr>
          </w:rPrChange>
        </w:rPr>
        <w:t>software</w:t>
      </w:r>
    </w:p>
    <w:p w:rsidR="00F32028" w:rsidRPr="000571E5" w:rsidRDefault="00F32028" w:rsidP="00380561">
      <w:pPr>
        <w:pStyle w:val="Heading3"/>
      </w:pPr>
      <w:bookmarkStart w:id="5317" w:name="_Toc404087978"/>
      <w:bookmarkStart w:id="5318" w:name="_Toc404088459"/>
      <w:bookmarkStart w:id="5319" w:name="_Toc404089406"/>
      <w:bookmarkStart w:id="5320" w:name="_Toc404089880"/>
      <w:bookmarkStart w:id="5321" w:name="_Toc405548488"/>
      <w:bookmarkStart w:id="5322" w:name="_Toc405799936"/>
      <w:bookmarkStart w:id="5323" w:name="_Toc405801145"/>
      <w:bookmarkStart w:id="5324" w:name="_Toc405812523"/>
      <w:bookmarkStart w:id="5325" w:name="_Toc405812990"/>
      <w:bookmarkStart w:id="5326" w:name="_Toc405813461"/>
      <w:bookmarkStart w:id="5327" w:name="_Toc405816284"/>
      <w:bookmarkStart w:id="5328" w:name="_Toc405816756"/>
      <w:bookmarkStart w:id="5329" w:name="_Toc405817225"/>
      <w:bookmarkStart w:id="5330" w:name="_Toc405817695"/>
      <w:bookmarkStart w:id="5331" w:name="_Toc406055877"/>
      <w:bookmarkStart w:id="5332" w:name="_Toc406056654"/>
      <w:r w:rsidRPr="000571E5">
        <w:lastRenderedPageBreak/>
        <w:t>Pre-conditions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rsidR="00F32028" w:rsidRPr="00BE1372" w:rsidRDefault="00B863D3" w:rsidP="00B70629">
      <w:pPr>
        <w:rPr>
          <w:rPrChange w:id="5333" w:author="Rapporteur-R01" w:date="2014-12-05T13:50:00Z">
            <w:rPr>
              <w:rFonts w:ascii="Arial" w:hAnsi="Arial" w:cs="Arial"/>
            </w:rPr>
          </w:rPrChange>
        </w:rPr>
      </w:pPr>
      <w:r w:rsidRPr="00BE1372">
        <w:rPr>
          <w:rPrChange w:id="5334" w:author="Rapporteur-R01" w:date="2014-12-05T13:50:00Z">
            <w:rPr>
              <w:rFonts w:ascii="Arial" w:hAnsi="Arial" w:cs="Arial"/>
            </w:rPr>
          </w:rPrChange>
        </w:rPr>
        <w:t>Cellular network connectivity, Satellite connectivity</w:t>
      </w:r>
    </w:p>
    <w:p w:rsidR="00F32028" w:rsidRPr="000571E5" w:rsidRDefault="00F32028" w:rsidP="00380561">
      <w:pPr>
        <w:pStyle w:val="Heading3"/>
      </w:pPr>
      <w:bookmarkStart w:id="5335" w:name="_Toc404087979"/>
      <w:bookmarkStart w:id="5336" w:name="_Toc404088460"/>
      <w:bookmarkStart w:id="5337" w:name="_Toc404089407"/>
      <w:bookmarkStart w:id="5338" w:name="_Toc404089881"/>
      <w:bookmarkStart w:id="5339" w:name="_Toc405548489"/>
      <w:bookmarkStart w:id="5340" w:name="_Toc405799937"/>
      <w:bookmarkStart w:id="5341" w:name="_Toc405801146"/>
      <w:bookmarkStart w:id="5342" w:name="_Toc405812524"/>
      <w:bookmarkStart w:id="5343" w:name="_Toc405812991"/>
      <w:bookmarkStart w:id="5344" w:name="_Toc405813462"/>
      <w:bookmarkStart w:id="5345" w:name="_Toc405816285"/>
      <w:bookmarkStart w:id="5346" w:name="_Toc405816757"/>
      <w:bookmarkStart w:id="5347" w:name="_Toc405817226"/>
      <w:bookmarkStart w:id="5348" w:name="_Toc405817696"/>
      <w:bookmarkStart w:id="5349" w:name="_Toc406055878"/>
      <w:bookmarkStart w:id="5350" w:name="_Toc406056655"/>
      <w:r w:rsidRPr="000571E5">
        <w:t>Triggers</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rsidR="00B863D3" w:rsidRPr="00BE1372" w:rsidRDefault="00B863D3" w:rsidP="00B70629">
      <w:pPr>
        <w:rPr>
          <w:rPrChange w:id="5351" w:author="Rapporteur-R01" w:date="2014-12-05T13:53:00Z">
            <w:rPr>
              <w:rFonts w:ascii="Arial" w:hAnsi="Arial" w:cs="Arial"/>
            </w:rPr>
          </w:rPrChange>
        </w:rPr>
      </w:pPr>
      <w:r w:rsidRPr="00BE1372">
        <w:rPr>
          <w:rPrChange w:id="5352" w:author="Rapporteur-R01" w:date="2014-12-05T13:53:00Z">
            <w:rPr>
              <w:rFonts w:ascii="Arial" w:hAnsi="Arial" w:cs="Arial"/>
            </w:rPr>
          </w:rPrChange>
        </w:rPr>
        <w:t>New pipeline sensor data requiring transport to a backend server</w:t>
      </w:r>
    </w:p>
    <w:p w:rsidR="00B863D3" w:rsidRPr="00BE1372" w:rsidRDefault="00B863D3">
      <w:pPr>
        <w:rPr>
          <w:rPrChange w:id="5353" w:author="Rapporteur-R01" w:date="2014-12-05T13:53:00Z">
            <w:rPr>
              <w:rFonts w:ascii="Arial" w:hAnsi="Arial" w:cs="Arial"/>
            </w:rPr>
          </w:rPrChange>
        </w:rPr>
        <w:pPrChange w:id="5354" w:author="Rapporteur-R01" w:date="2014-12-08T19:27:00Z">
          <w:pPr>
            <w:keepNext/>
            <w:keepLines/>
            <w:ind w:left="1440"/>
            <w:outlineLvl w:val="2"/>
          </w:pPr>
        </w:pPrChange>
      </w:pPr>
      <w:r w:rsidRPr="00BE1372">
        <w:rPr>
          <w:rPrChange w:id="5355" w:author="Rapporteur-R01" w:date="2014-12-05T13:53:00Z">
            <w:rPr>
              <w:rFonts w:ascii="Arial" w:hAnsi="Arial" w:cs="Arial"/>
            </w:rPr>
          </w:rPrChange>
        </w:rPr>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rsidR="00B863D3" w:rsidRPr="00BE1372" w:rsidRDefault="00B863D3">
      <w:pPr>
        <w:rPr>
          <w:rPrChange w:id="5356" w:author="Rapporteur-R01" w:date="2014-12-05T13:53:00Z">
            <w:rPr>
              <w:rFonts w:ascii="Arial" w:hAnsi="Arial" w:cs="Arial"/>
            </w:rPr>
          </w:rPrChange>
        </w:rPr>
        <w:pPrChange w:id="5357" w:author="Rapporteur-R01" w:date="2014-12-08T19:27:00Z">
          <w:pPr>
            <w:keepNext/>
            <w:keepLines/>
            <w:ind w:left="1440"/>
            <w:outlineLvl w:val="2"/>
          </w:pPr>
        </w:pPrChange>
      </w:pPr>
      <w:r w:rsidRPr="00BE1372">
        <w:rPr>
          <w:rPrChange w:id="5358" w:author="Rapporteur-R01" w:date="2014-12-05T13:53:00Z">
            <w:rPr>
              <w:rFonts w:ascii="Arial" w:hAnsi="Arial" w:cs="Arial"/>
            </w:rPr>
          </w:rPrChange>
        </w:rPr>
        <w:t>Processing of recent measurements can result in remote requests for additional or more frequent measurements</w:t>
      </w:r>
    </w:p>
    <w:p w:rsidR="00F32028" w:rsidRPr="00BE1372" w:rsidRDefault="00B863D3">
      <w:pPr>
        <w:rPr>
          <w:rPrChange w:id="5359" w:author="Rapporteur-R01" w:date="2014-12-05T13:53:00Z">
            <w:rPr>
              <w:rFonts w:ascii="Arial" w:hAnsi="Arial" w:cs="Arial"/>
            </w:rPr>
          </w:rPrChange>
        </w:rPr>
        <w:pPrChange w:id="5360" w:author="Rapporteur-R01" w:date="2014-12-08T19:27:00Z">
          <w:pPr>
            <w:keepNext/>
            <w:keepLines/>
            <w:ind w:left="1440"/>
            <w:outlineLvl w:val="2"/>
          </w:pPr>
        </w:pPrChange>
      </w:pPr>
      <w:r w:rsidRPr="00BE1372">
        <w:rPr>
          <w:rPrChange w:id="5361" w:author="Rapporteur-R01" w:date="2014-12-05T13:53:00Z">
            <w:rPr>
              <w:rFonts w:ascii="Arial" w:hAnsi="Arial" w:cs="Arial"/>
            </w:rPr>
          </w:rPrChange>
        </w:rPr>
        <w:t>A firmware upgrade becomes available that needs to get pushed to the gateways</w:t>
      </w:r>
    </w:p>
    <w:p w:rsidR="00F32028" w:rsidRPr="000571E5" w:rsidRDefault="00F32028" w:rsidP="00380561">
      <w:pPr>
        <w:pStyle w:val="Heading3"/>
      </w:pPr>
      <w:bookmarkStart w:id="5362" w:name="_Toc404087980"/>
      <w:bookmarkStart w:id="5363" w:name="_Toc404088461"/>
      <w:bookmarkStart w:id="5364" w:name="_Toc404089408"/>
      <w:bookmarkStart w:id="5365" w:name="_Toc404089882"/>
      <w:bookmarkStart w:id="5366" w:name="_Toc405548490"/>
      <w:bookmarkStart w:id="5367" w:name="_Toc405799938"/>
      <w:bookmarkStart w:id="5368" w:name="_Toc405801147"/>
      <w:bookmarkStart w:id="5369" w:name="_Toc405812525"/>
      <w:bookmarkStart w:id="5370" w:name="_Toc405812992"/>
      <w:bookmarkStart w:id="5371" w:name="_Toc405813463"/>
      <w:bookmarkStart w:id="5372" w:name="_Toc405816286"/>
      <w:bookmarkStart w:id="5373" w:name="_Toc405816758"/>
      <w:bookmarkStart w:id="5374" w:name="_Toc405817227"/>
      <w:bookmarkStart w:id="5375" w:name="_Toc405817697"/>
      <w:bookmarkStart w:id="5376" w:name="_Toc406055879"/>
      <w:bookmarkStart w:id="5377" w:name="_Toc406056656"/>
      <w:r w:rsidRPr="000571E5">
        <w:t>Normal Flow</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rsidR="00F32028" w:rsidRDefault="00B863D3" w:rsidP="00B70629">
      <w:pPr>
        <w:rPr>
          <w:ins w:id="5378" w:author="Rapporteur-R01" w:date="2014-12-12T09:35:00Z"/>
        </w:rPr>
      </w:pPr>
      <w:r w:rsidRPr="00024FCD">
        <w:rPr>
          <w:rPrChange w:id="5379" w:author="Rapporteur-R01" w:date="2014-12-05T13:53:00Z">
            <w:rPr>
              <w:rFonts w:ascii="Arial" w:hAnsi="Arial" w:cs="Arial"/>
            </w:rPr>
          </w:rPrChange>
        </w:rPr>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r w:rsidR="003F187D" w:rsidRPr="00024FCD">
        <w:rPr>
          <w:rPrChange w:id="5380" w:author="Rapporteur-R01" w:date="2014-12-05T13:53:00Z">
            <w:rPr>
              <w:rFonts w:ascii="Arial" w:hAnsi="Arial" w:cs="Arial"/>
            </w:rPr>
          </w:rPrChange>
        </w:rPr>
        <w:t xml:space="preserve"> </w:t>
      </w:r>
      <w:r w:rsidRPr="00024FCD">
        <w:rPr>
          <w:rPrChange w:id="5381" w:author="Rapporteur-R01" w:date="2014-12-05T13:53:00Z">
            <w:rPr>
              <w:rFonts w:ascii="Arial" w:hAnsi="Arial" w:cs="Arial"/>
            </w:rPr>
          </w:rPrChange>
        </w:rPr>
        <w:t>Sensor data may be locally forwarded until it reaches a gateway or directly transmitted to the gateway depending on proximity of the sensor(s) to each gateway on the pipeline.</w:t>
      </w:r>
    </w:p>
    <w:p w:rsidR="00D80ECF" w:rsidRPr="00024FCD" w:rsidRDefault="00D80ECF" w:rsidP="00B70629">
      <w:pPr>
        <w:rPr>
          <w:rPrChange w:id="5382" w:author="Rapporteur-R01" w:date="2014-12-05T13:53:00Z">
            <w:rPr>
              <w:rFonts w:ascii="Arial" w:hAnsi="Arial" w:cs="Arial"/>
            </w:rPr>
          </w:rPrChange>
        </w:rPr>
      </w:pPr>
    </w:p>
    <w:p w:rsidR="00B863D3" w:rsidRDefault="00D80ECF">
      <w:pPr>
        <w:jc w:val="center"/>
        <w:pPrChange w:id="5383" w:author="Rapporteur-R01" w:date="2014-12-11T10:56:00Z">
          <w:pPr>
            <w:keepNext/>
            <w:keepLines/>
            <w:ind w:left="1440"/>
            <w:outlineLvl w:val="2"/>
          </w:pPr>
        </w:pPrChange>
      </w:pPr>
      <w:r>
        <w:object w:dxaOrig="6744" w:dyaOrig="12319">
          <v:shape id="_x0000_i1028" type="#_x0000_t75" style="width:305.5pt;height:353.55pt" o:ole="">
            <v:imagedata r:id="rId25" o:title=""/>
          </v:shape>
          <o:OLEObject Type="Embed" ProgID="Visio.Drawing.11" ShapeID="_x0000_i1028" DrawAspect="Content" ObjectID="_1479884463" r:id="rId26"/>
        </w:object>
      </w:r>
    </w:p>
    <w:p w:rsidR="00B863D3" w:rsidRDefault="00B863D3">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9</w:t>
      </w:r>
      <w:r w:rsidR="00727317">
        <w:rPr>
          <w:noProof/>
        </w:rPr>
        <w:fldChar w:fldCharType="end"/>
      </w:r>
      <w:r w:rsidR="008C2DAD">
        <w:t xml:space="preserve"> </w:t>
      </w:r>
      <w:r w:rsidRPr="00A51D9F">
        <w:t xml:space="preserve">Flow - Oil and Gas </w:t>
      </w:r>
      <w:r w:rsidR="00BA0D8F" w:rsidRPr="00A51D9F">
        <w:t>Pipeline</w:t>
      </w:r>
      <w:r w:rsidRPr="00A51D9F">
        <w:t xml:space="preserve"> Gateway</w:t>
      </w:r>
    </w:p>
    <w:p w:rsidR="00B863D3" w:rsidRPr="00B863D3" w:rsidRDefault="00B863D3" w:rsidP="00B70629"/>
    <w:p w:rsidR="00F32028" w:rsidRDefault="00F32028" w:rsidP="00380561">
      <w:pPr>
        <w:pStyle w:val="Heading3"/>
      </w:pPr>
      <w:bookmarkStart w:id="5384" w:name="_Toc404087981"/>
      <w:bookmarkStart w:id="5385" w:name="_Toc404088462"/>
      <w:bookmarkStart w:id="5386" w:name="_Toc404089409"/>
      <w:bookmarkStart w:id="5387" w:name="_Toc404089883"/>
      <w:bookmarkStart w:id="5388" w:name="_Toc405548491"/>
      <w:bookmarkStart w:id="5389" w:name="_Toc405799939"/>
      <w:bookmarkStart w:id="5390" w:name="_Toc405801148"/>
      <w:bookmarkStart w:id="5391" w:name="_Toc405812526"/>
      <w:bookmarkStart w:id="5392" w:name="_Toc405812993"/>
      <w:bookmarkStart w:id="5393" w:name="_Toc405813464"/>
      <w:bookmarkStart w:id="5394" w:name="_Toc405816287"/>
      <w:bookmarkStart w:id="5395" w:name="_Toc405816759"/>
      <w:bookmarkStart w:id="5396" w:name="_Toc405817228"/>
      <w:bookmarkStart w:id="5397" w:name="_Toc405817698"/>
      <w:bookmarkStart w:id="5398" w:name="_Toc406055880"/>
      <w:bookmarkStart w:id="5399" w:name="_Toc406056657"/>
      <w:r w:rsidRPr="00E23E76">
        <w:t xml:space="preserve">Alternative </w:t>
      </w:r>
      <w:ins w:id="5400" w:author="Rapporteur-R01" w:date="2014-12-08T15:01:00Z">
        <w:r w:rsidR="00F17610">
          <w:rPr>
            <w:lang w:val="en-US"/>
          </w:rPr>
          <w:t>F</w:t>
        </w:r>
      </w:ins>
      <w:del w:id="5401" w:author="Rapporteur-R01" w:date="2014-12-08T15:01:00Z">
        <w:r w:rsidRPr="00E23E76" w:rsidDel="00F17610">
          <w:delText>f</w:delText>
        </w:r>
      </w:del>
      <w:r w:rsidRPr="00E23E76">
        <w:t>low</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rsidR="00FC2942" w:rsidRPr="00611CC8" w:rsidRDefault="00FC2942" w:rsidP="00B70629">
      <w:pPr>
        <w:rPr>
          <w:b/>
          <w:rPrChange w:id="5402" w:author="Rapporteur-R01" w:date="2014-12-11T10:35:00Z">
            <w:rPr>
              <w:rFonts w:ascii="Arial" w:hAnsi="Arial" w:cs="Arial"/>
              <w:b/>
            </w:rPr>
          </w:rPrChange>
        </w:rPr>
      </w:pPr>
      <w:del w:id="5403" w:author="Rapporteur-R01" w:date="2014-12-11T10:39:00Z">
        <w:r w:rsidRPr="00611CC8" w:rsidDel="00611CC8">
          <w:rPr>
            <w:b/>
            <w:rPrChange w:id="5404" w:author="Rapporteur-R01" w:date="2014-12-11T10:35:00Z">
              <w:rPr>
                <w:rFonts w:ascii="Arial" w:hAnsi="Arial" w:cs="Arial"/>
                <w:b/>
              </w:rPr>
            </w:rPrChange>
          </w:rPr>
          <w:delText>Alternate</w:delText>
        </w:r>
      </w:del>
      <w:ins w:id="5405" w:author="Rapporteur-R01" w:date="2014-12-11T10:39:00Z">
        <w:r w:rsidR="00611CC8">
          <w:rPr>
            <w:b/>
          </w:rPr>
          <w:t>Alternative</w:t>
        </w:r>
      </w:ins>
      <w:r w:rsidRPr="00611CC8">
        <w:rPr>
          <w:b/>
          <w:rPrChange w:id="5406" w:author="Rapporteur-R01" w:date="2014-12-11T10:35:00Z">
            <w:rPr>
              <w:rFonts w:ascii="Arial" w:hAnsi="Arial" w:cs="Arial"/>
              <w:b/>
            </w:rPr>
          </w:rPrChange>
        </w:rPr>
        <w:t xml:space="preserve"> Flow 1</w:t>
      </w:r>
    </w:p>
    <w:p w:rsidR="00B863D3" w:rsidRPr="00BD6384" w:rsidRDefault="00B863D3">
      <w:pPr>
        <w:rPr>
          <w:rPrChange w:id="5407" w:author="Rapporteur-R01" w:date="2014-12-05T13:53:00Z">
            <w:rPr>
              <w:rFonts w:ascii="Arial" w:hAnsi="Arial" w:cs="Arial"/>
            </w:rPr>
          </w:rPrChange>
        </w:rPr>
        <w:pPrChange w:id="5408" w:author="Rapporteur-R01" w:date="2014-12-08T19:27:00Z">
          <w:pPr>
            <w:ind w:left="1440" w:hanging="304"/>
          </w:pPr>
        </w:pPrChange>
      </w:pPr>
      <w:r w:rsidRPr="00BD6384">
        <w:rPr>
          <w:rPrChange w:id="5409" w:author="Rapporteur-R01" w:date="2014-12-05T13:53:00Z">
            <w:rPr>
              <w:rFonts w:ascii="Arial" w:hAnsi="Arial" w:cs="Arial"/>
            </w:rPr>
          </w:rPrChange>
        </w:rPr>
        <w:lastRenderedPageBreak/>
        <w:t xml:space="preserve"> 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rsidR="00B863D3" w:rsidRPr="007028E6" w:rsidRDefault="00D80ECF">
      <w:pPr>
        <w:jc w:val="center"/>
        <w:pPrChange w:id="5410" w:author="Rapporteur-R01" w:date="2014-12-11T10:56:00Z">
          <w:pPr>
            <w:keepNext/>
            <w:ind w:left="1440" w:hanging="304"/>
          </w:pPr>
        </w:pPrChange>
      </w:pPr>
      <w:r w:rsidRPr="007028E6">
        <w:object w:dxaOrig="7646" w:dyaOrig="14076">
          <v:shape id="_x0000_i1029" type="#_x0000_t75" style="width:352.85pt;height:411pt" o:ole="">
            <v:imagedata r:id="rId27" o:title=""/>
          </v:shape>
          <o:OLEObject Type="Embed" ProgID="Visio.Drawing.11" ShapeID="_x0000_i1029" DrawAspect="Content" ObjectID="_1479884464" r:id="rId28"/>
        </w:object>
      </w:r>
    </w:p>
    <w:p w:rsidR="00FC2942" w:rsidRPr="007028E6" w:rsidRDefault="00B863D3">
      <w:pPr>
        <w:pStyle w:val="Caption"/>
        <w:jc w:val="center"/>
      </w:pPr>
      <w:r w:rsidRPr="007028E6">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10</w:t>
      </w:r>
      <w:r w:rsidR="00727317">
        <w:rPr>
          <w:noProof/>
        </w:rPr>
        <w:fldChar w:fldCharType="end"/>
      </w:r>
      <w:r w:rsidRPr="007028E6">
        <w:t xml:space="preserve"> </w:t>
      </w:r>
      <w:del w:id="5411" w:author="Rapporteur-R01" w:date="2014-12-11T10:39:00Z">
        <w:r w:rsidRPr="007028E6" w:rsidDel="00611CC8">
          <w:delText>Alternate</w:delText>
        </w:r>
      </w:del>
      <w:ins w:id="5412" w:author="Rapporteur-R01" w:date="2014-12-11T10:39:00Z">
        <w:r w:rsidR="00611CC8">
          <w:t>Alternative</w:t>
        </w:r>
      </w:ins>
      <w:r w:rsidRPr="007028E6">
        <w:t xml:space="preserve"> Flow 1 - Oil and Gas Pipeline gateway</w:t>
      </w:r>
    </w:p>
    <w:p w:rsidR="00FC2942" w:rsidRPr="00BD6384" w:rsidRDefault="00FC2942">
      <w:pPr>
        <w:rPr>
          <w:rPrChange w:id="5413" w:author="Rapporteur-R01" w:date="2014-12-05T13:54:00Z">
            <w:rPr>
              <w:rFonts w:ascii="Arial" w:hAnsi="Arial" w:cs="Arial"/>
              <w:b/>
            </w:rPr>
          </w:rPrChange>
        </w:rPr>
        <w:pPrChange w:id="5414" w:author="Rapporteur-R01" w:date="2014-12-08T19:27:00Z">
          <w:pPr>
            <w:ind w:left="1136"/>
          </w:pPr>
        </w:pPrChange>
      </w:pPr>
    </w:p>
    <w:p w:rsidR="00FC2942" w:rsidRPr="00611CC8" w:rsidRDefault="00FC2942">
      <w:pPr>
        <w:rPr>
          <w:b/>
          <w:rPrChange w:id="5415" w:author="Rapporteur-R01" w:date="2014-12-11T10:35:00Z">
            <w:rPr>
              <w:rFonts w:ascii="Arial" w:hAnsi="Arial" w:cs="Arial"/>
              <w:b/>
            </w:rPr>
          </w:rPrChange>
        </w:rPr>
        <w:pPrChange w:id="5416" w:author="Rapporteur-R01" w:date="2014-12-08T19:27:00Z">
          <w:pPr>
            <w:ind w:left="1420"/>
          </w:pPr>
        </w:pPrChange>
      </w:pPr>
      <w:del w:id="5417" w:author="Rapporteur-R01" w:date="2014-12-11T10:39:00Z">
        <w:r w:rsidRPr="00611CC8" w:rsidDel="00611CC8">
          <w:rPr>
            <w:b/>
            <w:rPrChange w:id="5418" w:author="Rapporteur-R01" w:date="2014-12-11T10:35:00Z">
              <w:rPr>
                <w:rFonts w:ascii="Arial" w:hAnsi="Arial" w:cs="Arial"/>
                <w:b/>
              </w:rPr>
            </w:rPrChange>
          </w:rPr>
          <w:delText>Alternate</w:delText>
        </w:r>
      </w:del>
      <w:ins w:id="5419" w:author="Rapporteur-R01" w:date="2014-12-11T10:39:00Z">
        <w:r w:rsidR="00611CC8">
          <w:rPr>
            <w:b/>
          </w:rPr>
          <w:t>Alternative</w:t>
        </w:r>
      </w:ins>
      <w:r w:rsidRPr="00611CC8">
        <w:rPr>
          <w:b/>
          <w:rPrChange w:id="5420" w:author="Rapporteur-R01" w:date="2014-12-11T10:35:00Z">
            <w:rPr>
              <w:rFonts w:ascii="Arial" w:hAnsi="Arial" w:cs="Arial"/>
              <w:b/>
            </w:rPr>
          </w:rPrChange>
        </w:rPr>
        <w:t xml:space="preserve"> Flow 2</w:t>
      </w:r>
    </w:p>
    <w:p w:rsidR="00FC2942" w:rsidRPr="00BD6384" w:rsidRDefault="00FC2942">
      <w:pPr>
        <w:rPr>
          <w:rPrChange w:id="5421" w:author="Rapporteur-R01" w:date="2014-12-05T13:54:00Z">
            <w:rPr>
              <w:rFonts w:ascii="Arial" w:hAnsi="Arial" w:cs="Arial"/>
            </w:rPr>
          </w:rPrChange>
        </w:rPr>
        <w:pPrChange w:id="5422" w:author="Rapporteur-R01" w:date="2014-12-08T19:27:00Z">
          <w:pPr>
            <w:ind w:left="1440"/>
          </w:pPr>
        </w:pPrChange>
      </w:pPr>
      <w:r w:rsidRPr="00BD6384">
        <w:rPr>
          <w:rPrChange w:id="5423" w:author="Rapporteur-R01" w:date="2014-12-05T13:54:00Z">
            <w:rPr>
              <w:rFonts w:ascii="Arial" w:hAnsi="Arial" w:cs="Arial"/>
            </w:rPr>
          </w:rPrChange>
        </w:rPr>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rsidR="00FC2942" w:rsidRDefault="00D80ECF">
      <w:pPr>
        <w:jc w:val="center"/>
        <w:pPrChange w:id="5424" w:author="Rapporteur-R01" w:date="2014-12-11T10:56:00Z">
          <w:pPr>
            <w:keepNext/>
            <w:ind w:left="1440" w:hanging="304"/>
          </w:pPr>
        </w:pPrChange>
      </w:pPr>
      <w:r>
        <w:object w:dxaOrig="7646" w:dyaOrig="14076">
          <v:shape id="_x0000_i1030" type="#_x0000_t75" style="width:321.5pt;height:309.65pt" o:ole="">
            <v:imagedata r:id="rId29" o:title=""/>
          </v:shape>
          <o:OLEObject Type="Embed" ProgID="Visio.Drawing.11" ShapeID="_x0000_i1030" DrawAspect="Content" ObjectID="_1479884465" r:id="rId30"/>
        </w:object>
      </w:r>
    </w:p>
    <w:p w:rsidR="00FC2942" w:rsidRDefault="00FC2942">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11</w:t>
      </w:r>
      <w:r w:rsidR="00727317">
        <w:rPr>
          <w:noProof/>
        </w:rPr>
        <w:fldChar w:fldCharType="end"/>
      </w:r>
      <w:r w:rsidR="00CE0840">
        <w:t xml:space="preserve"> </w:t>
      </w:r>
      <w:del w:id="5425" w:author="Rapporteur-R01" w:date="2014-12-11T10:39:00Z">
        <w:r w:rsidR="007028E6" w:rsidDel="00611CC8">
          <w:delText>Alternate</w:delText>
        </w:r>
      </w:del>
      <w:ins w:id="5426" w:author="Rapporteur-R01" w:date="2014-12-11T10:39:00Z">
        <w:r w:rsidR="00611CC8">
          <w:t>Alternative</w:t>
        </w:r>
      </w:ins>
      <w:r w:rsidR="007028E6">
        <w:t xml:space="preserve"> </w:t>
      </w:r>
      <w:r w:rsidRPr="0060771D">
        <w:t>Flow 2 - Oil and Gas Pipeline gateway</w:t>
      </w:r>
    </w:p>
    <w:p w:rsidR="00FC2942" w:rsidRDefault="00FC2942" w:rsidP="00BC2053"/>
    <w:p w:rsidR="00CF46F9" w:rsidRPr="00611CC8" w:rsidRDefault="00CF46F9">
      <w:pPr>
        <w:rPr>
          <w:b/>
          <w:rPrChange w:id="5427" w:author="Rapporteur-R01" w:date="2014-12-11T10:36:00Z">
            <w:rPr>
              <w:rFonts w:ascii="Arial" w:hAnsi="Arial" w:cs="Arial"/>
              <w:b/>
            </w:rPr>
          </w:rPrChange>
        </w:rPr>
        <w:pPrChange w:id="5428" w:author="Rapporteur-R01" w:date="2014-12-08T19:27:00Z">
          <w:pPr>
            <w:ind w:left="1420"/>
          </w:pPr>
        </w:pPrChange>
      </w:pPr>
      <w:del w:id="5429" w:author="Rapporteur-R01" w:date="2014-12-11T10:39:00Z">
        <w:r w:rsidRPr="00611CC8" w:rsidDel="00611CC8">
          <w:rPr>
            <w:b/>
            <w:rPrChange w:id="5430" w:author="Rapporteur-R01" w:date="2014-12-11T10:36:00Z">
              <w:rPr>
                <w:rFonts w:ascii="Arial" w:hAnsi="Arial" w:cs="Arial"/>
                <w:b/>
              </w:rPr>
            </w:rPrChange>
          </w:rPr>
          <w:delText>Alternate</w:delText>
        </w:r>
      </w:del>
      <w:ins w:id="5431" w:author="Rapporteur-R01" w:date="2014-12-11T10:39:00Z">
        <w:r w:rsidR="00611CC8">
          <w:rPr>
            <w:b/>
          </w:rPr>
          <w:t>Alternative</w:t>
        </w:r>
      </w:ins>
      <w:r w:rsidRPr="00611CC8">
        <w:rPr>
          <w:b/>
          <w:rPrChange w:id="5432" w:author="Rapporteur-R01" w:date="2014-12-11T10:36:00Z">
            <w:rPr>
              <w:rFonts w:ascii="Arial" w:hAnsi="Arial" w:cs="Arial"/>
              <w:b/>
            </w:rPr>
          </w:rPrChange>
        </w:rPr>
        <w:t xml:space="preserve"> Flow 3</w:t>
      </w:r>
    </w:p>
    <w:p w:rsidR="00CF46F9" w:rsidRPr="00BD6384" w:rsidRDefault="00CF46F9">
      <w:pPr>
        <w:rPr>
          <w:rPrChange w:id="5433" w:author="Rapporteur-R01" w:date="2014-12-05T13:55:00Z">
            <w:rPr>
              <w:rFonts w:ascii="Arial" w:hAnsi="Arial" w:cs="Arial"/>
            </w:rPr>
          </w:rPrChange>
        </w:rPr>
        <w:pPrChange w:id="5434" w:author="Rapporteur-R01" w:date="2014-12-08T19:27:00Z">
          <w:pPr>
            <w:ind w:left="1440"/>
          </w:pPr>
        </w:pPrChange>
      </w:pPr>
      <w:r w:rsidRPr="00BD6384">
        <w:rPr>
          <w:rPrChange w:id="5435" w:author="Rapporteur-R01" w:date="2014-12-05T13:55:00Z">
            <w:rPr>
              <w:rFonts w:ascii="Arial" w:hAnsi="Arial" w:cs="Arial"/>
            </w:rPr>
          </w:rPrChange>
        </w:rPr>
        <w:t>Valve control data should be delivered in real-time. For this purpose, Pipeline Meter Gateway can be used to transport valve control data as well. The Gateway should be connected to and control the targeted valve controllers.</w:t>
      </w:r>
    </w:p>
    <w:p w:rsidR="00CF46F9" w:rsidRDefault="00CF46F9" w:rsidP="00BC2053"/>
    <w:p w:rsidR="00130F22" w:rsidRDefault="001E38F0">
      <w:pPr>
        <w:jc w:val="center"/>
        <w:pPrChange w:id="5436" w:author="Rapporteur-R01" w:date="2014-12-11T10:57:00Z">
          <w:pPr>
            <w:keepNext/>
            <w:jc w:val="center"/>
          </w:pPr>
        </w:pPrChange>
      </w:pPr>
      <w:r>
        <w:rPr>
          <w:noProof/>
        </w:rPr>
        <mc:AlternateContent>
          <mc:Choice Requires="wpg">
            <w:drawing>
              <wp:inline distT="0" distB="0" distL="0" distR="0" wp14:anchorId="55F8E15D" wp14:editId="47EA95FC">
                <wp:extent cx="4378960" cy="2397760"/>
                <wp:effectExtent l="9525" t="9525" r="12065" b="2540"/>
                <wp:docPr id="10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8960" cy="2397760"/>
                          <a:chOff x="1639" y="4230"/>
                          <a:chExt cx="9950" cy="6313"/>
                        </a:xfrm>
                      </wpg:grpSpPr>
                      <wps:wsp>
                        <wps:cNvPr id="107" name="직선 연결선 2"/>
                        <wps:cNvCnPr>
                          <a:cxnSpLocks noChangeShapeType="1"/>
                        </wps:cNvCnPr>
                        <wps:spPr bwMode="auto">
                          <a:xfrm>
                            <a:off x="5455" y="10108"/>
                            <a:ext cx="2155" cy="0"/>
                          </a:xfrm>
                          <a:prstGeom prst="line">
                            <a:avLst/>
                          </a:prstGeom>
                          <a:noFill/>
                          <a:ln w="19050">
                            <a:solidFill>
                              <a:srgbClr val="D9D9D9"/>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8"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4970" y="7864"/>
                            <a:ext cx="3332" cy="92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6"/>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5204" y="5938"/>
                            <a:ext cx="2696" cy="1356"/>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 name="AutoShape 3"/>
                        <wps:cNvSpPr>
                          <a:spLocks noChangeArrowheads="1"/>
                        </wps:cNvSpPr>
                        <wps:spPr bwMode="auto">
                          <a:xfrm>
                            <a:off x="3232" y="4230"/>
                            <a:ext cx="6493" cy="1155"/>
                          </a:xfrm>
                          <a:prstGeom prst="roundRect">
                            <a:avLst>
                              <a:gd name="adj" fmla="val 16667"/>
                            </a:avLst>
                          </a:prstGeom>
                          <a:solidFill>
                            <a:srgbClr val="F2F2F2"/>
                          </a:solidFill>
                          <a:ln w="9525">
                            <a:solidFill>
                              <a:srgbClr val="808080"/>
                            </a:solidFill>
                            <a:round/>
                            <a:headEnd/>
                            <a:tailEnd/>
                          </a:ln>
                        </wps:spPr>
                        <wps:txbx>
                          <w:txbxContent>
                            <w:p w:rsidR="00727317" w:rsidRPr="00380561" w:rsidRDefault="00727317">
                              <w:pPr>
                                <w:pStyle w:val="NormalWeb"/>
                                <w:pPrChange w:id="5437" w:author="Rapporteur-R01" w:date="2014-12-08T19:27:00Z">
                                  <w:pPr>
                                    <w:pStyle w:val="NormalWeb"/>
                                    <w:wordWrap w:val="0"/>
                                    <w:spacing w:after="200"/>
                                    <w:jc w:val="center"/>
                                  </w:pPr>
                                </w:pPrChange>
                              </w:pPr>
                              <w:r w:rsidRPr="00380561">
                                <w:rPr>
                                  <w:rFonts w:eastAsia="Verdana"/>
                                </w:rPr>
                                <w:t>Oil and Gas Pipeline Provider Remote Monitoring, Management and control Server</w:t>
                              </w:r>
                            </w:p>
                          </w:txbxContent>
                        </wps:txbx>
                        <wps:bodyPr rot="0" vert="horz" wrap="square" lIns="91440" tIns="45720" rIns="91440" bIns="45720" anchor="t" anchorCtr="0" upright="1">
                          <a:noAutofit/>
                        </wps:bodyPr>
                      </wps:wsp>
                      <wps:wsp>
                        <wps:cNvPr id="111" name="AutoShape 5"/>
                        <wps:cNvSpPr>
                          <a:spLocks noChangeArrowheads="1"/>
                        </wps:cNvSpPr>
                        <wps:spPr bwMode="auto">
                          <a:xfrm>
                            <a:off x="6410" y="5251"/>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727317" w:rsidRDefault="00727317" w:rsidP="00BC2053"/>
                          </w:txbxContent>
                        </wps:txbx>
                        <wps:bodyPr rot="0" vert="eaVert" wrap="square" lIns="91440" tIns="45720" rIns="91440" bIns="45720" anchor="t" anchorCtr="0" upright="1">
                          <a:noAutofit/>
                        </wps:bodyPr>
                      </wps:wsp>
                      <wps:wsp>
                        <wps:cNvPr id="112" name="AutoShape 5"/>
                        <wps:cNvSpPr>
                          <a:spLocks noChangeArrowheads="1"/>
                        </wps:cNvSpPr>
                        <wps:spPr bwMode="auto">
                          <a:xfrm>
                            <a:off x="6443" y="6959"/>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727317" w:rsidRDefault="00727317" w:rsidP="00B70629"/>
                          </w:txbxContent>
                        </wps:txbx>
                        <wps:bodyPr rot="0" vert="eaVert" wrap="square" lIns="91440" tIns="45720" rIns="91440" bIns="45720" anchor="t" anchorCtr="0" upright="1">
                          <a:noAutofit/>
                        </wps:bodyPr>
                      </wps:wsp>
                      <wps:wsp>
                        <wps:cNvPr id="113" name="AutoShape 10"/>
                        <wps:cNvSpPr>
                          <a:spLocks noChangeArrowheads="1"/>
                        </wps:cNvSpPr>
                        <wps:spPr bwMode="auto">
                          <a:xfrm>
                            <a:off x="1639" y="7944"/>
                            <a:ext cx="2235" cy="1241"/>
                          </a:xfrm>
                          <a:prstGeom prst="roundRect">
                            <a:avLst>
                              <a:gd name="adj" fmla="val 16667"/>
                            </a:avLst>
                          </a:prstGeom>
                          <a:solidFill>
                            <a:srgbClr val="F2F2F2"/>
                          </a:solidFill>
                          <a:ln w="9525">
                            <a:solidFill>
                              <a:srgbClr val="808080"/>
                            </a:solidFill>
                            <a:round/>
                            <a:headEnd/>
                            <a:tailEnd/>
                          </a:ln>
                        </wps:spPr>
                        <wps:txbx>
                          <w:txbxContent>
                            <w:p w:rsidR="00727317" w:rsidRPr="00380561" w:rsidRDefault="00727317">
                              <w:pPr>
                                <w:pStyle w:val="NormalWeb"/>
                                <w:pPrChange w:id="5438" w:author="Rapporteur-R01" w:date="2014-12-08T19:27:00Z">
                                  <w:pPr>
                                    <w:pStyle w:val="NormalWeb"/>
                                    <w:wordWrap w:val="0"/>
                                    <w:spacing w:after="200"/>
                                    <w:jc w:val="center"/>
                                  </w:pPr>
                                </w:pPrChange>
                              </w:pPr>
                              <w:r w:rsidRPr="00380561">
                                <w:rPr>
                                  <w:rFonts w:eastAsia="Verdana"/>
                                </w:rPr>
                                <w:t>Pipeline valve controller</w:t>
                              </w:r>
                            </w:p>
                          </w:txbxContent>
                        </wps:txbx>
                        <wps:bodyPr rot="0" vert="horz" wrap="square" lIns="91440" tIns="45720" rIns="91440" bIns="45720" anchor="t" anchorCtr="0" upright="1">
                          <a:noAutofit/>
                        </wps:bodyPr>
                      </wps:wsp>
                      <wps:wsp>
                        <wps:cNvPr id="114" name="AutoShape 9"/>
                        <wps:cNvSpPr>
                          <a:spLocks noChangeArrowheads="1"/>
                        </wps:cNvSpPr>
                        <wps:spPr bwMode="auto">
                          <a:xfrm rot="-5400000">
                            <a:off x="4317" y="7612"/>
                            <a:ext cx="290" cy="1483"/>
                          </a:xfrm>
                          <a:prstGeom prst="upDownArrow">
                            <a:avLst>
                              <a:gd name="adj1" fmla="val 50000"/>
                              <a:gd name="adj2" fmla="val 102276"/>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727317" w:rsidRDefault="00727317" w:rsidP="00BC2053"/>
                          </w:txbxContent>
                        </wps:txbx>
                        <wps:bodyPr rot="0" vert="eaVert" wrap="square" lIns="91440" tIns="45720" rIns="91440" bIns="45720" anchor="t" anchorCtr="0" upright="1">
                          <a:noAutofit/>
                        </wps:bodyPr>
                      </wps:wsp>
                      <wps:wsp>
                        <wps:cNvPr id="115" name="AutoShape 10"/>
                        <wps:cNvSpPr>
                          <a:spLocks noChangeArrowheads="1"/>
                        </wps:cNvSpPr>
                        <wps:spPr bwMode="auto">
                          <a:xfrm>
                            <a:off x="9423" y="7945"/>
                            <a:ext cx="2166" cy="1241"/>
                          </a:xfrm>
                          <a:prstGeom prst="roundRect">
                            <a:avLst>
                              <a:gd name="adj" fmla="val 16667"/>
                            </a:avLst>
                          </a:prstGeom>
                          <a:solidFill>
                            <a:srgbClr val="F2F2F2"/>
                          </a:solidFill>
                          <a:ln w="9525">
                            <a:solidFill>
                              <a:srgbClr val="808080"/>
                            </a:solidFill>
                            <a:round/>
                            <a:headEnd/>
                            <a:tailEnd/>
                          </a:ln>
                        </wps:spPr>
                        <wps:txbx>
                          <w:txbxContent>
                            <w:p w:rsidR="00727317" w:rsidRPr="00380561" w:rsidRDefault="00727317">
                              <w:pPr>
                                <w:pStyle w:val="NormalWeb"/>
                                <w:pPrChange w:id="5439" w:author="Rapporteur-R01" w:date="2014-12-08T19:27:00Z">
                                  <w:pPr>
                                    <w:pStyle w:val="NormalWeb"/>
                                    <w:wordWrap w:val="0"/>
                                    <w:spacing w:after="200"/>
                                    <w:jc w:val="center"/>
                                  </w:pPr>
                                </w:pPrChange>
                              </w:pPr>
                              <w:r w:rsidRPr="00380561">
                                <w:rPr>
                                  <w:rFonts w:eastAsia="Verdana"/>
                                </w:rPr>
                                <w:t>Pipeline valve controller</w:t>
                              </w:r>
                            </w:p>
                          </w:txbxContent>
                        </wps:txbx>
                        <wps:bodyPr rot="0" vert="horz" wrap="square" lIns="91440" tIns="45720" rIns="91440" bIns="45720" anchor="t" anchorCtr="0" upright="1">
                          <a:noAutofit/>
                        </wps:bodyPr>
                      </wps:wsp>
                      <wps:wsp>
                        <wps:cNvPr id="116" name="AutoShape 9"/>
                        <wps:cNvSpPr>
                          <a:spLocks noChangeArrowheads="1"/>
                        </wps:cNvSpPr>
                        <wps:spPr bwMode="auto">
                          <a:xfrm rot="-5400000">
                            <a:off x="8670" y="7613"/>
                            <a:ext cx="290" cy="1482"/>
                          </a:xfrm>
                          <a:prstGeom prst="upDownArrow">
                            <a:avLst>
                              <a:gd name="adj1" fmla="val 50000"/>
                              <a:gd name="adj2" fmla="val 102207"/>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727317" w:rsidRDefault="00727317" w:rsidP="00BC2053"/>
                          </w:txbxContent>
                        </wps:txbx>
                        <wps:bodyPr rot="0" vert="eaVert" wrap="square" lIns="91440" tIns="45720" rIns="91440" bIns="45720" anchor="t" anchorCtr="0" upright="1">
                          <a:noAutofit/>
                        </wps:bodyPr>
                      </wps:wsp>
                      <pic:pic xmlns:pic="http://schemas.openxmlformats.org/drawingml/2006/picture">
                        <pic:nvPicPr>
                          <pic:cNvPr id="117"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831"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7498"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9" name="위쪽 화살표 15"/>
                        <wps:cNvSpPr>
                          <a:spLocks noChangeArrowheads="1"/>
                        </wps:cNvSpPr>
                        <wps:spPr bwMode="auto">
                          <a:xfrm rot="1876536">
                            <a:off x="4769"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727317" w:rsidRDefault="00727317" w:rsidP="00B70629"/>
                          </w:txbxContent>
                        </wps:txbx>
                        <wps:bodyPr rot="0" vert="horz" wrap="square" lIns="91440" tIns="45720" rIns="91440" bIns="45720" anchor="ctr" anchorCtr="0" upright="1">
                          <a:noAutofit/>
                        </wps:bodyPr>
                      </wps:wsp>
                      <wps:wsp>
                        <wps:cNvPr id="120" name="위쪽 화살표 16"/>
                        <wps:cNvSpPr>
                          <a:spLocks noChangeArrowheads="1"/>
                        </wps:cNvSpPr>
                        <wps:spPr bwMode="auto">
                          <a:xfrm rot="-1637438">
                            <a:off x="7850"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727317" w:rsidRDefault="00727317" w:rsidP="00B70629"/>
                          </w:txbxContent>
                        </wps:txbx>
                        <wps:bodyPr rot="0" vert="horz" wrap="square" lIns="91440" tIns="45720" rIns="91440" bIns="45720" anchor="ctr" anchorCtr="0" upright="1">
                          <a:noAutofit/>
                        </wps:bodyPr>
                      </wps:wsp>
                    </wpg:wgp>
                  </a:graphicData>
                </a:graphic>
              </wp:inline>
            </w:drawing>
          </mc:Choice>
          <mc:Fallback>
            <w:pict>
              <v:group id="Group 75" o:spid="_x0000_s1040" style="width:344.8pt;height:188.8pt;mso-position-horizontal-relative:char;mso-position-vertical-relative:line" coordorigin="1639,4230" coordsize="9950,6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">
                <v:line id="직선 연결선 2" o:spid="_x0000_s1041" style="position:absolute;visibility:visible;mso-wrap-style:square" from="5455,10108" to="7610,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42" type="#_x0000_t75" style="position:absolute;left:4970;top:7864;width:3332;height: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3AfDAAAA3AAAAA8AAABkcnMvZG93bnJldi54bWxEj09rwkAQxe8Fv8Mygre6sQcpqauIKBS8&#10;+A9ynWbHJJqdDdk1rt++cyj0No95vzdvFqvkWjVQHxrPBmbTDBRx6W3DlYHLeff+CSpEZIutZzLw&#10;ogCr5ehtgbn1Tz7ScIqVkhAOORqoY+xyrUNZk8Mw9R2x7K6+dxhF9pW2PT4l3LX6I8vm2mHDcqHG&#10;jjY1lffTw0kN3HZ2/lPoV3Fp0n4o0uF2PhozGaf1F6hIKf6b/+hvK1wmbeUZmUA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5zcB8MAAADcAAAADwAAAAAAAAAAAAAAAACf&#10;AgAAZHJzL2Rvd25yZXYueG1sUEsFBgAAAAAEAAQA9wAAAI8DAAAAAA==&#10;" fillcolor="#4f81bd">
                  <v:imagedata r:id="rId34" o:title=""/>
                  <v:path arrowok="t"/>
                </v:shape>
                <v:shape id="Picture 6" o:spid="_x0000_s1043" type="#_x0000_t75" style="position:absolute;left:5204;top:5938;width:2696;height:1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4AdfAAAAA3AAAAA8AAABkcnMvZG93bnJldi54bWxET01rwzAMvQ/6H4wKu61OGxhpWreUssKu&#10;yzJ2FbaWmMVysN00/ffzYLCbHu9T++PsBjFRiNazgvWqAEGsvbHcKWjfL08ViJiQDQ6eScGdIhwP&#10;i4c91sbf+I2mJnUih3CsUUGf0lhLGXVPDuPKj8SZ+/LBYcowdNIEvOVwN8hNUTxLh5ZzQ48jnXvS&#10;383VKZjNpbx/sh60NTa0Hy/VtCmjUo/L+bQDkWhO/+I/96vJ84st/D6TL5CH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gB18AAAADcAAAADwAAAAAAAAAAAAAAAACfAgAA&#10;ZHJzL2Rvd25yZXYueG1sUEsFBgAAAAAEAAQA9wAAAIwDAAAAAA==&#10;" fillcolor="#4f81bd">
                  <v:imagedata r:id="rId35" o:title=""/>
                  <v:path arrowok="t"/>
                </v:shape>
                <v:roundrect id="AutoShape 3" o:spid="_x0000_s1044" style="position:absolute;left:3232;top:4230;width:6493;height:115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KsMMA&#10;AADcAAAADwAAAGRycy9kb3ducmV2LnhtbESPzYrCQBCE7wu+w9AL3taJgq6bdRQVBA96MPoATabz&#10;w2Z6QmbU6NPbB2Fv3VR11deLVe8adaMu1J4NjEcJKOLc25pLA5fz7msOKkRki41nMvCgAKvl4GOB&#10;qfV3PtEti6WSEA4pGqhibFOtQ16RwzDyLbFohe8cRlm7UtsO7xLuGj1Jkpl2WLM0VNjStqL8L7s6&#10;AwUXa1fm02dzvGzwQN+WnsWPMcPPfv0LKlIf/83v670V/LHgyzMygV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5KsMMAAADcAAAADwAAAAAAAAAAAAAAAACYAgAAZHJzL2Rv&#10;d25yZXYueG1sUEsFBgAAAAAEAAQA9QAAAIgDAAAAAA==&#10;" fillcolor="#f2f2f2" strokecolor="gray">
                  <v:textbox>
                    <w:txbxContent>
                      <w:p w:rsidR="00727317" w:rsidRPr="00380561" w:rsidRDefault="00727317">
                        <w:pPr>
                          <w:pStyle w:val="NormalWeb"/>
                          <w:pPrChange w:id="5440" w:author="Rapporteur-R01" w:date="2014-12-08T19:27:00Z">
                            <w:pPr>
                              <w:pStyle w:val="NormalWeb"/>
                              <w:wordWrap w:val="0"/>
                              <w:spacing w:after="200"/>
                              <w:jc w:val="center"/>
                            </w:pPr>
                          </w:pPrChange>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45" type="#_x0000_t70" style="position:absolute;left:6410;top:5251;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8asIA&#10;AADcAAAADwAAAGRycy9kb3ducmV2LnhtbERPS4vCMBC+L/gfwgheFk0rrEg1iigLi3hYH4jHoRnb&#10;0mZSmlTr/vqNIHibj+8582VnKnGjxhWWFcSjCARxanXBmYLT8Xs4BeE8ssbKMil4kIPlovcxx0Tb&#10;O+/pdvCZCCHsElSQe18nUro0J4NuZGviwF1tY9AH2GRSN3gP4aaS4yiaSIMFh4Yca1rnlJaH1ij4&#10;3X2e6WtbmrbU7nQp5a7926RKDfrdagbCU+ff4pf7R4f5cQz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fxqwgAAANwAAAAPAAAAAAAAAAAAAAAAAJgCAABkcnMvZG93&#10;bnJldi54bWxQSwUGAAAAAAQABAD1AAAAhwMAAAAA&#10;" fillcolor="#eeece1" strokeweight=".25pt">
                  <v:shadow color="#622423" opacity="49150f" offset="1pt,.74833mm"/>
                  <v:textbox style="layout-flow:vertical-ideographic">
                    <w:txbxContent>
                      <w:p w:rsidR="00727317" w:rsidRDefault="00727317" w:rsidP="00BC2053"/>
                    </w:txbxContent>
                  </v:textbox>
                </v:shape>
                <v:shape id="AutoShape 5" o:spid="_x0000_s1046" type="#_x0000_t70" style="position:absolute;left:6443;top:6959;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iHcQA&#10;AADcAAAADwAAAGRycy9kb3ducmV2LnhtbERPTWvCQBC9F/wPywi9lLqJYCnRTRBFKOKhtaH0OGTH&#10;JCQ7G7KbGP313UKht3m8z9lkk2nFSL2rLSuIFxEI4sLqmksF+efh+RWE88gaW8uk4EYOsnT2sMFE&#10;2yt/0Hj2pQgh7BJUUHnfJVK6oiKDbmE74sBdbG/QB9iXUvd4DeGmlcsoepEGaw4NFXa0q6hozoNR&#10;8H56+qLVsTFDo13+3cjTcN8XSj3Op+0ahKfJ/4v/3G86zI+X8PtMuEC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jYh3EAAAA3AAAAA8AAAAAAAAAAAAAAAAAmAIAAGRycy9k&#10;b3ducmV2LnhtbFBLBQYAAAAABAAEAPUAAACJAwAAAAA=&#10;" fillcolor="#eeece1" strokeweight=".25pt">
                  <v:shadow color="#622423" opacity="49150f" offset="1pt,.74833mm"/>
                  <v:textbox style="layout-flow:vertical-ideographic">
                    <w:txbxContent>
                      <w:p w:rsidR="00727317" w:rsidRDefault="00727317" w:rsidP="00B70629"/>
                    </w:txbxContent>
                  </v:textbox>
                </v:shape>
                <v:roundrect id="AutoShape 10" o:spid="_x0000_s1047" style="position:absolute;left:1639;top:7944;width:2235;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Ux8AA&#10;AADcAAAADwAAAGRycy9kb3ducmV2LnhtbERPyYrCQBC9C/5DU4I37UQZl5hWHEGYgx5cPqBIVxZM&#10;V4d0j0a/3hYG5laPt1a66Uwt7tS6yrKCeByBIM6srrhQcL3sRwsQziNrrC2Tgic52Kz7vRQTbR98&#10;ovvZFyKEsEtQQel9k0jpspIMurFtiAOX29agD7AtpG7xEcJNLSdRNJMGKw4NJTa0Kym7nX+Ngpzz&#10;rSmyr1d9vH7jgeaaXvlSqeGg265AeOr8v/jP/aPD/HgKn2fCB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zUx8AAAADcAAAADwAAAAAAAAAAAAAAAACYAgAAZHJzL2Rvd25y&#10;ZXYueG1sUEsFBgAAAAAEAAQA9QAAAIUDAAAAAA==&#10;" fillcolor="#f2f2f2" strokecolor="gray">
                  <v:textbox>
                    <w:txbxContent>
                      <w:p w:rsidR="00727317" w:rsidRPr="00380561" w:rsidRDefault="00727317">
                        <w:pPr>
                          <w:pStyle w:val="NormalWeb"/>
                          <w:pPrChange w:id="5441" w:author="Rapporteur-R01" w:date="2014-12-08T19:27:00Z">
                            <w:pPr>
                              <w:pStyle w:val="NormalWeb"/>
                              <w:wordWrap w:val="0"/>
                              <w:spacing w:after="200"/>
                              <w:jc w:val="center"/>
                            </w:pPr>
                          </w:pPrChange>
                        </w:pPr>
                        <w:r w:rsidRPr="00380561">
                          <w:rPr>
                            <w:rFonts w:eastAsia="Verdana"/>
                          </w:rPr>
                          <w:t>Pipeline valve controller</w:t>
                        </w:r>
                      </w:p>
                    </w:txbxContent>
                  </v:textbox>
                </v:roundrect>
                <v:shape id="AutoShape 9" o:spid="_x0000_s1048" type="#_x0000_t70" style="position:absolute;left:4317;top:7612;width:290;height:148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gO8EA&#10;AADcAAAADwAAAGRycy9kb3ducmV2LnhtbERPS4vCMBC+L/gfwgje1rQirlajqCAInnx7HJqxLTaT&#10;2kTt/vuNsOBtPr7nTGaNKcWTaldYVhB3IxDEqdUFZwoO+9X3EITzyBpLy6TglxzMpq2vCSbavnhL&#10;z53PRAhhl6CC3PsqkdKlORl0XVsRB+5qa4M+wDqTusZXCDel7EXRQBosODTkWNEyp/S2exgFl838&#10;+HM/3Mprtbmfzn5xGcX7tVKddjMfg/DU+I/4373WYX7ch/cz4Q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t4DvBAAAA3AAAAA8AAAAAAAAAAAAAAAAAmAIAAGRycy9kb3du&#10;cmV2LnhtbFBLBQYAAAAABAAEAPUAAACGAwAAAAA=&#10;" fillcolor="#eeece1" strokeweight=".25pt">
                  <v:shadow color="#622423" opacity="49150f" offset="1pt,.74833mm"/>
                  <v:textbox style="layout-flow:vertical-ideographic">
                    <w:txbxContent>
                      <w:p w:rsidR="00727317" w:rsidRDefault="00727317" w:rsidP="00BC2053"/>
                    </w:txbxContent>
                  </v:textbox>
                </v:shape>
                <v:roundrect id="AutoShape 10" o:spid="_x0000_s1049" style="position:absolute;left:9423;top:7945;width:2166;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pKL0A&#10;AADcAAAADwAAAGRycy9kb3ducmV2LnhtbERPyQrCMBC9C/5DGMGbpgpu1SgqCB704PIBQzNdsJmU&#10;Jmr1640geJvHW2exakwpHlS7wrKCQT8CQZxYXXCm4HrZ9aYgnEfWWFomBS9ysFq2WwuMtX3yiR5n&#10;n4kQwi5GBbn3VSylS3Iy6Pq2Ig5camuDPsA6k7rGZwg3pRxG0VgaLDg05FjRNqfkdr4bBSmna5Ml&#10;o3d5vG7wQBNN73SmVLfTrOcgPDX+L/659zrMH4z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MnpKL0AAADcAAAADwAAAAAAAAAAAAAAAACYAgAAZHJzL2Rvd25yZXYu&#10;eG1sUEsFBgAAAAAEAAQA9QAAAIIDAAAAAA==&#10;" fillcolor="#f2f2f2" strokecolor="gray">
                  <v:textbox>
                    <w:txbxContent>
                      <w:p w:rsidR="00727317" w:rsidRPr="00380561" w:rsidRDefault="00727317">
                        <w:pPr>
                          <w:pStyle w:val="NormalWeb"/>
                          <w:pPrChange w:id="5442" w:author="Rapporteur-R01" w:date="2014-12-08T19:27:00Z">
                            <w:pPr>
                              <w:pStyle w:val="NormalWeb"/>
                              <w:wordWrap w:val="0"/>
                              <w:spacing w:after="200"/>
                              <w:jc w:val="center"/>
                            </w:pPr>
                          </w:pPrChange>
                        </w:pPr>
                        <w:r w:rsidRPr="00380561">
                          <w:rPr>
                            <w:rFonts w:eastAsia="Verdana"/>
                          </w:rPr>
                          <w:t>Pipeline valve controller</w:t>
                        </w:r>
                      </w:p>
                    </w:txbxContent>
                  </v:textbox>
                </v:roundrect>
                <v:shape id="AutoShape 9" o:spid="_x0000_s1050" type="#_x0000_t70" style="position:absolute;left:8670;top:7613;width:290;height:14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b18MA&#10;AADcAAAADwAAAGRycy9kb3ducmV2LnhtbERPTWvCQBC9F/oflhF6q5v0oDW6ii0IgidjbD0O2TEJ&#10;7s7G7Krpv3eFgrd5vM+ZLXprxJU63zhWkA4TEMSl0w1XCord6v0ThA/IGo1jUvBHHhbz15cZZtrd&#10;eEvXPFQihrDPUEEdQptJ6cuaLPqha4kjd3SdxRBhV0nd4S2GWyM/kmQkLTYcG2ps6bum8pRfrILD&#10;Zrkfn4uTObab889v+DpM0t1aqbdBv5yCCNSHp/jfvdZxfjqCx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Pb18MAAADcAAAADwAAAAAAAAAAAAAAAACYAgAAZHJzL2Rv&#10;d25yZXYueG1sUEsFBgAAAAAEAAQA9QAAAIgDAAAAAA==&#10;" fillcolor="#eeece1" strokeweight=".25pt">
                  <v:shadow color="#622423" opacity="49150f" offset="1pt,.74833mm"/>
                  <v:textbox style="layout-flow:vertical-ideographic">
                    <w:txbxContent>
                      <w:p w:rsidR="00727317" w:rsidRDefault="00727317" w:rsidP="00BC2053"/>
                    </w:txbxContent>
                  </v:textbox>
                </v:shape>
                <v:shape id="Picture 3" o:spid="_x0000_s1051" type="#_x0000_t75" style="position:absolute;left:3831;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vyw/CAAAA3AAAAA8AAABkcnMvZG93bnJldi54bWxET01rwkAQvRf6H5Yp9FY3elBJXUUqai+1&#10;mBZ6HbJjEszOprujpv/eFQre5vE+Z7boXavOFGLj2cBwkIEiLr1tuDLw/bV+mYKKgmyx9UwG/ijC&#10;Yv74MMPc+gvv6VxIpVIIxxwN1CJdrnUsa3IYB74jTtzBB4eSYKi0DXhJ4a7Voywba4cNp4YaO3qr&#10;qTwWJ2dgX6y27mNaruR3vYmfPxJOu2Mw5vmpX76CEurlLv53v9s0fziB2zPpAj2/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78sPwgAAANwAAAAPAAAAAAAAAAAAAAAAAJ8C&#10;AABkcnMvZG93bnJldi54bWxQSwUGAAAAAAQABAD3AAAAjgMAAAAA&#10;" fillcolor="#4f81bd">
                  <v:imagedata r:id="rId36" o:title=""/>
                  <v:path arrowok="t"/>
                </v:shape>
                <v:shape id="Picture 3" o:spid="_x0000_s1052" type="#_x0000_t75" style="position:absolute;left:7498;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wX33FAAAA3AAAAA8AAABkcnMvZG93bnJldi54bWxEj0FPwzAMhe9I+w+RJ+3G0nFAU1k2IaYB&#10;l4HWIXG1GtNWa5ySeFv59/iAxM3We37v82ozht5cKOUusoPFvABDXEffcePg47i7XYLJguyxj0wO&#10;fijDZj25WWHp45UPdKmkMRrCuUQHrchQWpvrlgLmeRyIVfuKKaDomhrrE141PPT2rijubcCOtaHF&#10;gZ5aqk/VOTg4VNuXsF/WW/nePef3T0nnt1NybjYdHx/ACI3yb/67fvWKv1BafUYns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cF99xQAAANwAAAAPAAAAAAAAAAAAAAAA&#10;AJ8CAABkcnMvZG93bnJldi54bWxQSwUGAAAAAAQABAD3AAAAkQMAAAAA&#10;" fillcolor="#4f81bd">
                  <v:imagedata r:id="rId36"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53" type="#_x0000_t68" style="position:absolute;left:4769;top:8651;width:549;height:1138;rotation:204967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my/cMA&#10;AADcAAAADwAAAGRycy9kb3ducmV2LnhtbERPTWvCQBC9F/wPyxR6KbqJB7GpqwRFKbaXanIfstMk&#10;NDsbd1eN/74rCL3N433OYjWYTlzI+daygnSSgCCurG65VlAct+M5CB+QNXaWScGNPKyWo6cFZtpe&#10;+Zsuh1CLGMI+QwVNCH0mpa8aMugntieO3I91BkOErpba4TWGm05Ok2QmDbYcGxrsad1Q9Xs4GwW7&#10;ealLff5qX/f551bXm5MbiplSL89D/g4i0BD+xQ/3h47z0ze4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my/cMAAADcAAAADwAAAAAAAAAAAAAAAACYAgAAZHJzL2Rv&#10;d25yZXYueG1sUEsFBgAAAAAEAAQA9QAAAIgDAAAAAA==&#10;" adj="5210,6794" fillcolor="#f2f2f2" strokeweight=".25pt">
                  <v:textbox>
                    <w:txbxContent>
                      <w:p w:rsidR="00727317" w:rsidRDefault="00727317" w:rsidP="00B70629"/>
                    </w:txbxContent>
                  </v:textbox>
                </v:shape>
                <v:shape id="위쪽 화살표 16" o:spid="_x0000_s1054" type="#_x0000_t68" style="position:absolute;left:7850;top:8651;width:549;height:1138;rotation:-178851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nuMQA&#10;AADcAAAADwAAAGRycy9kb3ducmV2LnhtbESPQWvDMAyF74P9B6NBb6uzgMea1i1lY2O3sW6EHkWs&#10;JqGxHGIvSf/9dCj0JvGe3vu02c2+UyMNsQ1s4WmZgSKugmu5tvD78/74AiomZIddYLJwoQi77f3d&#10;BgsXJv6m8ZBqJSEcC7TQpNQXWseqIY9xGXpi0U5h8JhkHWrtBpwk3Hc6z7Jn7bFlaWiwp9eGqvPh&#10;z1soz8Z8GexNOZnyDVfjsc4/jtYuHub9GlSiOd3M1+tPJ/i54MszMoH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J7jEAAAA3AAAAA8AAAAAAAAAAAAAAAAAmAIAAGRycy9k&#10;b3ducmV2LnhtbFBLBQYAAAAABAAEAPUAAACJAwAAAAA=&#10;" adj="5210,6794" fillcolor="#f2f2f2" strokeweight=".25pt">
                  <v:textbox>
                    <w:txbxContent>
                      <w:p w:rsidR="00727317" w:rsidRDefault="00727317" w:rsidP="00B70629"/>
                    </w:txbxContent>
                  </v:textbox>
                </v:shape>
                <w10:anchorlock/>
              </v:group>
            </w:pict>
          </mc:Fallback>
        </mc:AlternateContent>
      </w:r>
    </w:p>
    <w:p w:rsidR="00CF46F9" w:rsidRPr="00FC2942" w:rsidRDefault="00130F22">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12</w:t>
      </w:r>
      <w:r w:rsidR="00727317">
        <w:rPr>
          <w:noProof/>
        </w:rPr>
        <w:fldChar w:fldCharType="end"/>
      </w:r>
      <w:r w:rsidR="00BD2F77">
        <w:t xml:space="preserve"> </w:t>
      </w:r>
      <w:del w:id="5443" w:author="Rapporteur-R01" w:date="2014-12-11T10:39:00Z">
        <w:r w:rsidR="00BD2F77" w:rsidDel="00611CC8">
          <w:delText>Alternate</w:delText>
        </w:r>
      </w:del>
      <w:ins w:id="5444" w:author="Rapporteur-R01" w:date="2014-12-11T10:39:00Z">
        <w:r w:rsidR="00611CC8">
          <w:t>Alternative</w:t>
        </w:r>
      </w:ins>
      <w:r w:rsidR="00BD2F77">
        <w:t xml:space="preserve"> F</w:t>
      </w:r>
      <w:r>
        <w:t>low 3</w:t>
      </w:r>
      <w:r w:rsidR="00BD2F77">
        <w:t xml:space="preserve"> </w:t>
      </w:r>
      <w:r w:rsidR="00BD2F77" w:rsidRPr="0060771D">
        <w:t>- Oil and Gas Pipeline gateway</w:t>
      </w:r>
    </w:p>
    <w:p w:rsidR="00F32028" w:rsidRPr="00E23E76" w:rsidRDefault="00F32028" w:rsidP="00380561">
      <w:pPr>
        <w:pStyle w:val="Heading3"/>
      </w:pPr>
      <w:bookmarkStart w:id="5445" w:name="_Toc404087982"/>
      <w:bookmarkStart w:id="5446" w:name="_Toc404088463"/>
      <w:bookmarkStart w:id="5447" w:name="_Toc404089410"/>
      <w:bookmarkStart w:id="5448" w:name="_Toc404089884"/>
      <w:bookmarkStart w:id="5449" w:name="_Toc405548492"/>
      <w:bookmarkStart w:id="5450" w:name="_Toc405799940"/>
      <w:bookmarkStart w:id="5451" w:name="_Toc405801149"/>
      <w:bookmarkStart w:id="5452" w:name="_Toc405812527"/>
      <w:bookmarkStart w:id="5453" w:name="_Toc405812994"/>
      <w:bookmarkStart w:id="5454" w:name="_Toc405813465"/>
      <w:bookmarkStart w:id="5455" w:name="_Toc405816288"/>
      <w:bookmarkStart w:id="5456" w:name="_Toc405816760"/>
      <w:bookmarkStart w:id="5457" w:name="_Toc405817229"/>
      <w:bookmarkStart w:id="5458" w:name="_Toc405817699"/>
      <w:bookmarkStart w:id="5459" w:name="_Toc406055881"/>
      <w:bookmarkStart w:id="5460" w:name="_Toc406056658"/>
      <w:r w:rsidRPr="00E23E76">
        <w:t>Post-conditions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rsidR="00FC2942" w:rsidRDefault="00FC2942" w:rsidP="00B70629">
      <w:pPr>
        <w:rPr>
          <w:ins w:id="5461" w:author="Rapporteur-R01" w:date="2014-12-11T10:36:00Z"/>
        </w:rPr>
      </w:pPr>
      <w:r w:rsidRPr="00BD6384">
        <w:rPr>
          <w:rPrChange w:id="5462" w:author="Rapporteur-R01" w:date="2014-12-05T13:55:00Z">
            <w:rPr>
              <w:rFonts w:ascii="Arial" w:hAnsi="Arial"/>
            </w:rPr>
          </w:rPrChange>
        </w:rPr>
        <w:t>Sensor data is stored in a database associated with the backend server. Remote monitoring service verifies the status of the different pipeline meters.</w:t>
      </w:r>
    </w:p>
    <w:p w:rsidR="00611CC8" w:rsidRPr="00BD6384" w:rsidRDefault="00611CC8" w:rsidP="00B70629">
      <w:pPr>
        <w:rPr>
          <w:rPrChange w:id="5463" w:author="Rapporteur-R01" w:date="2014-12-05T13:55:00Z">
            <w:rPr>
              <w:rFonts w:ascii="Arial" w:hAnsi="Arial"/>
            </w:rPr>
          </w:rPrChange>
        </w:rPr>
      </w:pPr>
    </w:p>
    <w:p w:rsidR="00FC2942" w:rsidRPr="00BD6384" w:rsidRDefault="00FC2942">
      <w:pPr>
        <w:pStyle w:val="ListParagraph"/>
        <w:numPr>
          <w:ilvl w:val="0"/>
          <w:numId w:val="39"/>
        </w:numPr>
        <w:ind w:left="1080"/>
        <w:rPr>
          <w:rPrChange w:id="5464" w:author="Rapporteur-R01" w:date="2014-12-05T13:55:00Z">
            <w:rPr>
              <w:rFonts w:ascii="Arial" w:hAnsi="Arial"/>
            </w:rPr>
          </w:rPrChange>
        </w:rPr>
        <w:pPrChange w:id="5465" w:author="Rapporteur-R01" w:date="2014-12-11T10:36:00Z">
          <w:pPr>
            <w:keepNext/>
            <w:keepLines/>
            <w:numPr>
              <w:numId w:val="39"/>
            </w:numPr>
            <w:ind w:left="1780" w:hanging="360"/>
            <w:outlineLvl w:val="1"/>
          </w:pPr>
        </w:pPrChange>
      </w:pPr>
      <w:del w:id="5466" w:author="Rapporteur-R01" w:date="2014-12-08T15:04:00Z">
        <w:r w:rsidRPr="00BD6384" w:rsidDel="00F17610">
          <w:rPr>
            <w:rPrChange w:id="5467" w:author="Rapporteur-R01" w:date="2014-12-05T13:55:00Z">
              <w:rPr>
                <w:rFonts w:ascii="Arial" w:hAnsi="Arial"/>
              </w:rPr>
            </w:rPrChange>
          </w:rPr>
          <w:delText>Alternative flow</w:delText>
        </w:r>
      </w:del>
      <w:ins w:id="5468" w:author="Rapporteur-R01" w:date="2014-12-08T15:05:00Z">
        <w:r w:rsidR="00F17610">
          <w:t>Alternative Flow</w:t>
        </w:r>
      </w:ins>
      <w:r w:rsidRPr="00BD6384">
        <w:rPr>
          <w:rPrChange w:id="5469" w:author="Rapporteur-R01" w:date="2014-12-05T13:55:00Z">
            <w:rPr>
              <w:rFonts w:ascii="Arial" w:hAnsi="Arial"/>
            </w:rPr>
          </w:rPrChange>
        </w:rPr>
        <w:t xml:space="preserve"> 1</w:t>
      </w:r>
    </w:p>
    <w:p w:rsidR="00FC2942" w:rsidRPr="00BD6384" w:rsidRDefault="00FC2942" w:rsidP="00727317">
      <w:pPr>
        <w:ind w:left="1080"/>
        <w:rPr>
          <w:rPrChange w:id="5470" w:author="Rapporteur-R01" w:date="2014-12-05T13:55:00Z">
            <w:rPr>
              <w:rFonts w:ascii="Arial" w:hAnsi="Arial"/>
            </w:rPr>
          </w:rPrChange>
        </w:rPr>
        <w:pPrChange w:id="5471" w:author="Rapporteur-R01" w:date="2014-12-12T09:51:00Z">
          <w:pPr>
            <w:keepNext/>
            <w:keepLines/>
            <w:ind w:left="1704"/>
            <w:outlineLvl w:val="2"/>
          </w:pPr>
        </w:pPrChange>
      </w:pPr>
      <w:r w:rsidRPr="00BD6384">
        <w:rPr>
          <w:rPrChange w:id="5472" w:author="Rapporteur-R01" w:date="2014-12-05T13:55:00Z">
            <w:rPr>
              <w:rFonts w:ascii="Arial" w:hAnsi="Arial"/>
            </w:rPr>
          </w:rPrChange>
        </w:rPr>
        <w:lastRenderedPageBreak/>
        <w:t>Data is buffered and transmitted when the network or policy constraints or energy optimization constraints allow transmission of delay-tolerant pipeline sensor data</w:t>
      </w:r>
    </w:p>
    <w:p w:rsidR="00FC2942" w:rsidRPr="00BD6384" w:rsidRDefault="00FC2942">
      <w:pPr>
        <w:pStyle w:val="ListParagraph"/>
        <w:numPr>
          <w:ilvl w:val="0"/>
          <w:numId w:val="39"/>
        </w:numPr>
        <w:ind w:left="1080"/>
        <w:rPr>
          <w:rPrChange w:id="5473" w:author="Rapporteur-R01" w:date="2014-12-05T13:55:00Z">
            <w:rPr>
              <w:rFonts w:ascii="Arial" w:hAnsi="Arial"/>
            </w:rPr>
          </w:rPrChange>
        </w:rPr>
        <w:pPrChange w:id="5474" w:author="Rapporteur-R01" w:date="2014-12-11T10:36:00Z">
          <w:pPr>
            <w:keepNext/>
            <w:keepLines/>
            <w:numPr>
              <w:numId w:val="39"/>
            </w:numPr>
            <w:ind w:left="1780" w:hanging="360"/>
            <w:outlineLvl w:val="1"/>
          </w:pPr>
        </w:pPrChange>
      </w:pPr>
      <w:del w:id="5475" w:author="Rapporteur-R01" w:date="2014-12-08T15:04:00Z">
        <w:r w:rsidRPr="00BD6384" w:rsidDel="00F17610">
          <w:rPr>
            <w:rPrChange w:id="5476" w:author="Rapporteur-R01" w:date="2014-12-05T13:55:00Z">
              <w:rPr>
                <w:rFonts w:ascii="Arial" w:hAnsi="Arial"/>
              </w:rPr>
            </w:rPrChange>
          </w:rPr>
          <w:delText>Alternative flow</w:delText>
        </w:r>
      </w:del>
      <w:ins w:id="5477" w:author="Rapporteur-R01" w:date="2014-12-08T15:05:00Z">
        <w:r w:rsidR="00F17610">
          <w:t>Alternative Flow</w:t>
        </w:r>
      </w:ins>
      <w:r w:rsidRPr="00BD6384">
        <w:rPr>
          <w:rPrChange w:id="5478" w:author="Rapporteur-R01" w:date="2014-12-05T13:55:00Z">
            <w:rPr>
              <w:rFonts w:ascii="Arial" w:hAnsi="Arial"/>
            </w:rPr>
          </w:rPrChange>
        </w:rPr>
        <w:t xml:space="preserve"> 2</w:t>
      </w:r>
    </w:p>
    <w:p w:rsidR="00F32028" w:rsidRPr="00BD6384" w:rsidRDefault="00FC2942" w:rsidP="00727317">
      <w:pPr>
        <w:ind w:left="1080"/>
        <w:rPr>
          <w:rPrChange w:id="5479" w:author="Rapporteur-R01" w:date="2014-12-05T13:55:00Z">
            <w:rPr>
              <w:rFonts w:ascii="Arial" w:hAnsi="Arial"/>
            </w:rPr>
          </w:rPrChange>
        </w:rPr>
        <w:pPrChange w:id="5480" w:author="Rapporteur-R01" w:date="2014-12-12T09:52:00Z">
          <w:pPr>
            <w:keepNext/>
            <w:keepLines/>
            <w:ind w:left="1710" w:hanging="6"/>
            <w:outlineLvl w:val="2"/>
          </w:pPr>
        </w:pPrChange>
      </w:pPr>
      <w:r w:rsidRPr="00BD6384">
        <w:rPr>
          <w:rPrChange w:id="5481" w:author="Rapporteur-R01" w:date="2014-12-05T13:55:00Z">
            <w:rPr>
              <w:rFonts w:ascii="Arial" w:hAnsi="Arial"/>
            </w:rPr>
          </w:rPrChange>
        </w:rPr>
        <w:t>More frequent or additional measurement request events can get triggered from the network based on processing of recent measurement data.</w:t>
      </w:r>
    </w:p>
    <w:p w:rsidR="00132D18" w:rsidRPr="00BD6384" w:rsidRDefault="00132D18">
      <w:pPr>
        <w:pStyle w:val="ListParagraph"/>
        <w:numPr>
          <w:ilvl w:val="0"/>
          <w:numId w:val="39"/>
        </w:numPr>
        <w:ind w:left="1080"/>
        <w:rPr>
          <w:rPrChange w:id="5482" w:author="Rapporteur-R01" w:date="2014-12-05T13:55:00Z">
            <w:rPr>
              <w:rFonts w:ascii="Arial" w:hAnsi="Arial"/>
            </w:rPr>
          </w:rPrChange>
        </w:rPr>
        <w:pPrChange w:id="5483" w:author="Rapporteur-R01" w:date="2014-12-11T10:37:00Z">
          <w:pPr>
            <w:keepNext/>
            <w:keepLines/>
            <w:numPr>
              <w:numId w:val="39"/>
            </w:numPr>
            <w:ind w:left="1780" w:hanging="360"/>
            <w:outlineLvl w:val="1"/>
          </w:pPr>
        </w:pPrChange>
      </w:pPr>
      <w:del w:id="5484" w:author="Rapporteur-R01" w:date="2014-12-08T15:04:00Z">
        <w:r w:rsidRPr="00BD6384" w:rsidDel="00F17610">
          <w:rPr>
            <w:rPrChange w:id="5485" w:author="Rapporteur-R01" w:date="2014-12-05T13:55:00Z">
              <w:rPr>
                <w:rFonts w:ascii="Arial" w:hAnsi="Arial"/>
              </w:rPr>
            </w:rPrChange>
          </w:rPr>
          <w:delText>Alternative flow</w:delText>
        </w:r>
      </w:del>
      <w:ins w:id="5486" w:author="Rapporteur-R01" w:date="2014-12-08T15:05:00Z">
        <w:r w:rsidR="00F17610">
          <w:t>Alternative Flow</w:t>
        </w:r>
      </w:ins>
      <w:r w:rsidRPr="00BD6384">
        <w:rPr>
          <w:rPrChange w:id="5487" w:author="Rapporteur-R01" w:date="2014-12-05T13:55:00Z">
            <w:rPr>
              <w:rFonts w:ascii="Arial" w:hAnsi="Arial"/>
            </w:rPr>
          </w:rPrChange>
        </w:rPr>
        <w:t xml:space="preserve"> 3</w:t>
      </w:r>
    </w:p>
    <w:p w:rsidR="00132D18" w:rsidRPr="00BD6384" w:rsidRDefault="00132D18" w:rsidP="00727317">
      <w:pPr>
        <w:ind w:left="1080"/>
        <w:rPr>
          <w:rPrChange w:id="5488" w:author="Rapporteur-R01" w:date="2014-12-05T13:55:00Z">
            <w:rPr>
              <w:rFonts w:ascii="Arial" w:hAnsi="Arial"/>
            </w:rPr>
          </w:rPrChange>
        </w:rPr>
        <w:pPrChange w:id="5489" w:author="Rapporteur-R01" w:date="2014-12-12T09:52:00Z">
          <w:pPr>
            <w:keepNext/>
            <w:keepLines/>
            <w:ind w:left="1710" w:hanging="6"/>
            <w:outlineLvl w:val="2"/>
          </w:pPr>
        </w:pPrChange>
      </w:pPr>
      <w:r w:rsidRPr="00BD6384">
        <w:rPr>
          <w:rPrChange w:id="5490" w:author="Rapporteur-R01" w:date="2014-12-05T13:55:00Z">
            <w:rPr>
              <w:rFonts w:ascii="Arial" w:hAnsi="Arial"/>
            </w:rPr>
          </w:rPrChange>
        </w:rPr>
        <w:t xml:space="preserve">When a valve controller received </w:t>
      </w:r>
      <w:proofErr w:type="spellStart"/>
      <w:r w:rsidRPr="00BD6384">
        <w:rPr>
          <w:rPrChange w:id="5491" w:author="Rapporteur-R01" w:date="2014-12-05T13:55:00Z">
            <w:rPr>
              <w:rFonts w:ascii="Arial" w:hAnsi="Arial"/>
            </w:rPr>
          </w:rPrChange>
        </w:rPr>
        <w:t>errored</w:t>
      </w:r>
      <w:proofErr w:type="spellEnd"/>
      <w:r w:rsidRPr="00BD6384">
        <w:rPr>
          <w:rPrChange w:id="5492" w:author="Rapporteur-R01" w:date="2014-12-05T13:55:00Z">
            <w:rPr>
              <w:rFonts w:ascii="Arial" w:hAnsi="Arial"/>
            </w:rPr>
          </w:rPrChange>
        </w:rPr>
        <w:t xml:space="preserve"> information from the gateway, the valve controller should send a request of retransmission to the gateway.</w:t>
      </w:r>
    </w:p>
    <w:p w:rsidR="00132D18" w:rsidRPr="00D301B9" w:rsidRDefault="00132D18">
      <w:pPr>
        <w:pPrChange w:id="5493" w:author="Rapporteur-R01" w:date="2014-12-08T19:27:00Z">
          <w:pPr>
            <w:keepNext/>
            <w:keepLines/>
            <w:ind w:left="1710" w:hanging="6"/>
            <w:outlineLvl w:val="2"/>
          </w:pPr>
        </w:pPrChange>
      </w:pPr>
    </w:p>
    <w:p w:rsidR="00F32028" w:rsidRPr="00380561" w:rsidRDefault="00F32028" w:rsidP="00380561">
      <w:pPr>
        <w:pStyle w:val="Heading3"/>
      </w:pPr>
      <w:bookmarkStart w:id="5494" w:name="_Toc404087983"/>
      <w:bookmarkStart w:id="5495" w:name="_Toc404088464"/>
      <w:bookmarkStart w:id="5496" w:name="_Toc404089411"/>
      <w:bookmarkStart w:id="5497" w:name="_Toc404089885"/>
      <w:bookmarkStart w:id="5498" w:name="_Toc405548493"/>
      <w:bookmarkStart w:id="5499" w:name="_Toc405799941"/>
      <w:bookmarkStart w:id="5500" w:name="_Toc405801150"/>
      <w:bookmarkStart w:id="5501" w:name="_Toc405812528"/>
      <w:bookmarkStart w:id="5502" w:name="_Toc405812995"/>
      <w:bookmarkStart w:id="5503" w:name="_Toc405813466"/>
      <w:bookmarkStart w:id="5504" w:name="_Toc405816289"/>
      <w:bookmarkStart w:id="5505" w:name="_Toc405816761"/>
      <w:bookmarkStart w:id="5506" w:name="_Toc405817230"/>
      <w:bookmarkStart w:id="5507" w:name="_Toc405817700"/>
      <w:bookmarkStart w:id="5508" w:name="_Toc406055882"/>
      <w:bookmarkStart w:id="5509" w:name="_Toc406056659"/>
      <w:r w:rsidRPr="00E23E76">
        <w:t>High Level Illustration</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rsidR="00D301B9" w:rsidRDefault="003400C5">
      <w:pPr>
        <w:jc w:val="center"/>
        <w:pPrChange w:id="5510" w:author="Rapporteur-R01" w:date="2014-12-11T10:57:00Z">
          <w:pPr/>
        </w:pPrChange>
      </w:pPr>
      <w:r>
        <w:object w:dxaOrig="6744" w:dyaOrig="12319">
          <v:shape id="_x0000_i1031" type="#_x0000_t75" style="width:291pt;height:336.9pt" o:ole="">
            <v:imagedata r:id="rId37" o:title=""/>
          </v:shape>
          <o:OLEObject Type="Embed" ProgID="Visio.Drawing.11" ShapeID="_x0000_i1031" DrawAspect="Content" ObjectID="_1479884466" r:id="rId38"/>
        </w:object>
      </w:r>
    </w:p>
    <w:p w:rsidR="00F32028" w:rsidRDefault="00D301B9">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5</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13</w:t>
      </w:r>
      <w:r w:rsidR="00727317">
        <w:rPr>
          <w:noProof/>
        </w:rPr>
        <w:fldChar w:fldCharType="end"/>
      </w:r>
      <w:r>
        <w:t xml:space="preserve"> </w:t>
      </w:r>
      <w:r w:rsidRPr="00371760">
        <w:t>High Level Illustration - Oil and Gas Pipeline Gateway</w:t>
      </w:r>
    </w:p>
    <w:p w:rsidR="00D301B9" w:rsidRPr="00D301B9" w:rsidRDefault="00D301B9" w:rsidP="00BC2053"/>
    <w:p w:rsidR="00F32028" w:rsidRPr="00904078" w:rsidRDefault="00F32028" w:rsidP="00380561">
      <w:pPr>
        <w:pStyle w:val="Heading3"/>
      </w:pPr>
      <w:bookmarkStart w:id="5511" w:name="_Toc404087984"/>
      <w:bookmarkStart w:id="5512" w:name="_Toc404088465"/>
      <w:bookmarkStart w:id="5513" w:name="_Toc404089412"/>
      <w:bookmarkStart w:id="5514" w:name="_Toc404089886"/>
      <w:bookmarkStart w:id="5515" w:name="_Toc405548494"/>
      <w:bookmarkStart w:id="5516" w:name="_Toc405799942"/>
      <w:bookmarkStart w:id="5517" w:name="_Toc405801151"/>
      <w:bookmarkStart w:id="5518" w:name="_Toc405812529"/>
      <w:bookmarkStart w:id="5519" w:name="_Toc405812996"/>
      <w:bookmarkStart w:id="5520" w:name="_Toc405813467"/>
      <w:bookmarkStart w:id="5521" w:name="_Toc405816290"/>
      <w:bookmarkStart w:id="5522" w:name="_Toc405816762"/>
      <w:bookmarkStart w:id="5523" w:name="_Toc405817231"/>
      <w:bookmarkStart w:id="5524" w:name="_Toc405817701"/>
      <w:bookmarkStart w:id="5525" w:name="_Toc406055883"/>
      <w:bookmarkStart w:id="5526" w:name="_Toc406056660"/>
      <w:r w:rsidRPr="00904078">
        <w:t xml:space="preserve">Potential </w:t>
      </w:r>
      <w:r w:rsidRPr="00380561">
        <w:t>R</w:t>
      </w:r>
      <w:r w:rsidRPr="00904078">
        <w:t>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rsidR="00D301B9" w:rsidRPr="00611CC8" w:rsidRDefault="00D301B9" w:rsidP="00B70629">
      <w:pPr>
        <w:rPr>
          <w:b/>
          <w:rPrChange w:id="5527" w:author="Rapporteur-R01" w:date="2014-12-11T10:37:00Z">
            <w:rPr>
              <w:rFonts w:ascii="Arial" w:hAnsi="Arial" w:cs="Arial"/>
            </w:rPr>
          </w:rPrChange>
        </w:rPr>
      </w:pPr>
      <w:r w:rsidRPr="00611CC8">
        <w:rPr>
          <w:b/>
          <w:rPrChange w:id="5528" w:author="Rapporteur-R01" w:date="2014-12-11T10:37:00Z">
            <w:rPr>
              <w:rFonts w:ascii="Arial" w:hAnsi="Arial" w:cs="Arial"/>
            </w:rPr>
          </w:rPrChange>
        </w:rPr>
        <w:t>Rationale</w:t>
      </w:r>
    </w:p>
    <w:p w:rsidR="00D301B9" w:rsidRPr="000244DC" w:rsidRDefault="00D301B9">
      <w:pPr>
        <w:rPr>
          <w:rPrChange w:id="5529" w:author="Rapporteur-R01" w:date="2014-12-05T13:56:00Z">
            <w:rPr>
              <w:rFonts w:ascii="Arial" w:hAnsi="Arial" w:cs="Arial"/>
            </w:rPr>
          </w:rPrChange>
        </w:rPr>
        <w:pPrChange w:id="5530" w:author="Rapporteur-R01" w:date="2014-12-08T19:27:00Z">
          <w:pPr>
            <w:keepNext/>
            <w:keepLines/>
            <w:ind w:left="1704"/>
            <w:outlineLvl w:val="1"/>
          </w:pPr>
        </w:pPrChange>
      </w:pPr>
      <w:r w:rsidRPr="000244DC">
        <w:rPr>
          <w:rPrChange w:id="5531" w:author="Rapporteur-R01" w:date="2014-12-05T13:56:00Z">
            <w:rPr>
              <w:rFonts w:ascii="Arial" w:hAnsi="Arial" w:cs="Arial"/>
            </w:rPr>
          </w:rPrChange>
        </w:rPr>
        <w:t xml:space="preserve">This use case sets out from the presence of a gateway between one or more oil and gas pipeline sensor(s) and a backend server. One gateway node may serve multiple pipeline sensors and data may be forwarded </w:t>
      </w:r>
      <w:proofErr w:type="spellStart"/>
      <w:r w:rsidRPr="000244DC">
        <w:rPr>
          <w:rPrChange w:id="5532" w:author="Rapporteur-R01" w:date="2014-12-05T13:56:00Z">
            <w:rPr>
              <w:rFonts w:ascii="Arial" w:hAnsi="Arial" w:cs="Arial"/>
            </w:rPr>
          </w:rPrChange>
        </w:rPr>
        <w:t>multihop</w:t>
      </w:r>
      <w:proofErr w:type="spellEnd"/>
      <w:r w:rsidRPr="000244DC">
        <w:rPr>
          <w:rPrChange w:id="5533" w:author="Rapporteur-R01" w:date="2014-12-05T13:56:00Z">
            <w:rPr>
              <w:rFonts w:ascii="Arial" w:hAnsi="Arial" w:cs="Arial"/>
            </w:rPr>
          </w:rPrChange>
        </w:rPr>
        <w:t xml:space="preserve"> until it reaches a gateway.</w:t>
      </w:r>
      <w:r w:rsidR="003F187D" w:rsidRPr="000244DC">
        <w:rPr>
          <w:rPrChange w:id="5534" w:author="Rapporteur-R01" w:date="2014-12-05T13:56:00Z">
            <w:rPr>
              <w:rFonts w:ascii="Arial" w:hAnsi="Arial" w:cs="Arial"/>
            </w:rPr>
          </w:rPrChange>
        </w:rPr>
        <w:t xml:space="preserve"> </w:t>
      </w:r>
      <w:r w:rsidRPr="000244DC">
        <w:rPr>
          <w:rPrChange w:id="5535" w:author="Rapporteur-R01" w:date="2014-12-05T13:56:00Z">
            <w:rPr>
              <w:rFonts w:ascii="Arial" w:hAnsi="Arial" w:cs="Arial"/>
            </w:rPr>
          </w:rPrChange>
        </w:rPr>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rsidR="00D301B9" w:rsidRPr="00611CC8" w:rsidRDefault="00D301B9">
      <w:pPr>
        <w:rPr>
          <w:b/>
          <w:rPrChange w:id="5536" w:author="Rapporteur-R01" w:date="2014-12-11T10:37:00Z">
            <w:rPr>
              <w:rFonts w:ascii="Arial" w:hAnsi="Arial" w:cs="Arial"/>
            </w:rPr>
          </w:rPrChange>
        </w:rPr>
        <w:pPrChange w:id="5537" w:author="Rapporteur-R01" w:date="2014-12-08T19:27:00Z">
          <w:pPr>
            <w:keepNext/>
            <w:keepLines/>
            <w:ind w:left="1704"/>
            <w:outlineLvl w:val="1"/>
          </w:pPr>
        </w:pPrChange>
      </w:pPr>
      <w:r w:rsidRPr="00611CC8">
        <w:rPr>
          <w:b/>
          <w:rPrChange w:id="5538" w:author="Rapporteur-R01" w:date="2014-12-11T10:37:00Z">
            <w:rPr>
              <w:rFonts w:ascii="Arial" w:hAnsi="Arial" w:cs="Arial"/>
            </w:rPr>
          </w:rPrChange>
        </w:rPr>
        <w:t>Resulting requirement</w:t>
      </w:r>
      <w:ins w:id="5539" w:author="Rapporteur-R01" w:date="2014-12-12T09:53:00Z">
        <w:r w:rsidR="00727317">
          <w:rPr>
            <w:b/>
          </w:rPr>
          <w:t>s</w:t>
        </w:r>
      </w:ins>
      <w:r w:rsidRPr="00611CC8">
        <w:rPr>
          <w:b/>
          <w:rPrChange w:id="5540" w:author="Rapporteur-R01" w:date="2014-12-11T10:37:00Z">
            <w:rPr>
              <w:rFonts w:ascii="Arial" w:hAnsi="Arial" w:cs="Arial"/>
            </w:rPr>
          </w:rPrChange>
        </w:rPr>
        <w:t>:</w:t>
      </w:r>
    </w:p>
    <w:p w:rsidR="00D301B9" w:rsidRPr="000244DC" w:rsidRDefault="00D301B9" w:rsidP="00727317">
      <w:pPr>
        <w:ind w:left="1080" w:hanging="360"/>
        <w:rPr>
          <w:rPrChange w:id="5541" w:author="Rapporteur-R01" w:date="2014-12-05T13:56:00Z">
            <w:rPr>
              <w:rFonts w:ascii="Arial" w:hAnsi="Arial" w:cs="Arial"/>
            </w:rPr>
          </w:rPrChange>
        </w:rPr>
        <w:pPrChange w:id="5542" w:author="Rapporteur-R01" w:date="2014-12-08T19:27:00Z">
          <w:pPr>
            <w:keepNext/>
            <w:keepLines/>
            <w:ind w:left="1988"/>
            <w:outlineLvl w:val="1"/>
          </w:pPr>
        </w:pPrChange>
      </w:pPr>
      <w:r w:rsidRPr="000244DC">
        <w:rPr>
          <w:rPrChange w:id="5543" w:author="Rapporteur-R01" w:date="2014-12-05T13:56:00Z">
            <w:rPr>
              <w:rFonts w:ascii="Arial" w:hAnsi="Arial" w:cs="Arial"/>
            </w:rPr>
          </w:rPrChange>
        </w:rPr>
        <w:t>1.</w:t>
      </w:r>
      <w:r w:rsidRPr="000244DC">
        <w:rPr>
          <w:rPrChange w:id="5544" w:author="Rapporteur-R01" w:date="2014-12-05T13:56:00Z">
            <w:rPr>
              <w:rFonts w:ascii="Arial" w:hAnsi="Arial" w:cs="Arial"/>
            </w:rPr>
          </w:rPrChange>
        </w:rPr>
        <w:tab/>
        <w:t>The M2M system shall be capable of supporting gateway nodes that are capable of transporting sensor measurements to back end servers.</w:t>
      </w:r>
    </w:p>
    <w:p w:rsidR="00D301B9" w:rsidRDefault="00D301B9" w:rsidP="00727317">
      <w:pPr>
        <w:ind w:left="1080" w:hanging="360"/>
        <w:rPr>
          <w:ins w:id="5545" w:author="Rapporteur-R01" w:date="2014-12-11T10:37:00Z"/>
        </w:rPr>
        <w:pPrChange w:id="5546" w:author="Rapporteur-R01" w:date="2014-12-08T19:27:00Z">
          <w:pPr>
            <w:keepNext/>
            <w:keepLines/>
            <w:ind w:left="1988"/>
            <w:outlineLvl w:val="1"/>
          </w:pPr>
        </w:pPrChange>
      </w:pPr>
      <w:r w:rsidRPr="000244DC">
        <w:rPr>
          <w:rPrChange w:id="5547" w:author="Rapporteur-R01" w:date="2014-12-05T13:56:00Z">
            <w:rPr>
              <w:rFonts w:ascii="Arial" w:hAnsi="Arial" w:cs="Arial"/>
            </w:rPr>
          </w:rPrChange>
        </w:rPr>
        <w:t>2.</w:t>
      </w:r>
      <w:r w:rsidRPr="000244DC">
        <w:rPr>
          <w:rPrChange w:id="5548" w:author="Rapporteur-R01" w:date="2014-12-05T13:56:00Z">
            <w:rPr>
              <w:rFonts w:ascii="Arial" w:hAnsi="Arial" w:cs="Arial"/>
            </w:rPr>
          </w:rPrChange>
        </w:rPr>
        <w:tab/>
        <w:t>The M2M system shall be capable of supporting static or mobile peer forwarding nodes that are capable of transporting sensor measurements to a gateway node.</w:t>
      </w:r>
    </w:p>
    <w:p w:rsidR="00611CC8" w:rsidRPr="000244DC" w:rsidRDefault="00611CC8">
      <w:pPr>
        <w:rPr>
          <w:rPrChange w:id="5549" w:author="Rapporteur-R01" w:date="2014-12-05T13:56:00Z">
            <w:rPr>
              <w:rFonts w:ascii="Arial" w:hAnsi="Arial" w:cs="Arial"/>
            </w:rPr>
          </w:rPrChange>
        </w:rPr>
        <w:pPrChange w:id="5550" w:author="Rapporteur-R01" w:date="2014-12-08T19:27:00Z">
          <w:pPr>
            <w:keepNext/>
            <w:keepLines/>
            <w:ind w:left="1988"/>
            <w:outlineLvl w:val="1"/>
          </w:pPr>
        </w:pPrChange>
      </w:pPr>
    </w:p>
    <w:p w:rsidR="00D301B9" w:rsidRPr="00611CC8" w:rsidRDefault="00D301B9">
      <w:pPr>
        <w:rPr>
          <w:b/>
          <w:rPrChange w:id="5551" w:author="Rapporteur-R01" w:date="2014-12-11T10:37:00Z">
            <w:rPr>
              <w:rFonts w:ascii="Arial" w:hAnsi="Arial" w:cs="Arial"/>
            </w:rPr>
          </w:rPrChange>
        </w:rPr>
        <w:pPrChange w:id="5552" w:author="Rapporteur-R01" w:date="2014-12-08T19:27:00Z">
          <w:pPr>
            <w:keepNext/>
            <w:keepLines/>
            <w:ind w:left="1704"/>
            <w:outlineLvl w:val="1"/>
          </w:pPr>
        </w:pPrChange>
      </w:pPr>
      <w:r w:rsidRPr="00611CC8">
        <w:rPr>
          <w:b/>
          <w:rPrChange w:id="5553" w:author="Rapporteur-R01" w:date="2014-12-11T10:37:00Z">
            <w:rPr>
              <w:rFonts w:ascii="Arial" w:hAnsi="Arial" w:cs="Arial"/>
            </w:rPr>
          </w:rPrChange>
        </w:rPr>
        <w:t>Rationale</w:t>
      </w:r>
    </w:p>
    <w:p w:rsidR="00D301B9" w:rsidRPr="000244DC" w:rsidRDefault="00D301B9">
      <w:pPr>
        <w:rPr>
          <w:rPrChange w:id="5554" w:author="Rapporteur-R01" w:date="2014-12-05T13:56:00Z">
            <w:rPr>
              <w:rFonts w:ascii="Arial" w:hAnsi="Arial" w:cs="Arial"/>
            </w:rPr>
          </w:rPrChange>
        </w:rPr>
        <w:pPrChange w:id="5555" w:author="Rapporteur-R01" w:date="2014-12-08T19:27:00Z">
          <w:pPr>
            <w:keepNext/>
            <w:keepLines/>
            <w:ind w:left="1704"/>
            <w:outlineLvl w:val="1"/>
          </w:pPr>
        </w:pPrChange>
      </w:pPr>
      <w:r w:rsidRPr="000244DC">
        <w:rPr>
          <w:rPrChange w:id="5556" w:author="Rapporteur-R01" w:date="2014-12-05T13:56:00Z">
            <w:rPr>
              <w:rFonts w:ascii="Arial" w:hAnsi="Arial" w:cs="Arial"/>
            </w:rPr>
          </w:rPrChange>
        </w:rPr>
        <w:lastRenderedPageBreak/>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rsidR="00D301B9" w:rsidRPr="00611CC8" w:rsidRDefault="00D301B9">
      <w:pPr>
        <w:rPr>
          <w:b/>
          <w:rPrChange w:id="5557" w:author="Rapporteur-R01" w:date="2014-12-11T10:37:00Z">
            <w:rPr>
              <w:rFonts w:ascii="Arial" w:hAnsi="Arial" w:cs="Arial"/>
            </w:rPr>
          </w:rPrChange>
        </w:rPr>
        <w:pPrChange w:id="5558" w:author="Rapporteur-R01" w:date="2014-12-08T19:27:00Z">
          <w:pPr>
            <w:keepNext/>
            <w:keepLines/>
            <w:ind w:left="1704"/>
            <w:outlineLvl w:val="1"/>
          </w:pPr>
        </w:pPrChange>
      </w:pPr>
      <w:r w:rsidRPr="00611CC8">
        <w:rPr>
          <w:b/>
          <w:rPrChange w:id="5559" w:author="Rapporteur-R01" w:date="2014-12-11T10:37:00Z">
            <w:rPr>
              <w:rFonts w:ascii="Arial" w:hAnsi="Arial" w:cs="Arial"/>
            </w:rPr>
          </w:rPrChange>
        </w:rPr>
        <w:t>Resulting requirement</w:t>
      </w:r>
      <w:ins w:id="5560" w:author="Rapporteur-R01" w:date="2014-12-12T09:53:00Z">
        <w:r w:rsidR="00727317">
          <w:rPr>
            <w:b/>
          </w:rPr>
          <w:t>s</w:t>
        </w:r>
      </w:ins>
      <w:r w:rsidRPr="00611CC8">
        <w:rPr>
          <w:b/>
          <w:rPrChange w:id="5561" w:author="Rapporteur-R01" w:date="2014-12-11T10:37:00Z">
            <w:rPr>
              <w:rFonts w:ascii="Arial" w:hAnsi="Arial" w:cs="Arial"/>
            </w:rPr>
          </w:rPrChange>
        </w:rPr>
        <w:t>:</w:t>
      </w:r>
    </w:p>
    <w:p w:rsidR="00D301B9" w:rsidRPr="000244DC" w:rsidRDefault="00D301B9" w:rsidP="00727317">
      <w:pPr>
        <w:ind w:left="1080" w:hanging="360"/>
        <w:rPr>
          <w:rPrChange w:id="5562" w:author="Rapporteur-R01" w:date="2014-12-05T13:56:00Z">
            <w:rPr>
              <w:rFonts w:ascii="Arial" w:hAnsi="Arial" w:cs="Arial"/>
            </w:rPr>
          </w:rPrChange>
        </w:rPr>
        <w:pPrChange w:id="5563" w:author="Rapporteur-R01" w:date="2014-12-08T19:27:00Z">
          <w:pPr>
            <w:keepNext/>
            <w:keepLines/>
            <w:ind w:left="1988"/>
            <w:outlineLvl w:val="1"/>
          </w:pPr>
        </w:pPrChange>
      </w:pPr>
      <w:r w:rsidRPr="000244DC">
        <w:rPr>
          <w:rPrChange w:id="5564" w:author="Rapporteur-R01" w:date="2014-12-05T13:56:00Z">
            <w:rPr>
              <w:rFonts w:ascii="Arial" w:hAnsi="Arial" w:cs="Arial"/>
            </w:rPr>
          </w:rPrChange>
        </w:rPr>
        <w:t>3.</w:t>
      </w:r>
      <w:r w:rsidRPr="000244DC">
        <w:rPr>
          <w:rPrChange w:id="5565" w:author="Rapporteur-R01" w:date="2014-12-05T13:56:00Z">
            <w:rPr>
              <w:rFonts w:ascii="Arial" w:hAnsi="Arial" w:cs="Arial"/>
            </w:rPr>
          </w:rPrChange>
        </w:rPr>
        <w:tab/>
        <w:t>Whenever a pipeline sensor has measurement data available, it shall be possible for the sensor to send a request to the local pipeline gateway to transport new measurement data to the backend server.</w:t>
      </w:r>
    </w:p>
    <w:p w:rsidR="00D301B9" w:rsidRPr="000244DC" w:rsidRDefault="00D301B9" w:rsidP="00727317">
      <w:pPr>
        <w:ind w:left="1080" w:hanging="360"/>
        <w:rPr>
          <w:rPrChange w:id="5566" w:author="Rapporteur-R01" w:date="2014-12-05T13:56:00Z">
            <w:rPr>
              <w:rFonts w:ascii="Arial" w:hAnsi="Arial" w:cs="Arial"/>
            </w:rPr>
          </w:rPrChange>
        </w:rPr>
        <w:pPrChange w:id="5567" w:author="Rapporteur-R01" w:date="2014-12-08T19:27:00Z">
          <w:pPr>
            <w:keepNext/>
            <w:keepLines/>
            <w:ind w:left="1988"/>
            <w:outlineLvl w:val="1"/>
          </w:pPr>
        </w:pPrChange>
      </w:pPr>
      <w:r w:rsidRPr="000244DC">
        <w:rPr>
          <w:rPrChange w:id="5568" w:author="Rapporteur-R01" w:date="2014-12-05T13:56:00Z">
            <w:rPr>
              <w:rFonts w:ascii="Arial" w:hAnsi="Arial" w:cs="Arial"/>
            </w:rPr>
          </w:rPrChange>
        </w:rPr>
        <w:t>4.</w:t>
      </w:r>
      <w:r w:rsidRPr="000244DC">
        <w:rPr>
          <w:rPrChange w:id="5569" w:author="Rapporteur-R01" w:date="2014-12-05T13:56:00Z">
            <w:rPr>
              <w:rFonts w:ascii="Arial" w:hAnsi="Arial" w:cs="Arial"/>
            </w:rPr>
          </w:rPrChange>
        </w:rPr>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rsidR="00D301B9" w:rsidRPr="000244DC" w:rsidRDefault="00D301B9" w:rsidP="00727317">
      <w:pPr>
        <w:ind w:left="1080" w:hanging="360"/>
        <w:rPr>
          <w:rPrChange w:id="5570" w:author="Rapporteur-R01" w:date="2014-12-05T13:56:00Z">
            <w:rPr>
              <w:rFonts w:ascii="Arial" w:hAnsi="Arial" w:cs="Arial"/>
            </w:rPr>
          </w:rPrChange>
        </w:rPr>
        <w:pPrChange w:id="5571" w:author="Rapporteur-R01" w:date="2014-12-08T19:27:00Z">
          <w:pPr>
            <w:keepNext/>
            <w:keepLines/>
            <w:ind w:left="1988"/>
            <w:outlineLvl w:val="1"/>
          </w:pPr>
        </w:pPrChange>
      </w:pPr>
      <w:r w:rsidRPr="000244DC">
        <w:rPr>
          <w:rPrChange w:id="5572" w:author="Rapporteur-R01" w:date="2014-12-05T13:56:00Z">
            <w:rPr>
              <w:rFonts w:ascii="Arial" w:hAnsi="Arial" w:cs="Arial"/>
            </w:rPr>
          </w:rPrChange>
        </w:rPr>
        <w:t>5.</w:t>
      </w:r>
      <w:r w:rsidRPr="000244DC">
        <w:rPr>
          <w:rPrChange w:id="5573" w:author="Rapporteur-R01" w:date="2014-12-05T13:56:00Z">
            <w:rPr>
              <w:rFonts w:ascii="Arial" w:hAnsi="Arial" w:cs="Arial"/>
            </w:rPr>
          </w:rPrChange>
        </w:rPr>
        <w:tab/>
        <w:t xml:space="preserve">Whenever measurement data is available that is determined to be critical/urgent, it shall be possible for the local gateway to send the information to a backend server as soon as possible (such as within in a few 100s of </w:t>
      </w:r>
      <w:proofErr w:type="spellStart"/>
      <w:r w:rsidRPr="000244DC">
        <w:rPr>
          <w:rPrChange w:id="5574" w:author="Rapporteur-R01" w:date="2014-12-05T13:56:00Z">
            <w:rPr>
              <w:rFonts w:ascii="Arial" w:hAnsi="Arial" w:cs="Arial"/>
            </w:rPr>
          </w:rPrChange>
        </w:rPr>
        <w:t>ms</w:t>
      </w:r>
      <w:proofErr w:type="spellEnd"/>
      <w:r w:rsidRPr="000244DC">
        <w:rPr>
          <w:rPrChange w:id="5575" w:author="Rapporteur-R01" w:date="2014-12-05T13:56:00Z">
            <w:rPr>
              <w:rFonts w:ascii="Arial" w:hAnsi="Arial" w:cs="Arial"/>
            </w:rPr>
          </w:rPrChange>
        </w:rPr>
        <w:t>). Delay-tolerant data shall be transported within the delay tolerance specified.</w:t>
      </w:r>
    </w:p>
    <w:p w:rsidR="00D301B9" w:rsidRPr="000244DC" w:rsidRDefault="00D301B9" w:rsidP="00727317">
      <w:pPr>
        <w:ind w:left="1080" w:hanging="360"/>
        <w:rPr>
          <w:rPrChange w:id="5576" w:author="Rapporteur-R01" w:date="2014-12-05T13:56:00Z">
            <w:rPr>
              <w:rFonts w:ascii="Arial" w:hAnsi="Arial" w:cs="Arial"/>
            </w:rPr>
          </w:rPrChange>
        </w:rPr>
        <w:pPrChange w:id="5577" w:author="Rapporteur-R01" w:date="2014-12-08T19:27:00Z">
          <w:pPr>
            <w:keepNext/>
            <w:keepLines/>
            <w:ind w:left="1988"/>
            <w:outlineLvl w:val="1"/>
          </w:pPr>
        </w:pPrChange>
      </w:pPr>
      <w:r w:rsidRPr="000244DC">
        <w:rPr>
          <w:rPrChange w:id="5578" w:author="Rapporteur-R01" w:date="2014-12-05T13:56:00Z">
            <w:rPr>
              <w:rFonts w:ascii="Arial" w:hAnsi="Arial" w:cs="Arial"/>
            </w:rPr>
          </w:rPrChange>
        </w:rPr>
        <w:t>6.</w:t>
      </w:r>
      <w:r w:rsidRPr="000244DC">
        <w:rPr>
          <w:rPrChange w:id="5579" w:author="Rapporteur-R01" w:date="2014-12-05T13:56:00Z">
            <w:rPr>
              <w:rFonts w:ascii="Arial" w:hAnsi="Arial" w:cs="Arial"/>
            </w:rPr>
          </w:rPrChange>
        </w:rPr>
        <w:tab/>
        <w:t>Whenever measurement data is available that is determined to be not important, the system may choose to not transport the data to reduce network usage or to reduce device energy usage.</w:t>
      </w:r>
    </w:p>
    <w:p w:rsidR="00D301B9" w:rsidRDefault="00D301B9" w:rsidP="00727317">
      <w:pPr>
        <w:ind w:left="1080" w:hanging="360"/>
        <w:rPr>
          <w:ins w:id="5580" w:author="Rapporteur-R01" w:date="2014-12-11T10:37:00Z"/>
        </w:rPr>
        <w:pPrChange w:id="5581" w:author="Rapporteur-R01" w:date="2014-12-08T19:27:00Z">
          <w:pPr>
            <w:keepNext/>
            <w:keepLines/>
            <w:ind w:left="1988"/>
            <w:outlineLvl w:val="1"/>
          </w:pPr>
        </w:pPrChange>
      </w:pPr>
      <w:r w:rsidRPr="000244DC">
        <w:rPr>
          <w:rPrChange w:id="5582" w:author="Rapporteur-R01" w:date="2014-12-05T13:56:00Z">
            <w:rPr>
              <w:rFonts w:ascii="Arial" w:hAnsi="Arial" w:cs="Arial"/>
            </w:rPr>
          </w:rPrChange>
        </w:rPr>
        <w:t>7.</w:t>
      </w:r>
      <w:r w:rsidRPr="000244DC">
        <w:rPr>
          <w:rPrChange w:id="5583" w:author="Rapporteur-R01" w:date="2014-12-05T13:56:00Z">
            <w:rPr>
              <w:rFonts w:ascii="Arial" w:hAnsi="Arial" w:cs="Arial"/>
            </w:rPr>
          </w:rPrChange>
        </w:rPr>
        <w:tab/>
        <w:t>More frequent measurements may be taken such as when one or more anomalies are detected in the system, which can result it more data and more frequent urgent transmissions in the system, depending on the criticality of the data.</w:t>
      </w:r>
    </w:p>
    <w:p w:rsidR="00611CC8" w:rsidRPr="000244DC" w:rsidRDefault="00611CC8">
      <w:pPr>
        <w:rPr>
          <w:rPrChange w:id="5584" w:author="Rapporteur-R01" w:date="2014-12-05T13:56:00Z">
            <w:rPr>
              <w:rFonts w:ascii="Arial" w:hAnsi="Arial" w:cs="Arial"/>
            </w:rPr>
          </w:rPrChange>
        </w:rPr>
        <w:pPrChange w:id="5585" w:author="Rapporteur-R01" w:date="2014-12-08T19:27:00Z">
          <w:pPr>
            <w:keepNext/>
            <w:keepLines/>
            <w:ind w:left="1988"/>
            <w:outlineLvl w:val="1"/>
          </w:pPr>
        </w:pPrChange>
      </w:pPr>
    </w:p>
    <w:p w:rsidR="00D301B9" w:rsidRPr="00611CC8" w:rsidRDefault="00D301B9">
      <w:pPr>
        <w:rPr>
          <w:b/>
          <w:rPrChange w:id="5586" w:author="Rapporteur-R01" w:date="2014-12-11T10:37:00Z">
            <w:rPr>
              <w:rFonts w:ascii="Arial" w:hAnsi="Arial" w:cs="Arial"/>
            </w:rPr>
          </w:rPrChange>
        </w:rPr>
        <w:pPrChange w:id="5587" w:author="Rapporteur-R01" w:date="2014-12-08T19:27:00Z">
          <w:pPr>
            <w:keepNext/>
            <w:keepLines/>
            <w:ind w:left="1704"/>
            <w:outlineLvl w:val="1"/>
          </w:pPr>
        </w:pPrChange>
      </w:pPr>
      <w:r w:rsidRPr="00611CC8">
        <w:rPr>
          <w:b/>
          <w:rPrChange w:id="5588" w:author="Rapporteur-R01" w:date="2014-12-11T10:37:00Z">
            <w:rPr>
              <w:rFonts w:ascii="Arial" w:hAnsi="Arial" w:cs="Arial"/>
            </w:rPr>
          </w:rPrChange>
        </w:rPr>
        <w:t>Rationale</w:t>
      </w:r>
    </w:p>
    <w:p w:rsidR="00D301B9" w:rsidRPr="000244DC" w:rsidRDefault="00D301B9">
      <w:pPr>
        <w:rPr>
          <w:rPrChange w:id="5589" w:author="Rapporteur-R01" w:date="2014-12-05T13:56:00Z">
            <w:rPr>
              <w:rFonts w:ascii="Arial" w:hAnsi="Arial" w:cs="Arial"/>
            </w:rPr>
          </w:rPrChange>
        </w:rPr>
        <w:pPrChange w:id="5590" w:author="Rapporteur-R01" w:date="2014-12-08T19:27:00Z">
          <w:pPr>
            <w:keepNext/>
            <w:keepLines/>
            <w:ind w:left="1704"/>
            <w:outlineLvl w:val="1"/>
          </w:pPr>
        </w:pPrChange>
      </w:pPr>
      <w:r w:rsidRPr="000244DC">
        <w:rPr>
          <w:rPrChange w:id="5591" w:author="Rapporteur-R01" w:date="2014-12-05T13:56:00Z">
            <w:rPr>
              <w:rFonts w:ascii="Arial" w:hAnsi="Arial" w:cs="Arial"/>
            </w:rPr>
          </w:rPrChange>
        </w:rPr>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rsidR="00D301B9" w:rsidRPr="00611CC8" w:rsidRDefault="00D301B9">
      <w:pPr>
        <w:rPr>
          <w:b/>
          <w:rPrChange w:id="5592" w:author="Rapporteur-R01" w:date="2014-12-11T10:37:00Z">
            <w:rPr>
              <w:rFonts w:ascii="Arial" w:hAnsi="Arial" w:cs="Arial"/>
            </w:rPr>
          </w:rPrChange>
        </w:rPr>
        <w:pPrChange w:id="5593" w:author="Rapporteur-R01" w:date="2014-12-08T19:27:00Z">
          <w:pPr>
            <w:keepNext/>
            <w:keepLines/>
            <w:ind w:left="1704"/>
            <w:outlineLvl w:val="1"/>
          </w:pPr>
        </w:pPrChange>
      </w:pPr>
      <w:r w:rsidRPr="00611CC8">
        <w:rPr>
          <w:b/>
          <w:rPrChange w:id="5594" w:author="Rapporteur-R01" w:date="2014-12-11T10:37:00Z">
            <w:rPr>
              <w:rFonts w:ascii="Arial" w:hAnsi="Arial" w:cs="Arial"/>
            </w:rPr>
          </w:rPrChange>
        </w:rPr>
        <w:t>Resulting requirement</w:t>
      </w:r>
      <w:ins w:id="5595" w:author="Rapporteur-R01" w:date="2014-12-12T09:52:00Z">
        <w:r w:rsidR="00727317">
          <w:rPr>
            <w:b/>
          </w:rPr>
          <w:t>s</w:t>
        </w:r>
      </w:ins>
      <w:r w:rsidRPr="00611CC8">
        <w:rPr>
          <w:b/>
          <w:rPrChange w:id="5596" w:author="Rapporteur-R01" w:date="2014-12-11T10:37:00Z">
            <w:rPr>
              <w:rFonts w:ascii="Arial" w:hAnsi="Arial" w:cs="Arial"/>
            </w:rPr>
          </w:rPrChange>
        </w:rPr>
        <w:t>:</w:t>
      </w:r>
    </w:p>
    <w:p w:rsidR="00D301B9" w:rsidRPr="000244DC" w:rsidRDefault="00D301B9" w:rsidP="00727317">
      <w:pPr>
        <w:ind w:left="990" w:hanging="270"/>
        <w:rPr>
          <w:rPrChange w:id="5597" w:author="Rapporteur-R01" w:date="2014-12-05T13:56:00Z">
            <w:rPr>
              <w:rFonts w:ascii="Arial" w:hAnsi="Arial" w:cs="Arial"/>
            </w:rPr>
          </w:rPrChange>
        </w:rPr>
        <w:pPrChange w:id="5598" w:author="Rapporteur-R01" w:date="2014-12-08T19:27:00Z">
          <w:pPr>
            <w:keepNext/>
            <w:keepLines/>
            <w:ind w:left="1988"/>
            <w:outlineLvl w:val="1"/>
          </w:pPr>
        </w:pPrChange>
      </w:pPr>
      <w:r w:rsidRPr="000244DC">
        <w:rPr>
          <w:rPrChange w:id="5599" w:author="Rapporteur-R01" w:date="2014-12-05T13:56:00Z">
            <w:rPr>
              <w:rFonts w:ascii="Arial" w:hAnsi="Arial" w:cs="Arial"/>
            </w:rPr>
          </w:rPrChange>
        </w:rPr>
        <w:t>8.</w:t>
      </w:r>
      <w:r w:rsidRPr="000244DC">
        <w:rPr>
          <w:rPrChange w:id="5600" w:author="Rapporteur-R01" w:date="2014-12-05T13:56:00Z">
            <w:rPr>
              <w:rFonts w:ascii="Arial" w:hAnsi="Arial" w:cs="Arial"/>
            </w:rPr>
          </w:rPrChange>
        </w:rPr>
        <w:tab/>
        <w:t>A local analytics service function can be executed on the local processing gateway based on evaluation rules associated with the measurement data,</w:t>
      </w:r>
      <w:r w:rsidR="003F187D" w:rsidRPr="000244DC">
        <w:rPr>
          <w:rPrChange w:id="5601" w:author="Rapporteur-R01" w:date="2014-12-05T13:56:00Z">
            <w:rPr>
              <w:rFonts w:ascii="Arial" w:hAnsi="Arial" w:cs="Arial"/>
            </w:rPr>
          </w:rPrChange>
        </w:rPr>
        <w:t xml:space="preserve"> </w:t>
      </w:r>
      <w:r w:rsidRPr="000244DC">
        <w:rPr>
          <w:rPrChange w:id="5602" w:author="Rapporteur-R01" w:date="2014-12-05T13:56:00Z">
            <w:rPr>
              <w:rFonts w:ascii="Arial" w:hAnsi="Arial" w:cs="Arial"/>
            </w:rPr>
          </w:rPrChange>
        </w:rPr>
        <w:t xml:space="preserve">and decisions can be taken based on the processing. </w:t>
      </w:r>
    </w:p>
    <w:p w:rsidR="00D301B9" w:rsidRDefault="00D301B9" w:rsidP="00727317">
      <w:pPr>
        <w:ind w:left="990" w:hanging="270"/>
        <w:rPr>
          <w:ins w:id="5603" w:author="Rapporteur-R01" w:date="2014-12-11T10:37:00Z"/>
        </w:rPr>
        <w:pPrChange w:id="5604" w:author="Rapporteur-R01" w:date="2014-12-08T19:27:00Z">
          <w:pPr>
            <w:keepNext/>
            <w:keepLines/>
            <w:ind w:left="1988"/>
            <w:outlineLvl w:val="1"/>
          </w:pPr>
        </w:pPrChange>
      </w:pPr>
      <w:r w:rsidRPr="000244DC">
        <w:rPr>
          <w:rPrChange w:id="5605" w:author="Rapporteur-R01" w:date="2014-12-05T13:56:00Z">
            <w:rPr>
              <w:rFonts w:ascii="Arial" w:hAnsi="Arial" w:cs="Arial"/>
            </w:rPr>
          </w:rPrChange>
        </w:rPr>
        <w:t>9.</w:t>
      </w:r>
      <w:r w:rsidRPr="000244DC">
        <w:rPr>
          <w:rPrChange w:id="5606" w:author="Rapporteur-R01" w:date="2014-12-05T13:56:00Z">
            <w:rPr>
              <w:rFonts w:ascii="Arial" w:hAnsi="Arial" w:cs="Arial"/>
            </w:rPr>
          </w:rPrChange>
        </w:rPr>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rsidR="00611CC8" w:rsidRPr="000244DC" w:rsidRDefault="00611CC8">
      <w:pPr>
        <w:rPr>
          <w:rPrChange w:id="5607" w:author="Rapporteur-R01" w:date="2014-12-05T13:56:00Z">
            <w:rPr>
              <w:rFonts w:ascii="Arial" w:hAnsi="Arial" w:cs="Arial"/>
            </w:rPr>
          </w:rPrChange>
        </w:rPr>
        <w:pPrChange w:id="5608" w:author="Rapporteur-R01" w:date="2014-12-08T19:27:00Z">
          <w:pPr>
            <w:keepNext/>
            <w:keepLines/>
            <w:ind w:left="1988"/>
            <w:outlineLvl w:val="1"/>
          </w:pPr>
        </w:pPrChange>
      </w:pPr>
    </w:p>
    <w:p w:rsidR="00D301B9" w:rsidRPr="00611CC8" w:rsidRDefault="00D301B9">
      <w:pPr>
        <w:rPr>
          <w:b/>
          <w:rPrChange w:id="5609" w:author="Rapporteur-R01" w:date="2014-12-11T10:37:00Z">
            <w:rPr>
              <w:rFonts w:ascii="Arial" w:hAnsi="Arial" w:cs="Arial"/>
            </w:rPr>
          </w:rPrChange>
        </w:rPr>
        <w:pPrChange w:id="5610" w:author="Rapporteur-R01" w:date="2014-12-08T19:27:00Z">
          <w:pPr>
            <w:keepNext/>
            <w:keepLines/>
            <w:ind w:left="1704"/>
            <w:outlineLvl w:val="1"/>
          </w:pPr>
        </w:pPrChange>
      </w:pPr>
      <w:r w:rsidRPr="00611CC8">
        <w:rPr>
          <w:b/>
          <w:rPrChange w:id="5611" w:author="Rapporteur-R01" w:date="2014-12-11T10:37:00Z">
            <w:rPr>
              <w:rFonts w:ascii="Arial" w:hAnsi="Arial" w:cs="Arial"/>
            </w:rPr>
          </w:rPrChange>
        </w:rPr>
        <w:t>Rationale</w:t>
      </w:r>
    </w:p>
    <w:p w:rsidR="00D301B9" w:rsidRPr="000244DC" w:rsidRDefault="00D301B9">
      <w:pPr>
        <w:rPr>
          <w:rPrChange w:id="5612" w:author="Rapporteur-R01" w:date="2014-12-05T13:56:00Z">
            <w:rPr>
              <w:rFonts w:ascii="Arial" w:hAnsi="Arial" w:cs="Arial"/>
            </w:rPr>
          </w:rPrChange>
        </w:rPr>
        <w:pPrChange w:id="5613" w:author="Rapporteur-R01" w:date="2014-12-08T19:27:00Z">
          <w:pPr>
            <w:keepNext/>
            <w:keepLines/>
            <w:ind w:left="1704"/>
            <w:outlineLvl w:val="1"/>
          </w:pPr>
        </w:pPrChange>
      </w:pPr>
      <w:r w:rsidRPr="000244DC">
        <w:rPr>
          <w:rPrChange w:id="5614" w:author="Rapporteur-R01" w:date="2014-12-05T13:56:00Z">
            <w:rPr>
              <w:rFonts w:ascii="Arial" w:hAnsi="Arial" w:cs="Arial"/>
            </w:rPr>
          </w:rPrChange>
        </w:rPr>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rsidR="00D301B9" w:rsidRPr="00611CC8" w:rsidRDefault="00D301B9">
      <w:pPr>
        <w:rPr>
          <w:b/>
          <w:rPrChange w:id="5615" w:author="Rapporteur-R01" w:date="2014-12-11T10:38:00Z">
            <w:rPr>
              <w:rFonts w:ascii="Arial" w:hAnsi="Arial" w:cs="Arial"/>
            </w:rPr>
          </w:rPrChange>
        </w:rPr>
        <w:pPrChange w:id="5616" w:author="Rapporteur-R01" w:date="2014-12-08T19:27:00Z">
          <w:pPr>
            <w:keepNext/>
            <w:keepLines/>
            <w:ind w:left="1704"/>
            <w:outlineLvl w:val="1"/>
          </w:pPr>
        </w:pPrChange>
      </w:pPr>
      <w:r w:rsidRPr="00611CC8">
        <w:rPr>
          <w:b/>
          <w:rPrChange w:id="5617" w:author="Rapporteur-R01" w:date="2014-12-11T10:38:00Z">
            <w:rPr>
              <w:rFonts w:ascii="Arial" w:hAnsi="Arial" w:cs="Arial"/>
            </w:rPr>
          </w:rPrChange>
        </w:rPr>
        <w:t>Resulting requirements:</w:t>
      </w:r>
    </w:p>
    <w:p w:rsidR="00D301B9" w:rsidRPr="000244DC" w:rsidRDefault="00D301B9" w:rsidP="00727317">
      <w:pPr>
        <w:ind w:left="1080" w:hanging="360"/>
        <w:rPr>
          <w:rPrChange w:id="5618" w:author="Rapporteur-R01" w:date="2014-12-05T13:56:00Z">
            <w:rPr>
              <w:rFonts w:ascii="Arial" w:hAnsi="Arial" w:cs="Arial"/>
            </w:rPr>
          </w:rPrChange>
        </w:rPr>
        <w:pPrChange w:id="5619" w:author="Rapporteur-R01" w:date="2014-12-08T19:27:00Z">
          <w:pPr>
            <w:keepNext/>
            <w:keepLines/>
            <w:ind w:left="1988"/>
            <w:outlineLvl w:val="1"/>
          </w:pPr>
        </w:pPrChange>
      </w:pPr>
      <w:r w:rsidRPr="000244DC">
        <w:rPr>
          <w:rPrChange w:id="5620" w:author="Rapporteur-R01" w:date="2014-12-05T13:56:00Z">
            <w:rPr>
              <w:rFonts w:ascii="Arial" w:hAnsi="Arial" w:cs="Arial"/>
            </w:rPr>
          </w:rPrChange>
        </w:rPr>
        <w:t>10.</w:t>
      </w:r>
      <w:r w:rsidRPr="000244DC">
        <w:rPr>
          <w:rPrChange w:id="5621" w:author="Rapporteur-R01" w:date="2014-12-05T13:56:00Z">
            <w:rPr>
              <w:rFonts w:ascii="Arial" w:hAnsi="Arial" w:cs="Arial"/>
            </w:rPr>
          </w:rPrChange>
        </w:rPr>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D301B9" w:rsidRPr="000244DC" w:rsidRDefault="00D301B9" w:rsidP="00727317">
      <w:pPr>
        <w:ind w:left="1080" w:hanging="360"/>
        <w:rPr>
          <w:rPrChange w:id="5622" w:author="Rapporteur-R01" w:date="2014-12-05T13:56:00Z">
            <w:rPr>
              <w:rFonts w:ascii="Arial" w:hAnsi="Arial" w:cs="Arial"/>
            </w:rPr>
          </w:rPrChange>
        </w:rPr>
        <w:pPrChange w:id="5623" w:author="Rapporteur-R01" w:date="2014-12-08T19:27:00Z">
          <w:pPr>
            <w:keepNext/>
            <w:keepLines/>
            <w:ind w:left="1988"/>
            <w:outlineLvl w:val="1"/>
          </w:pPr>
        </w:pPrChange>
      </w:pPr>
      <w:r w:rsidRPr="000244DC">
        <w:rPr>
          <w:rPrChange w:id="5624" w:author="Rapporteur-R01" w:date="2014-12-05T13:56:00Z">
            <w:rPr>
              <w:rFonts w:ascii="Arial" w:hAnsi="Arial" w:cs="Arial"/>
            </w:rPr>
          </w:rPrChange>
        </w:rPr>
        <w:t>11.</w:t>
      </w:r>
      <w:r w:rsidRPr="000244DC">
        <w:rPr>
          <w:rPrChange w:id="5625" w:author="Rapporteur-R01" w:date="2014-12-05T13:56:00Z">
            <w:rPr>
              <w:rFonts w:ascii="Arial" w:hAnsi="Arial" w:cs="Arial"/>
            </w:rPr>
          </w:rPrChange>
        </w:rPr>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w:t>
      </w:r>
      <w:proofErr w:type="spellStart"/>
      <w:r w:rsidRPr="000244DC">
        <w:rPr>
          <w:rPrChange w:id="5626" w:author="Rapporteur-R01" w:date="2014-12-05T13:56:00Z">
            <w:rPr>
              <w:rFonts w:ascii="Arial" w:hAnsi="Arial" w:cs="Arial"/>
            </w:rPr>
          </w:rPrChange>
        </w:rPr>
        <w:t>QoS</w:t>
      </w:r>
      <w:proofErr w:type="spellEnd"/>
      <w:r w:rsidRPr="000244DC">
        <w:rPr>
          <w:rPrChange w:id="5627" w:author="Rapporteur-R01" w:date="2014-12-05T13:56:00Z">
            <w:rPr>
              <w:rFonts w:ascii="Arial" w:hAnsi="Arial" w:cs="Arial"/>
            </w:rPr>
          </w:rPrChange>
        </w:rPr>
        <w:t>.</w:t>
      </w:r>
    </w:p>
    <w:p w:rsidR="00D301B9" w:rsidRPr="000244DC" w:rsidRDefault="00D301B9" w:rsidP="00727317">
      <w:pPr>
        <w:ind w:left="1080" w:hanging="360"/>
        <w:rPr>
          <w:rPrChange w:id="5628" w:author="Rapporteur-R01" w:date="2014-12-05T13:56:00Z">
            <w:rPr>
              <w:rFonts w:ascii="Arial" w:hAnsi="Arial" w:cs="Arial"/>
            </w:rPr>
          </w:rPrChange>
        </w:rPr>
        <w:pPrChange w:id="5629" w:author="Rapporteur-R01" w:date="2014-12-08T19:27:00Z">
          <w:pPr>
            <w:keepNext/>
            <w:keepLines/>
            <w:ind w:left="1988"/>
            <w:outlineLvl w:val="1"/>
          </w:pPr>
        </w:pPrChange>
      </w:pPr>
      <w:r w:rsidRPr="000244DC">
        <w:rPr>
          <w:rPrChange w:id="5630" w:author="Rapporteur-R01" w:date="2014-12-05T13:56:00Z">
            <w:rPr>
              <w:rFonts w:ascii="Arial" w:hAnsi="Arial" w:cs="Arial"/>
            </w:rPr>
          </w:rPrChange>
        </w:rPr>
        <w:lastRenderedPageBreak/>
        <w:t>12.</w:t>
      </w:r>
      <w:r w:rsidRPr="000244DC">
        <w:rPr>
          <w:rPrChange w:id="5631" w:author="Rapporteur-R01" w:date="2014-12-05T13:56:00Z">
            <w:rPr>
              <w:rFonts w:ascii="Arial" w:hAnsi="Arial" w:cs="Arial"/>
            </w:rPr>
          </w:rPrChange>
        </w:rPr>
        <w:tab/>
        <w:t>The local pipeline gateway needs to be cable of receiving policies which express cellular network utilization constraints and which shall govern the decision making in the gateway when initiating connectivity over cellular networks.</w:t>
      </w:r>
    </w:p>
    <w:p w:rsidR="00D301B9" w:rsidRPr="000244DC" w:rsidRDefault="00D301B9" w:rsidP="00727317">
      <w:pPr>
        <w:ind w:left="1080" w:hanging="360"/>
        <w:rPr>
          <w:rPrChange w:id="5632" w:author="Rapporteur-R01" w:date="2014-12-05T13:56:00Z">
            <w:rPr>
              <w:rFonts w:ascii="Arial" w:hAnsi="Arial" w:cs="Arial"/>
            </w:rPr>
          </w:rPrChange>
        </w:rPr>
        <w:pPrChange w:id="5633" w:author="Rapporteur-R01" w:date="2014-12-08T19:27:00Z">
          <w:pPr>
            <w:keepNext/>
            <w:keepLines/>
            <w:ind w:left="1988"/>
            <w:outlineLvl w:val="1"/>
          </w:pPr>
        </w:pPrChange>
      </w:pPr>
      <w:r w:rsidRPr="000244DC">
        <w:rPr>
          <w:rPrChange w:id="5634" w:author="Rapporteur-R01" w:date="2014-12-05T13:56:00Z">
            <w:rPr>
              <w:rFonts w:ascii="Arial" w:hAnsi="Arial" w:cs="Arial"/>
            </w:rPr>
          </w:rPrChange>
        </w:rPr>
        <w:t>13.</w:t>
      </w:r>
      <w:r w:rsidRPr="000244DC">
        <w:rPr>
          <w:rPrChange w:id="5635" w:author="Rapporteur-R01" w:date="2014-12-05T13:56:00Z">
            <w:rPr>
              <w:rFonts w:ascii="Arial" w:hAnsi="Arial" w:cs="Arial"/>
            </w:rPr>
          </w:rPrChange>
        </w:rPr>
        <w:tab/>
        <w:t>The local pipeline gateway needs to be capable to trigger connections to the cellular network in line with the parameters given by the request to transport data and in line with configured policies regarding utilization of the cellular network.</w:t>
      </w:r>
    </w:p>
    <w:p w:rsidR="00D301B9" w:rsidRPr="000244DC" w:rsidRDefault="00D301B9" w:rsidP="00727317">
      <w:pPr>
        <w:ind w:left="1080" w:hanging="360"/>
        <w:rPr>
          <w:rPrChange w:id="5636" w:author="Rapporteur-R01" w:date="2014-12-05T13:56:00Z">
            <w:rPr>
              <w:rFonts w:ascii="Arial" w:hAnsi="Arial" w:cs="Arial"/>
            </w:rPr>
          </w:rPrChange>
        </w:rPr>
        <w:pPrChange w:id="5637" w:author="Rapporteur-R01" w:date="2014-12-08T19:27:00Z">
          <w:pPr>
            <w:keepNext/>
            <w:keepLines/>
            <w:ind w:left="1988"/>
            <w:outlineLvl w:val="1"/>
          </w:pPr>
        </w:pPrChange>
      </w:pPr>
      <w:r w:rsidRPr="000244DC">
        <w:rPr>
          <w:rPrChange w:id="5638" w:author="Rapporteur-R01" w:date="2014-12-05T13:56:00Z">
            <w:rPr>
              <w:rFonts w:ascii="Arial" w:hAnsi="Arial" w:cs="Arial"/>
            </w:rPr>
          </w:rPrChange>
        </w:rPr>
        <w:t>14.</w:t>
      </w:r>
      <w:r w:rsidRPr="000244DC">
        <w:rPr>
          <w:rPrChange w:id="5639" w:author="Rapporteur-R01" w:date="2014-12-05T13:56:00Z">
            <w:rPr>
              <w:rFonts w:ascii="Arial" w:hAnsi="Arial" w:cs="Arial"/>
            </w:rPr>
          </w:rPrChange>
        </w:rPr>
        <w:tab/>
        <w:t>The local pipeline gateway shall have the ability to categorize the data based on the abnormality/urgency or delay tolerance of the data.</w:t>
      </w:r>
    </w:p>
    <w:p w:rsidR="00D301B9" w:rsidRDefault="00D301B9" w:rsidP="00727317">
      <w:pPr>
        <w:ind w:left="1080" w:hanging="360"/>
        <w:rPr>
          <w:ins w:id="5640" w:author="Rapporteur-R01" w:date="2014-12-11T10:38:00Z"/>
        </w:rPr>
        <w:pPrChange w:id="5641" w:author="Rapporteur-R01" w:date="2014-12-08T19:27:00Z">
          <w:pPr>
            <w:keepNext/>
            <w:keepLines/>
            <w:ind w:left="1988"/>
            <w:outlineLvl w:val="1"/>
          </w:pPr>
        </w:pPrChange>
      </w:pPr>
      <w:r w:rsidRPr="000244DC">
        <w:rPr>
          <w:rPrChange w:id="5642" w:author="Rapporteur-R01" w:date="2014-12-05T13:56:00Z">
            <w:rPr>
              <w:rFonts w:ascii="Arial" w:hAnsi="Arial" w:cs="Arial"/>
            </w:rPr>
          </w:rPrChange>
        </w:rPr>
        <w:t>15.</w:t>
      </w:r>
      <w:r w:rsidRPr="000244DC">
        <w:rPr>
          <w:rPrChange w:id="5643" w:author="Rapporteur-R01" w:date="2014-12-05T13:56:00Z">
            <w:rPr>
              <w:rFonts w:ascii="Arial" w:hAnsi="Arial" w:cs="Arial"/>
            </w:rPr>
          </w:rPrChange>
        </w:rPr>
        <w:tab/>
        <w:t>The local pipeline gateway can be provisioned with policies to handle categorized traffic.</w:t>
      </w:r>
    </w:p>
    <w:p w:rsidR="00611CC8" w:rsidRPr="000244DC" w:rsidRDefault="00611CC8">
      <w:pPr>
        <w:rPr>
          <w:rPrChange w:id="5644" w:author="Rapporteur-R01" w:date="2014-12-05T13:56:00Z">
            <w:rPr>
              <w:rFonts w:ascii="Arial" w:hAnsi="Arial" w:cs="Arial"/>
            </w:rPr>
          </w:rPrChange>
        </w:rPr>
        <w:pPrChange w:id="5645" w:author="Rapporteur-R01" w:date="2014-12-08T19:27:00Z">
          <w:pPr>
            <w:keepNext/>
            <w:keepLines/>
            <w:ind w:left="1988"/>
            <w:outlineLvl w:val="1"/>
          </w:pPr>
        </w:pPrChange>
      </w:pPr>
    </w:p>
    <w:p w:rsidR="00D301B9" w:rsidRPr="00611CC8" w:rsidRDefault="00D301B9">
      <w:pPr>
        <w:rPr>
          <w:b/>
          <w:rPrChange w:id="5646" w:author="Rapporteur-R01" w:date="2014-12-11T10:38:00Z">
            <w:rPr>
              <w:rFonts w:ascii="Arial" w:hAnsi="Arial" w:cs="Arial"/>
            </w:rPr>
          </w:rPrChange>
        </w:rPr>
        <w:pPrChange w:id="5647" w:author="Rapporteur-R01" w:date="2014-12-08T19:27:00Z">
          <w:pPr>
            <w:keepNext/>
            <w:keepLines/>
            <w:ind w:left="1704"/>
            <w:outlineLvl w:val="1"/>
          </w:pPr>
        </w:pPrChange>
      </w:pPr>
      <w:r w:rsidRPr="00611CC8">
        <w:rPr>
          <w:b/>
          <w:rPrChange w:id="5648" w:author="Rapporteur-R01" w:date="2014-12-11T10:38:00Z">
            <w:rPr>
              <w:rFonts w:ascii="Arial" w:hAnsi="Arial" w:cs="Arial"/>
            </w:rPr>
          </w:rPrChange>
        </w:rPr>
        <w:t>Rationale</w:t>
      </w:r>
    </w:p>
    <w:p w:rsidR="00D301B9" w:rsidRPr="000244DC" w:rsidRDefault="00D301B9">
      <w:pPr>
        <w:rPr>
          <w:rPrChange w:id="5649" w:author="Rapporteur-R01" w:date="2014-12-05T13:56:00Z">
            <w:rPr>
              <w:rFonts w:ascii="Arial" w:hAnsi="Arial" w:cs="Arial"/>
            </w:rPr>
          </w:rPrChange>
        </w:rPr>
        <w:pPrChange w:id="5650" w:author="Rapporteur-R01" w:date="2014-12-08T19:27:00Z">
          <w:pPr>
            <w:keepNext/>
            <w:keepLines/>
            <w:ind w:left="1704"/>
            <w:outlineLvl w:val="1"/>
          </w:pPr>
        </w:pPrChange>
      </w:pPr>
      <w:r w:rsidRPr="000244DC">
        <w:rPr>
          <w:rPrChange w:id="5651" w:author="Rapporteur-R01" w:date="2014-12-05T13:56:00Z">
            <w:rPr>
              <w:rFonts w:ascii="Arial" w:hAnsi="Arial" w:cs="Arial"/>
            </w:rPr>
          </w:rPrChange>
        </w:rPr>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rsidR="00D301B9" w:rsidRPr="00611CC8" w:rsidRDefault="00D301B9">
      <w:pPr>
        <w:rPr>
          <w:b/>
          <w:rPrChange w:id="5652" w:author="Rapporteur-R01" w:date="2014-12-11T10:38:00Z">
            <w:rPr>
              <w:rFonts w:ascii="Arial" w:hAnsi="Arial" w:cs="Arial"/>
            </w:rPr>
          </w:rPrChange>
        </w:rPr>
        <w:pPrChange w:id="5653" w:author="Rapporteur-R01" w:date="2014-12-08T19:27:00Z">
          <w:pPr>
            <w:keepNext/>
            <w:keepLines/>
            <w:ind w:left="1704"/>
            <w:outlineLvl w:val="1"/>
          </w:pPr>
        </w:pPrChange>
      </w:pPr>
      <w:r w:rsidRPr="00611CC8">
        <w:rPr>
          <w:b/>
          <w:rPrChange w:id="5654" w:author="Rapporteur-R01" w:date="2014-12-11T10:38:00Z">
            <w:rPr>
              <w:rFonts w:ascii="Arial" w:hAnsi="Arial" w:cs="Arial"/>
            </w:rPr>
          </w:rPrChange>
        </w:rPr>
        <w:t>Resulting requirements:</w:t>
      </w:r>
    </w:p>
    <w:p w:rsidR="00D301B9" w:rsidRPr="000244DC" w:rsidRDefault="00D301B9" w:rsidP="00727317">
      <w:pPr>
        <w:ind w:left="1080" w:hanging="360"/>
        <w:rPr>
          <w:rPrChange w:id="5655" w:author="Rapporteur-R01" w:date="2014-12-05T13:56:00Z">
            <w:rPr>
              <w:rFonts w:ascii="Arial" w:hAnsi="Arial" w:cs="Arial"/>
            </w:rPr>
          </w:rPrChange>
        </w:rPr>
        <w:pPrChange w:id="5656" w:author="Rapporteur-R01" w:date="2014-12-08T19:27:00Z">
          <w:pPr>
            <w:keepNext/>
            <w:keepLines/>
            <w:ind w:left="1988"/>
            <w:outlineLvl w:val="1"/>
          </w:pPr>
        </w:pPrChange>
      </w:pPr>
      <w:r w:rsidRPr="000244DC">
        <w:rPr>
          <w:rPrChange w:id="5657" w:author="Rapporteur-R01" w:date="2014-12-05T13:56:00Z">
            <w:rPr>
              <w:rFonts w:ascii="Arial" w:hAnsi="Arial" w:cs="Arial"/>
            </w:rPr>
          </w:rPrChange>
        </w:rPr>
        <w:t>16.</w:t>
      </w:r>
      <w:r w:rsidRPr="000244DC">
        <w:rPr>
          <w:rPrChange w:id="5658" w:author="Rapporteur-R01" w:date="2014-12-05T13:56:00Z">
            <w:rPr>
              <w:rFonts w:ascii="Arial" w:hAnsi="Arial" w:cs="Arial"/>
            </w:rPr>
          </w:rPrChange>
        </w:rPr>
        <w:tab/>
        <w:t>The M2M system shall support transport of data from the backend server to the local</w:t>
      </w:r>
      <w:r w:rsidR="003F187D" w:rsidRPr="000244DC">
        <w:rPr>
          <w:rPrChange w:id="5659" w:author="Rapporteur-R01" w:date="2014-12-05T13:56:00Z">
            <w:rPr>
              <w:rFonts w:ascii="Arial" w:hAnsi="Arial" w:cs="Arial"/>
            </w:rPr>
          </w:rPrChange>
        </w:rPr>
        <w:t xml:space="preserve"> </w:t>
      </w:r>
      <w:r w:rsidRPr="000244DC">
        <w:rPr>
          <w:rPrChange w:id="5660" w:author="Rapporteur-R01" w:date="2014-12-05T13:56:00Z">
            <w:rPr>
              <w:rFonts w:ascii="Arial" w:hAnsi="Arial" w:cs="Arial"/>
            </w:rPr>
          </w:rPrChange>
        </w:rPr>
        <w:t>pipeline gateway.</w:t>
      </w:r>
    </w:p>
    <w:p w:rsidR="00F32028" w:rsidRPr="000244DC" w:rsidRDefault="00D301B9" w:rsidP="00727317">
      <w:pPr>
        <w:ind w:left="1080" w:hanging="360"/>
        <w:rPr>
          <w:rPrChange w:id="5661" w:author="Rapporteur-R01" w:date="2014-12-05T13:56:00Z">
            <w:rPr>
              <w:rFonts w:ascii="Arial" w:hAnsi="Arial" w:cs="Arial"/>
            </w:rPr>
          </w:rPrChange>
        </w:rPr>
        <w:pPrChange w:id="5662" w:author="Rapporteur-R01" w:date="2014-12-08T19:27:00Z">
          <w:pPr>
            <w:keepNext/>
            <w:keepLines/>
            <w:ind w:left="1988"/>
            <w:outlineLvl w:val="1"/>
          </w:pPr>
        </w:pPrChange>
      </w:pPr>
      <w:r w:rsidRPr="000244DC">
        <w:rPr>
          <w:rPrChange w:id="5663" w:author="Rapporteur-R01" w:date="2014-12-05T13:56:00Z">
            <w:rPr>
              <w:rFonts w:ascii="Arial" w:hAnsi="Arial" w:cs="Arial"/>
            </w:rPr>
          </w:rPrChange>
        </w:rPr>
        <w:t>17.</w:t>
      </w:r>
      <w:r w:rsidRPr="000244DC">
        <w:rPr>
          <w:rPrChange w:id="5664" w:author="Rapporteur-R01" w:date="2014-12-05T13:56:00Z">
            <w:rPr>
              <w:rFonts w:ascii="Arial" w:hAnsi="Arial" w:cs="Arial"/>
            </w:rPr>
          </w:rPrChange>
        </w:rPr>
        <w:tab/>
        <w:t>The M2M system shall support of triggering a cellular connection to the local pipeline gateway in case the gateway supports such functionality</w:t>
      </w:r>
    </w:p>
    <w:p w:rsidR="00F32028" w:rsidRPr="000244DC" w:rsidRDefault="00F32028" w:rsidP="00BC2053"/>
    <w:p w:rsidR="009642BD" w:rsidRPr="009642BD" w:rsidRDefault="009642BD"/>
    <w:p w:rsidR="009F0F99" w:rsidRPr="00C3705D" w:rsidRDefault="00BB6418" w:rsidP="007A013A">
      <w:pPr>
        <w:pStyle w:val="Heading1"/>
        <w:rPr>
          <w:b/>
        </w:rPr>
      </w:pPr>
      <w:r w:rsidRPr="00C3705D">
        <w:rPr>
          <w:b/>
        </w:rPr>
        <w:tab/>
      </w:r>
      <w:bookmarkStart w:id="5665" w:name="_Toc404087985"/>
      <w:bookmarkStart w:id="5666" w:name="_Toc404088466"/>
      <w:bookmarkStart w:id="5667" w:name="_Toc404089413"/>
      <w:bookmarkStart w:id="5668" w:name="_Toc404089887"/>
      <w:bookmarkStart w:id="5669" w:name="_Toc405548495"/>
      <w:bookmarkStart w:id="5670" w:name="_Toc405799943"/>
      <w:bookmarkStart w:id="5671" w:name="_Toc405801152"/>
      <w:bookmarkStart w:id="5672" w:name="_Toc405812530"/>
      <w:bookmarkStart w:id="5673" w:name="_Toc405812997"/>
      <w:bookmarkStart w:id="5674" w:name="_Toc405813468"/>
      <w:bookmarkStart w:id="5675" w:name="_Toc405816291"/>
      <w:bookmarkStart w:id="5676" w:name="_Toc405816763"/>
      <w:bookmarkStart w:id="5677" w:name="_Toc405817232"/>
      <w:bookmarkStart w:id="5678" w:name="_Toc405817702"/>
      <w:bookmarkStart w:id="5679" w:name="_Toc406055884"/>
      <w:bookmarkStart w:id="5680" w:name="_Toc406056661"/>
      <w:bookmarkStart w:id="5681" w:name="_Toc300919393"/>
      <w:bookmarkEnd w:id="3593"/>
      <w:r w:rsidR="009F0F99" w:rsidRPr="00C3705D">
        <w:rPr>
          <w:b/>
        </w:rPr>
        <w:t>Enterprise Use Cases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rsidR="00F32028" w:rsidRPr="006C6710" w:rsidRDefault="00B04469">
      <w:pPr>
        <w:pStyle w:val="Heading2"/>
        <w:ind w:left="1166"/>
        <w:rPr>
          <w:rPrChange w:id="5682" w:author="Rapporteur-R01" w:date="2014-12-08T11:27:00Z">
            <w:rPr>
              <w:b/>
            </w:rPr>
          </w:rPrChange>
        </w:rPr>
        <w:pPrChange w:id="5683" w:author="Rapporteur-R01" w:date="2014-12-08T11:27:00Z">
          <w:pPr>
            <w:pStyle w:val="Heading2"/>
            <w:ind w:left="1170"/>
          </w:pPr>
        </w:pPrChange>
      </w:pPr>
      <w:bookmarkStart w:id="5684" w:name="_Toc404087986"/>
      <w:bookmarkStart w:id="5685" w:name="_Toc404088467"/>
      <w:bookmarkStart w:id="5686" w:name="_Toc404089414"/>
      <w:bookmarkStart w:id="5687" w:name="_Toc404089888"/>
      <w:bookmarkStart w:id="5688" w:name="_Toc405548496"/>
      <w:bookmarkStart w:id="5689" w:name="_Toc405799944"/>
      <w:bookmarkStart w:id="5690" w:name="_Toc405801153"/>
      <w:bookmarkStart w:id="5691" w:name="_Toc405812531"/>
      <w:bookmarkStart w:id="5692" w:name="_Toc405812998"/>
      <w:bookmarkStart w:id="5693" w:name="_Toc405813469"/>
      <w:bookmarkStart w:id="5694" w:name="_Toc405816292"/>
      <w:bookmarkStart w:id="5695" w:name="_Toc405816764"/>
      <w:bookmarkStart w:id="5696" w:name="_Toc405817233"/>
      <w:bookmarkStart w:id="5697" w:name="_Toc405817703"/>
      <w:bookmarkStart w:id="5698" w:name="_Toc406055885"/>
      <w:bookmarkStart w:id="5699" w:name="_Toc406056662"/>
      <w:r w:rsidRPr="006C6710">
        <w:rPr>
          <w:rPrChange w:id="5700" w:author="Rapporteur-R01" w:date="2014-12-08T11:27:00Z">
            <w:rPr>
              <w:b/>
            </w:rPr>
          </w:rPrChange>
        </w:rPr>
        <w:t>Smart Building</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rsidR="00F32028" w:rsidRPr="00380561" w:rsidRDefault="00F32028" w:rsidP="00380561">
      <w:pPr>
        <w:pStyle w:val="Heading3"/>
      </w:pPr>
      <w:bookmarkStart w:id="5701" w:name="_Toc404087987"/>
      <w:bookmarkStart w:id="5702" w:name="_Toc404088468"/>
      <w:bookmarkStart w:id="5703" w:name="_Toc404089415"/>
      <w:bookmarkStart w:id="5704" w:name="_Toc404089889"/>
      <w:bookmarkStart w:id="5705" w:name="_Toc405548497"/>
      <w:bookmarkStart w:id="5706" w:name="_Toc405799945"/>
      <w:bookmarkStart w:id="5707" w:name="_Toc405801154"/>
      <w:bookmarkStart w:id="5708" w:name="_Toc405812532"/>
      <w:bookmarkStart w:id="5709" w:name="_Toc405812999"/>
      <w:bookmarkStart w:id="5710" w:name="_Toc405813470"/>
      <w:bookmarkStart w:id="5711" w:name="_Toc405816293"/>
      <w:bookmarkStart w:id="5712" w:name="_Toc405816765"/>
      <w:bookmarkStart w:id="5713" w:name="_Toc405817234"/>
      <w:bookmarkStart w:id="5714" w:name="_Toc405817704"/>
      <w:bookmarkStart w:id="5715" w:name="_Toc406055886"/>
      <w:bookmarkStart w:id="5716" w:name="_Toc406056663"/>
      <w:r w:rsidRPr="00DE06B0">
        <w:t>Description</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rsidR="00F32028" w:rsidRPr="00B04469" w:rsidRDefault="00B04469">
      <w:pPr>
        <w:pPrChange w:id="5717" w:author="Rapporteur-R01" w:date="2014-12-08T19:27:00Z">
          <w:pPr>
            <w:keepNext/>
            <w:keepLines/>
            <w:ind w:left="1440"/>
            <w:outlineLvl w:val="2"/>
          </w:pPr>
        </w:pPrChange>
      </w:pPr>
      <w:r w:rsidRPr="00B04469">
        <w:t xml:space="preserve">Smart building is a M2M service that utilizes a collection of sensors, controllers, </w:t>
      </w:r>
      <w:proofErr w:type="spellStart"/>
      <w:r w:rsidRPr="00B04469">
        <w:t>alerter</w:t>
      </w:r>
      <w:proofErr w:type="spellEnd"/>
      <w:r w:rsidRPr="00B04469">
        <w:t xml:space="preserve">, gateways deployed at the correct places in the building combined with applications and server resides on the Internet to enable the automatic management of the building with just limited human </w:t>
      </w:r>
      <w:proofErr w:type="spellStart"/>
      <w:r w:rsidRPr="00B04469">
        <w:t>labour</w:t>
      </w:r>
      <w:proofErr w:type="spellEnd"/>
      <w:r w:rsidRPr="00B04469">
        <w:t xml:space="preserve">. Smart building system can greatly reduce the cost involved in managing the building like energy consumption, </w:t>
      </w:r>
      <w:proofErr w:type="spellStart"/>
      <w:r w:rsidRPr="00B04469">
        <w:t>labour</w:t>
      </w:r>
      <w:proofErr w:type="spellEnd"/>
      <w:r w:rsidRPr="00B04469">
        <w:t xml:space="preserve"> cost. With the smart building system, services like video monitor, light control, air-condition control and power supply can all be managed at the control </w:t>
      </w:r>
      <w:proofErr w:type="spellStart"/>
      <w:r w:rsidRPr="00B04469">
        <w:t>centre</w:t>
      </w:r>
      <w:proofErr w:type="spellEnd"/>
      <w:r w:rsidRPr="00B04469">
        <w:t>. Some services can be triggered automatically to save the precious time in case of fire, intruder, gas leak etc.</w:t>
      </w:r>
    </w:p>
    <w:p w:rsidR="00F32028" w:rsidRPr="00380561" w:rsidRDefault="00F32028" w:rsidP="00380561">
      <w:pPr>
        <w:pStyle w:val="Heading3"/>
      </w:pPr>
      <w:bookmarkStart w:id="5718" w:name="_Toc404087988"/>
      <w:bookmarkStart w:id="5719" w:name="_Toc404088469"/>
      <w:bookmarkStart w:id="5720" w:name="_Toc404089416"/>
      <w:bookmarkStart w:id="5721" w:name="_Toc404089890"/>
      <w:bookmarkStart w:id="5722" w:name="_Toc405548498"/>
      <w:bookmarkStart w:id="5723" w:name="_Toc405799946"/>
      <w:bookmarkStart w:id="5724" w:name="_Toc405801155"/>
      <w:bookmarkStart w:id="5725" w:name="_Toc405812533"/>
      <w:bookmarkStart w:id="5726" w:name="_Toc405813000"/>
      <w:bookmarkStart w:id="5727" w:name="_Toc405813471"/>
      <w:bookmarkStart w:id="5728" w:name="_Toc405816294"/>
      <w:bookmarkStart w:id="5729" w:name="_Toc405816766"/>
      <w:bookmarkStart w:id="5730" w:name="_Toc405817235"/>
      <w:bookmarkStart w:id="5731" w:name="_Toc405817705"/>
      <w:bookmarkStart w:id="5732" w:name="_Toc406055887"/>
      <w:bookmarkStart w:id="5733" w:name="_Toc406056664"/>
      <w:r w:rsidRPr="00035056">
        <w:t>Source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rsidR="00B04469" w:rsidRPr="00B04469" w:rsidRDefault="00B04469" w:rsidP="00B70629">
      <w:r w:rsidRPr="00B04469">
        <w:t>Huawei Technologies UK (ETSI)</w:t>
      </w:r>
    </w:p>
    <w:p w:rsidR="00B04469" w:rsidRPr="00B04469" w:rsidRDefault="00B04469">
      <w:pPr>
        <w:pPrChange w:id="5734" w:author="Rapporteur-R01" w:date="2014-12-08T19:27:00Z">
          <w:pPr>
            <w:keepNext/>
            <w:keepLines/>
            <w:ind w:left="1440"/>
            <w:outlineLvl w:val="2"/>
          </w:pPr>
        </w:pPrChange>
      </w:pPr>
      <w:r w:rsidRPr="00B04469">
        <w:t xml:space="preserve">Huawei Technologies </w:t>
      </w:r>
      <w:proofErr w:type="spellStart"/>
      <w:r w:rsidRPr="00B04469">
        <w:t>Co.</w:t>
      </w:r>
      <w:proofErr w:type="gramStart"/>
      <w:r w:rsidRPr="00B04469">
        <w:t>,Ltd</w:t>
      </w:r>
      <w:proofErr w:type="spellEnd"/>
      <w:proofErr w:type="gramEnd"/>
      <w:r w:rsidRPr="00B04469">
        <w:t xml:space="preserve"> (CCSA)</w:t>
      </w:r>
    </w:p>
    <w:p w:rsidR="00F32028" w:rsidRPr="00B04469" w:rsidRDefault="00B04469">
      <w:pPr>
        <w:pPrChange w:id="5735" w:author="Rapporteur-R01" w:date="2014-12-08T19:27:00Z">
          <w:pPr>
            <w:keepNext/>
            <w:keepLines/>
            <w:ind w:left="1440"/>
            <w:outlineLvl w:val="2"/>
          </w:pPr>
        </w:pPrChange>
      </w:pPr>
      <w:r w:rsidRPr="00B04469">
        <w:t>NEC Europe Ltd. (ETSI)</w:t>
      </w:r>
    </w:p>
    <w:p w:rsidR="00F32028" w:rsidRPr="000571E5" w:rsidRDefault="00F32028" w:rsidP="00380561">
      <w:pPr>
        <w:pStyle w:val="Heading3"/>
      </w:pPr>
      <w:bookmarkStart w:id="5736" w:name="_Toc404087989"/>
      <w:bookmarkStart w:id="5737" w:name="_Toc404088470"/>
      <w:bookmarkStart w:id="5738" w:name="_Toc404089417"/>
      <w:bookmarkStart w:id="5739" w:name="_Toc404089891"/>
      <w:bookmarkStart w:id="5740" w:name="_Toc405548499"/>
      <w:bookmarkStart w:id="5741" w:name="_Toc405799947"/>
      <w:bookmarkStart w:id="5742" w:name="_Toc405801156"/>
      <w:bookmarkStart w:id="5743" w:name="_Toc405812534"/>
      <w:bookmarkStart w:id="5744" w:name="_Toc405813001"/>
      <w:bookmarkStart w:id="5745" w:name="_Toc405813472"/>
      <w:bookmarkStart w:id="5746" w:name="_Toc405816295"/>
      <w:bookmarkStart w:id="5747" w:name="_Toc405816767"/>
      <w:bookmarkStart w:id="5748" w:name="_Toc405817236"/>
      <w:bookmarkStart w:id="5749" w:name="_Toc405817706"/>
      <w:bookmarkStart w:id="5750" w:name="_Toc406055888"/>
      <w:bookmarkStart w:id="5751" w:name="_Toc406056665"/>
      <w:r w:rsidRPr="000571E5">
        <w:t>Actors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rsidR="00B04469" w:rsidRPr="00B04469" w:rsidRDefault="00B04469" w:rsidP="00B70629">
      <w:r w:rsidRPr="00CE67BE">
        <w:rPr>
          <w:b/>
          <w:rPrChange w:id="5752" w:author="Rapporteur-R01" w:date="2014-12-08T11:33:00Z">
            <w:rPr/>
          </w:rPrChange>
        </w:rPr>
        <w:t>M2M Service Provider</w:t>
      </w:r>
      <w:r w:rsidRPr="00B04469">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rsidR="00B04469" w:rsidRPr="00B04469" w:rsidRDefault="00B04469">
      <w:pPr>
        <w:pPrChange w:id="5753" w:author="Rapporteur-R01" w:date="2014-12-08T19:27:00Z">
          <w:pPr>
            <w:keepNext/>
            <w:keepLines/>
            <w:ind w:left="1440" w:hanging="90"/>
            <w:outlineLvl w:val="2"/>
          </w:pPr>
        </w:pPrChange>
      </w:pPr>
      <w:r w:rsidRPr="00CE67BE">
        <w:rPr>
          <w:b/>
          <w:rPrChange w:id="5754" w:author="Rapporteur-R01" w:date="2014-12-08T11:33:00Z">
            <w:rPr/>
          </w:rPrChange>
        </w:rPr>
        <w:t>Control Centre</w:t>
      </w:r>
      <w:r w:rsidRPr="00B04469">
        <w:t xml:space="preserve">: The manage </w:t>
      </w:r>
      <w:proofErr w:type="spellStart"/>
      <w:r w:rsidRPr="00B04469">
        <w:t>centre</w:t>
      </w:r>
      <w:proofErr w:type="spellEnd"/>
      <w:r w:rsidRPr="00B04469">
        <w:t xml:space="preserve"> of the building, all data collected by the sensor is reported to the Control Centre and all commands are sent from the Control Centre. The Control Centre is in charge of the controlling of the </w:t>
      </w:r>
      <w:proofErr w:type="spellStart"/>
      <w:r w:rsidRPr="00B04469">
        <w:t>equipments</w:t>
      </w:r>
      <w:proofErr w:type="spellEnd"/>
      <w:r w:rsidRPr="00B04469">
        <w:t xml:space="preserve"> deployed around the building.</w:t>
      </w:r>
    </w:p>
    <w:p w:rsidR="00F32028" w:rsidRPr="00B04469" w:rsidRDefault="00B04469">
      <w:pPr>
        <w:pPrChange w:id="5755" w:author="Rapporteur-R01" w:date="2014-12-08T19:27:00Z">
          <w:pPr>
            <w:keepNext/>
            <w:keepLines/>
            <w:ind w:left="1440" w:hanging="90"/>
            <w:outlineLvl w:val="2"/>
          </w:pPr>
        </w:pPrChange>
      </w:pPr>
      <w:r w:rsidRPr="00CE67BE">
        <w:rPr>
          <w:b/>
          <w:rPrChange w:id="5756" w:author="Rapporteur-R01" w:date="2014-12-08T11:33:00Z">
            <w:rPr/>
          </w:rPrChange>
        </w:rPr>
        <w:t>Smart Building Service Provider</w:t>
      </w:r>
      <w:r w:rsidRPr="00B04469">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rsidR="00F32028" w:rsidRPr="000571E5" w:rsidRDefault="00F32028" w:rsidP="00380561">
      <w:pPr>
        <w:pStyle w:val="Heading3"/>
      </w:pPr>
      <w:bookmarkStart w:id="5757" w:name="_Toc404087990"/>
      <w:bookmarkStart w:id="5758" w:name="_Toc404088471"/>
      <w:bookmarkStart w:id="5759" w:name="_Toc404089418"/>
      <w:bookmarkStart w:id="5760" w:name="_Toc404089892"/>
      <w:bookmarkStart w:id="5761" w:name="_Toc405548500"/>
      <w:bookmarkStart w:id="5762" w:name="_Toc405799948"/>
      <w:bookmarkStart w:id="5763" w:name="_Toc405801157"/>
      <w:bookmarkStart w:id="5764" w:name="_Toc405812535"/>
      <w:bookmarkStart w:id="5765" w:name="_Toc405813002"/>
      <w:bookmarkStart w:id="5766" w:name="_Toc405813473"/>
      <w:bookmarkStart w:id="5767" w:name="_Toc405816296"/>
      <w:bookmarkStart w:id="5768" w:name="_Toc405816768"/>
      <w:bookmarkStart w:id="5769" w:name="_Toc405817237"/>
      <w:bookmarkStart w:id="5770" w:name="_Toc405817707"/>
      <w:bookmarkStart w:id="5771" w:name="_Toc406055889"/>
      <w:bookmarkStart w:id="5772" w:name="_Toc406056666"/>
      <w:r w:rsidRPr="000571E5">
        <w:lastRenderedPageBreak/>
        <w:t>Pre-conditions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rsidR="00B04469" w:rsidRPr="00B04469" w:rsidRDefault="00B04469" w:rsidP="00B70629">
      <w:r w:rsidRPr="00B04469">
        <w:t>The Smart Building Service Provider establishes a business relationship with the M2M Service Provider in using the gateway, M2M platform and APIs.</w:t>
      </w:r>
    </w:p>
    <w:p w:rsidR="00B04469" w:rsidRPr="00B04469" w:rsidRDefault="00B04469">
      <w:pPr>
        <w:pPrChange w:id="5773" w:author="Rapporteur-R01" w:date="2014-12-08T19:27:00Z">
          <w:pPr>
            <w:keepNext/>
            <w:keepLines/>
            <w:ind w:left="1440"/>
            <w:outlineLvl w:val="2"/>
          </w:pPr>
        </w:pPrChange>
      </w:pPr>
      <w:r w:rsidRPr="00B04469">
        <w:t xml:space="preserve">The Smart Building Service Provider installs all the sensors, controllers, </w:t>
      </w:r>
      <w:proofErr w:type="spellStart"/>
      <w:r w:rsidRPr="00B04469">
        <w:t>alerter</w:t>
      </w:r>
      <w:proofErr w:type="spellEnd"/>
      <w:r w:rsidRPr="00B04469">
        <w:t xml:space="preserve"> in and around the building and sets up the Control Centre in the building with the application to run the system.</w:t>
      </w:r>
    </w:p>
    <w:p w:rsidR="00F32028" w:rsidRPr="00660A5A" w:rsidRDefault="00B04469">
      <w:pPr>
        <w:pPrChange w:id="5774" w:author="Rapporteur-R01" w:date="2014-12-08T19:27:00Z">
          <w:pPr>
            <w:keepNext/>
            <w:keepLines/>
            <w:ind w:left="1440"/>
            <w:outlineLvl w:val="2"/>
          </w:pPr>
        </w:pPrChange>
      </w:pPr>
      <w:r w:rsidRPr="00B04469">
        <w:t>The Control Centre belongs to an estate management company and takes charge of several buildings all over the city. The building in the use case is one of them.</w:t>
      </w:r>
    </w:p>
    <w:p w:rsidR="008679B2" w:rsidRDefault="00F32028" w:rsidP="00380561">
      <w:pPr>
        <w:pStyle w:val="Heading3"/>
      </w:pPr>
      <w:bookmarkStart w:id="5775" w:name="_Toc404087991"/>
      <w:bookmarkStart w:id="5776" w:name="_Toc404088472"/>
      <w:bookmarkStart w:id="5777" w:name="_Toc404089419"/>
      <w:bookmarkStart w:id="5778" w:name="_Toc404089893"/>
      <w:bookmarkStart w:id="5779" w:name="_Toc405548501"/>
      <w:bookmarkStart w:id="5780" w:name="_Toc405799949"/>
      <w:bookmarkStart w:id="5781" w:name="_Toc405801158"/>
      <w:bookmarkStart w:id="5782" w:name="_Toc405812536"/>
      <w:bookmarkStart w:id="5783" w:name="_Toc405813003"/>
      <w:bookmarkStart w:id="5784" w:name="_Toc405813474"/>
      <w:bookmarkStart w:id="5785" w:name="_Toc405816297"/>
      <w:bookmarkStart w:id="5786" w:name="_Toc405816769"/>
      <w:bookmarkStart w:id="5787" w:name="_Toc405817238"/>
      <w:bookmarkStart w:id="5788" w:name="_Toc405817708"/>
      <w:bookmarkStart w:id="5789" w:name="_Toc406055890"/>
      <w:bookmarkStart w:id="5790" w:name="_Toc406056667"/>
      <w:r w:rsidRPr="000571E5">
        <w:t>Triggers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rsidR="00F32028" w:rsidRPr="00380561" w:rsidRDefault="00CA1439" w:rsidP="00B70629">
      <w:bookmarkStart w:id="5791" w:name="_Toc404087992"/>
      <w:r w:rsidRPr="00380561">
        <w:t>None</w:t>
      </w:r>
      <w:bookmarkEnd w:id="5791"/>
    </w:p>
    <w:p w:rsidR="00F32028" w:rsidRPr="000571E5" w:rsidRDefault="00F32028" w:rsidP="00380561">
      <w:pPr>
        <w:pStyle w:val="Heading3"/>
      </w:pPr>
      <w:bookmarkStart w:id="5792" w:name="_Toc404087993"/>
      <w:bookmarkStart w:id="5793" w:name="_Toc404088473"/>
      <w:bookmarkStart w:id="5794" w:name="_Toc404089420"/>
      <w:bookmarkStart w:id="5795" w:name="_Toc404089894"/>
      <w:bookmarkStart w:id="5796" w:name="_Toc405548502"/>
      <w:bookmarkStart w:id="5797" w:name="_Toc405799950"/>
      <w:bookmarkStart w:id="5798" w:name="_Toc405801159"/>
      <w:bookmarkStart w:id="5799" w:name="_Toc405812537"/>
      <w:bookmarkStart w:id="5800" w:name="_Toc405813004"/>
      <w:bookmarkStart w:id="5801" w:name="_Toc405813475"/>
      <w:bookmarkStart w:id="5802" w:name="_Toc405816298"/>
      <w:bookmarkStart w:id="5803" w:name="_Toc405816770"/>
      <w:bookmarkStart w:id="5804" w:name="_Toc405817239"/>
      <w:bookmarkStart w:id="5805" w:name="_Toc405817709"/>
      <w:bookmarkStart w:id="5806" w:name="_Toc406055891"/>
      <w:bookmarkStart w:id="5807" w:name="_Toc406056668"/>
      <w:r w:rsidRPr="000571E5">
        <w:t>Normal Flow</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rsidR="0022354B" w:rsidRPr="0022354B" w:rsidRDefault="0022354B" w:rsidP="00B70629">
      <w:r w:rsidRPr="0022354B">
        <w:t>The light control of the building</w:t>
      </w:r>
    </w:p>
    <w:p w:rsidR="0022354B" w:rsidRPr="0022354B" w:rsidRDefault="0022354B">
      <w:pPr>
        <w:pPrChange w:id="5808" w:author="Rapporteur-R01" w:date="2014-12-08T19:27:00Z">
          <w:pPr>
            <w:keepNext/>
            <w:keepLines/>
            <w:ind w:left="1704"/>
            <w:outlineLvl w:val="2"/>
          </w:pPr>
        </w:pPrChange>
      </w:pPr>
      <w:r w:rsidRPr="0022354B">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t xml:space="preserve">illustration can be seen </w:t>
      </w:r>
      <w:r w:rsidR="001960AC" w:rsidRPr="001960AC">
        <w:t xml:space="preserve">in </w:t>
      </w:r>
      <w:r w:rsidRPr="00380561">
        <w:t>figure</w:t>
      </w:r>
      <w:r w:rsidR="001960AC">
        <w:t xml:space="preserve"> 6.1</w:t>
      </w:r>
    </w:p>
    <w:p w:rsidR="0022354B" w:rsidRPr="0022354B" w:rsidRDefault="0022354B">
      <w:pPr>
        <w:pPrChange w:id="5809" w:author="Rapporteur-R01" w:date="2014-12-08T19:27:00Z">
          <w:pPr>
            <w:keepNext/>
            <w:keepLines/>
            <w:ind w:left="1704"/>
            <w:outlineLvl w:val="2"/>
          </w:pPr>
        </w:pPrChange>
      </w:pPr>
      <w:r w:rsidRPr="0022354B">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rsidR="0022354B" w:rsidRPr="0022354B" w:rsidRDefault="0022354B">
      <w:pPr>
        <w:pPrChange w:id="5810" w:author="Rapporteur-R01" w:date="2014-12-08T19:27:00Z">
          <w:pPr>
            <w:keepNext/>
            <w:keepLines/>
            <w:ind w:left="1704"/>
            <w:outlineLvl w:val="2"/>
          </w:pPr>
        </w:pPrChange>
      </w:pPr>
      <w:r w:rsidRPr="0022354B">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rsidR="0022354B" w:rsidRPr="0022354B" w:rsidRDefault="0022354B">
      <w:pPr>
        <w:pPrChange w:id="5811" w:author="Rapporteur-R01" w:date="2014-12-08T19:27:00Z">
          <w:pPr>
            <w:keepNext/>
            <w:keepLines/>
            <w:ind w:left="1704"/>
            <w:outlineLvl w:val="2"/>
          </w:pPr>
        </w:pPrChange>
      </w:pPr>
      <w:r w:rsidRPr="0022354B">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rsidR="0022354B" w:rsidRPr="0022354B" w:rsidRDefault="0022354B">
      <w:pPr>
        <w:pPrChange w:id="5812" w:author="Rapporteur-R01" w:date="2014-12-08T19:27:00Z">
          <w:pPr>
            <w:keepNext/>
            <w:keepLines/>
            <w:ind w:left="1704"/>
            <w:outlineLvl w:val="2"/>
          </w:pPr>
        </w:pPrChange>
      </w:pPr>
      <w:r w:rsidRPr="0022354B">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rsidR="0022354B" w:rsidRPr="0022354B" w:rsidRDefault="0022354B">
      <w:pPr>
        <w:pPrChange w:id="5813" w:author="Rapporteur-R01" w:date="2014-12-08T19:27:00Z">
          <w:pPr>
            <w:keepNext/>
            <w:keepLines/>
            <w:ind w:left="1704"/>
            <w:outlineLvl w:val="2"/>
          </w:pPr>
        </w:pPrChange>
      </w:pPr>
      <w:r w:rsidRPr="0022354B">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rsidR="0022354B" w:rsidRPr="0022354B" w:rsidRDefault="0022354B">
      <w:pPr>
        <w:pPrChange w:id="5814" w:author="Rapporteur-R01" w:date="2014-12-08T19:27:00Z">
          <w:pPr>
            <w:keepNext/>
            <w:keepLines/>
            <w:numPr>
              <w:numId w:val="40"/>
            </w:numPr>
            <w:ind w:left="1800" w:hanging="360"/>
            <w:outlineLvl w:val="2"/>
          </w:pPr>
        </w:pPrChange>
      </w:pPr>
      <w:r w:rsidRPr="0022354B">
        <w:t>Intruder</w:t>
      </w:r>
    </w:p>
    <w:p w:rsidR="0022354B" w:rsidRPr="0022354B" w:rsidRDefault="0022354B">
      <w:pPr>
        <w:pPrChange w:id="5815" w:author="Rapporteur-R01" w:date="2014-12-08T19:27:00Z">
          <w:pPr>
            <w:keepNext/>
            <w:keepLines/>
            <w:ind w:left="1704"/>
            <w:outlineLvl w:val="2"/>
          </w:pPr>
        </w:pPrChange>
      </w:pPr>
      <w:r w:rsidRPr="0022354B">
        <w:t>With the deployment of smart building system, the number of patrollers is greatly reduced. For the security reason, a number of motion detector and cameras are installed all over the building.</w:t>
      </w:r>
    </w:p>
    <w:p w:rsidR="0022354B" w:rsidRPr="0022354B" w:rsidRDefault="0022354B">
      <w:pPr>
        <w:pPrChange w:id="5816" w:author="Rapporteur-R01" w:date="2014-12-08T19:27:00Z">
          <w:pPr>
            <w:keepNext/>
            <w:keepLines/>
            <w:ind w:left="1704"/>
            <w:outlineLvl w:val="2"/>
          </w:pPr>
        </w:pPrChange>
      </w:pPr>
      <w:r w:rsidRPr="0022354B">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rsidR="0022354B" w:rsidRPr="0022354B" w:rsidRDefault="0022354B">
      <w:pPr>
        <w:pPrChange w:id="5817" w:author="Rapporteur-R01" w:date="2014-12-08T19:27:00Z">
          <w:pPr>
            <w:keepNext/>
            <w:keepLines/>
            <w:ind w:left="1704"/>
            <w:outlineLvl w:val="2"/>
          </w:pPr>
        </w:pPrChange>
      </w:pPr>
      <w:r w:rsidRPr="0022354B">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rsidR="0022354B" w:rsidRPr="0022354B" w:rsidRDefault="0022354B">
      <w:pPr>
        <w:pPrChange w:id="5818" w:author="Rapporteur-R01" w:date="2014-12-08T19:27:00Z">
          <w:pPr>
            <w:keepNext/>
            <w:keepLines/>
            <w:numPr>
              <w:numId w:val="40"/>
            </w:numPr>
            <w:ind w:left="1800" w:hanging="360"/>
            <w:outlineLvl w:val="2"/>
          </w:pPr>
        </w:pPrChange>
      </w:pPr>
      <w:r w:rsidRPr="0022354B">
        <w:t>Fire alarm</w:t>
      </w:r>
    </w:p>
    <w:p w:rsidR="0022354B" w:rsidRPr="0022354B" w:rsidRDefault="0022354B">
      <w:pPr>
        <w:pPrChange w:id="5819" w:author="Rapporteur-R01" w:date="2014-12-08T19:27:00Z">
          <w:pPr>
            <w:keepNext/>
            <w:keepLines/>
            <w:ind w:left="1704"/>
            <w:outlineLvl w:val="2"/>
          </w:pPr>
        </w:pPrChange>
      </w:pPr>
      <w:r w:rsidRPr="0022354B">
        <w:lastRenderedPageBreak/>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rsidR="0022354B" w:rsidRPr="0022354B" w:rsidRDefault="0022354B">
      <w:pPr>
        <w:pPrChange w:id="5820" w:author="Rapporteur-R01" w:date="2014-12-08T19:27:00Z">
          <w:pPr>
            <w:keepNext/>
            <w:keepLines/>
            <w:ind w:left="1704"/>
            <w:outlineLvl w:val="2"/>
          </w:pPr>
        </w:pPrChange>
      </w:pPr>
      <w:r w:rsidRPr="0022354B">
        <w:t xml:space="preserve">If only one fire sensor in one room of the building detects a fire with a range less than one square meter, siren and water pouring system in the room would be switched on to alarm the resident to put out the fire. If lots of </w:t>
      </w:r>
      <w:proofErr w:type="gramStart"/>
      <w:r w:rsidRPr="0022354B">
        <w:t>fire</w:t>
      </w:r>
      <w:proofErr w:type="gramEnd"/>
      <w:r w:rsidRPr="0022354B">
        <w:t xml:space="preserv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rsidR="00F32028" w:rsidRPr="0022354B" w:rsidRDefault="0022354B">
      <w:pPr>
        <w:pPrChange w:id="5821" w:author="Rapporteur-R01" w:date="2014-12-08T19:27:00Z">
          <w:pPr>
            <w:keepNext/>
            <w:keepLines/>
            <w:ind w:left="1704"/>
            <w:outlineLvl w:val="2"/>
          </w:pPr>
        </w:pPrChange>
      </w:pPr>
      <w:r w:rsidRPr="0022354B">
        <w:t>With the configuration on the gateway, the trigger of the devices can be very fast so that the damage caused by the fire can be limited to its minimum</w:t>
      </w:r>
    </w:p>
    <w:p w:rsidR="00FF3DA4" w:rsidRDefault="00F32028" w:rsidP="00380561">
      <w:pPr>
        <w:pStyle w:val="Heading3"/>
      </w:pPr>
      <w:bookmarkStart w:id="5822" w:name="_Toc404087994"/>
      <w:bookmarkStart w:id="5823" w:name="_Toc404088474"/>
      <w:bookmarkStart w:id="5824" w:name="_Toc404089421"/>
      <w:bookmarkStart w:id="5825" w:name="_Toc404089895"/>
      <w:bookmarkStart w:id="5826" w:name="_Toc405548503"/>
      <w:bookmarkStart w:id="5827" w:name="_Toc405799951"/>
      <w:bookmarkStart w:id="5828" w:name="_Toc405801160"/>
      <w:bookmarkStart w:id="5829" w:name="_Toc405812538"/>
      <w:bookmarkStart w:id="5830" w:name="_Toc405813005"/>
      <w:bookmarkStart w:id="5831" w:name="_Toc405813476"/>
      <w:bookmarkStart w:id="5832" w:name="_Toc405816299"/>
      <w:bookmarkStart w:id="5833" w:name="_Toc405816771"/>
      <w:bookmarkStart w:id="5834" w:name="_Toc405817240"/>
      <w:bookmarkStart w:id="5835" w:name="_Toc405817710"/>
      <w:del w:id="5836" w:author="Rapporteur-R01" w:date="2014-12-08T15:04:00Z">
        <w:r w:rsidRPr="00E23E76" w:rsidDel="00F17610">
          <w:delText>Alternative flow</w:delText>
        </w:r>
      </w:del>
      <w:bookmarkStart w:id="5837" w:name="_Toc406055892"/>
      <w:bookmarkStart w:id="5838" w:name="_Toc406056669"/>
      <w:bookmarkEnd w:id="5822"/>
      <w:bookmarkEnd w:id="5823"/>
      <w:bookmarkEnd w:id="5824"/>
      <w:bookmarkEnd w:id="5825"/>
      <w:bookmarkEnd w:id="5826"/>
      <w:bookmarkEnd w:id="5827"/>
      <w:bookmarkEnd w:id="5828"/>
      <w:bookmarkEnd w:id="5829"/>
      <w:bookmarkEnd w:id="5830"/>
      <w:bookmarkEnd w:id="5831"/>
      <w:bookmarkEnd w:id="5832"/>
      <w:ins w:id="5839" w:author="Rapporteur-R01" w:date="2014-12-08T15:05:00Z">
        <w:r w:rsidR="00F17610">
          <w:t>Alternative Flow</w:t>
        </w:r>
      </w:ins>
      <w:bookmarkEnd w:id="5833"/>
      <w:bookmarkEnd w:id="5834"/>
      <w:bookmarkEnd w:id="5835"/>
      <w:bookmarkEnd w:id="5837"/>
      <w:bookmarkEnd w:id="5838"/>
    </w:p>
    <w:p w:rsidR="00F32028" w:rsidRPr="00380561" w:rsidRDefault="00FF3DA4" w:rsidP="00B70629">
      <w:bookmarkStart w:id="5840" w:name="_Toc404087995"/>
      <w:r w:rsidRPr="00380561">
        <w:t>None</w:t>
      </w:r>
      <w:bookmarkEnd w:id="5840"/>
    </w:p>
    <w:p w:rsidR="00FF3DA4" w:rsidRDefault="00F32028" w:rsidP="00380561">
      <w:pPr>
        <w:pStyle w:val="Heading3"/>
      </w:pPr>
      <w:bookmarkStart w:id="5841" w:name="_Toc404087996"/>
      <w:bookmarkStart w:id="5842" w:name="_Toc404088475"/>
      <w:bookmarkStart w:id="5843" w:name="_Toc404089422"/>
      <w:bookmarkStart w:id="5844" w:name="_Toc404089896"/>
      <w:bookmarkStart w:id="5845" w:name="_Toc405548504"/>
      <w:bookmarkStart w:id="5846" w:name="_Toc405799952"/>
      <w:bookmarkStart w:id="5847" w:name="_Toc405801161"/>
      <w:bookmarkStart w:id="5848" w:name="_Toc405812539"/>
      <w:bookmarkStart w:id="5849" w:name="_Toc405813006"/>
      <w:bookmarkStart w:id="5850" w:name="_Toc405813477"/>
      <w:bookmarkStart w:id="5851" w:name="_Toc405816300"/>
      <w:bookmarkStart w:id="5852" w:name="_Toc405816772"/>
      <w:bookmarkStart w:id="5853" w:name="_Toc405817241"/>
      <w:bookmarkStart w:id="5854" w:name="_Toc405817711"/>
      <w:bookmarkStart w:id="5855" w:name="_Toc406055893"/>
      <w:bookmarkStart w:id="5856" w:name="_Toc406056670"/>
      <w:r w:rsidRPr="00E23E76">
        <w:t>Post-conditions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rsidR="00F32028" w:rsidRPr="00380561" w:rsidRDefault="00FF3DA4" w:rsidP="00B70629">
      <w:bookmarkStart w:id="5857" w:name="_Toc404087997"/>
      <w:r w:rsidRPr="003822B4">
        <w:t>None</w:t>
      </w:r>
      <w:bookmarkEnd w:id="5857"/>
    </w:p>
    <w:p w:rsidR="00FF3DA4" w:rsidRPr="00A07D1A" w:rsidRDefault="00F32028" w:rsidP="00380561">
      <w:pPr>
        <w:pStyle w:val="Heading3"/>
      </w:pPr>
      <w:bookmarkStart w:id="5858" w:name="_Toc404087998"/>
      <w:bookmarkStart w:id="5859" w:name="_Toc404088476"/>
      <w:bookmarkStart w:id="5860" w:name="_Toc404089423"/>
      <w:bookmarkStart w:id="5861" w:name="_Toc404089897"/>
      <w:bookmarkStart w:id="5862" w:name="_Toc405548505"/>
      <w:bookmarkStart w:id="5863" w:name="_Toc405799953"/>
      <w:bookmarkStart w:id="5864" w:name="_Toc405801162"/>
      <w:bookmarkStart w:id="5865" w:name="_Toc405812540"/>
      <w:bookmarkStart w:id="5866" w:name="_Toc405813007"/>
      <w:bookmarkStart w:id="5867" w:name="_Toc405813478"/>
      <w:bookmarkStart w:id="5868" w:name="_Toc405816301"/>
      <w:bookmarkStart w:id="5869" w:name="_Toc405816773"/>
      <w:bookmarkStart w:id="5870" w:name="_Toc405817242"/>
      <w:bookmarkStart w:id="5871" w:name="_Toc405817712"/>
      <w:bookmarkStart w:id="5872" w:name="_Toc406055894"/>
      <w:bookmarkStart w:id="5873" w:name="_Toc406056671"/>
      <w:r w:rsidRPr="00E23E76">
        <w:t>High Level Illustration</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rsidR="001960AC" w:rsidRDefault="001E38F0">
      <w:pPr>
        <w:jc w:val="center"/>
        <w:pPrChange w:id="5874" w:author="Rapporteur-R01" w:date="2014-12-11T10:57:00Z">
          <w:pPr/>
        </w:pPrChange>
      </w:pPr>
      <w:bookmarkStart w:id="5875" w:name="_Toc404087999"/>
      <w:bookmarkStart w:id="5876" w:name="_Toc404088477"/>
      <w:bookmarkStart w:id="5877" w:name="_Toc404089424"/>
      <w:bookmarkStart w:id="5878" w:name="_Toc404089898"/>
      <w:r>
        <w:rPr>
          <w:noProof/>
        </w:rPr>
        <w:drawing>
          <wp:inline distT="0" distB="0" distL="0" distR="0" wp14:anchorId="0D88BF4A" wp14:editId="521F2C16">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5875"/>
      <w:bookmarkEnd w:id="5876"/>
      <w:bookmarkEnd w:id="5877"/>
      <w:bookmarkEnd w:id="5878"/>
    </w:p>
    <w:p w:rsidR="001960AC" w:rsidRDefault="001960AC">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6</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Smart Building Scenario</w:t>
      </w:r>
    </w:p>
    <w:p w:rsidR="00F32028" w:rsidRPr="00380561" w:rsidRDefault="00F32028">
      <w:pPr>
        <w:pStyle w:val="NoteLevel2"/>
        <w:numPr>
          <w:ilvl w:val="0"/>
          <w:numId w:val="0"/>
        </w:numPr>
        <w:ind w:left="1080"/>
        <w:outlineLvl w:val="9"/>
        <w:pPrChange w:id="5879" w:author="Rapporteur-R01" w:date="2014-12-08T19:27:00Z">
          <w:pPr>
            <w:pStyle w:val="NoteLevel2"/>
            <w:numPr>
              <w:ilvl w:val="0"/>
              <w:numId w:val="0"/>
            </w:numPr>
            <w:tabs>
              <w:tab w:val="clear" w:pos="720"/>
            </w:tabs>
            <w:ind w:left="1704" w:firstLine="0"/>
          </w:pPr>
        </w:pPrChange>
      </w:pPr>
    </w:p>
    <w:p w:rsidR="00F32028" w:rsidRPr="00904078" w:rsidRDefault="00F32028" w:rsidP="00380561">
      <w:pPr>
        <w:pStyle w:val="Heading3"/>
      </w:pPr>
      <w:bookmarkStart w:id="5880" w:name="_Toc404088000"/>
      <w:bookmarkStart w:id="5881" w:name="_Toc404088478"/>
      <w:bookmarkStart w:id="5882" w:name="_Toc404089425"/>
      <w:bookmarkStart w:id="5883" w:name="_Toc404089899"/>
      <w:bookmarkStart w:id="5884" w:name="_Toc405548506"/>
      <w:bookmarkStart w:id="5885" w:name="_Toc405799954"/>
      <w:bookmarkStart w:id="5886" w:name="_Toc405801163"/>
      <w:bookmarkStart w:id="5887" w:name="_Toc405812541"/>
      <w:bookmarkStart w:id="5888" w:name="_Toc405813008"/>
      <w:bookmarkStart w:id="5889" w:name="_Toc405813479"/>
      <w:bookmarkStart w:id="5890" w:name="_Toc405816302"/>
      <w:bookmarkStart w:id="5891" w:name="_Toc405816774"/>
      <w:bookmarkStart w:id="5892" w:name="_Toc405817243"/>
      <w:bookmarkStart w:id="5893" w:name="_Toc405817713"/>
      <w:bookmarkStart w:id="5894" w:name="_Toc406055895"/>
      <w:bookmarkStart w:id="5895" w:name="_Toc406056672"/>
      <w:r w:rsidRPr="00904078">
        <w:t xml:space="preserve">Potential </w:t>
      </w:r>
      <w:r w:rsidRPr="00380561">
        <w:t>R</w:t>
      </w:r>
      <w:r w:rsidRPr="00904078">
        <w:t>equirements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rsidR="0022354B" w:rsidRPr="0022354B" w:rsidRDefault="0022354B">
      <w:pPr>
        <w:pStyle w:val="ListParagraph"/>
        <w:numPr>
          <w:ilvl w:val="0"/>
          <w:numId w:val="215"/>
        </w:numPr>
        <w:pPrChange w:id="5896" w:author="Rapporteur-R01" w:date="2014-12-08T19:27:00Z">
          <w:pPr>
            <w:keepNext/>
            <w:keepLines/>
            <w:numPr>
              <w:numId w:val="41"/>
            </w:numPr>
            <w:ind w:left="1800" w:hanging="360"/>
            <w:outlineLvl w:val="1"/>
          </w:pPr>
        </w:pPrChange>
      </w:pPr>
      <w:r w:rsidRPr="0022354B">
        <w:t>The M2M system shall support the action chain harmonize a series of actions among a group of between devices, in a way not interrupting each other.</w:t>
      </w:r>
    </w:p>
    <w:p w:rsidR="0022354B" w:rsidRPr="0022354B" w:rsidRDefault="0022354B">
      <w:pPr>
        <w:pStyle w:val="ListParagraph"/>
        <w:numPr>
          <w:ilvl w:val="0"/>
          <w:numId w:val="215"/>
        </w:numPr>
        <w:pPrChange w:id="5897" w:author="Rapporteur-R01" w:date="2014-12-08T19:27:00Z">
          <w:pPr>
            <w:keepNext/>
            <w:keepLines/>
            <w:numPr>
              <w:numId w:val="41"/>
            </w:numPr>
            <w:ind w:left="1800" w:hanging="360"/>
            <w:outlineLvl w:val="1"/>
          </w:pPr>
        </w:pPrChange>
      </w:pPr>
      <w:r w:rsidRPr="0022354B">
        <w:t>The M2M system shall harmonize a series of actions based on certain conditions that support the action chain between devices shall subject to certain conditions.</w:t>
      </w:r>
    </w:p>
    <w:p w:rsidR="0022354B" w:rsidRPr="0022354B" w:rsidRDefault="0022354B">
      <w:pPr>
        <w:pStyle w:val="ListParagraph"/>
        <w:numPr>
          <w:ilvl w:val="0"/>
          <w:numId w:val="215"/>
        </w:numPr>
        <w:pPrChange w:id="5898" w:author="Rapporteur-R01" w:date="2014-12-08T19:27:00Z">
          <w:pPr>
            <w:keepNext/>
            <w:keepLines/>
            <w:numPr>
              <w:numId w:val="41"/>
            </w:numPr>
            <w:ind w:left="1800" w:hanging="360"/>
            <w:outlineLvl w:val="1"/>
          </w:pPr>
        </w:pPrChange>
      </w:pPr>
      <w:r w:rsidRPr="0022354B">
        <w:t>The M2M system shall support the devices to report their locations.</w:t>
      </w:r>
    </w:p>
    <w:p w:rsidR="0022354B" w:rsidRPr="0022354B" w:rsidRDefault="0022354B">
      <w:pPr>
        <w:pStyle w:val="ListParagraph"/>
        <w:numPr>
          <w:ilvl w:val="0"/>
          <w:numId w:val="215"/>
        </w:numPr>
        <w:pPrChange w:id="5899" w:author="Rapporteur-R01" w:date="2014-12-08T19:27:00Z">
          <w:pPr>
            <w:keepNext/>
            <w:keepLines/>
            <w:numPr>
              <w:numId w:val="41"/>
            </w:numPr>
            <w:ind w:left="1800" w:hanging="360"/>
            <w:outlineLvl w:val="1"/>
          </w:pPr>
        </w:pPrChange>
      </w:pPr>
      <w:r w:rsidRPr="0022354B">
        <w:t>The M2M system shall support a mechanism to group a collection of devices together.</w:t>
      </w:r>
    </w:p>
    <w:p w:rsidR="0022354B" w:rsidRPr="0022354B" w:rsidRDefault="0022354B">
      <w:pPr>
        <w:pStyle w:val="ListParagraph"/>
        <w:numPr>
          <w:ilvl w:val="0"/>
          <w:numId w:val="215"/>
        </w:numPr>
        <w:pPrChange w:id="5900" w:author="Rapporteur-R01" w:date="2014-12-08T19:27:00Z">
          <w:pPr>
            <w:keepNext/>
            <w:keepLines/>
            <w:numPr>
              <w:numId w:val="41"/>
            </w:numPr>
            <w:ind w:left="1800" w:hanging="360"/>
            <w:outlineLvl w:val="1"/>
          </w:pPr>
        </w:pPrChange>
      </w:pPr>
      <w:r w:rsidRPr="0022354B">
        <w:t>The M2M system shall support that same operations can be dispatched to each device via group.</w:t>
      </w:r>
    </w:p>
    <w:p w:rsidR="0022354B" w:rsidRPr="0022354B" w:rsidRDefault="0022354B">
      <w:pPr>
        <w:pStyle w:val="ListParagraph"/>
        <w:numPr>
          <w:ilvl w:val="0"/>
          <w:numId w:val="215"/>
        </w:numPr>
        <w:pPrChange w:id="5901" w:author="Rapporteur-R01" w:date="2014-12-08T19:27:00Z">
          <w:pPr>
            <w:keepNext/>
            <w:keepLines/>
            <w:numPr>
              <w:numId w:val="41"/>
            </w:numPr>
            <w:ind w:left="1800" w:hanging="360"/>
            <w:outlineLvl w:val="1"/>
          </w:pPr>
        </w:pPrChange>
      </w:pPr>
      <w:r w:rsidRPr="0022354B">
        <w:t xml:space="preserve">The M2M system shall support the members’ management in </w:t>
      </w:r>
      <w:proofErr w:type="gramStart"/>
      <w:r w:rsidRPr="0022354B">
        <w:t>a group i.e. add</w:t>
      </w:r>
      <w:proofErr w:type="gramEnd"/>
      <w:r w:rsidRPr="0022354B">
        <w:t>, remove, retrieve and update.</w:t>
      </w:r>
    </w:p>
    <w:p w:rsidR="0022354B" w:rsidRPr="0022354B" w:rsidRDefault="0022354B">
      <w:pPr>
        <w:pStyle w:val="ListParagraph"/>
        <w:numPr>
          <w:ilvl w:val="0"/>
          <w:numId w:val="215"/>
        </w:numPr>
        <w:pPrChange w:id="5902" w:author="Rapporteur-R01" w:date="2014-12-08T19:27:00Z">
          <w:pPr>
            <w:keepNext/>
            <w:keepLines/>
            <w:numPr>
              <w:numId w:val="41"/>
            </w:numPr>
            <w:ind w:left="1800" w:hanging="360"/>
            <w:outlineLvl w:val="1"/>
          </w:pPr>
        </w:pPrChange>
      </w:pPr>
      <w:r w:rsidRPr="0022354B">
        <w:t>The M2M system shall support that the group can check if its member devices are of one type.</w:t>
      </w:r>
    </w:p>
    <w:p w:rsidR="00F32028" w:rsidRPr="00F32028" w:rsidRDefault="0022354B">
      <w:pPr>
        <w:pStyle w:val="ListParagraph"/>
        <w:numPr>
          <w:ilvl w:val="0"/>
          <w:numId w:val="215"/>
        </w:numPr>
        <w:pPrChange w:id="5903" w:author="Rapporteur-R01" w:date="2014-12-08T19:27:00Z">
          <w:pPr>
            <w:keepNext/>
            <w:keepLines/>
            <w:numPr>
              <w:numId w:val="41"/>
            </w:numPr>
            <w:ind w:left="1800" w:hanging="360"/>
            <w:outlineLvl w:val="1"/>
          </w:pPr>
        </w:pPrChange>
      </w:pPr>
      <w:r w:rsidRPr="0022354B">
        <w:t>The M2M system shall support the group to include another group as a member.</w:t>
      </w:r>
    </w:p>
    <w:p w:rsidR="009F0F99" w:rsidRPr="00C3705D" w:rsidRDefault="009F0F99" w:rsidP="00BB1EB1">
      <w:pPr>
        <w:pStyle w:val="Heading1"/>
        <w:rPr>
          <w:b/>
        </w:rPr>
      </w:pPr>
      <w:r w:rsidRPr="00C3705D">
        <w:rPr>
          <w:b/>
        </w:rPr>
        <w:lastRenderedPageBreak/>
        <w:tab/>
      </w:r>
      <w:bookmarkStart w:id="5904" w:name="_Toc404088001"/>
      <w:bookmarkStart w:id="5905" w:name="_Toc404088479"/>
      <w:bookmarkStart w:id="5906" w:name="_Toc404089426"/>
      <w:bookmarkStart w:id="5907" w:name="_Toc404089900"/>
      <w:bookmarkStart w:id="5908" w:name="_Toc405548507"/>
      <w:bookmarkStart w:id="5909" w:name="_Toc405799955"/>
      <w:bookmarkStart w:id="5910" w:name="_Toc405801164"/>
      <w:bookmarkStart w:id="5911" w:name="_Toc405812542"/>
      <w:bookmarkStart w:id="5912" w:name="_Toc405813009"/>
      <w:bookmarkStart w:id="5913" w:name="_Toc405813480"/>
      <w:bookmarkStart w:id="5914" w:name="_Toc405816303"/>
      <w:bookmarkStart w:id="5915" w:name="_Toc405816775"/>
      <w:bookmarkStart w:id="5916" w:name="_Toc405817244"/>
      <w:bookmarkStart w:id="5917" w:name="_Toc405817714"/>
      <w:bookmarkStart w:id="5918" w:name="_Toc406055896"/>
      <w:bookmarkStart w:id="5919" w:name="_Toc406056673"/>
      <w:r w:rsidRPr="00C3705D">
        <w:rPr>
          <w:b/>
        </w:rPr>
        <w:t>Healthcare Use Cases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rsidR="00F200CE" w:rsidRPr="006C6710" w:rsidRDefault="00015A9B">
      <w:pPr>
        <w:pStyle w:val="Heading2"/>
        <w:ind w:left="1166"/>
        <w:rPr>
          <w:rPrChange w:id="5920" w:author="Rapporteur-R01" w:date="2014-12-08T11:27:00Z">
            <w:rPr>
              <w:b/>
            </w:rPr>
          </w:rPrChange>
        </w:rPr>
        <w:pPrChange w:id="5921" w:author="Rapporteur-R01" w:date="2014-12-08T11:34:00Z">
          <w:pPr>
            <w:pStyle w:val="Heading2"/>
            <w:ind w:left="1170"/>
          </w:pPr>
        </w:pPrChange>
      </w:pPr>
      <w:bookmarkStart w:id="5922" w:name="_Toc404088002"/>
      <w:bookmarkStart w:id="5923" w:name="_Toc404088480"/>
      <w:bookmarkStart w:id="5924" w:name="_Toc404089427"/>
      <w:bookmarkStart w:id="5925" w:name="_Toc404089901"/>
      <w:bookmarkStart w:id="5926" w:name="_Toc405548508"/>
      <w:bookmarkStart w:id="5927" w:name="_Toc405799956"/>
      <w:bookmarkStart w:id="5928" w:name="_Toc405801165"/>
      <w:bookmarkStart w:id="5929" w:name="_Toc405812543"/>
      <w:bookmarkStart w:id="5930" w:name="_Toc405813010"/>
      <w:bookmarkStart w:id="5931" w:name="_Toc405813481"/>
      <w:bookmarkStart w:id="5932" w:name="_Toc405816304"/>
      <w:bookmarkStart w:id="5933" w:name="_Toc405816776"/>
      <w:bookmarkStart w:id="5934" w:name="_Toc405817245"/>
      <w:bookmarkStart w:id="5935" w:name="_Toc405817715"/>
      <w:bookmarkStart w:id="5936" w:name="_Toc406055897"/>
      <w:bookmarkStart w:id="5937" w:name="_Toc406056674"/>
      <w:r w:rsidRPr="006C6710">
        <w:rPr>
          <w:rPrChange w:id="5938" w:author="Rapporteur-R01" w:date="2014-12-08T11:27:00Z">
            <w:rPr>
              <w:b/>
            </w:rPr>
          </w:rPrChange>
        </w:rPr>
        <w:t>M2M H</w:t>
      </w:r>
      <w:r w:rsidR="00F200CE" w:rsidRPr="006C6710">
        <w:rPr>
          <w:rPrChange w:id="5939" w:author="Rapporteur-R01" w:date="2014-12-08T11:27:00Z">
            <w:rPr>
              <w:b/>
            </w:rPr>
          </w:rPrChange>
        </w:rPr>
        <w:t>ealthcare Gateway</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rsidR="00F200CE" w:rsidRPr="00380561" w:rsidRDefault="00F200CE" w:rsidP="00380561">
      <w:pPr>
        <w:pStyle w:val="Heading3"/>
      </w:pPr>
      <w:bookmarkStart w:id="5940" w:name="_Toc404088003"/>
      <w:bookmarkStart w:id="5941" w:name="_Toc404088481"/>
      <w:bookmarkStart w:id="5942" w:name="_Toc404089428"/>
      <w:bookmarkStart w:id="5943" w:name="_Toc404089902"/>
      <w:bookmarkStart w:id="5944" w:name="_Toc405548509"/>
      <w:bookmarkStart w:id="5945" w:name="_Toc405799957"/>
      <w:bookmarkStart w:id="5946" w:name="_Toc405801166"/>
      <w:bookmarkStart w:id="5947" w:name="_Toc405812544"/>
      <w:bookmarkStart w:id="5948" w:name="_Toc405813011"/>
      <w:bookmarkStart w:id="5949" w:name="_Toc405813482"/>
      <w:bookmarkStart w:id="5950" w:name="_Toc405816305"/>
      <w:bookmarkStart w:id="5951" w:name="_Toc405816777"/>
      <w:bookmarkStart w:id="5952" w:name="_Toc405817246"/>
      <w:bookmarkStart w:id="5953" w:name="_Toc405817716"/>
      <w:bookmarkStart w:id="5954" w:name="_Toc406055898"/>
      <w:bookmarkStart w:id="5955" w:name="_Toc406056675"/>
      <w:r w:rsidRPr="00DE06B0">
        <w:t>Description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rsidR="00F200CE" w:rsidRPr="00F200CE" w:rsidRDefault="00F200CE">
      <w:pPr>
        <w:pPrChange w:id="5956" w:author="Rapporteur-R01" w:date="2014-12-08T19:27:00Z">
          <w:pPr>
            <w:keepNext/>
            <w:keepLines/>
            <w:ind w:left="1440"/>
            <w:outlineLvl w:val="2"/>
          </w:pPr>
        </w:pPrChange>
      </w:pPr>
      <w:r w:rsidRPr="00F200CE">
        <w:t xml:space="preserve">This use case addresses a healthcare gateway to transport healthcare sensor data from a patient to a backend server, and to also support bidirectional communications between a backend </w:t>
      </w:r>
      <w:proofErr w:type="gramStart"/>
      <w:r w:rsidRPr="00F200CE">
        <w:t>server</w:t>
      </w:r>
      <w:proofErr w:type="gramEnd"/>
      <w:r w:rsidRPr="00F200CE">
        <w:t xml:space="preserve"> via a gateway. The use case results in a set of potential requirements out of which some are specific to the fact that cellular connectivity is assumed between gateway and backend. Other than that, this use case is not restricted to cellular connectivity.</w:t>
      </w:r>
    </w:p>
    <w:p w:rsidR="00F200CE" w:rsidRPr="00F32028" w:rsidRDefault="00F200CE">
      <w:pPr>
        <w:pPrChange w:id="5957" w:author="Rapporteur-R01" w:date="2014-12-08T19:27:00Z">
          <w:pPr>
            <w:keepNext/>
            <w:keepLines/>
            <w:ind w:left="1440"/>
            <w:outlineLvl w:val="2"/>
          </w:pPr>
        </w:pPrChange>
      </w:pPr>
      <w:r w:rsidRPr="00F200CE">
        <w:t>This use case also addresses the situations where some of M2M System components are not available due to, for example, disaster</w:t>
      </w:r>
    </w:p>
    <w:p w:rsidR="00F200CE" w:rsidRPr="00015A9B" w:rsidRDefault="00F200CE" w:rsidP="00380561">
      <w:pPr>
        <w:pStyle w:val="Heading3"/>
      </w:pPr>
      <w:bookmarkStart w:id="5958" w:name="_Toc404088004"/>
      <w:bookmarkStart w:id="5959" w:name="_Toc404088482"/>
      <w:bookmarkStart w:id="5960" w:name="_Toc404089429"/>
      <w:bookmarkStart w:id="5961" w:name="_Toc404089903"/>
      <w:bookmarkStart w:id="5962" w:name="_Toc405548510"/>
      <w:bookmarkStart w:id="5963" w:name="_Toc405799958"/>
      <w:bookmarkStart w:id="5964" w:name="_Toc405801167"/>
      <w:bookmarkStart w:id="5965" w:name="_Toc405812545"/>
      <w:bookmarkStart w:id="5966" w:name="_Toc405813012"/>
      <w:bookmarkStart w:id="5967" w:name="_Toc405813483"/>
      <w:bookmarkStart w:id="5968" w:name="_Toc405816306"/>
      <w:bookmarkStart w:id="5969" w:name="_Toc405816778"/>
      <w:bookmarkStart w:id="5970" w:name="_Toc405817247"/>
      <w:bookmarkStart w:id="5971" w:name="_Toc405817717"/>
      <w:bookmarkStart w:id="5972" w:name="_Toc406055899"/>
      <w:bookmarkStart w:id="5973" w:name="_Toc406056676"/>
      <w:r w:rsidRPr="00015A9B">
        <w:t>Source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rsidR="00F200CE" w:rsidRPr="00F200CE" w:rsidRDefault="00F200CE" w:rsidP="00B70629">
      <w:proofErr w:type="gramStart"/>
      <w:r w:rsidRPr="00F200CE">
        <w:t>Qualcomm.</w:t>
      </w:r>
      <w:proofErr w:type="gramEnd"/>
    </w:p>
    <w:p w:rsidR="00F200CE" w:rsidRPr="00F200CE" w:rsidRDefault="00F200CE">
      <w:pPr>
        <w:pPrChange w:id="5974" w:author="Rapporteur-R01" w:date="2014-12-08T19:27:00Z">
          <w:pPr>
            <w:keepNext/>
            <w:keepLines/>
            <w:ind w:left="1440"/>
            <w:outlineLvl w:val="2"/>
          </w:pPr>
        </w:pPrChange>
      </w:pPr>
      <w:r w:rsidRPr="00F200CE">
        <w:t xml:space="preserve">Several scenarios also supported by guidelines </w:t>
      </w:r>
      <w:r w:rsidR="00CC6B1A">
        <w:t>[i.1</w:t>
      </w:r>
      <w:r w:rsidR="00464178">
        <w:t>4</w:t>
      </w:r>
      <w:r w:rsidR="00CC6B1A">
        <w:t xml:space="preserve">] </w:t>
      </w:r>
      <w:r w:rsidRPr="00F200CE">
        <w:t>defined in Continua Health Alliance should be covered by this use case.</w:t>
      </w:r>
    </w:p>
    <w:p w:rsidR="00F200CE" w:rsidRPr="00F200CE" w:rsidRDefault="00F200CE">
      <w:pPr>
        <w:pPrChange w:id="5975" w:author="Rapporteur-R01" w:date="2014-12-08T19:27:00Z">
          <w:pPr>
            <w:keepNext/>
            <w:keepLines/>
            <w:ind w:left="1440"/>
            <w:outlineLvl w:val="2"/>
          </w:pPr>
        </w:pPrChange>
      </w:pPr>
      <w:r w:rsidRPr="00F200CE">
        <w:t>Samsung SDS (as for the alternative flow with some components of the M2M System in failure)</w:t>
      </w:r>
    </w:p>
    <w:p w:rsidR="00F200CE" w:rsidRPr="000571E5" w:rsidRDefault="00F200CE" w:rsidP="00380561">
      <w:pPr>
        <w:pStyle w:val="Heading3"/>
      </w:pPr>
      <w:bookmarkStart w:id="5976" w:name="_Toc404088005"/>
      <w:bookmarkStart w:id="5977" w:name="_Toc404088483"/>
      <w:bookmarkStart w:id="5978" w:name="_Toc404089430"/>
      <w:bookmarkStart w:id="5979" w:name="_Toc404089904"/>
      <w:bookmarkStart w:id="5980" w:name="_Toc405548511"/>
      <w:bookmarkStart w:id="5981" w:name="_Toc405799959"/>
      <w:bookmarkStart w:id="5982" w:name="_Toc405801168"/>
      <w:bookmarkStart w:id="5983" w:name="_Toc405812546"/>
      <w:bookmarkStart w:id="5984" w:name="_Toc405813013"/>
      <w:bookmarkStart w:id="5985" w:name="_Toc405813484"/>
      <w:bookmarkStart w:id="5986" w:name="_Toc405816307"/>
      <w:bookmarkStart w:id="5987" w:name="_Toc405816779"/>
      <w:bookmarkStart w:id="5988" w:name="_Toc405817248"/>
      <w:bookmarkStart w:id="5989" w:name="_Toc405817718"/>
      <w:bookmarkStart w:id="5990" w:name="_Toc406055900"/>
      <w:bookmarkStart w:id="5991" w:name="_Toc406056677"/>
      <w:r w:rsidRPr="000571E5">
        <w:t>Actors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rsidR="00F200CE" w:rsidRPr="00F200CE" w:rsidRDefault="00F200CE">
      <w:pPr>
        <w:pStyle w:val="ListParagraph"/>
        <w:numPr>
          <w:ilvl w:val="0"/>
          <w:numId w:val="216"/>
        </w:numPr>
        <w:pPrChange w:id="5992" w:author="Rapporteur-R01" w:date="2014-12-08T19:27:00Z">
          <w:pPr>
            <w:keepNext/>
            <w:keepLines/>
            <w:numPr>
              <w:numId w:val="9"/>
            </w:numPr>
            <w:ind w:left="1800" w:hanging="360"/>
            <w:outlineLvl w:val="2"/>
          </w:pPr>
        </w:pPrChange>
      </w:pPr>
      <w:r w:rsidRPr="00F200CE">
        <w:t>Patients using healthcare sensors</w:t>
      </w:r>
    </w:p>
    <w:p w:rsidR="00F200CE" w:rsidRPr="00F200CE" w:rsidRDefault="00F200CE">
      <w:pPr>
        <w:pStyle w:val="ListParagraph"/>
        <w:numPr>
          <w:ilvl w:val="0"/>
          <w:numId w:val="216"/>
        </w:numPr>
        <w:pPrChange w:id="5993" w:author="Rapporteur-R01" w:date="2014-12-08T19:27:00Z">
          <w:pPr>
            <w:keepNext/>
            <w:keepLines/>
            <w:numPr>
              <w:numId w:val="9"/>
            </w:numPr>
            <w:ind w:left="1800" w:hanging="360"/>
            <w:outlineLvl w:val="2"/>
          </w:pPr>
        </w:pPrChange>
      </w:pPr>
      <w:r w:rsidRPr="00F200CE">
        <w:t>Health-care gateways (also known as AHDs (Application Hosting Devices) in Continua Health Alliance terminology). Examples of healthcare gateways can include wall plugged devices with wired or wireless connectivity, or mobile devices such as smartphones.</w:t>
      </w:r>
    </w:p>
    <w:p w:rsidR="00F200CE" w:rsidRPr="00F200CE" w:rsidRDefault="00F200CE">
      <w:pPr>
        <w:pStyle w:val="ListParagraph"/>
        <w:numPr>
          <w:ilvl w:val="0"/>
          <w:numId w:val="216"/>
        </w:numPr>
        <w:pPrChange w:id="5994" w:author="Rapporteur-R01" w:date="2014-12-08T19:27:00Z">
          <w:pPr>
            <w:keepNext/>
            <w:keepLines/>
            <w:numPr>
              <w:numId w:val="9"/>
            </w:numPr>
            <w:ind w:left="1800" w:hanging="360"/>
            <w:outlineLvl w:val="2"/>
          </w:pPr>
        </w:pPrChange>
      </w:pPr>
      <w:r w:rsidRPr="00F200CE">
        <w:t>Operating healthcare service enterprise backend servers (equivalent to a WAN Device (Wide Area Network Device) in Continua Health Alliance terminology)</w:t>
      </w:r>
    </w:p>
    <w:p w:rsidR="00F200CE" w:rsidRPr="00F200CE" w:rsidRDefault="00F200CE">
      <w:pPr>
        <w:pStyle w:val="ListParagraph"/>
        <w:numPr>
          <w:ilvl w:val="0"/>
          <w:numId w:val="216"/>
        </w:numPr>
        <w:pPrChange w:id="5995" w:author="Rapporteur-R01" w:date="2014-12-08T19:27:00Z">
          <w:pPr>
            <w:keepNext/>
            <w:keepLines/>
            <w:numPr>
              <w:numId w:val="9"/>
            </w:numPr>
            <w:ind w:left="1800" w:hanging="360"/>
            <w:outlineLvl w:val="2"/>
          </w:pPr>
        </w:pPrChange>
      </w:pPr>
      <w:r w:rsidRPr="00F200CE">
        <w:t>Health care providers, operating healthcare enterprise backend servers</w:t>
      </w:r>
    </w:p>
    <w:p w:rsidR="00F200CE" w:rsidRPr="00F200CE" w:rsidRDefault="00F200CE">
      <w:pPr>
        <w:pStyle w:val="ListParagraph"/>
        <w:numPr>
          <w:ilvl w:val="0"/>
          <w:numId w:val="216"/>
        </w:numPr>
        <w:pPrChange w:id="5996" w:author="Rapporteur-R01" w:date="2014-12-08T19:27:00Z">
          <w:pPr>
            <w:keepNext/>
            <w:keepLines/>
            <w:numPr>
              <w:numId w:val="9"/>
            </w:numPr>
            <w:ind w:left="1800" w:hanging="360"/>
            <w:outlineLvl w:val="2"/>
          </w:pPr>
        </w:pPrChange>
      </w:pPr>
      <w:r w:rsidRPr="00F200CE">
        <w:t>Care givers and authorized users that could eventually access health sensor data</w:t>
      </w:r>
      <w:r w:rsidR="003F187D">
        <w:t xml:space="preserve"> </w:t>
      </w:r>
    </w:p>
    <w:p w:rsidR="00F200CE" w:rsidRPr="002572B1" w:rsidRDefault="00F200CE">
      <w:pPr>
        <w:pStyle w:val="ListParagraph"/>
        <w:numPr>
          <w:ilvl w:val="0"/>
          <w:numId w:val="216"/>
        </w:numPr>
        <w:pPrChange w:id="5997" w:author="Rapporteur-R01" w:date="2014-12-08T19:27:00Z">
          <w:pPr>
            <w:keepNext/>
            <w:keepLines/>
            <w:numPr>
              <w:numId w:val="9"/>
            </w:numPr>
            <w:ind w:left="1800" w:hanging="360"/>
            <w:outlineLvl w:val="2"/>
          </w:pPr>
        </w:pPrChange>
      </w:pPr>
      <w:r w:rsidRPr="00F200CE">
        <w:t xml:space="preserve">Wide Area Network </w:t>
      </w:r>
      <w:r w:rsidR="00BA0D8F">
        <w:t>operator</w:t>
      </w:r>
    </w:p>
    <w:p w:rsidR="00F200CE" w:rsidRPr="000571E5" w:rsidRDefault="00F200CE" w:rsidP="00380561">
      <w:pPr>
        <w:pStyle w:val="Heading3"/>
      </w:pPr>
      <w:bookmarkStart w:id="5998" w:name="_Toc404088006"/>
      <w:bookmarkStart w:id="5999" w:name="_Toc404088484"/>
      <w:bookmarkStart w:id="6000" w:name="_Toc404089431"/>
      <w:bookmarkStart w:id="6001" w:name="_Toc404089905"/>
      <w:bookmarkStart w:id="6002" w:name="_Toc405548512"/>
      <w:bookmarkStart w:id="6003" w:name="_Toc405799960"/>
      <w:bookmarkStart w:id="6004" w:name="_Toc405801169"/>
      <w:bookmarkStart w:id="6005" w:name="_Toc405812547"/>
      <w:bookmarkStart w:id="6006" w:name="_Toc405813014"/>
      <w:bookmarkStart w:id="6007" w:name="_Toc405813485"/>
      <w:bookmarkStart w:id="6008" w:name="_Toc405816308"/>
      <w:bookmarkStart w:id="6009" w:name="_Toc405816780"/>
      <w:bookmarkStart w:id="6010" w:name="_Toc405817249"/>
      <w:bookmarkStart w:id="6011" w:name="_Toc405817719"/>
      <w:bookmarkStart w:id="6012" w:name="_Toc406055901"/>
      <w:bookmarkStart w:id="6013" w:name="_Toc406056678"/>
      <w:r w:rsidRPr="000571E5">
        <w:t>Pre-conditions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rsidR="00BD32A4" w:rsidRPr="00BD32A4" w:rsidRDefault="00BD32A4">
      <w:pPr>
        <w:pStyle w:val="ListParagraph"/>
        <w:numPr>
          <w:ilvl w:val="0"/>
          <w:numId w:val="217"/>
        </w:numPr>
        <w:pPrChange w:id="6014" w:author="Rapporteur-R01" w:date="2014-12-08T19:27:00Z">
          <w:pPr>
            <w:keepNext/>
            <w:keepLines/>
            <w:numPr>
              <w:numId w:val="42"/>
            </w:numPr>
            <w:ind w:left="1710" w:hanging="270"/>
            <w:outlineLvl w:val="2"/>
          </w:pPr>
        </w:pPrChange>
      </w:pPr>
      <w:r w:rsidRPr="00BD32A4">
        <w:t>Operational healthcare sensor(s) that requires occasionally or periodically transport of sensor data to a backend server.</w:t>
      </w:r>
    </w:p>
    <w:p w:rsidR="00BD32A4" w:rsidRPr="00BD32A4" w:rsidRDefault="00BD32A4">
      <w:pPr>
        <w:pStyle w:val="ListParagraph"/>
        <w:numPr>
          <w:ilvl w:val="0"/>
          <w:numId w:val="217"/>
        </w:numPr>
        <w:pPrChange w:id="6015" w:author="Rapporteur-R01" w:date="2014-12-08T19:27:00Z">
          <w:pPr>
            <w:keepNext/>
            <w:keepLines/>
            <w:numPr>
              <w:numId w:val="42"/>
            </w:numPr>
            <w:ind w:left="1710" w:hanging="270"/>
            <w:outlineLvl w:val="2"/>
          </w:pPr>
        </w:pPrChange>
      </w:pPr>
      <w:r w:rsidRPr="00BD32A4">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rsidR="00BD32A4" w:rsidRPr="00BD32A4" w:rsidRDefault="00BD32A4">
      <w:pPr>
        <w:pStyle w:val="ListParagraph"/>
        <w:numPr>
          <w:ilvl w:val="0"/>
          <w:numId w:val="217"/>
        </w:numPr>
        <w:pPrChange w:id="6016" w:author="Rapporteur-R01" w:date="2014-12-08T19:27:00Z">
          <w:pPr>
            <w:keepNext/>
            <w:keepLines/>
            <w:numPr>
              <w:numId w:val="42"/>
            </w:numPr>
            <w:ind w:left="1710" w:hanging="270"/>
            <w:outlineLvl w:val="2"/>
          </w:pPr>
        </w:pPrChange>
      </w:pPr>
      <w:r w:rsidRPr="00BD32A4">
        <w:t>Network connectivity is available for transporting healthcare sensor data from the local gateway to the backend server.</w:t>
      </w:r>
    </w:p>
    <w:p w:rsidR="00F200CE" w:rsidRPr="00660A5A" w:rsidRDefault="00BD32A4">
      <w:pPr>
        <w:pStyle w:val="ListParagraph"/>
        <w:numPr>
          <w:ilvl w:val="0"/>
          <w:numId w:val="217"/>
        </w:numPr>
        <w:pPrChange w:id="6017" w:author="Rapporteur-R01" w:date="2014-12-08T19:27:00Z">
          <w:pPr>
            <w:keepNext/>
            <w:keepLines/>
            <w:numPr>
              <w:numId w:val="42"/>
            </w:numPr>
            <w:ind w:left="1710" w:hanging="270"/>
            <w:outlineLvl w:val="2"/>
          </w:pPr>
        </w:pPrChange>
      </w:pPr>
      <w:r w:rsidRPr="00BD32A4">
        <w:t>A backend server that is hosting applications to collect measurement data and makes it available to care-givers, healthcare-providers or the patient.</w:t>
      </w:r>
    </w:p>
    <w:p w:rsidR="00F200CE" w:rsidRPr="000571E5" w:rsidRDefault="00F200CE" w:rsidP="00380561">
      <w:pPr>
        <w:pStyle w:val="Heading3"/>
      </w:pPr>
      <w:bookmarkStart w:id="6018" w:name="_Toc404088007"/>
      <w:bookmarkStart w:id="6019" w:name="_Toc404088485"/>
      <w:bookmarkStart w:id="6020" w:name="_Toc404089432"/>
      <w:bookmarkStart w:id="6021" w:name="_Toc404089906"/>
      <w:bookmarkStart w:id="6022" w:name="_Toc405548513"/>
      <w:bookmarkStart w:id="6023" w:name="_Toc405799961"/>
      <w:bookmarkStart w:id="6024" w:name="_Toc405801170"/>
      <w:bookmarkStart w:id="6025" w:name="_Toc405812548"/>
      <w:bookmarkStart w:id="6026" w:name="_Toc405813015"/>
      <w:bookmarkStart w:id="6027" w:name="_Toc405813486"/>
      <w:bookmarkStart w:id="6028" w:name="_Toc405816309"/>
      <w:bookmarkStart w:id="6029" w:name="_Toc405816781"/>
      <w:bookmarkStart w:id="6030" w:name="_Toc405817250"/>
      <w:bookmarkStart w:id="6031" w:name="_Toc405817720"/>
      <w:bookmarkStart w:id="6032" w:name="_Toc406055902"/>
      <w:bookmarkStart w:id="6033" w:name="_Toc406056679"/>
      <w:r w:rsidRPr="000571E5">
        <w:t>Triggers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rsidR="003A3F75" w:rsidRPr="003A3F75" w:rsidRDefault="003A3F75">
      <w:pPr>
        <w:pPrChange w:id="6034" w:author="Rapporteur-R01" w:date="2014-12-08T19:27:00Z">
          <w:pPr>
            <w:keepNext/>
            <w:keepLines/>
            <w:ind w:left="1440"/>
            <w:outlineLvl w:val="2"/>
          </w:pPr>
        </w:pPrChange>
      </w:pPr>
      <w:r w:rsidRPr="003A3F75">
        <w:t>The following triggers could initiate exchange of information according to the flows described further-below:</w:t>
      </w:r>
    </w:p>
    <w:p w:rsidR="003A3F75" w:rsidRPr="003A3F75" w:rsidRDefault="003A3F75">
      <w:pPr>
        <w:pStyle w:val="ListParagraph"/>
        <w:numPr>
          <w:ilvl w:val="0"/>
          <w:numId w:val="218"/>
        </w:numPr>
        <w:pPrChange w:id="6035" w:author="Rapporteur-R01" w:date="2014-12-08T19:27:00Z">
          <w:pPr>
            <w:keepNext/>
            <w:keepLines/>
            <w:numPr>
              <w:ilvl w:val="2"/>
              <w:numId w:val="43"/>
            </w:numPr>
            <w:ind w:left="2064" w:hanging="360"/>
            <w:outlineLvl w:val="2"/>
          </w:pPr>
        </w:pPrChange>
      </w:pPr>
      <w:r w:rsidRPr="003A3F75">
        <w:t>Patient-initiated measurement request (Trigger A). In this case, the patient decides to take a measurement and triggers the processing in the system.</w:t>
      </w:r>
    </w:p>
    <w:p w:rsidR="003A3F75" w:rsidRPr="003A3F75" w:rsidRDefault="003A3F75">
      <w:pPr>
        <w:pStyle w:val="ListParagraph"/>
        <w:numPr>
          <w:ilvl w:val="0"/>
          <w:numId w:val="218"/>
        </w:numPr>
        <w:pPrChange w:id="6036" w:author="Rapporteur-R01" w:date="2014-12-08T19:27:00Z">
          <w:pPr>
            <w:keepNext/>
            <w:keepLines/>
            <w:numPr>
              <w:ilvl w:val="2"/>
              <w:numId w:val="43"/>
            </w:numPr>
            <w:ind w:left="2064" w:hanging="360"/>
            <w:outlineLvl w:val="2"/>
          </w:pPr>
        </w:pPrChange>
      </w:pPr>
      <w:r w:rsidRPr="003A3F75">
        <w:t xml:space="preserve">Static configured policy at a healthcare gateway that requests patient to initiate measurement (Trigger B). This can be an explicit message from the gateway device to a patient device, or it could just </w:t>
      </w:r>
      <w:proofErr w:type="gramStart"/>
      <w:r w:rsidRPr="003A3F75">
        <w:t>a</w:t>
      </w:r>
      <w:proofErr w:type="gramEnd"/>
      <w:r w:rsidRPr="003A3F75">
        <w:t xml:space="preserve"> indicator on the gateway itself such as a pop-up message or an indicator light requesting measurement.</w:t>
      </w:r>
    </w:p>
    <w:p w:rsidR="003A3F75" w:rsidRPr="003A3F75" w:rsidRDefault="003A3F75">
      <w:pPr>
        <w:pStyle w:val="ListParagraph"/>
        <w:numPr>
          <w:ilvl w:val="0"/>
          <w:numId w:val="218"/>
        </w:numPr>
        <w:pPrChange w:id="6037" w:author="Rapporteur-R01" w:date="2014-12-08T19:27:00Z">
          <w:pPr>
            <w:keepNext/>
            <w:keepLines/>
            <w:numPr>
              <w:ilvl w:val="2"/>
              <w:numId w:val="43"/>
            </w:numPr>
            <w:ind w:left="2064" w:hanging="360"/>
            <w:outlineLvl w:val="2"/>
          </w:pPr>
        </w:pPrChange>
      </w:pPr>
      <w:r w:rsidRPr="003A3F75">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rsidR="003A3F75" w:rsidRPr="003A3F75" w:rsidRDefault="003A3F75">
      <w:pPr>
        <w:pStyle w:val="ListParagraph"/>
        <w:numPr>
          <w:ilvl w:val="0"/>
          <w:numId w:val="218"/>
        </w:numPr>
        <w:pPrChange w:id="6038" w:author="Rapporteur-R01" w:date="2014-12-08T19:27:00Z">
          <w:pPr>
            <w:keepNext/>
            <w:keepLines/>
            <w:numPr>
              <w:ilvl w:val="2"/>
              <w:numId w:val="43"/>
            </w:numPr>
            <w:ind w:left="2064" w:hanging="360"/>
            <w:outlineLvl w:val="2"/>
          </w:pPr>
        </w:pPrChange>
      </w:pPr>
      <w:r w:rsidRPr="003A3F75">
        <w:t xml:space="preserve">Patient monitoring app on healthcare service backend server that triggers generation of sensor data (Trigger D). </w:t>
      </w:r>
    </w:p>
    <w:p w:rsidR="003A3F75" w:rsidRPr="003A3F75" w:rsidRDefault="003A3F75">
      <w:pPr>
        <w:pStyle w:val="ListParagraph"/>
        <w:numPr>
          <w:ilvl w:val="0"/>
          <w:numId w:val="218"/>
        </w:numPr>
        <w:pPrChange w:id="6039" w:author="Rapporteur-R01" w:date="2014-12-08T19:27:00Z">
          <w:pPr>
            <w:keepNext/>
            <w:keepLines/>
            <w:numPr>
              <w:ilvl w:val="2"/>
              <w:numId w:val="43"/>
            </w:numPr>
            <w:ind w:left="2064" w:hanging="360"/>
            <w:outlineLvl w:val="2"/>
          </w:pPr>
        </w:pPrChange>
      </w:pPr>
      <w:r w:rsidRPr="003A3F75">
        <w:lastRenderedPageBreak/>
        <w:t>Dynamic patient monitoring request from the healthcare service provider (Trigger E).</w:t>
      </w:r>
    </w:p>
    <w:p w:rsidR="003A3F75" w:rsidRPr="003A3F75" w:rsidRDefault="003A3F75">
      <w:pPr>
        <w:pStyle w:val="ListParagraph"/>
        <w:numPr>
          <w:ilvl w:val="0"/>
          <w:numId w:val="218"/>
        </w:numPr>
        <w:pPrChange w:id="6040" w:author="Rapporteur-R01" w:date="2014-12-08T19:27:00Z">
          <w:pPr>
            <w:keepNext/>
            <w:keepLines/>
            <w:numPr>
              <w:ilvl w:val="2"/>
              <w:numId w:val="43"/>
            </w:numPr>
            <w:ind w:left="2064" w:hanging="360"/>
            <w:outlineLvl w:val="2"/>
          </w:pPr>
        </w:pPrChange>
      </w:pPr>
      <w:r w:rsidRPr="003A3F75">
        <w:t>Availability of new patient healthcare data at a healthcare gateway that requires transport to a backend server.</w:t>
      </w:r>
    </w:p>
    <w:p w:rsidR="003A3F75" w:rsidRPr="003A3F75" w:rsidRDefault="003A3F75">
      <w:pPr>
        <w:pStyle w:val="ListParagraph"/>
        <w:numPr>
          <w:ilvl w:val="0"/>
          <w:numId w:val="218"/>
        </w:numPr>
        <w:pPrChange w:id="6041" w:author="Rapporteur-R01" w:date="2014-12-08T19:27:00Z">
          <w:pPr>
            <w:keepNext/>
            <w:keepLines/>
            <w:numPr>
              <w:ilvl w:val="2"/>
              <w:numId w:val="43"/>
            </w:numPr>
            <w:ind w:left="2064" w:hanging="360"/>
            <w:outlineLvl w:val="2"/>
          </w:pPr>
        </w:pPrChange>
      </w:pPr>
      <w:r w:rsidRPr="003A3F75">
        <w:t>Availability of new patient healthcare data at a backend server that requires sharing with authenticated users such as a nurse/doctor (healthcare provider) and a patient’s relative (such as a child care-giver)</w:t>
      </w:r>
      <w:r w:rsidR="005036D8">
        <w:t>.</w:t>
      </w:r>
    </w:p>
    <w:p w:rsidR="003A3F75" w:rsidRPr="003A3F75" w:rsidRDefault="003A3F75">
      <w:pPr>
        <w:pStyle w:val="ListParagraph"/>
        <w:numPr>
          <w:ilvl w:val="0"/>
          <w:numId w:val="218"/>
        </w:numPr>
        <w:pPrChange w:id="6042" w:author="Rapporteur-R01" w:date="2014-12-08T19:27:00Z">
          <w:pPr>
            <w:keepNext/>
            <w:keepLines/>
            <w:numPr>
              <w:ilvl w:val="2"/>
              <w:numId w:val="43"/>
            </w:numPr>
            <w:ind w:left="2064" w:hanging="360"/>
            <w:outlineLvl w:val="2"/>
          </w:pPr>
        </w:pPrChange>
      </w:pPr>
      <w:r w:rsidRPr="003A3F75">
        <w:t>Health care service provider needing to contact patient to take measurements</w:t>
      </w:r>
      <w:r w:rsidR="005036D8">
        <w:t>.</w:t>
      </w:r>
    </w:p>
    <w:p w:rsidR="003A3F75" w:rsidRPr="003A3F75" w:rsidRDefault="003A3F75">
      <w:pPr>
        <w:pStyle w:val="ListParagraph"/>
        <w:numPr>
          <w:ilvl w:val="0"/>
          <w:numId w:val="218"/>
        </w:numPr>
        <w:pPrChange w:id="6043" w:author="Rapporteur-R01" w:date="2014-12-08T19:27:00Z">
          <w:pPr>
            <w:keepNext/>
            <w:keepLines/>
            <w:numPr>
              <w:ilvl w:val="2"/>
              <w:numId w:val="43"/>
            </w:numPr>
            <w:ind w:left="2064" w:hanging="360"/>
            <w:outlineLvl w:val="2"/>
          </w:pPr>
        </w:pPrChange>
      </w:pPr>
      <w:r w:rsidRPr="003A3F75">
        <w:t>Analysis of healthcare patient sensor info or trends that triggers the need to take action on behalf of patient (for example determination of a deteriorating health condition).</w:t>
      </w:r>
    </w:p>
    <w:p w:rsidR="003A3F75" w:rsidRPr="003A3F75" w:rsidRDefault="003A3F75">
      <w:pPr>
        <w:pStyle w:val="ListParagraph"/>
        <w:numPr>
          <w:ilvl w:val="0"/>
          <w:numId w:val="218"/>
        </w:numPr>
        <w:pPrChange w:id="6044" w:author="Rapporteur-R01" w:date="2014-12-08T19:27:00Z">
          <w:pPr>
            <w:keepNext/>
            <w:keepLines/>
            <w:numPr>
              <w:ilvl w:val="2"/>
              <w:numId w:val="43"/>
            </w:numPr>
            <w:ind w:left="2064" w:hanging="360"/>
            <w:outlineLvl w:val="2"/>
          </w:pPr>
        </w:pPrChange>
      </w:pPr>
      <w:proofErr w:type="spellStart"/>
      <w:r w:rsidRPr="003A3F75">
        <w:t>QoS</w:t>
      </w:r>
      <w:proofErr w:type="spellEnd"/>
      <w:r w:rsidRPr="003A3F75">
        <w:t>-aware data buffering policy on the healthcare gateway</w:t>
      </w:r>
      <w:r w:rsidR="005036D8">
        <w:t>.</w:t>
      </w:r>
    </w:p>
    <w:p w:rsidR="003A3F75" w:rsidRPr="003A3F75" w:rsidRDefault="003A3F75">
      <w:pPr>
        <w:pStyle w:val="ListParagraph"/>
        <w:numPr>
          <w:ilvl w:val="0"/>
          <w:numId w:val="218"/>
        </w:numPr>
        <w:pPrChange w:id="6045" w:author="Rapporteur-R01" w:date="2014-12-08T19:27:00Z">
          <w:pPr>
            <w:keepNext/>
            <w:keepLines/>
            <w:numPr>
              <w:ilvl w:val="2"/>
              <w:numId w:val="43"/>
            </w:numPr>
            <w:ind w:left="2064" w:hanging="360"/>
            <w:outlineLvl w:val="2"/>
          </w:pPr>
        </w:pPrChange>
      </w:pPr>
      <w:r w:rsidRPr="003A3F75">
        <w:t>Network-aware and/or device-aware delay-tolerant data management policy on the healthcare gateway.</w:t>
      </w:r>
      <w:r w:rsidR="003F187D">
        <w:t xml:space="preserve"> </w:t>
      </w:r>
      <w:r w:rsidRPr="003A3F75">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rsidR="003A3F75" w:rsidRDefault="003A3F75">
      <w:pPr>
        <w:pStyle w:val="ListParagraph"/>
        <w:numPr>
          <w:ilvl w:val="0"/>
          <w:numId w:val="218"/>
        </w:numPr>
        <w:rPr>
          <w:ins w:id="6046" w:author="Rapporteur-R01" w:date="2014-12-12T09:54:00Z"/>
        </w:rPr>
        <w:pPrChange w:id="6047" w:author="Rapporteur-R01" w:date="2014-12-08T19:27:00Z">
          <w:pPr>
            <w:keepNext/>
            <w:keepLines/>
            <w:numPr>
              <w:ilvl w:val="2"/>
              <w:numId w:val="43"/>
            </w:numPr>
            <w:ind w:left="2064" w:hanging="360"/>
            <w:outlineLvl w:val="2"/>
          </w:pPr>
        </w:pPrChange>
      </w:pPr>
      <w:r w:rsidRPr="003A3F75">
        <w:t>Failure in the components of the M2M System for the healthcare service. (</w:t>
      </w:r>
      <w:proofErr w:type="gramStart"/>
      <w:r w:rsidRPr="003A3F75">
        <w:t>e.g</w:t>
      </w:r>
      <w:proofErr w:type="gramEnd"/>
      <w:r w:rsidRPr="003A3F75">
        <w:t>. functional failure in Wide Area Network, functional failure in Healthcare Service Backend Server)</w:t>
      </w:r>
      <w:r w:rsidR="005036D8">
        <w:t>.</w:t>
      </w:r>
    </w:p>
    <w:p w:rsidR="00727317" w:rsidRPr="003A3F75" w:rsidRDefault="00727317" w:rsidP="00727317">
      <w:pPr>
        <w:pStyle w:val="ListParagraph"/>
        <w:ind w:left="1080"/>
        <w:pPrChange w:id="6048" w:author="Rapporteur-R01" w:date="2014-12-12T09:54:00Z">
          <w:pPr>
            <w:keepNext/>
            <w:keepLines/>
            <w:numPr>
              <w:ilvl w:val="2"/>
              <w:numId w:val="43"/>
            </w:numPr>
            <w:ind w:left="2064" w:hanging="360"/>
            <w:outlineLvl w:val="2"/>
          </w:pPr>
        </w:pPrChange>
      </w:pPr>
    </w:p>
    <w:p w:rsidR="00F200CE" w:rsidRPr="00744F55" w:rsidRDefault="003A3F75">
      <w:pPr>
        <w:pPrChange w:id="6049" w:author="Rapporteur-R01" w:date="2014-12-08T19:27:00Z">
          <w:pPr>
            <w:keepNext/>
            <w:keepLines/>
            <w:ind w:left="1440"/>
            <w:outlineLvl w:val="2"/>
          </w:pPr>
        </w:pPrChange>
      </w:pPr>
      <w:r w:rsidRPr="003A3F75">
        <w:t xml:space="preserve">The following </w:t>
      </w:r>
      <w:r w:rsidR="0038499F">
        <w:t>clause</w:t>
      </w:r>
      <w:r w:rsidRPr="003A3F75">
        <w:t>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t xml:space="preserve">vel illustration in </w:t>
      </w:r>
      <w:r w:rsidR="00C71D86">
        <w:t>7</w:t>
      </w:r>
      <w:r w:rsidR="00F76E83">
        <w:t>.1</w:t>
      </w:r>
      <w:r w:rsidRPr="00F76E83">
        <w:t xml:space="preserve"> provides a comprehensive</w:t>
      </w:r>
      <w:r w:rsidRPr="003A3F75">
        <w:t xml:space="preserve"> summary description of the overall system.</w:t>
      </w:r>
    </w:p>
    <w:p w:rsidR="00F200CE" w:rsidRPr="000571E5" w:rsidRDefault="00F200CE" w:rsidP="00380561">
      <w:pPr>
        <w:pStyle w:val="Heading3"/>
      </w:pPr>
      <w:bookmarkStart w:id="6050" w:name="_Toc404088008"/>
      <w:bookmarkStart w:id="6051" w:name="_Toc404088486"/>
      <w:bookmarkStart w:id="6052" w:name="_Toc404089433"/>
      <w:bookmarkStart w:id="6053" w:name="_Toc404089907"/>
      <w:bookmarkStart w:id="6054" w:name="_Toc405548514"/>
      <w:bookmarkStart w:id="6055" w:name="_Toc405799962"/>
      <w:bookmarkStart w:id="6056" w:name="_Toc405801171"/>
      <w:bookmarkStart w:id="6057" w:name="_Toc405812549"/>
      <w:bookmarkStart w:id="6058" w:name="_Toc405813016"/>
      <w:bookmarkStart w:id="6059" w:name="_Toc405813487"/>
      <w:bookmarkStart w:id="6060" w:name="_Toc405816310"/>
      <w:bookmarkStart w:id="6061" w:name="_Toc405816782"/>
      <w:bookmarkStart w:id="6062" w:name="_Toc405817251"/>
      <w:bookmarkStart w:id="6063" w:name="_Toc405817721"/>
      <w:bookmarkStart w:id="6064" w:name="_Toc406055903"/>
      <w:bookmarkStart w:id="6065" w:name="_Toc406056680"/>
      <w:r w:rsidRPr="000571E5">
        <w:t>Normal Flow</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rsidR="003A3F75" w:rsidRPr="003A3F75" w:rsidRDefault="003A3F75" w:rsidP="00B70629">
      <w:r w:rsidRPr="003A3F75">
        <w:t xml:space="preserve">A measurement of the healthcare sensor is initiated as shown in </w:t>
      </w:r>
      <w:r w:rsidR="00A3286E">
        <w:t>7-1</w:t>
      </w:r>
      <w:r w:rsidRPr="003A3F75">
        <w:t xml:space="preserve">. Patient can initiate the generation of sensor data such as taking a glucose meter measurement (Trigger A). The measurement may also be initiated based on some pre-defined schedule. </w:t>
      </w:r>
    </w:p>
    <w:p w:rsidR="003A3F75" w:rsidRPr="003A3F75" w:rsidRDefault="00727317">
      <w:pPr>
        <w:pStyle w:val="ListParagraph"/>
        <w:numPr>
          <w:ilvl w:val="0"/>
          <w:numId w:val="219"/>
        </w:numPr>
        <w:pPrChange w:id="6066" w:author="Rapporteur-R01" w:date="2014-12-08T19:27:00Z">
          <w:pPr>
            <w:keepNext/>
            <w:keepLines/>
            <w:numPr>
              <w:numId w:val="44"/>
            </w:numPr>
            <w:ind w:left="2064" w:hanging="360"/>
            <w:outlineLvl w:val="2"/>
          </w:pPr>
        </w:pPrChange>
      </w:pPr>
      <w:ins w:id="6067" w:author="Rapporteur-R01" w:date="2014-12-12T09:54:00Z">
        <w:r>
          <w:t>A</w:t>
        </w:r>
      </w:ins>
      <w:del w:id="6068" w:author="Rapporteur-R01" w:date="2014-12-12T09:54:00Z">
        <w:r w:rsidR="003A3F75" w:rsidRPr="003A3F75" w:rsidDel="00727317">
          <w:delText>a</w:delText>
        </w:r>
      </w:del>
      <w:r w:rsidR="003A3F75" w:rsidRPr="003A3F75">
        <w:t xml:space="preserve">t the healthcare gateway (Trigger B or C). </w:t>
      </w:r>
    </w:p>
    <w:p w:rsidR="003A3F75" w:rsidRPr="003A3F75" w:rsidRDefault="003A3F75">
      <w:pPr>
        <w:pStyle w:val="ListParagraph"/>
        <w:numPr>
          <w:ilvl w:val="0"/>
          <w:numId w:val="219"/>
        </w:numPr>
        <w:pPrChange w:id="6069" w:author="Rapporteur-R01" w:date="2014-12-08T19:27:00Z">
          <w:pPr>
            <w:keepNext/>
            <w:keepLines/>
            <w:numPr>
              <w:numId w:val="44"/>
            </w:numPr>
            <w:ind w:left="2064" w:hanging="360"/>
            <w:outlineLvl w:val="2"/>
          </w:pPr>
        </w:pPrChange>
      </w:pPr>
      <w:r w:rsidRPr="003A3F75">
        <w:t xml:space="preserve">The healthcare sensor data is forwarded to a backend server by a healthcare-gateway. If the data has a </w:t>
      </w:r>
      <w:proofErr w:type="spellStart"/>
      <w:r w:rsidRPr="003A3F75">
        <w:t>QoS</w:t>
      </w:r>
      <w:proofErr w:type="spellEnd"/>
      <w:r w:rsidRPr="003A3F75">
        <w:t xml:space="preserve">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rsidR="00C4076A" w:rsidRDefault="00C4076A">
      <w:pPr>
        <w:pStyle w:val="ListParagraph"/>
        <w:numPr>
          <w:ilvl w:val="0"/>
          <w:numId w:val="219"/>
        </w:numPr>
        <w:pPrChange w:id="6070" w:author="Rapporteur-R01" w:date="2014-12-08T19:27:00Z">
          <w:pPr>
            <w:keepNext/>
            <w:keepLines/>
            <w:ind w:left="1704"/>
            <w:outlineLvl w:val="2"/>
          </w:pPr>
        </w:pPrChange>
      </w:pPr>
      <w:del w:id="6071" w:author="Rapporteur-R01" w:date="2014-12-05T14:03:00Z">
        <w:r w:rsidDel="0067637A">
          <w:delText>3.</w:delText>
        </w:r>
        <w:r w:rsidDel="0067637A">
          <w:tab/>
        </w:r>
      </w:del>
      <w:r w:rsidR="003A3F75" w:rsidRPr="003A3F75">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rsidR="00735062" w:rsidRDefault="00D80ECF">
      <w:pPr>
        <w:jc w:val="center"/>
        <w:pPrChange w:id="6072" w:author="Rapporteur-R01" w:date="2014-12-11T10:57:00Z">
          <w:pPr/>
        </w:pPrChange>
      </w:pPr>
      <w:r>
        <w:object w:dxaOrig="4380" w:dyaOrig="12058">
          <v:shape id="_x0000_i1032" type="#_x0000_t75" style="width:169.95pt;height:467.25pt" o:ole="" o:allowoverlap="f">
            <v:imagedata r:id="rId40" o:title=""/>
          </v:shape>
          <o:OLEObject Type="Embed" ProgID="Visio.Drawing.11" ShapeID="_x0000_i1032" DrawAspect="Content" ObjectID="_1479884467" r:id="rId41"/>
        </w:object>
      </w:r>
    </w:p>
    <w:p w:rsidR="00C4076A" w:rsidRDefault="00735062">
      <w:pPr>
        <w:pStyle w:val="Caption"/>
        <w:jc w:val="center"/>
        <w:rPr>
          <w:rFonts w:ascii="Arial" w:hAnsi="Arial" w:cs="Arial"/>
        </w:rP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w:t>
      </w:r>
      <w:r w:rsidRPr="008A3697">
        <w:t>Healthcare Measurement Data Processing Flow</w:t>
      </w:r>
    </w:p>
    <w:p w:rsidR="00C4076A" w:rsidRDefault="00C4076A">
      <w:pPr>
        <w:pPrChange w:id="6073" w:author="Rapporteur-R01" w:date="2014-12-08T19:27:00Z">
          <w:pPr>
            <w:keepNext/>
            <w:keepLines/>
            <w:ind w:left="2064"/>
            <w:outlineLvl w:val="2"/>
          </w:pPr>
        </w:pPrChange>
      </w:pPr>
    </w:p>
    <w:p w:rsidR="00C4076A" w:rsidRDefault="00C4076A">
      <w:pPr>
        <w:pPrChange w:id="6074" w:author="Rapporteur-R01" w:date="2014-12-08T19:27:00Z">
          <w:pPr>
            <w:keepNext/>
            <w:keepLines/>
            <w:outlineLvl w:val="2"/>
          </w:pPr>
        </w:pPrChange>
      </w:pPr>
    </w:p>
    <w:p w:rsidR="00F200CE" w:rsidRDefault="00F200CE" w:rsidP="00380561">
      <w:pPr>
        <w:pStyle w:val="Heading3"/>
      </w:pPr>
      <w:bookmarkStart w:id="6075" w:name="_Toc404088009"/>
      <w:bookmarkStart w:id="6076" w:name="_Toc404088487"/>
      <w:bookmarkStart w:id="6077" w:name="_Toc404089434"/>
      <w:bookmarkStart w:id="6078" w:name="_Toc404089908"/>
      <w:bookmarkStart w:id="6079" w:name="_Toc405548515"/>
      <w:bookmarkStart w:id="6080" w:name="_Toc405799963"/>
      <w:bookmarkStart w:id="6081" w:name="_Toc405801172"/>
      <w:bookmarkStart w:id="6082" w:name="_Toc405812550"/>
      <w:bookmarkStart w:id="6083" w:name="_Toc405813017"/>
      <w:bookmarkStart w:id="6084" w:name="_Toc405813488"/>
      <w:bookmarkStart w:id="6085" w:name="_Toc405816311"/>
      <w:bookmarkStart w:id="6086" w:name="_Toc405816783"/>
      <w:bookmarkStart w:id="6087" w:name="_Toc405817252"/>
      <w:bookmarkStart w:id="6088" w:name="_Toc405817722"/>
      <w:del w:id="6089" w:author="Rapporteur-R01" w:date="2014-12-08T15:04:00Z">
        <w:r w:rsidRPr="00E23E76" w:rsidDel="00F17610">
          <w:delText>Alternative flow</w:delText>
        </w:r>
      </w:del>
      <w:bookmarkStart w:id="6090" w:name="_Toc406055904"/>
      <w:bookmarkStart w:id="6091" w:name="_Toc406056681"/>
      <w:bookmarkEnd w:id="6075"/>
      <w:bookmarkEnd w:id="6076"/>
      <w:bookmarkEnd w:id="6077"/>
      <w:bookmarkEnd w:id="6078"/>
      <w:bookmarkEnd w:id="6079"/>
      <w:bookmarkEnd w:id="6080"/>
      <w:bookmarkEnd w:id="6081"/>
      <w:bookmarkEnd w:id="6082"/>
      <w:bookmarkEnd w:id="6083"/>
      <w:bookmarkEnd w:id="6084"/>
      <w:bookmarkEnd w:id="6085"/>
      <w:ins w:id="6092" w:author="Rapporteur-R01" w:date="2014-12-08T15:05:00Z">
        <w:r w:rsidR="00F17610">
          <w:t>Alternative Flow</w:t>
        </w:r>
      </w:ins>
      <w:bookmarkEnd w:id="6086"/>
      <w:bookmarkEnd w:id="6087"/>
      <w:bookmarkEnd w:id="6088"/>
      <w:bookmarkEnd w:id="6090"/>
      <w:bookmarkEnd w:id="6091"/>
    </w:p>
    <w:p w:rsidR="003243C8" w:rsidRPr="0067637A" w:rsidRDefault="003243C8" w:rsidP="00B70629">
      <w:r w:rsidRPr="00611CC8">
        <w:rPr>
          <w:b/>
          <w:rPrChange w:id="6093" w:author="Rapporteur-R01" w:date="2014-12-11T10:40:00Z">
            <w:rPr/>
          </w:rPrChange>
        </w:rPr>
        <w:t>Alternative Flow 1</w:t>
      </w:r>
      <w:r w:rsidRPr="00BC2053">
        <w:t>– Network/Device-aware transmissions</w:t>
      </w:r>
    </w:p>
    <w:p w:rsidR="003243C8" w:rsidRPr="004B4119" w:rsidRDefault="0037584E" w:rsidP="00B70629">
      <w:pPr>
        <w:rPr>
          <w:rPrChange w:id="6094" w:author="Rapporteur-R01" w:date="2014-12-05T11:58:00Z">
            <w:rPr>
              <w:rFonts w:ascii="Arial" w:hAnsi="Arial" w:cs="Arial"/>
            </w:rPr>
          </w:rPrChange>
        </w:rPr>
      </w:pPr>
      <w:r w:rsidRPr="004B4119">
        <w:rPr>
          <w:rPrChange w:id="6095" w:author="Rapporteur-R01" w:date="2014-12-05T11:58:00Z">
            <w:rPr>
              <w:rFonts w:ascii="Arial" w:hAnsi="Arial" w:cs="Arial"/>
            </w:rPr>
          </w:rPrChange>
        </w:rPr>
        <w:t xml:space="preserve">The flow in </w:t>
      </w:r>
      <w:r w:rsidR="00140B0A" w:rsidRPr="004B4119">
        <w:rPr>
          <w:rPrChange w:id="6096" w:author="Rapporteur-R01" w:date="2014-12-05T11:58:00Z">
            <w:rPr>
              <w:rFonts w:ascii="Arial" w:hAnsi="Arial" w:cs="Arial"/>
            </w:rPr>
          </w:rPrChange>
        </w:rPr>
        <w:t>f</w:t>
      </w:r>
      <w:r w:rsidRPr="004B4119">
        <w:rPr>
          <w:rPrChange w:id="6097" w:author="Rapporteur-R01" w:date="2014-12-05T11:58:00Z">
            <w:rPr>
              <w:rFonts w:ascii="Arial" w:hAnsi="Arial" w:cs="Arial"/>
            </w:rPr>
          </w:rPrChange>
        </w:rPr>
        <w:t xml:space="preserve">igure </w:t>
      </w:r>
      <w:r w:rsidR="00140B0A" w:rsidRPr="004B4119">
        <w:rPr>
          <w:rPrChange w:id="6098" w:author="Rapporteur-R01" w:date="2014-12-05T11:58:00Z">
            <w:rPr>
              <w:rFonts w:ascii="Arial" w:hAnsi="Arial" w:cs="Arial"/>
            </w:rPr>
          </w:rPrChange>
        </w:rPr>
        <w:t>7-2 d</w:t>
      </w:r>
      <w:r w:rsidR="003243C8" w:rsidRPr="004B4119">
        <w:rPr>
          <w:rPrChange w:id="6099" w:author="Rapporteur-R01" w:date="2014-12-05T11:58:00Z">
            <w:rPr>
              <w:rFonts w:ascii="Arial" w:hAnsi="Arial" w:cs="Arial"/>
            </w:rPr>
          </w:rPrChange>
        </w:rPr>
        <w:t>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rsidR="003243C8" w:rsidRPr="003243C8" w:rsidRDefault="003243C8">
      <w:pPr>
        <w:pStyle w:val="ListParagraph"/>
        <w:numPr>
          <w:ilvl w:val="0"/>
          <w:numId w:val="220"/>
        </w:numPr>
        <w:pPrChange w:id="6100" w:author="Rapporteur-R01" w:date="2014-12-08T19:27:00Z">
          <w:pPr>
            <w:numPr>
              <w:numId w:val="45"/>
            </w:numPr>
            <w:ind w:left="1856" w:hanging="360"/>
          </w:pPr>
        </w:pPrChange>
      </w:pPr>
      <w:proofErr w:type="gramStart"/>
      <w:r w:rsidRPr="003243C8">
        <w:t>delay</w:t>
      </w:r>
      <w:proofErr w:type="gramEnd"/>
      <w:r w:rsidRPr="003243C8">
        <w:t xml:space="preserve"> tolerances associated with the data</w:t>
      </w:r>
      <w:r w:rsidR="005036D8">
        <w:t>.</w:t>
      </w:r>
    </w:p>
    <w:p w:rsidR="003243C8" w:rsidRPr="003243C8" w:rsidRDefault="003243C8">
      <w:pPr>
        <w:pStyle w:val="ListParagraph"/>
        <w:numPr>
          <w:ilvl w:val="0"/>
          <w:numId w:val="220"/>
        </w:numPr>
        <w:pPrChange w:id="6101" w:author="Rapporteur-R01" w:date="2014-12-08T19:27:00Z">
          <w:pPr>
            <w:numPr>
              <w:numId w:val="45"/>
            </w:numPr>
            <w:ind w:left="1856" w:hanging="360"/>
          </w:pPr>
        </w:pPrChange>
      </w:pPr>
      <w:proofErr w:type="gramStart"/>
      <w:r w:rsidRPr="003243C8">
        <w:t>network</w:t>
      </w:r>
      <w:proofErr w:type="gramEnd"/>
      <w:r w:rsidRPr="003243C8">
        <w:t xml:space="preserve"> policy constraints (efficiency, avoidance of peak loads, protection of spectrum)</w:t>
      </w:r>
      <w:r w:rsidR="005036D8">
        <w:t>.</w:t>
      </w:r>
    </w:p>
    <w:p w:rsidR="003243C8" w:rsidRPr="003243C8" w:rsidRDefault="003243C8">
      <w:pPr>
        <w:pStyle w:val="ListParagraph"/>
        <w:numPr>
          <w:ilvl w:val="0"/>
          <w:numId w:val="220"/>
        </w:numPr>
        <w:pPrChange w:id="6102" w:author="Rapporteur-R01" w:date="2014-12-08T19:27:00Z">
          <w:pPr>
            <w:numPr>
              <w:numId w:val="45"/>
            </w:numPr>
            <w:ind w:left="1856" w:hanging="360"/>
          </w:pPr>
        </w:pPrChange>
      </w:pPr>
      <w:proofErr w:type="gramStart"/>
      <w:r w:rsidRPr="003243C8">
        <w:t>device</w:t>
      </w:r>
      <w:proofErr w:type="gramEnd"/>
      <w:r w:rsidRPr="003243C8">
        <w:t xml:space="preserve"> constraints (energy consumption, data tariff).</w:t>
      </w:r>
    </w:p>
    <w:p w:rsidR="003243C8" w:rsidRPr="003243C8" w:rsidRDefault="003243C8">
      <w:pPr>
        <w:pStyle w:val="ListParagraph"/>
        <w:numPr>
          <w:ilvl w:val="0"/>
          <w:numId w:val="220"/>
        </w:numPr>
        <w:pPrChange w:id="6103" w:author="Rapporteur-R01" w:date="2014-12-08T19:27:00Z">
          <w:pPr>
            <w:numPr>
              <w:numId w:val="45"/>
            </w:numPr>
            <w:ind w:left="1856" w:hanging="360"/>
          </w:pPr>
        </w:pPrChange>
      </w:pPr>
      <w:proofErr w:type="gramStart"/>
      <w:r w:rsidRPr="003243C8">
        <w:t>temporary</w:t>
      </w:r>
      <w:proofErr w:type="gramEnd"/>
      <w:r w:rsidRPr="003243C8">
        <w:t xml:space="preserve"> lack of coverage of network connectivity</w:t>
      </w:r>
      <w:r w:rsidR="005036D8">
        <w:t>.</w:t>
      </w:r>
    </w:p>
    <w:p w:rsidR="003243C8" w:rsidRDefault="003243C8">
      <w:pPr>
        <w:pPrChange w:id="6104" w:author="Rapporteur-R01" w:date="2014-12-08T19:27:00Z">
          <w:pPr>
            <w:ind w:left="1136"/>
          </w:pPr>
        </w:pPrChange>
      </w:pPr>
      <w:r w:rsidRPr="003243C8">
        <w:t>Multiple measurements can be aggregated and transmitted together at a future time.</w:t>
      </w:r>
    </w:p>
    <w:p w:rsidR="003243C8" w:rsidRDefault="003243C8">
      <w:pPr>
        <w:pPrChange w:id="6105" w:author="Rapporteur-R01" w:date="2014-12-08T19:27:00Z">
          <w:pPr>
            <w:ind w:left="1440" w:hanging="304"/>
          </w:pPr>
        </w:pPrChange>
      </w:pPr>
      <w:r w:rsidRPr="003243C8">
        <w:t xml:space="preserve">Measurements can be taken with or without patient intervention and sent to the healthcare gateway. As measured data arrives at the healthcare gateway, its </w:t>
      </w:r>
      <w:proofErr w:type="spellStart"/>
      <w:r w:rsidRPr="003243C8">
        <w:t>QoS</w:t>
      </w:r>
      <w:proofErr w:type="spellEnd"/>
      <w:r w:rsidRPr="003243C8">
        <w:t xml:space="preserve"> indicators such as dynamic latency/bandwidth and delay tolerance can be processed. Delay tolerant data can be buffered and aggregated with past and future </w:t>
      </w:r>
      <w:r w:rsidRPr="003243C8">
        <w:lastRenderedPageBreak/>
        <w:t xml:space="preserve">delay-tolerant data, with network/device-aware constraints can </w:t>
      </w:r>
      <w:proofErr w:type="gramStart"/>
      <w:r w:rsidRPr="003243C8">
        <w:t>applied</w:t>
      </w:r>
      <w:proofErr w:type="gramEnd"/>
      <w:r w:rsidRPr="003243C8">
        <w:t xml:space="preserve"> to determine an appropriate time to transmit the data.</w:t>
      </w:r>
    </w:p>
    <w:p w:rsidR="00425954" w:rsidRDefault="001E38F0">
      <w:pPr>
        <w:jc w:val="center"/>
        <w:pPrChange w:id="6106" w:author="Rapporteur-R01" w:date="2014-12-11T10:57:00Z">
          <w:pPr/>
        </w:pPrChange>
      </w:pPr>
      <w:r>
        <w:rPr>
          <w:noProof/>
        </w:rPr>
        <w:drawing>
          <wp:inline distT="0" distB="0" distL="0" distR="0" wp14:anchorId="2892A91D" wp14:editId="1D6E78F5">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rsidR="003243C8" w:rsidRPr="0067637A" w:rsidRDefault="00425954">
      <w:pPr>
        <w:pStyle w:val="Caption"/>
        <w:jc w:val="center"/>
      </w:pPr>
      <w:r w:rsidRPr="00B70629">
        <w:t xml:space="preserve">Figure </w:t>
      </w:r>
      <w:r w:rsidR="005A0ED8" w:rsidRPr="00F166DD">
        <w:fldChar w:fldCharType="begin"/>
      </w:r>
      <w:r w:rsidR="005A0ED8" w:rsidRPr="0067637A">
        <w:instrText xml:space="preserve"> STYLEREF 1 \s </w:instrText>
      </w:r>
      <w:r w:rsidR="005A0ED8" w:rsidRPr="00F166DD">
        <w:rPr>
          <w:rPrChange w:id="6107" w:author="Rapporteur-R01" w:date="2014-12-05T14:05:00Z">
            <w:rPr/>
          </w:rPrChange>
        </w:rPr>
        <w:fldChar w:fldCharType="separate"/>
      </w:r>
      <w:r w:rsidR="00727317">
        <w:rPr>
          <w:noProof/>
        </w:rPr>
        <w:t>7</w:t>
      </w:r>
      <w:r w:rsidR="005A0ED8" w:rsidRPr="00F166DD">
        <w:fldChar w:fldCharType="end"/>
      </w:r>
      <w:r w:rsidR="005A0ED8" w:rsidRPr="00BC2053">
        <w:noBreakHyphen/>
      </w:r>
      <w:r w:rsidR="005A0ED8" w:rsidRPr="00F166DD">
        <w:fldChar w:fldCharType="begin"/>
      </w:r>
      <w:r w:rsidR="005A0ED8" w:rsidRPr="0067637A">
        <w:instrText xml:space="preserve"> SEQ Figure \* ARABIC \s 1 </w:instrText>
      </w:r>
      <w:r w:rsidR="005A0ED8" w:rsidRPr="00F166DD">
        <w:rPr>
          <w:rPrChange w:id="6108" w:author="Rapporteur-R01" w:date="2014-12-05T14:05:00Z">
            <w:rPr/>
          </w:rPrChange>
        </w:rPr>
        <w:fldChar w:fldCharType="separate"/>
      </w:r>
      <w:ins w:id="6109" w:author="Rapporteur-R01" w:date="2014-12-12T09:47:00Z">
        <w:r w:rsidR="00727317">
          <w:rPr>
            <w:noProof/>
          </w:rPr>
          <w:t>2</w:t>
        </w:r>
      </w:ins>
      <w:del w:id="6110" w:author="Rapporteur-R01" w:date="2014-12-08T13:20:00Z">
        <w:r w:rsidR="005A0ED8" w:rsidRPr="0067637A" w:rsidDel="00AC69C4">
          <w:rPr>
            <w:noProof/>
          </w:rPr>
          <w:delText>2</w:delText>
        </w:r>
      </w:del>
      <w:r w:rsidR="005A0ED8" w:rsidRPr="00F166DD">
        <w:fldChar w:fldCharType="end"/>
      </w:r>
      <w:r w:rsidRPr="00BC2053">
        <w:t xml:space="preserve"> </w:t>
      </w:r>
      <w:r w:rsidRPr="0067637A">
        <w:rPr>
          <w:color w:val="000000"/>
        </w:rPr>
        <w:t>Network/Device-aware Flow</w:t>
      </w:r>
    </w:p>
    <w:p w:rsidR="0067637A" w:rsidRDefault="0067637A">
      <w:pPr>
        <w:rPr>
          <w:ins w:id="6111" w:author="Rapporteur-R01" w:date="2014-12-05T14:05:00Z"/>
        </w:rPr>
        <w:pPrChange w:id="6112" w:author="Rapporteur-R01" w:date="2014-12-08T19:27:00Z">
          <w:pPr>
            <w:ind w:left="1440" w:hanging="304"/>
          </w:pPr>
        </w:pPrChange>
      </w:pPr>
    </w:p>
    <w:p w:rsidR="003243C8" w:rsidRPr="00611CC8" w:rsidRDefault="0037584E">
      <w:pPr>
        <w:rPr>
          <w:b/>
          <w:rPrChange w:id="6113" w:author="Rapporteur-R01" w:date="2014-12-11T10:40:00Z">
            <w:rPr/>
          </w:rPrChange>
        </w:rPr>
        <w:pPrChange w:id="6114" w:author="Rapporteur-R01" w:date="2014-12-08T19:27:00Z">
          <w:pPr>
            <w:ind w:left="1440" w:hanging="304"/>
          </w:pPr>
        </w:pPrChange>
      </w:pPr>
      <w:r w:rsidRPr="00611CC8">
        <w:rPr>
          <w:b/>
          <w:rPrChange w:id="6115" w:author="Rapporteur-R01" w:date="2014-12-11T10:40:00Z">
            <w:rPr/>
          </w:rPrChange>
        </w:rPr>
        <w:t xml:space="preserve">Alternative Flow 2– </w:t>
      </w:r>
      <w:r w:rsidR="00601BEB" w:rsidRPr="00611CC8">
        <w:rPr>
          <w:b/>
          <w:rPrChange w:id="6116" w:author="Rapporteur-R01" w:date="2014-12-11T10:40:00Z">
            <w:rPr/>
          </w:rPrChange>
        </w:rPr>
        <w:t>R</w:t>
      </w:r>
      <w:r w:rsidR="003243C8" w:rsidRPr="00611CC8">
        <w:rPr>
          <w:b/>
          <w:rPrChange w:id="6117" w:author="Rapporteur-R01" w:date="2014-12-11T10:40:00Z">
            <w:rPr/>
          </w:rPrChange>
        </w:rPr>
        <w:t>emote Monitoring</w:t>
      </w:r>
    </w:p>
    <w:p w:rsidR="003243C8" w:rsidRPr="003243C8" w:rsidRDefault="0037584E">
      <w:pPr>
        <w:pPrChange w:id="6118" w:author="Rapporteur-R01" w:date="2014-12-08T19:27:00Z">
          <w:pPr>
            <w:ind w:left="1136"/>
          </w:pPr>
        </w:pPrChange>
      </w:pPr>
      <w:r>
        <w:t xml:space="preserve">Figure </w:t>
      </w:r>
      <w:r w:rsidR="00A3286E">
        <w:t>7-</w:t>
      </w:r>
      <w:r w:rsidR="00BE5740" w:rsidRPr="00DE50F7">
        <w:t>3</w:t>
      </w:r>
      <w:r w:rsidR="003243C8" w:rsidRPr="003243C8">
        <w:t xml:space="preserve"> depicts the event </w:t>
      </w:r>
      <w:r w:rsidR="003243C8" w:rsidRPr="00DE50F7">
        <w:rPr>
          <w:color w:val="000000"/>
        </w:rPr>
        <w:t>flow</w:t>
      </w:r>
      <w:r w:rsidR="003243C8" w:rsidRPr="003243C8">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rsidR="003243C8" w:rsidRPr="003243C8" w:rsidRDefault="003243C8" w:rsidP="00B70629">
      <w:r w:rsidRPr="003243C8">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rsidR="003243C8" w:rsidRPr="003243C8" w:rsidRDefault="003243C8">
      <w:pPr>
        <w:pPrChange w:id="6119" w:author="Rapporteur-R01" w:date="2014-12-08T19:27:00Z">
          <w:pPr>
            <w:ind w:left="1136"/>
          </w:pPr>
        </w:pPrChange>
      </w:pPr>
      <w:r w:rsidRPr="003243C8">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rsidR="003243C8" w:rsidRDefault="003243C8">
      <w:pPr>
        <w:pPrChange w:id="6120" w:author="Rapporteur-R01" w:date="2014-12-08T19:27:00Z">
          <w:pPr>
            <w:ind w:left="1170" w:hanging="34"/>
          </w:pPr>
        </w:pPrChange>
      </w:pPr>
      <w:r w:rsidRPr="003243C8">
        <w:t xml:space="preserve">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w:t>
      </w:r>
      <w:r w:rsidRPr="003243C8">
        <w:lastRenderedPageBreak/>
        <w:t>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rsidR="003243C8" w:rsidRDefault="003243C8">
      <w:pPr>
        <w:pPrChange w:id="6121" w:author="Rapporteur-R01" w:date="2014-12-08T19:27:00Z">
          <w:pPr>
            <w:ind w:left="1170" w:hanging="34"/>
          </w:pPr>
        </w:pPrChange>
      </w:pPr>
      <w:r w:rsidRPr="003243C8">
        <w:t xml:space="preserve">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w:t>
      </w:r>
      <w:proofErr w:type="spellStart"/>
      <w:r w:rsidRPr="003243C8">
        <w:t>QoS</w:t>
      </w:r>
      <w:proofErr w:type="spellEnd"/>
      <w:r w:rsidRPr="003243C8">
        <w:t>/Network/Device-aware constraints for transmission.</w:t>
      </w:r>
    </w:p>
    <w:p w:rsidR="00BE5740" w:rsidRDefault="001E38F0">
      <w:pPr>
        <w:jc w:val="center"/>
        <w:pPrChange w:id="6122" w:author="Rapporteur-R01" w:date="2014-12-11T10:57:00Z">
          <w:pPr/>
        </w:pPrChange>
      </w:pPr>
      <w:r>
        <w:rPr>
          <w:noProof/>
        </w:rPr>
        <w:drawing>
          <wp:inline distT="0" distB="0" distL="0" distR="0" wp14:anchorId="46FBAAF3" wp14:editId="3FDA0D89">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rsidR="003243C8" w:rsidRDefault="00BE5740">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w:t>
      </w:r>
      <w:r w:rsidRPr="003D0EB1">
        <w:t>Remote Monitoring Flow</w:t>
      </w:r>
    </w:p>
    <w:p w:rsidR="003243C8" w:rsidRDefault="003243C8">
      <w:pPr>
        <w:pPrChange w:id="6123" w:author="Rapporteur-R01" w:date="2014-12-08T19:27:00Z">
          <w:pPr>
            <w:ind w:left="1440" w:hanging="304"/>
          </w:pPr>
        </w:pPrChange>
      </w:pPr>
    </w:p>
    <w:p w:rsidR="003243C8" w:rsidRPr="0067637A" w:rsidRDefault="003243C8">
      <w:pPr>
        <w:pPrChange w:id="6124" w:author="Rapporteur-R01" w:date="2014-12-08T19:27:00Z">
          <w:pPr>
            <w:ind w:left="1440" w:hanging="304"/>
          </w:pPr>
        </w:pPrChange>
      </w:pPr>
      <w:r w:rsidRPr="00E536A1">
        <w:rPr>
          <w:b/>
          <w:rPrChange w:id="6125" w:author="Rapporteur-R01" w:date="2014-12-11T10:41:00Z">
            <w:rPr/>
          </w:rPrChange>
        </w:rPr>
        <w:t xml:space="preserve">Alternative Flow 3 </w:t>
      </w:r>
      <w:r w:rsidRPr="00BC2053">
        <w:t>Local Gateway Data Analysis</w:t>
      </w:r>
    </w:p>
    <w:p w:rsidR="003243C8" w:rsidRDefault="003243C8">
      <w:pPr>
        <w:pPrChange w:id="6126" w:author="Rapporteur-R01" w:date="2014-12-08T19:27:00Z">
          <w:pPr>
            <w:ind w:left="1170" w:hanging="34"/>
          </w:pPr>
        </w:pPrChange>
      </w:pPr>
      <w:r>
        <w:t xml:space="preserve">Figure </w:t>
      </w:r>
      <w:r w:rsidR="00967B61">
        <w:t>7-</w:t>
      </w:r>
      <w:r w:rsidR="00EF3657">
        <w:t>4</w:t>
      </w:r>
      <w:r w:rsidRPr="003243C8">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r w:rsidR="005036D8">
        <w:t>.</w:t>
      </w:r>
    </w:p>
    <w:p w:rsidR="00EF3657" w:rsidRDefault="001E38F0">
      <w:pPr>
        <w:jc w:val="center"/>
        <w:pPrChange w:id="6127" w:author="Rapporteur-R01" w:date="2014-12-11T10:58:00Z">
          <w:pPr>
            <w:keepNext/>
            <w:ind w:left="1170" w:hanging="34"/>
            <w:jc w:val="center"/>
          </w:pPr>
        </w:pPrChange>
      </w:pPr>
      <w:r>
        <w:rPr>
          <w:noProof/>
        </w:rPr>
        <w:lastRenderedPageBreak/>
        <w:drawing>
          <wp:inline distT="0" distB="0" distL="0" distR="0" wp14:anchorId="318EA618" wp14:editId="4886AD60">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rsidR="003243C8" w:rsidRDefault="00EF3657">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w:t>
      </w:r>
      <w:r w:rsidRPr="009D23B9">
        <w:t>Local Gateway Data Analysis Flow</w:t>
      </w:r>
    </w:p>
    <w:p w:rsidR="003243C8" w:rsidRDefault="003243C8" w:rsidP="00BC2053"/>
    <w:p w:rsidR="003243C8" w:rsidRPr="0067637A" w:rsidRDefault="003243C8">
      <w:pPr>
        <w:pPrChange w:id="6128" w:author="Rapporteur-R01" w:date="2014-12-08T19:27:00Z">
          <w:pPr>
            <w:ind w:left="1440" w:hanging="304"/>
          </w:pPr>
        </w:pPrChange>
      </w:pPr>
      <w:r w:rsidRPr="00E536A1">
        <w:rPr>
          <w:b/>
          <w:rPrChange w:id="6129" w:author="Rapporteur-R01" w:date="2014-12-11T10:41:00Z">
            <w:rPr/>
          </w:rPrChange>
        </w:rPr>
        <w:t>Alternative Flow 4</w:t>
      </w:r>
      <w:r w:rsidRPr="00BC2053">
        <w:t xml:space="preserve"> – Partial Failure Case</w:t>
      </w:r>
    </w:p>
    <w:p w:rsidR="003243C8" w:rsidRPr="003243C8" w:rsidRDefault="00716228">
      <w:pPr>
        <w:pPrChange w:id="6130" w:author="Rapporteur-R01" w:date="2014-12-08T19:27:00Z">
          <w:pPr>
            <w:ind w:left="1170" w:hanging="34"/>
          </w:pPr>
        </w:pPrChange>
      </w:pPr>
      <w:r>
        <w:t xml:space="preserve">Figure </w:t>
      </w:r>
      <w:r w:rsidR="00967B61">
        <w:t>7-</w:t>
      </w:r>
      <w:r w:rsidR="00EF3657">
        <w:t>5</w:t>
      </w:r>
      <w:r w:rsidR="003243C8" w:rsidRPr="003243C8">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rsidR="003243C8" w:rsidRPr="003243C8" w:rsidRDefault="003243C8">
      <w:pPr>
        <w:pStyle w:val="ListParagraph"/>
        <w:numPr>
          <w:ilvl w:val="0"/>
          <w:numId w:val="221"/>
        </w:numPr>
        <w:pPrChange w:id="6131" w:author="Rapporteur-R01" w:date="2014-12-08T19:27:00Z">
          <w:pPr>
            <w:numPr>
              <w:numId w:val="46"/>
            </w:numPr>
            <w:ind w:left="1856" w:hanging="360"/>
          </w:pPr>
        </w:pPrChange>
      </w:pPr>
      <w:r w:rsidRPr="003243C8">
        <w:t>Reports from Healthcare sensor are received by and stored in Healthcare Gateway</w:t>
      </w:r>
    </w:p>
    <w:p w:rsidR="003243C8" w:rsidRPr="003243C8" w:rsidRDefault="003243C8">
      <w:pPr>
        <w:pStyle w:val="ListParagraph"/>
        <w:numPr>
          <w:ilvl w:val="0"/>
          <w:numId w:val="221"/>
        </w:numPr>
        <w:pPrChange w:id="6132" w:author="Rapporteur-R01" w:date="2014-12-08T19:27:00Z">
          <w:pPr>
            <w:numPr>
              <w:numId w:val="46"/>
            </w:numPr>
            <w:ind w:left="1856" w:hanging="360"/>
          </w:pPr>
        </w:pPrChange>
      </w:pPr>
      <w:r w:rsidRPr="003243C8">
        <w:t>Notification from Healthcare Gateway (e.g. Measurement triggers) is forwarded to Patient</w:t>
      </w:r>
    </w:p>
    <w:p w:rsidR="003243C8" w:rsidRDefault="003243C8">
      <w:pPr>
        <w:pStyle w:val="ListParagraph"/>
        <w:numPr>
          <w:ilvl w:val="0"/>
          <w:numId w:val="221"/>
        </w:numPr>
        <w:rPr>
          <w:ins w:id="6133" w:author="Rapporteur-R01" w:date="2014-12-11T10:59:00Z"/>
        </w:rPr>
        <w:pPrChange w:id="6134" w:author="Rapporteur-R01" w:date="2014-12-08T19:27:00Z">
          <w:pPr>
            <w:numPr>
              <w:numId w:val="46"/>
            </w:numPr>
            <w:ind w:left="1856" w:hanging="360"/>
          </w:pPr>
        </w:pPrChange>
      </w:pPr>
      <w:r w:rsidRPr="003243C8">
        <w:t xml:space="preserve">If the messages transmitted between Healthcare Sensors and Healthcare Gateway </w:t>
      </w:r>
      <w:proofErr w:type="gramStart"/>
      <w:r w:rsidRPr="003243C8">
        <w:t>were</w:t>
      </w:r>
      <w:proofErr w:type="gramEnd"/>
      <w:r w:rsidRPr="003243C8">
        <w:t xml:space="preserve"> encrypted before the failure for the privacy of patients, that encryption should be maintained after the failure. (c.f. For maintaining the security mechanism in an isolated domain, a locally operable key management mechanism can be introduced.)</w:t>
      </w:r>
    </w:p>
    <w:p w:rsidR="003400C5" w:rsidRDefault="003400C5">
      <w:pPr>
        <w:pPrChange w:id="6135" w:author="Rapporteur-R01" w:date="2014-12-11T10:59:00Z">
          <w:pPr>
            <w:numPr>
              <w:numId w:val="46"/>
            </w:numPr>
            <w:ind w:left="1856" w:hanging="360"/>
          </w:pPr>
        </w:pPrChange>
      </w:pPr>
    </w:p>
    <w:p w:rsidR="00C1564E" w:rsidRDefault="003400C5">
      <w:pPr>
        <w:jc w:val="center"/>
        <w:pPrChange w:id="6136" w:author="Rapporteur-R01" w:date="2014-12-11T10:58:00Z">
          <w:pPr/>
        </w:pPrChange>
      </w:pPr>
      <w:ins w:id="6137" w:author="Rapporteur-R01" w:date="2014-12-11T10:58:00Z">
        <w:r>
          <w:rPr>
            <w:noProof/>
          </w:rPr>
          <w:lastRenderedPageBreak/>
          <mc:AlternateContent>
            <mc:Choice Requires="wpc">
              <w:drawing>
                <wp:inline distT="0" distB="0" distL="0" distR="0">
                  <wp:extent cx="3282891" cy="4433249"/>
                  <wp:effectExtent l="0" t="0" r="0" b="5715"/>
                  <wp:docPr id="200" name="Canvas 2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 name="Rectangle 21"/>
                          <wps:cNvSpPr>
                            <a:spLocks noChangeArrowheads="1"/>
                          </wps:cNvSpPr>
                          <wps:spPr bwMode="auto">
                            <a:xfrm>
                              <a:off x="300418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sz w:val="18"/>
                                    <w:szCs w:val="18"/>
                                  </w:rPr>
                                  <w:t xml:space="preserve"> </w:t>
                                </w:r>
                              </w:p>
                            </w:txbxContent>
                          </wps:txbx>
                          <wps:bodyPr rot="0" vert="horz" wrap="none" lIns="0" tIns="0" rIns="0" bIns="0" anchor="t" anchorCtr="0">
                            <a:spAutoFit/>
                          </wps:bodyPr>
                        </wps:wsp>
                        <wps:wsp>
                          <wps:cNvPr id="137" name="Rectangle 22"/>
                          <wps:cNvSpPr>
                            <a:spLocks noChangeArrowheads="1"/>
                          </wps:cNvSpPr>
                          <wps:spPr bwMode="auto">
                            <a:xfrm>
                              <a:off x="0" y="4286095"/>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del w:id="6138" w:author="Rapporteur-R01" w:date="2014-12-11T10:59:00Z">
                                  <w:r w:rsidDel="003400C5">
                                    <w:rPr>
                                      <w:color w:val="000000"/>
                                      <w:sz w:val="18"/>
                                      <w:szCs w:val="18"/>
                                    </w:rPr>
                                    <w:delText>1</w:delText>
                                  </w:r>
                                </w:del>
                              </w:p>
                            </w:txbxContent>
                          </wps:txbx>
                          <wps:bodyPr rot="0" vert="horz" wrap="none" lIns="0" tIns="0" rIns="0" bIns="0" anchor="t" anchorCtr="0">
                            <a:spAutoFit/>
                          </wps:bodyPr>
                        </wps:wsp>
                        <wps:wsp>
                          <wps:cNvPr id="142" name="Rectangle 23"/>
                          <wps:cNvSpPr>
                            <a:spLocks noChangeArrowheads="1"/>
                          </wps:cNvSpPr>
                          <wps:spPr bwMode="auto">
                            <a:xfrm>
                              <a:off x="5524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sz w:val="18"/>
                                    <w:szCs w:val="18"/>
                                  </w:rPr>
                                  <w:t xml:space="preserve"> </w:t>
                                </w:r>
                              </w:p>
                            </w:txbxContent>
                          </wps:txbx>
                          <wps:bodyPr rot="0" vert="horz" wrap="none" lIns="0" tIns="0" rIns="0" bIns="0" anchor="t" anchorCtr="0">
                            <a:spAutoFit/>
                          </wps:bodyPr>
                        </wps:wsp>
                        <wps:wsp>
                          <wps:cNvPr id="143" name="Rectangle 24"/>
                          <wps:cNvSpPr>
                            <a:spLocks noChangeArrowheads="1"/>
                          </wps:cNvSpPr>
                          <wps:spPr bwMode="auto">
                            <a:xfrm>
                              <a:off x="386080" y="36003"/>
                              <a:ext cx="1127125" cy="387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Rectangle 25"/>
                          <wps:cNvSpPr>
                            <a:spLocks noChangeArrowheads="1"/>
                          </wps:cNvSpPr>
                          <wps:spPr bwMode="auto">
                            <a:xfrm>
                              <a:off x="38608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Rectangle 26"/>
                          <wps:cNvSpPr>
                            <a:spLocks noChangeArrowheads="1"/>
                          </wps:cNvSpPr>
                          <wps:spPr bwMode="auto">
                            <a:xfrm>
                              <a:off x="508000" y="177608"/>
                              <a:ext cx="90932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Family Care Giver</w:t>
                                </w:r>
                              </w:p>
                            </w:txbxContent>
                          </wps:txbx>
                          <wps:bodyPr rot="0" vert="horz" wrap="none" lIns="0" tIns="0" rIns="0" bIns="0" anchor="t" anchorCtr="0">
                            <a:spAutoFit/>
                          </wps:bodyPr>
                        </wps:wsp>
                        <wps:wsp>
                          <wps:cNvPr id="146" name="Rectangle 27"/>
                          <wps:cNvSpPr>
                            <a:spLocks noChangeArrowheads="1"/>
                          </wps:cNvSpPr>
                          <wps:spPr bwMode="auto">
                            <a:xfrm>
                              <a:off x="1380490"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47" name="Rectangle 28"/>
                          <wps:cNvSpPr>
                            <a:spLocks noChangeArrowheads="1"/>
                          </wps:cNvSpPr>
                          <wps:spPr bwMode="auto">
                            <a:xfrm>
                              <a:off x="170053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29"/>
                          <wps:cNvSpPr>
                            <a:spLocks noChangeArrowheads="1"/>
                          </wps:cNvSpPr>
                          <wps:spPr bwMode="auto">
                            <a:xfrm>
                              <a:off x="1822450" y="165543"/>
                              <a:ext cx="90741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6"/>
                                    <w:szCs w:val="16"/>
                                  </w:rPr>
                                  <w:t>Healthcare Provider</w:t>
                                </w:r>
                              </w:p>
                            </w:txbxContent>
                          </wps:txbx>
                          <wps:bodyPr rot="0" vert="horz" wrap="none" lIns="0" tIns="0" rIns="0" bIns="0" anchor="t" anchorCtr="0">
                            <a:spAutoFit/>
                          </wps:bodyPr>
                        </wps:wsp>
                        <wps:wsp>
                          <wps:cNvPr id="149" name="Rectangle 30"/>
                          <wps:cNvSpPr>
                            <a:spLocks noChangeArrowheads="1"/>
                          </wps:cNvSpPr>
                          <wps:spPr bwMode="auto">
                            <a:xfrm>
                              <a:off x="2705735"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50" name="Rectangle 31"/>
                          <wps:cNvSpPr>
                            <a:spLocks noChangeArrowheads="1"/>
                          </wps:cNvSpPr>
                          <wps:spPr bwMode="auto">
                            <a:xfrm>
                              <a:off x="872490" y="905318"/>
                              <a:ext cx="148018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32"/>
                          <wps:cNvSpPr>
                            <a:spLocks noChangeArrowheads="1"/>
                          </wps:cNvSpPr>
                          <wps:spPr bwMode="auto">
                            <a:xfrm>
                              <a:off x="872490" y="905318"/>
                              <a:ext cx="148018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Rectangle 33"/>
                          <wps:cNvSpPr>
                            <a:spLocks noChangeArrowheads="1"/>
                          </wps:cNvSpPr>
                          <wps:spPr bwMode="auto">
                            <a:xfrm>
                              <a:off x="1159510" y="999298"/>
                              <a:ext cx="9550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 xml:space="preserve">Healthcare Service </w:t>
                                </w:r>
                              </w:p>
                            </w:txbxContent>
                          </wps:txbx>
                          <wps:bodyPr rot="0" vert="horz" wrap="none" lIns="0" tIns="0" rIns="0" bIns="0" anchor="t" anchorCtr="0">
                            <a:spAutoFit/>
                          </wps:bodyPr>
                        </wps:wsp>
                        <wps:wsp>
                          <wps:cNvPr id="153" name="Rectangle 34"/>
                          <wps:cNvSpPr>
                            <a:spLocks noChangeArrowheads="1"/>
                          </wps:cNvSpPr>
                          <wps:spPr bwMode="auto">
                            <a:xfrm>
                              <a:off x="1225550" y="1210753"/>
                              <a:ext cx="79565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Backend Server</w:t>
                                </w:r>
                              </w:p>
                            </w:txbxContent>
                          </wps:txbx>
                          <wps:bodyPr rot="0" vert="horz" wrap="none" lIns="0" tIns="0" rIns="0" bIns="0" anchor="t" anchorCtr="0">
                            <a:spAutoFit/>
                          </wps:bodyPr>
                        </wps:wsp>
                        <wps:wsp>
                          <wps:cNvPr id="154" name="Rectangle 35"/>
                          <wps:cNvSpPr>
                            <a:spLocks noChangeArrowheads="1"/>
                          </wps:cNvSpPr>
                          <wps:spPr bwMode="auto">
                            <a:xfrm>
                              <a:off x="1998980" y="117519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55" name="Freeform 36"/>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37"/>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Freeform 38"/>
                          <wps:cNvSpPr>
                            <a:spLocks/>
                          </wps:cNvSpPr>
                          <wps:spPr bwMode="auto">
                            <a:xfrm>
                              <a:off x="839470" y="2114993"/>
                              <a:ext cx="99060" cy="11430"/>
                            </a:xfrm>
                            <a:custGeom>
                              <a:avLst/>
                              <a:gdLst>
                                <a:gd name="T0" fmla="*/ 156 w 156"/>
                                <a:gd name="T1" fmla="*/ 18 h 18"/>
                                <a:gd name="T2" fmla="*/ 121 w 156"/>
                                <a:gd name="T3" fmla="*/ 18 h 18"/>
                                <a:gd name="T4" fmla="*/ 87 w 156"/>
                                <a:gd name="T5" fmla="*/ 18 h 18"/>
                                <a:gd name="T6" fmla="*/ 34 w 156"/>
                                <a:gd name="T7" fmla="*/ 0 h 18"/>
                                <a:gd name="T8" fmla="*/ 0 w 156"/>
                                <a:gd name="T9" fmla="*/ 0 h 18"/>
                              </a:gdLst>
                              <a:ahLst/>
                              <a:cxnLst>
                                <a:cxn ang="0">
                                  <a:pos x="T0" y="T1"/>
                                </a:cxn>
                                <a:cxn ang="0">
                                  <a:pos x="T2" y="T3"/>
                                </a:cxn>
                                <a:cxn ang="0">
                                  <a:pos x="T4" y="T5"/>
                                </a:cxn>
                                <a:cxn ang="0">
                                  <a:pos x="T6" y="T7"/>
                                </a:cxn>
                                <a:cxn ang="0">
                                  <a:pos x="T8" y="T9"/>
                                </a:cxn>
                              </a:cxnLst>
                              <a:rect l="0" t="0" r="r" b="b"/>
                              <a:pathLst>
                                <a:path w="156" h="18">
                                  <a:moveTo>
                                    <a:pt x="156" y="18"/>
                                  </a:moveTo>
                                  <a:lnTo>
                                    <a:pt x="121" y="18"/>
                                  </a:lnTo>
                                  <a:lnTo>
                                    <a:pt x="87" y="18"/>
                                  </a:lnTo>
                                  <a:lnTo>
                                    <a:pt x="34"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39"/>
                          <wps:cNvSpPr>
                            <a:spLocks/>
                          </wps:cNvSpPr>
                          <wps:spPr bwMode="auto">
                            <a:xfrm>
                              <a:off x="982980" y="2290888"/>
                              <a:ext cx="43815" cy="0"/>
                            </a:xfrm>
                            <a:custGeom>
                              <a:avLst/>
                              <a:gdLst>
                                <a:gd name="T0" fmla="*/ 69 w 69"/>
                                <a:gd name="T1" fmla="*/ 35 w 69"/>
                                <a:gd name="T2" fmla="*/ 0 w 69"/>
                              </a:gdLst>
                              <a:ahLst/>
                              <a:cxnLst>
                                <a:cxn ang="0">
                                  <a:pos x="T0" y="0"/>
                                </a:cxn>
                                <a:cxn ang="0">
                                  <a:pos x="T1" y="0"/>
                                </a:cxn>
                                <a:cxn ang="0">
                                  <a:pos x="T2" y="0"/>
                                </a:cxn>
                              </a:cxnLst>
                              <a:rect l="0" t="0" r="r" b="b"/>
                              <a:pathLst>
                                <a:path w="69">
                                  <a:moveTo>
                                    <a:pt x="69" y="0"/>
                                  </a:moveTo>
                                  <a:lnTo>
                                    <a:pt x="35"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Freeform 40"/>
                          <wps:cNvSpPr>
                            <a:spLocks/>
                          </wps:cNvSpPr>
                          <wps:spPr bwMode="auto">
                            <a:xfrm>
                              <a:off x="1380490" y="2325813"/>
                              <a:ext cx="22225" cy="35560"/>
                            </a:xfrm>
                            <a:custGeom>
                              <a:avLst/>
                              <a:gdLst>
                                <a:gd name="T0" fmla="*/ 35 w 35"/>
                                <a:gd name="T1" fmla="*/ 56 h 56"/>
                                <a:gd name="T2" fmla="*/ 17 w 35"/>
                                <a:gd name="T3" fmla="*/ 37 h 56"/>
                                <a:gd name="T4" fmla="*/ 0 w 35"/>
                                <a:gd name="T5" fmla="*/ 0 h 56"/>
                              </a:gdLst>
                              <a:ahLst/>
                              <a:cxnLst>
                                <a:cxn ang="0">
                                  <a:pos x="T0" y="T1"/>
                                </a:cxn>
                                <a:cxn ang="0">
                                  <a:pos x="T2" y="T3"/>
                                </a:cxn>
                                <a:cxn ang="0">
                                  <a:pos x="T4" y="T5"/>
                                </a:cxn>
                              </a:cxnLst>
                              <a:rect l="0" t="0" r="r" b="b"/>
                              <a:pathLst>
                                <a:path w="35" h="56">
                                  <a:moveTo>
                                    <a:pt x="35" y="56"/>
                                  </a:moveTo>
                                  <a:lnTo>
                                    <a:pt x="17" y="37"/>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41"/>
                          <wps:cNvSpPr>
                            <a:spLocks/>
                          </wps:cNvSpPr>
                          <wps:spPr bwMode="auto">
                            <a:xfrm>
                              <a:off x="1877695" y="2278823"/>
                              <a:ext cx="10795" cy="35560"/>
                            </a:xfrm>
                            <a:custGeom>
                              <a:avLst/>
                              <a:gdLst>
                                <a:gd name="T0" fmla="*/ 17 w 17"/>
                                <a:gd name="T1" fmla="*/ 0 h 56"/>
                                <a:gd name="T2" fmla="*/ 0 w 17"/>
                                <a:gd name="T3" fmla="*/ 37 h 56"/>
                                <a:gd name="T4" fmla="*/ 0 w 17"/>
                                <a:gd name="T5" fmla="*/ 56 h 56"/>
                              </a:gdLst>
                              <a:ahLst/>
                              <a:cxnLst>
                                <a:cxn ang="0">
                                  <a:pos x="T0" y="T1"/>
                                </a:cxn>
                                <a:cxn ang="0">
                                  <a:pos x="T2" y="T3"/>
                                </a:cxn>
                                <a:cxn ang="0">
                                  <a:pos x="T4" y="T5"/>
                                </a:cxn>
                              </a:cxnLst>
                              <a:rect l="0" t="0" r="r" b="b"/>
                              <a:pathLst>
                                <a:path w="17" h="56">
                                  <a:moveTo>
                                    <a:pt x="17" y="0"/>
                                  </a:moveTo>
                                  <a:lnTo>
                                    <a:pt x="0" y="37"/>
                                  </a:lnTo>
                                  <a:lnTo>
                                    <a:pt x="0" y="56"/>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42"/>
                          <wps:cNvSpPr>
                            <a:spLocks/>
                          </wps:cNvSpPr>
                          <wps:spPr bwMode="auto">
                            <a:xfrm>
                              <a:off x="2087245" y="2068003"/>
                              <a:ext cx="132715" cy="128905"/>
                            </a:xfrm>
                            <a:custGeom>
                              <a:avLst/>
                              <a:gdLst>
                                <a:gd name="T0" fmla="*/ 0 w 209"/>
                                <a:gd name="T1" fmla="*/ 0 h 203"/>
                                <a:gd name="T2" fmla="*/ 52 w 209"/>
                                <a:gd name="T3" fmla="*/ 18 h 203"/>
                                <a:gd name="T4" fmla="*/ 87 w 209"/>
                                <a:gd name="T5" fmla="*/ 37 h 203"/>
                                <a:gd name="T6" fmla="*/ 122 w 209"/>
                                <a:gd name="T7" fmla="*/ 55 h 203"/>
                                <a:gd name="T8" fmla="*/ 157 w 209"/>
                                <a:gd name="T9" fmla="*/ 92 h 203"/>
                                <a:gd name="T10" fmla="*/ 174 w 209"/>
                                <a:gd name="T11" fmla="*/ 111 h 203"/>
                                <a:gd name="T12" fmla="*/ 192 w 209"/>
                                <a:gd name="T13" fmla="*/ 148 h 203"/>
                                <a:gd name="T14" fmla="*/ 209 w 209"/>
                                <a:gd name="T15" fmla="*/ 166 h 203"/>
                                <a:gd name="T16" fmla="*/ 209 w 209"/>
                                <a:gd name="T17" fmla="*/ 203 h 2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9" h="203">
                                  <a:moveTo>
                                    <a:pt x="0" y="0"/>
                                  </a:moveTo>
                                  <a:lnTo>
                                    <a:pt x="52" y="18"/>
                                  </a:lnTo>
                                  <a:lnTo>
                                    <a:pt x="87" y="37"/>
                                  </a:lnTo>
                                  <a:lnTo>
                                    <a:pt x="122" y="55"/>
                                  </a:lnTo>
                                  <a:lnTo>
                                    <a:pt x="157" y="92"/>
                                  </a:lnTo>
                                  <a:lnTo>
                                    <a:pt x="174" y="111"/>
                                  </a:lnTo>
                                  <a:lnTo>
                                    <a:pt x="192" y="148"/>
                                  </a:lnTo>
                                  <a:lnTo>
                                    <a:pt x="209" y="166"/>
                                  </a:lnTo>
                                  <a:lnTo>
                                    <a:pt x="209" y="203"/>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Freeform 43"/>
                          <wps:cNvSpPr>
                            <a:spLocks/>
                          </wps:cNvSpPr>
                          <wps:spPr bwMode="auto">
                            <a:xfrm>
                              <a:off x="2330450" y="1927033"/>
                              <a:ext cx="66040" cy="46990"/>
                            </a:xfrm>
                            <a:custGeom>
                              <a:avLst/>
                              <a:gdLst>
                                <a:gd name="T0" fmla="*/ 104 w 104"/>
                                <a:gd name="T1" fmla="*/ 0 h 74"/>
                                <a:gd name="T2" fmla="*/ 87 w 104"/>
                                <a:gd name="T3" fmla="*/ 18 h 74"/>
                                <a:gd name="T4" fmla="*/ 52 w 104"/>
                                <a:gd name="T5" fmla="*/ 37 h 74"/>
                                <a:gd name="T6" fmla="*/ 35 w 104"/>
                                <a:gd name="T7" fmla="*/ 55 h 74"/>
                                <a:gd name="T8" fmla="*/ 0 w 104"/>
                                <a:gd name="T9" fmla="*/ 74 h 74"/>
                              </a:gdLst>
                              <a:ahLst/>
                              <a:cxnLst>
                                <a:cxn ang="0">
                                  <a:pos x="T0" y="T1"/>
                                </a:cxn>
                                <a:cxn ang="0">
                                  <a:pos x="T2" y="T3"/>
                                </a:cxn>
                                <a:cxn ang="0">
                                  <a:pos x="T4" y="T5"/>
                                </a:cxn>
                                <a:cxn ang="0">
                                  <a:pos x="T6" y="T7"/>
                                </a:cxn>
                                <a:cxn ang="0">
                                  <a:pos x="T8" y="T9"/>
                                </a:cxn>
                              </a:cxnLst>
                              <a:rect l="0" t="0" r="r" b="b"/>
                              <a:pathLst>
                                <a:path w="104" h="74">
                                  <a:moveTo>
                                    <a:pt x="104" y="0"/>
                                  </a:moveTo>
                                  <a:lnTo>
                                    <a:pt x="87" y="18"/>
                                  </a:lnTo>
                                  <a:lnTo>
                                    <a:pt x="52" y="37"/>
                                  </a:lnTo>
                                  <a:lnTo>
                                    <a:pt x="35" y="55"/>
                                  </a:lnTo>
                                  <a:lnTo>
                                    <a:pt x="0" y="74"/>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Freeform 44"/>
                          <wps:cNvSpPr>
                            <a:spLocks/>
                          </wps:cNvSpPr>
                          <wps:spPr bwMode="auto">
                            <a:xfrm>
                              <a:off x="2252980" y="1750503"/>
                              <a:ext cx="0" cy="23495"/>
                            </a:xfrm>
                            <a:custGeom>
                              <a:avLst/>
                              <a:gdLst>
                                <a:gd name="T0" fmla="*/ 0 h 37"/>
                                <a:gd name="T1" fmla="*/ 19 h 37"/>
                                <a:gd name="T2" fmla="*/ 37 h 37"/>
                              </a:gdLst>
                              <a:ahLst/>
                              <a:cxnLst>
                                <a:cxn ang="0">
                                  <a:pos x="0" y="T0"/>
                                </a:cxn>
                                <a:cxn ang="0">
                                  <a:pos x="0" y="T1"/>
                                </a:cxn>
                                <a:cxn ang="0">
                                  <a:pos x="0" y="T2"/>
                                </a:cxn>
                              </a:cxnLst>
                              <a:rect l="0" t="0" r="r" b="b"/>
                              <a:pathLst>
                                <a:path h="37">
                                  <a:moveTo>
                                    <a:pt x="0" y="0"/>
                                  </a:moveTo>
                                  <a:lnTo>
                                    <a:pt x="0" y="19"/>
                                  </a:lnTo>
                                  <a:lnTo>
                                    <a:pt x="0"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45"/>
                          <wps:cNvSpPr>
                            <a:spLocks/>
                          </wps:cNvSpPr>
                          <wps:spPr bwMode="auto">
                            <a:xfrm>
                              <a:off x="1899920" y="1692083"/>
                              <a:ext cx="21590" cy="23495"/>
                            </a:xfrm>
                            <a:custGeom>
                              <a:avLst/>
                              <a:gdLst>
                                <a:gd name="T0" fmla="*/ 0 w 34"/>
                                <a:gd name="T1" fmla="*/ 37 h 37"/>
                                <a:gd name="T2" fmla="*/ 17 w 34"/>
                                <a:gd name="T3" fmla="*/ 18 h 37"/>
                                <a:gd name="T4" fmla="*/ 34 w 34"/>
                                <a:gd name="T5" fmla="*/ 0 h 37"/>
                              </a:gdLst>
                              <a:ahLst/>
                              <a:cxnLst>
                                <a:cxn ang="0">
                                  <a:pos x="T0" y="T1"/>
                                </a:cxn>
                                <a:cxn ang="0">
                                  <a:pos x="T2" y="T3"/>
                                </a:cxn>
                                <a:cxn ang="0">
                                  <a:pos x="T4" y="T5"/>
                                </a:cxn>
                              </a:cxnLst>
                              <a:rect l="0" t="0" r="r" b="b"/>
                              <a:pathLst>
                                <a:path w="34" h="37">
                                  <a:moveTo>
                                    <a:pt x="0" y="37"/>
                                  </a:moveTo>
                                  <a:lnTo>
                                    <a:pt x="17" y="18"/>
                                  </a:lnTo>
                                  <a:lnTo>
                                    <a:pt x="34"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Freeform 46"/>
                          <wps:cNvSpPr>
                            <a:spLocks/>
                          </wps:cNvSpPr>
                          <wps:spPr bwMode="auto">
                            <a:xfrm>
                              <a:off x="1623695" y="1703513"/>
                              <a:ext cx="10795" cy="23495"/>
                            </a:xfrm>
                            <a:custGeom>
                              <a:avLst/>
                              <a:gdLst>
                                <a:gd name="T0" fmla="*/ 0 w 17"/>
                                <a:gd name="T1" fmla="*/ 37 h 37"/>
                                <a:gd name="T2" fmla="*/ 17 w 17"/>
                                <a:gd name="T3" fmla="*/ 19 h 37"/>
                                <a:gd name="T4" fmla="*/ 17 w 17"/>
                                <a:gd name="T5" fmla="*/ 0 h 37"/>
                              </a:gdLst>
                              <a:ahLst/>
                              <a:cxnLst>
                                <a:cxn ang="0">
                                  <a:pos x="T0" y="T1"/>
                                </a:cxn>
                                <a:cxn ang="0">
                                  <a:pos x="T2" y="T3"/>
                                </a:cxn>
                                <a:cxn ang="0">
                                  <a:pos x="T4" y="T5"/>
                                </a:cxn>
                              </a:cxnLst>
                              <a:rect l="0" t="0" r="r" b="b"/>
                              <a:pathLst>
                                <a:path w="17" h="37">
                                  <a:moveTo>
                                    <a:pt x="0" y="37"/>
                                  </a:moveTo>
                                  <a:lnTo>
                                    <a:pt x="17" y="19"/>
                                  </a:lnTo>
                                  <a:lnTo>
                                    <a:pt x="17"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47"/>
                          <wps:cNvSpPr>
                            <a:spLocks/>
                          </wps:cNvSpPr>
                          <wps:spPr bwMode="auto">
                            <a:xfrm>
                              <a:off x="1303020" y="1739073"/>
                              <a:ext cx="55245" cy="23495"/>
                            </a:xfrm>
                            <a:custGeom>
                              <a:avLst/>
                              <a:gdLst>
                                <a:gd name="T0" fmla="*/ 0 w 87"/>
                                <a:gd name="T1" fmla="*/ 0 h 37"/>
                                <a:gd name="T2" fmla="*/ 52 w 87"/>
                                <a:gd name="T3" fmla="*/ 18 h 37"/>
                                <a:gd name="T4" fmla="*/ 87 w 87"/>
                                <a:gd name="T5" fmla="*/ 37 h 37"/>
                              </a:gdLst>
                              <a:ahLst/>
                              <a:cxnLst>
                                <a:cxn ang="0">
                                  <a:pos x="T0" y="T1"/>
                                </a:cxn>
                                <a:cxn ang="0">
                                  <a:pos x="T2" y="T3"/>
                                </a:cxn>
                                <a:cxn ang="0">
                                  <a:pos x="T4" y="T5"/>
                                </a:cxn>
                              </a:cxnLst>
                              <a:rect l="0" t="0" r="r" b="b"/>
                              <a:pathLst>
                                <a:path w="87" h="37">
                                  <a:moveTo>
                                    <a:pt x="0" y="0"/>
                                  </a:moveTo>
                                  <a:lnTo>
                                    <a:pt x="52" y="18"/>
                                  </a:lnTo>
                                  <a:lnTo>
                                    <a:pt x="87"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48"/>
                          <wps:cNvSpPr>
                            <a:spLocks/>
                          </wps:cNvSpPr>
                          <wps:spPr bwMode="auto">
                            <a:xfrm>
                              <a:off x="916305" y="1914968"/>
                              <a:ext cx="0" cy="23495"/>
                            </a:xfrm>
                            <a:custGeom>
                              <a:avLst/>
                              <a:gdLst>
                                <a:gd name="T0" fmla="*/ 37 h 37"/>
                                <a:gd name="T1" fmla="*/ 19 h 37"/>
                                <a:gd name="T2" fmla="*/ 0 h 37"/>
                              </a:gdLst>
                              <a:ahLst/>
                              <a:cxnLst>
                                <a:cxn ang="0">
                                  <a:pos x="0" y="T0"/>
                                </a:cxn>
                                <a:cxn ang="0">
                                  <a:pos x="0" y="T1"/>
                                </a:cxn>
                                <a:cxn ang="0">
                                  <a:pos x="0" y="T2"/>
                                </a:cxn>
                              </a:cxnLst>
                              <a:rect l="0" t="0" r="r" b="b"/>
                              <a:pathLst>
                                <a:path h="37">
                                  <a:moveTo>
                                    <a:pt x="0" y="37"/>
                                  </a:moveTo>
                                  <a:lnTo>
                                    <a:pt x="0" y="19"/>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49"/>
                          <wps:cNvSpPr>
                            <a:spLocks noChangeArrowheads="1"/>
                          </wps:cNvSpPr>
                          <wps:spPr bwMode="auto">
                            <a:xfrm>
                              <a:off x="1601470" y="1880043"/>
                              <a:ext cx="406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 xml:space="preserve"> </w:t>
                                </w:r>
                              </w:p>
                            </w:txbxContent>
                          </wps:txbx>
                          <wps:bodyPr rot="0" vert="horz" wrap="none" lIns="0" tIns="0" rIns="0" bIns="0" anchor="t" anchorCtr="0">
                            <a:spAutoFit/>
                          </wps:bodyPr>
                        </wps:wsp>
                        <wps:wsp>
                          <wps:cNvPr id="169" name="Rectangle 50"/>
                          <wps:cNvSpPr>
                            <a:spLocks noChangeArrowheads="1"/>
                          </wps:cNvSpPr>
                          <wps:spPr bwMode="auto">
                            <a:xfrm>
                              <a:off x="1104265" y="2080068"/>
                              <a:ext cx="102298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Wide Area Network</w:t>
                                </w:r>
                              </w:p>
                            </w:txbxContent>
                          </wps:txbx>
                          <wps:bodyPr rot="0" vert="horz" wrap="none" lIns="0" tIns="0" rIns="0" bIns="0" anchor="t" anchorCtr="0">
                            <a:spAutoFit/>
                          </wps:bodyPr>
                        </wps:wsp>
                        <wps:wsp>
                          <wps:cNvPr id="170" name="Rectangle 51"/>
                          <wps:cNvSpPr>
                            <a:spLocks noChangeArrowheads="1"/>
                          </wps:cNvSpPr>
                          <wps:spPr bwMode="auto">
                            <a:xfrm>
                              <a:off x="2098675" y="204450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71" name="Rectangle 52"/>
                          <wps:cNvSpPr>
                            <a:spLocks noChangeArrowheads="1"/>
                          </wps:cNvSpPr>
                          <wps:spPr bwMode="auto">
                            <a:xfrm>
                              <a:off x="441325" y="3934903"/>
                              <a:ext cx="93916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53"/>
                          <wps:cNvSpPr>
                            <a:spLocks noChangeArrowheads="1"/>
                          </wps:cNvSpPr>
                          <wps:spPr bwMode="auto">
                            <a:xfrm>
                              <a:off x="441325" y="3934903"/>
                              <a:ext cx="93916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54"/>
                          <wps:cNvSpPr>
                            <a:spLocks noChangeArrowheads="1"/>
                          </wps:cNvSpPr>
                          <wps:spPr bwMode="auto">
                            <a:xfrm>
                              <a:off x="65151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4" name="Rectangle 55"/>
                          <wps:cNvSpPr>
                            <a:spLocks noChangeArrowheads="1"/>
                          </wps:cNvSpPr>
                          <wps:spPr bwMode="auto">
                            <a:xfrm>
                              <a:off x="684530" y="4228908"/>
                              <a:ext cx="46736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Sensor(s)</w:t>
                                </w:r>
                              </w:p>
                            </w:txbxContent>
                          </wps:txbx>
                          <wps:bodyPr rot="0" vert="horz" wrap="none" lIns="0" tIns="0" rIns="0" bIns="0" anchor="t" anchorCtr="0">
                            <a:spAutoFit/>
                          </wps:bodyPr>
                        </wps:wsp>
                        <wps:wsp>
                          <wps:cNvPr id="175" name="Rectangle 56"/>
                          <wps:cNvSpPr>
                            <a:spLocks noChangeArrowheads="1"/>
                          </wps:cNvSpPr>
                          <wps:spPr bwMode="auto">
                            <a:xfrm>
                              <a:off x="113728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76" name="Rectangle 57"/>
                          <wps:cNvSpPr>
                            <a:spLocks noChangeArrowheads="1"/>
                          </wps:cNvSpPr>
                          <wps:spPr bwMode="auto">
                            <a:xfrm>
                              <a:off x="1954530" y="3934903"/>
                              <a:ext cx="928370"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 name="Rectangle 58"/>
                          <wps:cNvSpPr>
                            <a:spLocks noChangeArrowheads="1"/>
                          </wps:cNvSpPr>
                          <wps:spPr bwMode="auto">
                            <a:xfrm>
                              <a:off x="1954530" y="3934903"/>
                              <a:ext cx="928370"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Rectangle 59"/>
                          <wps:cNvSpPr>
                            <a:spLocks noChangeArrowheads="1"/>
                          </wps:cNvSpPr>
                          <wps:spPr bwMode="auto">
                            <a:xfrm>
                              <a:off x="215392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9" name="Rectangle 60"/>
                          <wps:cNvSpPr>
                            <a:spLocks noChangeArrowheads="1"/>
                          </wps:cNvSpPr>
                          <wps:spPr bwMode="auto">
                            <a:xfrm>
                              <a:off x="2242185" y="4228908"/>
                              <a:ext cx="35941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Patient</w:t>
                                </w:r>
                              </w:p>
                            </w:txbxContent>
                          </wps:txbx>
                          <wps:bodyPr rot="0" vert="horz" wrap="none" lIns="0" tIns="0" rIns="0" bIns="0" anchor="t" anchorCtr="0">
                            <a:spAutoFit/>
                          </wps:bodyPr>
                        </wps:wsp>
                        <wps:wsp>
                          <wps:cNvPr id="180" name="Rectangle 61"/>
                          <wps:cNvSpPr>
                            <a:spLocks noChangeArrowheads="1"/>
                          </wps:cNvSpPr>
                          <wps:spPr bwMode="auto">
                            <a:xfrm>
                              <a:off x="259524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81" name="Rectangle 62"/>
                          <wps:cNvSpPr>
                            <a:spLocks noChangeArrowheads="1"/>
                          </wps:cNvSpPr>
                          <wps:spPr bwMode="auto">
                            <a:xfrm>
                              <a:off x="1137285" y="3030663"/>
                              <a:ext cx="1027430"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63"/>
                          <wps:cNvSpPr>
                            <a:spLocks noChangeArrowheads="1"/>
                          </wps:cNvSpPr>
                          <wps:spPr bwMode="auto">
                            <a:xfrm>
                              <a:off x="1137285" y="3030663"/>
                              <a:ext cx="1027430" cy="469900"/>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Rectangle 64"/>
                          <wps:cNvSpPr>
                            <a:spLocks noChangeArrowheads="1"/>
                          </wps:cNvSpPr>
                          <wps:spPr bwMode="auto">
                            <a:xfrm>
                              <a:off x="1380490" y="3136708"/>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84" name="Rectangle 65"/>
                          <wps:cNvSpPr>
                            <a:spLocks noChangeArrowheads="1"/>
                          </wps:cNvSpPr>
                          <wps:spPr bwMode="auto">
                            <a:xfrm>
                              <a:off x="1435735" y="3336098"/>
                              <a:ext cx="4406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000000"/>
                                    <w:sz w:val="18"/>
                                    <w:szCs w:val="18"/>
                                  </w:rPr>
                                  <w:t>Gateway</w:t>
                                </w:r>
                              </w:p>
                            </w:txbxContent>
                          </wps:txbx>
                          <wps:bodyPr rot="0" vert="horz" wrap="none" lIns="0" tIns="0" rIns="0" bIns="0" anchor="t" anchorCtr="0">
                            <a:spAutoFit/>
                          </wps:bodyPr>
                        </wps:wsp>
                        <wps:wsp>
                          <wps:cNvPr id="185" name="Rectangle 66"/>
                          <wps:cNvSpPr>
                            <a:spLocks noChangeArrowheads="1"/>
                          </wps:cNvSpPr>
                          <wps:spPr bwMode="auto">
                            <a:xfrm>
                              <a:off x="1866265" y="330053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86" name="Freeform 67"/>
                          <wps:cNvSpPr>
                            <a:spLocks noEditPoints="1"/>
                          </wps:cNvSpPr>
                          <wps:spPr bwMode="auto">
                            <a:xfrm>
                              <a:off x="1811020" y="3511993"/>
                              <a:ext cx="441960" cy="387350"/>
                            </a:xfrm>
                            <a:custGeom>
                              <a:avLst/>
                              <a:gdLst>
                                <a:gd name="T0" fmla="*/ 18 w 696"/>
                                <a:gd name="T1" fmla="*/ 0 h 610"/>
                                <a:gd name="T2" fmla="*/ 696 w 696"/>
                                <a:gd name="T3" fmla="*/ 592 h 610"/>
                                <a:gd name="T4" fmla="*/ 696 w 696"/>
                                <a:gd name="T5" fmla="*/ 610 h 610"/>
                                <a:gd name="T6" fmla="*/ 696 w 696"/>
                                <a:gd name="T7" fmla="*/ 610 h 610"/>
                                <a:gd name="T8" fmla="*/ 696 w 696"/>
                                <a:gd name="T9" fmla="*/ 610 h 610"/>
                                <a:gd name="T10" fmla="*/ 679 w 696"/>
                                <a:gd name="T11" fmla="*/ 610 h 610"/>
                                <a:gd name="T12" fmla="*/ 18 w 696"/>
                                <a:gd name="T13" fmla="*/ 0 h 610"/>
                                <a:gd name="T14" fmla="*/ 0 w 696"/>
                                <a:gd name="T15" fmla="*/ 0 h 610"/>
                                <a:gd name="T16" fmla="*/ 18 w 696"/>
                                <a:gd name="T17" fmla="*/ 0 h 610"/>
                                <a:gd name="T18" fmla="*/ 18 w 696"/>
                                <a:gd name="T19" fmla="*/ 0 h 610"/>
                                <a:gd name="T20" fmla="*/ 18 w 696"/>
                                <a:gd name="T21" fmla="*/ 0 h 610"/>
                                <a:gd name="T22" fmla="*/ 18 w 696"/>
                                <a:gd name="T23" fmla="*/ 0 h 610"/>
                                <a:gd name="T24" fmla="*/ 661 w 696"/>
                                <a:gd name="T25" fmla="*/ 481 h 610"/>
                                <a:gd name="T26" fmla="*/ 696 w 696"/>
                                <a:gd name="T27" fmla="*/ 610 h 610"/>
                                <a:gd name="T28" fmla="*/ 574 w 696"/>
                                <a:gd name="T29" fmla="*/ 592 h 610"/>
                                <a:gd name="T30" fmla="*/ 557 w 696"/>
                                <a:gd name="T31" fmla="*/ 592 h 610"/>
                                <a:gd name="T32" fmla="*/ 557 w 696"/>
                                <a:gd name="T33" fmla="*/ 573 h 610"/>
                                <a:gd name="T34" fmla="*/ 557 w 696"/>
                                <a:gd name="T35" fmla="*/ 573 h 610"/>
                                <a:gd name="T36" fmla="*/ 574 w 696"/>
                                <a:gd name="T37" fmla="*/ 573 h 610"/>
                                <a:gd name="T38" fmla="*/ 696 w 696"/>
                                <a:gd name="T39" fmla="*/ 592 h 610"/>
                                <a:gd name="T40" fmla="*/ 679 w 696"/>
                                <a:gd name="T41" fmla="*/ 610 h 610"/>
                                <a:gd name="T42" fmla="*/ 644 w 696"/>
                                <a:gd name="T43" fmla="*/ 481 h 610"/>
                                <a:gd name="T44" fmla="*/ 644 w 696"/>
                                <a:gd name="T45" fmla="*/ 481 h 610"/>
                                <a:gd name="T46" fmla="*/ 644 w 696"/>
                                <a:gd name="T47" fmla="*/ 481 h 610"/>
                                <a:gd name="T48" fmla="*/ 644 w 696"/>
                                <a:gd name="T49" fmla="*/ 481 h 610"/>
                                <a:gd name="T50" fmla="*/ 661 w 696"/>
                                <a:gd name="T51" fmla="*/ 481 h 610"/>
                                <a:gd name="T52" fmla="*/ 661 w 696"/>
                                <a:gd name="T53" fmla="*/ 481 h 6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96" h="610">
                                  <a:moveTo>
                                    <a:pt x="18" y="0"/>
                                  </a:moveTo>
                                  <a:lnTo>
                                    <a:pt x="696" y="592"/>
                                  </a:lnTo>
                                  <a:lnTo>
                                    <a:pt x="696" y="610"/>
                                  </a:lnTo>
                                  <a:lnTo>
                                    <a:pt x="696" y="610"/>
                                  </a:lnTo>
                                  <a:lnTo>
                                    <a:pt x="696" y="610"/>
                                  </a:lnTo>
                                  <a:lnTo>
                                    <a:pt x="679" y="610"/>
                                  </a:lnTo>
                                  <a:lnTo>
                                    <a:pt x="18" y="0"/>
                                  </a:lnTo>
                                  <a:lnTo>
                                    <a:pt x="0" y="0"/>
                                  </a:lnTo>
                                  <a:lnTo>
                                    <a:pt x="18" y="0"/>
                                  </a:lnTo>
                                  <a:lnTo>
                                    <a:pt x="18" y="0"/>
                                  </a:lnTo>
                                  <a:lnTo>
                                    <a:pt x="18" y="0"/>
                                  </a:lnTo>
                                  <a:lnTo>
                                    <a:pt x="18" y="0"/>
                                  </a:lnTo>
                                  <a:close/>
                                  <a:moveTo>
                                    <a:pt x="661" y="481"/>
                                  </a:moveTo>
                                  <a:lnTo>
                                    <a:pt x="696" y="610"/>
                                  </a:lnTo>
                                  <a:lnTo>
                                    <a:pt x="574" y="592"/>
                                  </a:lnTo>
                                  <a:lnTo>
                                    <a:pt x="557" y="592"/>
                                  </a:lnTo>
                                  <a:lnTo>
                                    <a:pt x="557" y="573"/>
                                  </a:lnTo>
                                  <a:lnTo>
                                    <a:pt x="557" y="573"/>
                                  </a:lnTo>
                                  <a:lnTo>
                                    <a:pt x="574" y="573"/>
                                  </a:lnTo>
                                  <a:lnTo>
                                    <a:pt x="696" y="592"/>
                                  </a:lnTo>
                                  <a:lnTo>
                                    <a:pt x="679" y="610"/>
                                  </a:lnTo>
                                  <a:lnTo>
                                    <a:pt x="644" y="481"/>
                                  </a:lnTo>
                                  <a:lnTo>
                                    <a:pt x="644" y="481"/>
                                  </a:lnTo>
                                  <a:lnTo>
                                    <a:pt x="644" y="481"/>
                                  </a:lnTo>
                                  <a:lnTo>
                                    <a:pt x="644" y="481"/>
                                  </a:lnTo>
                                  <a:lnTo>
                                    <a:pt x="661" y="481"/>
                                  </a:lnTo>
                                  <a:lnTo>
                                    <a:pt x="661" y="48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7" name="Freeform 68"/>
                          <wps:cNvSpPr>
                            <a:spLocks noEditPoints="1"/>
                          </wps:cNvSpPr>
                          <wps:spPr bwMode="auto">
                            <a:xfrm>
                              <a:off x="1115060" y="3524058"/>
                              <a:ext cx="320675" cy="398780"/>
                            </a:xfrm>
                            <a:custGeom>
                              <a:avLst/>
                              <a:gdLst>
                                <a:gd name="T0" fmla="*/ 0 w 505"/>
                                <a:gd name="T1" fmla="*/ 610 h 628"/>
                                <a:gd name="T2" fmla="*/ 488 w 505"/>
                                <a:gd name="T3" fmla="*/ 0 h 628"/>
                                <a:gd name="T4" fmla="*/ 505 w 505"/>
                                <a:gd name="T5" fmla="*/ 0 h 628"/>
                                <a:gd name="T6" fmla="*/ 505 w 505"/>
                                <a:gd name="T7" fmla="*/ 0 h 628"/>
                                <a:gd name="T8" fmla="*/ 505 w 505"/>
                                <a:gd name="T9" fmla="*/ 0 h 628"/>
                                <a:gd name="T10" fmla="*/ 505 w 505"/>
                                <a:gd name="T11" fmla="*/ 18 h 628"/>
                                <a:gd name="T12" fmla="*/ 18 w 505"/>
                                <a:gd name="T13" fmla="*/ 610 h 628"/>
                                <a:gd name="T14" fmla="*/ 0 w 505"/>
                                <a:gd name="T15" fmla="*/ 628 h 628"/>
                                <a:gd name="T16" fmla="*/ 0 w 505"/>
                                <a:gd name="T17" fmla="*/ 610 h 628"/>
                                <a:gd name="T18" fmla="*/ 0 w 505"/>
                                <a:gd name="T19" fmla="*/ 610 h 628"/>
                                <a:gd name="T20" fmla="*/ 0 w 505"/>
                                <a:gd name="T21" fmla="*/ 610 h 628"/>
                                <a:gd name="T22" fmla="*/ 0 w 505"/>
                                <a:gd name="T23" fmla="*/ 610 h 628"/>
                                <a:gd name="T24" fmla="*/ 383 w 505"/>
                                <a:gd name="T25" fmla="*/ 37 h 628"/>
                                <a:gd name="T26" fmla="*/ 505 w 505"/>
                                <a:gd name="T27" fmla="*/ 0 h 628"/>
                                <a:gd name="T28" fmla="*/ 488 w 505"/>
                                <a:gd name="T29" fmla="*/ 129 h 628"/>
                                <a:gd name="T30" fmla="*/ 488 w 505"/>
                                <a:gd name="T31" fmla="*/ 148 h 628"/>
                                <a:gd name="T32" fmla="*/ 470 w 505"/>
                                <a:gd name="T33" fmla="*/ 148 h 628"/>
                                <a:gd name="T34" fmla="*/ 470 w 505"/>
                                <a:gd name="T35" fmla="*/ 148 h 628"/>
                                <a:gd name="T36" fmla="*/ 470 w 505"/>
                                <a:gd name="T37" fmla="*/ 129 h 628"/>
                                <a:gd name="T38" fmla="*/ 488 w 505"/>
                                <a:gd name="T39" fmla="*/ 0 h 628"/>
                                <a:gd name="T40" fmla="*/ 505 w 505"/>
                                <a:gd name="T41" fmla="*/ 18 h 628"/>
                                <a:gd name="T42" fmla="*/ 383 w 505"/>
                                <a:gd name="T43" fmla="*/ 55 h 628"/>
                                <a:gd name="T44" fmla="*/ 383 w 505"/>
                                <a:gd name="T45" fmla="*/ 55 h 628"/>
                                <a:gd name="T46" fmla="*/ 383 w 505"/>
                                <a:gd name="T47" fmla="*/ 55 h 628"/>
                                <a:gd name="T48" fmla="*/ 383 w 505"/>
                                <a:gd name="T49" fmla="*/ 37 h 628"/>
                                <a:gd name="T50" fmla="*/ 383 w 505"/>
                                <a:gd name="T51" fmla="*/ 37 h 628"/>
                                <a:gd name="T52" fmla="*/ 383 w 505"/>
                                <a:gd name="T53" fmla="*/ 37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05" h="628">
                                  <a:moveTo>
                                    <a:pt x="0" y="610"/>
                                  </a:moveTo>
                                  <a:lnTo>
                                    <a:pt x="488" y="0"/>
                                  </a:lnTo>
                                  <a:lnTo>
                                    <a:pt x="505" y="0"/>
                                  </a:lnTo>
                                  <a:lnTo>
                                    <a:pt x="505" y="0"/>
                                  </a:lnTo>
                                  <a:lnTo>
                                    <a:pt x="505" y="0"/>
                                  </a:lnTo>
                                  <a:lnTo>
                                    <a:pt x="505" y="18"/>
                                  </a:lnTo>
                                  <a:lnTo>
                                    <a:pt x="18" y="610"/>
                                  </a:lnTo>
                                  <a:lnTo>
                                    <a:pt x="0" y="628"/>
                                  </a:lnTo>
                                  <a:lnTo>
                                    <a:pt x="0" y="610"/>
                                  </a:lnTo>
                                  <a:lnTo>
                                    <a:pt x="0" y="610"/>
                                  </a:lnTo>
                                  <a:lnTo>
                                    <a:pt x="0" y="610"/>
                                  </a:lnTo>
                                  <a:lnTo>
                                    <a:pt x="0" y="610"/>
                                  </a:lnTo>
                                  <a:close/>
                                  <a:moveTo>
                                    <a:pt x="383" y="37"/>
                                  </a:moveTo>
                                  <a:lnTo>
                                    <a:pt x="505" y="0"/>
                                  </a:lnTo>
                                  <a:lnTo>
                                    <a:pt x="488" y="129"/>
                                  </a:lnTo>
                                  <a:lnTo>
                                    <a:pt x="488" y="148"/>
                                  </a:lnTo>
                                  <a:lnTo>
                                    <a:pt x="470" y="148"/>
                                  </a:lnTo>
                                  <a:lnTo>
                                    <a:pt x="470" y="148"/>
                                  </a:lnTo>
                                  <a:lnTo>
                                    <a:pt x="470" y="129"/>
                                  </a:lnTo>
                                  <a:lnTo>
                                    <a:pt x="488" y="0"/>
                                  </a:lnTo>
                                  <a:lnTo>
                                    <a:pt x="505" y="18"/>
                                  </a:lnTo>
                                  <a:lnTo>
                                    <a:pt x="383" y="55"/>
                                  </a:lnTo>
                                  <a:lnTo>
                                    <a:pt x="383" y="55"/>
                                  </a:lnTo>
                                  <a:lnTo>
                                    <a:pt x="383" y="55"/>
                                  </a:lnTo>
                                  <a:lnTo>
                                    <a:pt x="383" y="37"/>
                                  </a:lnTo>
                                  <a:lnTo>
                                    <a:pt x="383" y="37"/>
                                  </a:lnTo>
                                  <a:lnTo>
                                    <a:pt x="383" y="3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8" name="Freeform 69"/>
                          <wps:cNvSpPr>
                            <a:spLocks noEditPoints="1"/>
                          </wps:cNvSpPr>
                          <wps:spPr bwMode="auto">
                            <a:xfrm>
                              <a:off x="1590040" y="2455353"/>
                              <a:ext cx="88900" cy="563245"/>
                            </a:xfrm>
                            <a:custGeom>
                              <a:avLst/>
                              <a:gdLst>
                                <a:gd name="T0" fmla="*/ 53 w 140"/>
                                <a:gd name="T1" fmla="*/ 869 h 887"/>
                                <a:gd name="T2" fmla="*/ 53 w 140"/>
                                <a:gd name="T3" fmla="*/ 18 h 887"/>
                                <a:gd name="T4" fmla="*/ 70 w 140"/>
                                <a:gd name="T5" fmla="*/ 0 h 887"/>
                                <a:gd name="T6" fmla="*/ 70 w 140"/>
                                <a:gd name="T7" fmla="*/ 0 h 887"/>
                                <a:gd name="T8" fmla="*/ 70 w 140"/>
                                <a:gd name="T9" fmla="*/ 0 h 887"/>
                                <a:gd name="T10" fmla="*/ 70 w 140"/>
                                <a:gd name="T11" fmla="*/ 18 h 887"/>
                                <a:gd name="T12" fmla="*/ 70 w 140"/>
                                <a:gd name="T13" fmla="*/ 869 h 887"/>
                                <a:gd name="T14" fmla="*/ 70 w 140"/>
                                <a:gd name="T15" fmla="*/ 887 h 887"/>
                                <a:gd name="T16" fmla="*/ 70 w 140"/>
                                <a:gd name="T17" fmla="*/ 887 h 887"/>
                                <a:gd name="T18" fmla="*/ 70 w 140"/>
                                <a:gd name="T19" fmla="*/ 887 h 887"/>
                                <a:gd name="T20" fmla="*/ 53 w 140"/>
                                <a:gd name="T21" fmla="*/ 869 h 887"/>
                                <a:gd name="T22" fmla="*/ 53 w 140"/>
                                <a:gd name="T23" fmla="*/ 869 h 887"/>
                                <a:gd name="T24" fmla="*/ 140 w 140"/>
                                <a:gd name="T25" fmla="*/ 777 h 887"/>
                                <a:gd name="T26" fmla="*/ 70 w 140"/>
                                <a:gd name="T27" fmla="*/ 887 h 887"/>
                                <a:gd name="T28" fmla="*/ 0 w 140"/>
                                <a:gd name="T29" fmla="*/ 777 h 887"/>
                                <a:gd name="T30" fmla="*/ 0 w 140"/>
                                <a:gd name="T31" fmla="*/ 758 h 887"/>
                                <a:gd name="T32" fmla="*/ 0 w 140"/>
                                <a:gd name="T33" fmla="*/ 758 h 887"/>
                                <a:gd name="T34" fmla="*/ 18 w 140"/>
                                <a:gd name="T35" fmla="*/ 758 h 887"/>
                                <a:gd name="T36" fmla="*/ 18 w 140"/>
                                <a:gd name="T37" fmla="*/ 758 h 887"/>
                                <a:gd name="T38" fmla="*/ 70 w 140"/>
                                <a:gd name="T39" fmla="*/ 869 h 887"/>
                                <a:gd name="T40" fmla="*/ 70 w 140"/>
                                <a:gd name="T41" fmla="*/ 869 h 887"/>
                                <a:gd name="T42" fmla="*/ 122 w 140"/>
                                <a:gd name="T43" fmla="*/ 758 h 887"/>
                                <a:gd name="T44" fmla="*/ 122 w 140"/>
                                <a:gd name="T45" fmla="*/ 758 h 887"/>
                                <a:gd name="T46" fmla="*/ 140 w 140"/>
                                <a:gd name="T47" fmla="*/ 758 h 887"/>
                                <a:gd name="T48" fmla="*/ 140 w 140"/>
                                <a:gd name="T49" fmla="*/ 758 h 887"/>
                                <a:gd name="T50" fmla="*/ 140 w 140"/>
                                <a:gd name="T51" fmla="*/ 777 h 887"/>
                                <a:gd name="T52" fmla="*/ 140 w 140"/>
                                <a:gd name="T53" fmla="*/ 777 h 887"/>
                                <a:gd name="T54" fmla="*/ 0 w 140"/>
                                <a:gd name="T55" fmla="*/ 111 h 887"/>
                                <a:gd name="T56" fmla="*/ 70 w 140"/>
                                <a:gd name="T57" fmla="*/ 0 h 887"/>
                                <a:gd name="T58" fmla="*/ 140 w 140"/>
                                <a:gd name="T59" fmla="*/ 111 h 887"/>
                                <a:gd name="T60" fmla="*/ 140 w 140"/>
                                <a:gd name="T61" fmla="*/ 129 h 887"/>
                                <a:gd name="T62" fmla="*/ 140 w 140"/>
                                <a:gd name="T63" fmla="*/ 129 h 887"/>
                                <a:gd name="T64" fmla="*/ 122 w 140"/>
                                <a:gd name="T65" fmla="*/ 129 h 887"/>
                                <a:gd name="T66" fmla="*/ 122 w 140"/>
                                <a:gd name="T67" fmla="*/ 129 h 887"/>
                                <a:gd name="T68" fmla="*/ 70 w 140"/>
                                <a:gd name="T69" fmla="*/ 18 h 887"/>
                                <a:gd name="T70" fmla="*/ 70 w 140"/>
                                <a:gd name="T71" fmla="*/ 18 h 887"/>
                                <a:gd name="T72" fmla="*/ 18 w 140"/>
                                <a:gd name="T73" fmla="*/ 129 h 887"/>
                                <a:gd name="T74" fmla="*/ 18 w 140"/>
                                <a:gd name="T75" fmla="*/ 129 h 887"/>
                                <a:gd name="T76" fmla="*/ 0 w 140"/>
                                <a:gd name="T77" fmla="*/ 129 h 887"/>
                                <a:gd name="T78" fmla="*/ 0 w 140"/>
                                <a:gd name="T79" fmla="*/ 129 h 887"/>
                                <a:gd name="T80" fmla="*/ 0 w 140"/>
                                <a:gd name="T81" fmla="*/ 111 h 887"/>
                                <a:gd name="T82" fmla="*/ 0 w 140"/>
                                <a:gd name="T83" fmla="*/ 111 h 8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40" h="887">
                                  <a:moveTo>
                                    <a:pt x="53" y="869"/>
                                  </a:moveTo>
                                  <a:lnTo>
                                    <a:pt x="53" y="18"/>
                                  </a:lnTo>
                                  <a:lnTo>
                                    <a:pt x="70" y="0"/>
                                  </a:lnTo>
                                  <a:lnTo>
                                    <a:pt x="70" y="0"/>
                                  </a:lnTo>
                                  <a:lnTo>
                                    <a:pt x="70" y="0"/>
                                  </a:lnTo>
                                  <a:lnTo>
                                    <a:pt x="70" y="18"/>
                                  </a:lnTo>
                                  <a:lnTo>
                                    <a:pt x="70" y="869"/>
                                  </a:lnTo>
                                  <a:lnTo>
                                    <a:pt x="70" y="887"/>
                                  </a:lnTo>
                                  <a:lnTo>
                                    <a:pt x="70" y="887"/>
                                  </a:lnTo>
                                  <a:lnTo>
                                    <a:pt x="70" y="887"/>
                                  </a:lnTo>
                                  <a:lnTo>
                                    <a:pt x="53" y="869"/>
                                  </a:lnTo>
                                  <a:lnTo>
                                    <a:pt x="53" y="869"/>
                                  </a:lnTo>
                                  <a:close/>
                                  <a:moveTo>
                                    <a:pt x="140" y="777"/>
                                  </a:moveTo>
                                  <a:lnTo>
                                    <a:pt x="70" y="887"/>
                                  </a:lnTo>
                                  <a:lnTo>
                                    <a:pt x="0" y="777"/>
                                  </a:lnTo>
                                  <a:lnTo>
                                    <a:pt x="0" y="758"/>
                                  </a:lnTo>
                                  <a:lnTo>
                                    <a:pt x="0" y="758"/>
                                  </a:lnTo>
                                  <a:lnTo>
                                    <a:pt x="18" y="758"/>
                                  </a:lnTo>
                                  <a:lnTo>
                                    <a:pt x="18" y="758"/>
                                  </a:lnTo>
                                  <a:lnTo>
                                    <a:pt x="70" y="869"/>
                                  </a:lnTo>
                                  <a:lnTo>
                                    <a:pt x="70" y="869"/>
                                  </a:lnTo>
                                  <a:lnTo>
                                    <a:pt x="122" y="758"/>
                                  </a:lnTo>
                                  <a:lnTo>
                                    <a:pt x="122" y="758"/>
                                  </a:lnTo>
                                  <a:lnTo>
                                    <a:pt x="140" y="758"/>
                                  </a:lnTo>
                                  <a:lnTo>
                                    <a:pt x="140" y="758"/>
                                  </a:lnTo>
                                  <a:lnTo>
                                    <a:pt x="140" y="777"/>
                                  </a:lnTo>
                                  <a:lnTo>
                                    <a:pt x="140" y="777"/>
                                  </a:lnTo>
                                  <a:close/>
                                  <a:moveTo>
                                    <a:pt x="0" y="111"/>
                                  </a:moveTo>
                                  <a:lnTo>
                                    <a:pt x="70" y="0"/>
                                  </a:lnTo>
                                  <a:lnTo>
                                    <a:pt x="140" y="111"/>
                                  </a:lnTo>
                                  <a:lnTo>
                                    <a:pt x="140" y="129"/>
                                  </a:lnTo>
                                  <a:lnTo>
                                    <a:pt x="140" y="129"/>
                                  </a:lnTo>
                                  <a:lnTo>
                                    <a:pt x="122" y="129"/>
                                  </a:lnTo>
                                  <a:lnTo>
                                    <a:pt x="122" y="129"/>
                                  </a:lnTo>
                                  <a:lnTo>
                                    <a:pt x="70" y="18"/>
                                  </a:lnTo>
                                  <a:lnTo>
                                    <a:pt x="70" y="18"/>
                                  </a:lnTo>
                                  <a:lnTo>
                                    <a:pt x="18" y="129"/>
                                  </a:lnTo>
                                  <a:lnTo>
                                    <a:pt x="18" y="129"/>
                                  </a:lnTo>
                                  <a:lnTo>
                                    <a:pt x="0" y="129"/>
                                  </a:lnTo>
                                  <a:lnTo>
                                    <a:pt x="0" y="129"/>
                                  </a:lnTo>
                                  <a:lnTo>
                                    <a:pt x="0" y="111"/>
                                  </a:lnTo>
                                  <a:lnTo>
                                    <a:pt x="0" y="11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9" name="Freeform 70"/>
                          <wps:cNvSpPr>
                            <a:spLocks noEditPoints="1"/>
                          </wps:cNvSpPr>
                          <wps:spPr bwMode="auto">
                            <a:xfrm>
                              <a:off x="1568450" y="1398713"/>
                              <a:ext cx="88265" cy="257810"/>
                            </a:xfrm>
                            <a:custGeom>
                              <a:avLst/>
                              <a:gdLst>
                                <a:gd name="T0" fmla="*/ 69 w 139"/>
                                <a:gd name="T1" fmla="*/ 388 h 406"/>
                                <a:gd name="T2" fmla="*/ 69 w 139"/>
                                <a:gd name="T3" fmla="*/ 18 h 406"/>
                                <a:gd name="T4" fmla="*/ 69 w 139"/>
                                <a:gd name="T5" fmla="*/ 18 h 406"/>
                                <a:gd name="T6" fmla="*/ 69 w 139"/>
                                <a:gd name="T7" fmla="*/ 18 h 406"/>
                                <a:gd name="T8" fmla="*/ 69 w 139"/>
                                <a:gd name="T9" fmla="*/ 18 h 406"/>
                                <a:gd name="T10" fmla="*/ 87 w 139"/>
                                <a:gd name="T11" fmla="*/ 18 h 406"/>
                                <a:gd name="T12" fmla="*/ 87 w 139"/>
                                <a:gd name="T13" fmla="*/ 388 h 406"/>
                                <a:gd name="T14" fmla="*/ 69 w 139"/>
                                <a:gd name="T15" fmla="*/ 388 h 406"/>
                                <a:gd name="T16" fmla="*/ 69 w 139"/>
                                <a:gd name="T17" fmla="*/ 388 h 406"/>
                                <a:gd name="T18" fmla="*/ 69 w 139"/>
                                <a:gd name="T19" fmla="*/ 388 h 406"/>
                                <a:gd name="T20" fmla="*/ 69 w 139"/>
                                <a:gd name="T21" fmla="*/ 388 h 406"/>
                                <a:gd name="T22" fmla="*/ 69 w 139"/>
                                <a:gd name="T23" fmla="*/ 388 h 406"/>
                                <a:gd name="T24" fmla="*/ 139 w 139"/>
                                <a:gd name="T25" fmla="*/ 277 h 406"/>
                                <a:gd name="T26" fmla="*/ 69 w 139"/>
                                <a:gd name="T27" fmla="*/ 406 h 406"/>
                                <a:gd name="T28" fmla="*/ 0 w 139"/>
                                <a:gd name="T29" fmla="*/ 277 h 406"/>
                                <a:gd name="T30" fmla="*/ 0 w 139"/>
                                <a:gd name="T31" fmla="*/ 277 h 406"/>
                                <a:gd name="T32" fmla="*/ 0 w 139"/>
                                <a:gd name="T33" fmla="*/ 258 h 406"/>
                                <a:gd name="T34" fmla="*/ 17 w 139"/>
                                <a:gd name="T35" fmla="*/ 258 h 406"/>
                                <a:gd name="T36" fmla="*/ 17 w 139"/>
                                <a:gd name="T37" fmla="*/ 258 h 406"/>
                                <a:gd name="T38" fmla="*/ 87 w 139"/>
                                <a:gd name="T39" fmla="*/ 369 h 406"/>
                                <a:gd name="T40" fmla="*/ 69 w 139"/>
                                <a:gd name="T41" fmla="*/ 369 h 406"/>
                                <a:gd name="T42" fmla="*/ 121 w 139"/>
                                <a:gd name="T43" fmla="*/ 258 h 406"/>
                                <a:gd name="T44" fmla="*/ 121 w 139"/>
                                <a:gd name="T45" fmla="*/ 258 h 406"/>
                                <a:gd name="T46" fmla="*/ 139 w 139"/>
                                <a:gd name="T47" fmla="*/ 258 h 406"/>
                                <a:gd name="T48" fmla="*/ 139 w 139"/>
                                <a:gd name="T49" fmla="*/ 277 h 406"/>
                                <a:gd name="T50" fmla="*/ 139 w 139"/>
                                <a:gd name="T51" fmla="*/ 277 h 406"/>
                                <a:gd name="T52" fmla="*/ 139 w 139"/>
                                <a:gd name="T53" fmla="*/ 277 h 406"/>
                                <a:gd name="T54" fmla="*/ 0 w 139"/>
                                <a:gd name="T55" fmla="*/ 129 h 406"/>
                                <a:gd name="T56" fmla="*/ 69 w 139"/>
                                <a:gd name="T57" fmla="*/ 0 h 406"/>
                                <a:gd name="T58" fmla="*/ 139 w 139"/>
                                <a:gd name="T59" fmla="*/ 129 h 406"/>
                                <a:gd name="T60" fmla="*/ 139 w 139"/>
                                <a:gd name="T61" fmla="*/ 129 h 406"/>
                                <a:gd name="T62" fmla="*/ 139 w 139"/>
                                <a:gd name="T63" fmla="*/ 148 h 406"/>
                                <a:gd name="T64" fmla="*/ 121 w 139"/>
                                <a:gd name="T65" fmla="*/ 148 h 406"/>
                                <a:gd name="T66" fmla="*/ 121 w 139"/>
                                <a:gd name="T67" fmla="*/ 129 h 406"/>
                                <a:gd name="T68" fmla="*/ 69 w 139"/>
                                <a:gd name="T69" fmla="*/ 18 h 406"/>
                                <a:gd name="T70" fmla="*/ 87 w 139"/>
                                <a:gd name="T71" fmla="*/ 18 h 406"/>
                                <a:gd name="T72" fmla="*/ 17 w 139"/>
                                <a:gd name="T73" fmla="*/ 129 h 406"/>
                                <a:gd name="T74" fmla="*/ 17 w 139"/>
                                <a:gd name="T75" fmla="*/ 148 h 406"/>
                                <a:gd name="T76" fmla="*/ 0 w 139"/>
                                <a:gd name="T77" fmla="*/ 148 h 406"/>
                                <a:gd name="T78" fmla="*/ 0 w 139"/>
                                <a:gd name="T79" fmla="*/ 129 h 406"/>
                                <a:gd name="T80" fmla="*/ 0 w 139"/>
                                <a:gd name="T81" fmla="*/ 129 h 406"/>
                                <a:gd name="T82" fmla="*/ 0 w 139"/>
                                <a:gd name="T83" fmla="*/ 129 h 4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406">
                                  <a:moveTo>
                                    <a:pt x="69" y="388"/>
                                  </a:moveTo>
                                  <a:lnTo>
                                    <a:pt x="69" y="18"/>
                                  </a:lnTo>
                                  <a:lnTo>
                                    <a:pt x="69" y="18"/>
                                  </a:lnTo>
                                  <a:lnTo>
                                    <a:pt x="69" y="18"/>
                                  </a:lnTo>
                                  <a:lnTo>
                                    <a:pt x="69" y="18"/>
                                  </a:lnTo>
                                  <a:lnTo>
                                    <a:pt x="87" y="18"/>
                                  </a:lnTo>
                                  <a:lnTo>
                                    <a:pt x="87" y="388"/>
                                  </a:lnTo>
                                  <a:lnTo>
                                    <a:pt x="69" y="388"/>
                                  </a:lnTo>
                                  <a:lnTo>
                                    <a:pt x="69" y="388"/>
                                  </a:lnTo>
                                  <a:lnTo>
                                    <a:pt x="69" y="388"/>
                                  </a:lnTo>
                                  <a:lnTo>
                                    <a:pt x="69" y="388"/>
                                  </a:lnTo>
                                  <a:lnTo>
                                    <a:pt x="69" y="388"/>
                                  </a:lnTo>
                                  <a:close/>
                                  <a:moveTo>
                                    <a:pt x="139" y="277"/>
                                  </a:moveTo>
                                  <a:lnTo>
                                    <a:pt x="69" y="406"/>
                                  </a:lnTo>
                                  <a:lnTo>
                                    <a:pt x="0" y="277"/>
                                  </a:lnTo>
                                  <a:lnTo>
                                    <a:pt x="0" y="277"/>
                                  </a:lnTo>
                                  <a:lnTo>
                                    <a:pt x="0" y="258"/>
                                  </a:lnTo>
                                  <a:lnTo>
                                    <a:pt x="17" y="258"/>
                                  </a:lnTo>
                                  <a:lnTo>
                                    <a:pt x="17" y="258"/>
                                  </a:lnTo>
                                  <a:lnTo>
                                    <a:pt x="87" y="369"/>
                                  </a:lnTo>
                                  <a:lnTo>
                                    <a:pt x="69" y="369"/>
                                  </a:lnTo>
                                  <a:lnTo>
                                    <a:pt x="121" y="258"/>
                                  </a:lnTo>
                                  <a:lnTo>
                                    <a:pt x="121" y="258"/>
                                  </a:lnTo>
                                  <a:lnTo>
                                    <a:pt x="139" y="258"/>
                                  </a:lnTo>
                                  <a:lnTo>
                                    <a:pt x="139" y="277"/>
                                  </a:lnTo>
                                  <a:lnTo>
                                    <a:pt x="139" y="277"/>
                                  </a:lnTo>
                                  <a:lnTo>
                                    <a:pt x="139" y="277"/>
                                  </a:lnTo>
                                  <a:close/>
                                  <a:moveTo>
                                    <a:pt x="0" y="129"/>
                                  </a:moveTo>
                                  <a:lnTo>
                                    <a:pt x="69" y="0"/>
                                  </a:lnTo>
                                  <a:lnTo>
                                    <a:pt x="139" y="129"/>
                                  </a:lnTo>
                                  <a:lnTo>
                                    <a:pt x="139" y="129"/>
                                  </a:lnTo>
                                  <a:lnTo>
                                    <a:pt x="139" y="148"/>
                                  </a:lnTo>
                                  <a:lnTo>
                                    <a:pt x="121" y="148"/>
                                  </a:lnTo>
                                  <a:lnTo>
                                    <a:pt x="121" y="129"/>
                                  </a:lnTo>
                                  <a:lnTo>
                                    <a:pt x="69" y="18"/>
                                  </a:lnTo>
                                  <a:lnTo>
                                    <a:pt x="87" y="18"/>
                                  </a:lnTo>
                                  <a:lnTo>
                                    <a:pt x="17" y="129"/>
                                  </a:lnTo>
                                  <a:lnTo>
                                    <a:pt x="17" y="148"/>
                                  </a:lnTo>
                                  <a:lnTo>
                                    <a:pt x="0" y="148"/>
                                  </a:lnTo>
                                  <a:lnTo>
                                    <a:pt x="0" y="129"/>
                                  </a:lnTo>
                                  <a:lnTo>
                                    <a:pt x="0" y="129"/>
                                  </a:lnTo>
                                  <a:lnTo>
                                    <a:pt x="0" y="12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0" name="Freeform 71"/>
                          <wps:cNvSpPr>
                            <a:spLocks noEditPoints="1"/>
                          </wps:cNvSpPr>
                          <wps:spPr bwMode="auto">
                            <a:xfrm>
                              <a:off x="1137285" y="435418"/>
                              <a:ext cx="88265" cy="446405"/>
                            </a:xfrm>
                            <a:custGeom>
                              <a:avLst/>
                              <a:gdLst>
                                <a:gd name="T0" fmla="*/ 52 w 139"/>
                                <a:gd name="T1" fmla="*/ 684 h 703"/>
                                <a:gd name="T2" fmla="*/ 52 w 139"/>
                                <a:gd name="T3" fmla="*/ 19 h 703"/>
                                <a:gd name="T4" fmla="*/ 52 w 139"/>
                                <a:gd name="T5" fmla="*/ 19 h 703"/>
                                <a:gd name="T6" fmla="*/ 70 w 139"/>
                                <a:gd name="T7" fmla="*/ 19 h 703"/>
                                <a:gd name="T8" fmla="*/ 70 w 139"/>
                                <a:gd name="T9" fmla="*/ 19 h 703"/>
                                <a:gd name="T10" fmla="*/ 70 w 139"/>
                                <a:gd name="T11" fmla="*/ 19 h 703"/>
                                <a:gd name="T12" fmla="*/ 70 w 139"/>
                                <a:gd name="T13" fmla="*/ 684 h 703"/>
                                <a:gd name="T14" fmla="*/ 70 w 139"/>
                                <a:gd name="T15" fmla="*/ 703 h 703"/>
                                <a:gd name="T16" fmla="*/ 70 w 139"/>
                                <a:gd name="T17" fmla="*/ 703 h 703"/>
                                <a:gd name="T18" fmla="*/ 52 w 139"/>
                                <a:gd name="T19" fmla="*/ 703 h 703"/>
                                <a:gd name="T20" fmla="*/ 52 w 139"/>
                                <a:gd name="T21" fmla="*/ 684 h 703"/>
                                <a:gd name="T22" fmla="*/ 52 w 139"/>
                                <a:gd name="T23" fmla="*/ 684 h 703"/>
                                <a:gd name="T24" fmla="*/ 139 w 139"/>
                                <a:gd name="T25" fmla="*/ 592 h 703"/>
                                <a:gd name="T26" fmla="*/ 70 w 139"/>
                                <a:gd name="T27" fmla="*/ 703 h 703"/>
                                <a:gd name="T28" fmla="*/ 0 w 139"/>
                                <a:gd name="T29" fmla="*/ 592 h 703"/>
                                <a:gd name="T30" fmla="*/ 0 w 139"/>
                                <a:gd name="T31" fmla="*/ 573 h 703"/>
                                <a:gd name="T32" fmla="*/ 0 w 139"/>
                                <a:gd name="T33" fmla="*/ 573 h 703"/>
                                <a:gd name="T34" fmla="*/ 0 w 139"/>
                                <a:gd name="T35" fmla="*/ 573 h 703"/>
                                <a:gd name="T36" fmla="*/ 18 w 139"/>
                                <a:gd name="T37" fmla="*/ 573 h 703"/>
                                <a:gd name="T38" fmla="*/ 70 w 139"/>
                                <a:gd name="T39" fmla="*/ 684 h 703"/>
                                <a:gd name="T40" fmla="*/ 52 w 139"/>
                                <a:gd name="T41" fmla="*/ 684 h 703"/>
                                <a:gd name="T42" fmla="*/ 122 w 139"/>
                                <a:gd name="T43" fmla="*/ 573 h 703"/>
                                <a:gd name="T44" fmla="*/ 122 w 139"/>
                                <a:gd name="T45" fmla="*/ 573 h 703"/>
                                <a:gd name="T46" fmla="*/ 139 w 139"/>
                                <a:gd name="T47" fmla="*/ 573 h 703"/>
                                <a:gd name="T48" fmla="*/ 139 w 139"/>
                                <a:gd name="T49" fmla="*/ 573 h 703"/>
                                <a:gd name="T50" fmla="*/ 139 w 139"/>
                                <a:gd name="T51" fmla="*/ 592 h 703"/>
                                <a:gd name="T52" fmla="*/ 139 w 139"/>
                                <a:gd name="T53" fmla="*/ 592 h 703"/>
                                <a:gd name="T54" fmla="*/ 0 w 139"/>
                                <a:gd name="T55" fmla="*/ 130 h 703"/>
                                <a:gd name="T56" fmla="*/ 70 w 139"/>
                                <a:gd name="T57" fmla="*/ 0 h 703"/>
                                <a:gd name="T58" fmla="*/ 139 w 139"/>
                                <a:gd name="T59" fmla="*/ 130 h 703"/>
                                <a:gd name="T60" fmla="*/ 139 w 139"/>
                                <a:gd name="T61" fmla="*/ 148 h 703"/>
                                <a:gd name="T62" fmla="*/ 139 w 139"/>
                                <a:gd name="T63" fmla="*/ 148 h 703"/>
                                <a:gd name="T64" fmla="*/ 122 w 139"/>
                                <a:gd name="T65" fmla="*/ 148 h 703"/>
                                <a:gd name="T66" fmla="*/ 122 w 139"/>
                                <a:gd name="T67" fmla="*/ 148 h 703"/>
                                <a:gd name="T68" fmla="*/ 52 w 139"/>
                                <a:gd name="T69" fmla="*/ 37 h 703"/>
                                <a:gd name="T70" fmla="*/ 70 w 139"/>
                                <a:gd name="T71" fmla="*/ 37 h 703"/>
                                <a:gd name="T72" fmla="*/ 18 w 139"/>
                                <a:gd name="T73" fmla="*/ 148 h 703"/>
                                <a:gd name="T74" fmla="*/ 0 w 139"/>
                                <a:gd name="T75" fmla="*/ 148 h 703"/>
                                <a:gd name="T76" fmla="*/ 0 w 139"/>
                                <a:gd name="T77" fmla="*/ 148 h 703"/>
                                <a:gd name="T78" fmla="*/ 0 w 139"/>
                                <a:gd name="T79" fmla="*/ 148 h 703"/>
                                <a:gd name="T80" fmla="*/ 0 w 139"/>
                                <a:gd name="T81" fmla="*/ 130 h 703"/>
                                <a:gd name="T82" fmla="*/ 0 w 139"/>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703">
                                  <a:moveTo>
                                    <a:pt x="52" y="684"/>
                                  </a:moveTo>
                                  <a:lnTo>
                                    <a:pt x="52" y="19"/>
                                  </a:lnTo>
                                  <a:lnTo>
                                    <a:pt x="52" y="19"/>
                                  </a:lnTo>
                                  <a:lnTo>
                                    <a:pt x="70" y="19"/>
                                  </a:lnTo>
                                  <a:lnTo>
                                    <a:pt x="70" y="19"/>
                                  </a:lnTo>
                                  <a:lnTo>
                                    <a:pt x="70" y="19"/>
                                  </a:lnTo>
                                  <a:lnTo>
                                    <a:pt x="70" y="684"/>
                                  </a:lnTo>
                                  <a:lnTo>
                                    <a:pt x="70" y="703"/>
                                  </a:lnTo>
                                  <a:lnTo>
                                    <a:pt x="70" y="703"/>
                                  </a:lnTo>
                                  <a:lnTo>
                                    <a:pt x="52" y="703"/>
                                  </a:lnTo>
                                  <a:lnTo>
                                    <a:pt x="52" y="684"/>
                                  </a:lnTo>
                                  <a:lnTo>
                                    <a:pt x="52" y="684"/>
                                  </a:lnTo>
                                  <a:close/>
                                  <a:moveTo>
                                    <a:pt x="139" y="592"/>
                                  </a:moveTo>
                                  <a:lnTo>
                                    <a:pt x="70" y="703"/>
                                  </a:lnTo>
                                  <a:lnTo>
                                    <a:pt x="0" y="592"/>
                                  </a:lnTo>
                                  <a:lnTo>
                                    <a:pt x="0" y="573"/>
                                  </a:lnTo>
                                  <a:lnTo>
                                    <a:pt x="0" y="573"/>
                                  </a:lnTo>
                                  <a:lnTo>
                                    <a:pt x="0" y="573"/>
                                  </a:lnTo>
                                  <a:lnTo>
                                    <a:pt x="18" y="573"/>
                                  </a:lnTo>
                                  <a:lnTo>
                                    <a:pt x="70" y="684"/>
                                  </a:lnTo>
                                  <a:lnTo>
                                    <a:pt x="52" y="684"/>
                                  </a:lnTo>
                                  <a:lnTo>
                                    <a:pt x="122" y="573"/>
                                  </a:lnTo>
                                  <a:lnTo>
                                    <a:pt x="122" y="573"/>
                                  </a:lnTo>
                                  <a:lnTo>
                                    <a:pt x="139" y="573"/>
                                  </a:lnTo>
                                  <a:lnTo>
                                    <a:pt x="139" y="573"/>
                                  </a:lnTo>
                                  <a:lnTo>
                                    <a:pt x="139" y="592"/>
                                  </a:lnTo>
                                  <a:lnTo>
                                    <a:pt x="139" y="592"/>
                                  </a:lnTo>
                                  <a:close/>
                                  <a:moveTo>
                                    <a:pt x="0" y="130"/>
                                  </a:moveTo>
                                  <a:lnTo>
                                    <a:pt x="70" y="0"/>
                                  </a:lnTo>
                                  <a:lnTo>
                                    <a:pt x="139" y="130"/>
                                  </a:lnTo>
                                  <a:lnTo>
                                    <a:pt x="139" y="148"/>
                                  </a:lnTo>
                                  <a:lnTo>
                                    <a:pt x="139" y="148"/>
                                  </a:lnTo>
                                  <a:lnTo>
                                    <a:pt x="122" y="148"/>
                                  </a:lnTo>
                                  <a:lnTo>
                                    <a:pt x="122" y="148"/>
                                  </a:lnTo>
                                  <a:lnTo>
                                    <a:pt x="52" y="37"/>
                                  </a:lnTo>
                                  <a:lnTo>
                                    <a:pt x="70" y="37"/>
                                  </a:lnTo>
                                  <a:lnTo>
                                    <a:pt x="18" y="148"/>
                                  </a:lnTo>
                                  <a:lnTo>
                                    <a:pt x="0" y="148"/>
                                  </a:lnTo>
                                  <a:lnTo>
                                    <a:pt x="0" y="148"/>
                                  </a:lnTo>
                                  <a:lnTo>
                                    <a:pt x="0" y="148"/>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1" name="Freeform 72"/>
                          <wps:cNvSpPr>
                            <a:spLocks noEditPoints="1"/>
                          </wps:cNvSpPr>
                          <wps:spPr bwMode="auto">
                            <a:xfrm>
                              <a:off x="1976755" y="435418"/>
                              <a:ext cx="77470" cy="446405"/>
                            </a:xfrm>
                            <a:custGeom>
                              <a:avLst/>
                              <a:gdLst>
                                <a:gd name="T0" fmla="*/ 52 w 122"/>
                                <a:gd name="T1" fmla="*/ 684 h 703"/>
                                <a:gd name="T2" fmla="*/ 52 w 122"/>
                                <a:gd name="T3" fmla="*/ 19 h 703"/>
                                <a:gd name="T4" fmla="*/ 52 w 122"/>
                                <a:gd name="T5" fmla="*/ 19 h 703"/>
                                <a:gd name="T6" fmla="*/ 52 w 122"/>
                                <a:gd name="T7" fmla="*/ 19 h 703"/>
                                <a:gd name="T8" fmla="*/ 70 w 122"/>
                                <a:gd name="T9" fmla="*/ 19 h 703"/>
                                <a:gd name="T10" fmla="*/ 70 w 122"/>
                                <a:gd name="T11" fmla="*/ 19 h 703"/>
                                <a:gd name="T12" fmla="*/ 70 w 122"/>
                                <a:gd name="T13" fmla="*/ 684 h 703"/>
                                <a:gd name="T14" fmla="*/ 70 w 122"/>
                                <a:gd name="T15" fmla="*/ 684 h 703"/>
                                <a:gd name="T16" fmla="*/ 52 w 122"/>
                                <a:gd name="T17" fmla="*/ 703 h 703"/>
                                <a:gd name="T18" fmla="*/ 52 w 122"/>
                                <a:gd name="T19" fmla="*/ 684 h 703"/>
                                <a:gd name="T20" fmla="*/ 52 w 122"/>
                                <a:gd name="T21" fmla="*/ 684 h 703"/>
                                <a:gd name="T22" fmla="*/ 52 w 122"/>
                                <a:gd name="T23" fmla="*/ 684 h 703"/>
                                <a:gd name="T24" fmla="*/ 122 w 122"/>
                                <a:gd name="T25" fmla="*/ 573 h 703"/>
                                <a:gd name="T26" fmla="*/ 52 w 122"/>
                                <a:gd name="T27" fmla="*/ 703 h 703"/>
                                <a:gd name="T28" fmla="*/ 0 w 122"/>
                                <a:gd name="T29" fmla="*/ 573 h 703"/>
                                <a:gd name="T30" fmla="*/ 0 w 122"/>
                                <a:gd name="T31" fmla="*/ 573 h 703"/>
                                <a:gd name="T32" fmla="*/ 0 w 122"/>
                                <a:gd name="T33" fmla="*/ 573 h 703"/>
                                <a:gd name="T34" fmla="*/ 0 w 122"/>
                                <a:gd name="T35" fmla="*/ 573 h 703"/>
                                <a:gd name="T36" fmla="*/ 0 w 122"/>
                                <a:gd name="T37" fmla="*/ 573 h 703"/>
                                <a:gd name="T38" fmla="*/ 70 w 122"/>
                                <a:gd name="T39" fmla="*/ 684 h 703"/>
                                <a:gd name="T40" fmla="*/ 52 w 122"/>
                                <a:gd name="T41" fmla="*/ 684 h 703"/>
                                <a:gd name="T42" fmla="*/ 122 w 122"/>
                                <a:gd name="T43" fmla="*/ 573 h 703"/>
                                <a:gd name="T44" fmla="*/ 122 w 122"/>
                                <a:gd name="T45" fmla="*/ 573 h 703"/>
                                <a:gd name="T46" fmla="*/ 122 w 122"/>
                                <a:gd name="T47" fmla="*/ 573 h 703"/>
                                <a:gd name="T48" fmla="*/ 122 w 122"/>
                                <a:gd name="T49" fmla="*/ 573 h 703"/>
                                <a:gd name="T50" fmla="*/ 122 w 122"/>
                                <a:gd name="T51" fmla="*/ 573 h 703"/>
                                <a:gd name="T52" fmla="*/ 122 w 122"/>
                                <a:gd name="T53" fmla="*/ 573 h 703"/>
                                <a:gd name="T54" fmla="*/ 0 w 122"/>
                                <a:gd name="T55" fmla="*/ 130 h 703"/>
                                <a:gd name="T56" fmla="*/ 52 w 122"/>
                                <a:gd name="T57" fmla="*/ 0 h 703"/>
                                <a:gd name="T58" fmla="*/ 122 w 122"/>
                                <a:gd name="T59" fmla="*/ 130 h 703"/>
                                <a:gd name="T60" fmla="*/ 122 w 122"/>
                                <a:gd name="T61" fmla="*/ 130 h 703"/>
                                <a:gd name="T62" fmla="*/ 122 w 122"/>
                                <a:gd name="T63" fmla="*/ 148 h 703"/>
                                <a:gd name="T64" fmla="*/ 122 w 122"/>
                                <a:gd name="T65" fmla="*/ 148 h 703"/>
                                <a:gd name="T66" fmla="*/ 122 w 122"/>
                                <a:gd name="T67" fmla="*/ 130 h 703"/>
                                <a:gd name="T68" fmla="*/ 52 w 122"/>
                                <a:gd name="T69" fmla="*/ 19 h 703"/>
                                <a:gd name="T70" fmla="*/ 70 w 122"/>
                                <a:gd name="T71" fmla="*/ 19 h 703"/>
                                <a:gd name="T72" fmla="*/ 0 w 122"/>
                                <a:gd name="T73" fmla="*/ 130 h 703"/>
                                <a:gd name="T74" fmla="*/ 0 w 122"/>
                                <a:gd name="T75" fmla="*/ 148 h 703"/>
                                <a:gd name="T76" fmla="*/ 0 w 122"/>
                                <a:gd name="T77" fmla="*/ 148 h 703"/>
                                <a:gd name="T78" fmla="*/ 0 w 122"/>
                                <a:gd name="T79" fmla="*/ 130 h 703"/>
                                <a:gd name="T80" fmla="*/ 0 w 122"/>
                                <a:gd name="T81" fmla="*/ 130 h 703"/>
                                <a:gd name="T82" fmla="*/ 0 w 122"/>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22" h="703">
                                  <a:moveTo>
                                    <a:pt x="52" y="684"/>
                                  </a:moveTo>
                                  <a:lnTo>
                                    <a:pt x="52" y="19"/>
                                  </a:lnTo>
                                  <a:lnTo>
                                    <a:pt x="52" y="19"/>
                                  </a:lnTo>
                                  <a:lnTo>
                                    <a:pt x="52" y="19"/>
                                  </a:lnTo>
                                  <a:lnTo>
                                    <a:pt x="70" y="19"/>
                                  </a:lnTo>
                                  <a:lnTo>
                                    <a:pt x="70" y="19"/>
                                  </a:lnTo>
                                  <a:lnTo>
                                    <a:pt x="70" y="684"/>
                                  </a:lnTo>
                                  <a:lnTo>
                                    <a:pt x="70" y="684"/>
                                  </a:lnTo>
                                  <a:lnTo>
                                    <a:pt x="52" y="703"/>
                                  </a:lnTo>
                                  <a:lnTo>
                                    <a:pt x="52" y="684"/>
                                  </a:lnTo>
                                  <a:lnTo>
                                    <a:pt x="52" y="684"/>
                                  </a:lnTo>
                                  <a:lnTo>
                                    <a:pt x="52" y="684"/>
                                  </a:lnTo>
                                  <a:close/>
                                  <a:moveTo>
                                    <a:pt x="122" y="573"/>
                                  </a:moveTo>
                                  <a:lnTo>
                                    <a:pt x="52" y="703"/>
                                  </a:lnTo>
                                  <a:lnTo>
                                    <a:pt x="0" y="573"/>
                                  </a:lnTo>
                                  <a:lnTo>
                                    <a:pt x="0" y="573"/>
                                  </a:lnTo>
                                  <a:lnTo>
                                    <a:pt x="0" y="573"/>
                                  </a:lnTo>
                                  <a:lnTo>
                                    <a:pt x="0" y="573"/>
                                  </a:lnTo>
                                  <a:lnTo>
                                    <a:pt x="0" y="573"/>
                                  </a:lnTo>
                                  <a:lnTo>
                                    <a:pt x="70" y="684"/>
                                  </a:lnTo>
                                  <a:lnTo>
                                    <a:pt x="52" y="684"/>
                                  </a:lnTo>
                                  <a:lnTo>
                                    <a:pt x="122" y="573"/>
                                  </a:lnTo>
                                  <a:lnTo>
                                    <a:pt x="122" y="573"/>
                                  </a:lnTo>
                                  <a:lnTo>
                                    <a:pt x="122" y="573"/>
                                  </a:lnTo>
                                  <a:lnTo>
                                    <a:pt x="122" y="573"/>
                                  </a:lnTo>
                                  <a:lnTo>
                                    <a:pt x="122" y="573"/>
                                  </a:lnTo>
                                  <a:lnTo>
                                    <a:pt x="122" y="573"/>
                                  </a:lnTo>
                                  <a:close/>
                                  <a:moveTo>
                                    <a:pt x="0" y="130"/>
                                  </a:moveTo>
                                  <a:lnTo>
                                    <a:pt x="52" y="0"/>
                                  </a:lnTo>
                                  <a:lnTo>
                                    <a:pt x="122" y="130"/>
                                  </a:lnTo>
                                  <a:lnTo>
                                    <a:pt x="122" y="130"/>
                                  </a:lnTo>
                                  <a:lnTo>
                                    <a:pt x="122" y="148"/>
                                  </a:lnTo>
                                  <a:lnTo>
                                    <a:pt x="122" y="148"/>
                                  </a:lnTo>
                                  <a:lnTo>
                                    <a:pt x="122" y="130"/>
                                  </a:lnTo>
                                  <a:lnTo>
                                    <a:pt x="52" y="19"/>
                                  </a:lnTo>
                                  <a:lnTo>
                                    <a:pt x="70" y="19"/>
                                  </a:lnTo>
                                  <a:lnTo>
                                    <a:pt x="0" y="130"/>
                                  </a:lnTo>
                                  <a:lnTo>
                                    <a:pt x="0" y="148"/>
                                  </a:lnTo>
                                  <a:lnTo>
                                    <a:pt x="0" y="148"/>
                                  </a:lnTo>
                                  <a:lnTo>
                                    <a:pt x="0" y="130"/>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2" name="Rectangle 73"/>
                          <wps:cNvSpPr>
                            <a:spLocks noChangeArrowheads="1"/>
                          </wps:cNvSpPr>
                          <wps:spPr bwMode="auto">
                            <a:xfrm>
                              <a:off x="1866265" y="2643313"/>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3" name="Rectangle 74"/>
                          <wps:cNvSpPr>
                            <a:spLocks noChangeArrowheads="1"/>
                          </wps:cNvSpPr>
                          <wps:spPr bwMode="auto">
                            <a:xfrm>
                              <a:off x="2252980" y="264331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94" name="Line 75"/>
                          <wps:cNvCnPr/>
                          <wps:spPr bwMode="auto">
                            <a:xfrm flipH="1">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5" name="Line 76"/>
                          <wps:cNvCnPr/>
                          <wps:spPr bwMode="auto">
                            <a:xfrm>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6" name="Rectangle 77"/>
                          <wps:cNvSpPr>
                            <a:spLocks noChangeArrowheads="1"/>
                          </wps:cNvSpPr>
                          <wps:spPr bwMode="auto">
                            <a:xfrm>
                              <a:off x="2540000" y="1046288"/>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7" name="Rectangle 78"/>
                          <wps:cNvSpPr>
                            <a:spLocks noChangeArrowheads="1"/>
                          </wps:cNvSpPr>
                          <wps:spPr bwMode="auto">
                            <a:xfrm>
                              <a:off x="2926715" y="104628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98" name="Line 79"/>
                          <wps:cNvCnPr/>
                          <wps:spPr bwMode="auto">
                            <a:xfrm flipH="1">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9" name="Line 80"/>
                          <wps:cNvCnPr/>
                          <wps:spPr bwMode="auto">
                            <a:xfrm>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200" o:spid="_x0000_s1055" editas="canvas" style="width:258.5pt;height:349.05pt;mso-position-horizontal-relative:char;mso-position-vertical-relative:line" coordsize="32823,4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">
                  <v:shape id="_x0000_s1056" type="#_x0000_t75" style="position:absolute;width:32823;height:44329;visibility:visible;mso-wrap-style:square">
                    <v:fill o:detectmouseclick="t"/>
                    <v:path o:connecttype="none"/>
                  </v:shape>
                  <v:rect id="Rectangle 21" o:spid="_x0000_s1057" style="position:absolute;left:30041;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727317" w:rsidRDefault="00727317">
                          <w:pPr>
                            <w:ind w:left="0"/>
                          </w:pPr>
                          <w:r>
                            <w:rPr>
                              <w:color w:val="000000"/>
                              <w:sz w:val="18"/>
                              <w:szCs w:val="18"/>
                            </w:rPr>
                            <w:t xml:space="preserve"> </w:t>
                          </w:r>
                        </w:p>
                      </w:txbxContent>
                    </v:textbox>
                  </v:rect>
                  <v:rect id="Rectangle 22" o:spid="_x0000_s1058" style="position:absolute;top:42860;width:57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rsidR="00727317" w:rsidRDefault="00727317">
                          <w:pPr>
                            <w:ind w:left="0"/>
                          </w:pPr>
                          <w:del w:id="6139" w:author="Rapporteur-R01" w:date="2014-12-11T10:59:00Z">
                            <w:r w:rsidDel="003400C5">
                              <w:rPr>
                                <w:color w:val="000000"/>
                                <w:sz w:val="18"/>
                                <w:szCs w:val="18"/>
                              </w:rPr>
                              <w:delText>1</w:delText>
                            </w:r>
                          </w:del>
                        </w:p>
                      </w:txbxContent>
                    </v:textbox>
                  </v:rect>
                  <v:rect id="Rectangle 23" o:spid="_x0000_s1059" style="position:absolute;left:552;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727317" w:rsidRDefault="00727317">
                          <w:pPr>
                            <w:ind w:left="0"/>
                          </w:pPr>
                          <w:r>
                            <w:rPr>
                              <w:color w:val="000000"/>
                              <w:sz w:val="18"/>
                              <w:szCs w:val="18"/>
                            </w:rPr>
                            <w:t xml:space="preserve"> </w:t>
                          </w:r>
                        </w:p>
                      </w:txbxContent>
                    </v:textbox>
                  </v:rect>
                  <v:rect id="Rectangle 24" o:spid="_x0000_s1060"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Hh8MA&#10;AADcAAAADwAAAGRycy9kb3ducmV2LnhtbERPS2vCQBC+F/wPywje6m6NDTW6hiIEhLYHH9DrkB2T&#10;0Oxsmt1o+u+7hYK3+fies8lH24or9b5xrOFprkAQl840XGk4n4rHFxA+IBtsHZOGH/KQbycPG8yM&#10;u/GBrsdQiRjCPkMNdQhdJqUva7Lo564jjtzF9RZDhH0lTY+3GG5buVAqlRYbjg01drSrqfw6DlYD&#10;pkvz/XFJ3k9vQ4qralTF86fSejYdX9cgAo3hLv53702cv0zg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CHh8MAAADcAAAADwAAAAAAAAAAAAAAAACYAgAAZHJzL2Rv&#10;d25yZXYueG1sUEsFBgAAAAAEAAQA9QAAAIgDAAAAAA==&#10;" stroked="f"/>
                  <v:rect id="Rectangle 25" o:spid="_x0000_s1061"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MEPsMA&#10;AADcAAAADwAAAGRycy9kb3ducmV2LnhtbERPTWvCQBC9C/0PyxR6M5ukwZY0GymlhVa9mHrwOGTH&#10;JJidDdmtpv/eFQRv83ifUywn04sTja6zrCCJYhDEtdUdNwp2v1/zVxDOI2vsLZOCf3KwLB9mBeba&#10;nnlLp8o3IoSwy1FB6/2QS+nqlgy6yA7EgTvY0aAPcGykHvEcwk0v0zheSIMdh4YWB/poqT5Wf0ZB&#10;iuudqbIX/ZwMn/t0lWz2P8lGqafH6f0NhKfJ38U397cO87MMrs+EC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MEPsMAAADcAAAADwAAAAAAAAAAAAAAAACYAgAAZHJzL2Rv&#10;d25yZXYueG1sUEsFBgAAAAAEAAQA9QAAAIgDAAAAAA==&#10;" filled="f" strokeweight=".85pt"/>
                  <v:rect id="Rectangle 26" o:spid="_x0000_s1062" style="position:absolute;left:5080;top:1776;width:909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Family Care Giver</w:t>
                          </w:r>
                        </w:p>
                      </w:txbxContent>
                    </v:textbox>
                  </v:rect>
                  <v:rect id="Rectangle 27" o:spid="_x0000_s1063" style="position:absolute;left:13804;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727317" w:rsidRDefault="00727317">
                          <w:pPr>
                            <w:ind w:left="0"/>
                          </w:pPr>
                          <w:r>
                            <w:rPr>
                              <w:color w:val="000000"/>
                            </w:rPr>
                            <w:t xml:space="preserve"> </w:t>
                          </w:r>
                        </w:p>
                      </w:txbxContent>
                    </v:textbox>
                  </v:rect>
                  <v:rect id="Rectangle 28" o:spid="_x0000_s1064" style="position:absolute;left:17005;top:360;width:11271;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aScIA&#10;AADcAAAADwAAAGRycy9kb3ducmV2LnhtbERPTYvCMBC9L/gfwgje1rRVVqlGEVlBd71YPXgcmrEt&#10;NpPSZLX++40geJvH+5z5sjO1uFHrKssK4mEEgji3uuJCwem4+ZyCcB5ZY22ZFDzIwXLR+5hjqu2d&#10;D3TLfCFCCLsUFZTeN6mULi/JoBvahjhwF9sa9AG2hdQt3kO4qWUSRV/SYMWhocSG1iXl1+zPKEjw&#10;92Sy8USP4ub7nPzE+/Mu3is16HerGQhPnX+LX+6tDvPHE3g+Ey6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ZpJwgAAANwAAAAPAAAAAAAAAAAAAAAAAJgCAABkcnMvZG93&#10;bnJldi54bWxQSwUGAAAAAAQABAD1AAAAhwMAAAAA&#10;" filled="f" strokeweight=".85pt"/>
                  <v:rect id="Rectangle 29" o:spid="_x0000_s1065" style="position:absolute;left:18224;top:1655;width:9074;height:17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727317" w:rsidRDefault="00727317">
                          <w:pPr>
                            <w:ind w:left="0"/>
                          </w:pPr>
                          <w:r>
                            <w:rPr>
                              <w:rFonts w:ascii="Malgun Gothic" w:eastAsia="Malgun Gothic" w:cs="Malgun Gothic"/>
                              <w:color w:val="000000"/>
                              <w:sz w:val="16"/>
                              <w:szCs w:val="16"/>
                            </w:rPr>
                            <w:t>Healthcare Provider</w:t>
                          </w:r>
                        </w:p>
                      </w:txbxContent>
                    </v:textbox>
                  </v:rect>
                  <v:rect id="Rectangle 30" o:spid="_x0000_s1066" style="position:absolute;left:27057;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rect id="Rectangle 31" o:spid="_x0000_s1067"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PLcUA&#10;AADcAAAADwAAAGRycy9kb3ducmV2LnhtbESPT2vCQBDF74LfYZlCb7rbPwabukopCIXqwSj0OmTH&#10;JDQ7G7Orpt++cxC8zfDevPebxWrwrbpQH5vAFp6mBhRxGVzDlYXDfj2Zg4oJ2WEbmCz8UYTVcjxa&#10;YO7ClXd0KVKlJIRjjhbqlLpc61jW5DFOQ0cs2jH0HpOsfaVdj1cJ961+NibTHhuWhho7+qyp/C3O&#10;3gJmr+60Pb5s9t/nDN+qwaxnP8bax4fh4x1UoiHdzbfrLyf4M8GX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48txQAAANwAAAAPAAAAAAAAAAAAAAAAAJgCAABkcnMv&#10;ZG93bnJldi54bWxQSwUGAAAAAAQABAD1AAAAigMAAAAA&#10;" stroked="f"/>
                  <v:rect id="Rectangle 32" o:spid="_x0000_s1068"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0xe8MA&#10;AADcAAAADwAAAGRycy9kb3ducmV2LnhtbERPTWvCQBC9C/0PyxR6q5tN1Up0lVIqWM2l0YPHITsm&#10;odnZkF01/ffdQsHbPN7nLNeDbcWVet841qDGCQji0pmGKw3Hw+Z5DsIHZIOtY9LwQx7Wq4fREjPj&#10;bvxF1yJUIoawz1BDHUKXSenLmiz6seuII3d2vcUQYV9J0+MthttWpkkykxYbjg01dvReU/ldXKyG&#10;FPdHW0xezYvqPk7pTuWnT5Vr/fQ4vC1ABBrCXfzv3po4f6rg75l4gV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0xe8MAAADcAAAADwAAAAAAAAAAAAAAAACYAgAAZHJzL2Rv&#10;d25yZXYueG1sUEsFBgAAAAAEAAQA9QAAAIgDAAAAAA==&#10;" filled="f" strokeweight=".85pt"/>
                  <v:rect id="Rectangle 33" o:spid="_x0000_s1069" style="position:absolute;left:11595;top:9992;width:955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 xml:space="preserve">Healthcare Service </w:t>
                          </w:r>
                        </w:p>
                      </w:txbxContent>
                    </v:textbox>
                  </v:rect>
                  <v:rect id="Rectangle 34" o:spid="_x0000_s1070" style="position:absolute;left:12255;top:12107;width:795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Backend Server</w:t>
                          </w:r>
                        </w:p>
                      </w:txbxContent>
                    </v:textbox>
                  </v:rect>
                  <v:rect id="Rectangle 35" o:spid="_x0000_s1071" style="position:absolute;left:19989;top:11751;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shape id="Freeform 36" o:spid="_x0000_s1072"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CtesIA&#10;AADcAAAADwAAAGRycy9kb3ducmV2LnhtbERPS4vCMBC+L/gfwgje1lRRWapRfCD2sCz4uHgbmulD&#10;m0ltotZ/v1kQ9jYf33Nmi9ZU4kGNKy0rGPQjEMSp1SXnCk7H7ecXCOeRNVaWScGLHCzmnY8Zxto+&#10;eU+Pg89FCGEXo4LC+zqW0qUFGXR9WxMHLrONQR9gk0vd4DOEm0oOo2giDZYcGgqsaV1Qej3cjYJN&#10;dMl3o2qflYnObrj8+V6dE6dUr9supyA8tf5f/HYnOswfj+HvmXCB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cK16wgAAANwAAAAPAAAAAAAAAAAAAAAAAJgCAABkcnMvZG93&#10;bnJldi54bWxQSwUGAAAAAAQABAD1AAAAhwM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73"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jqsEA&#10;AADcAAAADwAAAGRycy9kb3ducmV2LnhtbERP32vCMBB+H/g/hBN8W1MHdqUaRYSxbk+rjj0fzdkU&#10;m0tJMq3//TIY7O0+vp+32U12EFfyoXesYJnlIIhbp3vuFHyeXh5LECEiaxwck4I7BdhtZw8brLS7&#10;cUPXY+xECuFQoQIT41hJGVpDFkPmRuLEnZ23GBP0ndQebyncDvIpzwtpsefUYHCkg6H2cvy2Cp4n&#10;+YrvH+bO+u3kh6+ylk3tlFrMp/0aRKQp/ov/3LVO81cF/D6TLp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D46rBAAAA3AAAAA8AAAAAAAAAAAAAAAAAmA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74" style="position:absolute;left:8394;top:21149;width:991;height:115;visibility:visible;mso-wrap-style:square;v-text-anchor:top" coordsize="15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Wb0A&#10;AADcAAAADwAAAGRycy9kb3ducmV2LnhtbERPyQrCMBC9C/5DGMGbTRVcqEYRQRA8uaDXoRnb0mZS&#10;mqjVrzeC4G0eb53FqjWVeFDjCssKhlEMgji1uuBMwfm0HcxAOI+ssbJMCl7kYLXsdhaYaPvkAz2O&#10;PhMhhF2CCnLv60RKl+Zk0EW2Jg7czTYGfYBNJnWDzxBuKjmK44k0WHBoyLGmTU5pebwbBe/h/jUr&#10;nOfU8fgwuZTl/mpjpfq9dj0H4an1f/HPvdNh/ngK32fCBXL5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tWb0AAADcAAAADwAAAAAAAAAAAAAAAACYAgAAZHJzL2Rvd25yZXYu&#10;eG1sUEsFBgAAAAAEAAQA9QAAAIIDAAAAAA==&#10;" path="m156,18r-35,l87,18,34,,,e" filled="f" strokeweight=".85pt">
                    <v:path arrowok="t" o:connecttype="custom" o:connectlocs="99060,11430;76835,11430;55245,11430;21590,0;0,0" o:connectangles="0,0,0,0,0"/>
                  </v:shape>
                  <v:shape id="Freeform 39" o:spid="_x0000_s1075" style="position:absolute;left:9829;top:22908;width:438;height:0;visibility:visible;mso-wrap-style:square;v-text-anchor:top" coordsize="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16sYA&#10;AADcAAAADwAAAGRycy9kb3ducmV2LnhtbESPQWvCQBCF70L/wzKF3nRTqUFSVxGLUhQEtZfeptlp&#10;NjQ7G7KrSf9951DwNsN78943i9XgG3WjLtaBDTxPMlDEZbA1VwY+LtvxHFRMyBabwGTglyKslg+j&#10;BRY29Hyi2zlVSkI4FmjApdQWWsfSkcc4CS2xaN+h85hk7SptO+wl3Dd6mmW59lizNDhsaeOo/Dlf&#10;vYHtcbrfvH0e8uH05Q4v62yX93NvzNPjsH4FlWhId/P/9bsV/JnQyjMygV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y16sYAAADcAAAADwAAAAAAAAAAAAAAAACYAgAAZHJz&#10;L2Rvd25yZXYueG1sUEsFBgAAAAAEAAQA9QAAAIsDAAAAAA==&#10;" path="m69,l35,,,e" filled="f" strokeweight=".85pt">
                    <v:path arrowok="t" o:connecttype="custom" o:connectlocs="43815,0;22225,0;0,0" o:connectangles="0,0,0"/>
                  </v:shape>
                  <v:shape id="Freeform 40" o:spid="_x0000_s1076" style="position:absolute;left:13804;top:23258;width:223;height:355;visibility:visible;mso-wrap-style:square;v-text-anchor:top" coordsize="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rupcIA&#10;AADcAAAADwAAAGRycy9kb3ducmV2LnhtbERPS4vCMBC+C/sfwix409SFinaNIqKwwoL4OHgcmtmm&#10;2ExKk9b67zeC4G0+vucsVr2tREeNLx0rmIwTEMS50yUXCi7n3WgGwgdkjZVjUvAgD6vlx2CBmXZ3&#10;PlJ3CoWIIewzVGBCqDMpfW7Ioh+7mjhyf66xGCJsCqkbvMdwW8mvJJlKiyXHBoM1bQzlt1NrFaTX&#10;fbvdTab+1tXr1Mzaw/73fFBq+Nmvv0EE6sNb/HL/6Dg/ncPzmXiB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u6lwgAAANwAAAAPAAAAAAAAAAAAAAAAAJgCAABkcnMvZG93&#10;bnJldi54bWxQSwUGAAAAAAQABAD1AAAAhwMAAAAA&#10;" path="m35,56l17,37,,e" filled="f" strokeweight=".85pt">
                    <v:path arrowok="t" o:connecttype="custom" o:connectlocs="22225,35560;10795,23495;0,0" o:connectangles="0,0,0"/>
                  </v:shape>
                  <v:shape id="Freeform 41" o:spid="_x0000_s1077" style="position:absolute;left:18776;top:22788;width:108;height:355;visibility:visible;mso-wrap-style:square;v-text-anchor:top" coordsize="1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L8VsMA&#10;AADcAAAADwAAAGRycy9kb3ducmV2LnhtbESPQWvCQBCF7wX/wzKCt7rRg0h0lSKIXpRqlV6H7DRJ&#10;zc6G7LrGf985CL3N8N68981y3btGJepC7dnAZJyBIi68rbk0cPnavs9BhYhssfFMBp4UYL0avC0x&#10;t/7BJ0rnWCoJ4ZCjgSrGNtc6FBU5DGPfEov24zuHUdau1LbDh4S7Rk+zbKYd1iwNFba0qai4ne/O&#10;wPGwvR3uvzj5vO7pFFL6ppB2xoyG/ccCVKQ+/ptf13sr+DPBl2dkAr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L8VsMAAADcAAAADwAAAAAAAAAAAAAAAACYAgAAZHJzL2Rv&#10;d25yZXYueG1sUEsFBgAAAAAEAAQA9QAAAIgDAAAAAA==&#10;" path="m17,l,37,,56e" filled="f" strokeweight=".85pt">
                    <v:path arrowok="t" o:connecttype="custom" o:connectlocs="10795,0;0,23495;0,35560" o:connectangles="0,0,0"/>
                  </v:shape>
                  <v:shape id="Freeform 42" o:spid="_x0000_s1078" style="position:absolute;left:20872;top:20680;width:1327;height:1289;visibility:visible;mso-wrap-style:square;v-text-anchor:top" coordsize="209,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qoMEA&#10;AADcAAAADwAAAGRycy9kb3ducmV2LnhtbERPTYvCMBC9C/sfwizsRTTtikWqUZaFBRFBrILXoRnb&#10;YjMpTVbjvzeC4G0e73MWq2BacaXeNZYVpOMEBHFpdcOVguPhbzQD4TyyxtYyKbiTg9XyY7DAXNsb&#10;7+la+ErEEHY5Kqi973IpXVmTQTe2HXHkzrY36CPsK6l7vMVw08rvJMmkwYZjQ40d/dZUXop/o+AU&#10;dmFNk7TYttNss6n2p+EsTJT6+gw/cxCegn+LX+61jvOz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0qqDBAAAA3AAAAA8AAAAAAAAAAAAAAAAAmAIAAGRycy9kb3du&#10;cmV2LnhtbFBLBQYAAAAABAAEAPUAAACGAw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79" style="position:absolute;left:23304;top:19270;width:660;height:470;visibility:visible;mso-wrap-style:square;v-text-anchor:top" coordsize="10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NBMIA&#10;AADcAAAADwAAAGRycy9kb3ducmV2LnhtbERPTWvCQBC9F/wPywjemo0KEtJsQlEKHlpE296H7JjE&#10;ZmfT3a1J/70rFHqbx/ucoppML67kfGdZwTJJQRDXVnfcKPh4f3nMQPiArLG3TAp+yUNVzh4KzLUd&#10;+UjXU2hEDGGfo4I2hCGX0tctGfSJHYgjd7bOYIjQNVI7HGO46eUqTTfSYMexocWBti3VX6cfo2A8&#10;7A77zOttOL6umb4//Xh5y5RazKfnJxCBpvAv/nPvdZy/WcH9mXiBL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iI0EwgAAANwAAAAPAAAAAAAAAAAAAAAAAJgCAABkcnMvZG93&#10;bnJldi54bWxQSwUGAAAAAAQABAD1AAAAhwMAAAAA&#10;" path="m104,l87,18,52,37,35,55,,74e" filled="f" strokeweight=".85pt">
                    <v:path arrowok="t" o:connecttype="custom" o:connectlocs="66040,0;55245,11430;33020,23495;22225,34925;0,46990" o:connectangles="0,0,0,0,0"/>
                  </v:shape>
                  <v:shape id="Freeform 44" o:spid="_x0000_s1080" style="position:absolute;left:22529;top:17505;width:0;height:234;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KvcIA&#10;AADcAAAADwAAAGRycy9kb3ducmV2LnhtbERP32vCMBB+H/g/hBv4NlMniHZGGTJRGAzsBns9mrMp&#10;NpeSxLb615vBwLf7+H7eajPYRnTkQ+1YwXSSgSAuna65UvDzvXtZgAgRWWPjmBRcKcBmPXpaYa5d&#10;z0fqiliJFMIhRwUmxjaXMpSGLIaJa4kTd3LeYkzQV1J77FO4beRrls2lxZpTg8GWtobKc3GxCoLv&#10;cLmf/n7tio/l7fhZBdO3pVLj5+H9DUSkIT7E/+6DTvPnM/h7Jl0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9Eq9wgAAANwAAAAPAAAAAAAAAAAAAAAAAJgCAABkcnMvZG93&#10;bnJldi54bWxQSwUGAAAAAAQABAD1AAAAhwMAAAAA&#10;" path="m,l,19,,37e" filled="f" strokeweight=".85pt">
                    <v:path arrowok="t" o:connecttype="custom" o:connectlocs="0,0;0,12065;0,23495" o:connectangles="0,0,0"/>
                  </v:shape>
                  <v:shape id="Freeform 45" o:spid="_x0000_s1081" style="position:absolute;left:18999;top:16920;width:216;height:235;visibility:visible;mso-wrap-style:square;v-text-anchor:top" coordsize="3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iEsQA&#10;AADcAAAADwAAAGRycy9kb3ducmV2LnhtbERPS2vCQBC+F/oflhG8NRulSE1dxQotir34oL2O2WkS&#10;zc5us6uJ/75bELzNx/ecyawztbhQ4yvLCgZJCoI4t7riQsF+9/70AsIHZI21ZVJwJQ+z6ePDBDNt&#10;W97QZRsKEUPYZ6igDMFlUvq8JIM+sY44cj+2MRgibAqpG2xjuKnlME1H0mDFsaFER4uS8tP2bBSM&#10;f4P7/sLPt9XYHU/7j3TdHnYHpfq9bv4KIlAX7uKbe6nj/NEz/D8TL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2IhLEAAAA3AAAAA8AAAAAAAAAAAAAAAAAmAIAAGRycy9k&#10;b3ducmV2LnhtbFBLBQYAAAAABAAEAPUAAACJAwAAAAA=&#10;" path="m,37l17,18,34,e" filled="f" strokeweight=".85pt">
                    <v:path arrowok="t" o:connecttype="custom" o:connectlocs="0,23495;10795,11430;21590,0" o:connectangles="0,0,0"/>
                  </v:shape>
                  <v:shape id="Freeform 46" o:spid="_x0000_s1082" style="position:absolute;left:16236;top:17035;width:108;height:235;visibility:visible;mso-wrap-style:square;v-text-anchor:top" coordsize="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vjcAA&#10;AADcAAAADwAAAGRycy9kb3ducmV2LnhtbERP24rCMBB9F/Yfwgj7ImvqgrJUU3EFxRcVu/sBQzO9&#10;YDMpTazVrzeC4NscznUWy97UoqPWVZYVTMYRCOLM6ooLBf9/m68fEM4ja6wtk4IbOVgmH4MFxtpe&#10;+URd6gsRQtjFqKD0vomldFlJBt3YNsSBy21r0AfYFlK3eA3hppbfUTSTBisODSU2tC4pO6cXo+Bo&#10;0l+Ux/2hu4xyt70zSlujUp/DfjUH4an3b/HLvdNh/mwKz2fCBTJ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cLvjcAAAADcAAAADwAAAAAAAAAAAAAAAACYAgAAZHJzL2Rvd25y&#10;ZXYueG1sUEsFBgAAAAAEAAQA9QAAAIUDAAAAAA==&#10;" path="m,37l17,19,17,e" filled="f" strokeweight=".85pt">
                    <v:path arrowok="t" o:connecttype="custom" o:connectlocs="0,23495;10795,12065;10795,0" o:connectangles="0,0,0"/>
                  </v:shape>
                  <v:shape id="Freeform 47" o:spid="_x0000_s1083" style="position:absolute;left:13030;top:17390;width:552;height:235;visibility:visible;mso-wrap-style:square;v-text-anchor:top" coordsize="8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tk8MA&#10;AADcAAAADwAAAGRycy9kb3ducmV2LnhtbERP32vCMBB+H/g/hBP2NlNllFGNsoluwxdZNxDfzubW&#10;lDWXkmS1/vdGGOztPr6ft1gNthU9+dA4VjCdZCCIK6cbrhV8fW4fnkCEiKyxdUwKLhRgtRzdLbDQ&#10;7swf1JexFimEQ4EKTIxdIWWoDFkME9cRJ+7beYsxQV9L7fGcwm0rZ1mWS4sNpwaDHa0NVT/lr1XQ&#10;lKdg3h43r7t+fZzh9PDi9/tBqfvx8DwHEWmI/+I/97tO8/Mcbs+k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ytk8MAAADcAAAADwAAAAAAAAAAAAAAAACYAgAAZHJzL2Rv&#10;d25yZXYueG1sUEsFBgAAAAAEAAQA9QAAAIgDAAAAAA==&#10;" path="m,l52,18,87,37e" filled="f" strokeweight=".85pt">
                    <v:path arrowok="t" o:connecttype="custom" o:connectlocs="0,0;33020,11430;55245,23495" o:connectangles="0,0,0"/>
                  </v:shape>
                  <v:shape id="Freeform 48" o:spid="_x0000_s1084" style="position:absolute;left:9163;top:19149;width:0;height:235;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9MvsIA&#10;AADcAAAADwAAAGRycy9kb3ducmV2LnhtbERP32vCMBB+H/g/hBN8m6l70FmNIjLZYDCwCr4ezdkU&#10;m0tJsrbur1+Ewd7u4/t56+1gG9GRD7VjBbNpBoK4dLrmSsH5dHh+BREissbGMSm4U4DtZvS0xly7&#10;no/UFbESKYRDjgpMjG0uZSgNWQxT1xIn7uq8xZigr6T22Kdw28iXLJtLizWnBoMt7Q2Vt+LbKgi+&#10;w+X77PJ1KN6WP8fPKpi+LZWajIfdCkSkIf6L/9wfOs2fL+DxTLp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0y+wgAAANwAAAAPAAAAAAAAAAAAAAAAAJgCAABkcnMvZG93&#10;bnJldi54bWxQSwUGAAAAAAQABAD1AAAAhwMAAAAA&#10;" path="m,37l,19,,e" filled="f" strokeweight=".85pt">
                    <v:path arrowok="t" o:connecttype="custom" o:connectlocs="0,23495;0,12065;0,0" o:connectangles="0,0,0"/>
                  </v:shape>
                  <v:rect id="Rectangle 49" o:spid="_x0000_s1085" style="position:absolute;left:16014;top:18800;width:40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rsidR="00727317" w:rsidRDefault="00727317">
                          <w:pPr>
                            <w:ind w:left="0"/>
                          </w:pPr>
                          <w:r>
                            <w:rPr>
                              <w:rFonts w:ascii="Malgun Gothic" w:eastAsia="Malgun Gothic" w:cs="Malgun Gothic"/>
                              <w:color w:val="000000"/>
                              <w:sz w:val="18"/>
                              <w:szCs w:val="18"/>
                            </w:rPr>
                            <w:t xml:space="preserve"> </w:t>
                          </w:r>
                        </w:p>
                      </w:txbxContent>
                    </v:textbox>
                  </v:rect>
                  <v:rect id="Rectangle 50" o:spid="_x0000_s1086" style="position:absolute;left:11042;top:20800;width:1023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Wide Area Network</w:t>
                          </w:r>
                        </w:p>
                      </w:txbxContent>
                    </v:textbox>
                  </v:rect>
                  <v:rect id="Rectangle 51" o:spid="_x0000_s1087" style="position:absolute;left:20986;top:2044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rsidR="00727317" w:rsidRDefault="00727317">
                          <w:pPr>
                            <w:ind w:left="0"/>
                          </w:pPr>
                          <w:r>
                            <w:rPr>
                              <w:color w:val="000000"/>
                            </w:rPr>
                            <w:t xml:space="preserve"> </w:t>
                          </w:r>
                        </w:p>
                      </w:txbxContent>
                    </v:textbox>
                  </v:rect>
                  <v:rect id="Rectangle 52" o:spid="_x0000_s1088"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21sIA&#10;AADcAAAADwAAAGRycy9kb3ducmV2LnhtbERPTYvCMBC9L+x/CLPgTRNX7Wo1igiCoB5WBa9DM7bF&#10;ZtJtonb//UYQ9jaP9zmzRWsrcafGl4419HsKBHHmTMm5htNx3R2D8AHZYOWYNPySh8X8/W2GqXEP&#10;/qb7IeQihrBPUUMRQp1K6bOCLPqeq4kjd3GNxRBhk0vT4COG20p+KpVIiyXHhgJrWhWUXQ83qwGT&#10;ofnZXwa74/aW4CRv1Xp0Vlp3PtrlFESgNvyLX+6NifO/+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nbWwgAAANwAAAAPAAAAAAAAAAAAAAAAAJgCAABkcnMvZG93&#10;bnJldi54bWxQSwUGAAAAAAQABAD1AAAAhwMAAAAA&#10;" stroked="f"/>
                  <v:rect id="Rectangle 53" o:spid="_x0000_s1089"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zbMMA&#10;AADcAAAADwAAAGRycy9kb3ducmV2LnhtbERPTWvCQBC9C/0PyxS8mU2iNCV1lVIqqPXS1IPHITtN&#10;QrOzYXfV+O/dQqG3ebzPWa5H04sLOd9ZVpAlKQji2uqOGwXHr83sGYQPyBp7y6TgRh7Wq4fJEktt&#10;r/xJlyo0IoawL1FBG8JQSunrlgz6xA7Ekfu2zmCI0DVSO7zGcNPLPE2fpMGOY0OLA721VP9UZ6Mg&#10;x4+jqRaF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rzbMMAAADcAAAADwAAAAAAAAAAAAAAAACYAgAAZHJzL2Rv&#10;d25yZXYueG1sUEsFBgAAAAAEAAQA9QAAAIgDAAAAAA==&#10;" filled="f" strokeweight=".85pt"/>
                  <v:rect id="Rectangle 54" o:spid="_x0000_s1090" style="position:absolute;left:6515;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S5L8A&#10;AADcAAAADwAAAGRycy9kb3ducmV2LnhtbERP24rCMBB9F/yHMIJvmqqw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z1Lk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 xml:space="preserve">Healthcare </w:t>
                          </w:r>
                        </w:p>
                      </w:txbxContent>
                    </v:textbox>
                  </v:rect>
                  <v:rect id="Rectangle 55" o:spid="_x0000_s1091" style="position:absolute;left:6845;top:42289;width:467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Sensor(s)</w:t>
                          </w:r>
                        </w:p>
                      </w:txbxContent>
                    </v:textbox>
                  </v:rect>
                  <v:rect id="Rectangle 56" o:spid="_x0000_s1092" style="position:absolute;left:1137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rect id="Rectangle 57" o:spid="_x0000_s1093"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uosMA&#10;AADcAAAADwAAAGRycy9kb3ducmV2LnhtbERPS2sCMRC+C/6HMEJvmrTVbbvdKKUgCNpD10Kvw2b2&#10;QTeT7Sbq+u+NIHibj+852WqwrThS7xvHGh5nCgRx4UzDlYaf/Xr6CsIHZIOtY9JwJg+r5XiUYWrc&#10;ib/pmIdKxBD2KWqoQ+hSKX1Rk0U/cx1x5ErXWwwR9pU0PZ5iuG3lk1KJtNhwbKixo8+air/8YDVg&#10;Mjf/X+Xzbr89JPhWDWq9+FVaP0yGj3cQgYZwF9/cGxPnvyRwfSZe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vuosMAAADcAAAADwAAAAAAAAAAAAAAAACYAgAAZHJzL2Rv&#10;d25yZXYueG1sUEsFBgAAAAAEAAQA9QAAAIgDAAAAAA==&#10;" stroked="f"/>
                  <v:rect id="Rectangle 58" o:spid="_x0000_s1094"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Q9MIA&#10;AADcAAAADwAAAGRycy9kb3ducmV2LnhtbERPTWvCQBC9F/wPywi9NZuk0kh0FSktVOvF6MHjkB2T&#10;YHY2ZLea/ntXELzN433OfDmYVlyod41lBUkUgyAurW64UnDYf79NQTiPrLG1TAr+ycFyMXqZY67t&#10;lXd0KXwlQgi7HBXU3ne5lK6syaCLbEccuJPtDfoA+0rqHq8h3LQyjeMPabDh0FBjR581lefizyhI&#10;8fdgikmm35Pu65huku1xnWyVeh0PqxkIT4N/ih/uHx3mZxncnw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3VD0wgAAANwAAAAPAAAAAAAAAAAAAAAAAJgCAABkcnMvZG93&#10;bnJldi54bWxQSwUGAAAAAAQABAD1AAAAhwMAAAAA&#10;" filled="f" strokeweight=".85pt"/>
                  <v:rect id="Rectangle 59" o:spid="_x0000_s1095" style="position:absolute;left:21539;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727317" w:rsidRDefault="00727317">
                          <w:pPr>
                            <w:ind w:left="0"/>
                          </w:pPr>
                          <w:r>
                            <w:rPr>
                              <w:rFonts w:ascii="Malgun Gothic" w:eastAsia="Malgun Gothic" w:cs="Malgun Gothic"/>
                              <w:color w:val="000000"/>
                              <w:sz w:val="18"/>
                              <w:szCs w:val="18"/>
                            </w:rPr>
                            <w:t xml:space="preserve">Healthcare </w:t>
                          </w:r>
                        </w:p>
                      </w:txbxContent>
                    </v:textbox>
                  </v:rect>
                  <v:rect id="Rectangle 60" o:spid="_x0000_s1096" style="position:absolute;left:22421;top:42289;width:3594;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Patient</w:t>
                          </w:r>
                        </w:p>
                      </w:txbxContent>
                    </v:textbox>
                  </v:rect>
                  <v:rect id="Rectangle 61" o:spid="_x0000_s1097" style="position:absolute;left:2595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727317" w:rsidRDefault="00727317">
                          <w:pPr>
                            <w:ind w:left="0"/>
                          </w:pPr>
                          <w:r>
                            <w:rPr>
                              <w:color w:val="000000"/>
                            </w:rPr>
                            <w:t xml:space="preserve"> </w:t>
                          </w:r>
                        </w:p>
                      </w:txbxContent>
                    </v:textbox>
                  </v:rect>
                  <v:rect id="Rectangle 62" o:spid="_x0000_s1098"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G8cEA&#10;AADcAAAADwAAAGRycy9kb3ducmV2LnhtbERPS4vCMBC+C/sfwix408RX0WqURRAE18PqgtehGdti&#10;M+k2Ueu/3wiCt/n4nrNYtbYSN2p86VjDoK9AEGfOlJxr+D1uelMQPiAbrByThgd5WC0/OgtMjbvz&#10;D90OIRcxhH2KGooQ6lRKnxVk0fddTRy5s2sshgibXJoG7zHcVnKoVCItlhwbCqxpXVB2OVytBkzG&#10;5m9/Hn0fd9cEZ3mrNpOT0rr72X7NQQRqw1v8cm9NnD8dwPO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XBvHBAAAA3AAAAA8AAAAAAAAAAAAAAAAAmAIAAGRycy9kb3du&#10;cmV2LnhtbFBLBQYAAAAABAAEAPUAAACGAwAAAAA=&#10;" stroked="f"/>
                  <v:rect id="Rectangle 63" o:spid="_x0000_s1099"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DS8MA&#10;AADcAAAADwAAAGRycy9kb3ducmV2LnhtbERPTWvCQBC9C/0PyxS8mU2itCF1lVIqqPXS1IPHITtN&#10;QrOzYXfV+O/dQqG3ebzPWa5H04sLOd9ZVpAlKQji2uqOGwXHr82sAOEDssbeMim4kYf16mGyxFLb&#10;K3/SpQqNiCHsS1TQhjCUUvq6JYM+sQNx5L6tMxgidI3UDq8x3PQyT9MnabDj2NDiQG8t1T/V2SjI&#10;8eNoqsWz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DS8MAAADcAAAADwAAAAAAAAAAAAAAAACYAgAAZHJzL2Rv&#10;d25yZXYueG1sUEsFBgAAAAAEAAQA9QAAAIgDAAAAAA==&#10;" filled="f" strokeweight=".85pt"/>
                  <v:rect id="Rectangle 64" o:spid="_x0000_s1100" style="position:absolute;left:13804;top:31367;width:5525;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 xml:space="preserve">Healthcare </w:t>
                          </w:r>
                        </w:p>
                      </w:txbxContent>
                    </v:textbox>
                  </v:rect>
                  <v:rect id="Rectangle 65" o:spid="_x0000_s1101" style="position:absolute;left:14357;top:33360;width:440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000000"/>
                              <w:sz w:val="18"/>
                              <w:szCs w:val="18"/>
                            </w:rPr>
                            <w:t>Gateway</w:t>
                          </w:r>
                        </w:p>
                      </w:txbxContent>
                    </v:textbox>
                  </v:rect>
                  <v:rect id="Rectangle 66" o:spid="_x0000_s1102" style="position:absolute;left:18662;top:3300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shape id="Freeform 67" o:spid="_x0000_s1103" style="position:absolute;left:18110;top:35119;width:4419;height:3874;visibility:visible;mso-wrap-style:square;v-text-anchor:top" coordsize="69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Co/sEA&#10;AADcAAAADwAAAGRycy9kb3ducmV2LnhtbERPTWsCMRC9F/wPYQRvNWsPsmyNIoKgUKG1Cj0OyXSz&#10;dDMJSVy3/74pFHqbx/uc1WZ0vRgops6zgsW8AkGsvem4VXB53z/WIFJGNth7JgXflGCznjyssDH+&#10;zm80nHMrSginBhXYnEMjZdKWHKa5D8SF+/TRYS4wttJEvJdw18unqlpKhx2XBouBdpb01/nmFNR6&#10;jMFac9ueXnbp1evj9WMISs2m4/YZRKYx/4v/3AdT5tdL+H2mXC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wqP7BAAAA3AAAAA8AAAAAAAAAAAAAAAAAmAIAAGRycy9kb3du&#10;cmV2LnhtbFBLBQYAAAAABAAEAPUAAACGAw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104" style="position:absolute;left:11150;top:35240;width:3207;height:3988;visibility:visible;mso-wrap-style:square;v-text-anchor:top" coordsize="505,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ZrcMA&#10;AADcAAAADwAAAGRycy9kb3ducmV2LnhtbERPPWvDMBDdA/kP4gJdQiO1Q2PcKMG0FDpkSJwMHg/r&#10;YplYJ2OpsfPvo0Kh2z3e5212k+vEjYbQetbwslIgiGtvWm40nE9fzxmIEJENdp5Jw50C7Lbz2QZz&#10;40c+0q2MjUghHHLUYGPscylDbclhWPmeOHEXPziMCQ6NNAOOKdx18lWpN+mw5dRgsacPS/W1/HEa&#10;lJK0XO7vtqqK8VAWh3r9WWVaPy2m4h1EpCn+i//c3ybNz9bw+0y6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qZrcMAAADcAAAADwAAAAAAAAAAAAAAAACYAgAAZHJzL2Rv&#10;d25yZXYueG1sUEsFBgAAAAAEAAQA9QAAAIgDA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105" style="position:absolute;left:15900;top:24553;width:889;height:5632;visibility:visible;mso-wrap-style:square;v-text-anchor:top" coordsize="140,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0JIccA&#10;AADcAAAADwAAAGRycy9kb3ducmV2LnhtbESPT2vCQBDF7wW/wzKCl6KbplBDdBUVLL2U4r+DtyE7&#10;JsHsbJpdNf32nUOhtxnem/d+M1/2rlF36kLt2cDLJAFFXHhbc2ngeNiOM1AhIltsPJOBHwqwXAye&#10;5phb/+Ad3fexVBLCIUcDVYxtrnUoKnIYJr4lFu3iO4dR1q7UtsOHhLtGp0nyph3WLA0VtrSpqLju&#10;b87Ac3P2X9npdf1dfE7TbZu62zV5N2Y07FczUJH6+G/+u/6wgp8JrT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tCSHHAAAA3AAAAA8AAAAAAAAAAAAAAAAAmAIAAGRy&#10;cy9kb3ducmV2LnhtbFBLBQYAAAAABAAEAPUAAACMAw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106" style="position:absolute;left:15684;top:13987;width:883;height:2578;visibility:visible;mso-wrap-style:square;v-text-anchor:top" coordsize="139,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J98MA&#10;AADcAAAADwAAAGRycy9kb3ducmV2LnhtbERPPU/DMBDdkfgP1iGxUacdIIS6ValUAWNdhnY7xUdi&#10;iM8hdpOQX48rIbHd0/u85Xp0jeipC9azgvksA0FcemO5UvB+2N3lIEJENth4JgU/FGC9ur5aYmH8&#10;wHvqdaxECuFQoII6xraQMpQ1OQwz3xIn7sN3DmOCXSVNh0MKd41cZNm9dGg5NdTY0ram8kufnYLc&#10;Hnf287nXD9PL6W343k5aZ5NStzfj5glEpDH+i//crybNzx/h8ky6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4J98MAAADcAAAADwAAAAAAAAAAAAAAAACYAgAAZHJzL2Rv&#10;d25yZXYueG1sUEsFBgAAAAAEAAQA9QAAAIgDA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107" style="position:absolute;left:11372;top:4354;width:883;height:4464;visibility:visible;mso-wrap-style:square;v-text-anchor:top" coordsize="139,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xOoMUA&#10;AADcAAAADwAAAGRycy9kb3ducmV2LnhtbESPzW7CQAyE75X6DitX6q1sQqUKAguqKoGgF34fwGRN&#10;ErHrjbILpG9fH5C42ZrxzOfpvPdO3aiLTWAD+SADRVwG23Bl4HhYfIxAxYRs0QUmA38UYT57fZli&#10;YcOdd3Tbp0pJCMcCDdQptYXWsazJYxyElli0c+g8Jlm7StsO7xLunR5m2Zf22LA01NjST03lZX/1&#10;Bq6r/LQcZ+1m+7n+XR/cyY36RW7M+1v/PQGVqE9P8+N6ZQV/LPjyjEy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E6gxQAAANwAAAAPAAAAAAAAAAAAAAAAAJgCAABkcnMv&#10;ZG93bnJldi54bWxQSwUGAAAAAAQABAD1AAAAigM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108" style="position:absolute;left:19767;top:4354;width:775;height:4464;visibility:visible;mso-wrap-style:square;v-text-anchor:top" coordsize="12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QMIA&#10;AADcAAAADwAAAGRycy9kb3ducmV2LnhtbERPTWvCQBC9F/wPywi91Y1SikZX0WigxzYqeByzYxLM&#10;zobsmqT/vlsoeJvH+5zVZjC16Kh1lWUF00kEgji3uuJCwemYvs1BOI+ssbZMCn7IwWY9ellhrG3P&#10;39RlvhAhhF2MCkrvm1hKl5dk0E1sQxy4m20N+gDbQuoW+xBuajmLog9psOLQUGJDSUn5PXsYBdkp&#10;XXwl88u5drv3q4tyc94fjFKv42G7BOFp8E/xv/tTh/mLKfw9Ey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T5AwgAAANwAAAAPAAAAAAAAAAAAAAAAAJgCAABkcnMvZG93&#10;bnJldi54bWxQSwUGAAAAAAQABAD1AAAAhwM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109" style="position:absolute;left:18662;top:26433;width:3785;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FF0000"/>
                            </w:rPr>
                            <w:t>Failure</w:t>
                          </w:r>
                        </w:p>
                      </w:txbxContent>
                    </v:textbox>
                  </v:rect>
                  <v:rect id="Rectangle 74" o:spid="_x0000_s1110" style="position:absolute;left:22529;top:264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line id="Line 75" o:spid="_x0000_s1111" style="position:absolute;flip:x;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12" style="position:absolute;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13" style="position:absolute;left:25400;top:10462;width:3784;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727317" w:rsidRDefault="00727317">
                          <w:pPr>
                            <w:ind w:left="0"/>
                          </w:pPr>
                          <w:r>
                            <w:rPr>
                              <w:rFonts w:ascii="Malgun Gothic" w:eastAsia="Malgun Gothic" w:cs="Malgun Gothic"/>
                              <w:color w:val="FF0000"/>
                            </w:rPr>
                            <w:t>Failure</w:t>
                          </w:r>
                        </w:p>
                      </w:txbxContent>
                    </v:textbox>
                  </v:rect>
                  <v:rect id="Rectangle 78" o:spid="_x0000_s1114" style="position:absolute;left:29267;top:10462;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line id="Line 79" o:spid="_x0000_s1115" style="position:absolute;flip:x;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16" style="position:absolute;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mc:Fallback>
          </mc:AlternateContent>
        </w:r>
      </w:ins>
    </w:p>
    <w:p w:rsidR="003243C8" w:rsidRDefault="00C1564E">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A65EFA">
        <w:t>Example of failures in components of the M2M System for healthcare service</w:t>
      </w:r>
    </w:p>
    <w:p w:rsidR="003243C8" w:rsidRPr="003243C8" w:rsidRDefault="003243C8" w:rsidP="00BC2053"/>
    <w:p w:rsidR="00F200CE" w:rsidRPr="00E23E76" w:rsidRDefault="00F200CE" w:rsidP="00380561">
      <w:pPr>
        <w:pStyle w:val="Heading3"/>
      </w:pPr>
      <w:bookmarkStart w:id="6140" w:name="_Toc404088010"/>
      <w:bookmarkStart w:id="6141" w:name="_Toc404088488"/>
      <w:bookmarkStart w:id="6142" w:name="_Toc404089435"/>
      <w:bookmarkStart w:id="6143" w:name="_Toc404089909"/>
      <w:bookmarkStart w:id="6144" w:name="_Toc405548516"/>
      <w:bookmarkStart w:id="6145" w:name="_Toc405799964"/>
      <w:bookmarkStart w:id="6146" w:name="_Toc405801173"/>
      <w:bookmarkStart w:id="6147" w:name="_Toc405812551"/>
      <w:bookmarkStart w:id="6148" w:name="_Toc405813018"/>
      <w:bookmarkStart w:id="6149" w:name="_Toc405813489"/>
      <w:bookmarkStart w:id="6150" w:name="_Toc405816312"/>
      <w:bookmarkStart w:id="6151" w:name="_Toc405816784"/>
      <w:bookmarkStart w:id="6152" w:name="_Toc405817253"/>
      <w:bookmarkStart w:id="6153" w:name="_Toc405817723"/>
      <w:bookmarkStart w:id="6154" w:name="_Toc406055905"/>
      <w:bookmarkStart w:id="6155" w:name="_Toc406056682"/>
      <w:r w:rsidRPr="00E23E76">
        <w:t>Post-conditions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rsidR="003243C8" w:rsidRPr="00E536A1" w:rsidRDefault="003243C8">
      <w:pPr>
        <w:pStyle w:val="ListParagraph"/>
        <w:numPr>
          <w:ilvl w:val="0"/>
          <w:numId w:val="222"/>
        </w:numPr>
        <w:rPr>
          <w:b/>
          <w:rPrChange w:id="6156" w:author="Rapporteur-R01" w:date="2014-12-11T10:41:00Z">
            <w:rPr/>
          </w:rPrChange>
        </w:rPr>
        <w:pPrChange w:id="6157" w:author="Rapporteur-R01" w:date="2014-12-08T19:27:00Z">
          <w:pPr>
            <w:keepNext/>
            <w:keepLines/>
            <w:numPr>
              <w:numId w:val="47"/>
            </w:numPr>
            <w:ind w:left="1800" w:hanging="360"/>
            <w:outlineLvl w:val="1"/>
          </w:pPr>
        </w:pPrChange>
      </w:pPr>
      <w:r w:rsidRPr="00E536A1">
        <w:rPr>
          <w:b/>
          <w:rPrChange w:id="6158" w:author="Rapporteur-R01" w:date="2014-12-11T10:41:00Z">
            <w:rPr/>
          </w:rPrChange>
        </w:rPr>
        <w:t xml:space="preserve">Normal flow </w:t>
      </w:r>
    </w:p>
    <w:p w:rsidR="003243C8" w:rsidRPr="003243C8" w:rsidRDefault="003243C8">
      <w:pPr>
        <w:pPrChange w:id="6159" w:author="Rapporteur-R01" w:date="2014-12-08T19:27:00Z">
          <w:pPr>
            <w:keepNext/>
            <w:keepLines/>
            <w:ind w:left="1704"/>
            <w:outlineLvl w:val="1"/>
          </w:pPr>
        </w:pPrChange>
      </w:pPr>
      <w:r w:rsidRPr="003243C8">
        <w:t>Sensor data is stored in a database associated with the backend server. Healthcare provider and care-giver observe data to ascertain status of patient’s health.</w:t>
      </w:r>
    </w:p>
    <w:p w:rsidR="003243C8" w:rsidRPr="00E536A1" w:rsidRDefault="003243C8">
      <w:pPr>
        <w:pStyle w:val="ListParagraph"/>
        <w:numPr>
          <w:ilvl w:val="0"/>
          <w:numId w:val="222"/>
        </w:numPr>
        <w:rPr>
          <w:b/>
          <w:rPrChange w:id="6160" w:author="Rapporteur-R01" w:date="2014-12-11T10:41:00Z">
            <w:rPr/>
          </w:rPrChange>
        </w:rPr>
        <w:pPrChange w:id="6161" w:author="Rapporteur-R01" w:date="2014-12-08T19:27:00Z">
          <w:pPr>
            <w:keepNext/>
            <w:keepLines/>
            <w:numPr>
              <w:numId w:val="47"/>
            </w:numPr>
            <w:ind w:left="1800" w:hanging="360"/>
            <w:outlineLvl w:val="1"/>
          </w:pPr>
        </w:pPrChange>
      </w:pPr>
      <w:del w:id="6162" w:author="Rapporteur-R01" w:date="2014-12-08T15:04:00Z">
        <w:r w:rsidRPr="00E536A1" w:rsidDel="00F17610">
          <w:rPr>
            <w:b/>
            <w:rPrChange w:id="6163" w:author="Rapporteur-R01" w:date="2014-12-11T10:41:00Z">
              <w:rPr/>
            </w:rPrChange>
          </w:rPr>
          <w:delText>Alternative flow</w:delText>
        </w:r>
      </w:del>
      <w:ins w:id="6164" w:author="Rapporteur-R01" w:date="2014-12-08T15:05:00Z">
        <w:r w:rsidR="00F17610" w:rsidRPr="00E536A1">
          <w:rPr>
            <w:b/>
            <w:rPrChange w:id="6165" w:author="Rapporteur-R01" w:date="2014-12-11T10:41:00Z">
              <w:rPr/>
            </w:rPrChange>
          </w:rPr>
          <w:t>Alternative Flow</w:t>
        </w:r>
      </w:ins>
      <w:r w:rsidRPr="00E536A1">
        <w:rPr>
          <w:b/>
          <w:rPrChange w:id="6166" w:author="Rapporteur-R01" w:date="2014-12-11T10:41:00Z">
            <w:rPr/>
          </w:rPrChange>
        </w:rPr>
        <w:t xml:space="preserve"> 1</w:t>
      </w:r>
    </w:p>
    <w:p w:rsidR="003243C8" w:rsidRPr="003243C8" w:rsidRDefault="003243C8">
      <w:pPr>
        <w:pPrChange w:id="6167" w:author="Rapporteur-R01" w:date="2014-12-08T19:27:00Z">
          <w:pPr>
            <w:keepNext/>
            <w:keepLines/>
            <w:ind w:left="1704"/>
            <w:outlineLvl w:val="1"/>
          </w:pPr>
        </w:pPrChange>
      </w:pPr>
      <w:r w:rsidRPr="003243C8">
        <w:t>Data is buffered and transmitted when the network constraints or policy constraints or device energy minimization constraints allow the transmission of delay-tolerant data</w:t>
      </w:r>
      <w:r w:rsidR="005036D8">
        <w:t>.</w:t>
      </w:r>
    </w:p>
    <w:p w:rsidR="003243C8" w:rsidRPr="00E536A1" w:rsidRDefault="003243C8">
      <w:pPr>
        <w:pStyle w:val="ListParagraph"/>
        <w:numPr>
          <w:ilvl w:val="0"/>
          <w:numId w:val="222"/>
        </w:numPr>
        <w:rPr>
          <w:b/>
          <w:rPrChange w:id="6168" w:author="Rapporteur-R01" w:date="2014-12-11T10:41:00Z">
            <w:rPr/>
          </w:rPrChange>
        </w:rPr>
        <w:pPrChange w:id="6169" w:author="Rapporteur-R01" w:date="2014-12-08T19:27:00Z">
          <w:pPr>
            <w:keepNext/>
            <w:keepLines/>
            <w:numPr>
              <w:numId w:val="47"/>
            </w:numPr>
            <w:ind w:left="1800" w:hanging="360"/>
            <w:outlineLvl w:val="1"/>
          </w:pPr>
        </w:pPrChange>
      </w:pPr>
      <w:del w:id="6170" w:author="Rapporteur-R01" w:date="2014-12-08T15:04:00Z">
        <w:r w:rsidRPr="00E536A1" w:rsidDel="00F17610">
          <w:rPr>
            <w:b/>
            <w:rPrChange w:id="6171" w:author="Rapporteur-R01" w:date="2014-12-11T10:41:00Z">
              <w:rPr/>
            </w:rPrChange>
          </w:rPr>
          <w:delText>Alternative flow</w:delText>
        </w:r>
      </w:del>
      <w:ins w:id="6172" w:author="Rapporteur-R01" w:date="2014-12-08T15:05:00Z">
        <w:r w:rsidR="00F17610" w:rsidRPr="00E536A1">
          <w:rPr>
            <w:b/>
            <w:rPrChange w:id="6173" w:author="Rapporteur-R01" w:date="2014-12-11T10:41:00Z">
              <w:rPr/>
            </w:rPrChange>
          </w:rPr>
          <w:t>Alternative Flow</w:t>
        </w:r>
      </w:ins>
      <w:r w:rsidRPr="00E536A1">
        <w:rPr>
          <w:b/>
          <w:rPrChange w:id="6174" w:author="Rapporteur-R01" w:date="2014-12-11T10:41:00Z">
            <w:rPr/>
          </w:rPrChange>
        </w:rPr>
        <w:t xml:space="preserve"> 2</w:t>
      </w:r>
    </w:p>
    <w:p w:rsidR="003243C8" w:rsidRPr="003243C8" w:rsidRDefault="003243C8">
      <w:pPr>
        <w:pPrChange w:id="6175" w:author="Rapporteur-R01" w:date="2014-12-08T19:27:00Z">
          <w:pPr>
            <w:keepNext/>
            <w:keepLines/>
            <w:ind w:left="1704"/>
            <w:outlineLvl w:val="1"/>
          </w:pPr>
        </w:pPrChange>
      </w:pPr>
      <w:r w:rsidRPr="003243C8">
        <w:t>Patient takes measurement and sends data to backend server</w:t>
      </w:r>
      <w:r w:rsidR="005036D8">
        <w:t>.</w:t>
      </w:r>
    </w:p>
    <w:p w:rsidR="003243C8" w:rsidRPr="00E536A1" w:rsidRDefault="003243C8">
      <w:pPr>
        <w:pStyle w:val="ListParagraph"/>
        <w:numPr>
          <w:ilvl w:val="0"/>
          <w:numId w:val="222"/>
        </w:numPr>
        <w:rPr>
          <w:b/>
          <w:rPrChange w:id="6176" w:author="Rapporteur-R01" w:date="2014-12-11T10:41:00Z">
            <w:rPr/>
          </w:rPrChange>
        </w:rPr>
        <w:pPrChange w:id="6177" w:author="Rapporteur-R01" w:date="2014-12-08T19:27:00Z">
          <w:pPr>
            <w:keepNext/>
            <w:keepLines/>
            <w:numPr>
              <w:numId w:val="47"/>
            </w:numPr>
            <w:ind w:left="1800" w:hanging="360"/>
            <w:outlineLvl w:val="1"/>
          </w:pPr>
        </w:pPrChange>
      </w:pPr>
      <w:del w:id="6178" w:author="Rapporteur-R01" w:date="2014-12-08T15:04:00Z">
        <w:r w:rsidRPr="00E536A1" w:rsidDel="00F17610">
          <w:rPr>
            <w:b/>
            <w:rPrChange w:id="6179" w:author="Rapporteur-R01" w:date="2014-12-11T10:41:00Z">
              <w:rPr/>
            </w:rPrChange>
          </w:rPr>
          <w:delText>Alternative flow</w:delText>
        </w:r>
      </w:del>
      <w:ins w:id="6180" w:author="Rapporteur-R01" w:date="2014-12-08T15:05:00Z">
        <w:r w:rsidR="00F17610" w:rsidRPr="00E536A1">
          <w:rPr>
            <w:b/>
            <w:rPrChange w:id="6181" w:author="Rapporteur-R01" w:date="2014-12-11T10:41:00Z">
              <w:rPr/>
            </w:rPrChange>
          </w:rPr>
          <w:t>Alternative Flow</w:t>
        </w:r>
      </w:ins>
      <w:r w:rsidRPr="00E536A1">
        <w:rPr>
          <w:b/>
          <w:rPrChange w:id="6182" w:author="Rapporteur-R01" w:date="2014-12-11T10:41:00Z">
            <w:rPr/>
          </w:rPrChange>
        </w:rPr>
        <w:t xml:space="preserve"> 3</w:t>
      </w:r>
    </w:p>
    <w:p w:rsidR="003243C8" w:rsidRPr="003243C8" w:rsidRDefault="003243C8">
      <w:pPr>
        <w:pPrChange w:id="6183" w:author="Rapporteur-R01" w:date="2014-12-08T19:27:00Z">
          <w:pPr>
            <w:keepNext/>
            <w:keepLines/>
            <w:ind w:left="1704"/>
            <w:outlineLvl w:val="1"/>
          </w:pPr>
        </w:pPrChange>
      </w:pPr>
      <w:r w:rsidRPr="003243C8">
        <w:t>Local data analysis with indication of abnormal condition results in an alert message sent to the health care provider and optionally to the patient.</w:t>
      </w:r>
    </w:p>
    <w:p w:rsidR="003243C8" w:rsidRPr="00E536A1" w:rsidRDefault="003243C8">
      <w:pPr>
        <w:pStyle w:val="ListParagraph"/>
        <w:numPr>
          <w:ilvl w:val="0"/>
          <w:numId w:val="222"/>
        </w:numPr>
        <w:rPr>
          <w:b/>
          <w:rPrChange w:id="6184" w:author="Rapporteur-R01" w:date="2014-12-11T10:41:00Z">
            <w:rPr/>
          </w:rPrChange>
        </w:rPr>
        <w:pPrChange w:id="6185" w:author="Rapporteur-R01" w:date="2014-12-08T19:27:00Z">
          <w:pPr>
            <w:keepNext/>
            <w:keepLines/>
            <w:numPr>
              <w:numId w:val="47"/>
            </w:numPr>
            <w:ind w:left="1800" w:hanging="360"/>
            <w:outlineLvl w:val="1"/>
          </w:pPr>
        </w:pPrChange>
      </w:pPr>
      <w:del w:id="6186" w:author="Rapporteur-R01" w:date="2014-12-08T15:04:00Z">
        <w:r w:rsidRPr="00E536A1" w:rsidDel="00F17610">
          <w:rPr>
            <w:b/>
            <w:rPrChange w:id="6187" w:author="Rapporteur-R01" w:date="2014-12-11T10:41:00Z">
              <w:rPr/>
            </w:rPrChange>
          </w:rPr>
          <w:delText>Alternative flow</w:delText>
        </w:r>
      </w:del>
      <w:ins w:id="6188" w:author="Rapporteur-R01" w:date="2014-12-08T15:05:00Z">
        <w:r w:rsidR="00F17610" w:rsidRPr="00E536A1">
          <w:rPr>
            <w:b/>
            <w:rPrChange w:id="6189" w:author="Rapporteur-R01" w:date="2014-12-11T10:41:00Z">
              <w:rPr/>
            </w:rPrChange>
          </w:rPr>
          <w:t>Alternative Flow</w:t>
        </w:r>
      </w:ins>
      <w:r w:rsidRPr="00E536A1">
        <w:rPr>
          <w:b/>
          <w:rPrChange w:id="6190" w:author="Rapporteur-R01" w:date="2014-12-11T10:41:00Z">
            <w:rPr/>
          </w:rPrChange>
        </w:rPr>
        <w:t xml:space="preserve"> 4</w:t>
      </w:r>
    </w:p>
    <w:p w:rsidR="00F200CE" w:rsidRDefault="003243C8">
      <w:pPr>
        <w:rPr>
          <w:ins w:id="6191" w:author="Rapporteur-R01" w:date="2014-12-05T14:07:00Z"/>
        </w:rPr>
        <w:pPrChange w:id="6192" w:author="Rapporteur-R01" w:date="2014-12-08T19:27:00Z">
          <w:pPr>
            <w:keepNext/>
            <w:keepLines/>
            <w:ind w:left="1704"/>
            <w:outlineLvl w:val="1"/>
          </w:pPr>
        </w:pPrChange>
      </w:pPr>
      <w:r w:rsidRPr="003243C8">
        <w:t>Components of the healthcare system that are not in failure continue their normal operations.</w:t>
      </w:r>
    </w:p>
    <w:p w:rsidR="003C68A4" w:rsidRPr="003243C8" w:rsidRDefault="003C68A4">
      <w:pPr>
        <w:pPrChange w:id="6193" w:author="Rapporteur-R01" w:date="2014-12-08T19:27:00Z">
          <w:pPr>
            <w:keepNext/>
            <w:keepLines/>
            <w:ind w:left="1704"/>
            <w:outlineLvl w:val="1"/>
          </w:pPr>
        </w:pPrChange>
      </w:pPr>
    </w:p>
    <w:p w:rsidR="00F200CE" w:rsidRDefault="00F200CE" w:rsidP="00380561">
      <w:pPr>
        <w:pStyle w:val="Heading3"/>
      </w:pPr>
      <w:bookmarkStart w:id="6194" w:name="_Toc404088011"/>
      <w:bookmarkStart w:id="6195" w:name="_Toc404088489"/>
      <w:bookmarkStart w:id="6196" w:name="_Toc404089436"/>
      <w:bookmarkStart w:id="6197" w:name="_Toc404089910"/>
      <w:bookmarkStart w:id="6198" w:name="_Toc405548517"/>
      <w:bookmarkStart w:id="6199" w:name="_Toc405799965"/>
      <w:bookmarkStart w:id="6200" w:name="_Toc405801174"/>
      <w:bookmarkStart w:id="6201" w:name="_Toc405812552"/>
      <w:bookmarkStart w:id="6202" w:name="_Toc405813019"/>
      <w:bookmarkStart w:id="6203" w:name="_Toc405813490"/>
      <w:bookmarkStart w:id="6204" w:name="_Toc405816313"/>
      <w:bookmarkStart w:id="6205" w:name="_Toc405816785"/>
      <w:bookmarkStart w:id="6206" w:name="_Toc405817254"/>
      <w:bookmarkStart w:id="6207" w:name="_Toc405817724"/>
      <w:bookmarkStart w:id="6208" w:name="_Toc406055906"/>
      <w:bookmarkStart w:id="6209" w:name="_Toc406056683"/>
      <w:r w:rsidRPr="00E23E76">
        <w:t>High Level Illustration</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rsidR="00716228" w:rsidRDefault="00716228" w:rsidP="00B70629">
      <w:r>
        <w:t xml:space="preserve">Figure </w:t>
      </w:r>
      <w:r w:rsidR="009D1938">
        <w:t>7-6</w:t>
      </w:r>
      <w:r w:rsidRPr="00716228">
        <w:t xml:space="preserve"> summarizes the overall description of this use-case. All the flows and connectivity should be self-explanatory based on the discussions in the previous </w:t>
      </w:r>
      <w:r w:rsidR="00C71D86">
        <w:t>clauses</w:t>
      </w:r>
      <w:r w:rsidRPr="00716228">
        <w:t>.</w:t>
      </w:r>
    </w:p>
    <w:p w:rsidR="00A522AB" w:rsidRDefault="001E38F0">
      <w:pPr>
        <w:jc w:val="center"/>
        <w:pPrChange w:id="6210" w:author="Rapporteur-R01" w:date="2014-12-11T10:59:00Z">
          <w:pPr/>
        </w:pPrChange>
      </w:pPr>
      <w:r>
        <w:rPr>
          <w:noProof/>
        </w:rPr>
        <w:lastRenderedPageBreak/>
        <w:drawing>
          <wp:inline distT="0" distB="0" distL="0" distR="0" wp14:anchorId="5CA18684" wp14:editId="3BB25078">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rsidR="00716228" w:rsidRDefault="00A522AB">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Pr="00553F07">
        <w:t>Healthcare Gateway High Level Illustration</w:t>
      </w:r>
    </w:p>
    <w:p w:rsidR="00356208" w:rsidRPr="00356208" w:rsidRDefault="00356208" w:rsidP="00380561">
      <w:pPr>
        <w:pStyle w:val="Heading3"/>
      </w:pPr>
      <w:bookmarkStart w:id="6211" w:name="_Toc404088012"/>
      <w:bookmarkStart w:id="6212" w:name="_Toc404088490"/>
      <w:bookmarkStart w:id="6213" w:name="_Toc404089437"/>
      <w:bookmarkStart w:id="6214" w:name="_Toc404089911"/>
      <w:bookmarkStart w:id="6215" w:name="_Toc405548518"/>
      <w:bookmarkStart w:id="6216" w:name="_Toc405799966"/>
      <w:bookmarkStart w:id="6217" w:name="_Toc405801175"/>
      <w:bookmarkStart w:id="6218" w:name="_Toc405812553"/>
      <w:bookmarkStart w:id="6219" w:name="_Toc405813020"/>
      <w:bookmarkStart w:id="6220" w:name="_Toc405813491"/>
      <w:bookmarkStart w:id="6221" w:name="_Toc405816314"/>
      <w:bookmarkStart w:id="6222" w:name="_Toc405816786"/>
      <w:bookmarkStart w:id="6223" w:name="_Toc405817255"/>
      <w:bookmarkStart w:id="6224" w:name="_Toc405817725"/>
      <w:bookmarkStart w:id="6225" w:name="_Toc406055907"/>
      <w:bookmarkStart w:id="6226" w:name="_Toc406056684"/>
      <w:r w:rsidRPr="00356208">
        <w:t xml:space="preserve">Potential </w:t>
      </w:r>
      <w:r w:rsidRPr="00380561">
        <w:t>R</w:t>
      </w:r>
      <w:r w:rsidRPr="00356208">
        <w:t>equirements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rsidR="00356208" w:rsidRPr="00E536A1" w:rsidRDefault="00356208" w:rsidP="00B70629">
      <w:pPr>
        <w:rPr>
          <w:b/>
          <w:rPrChange w:id="6227" w:author="Rapporteur-R01" w:date="2014-12-11T10:42:00Z">
            <w:rPr/>
          </w:rPrChange>
        </w:rPr>
      </w:pPr>
      <w:r w:rsidRPr="00E536A1">
        <w:rPr>
          <w:b/>
          <w:rPrChange w:id="6228" w:author="Rapporteur-R01" w:date="2014-12-11T10:42:00Z">
            <w:rPr/>
          </w:rPrChange>
        </w:rPr>
        <w:t>Rationale</w:t>
      </w:r>
    </w:p>
    <w:p w:rsidR="00356208" w:rsidRPr="00356208" w:rsidRDefault="00356208">
      <w:pPr>
        <w:pPrChange w:id="6229" w:author="Rapporteur-R01" w:date="2014-12-08T19:27:00Z">
          <w:pPr>
            <w:ind w:left="1704"/>
          </w:pPr>
        </w:pPrChange>
      </w:pPr>
      <w:r w:rsidRPr="00356208">
        <w:t xml:space="preserve">This use case sets out from the presence of a gateway between one or more healthcare sensor(s) and a backend server. Even though the use case is assuming a cellular gateway, this restriction is not needed in general. </w:t>
      </w:r>
      <w:r w:rsidRPr="00CE67BE">
        <w:rPr>
          <w:b/>
          <w:rPrChange w:id="6230" w:author="Rapporteur-R01" w:date="2014-12-08T11:34:00Z">
            <w:rPr/>
          </w:rPrChange>
        </w:rPr>
        <w:t>Resulting requirement:</w:t>
      </w:r>
    </w:p>
    <w:p w:rsidR="00356208" w:rsidRDefault="00356208">
      <w:pPr>
        <w:pStyle w:val="ListParagraph"/>
        <w:numPr>
          <w:ilvl w:val="0"/>
          <w:numId w:val="223"/>
        </w:numPr>
        <w:rPr>
          <w:ins w:id="6231" w:author="Rapporteur-R01" w:date="2014-12-08T11:34:00Z"/>
        </w:rPr>
        <w:pPrChange w:id="6232" w:author="Rapporteur-R01" w:date="2014-12-08T19:27:00Z">
          <w:pPr>
            <w:numPr>
              <w:numId w:val="48"/>
            </w:numPr>
            <w:ind w:left="2348" w:hanging="360"/>
          </w:pPr>
        </w:pPrChange>
      </w:pPr>
      <w:r w:rsidRPr="00356208">
        <w:t>The M2M system shall be capable of supporting gateway nodes that are capable of transporting sensor measurements to back end servers.</w:t>
      </w:r>
    </w:p>
    <w:p w:rsidR="00CE67BE" w:rsidRPr="00356208" w:rsidRDefault="00CE67BE">
      <w:pPr>
        <w:pPrChange w:id="6233" w:author="Rapporteur-R01" w:date="2014-12-08T19:27:00Z">
          <w:pPr>
            <w:numPr>
              <w:numId w:val="48"/>
            </w:numPr>
            <w:ind w:left="2348" w:hanging="360"/>
          </w:pPr>
        </w:pPrChange>
      </w:pPr>
    </w:p>
    <w:p w:rsidR="00356208" w:rsidRPr="00E536A1" w:rsidRDefault="00356208">
      <w:pPr>
        <w:rPr>
          <w:b/>
          <w:rPrChange w:id="6234" w:author="Rapporteur-R01" w:date="2014-12-11T10:42:00Z">
            <w:rPr/>
          </w:rPrChange>
        </w:rPr>
        <w:pPrChange w:id="6235" w:author="Rapporteur-R01" w:date="2014-12-08T19:27:00Z">
          <w:pPr>
            <w:ind w:left="1704"/>
          </w:pPr>
        </w:pPrChange>
      </w:pPr>
      <w:r w:rsidRPr="00E536A1">
        <w:rPr>
          <w:b/>
          <w:rPrChange w:id="6236" w:author="Rapporteur-R01" w:date="2014-12-11T10:42:00Z">
            <w:rPr/>
          </w:rPrChange>
        </w:rPr>
        <w:t>Rationale</w:t>
      </w:r>
    </w:p>
    <w:p w:rsidR="00CE67BE" w:rsidRDefault="00356208">
      <w:pPr>
        <w:rPr>
          <w:ins w:id="6237" w:author="Rapporteur-R01" w:date="2014-12-08T11:34:00Z"/>
        </w:rPr>
        <w:pPrChange w:id="6238" w:author="Rapporteur-R01" w:date="2014-12-08T19:27:00Z">
          <w:pPr>
            <w:ind w:left="1704"/>
          </w:pPr>
        </w:pPrChange>
      </w:pPr>
      <w:r w:rsidRPr="00356208">
        <w:t xml:space="preserve">Sensors can measure patient data with or without patient initiation. Therefore, new measurement data may become available at any time. </w:t>
      </w:r>
    </w:p>
    <w:p w:rsidR="00356208" w:rsidRPr="00E536A1" w:rsidRDefault="00356208">
      <w:pPr>
        <w:rPr>
          <w:b/>
          <w:rPrChange w:id="6239" w:author="Rapporteur-R01" w:date="2014-12-11T10:42:00Z">
            <w:rPr/>
          </w:rPrChange>
        </w:rPr>
        <w:pPrChange w:id="6240" w:author="Rapporteur-R01" w:date="2014-12-08T19:27:00Z">
          <w:pPr>
            <w:ind w:left="1704"/>
          </w:pPr>
        </w:pPrChange>
      </w:pPr>
      <w:r w:rsidRPr="00E536A1">
        <w:rPr>
          <w:b/>
          <w:rPrChange w:id="6241" w:author="Rapporteur-R01" w:date="2014-12-11T10:42:00Z">
            <w:rPr/>
          </w:rPrChange>
        </w:rPr>
        <w:t>Resulting requirement:</w:t>
      </w:r>
    </w:p>
    <w:p w:rsidR="00356208" w:rsidRDefault="00356208">
      <w:pPr>
        <w:pStyle w:val="ListParagraph"/>
        <w:numPr>
          <w:ilvl w:val="0"/>
          <w:numId w:val="223"/>
        </w:numPr>
        <w:rPr>
          <w:ins w:id="6242" w:author="Rapporteur-R01" w:date="2014-12-08T11:35:00Z"/>
        </w:rPr>
        <w:pPrChange w:id="6243" w:author="Rapporteur-R01" w:date="2014-12-08T19:27:00Z">
          <w:pPr>
            <w:numPr>
              <w:numId w:val="48"/>
            </w:numPr>
            <w:ind w:left="2348" w:hanging="360"/>
          </w:pPr>
        </w:pPrChange>
      </w:pPr>
      <w:r w:rsidRPr="00356208">
        <w:lastRenderedPageBreak/>
        <w:t>Whenever a healthcare sensor has measurement data available, it shall be possible for the sensor to send a request to the local healthcare gateway to transport new measurement data to the backend server.</w:t>
      </w:r>
    </w:p>
    <w:p w:rsidR="00CE67BE" w:rsidRPr="00356208" w:rsidRDefault="00CE67BE">
      <w:pPr>
        <w:pPrChange w:id="6244" w:author="Rapporteur-R01" w:date="2014-12-08T19:27:00Z">
          <w:pPr>
            <w:numPr>
              <w:numId w:val="48"/>
            </w:numPr>
            <w:ind w:left="2348" w:hanging="360"/>
          </w:pPr>
        </w:pPrChange>
      </w:pPr>
    </w:p>
    <w:p w:rsidR="00356208" w:rsidRPr="00E536A1" w:rsidRDefault="00356208">
      <w:pPr>
        <w:rPr>
          <w:b/>
          <w:rPrChange w:id="6245" w:author="Rapporteur-R01" w:date="2014-12-11T10:42:00Z">
            <w:rPr/>
          </w:rPrChange>
        </w:rPr>
        <w:pPrChange w:id="6246" w:author="Rapporteur-R01" w:date="2014-12-08T19:27:00Z">
          <w:pPr>
            <w:ind w:left="1704"/>
          </w:pPr>
        </w:pPrChange>
      </w:pPr>
      <w:r w:rsidRPr="00E536A1">
        <w:rPr>
          <w:b/>
          <w:rPrChange w:id="6247" w:author="Rapporteur-R01" w:date="2014-12-11T10:42:00Z">
            <w:rPr/>
          </w:rPrChange>
        </w:rPr>
        <w:t>Rationale</w:t>
      </w:r>
    </w:p>
    <w:p w:rsidR="00DE7B46" w:rsidRDefault="00356208">
      <w:pPr>
        <w:pPrChange w:id="6248" w:author="Rapporteur-R01" w:date="2014-12-08T19:27:00Z">
          <w:pPr>
            <w:ind w:left="1704"/>
          </w:pPr>
        </w:pPrChange>
      </w:pPr>
      <w:r w:rsidRPr="00356208">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w:t>
      </w:r>
      <w:r w:rsidR="00DE7B46">
        <w:t xml:space="preserve"> </w:t>
      </w:r>
      <w:r w:rsidR="00DE7B46" w:rsidRPr="006412F8">
        <w:t>or mobility, and data delay tolerance/</w:t>
      </w:r>
      <w:proofErr w:type="spellStart"/>
      <w:r w:rsidR="00DE7B46" w:rsidRPr="006412F8">
        <w:t>QoS</w:t>
      </w:r>
      <w:proofErr w:type="spellEnd"/>
      <w:r w:rsidR="00DE7B46" w:rsidRPr="006412F8">
        <w:t xml:space="preserve"> information</w:t>
      </w:r>
      <w:r w:rsidR="00DE7B46" w:rsidRPr="00DC799C">
        <w:t>.</w:t>
      </w:r>
      <w:r w:rsidR="00DE7B46">
        <w:t xml:space="preserve"> </w:t>
      </w:r>
      <w:r w:rsidR="00DE7B46" w:rsidRPr="006412F8">
        <w:t xml:space="preserve">In some cases, the delay tolerance may be very low (implying requiring immediate transport) whereas in other cases, the delay tolerance can be significant. In some other variants where real-time delivery or near-real-time delivery is of interest, then real-time latency and bandwidth </w:t>
      </w:r>
      <w:proofErr w:type="spellStart"/>
      <w:r w:rsidR="00DE7B46" w:rsidRPr="006412F8">
        <w:t>QoS</w:t>
      </w:r>
      <w:proofErr w:type="spellEnd"/>
      <w:r w:rsidR="00DE7B46" w:rsidRPr="006412F8">
        <w:t xml:space="preserve">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w:t>
      </w:r>
      <w:r w:rsidRPr="00356208">
        <w:t xml:space="preserve">. </w:t>
      </w:r>
    </w:p>
    <w:p w:rsidR="00356208" w:rsidRPr="00E536A1" w:rsidRDefault="00356208">
      <w:pPr>
        <w:rPr>
          <w:b/>
          <w:rPrChange w:id="6249" w:author="Rapporteur-R01" w:date="2014-12-11T10:42:00Z">
            <w:rPr/>
          </w:rPrChange>
        </w:rPr>
        <w:pPrChange w:id="6250" w:author="Rapporteur-R01" w:date="2014-12-08T19:27:00Z">
          <w:pPr>
            <w:ind w:left="1704"/>
          </w:pPr>
        </w:pPrChange>
      </w:pPr>
      <w:r w:rsidRPr="00E536A1">
        <w:rPr>
          <w:b/>
          <w:rPrChange w:id="6251" w:author="Rapporteur-R01" w:date="2014-12-11T10:42:00Z">
            <w:rPr/>
          </w:rPrChange>
        </w:rPr>
        <w:t>Resulting requirements:</w:t>
      </w:r>
    </w:p>
    <w:p w:rsidR="00356208" w:rsidRPr="00356208" w:rsidRDefault="00356208">
      <w:pPr>
        <w:pStyle w:val="ListParagraph"/>
        <w:numPr>
          <w:ilvl w:val="0"/>
          <w:numId w:val="223"/>
        </w:numPr>
        <w:pPrChange w:id="6252" w:author="Rapporteur-R01" w:date="2014-12-08T19:27:00Z">
          <w:pPr>
            <w:numPr>
              <w:numId w:val="48"/>
            </w:numPr>
            <w:ind w:left="2348" w:hanging="360"/>
          </w:pPr>
        </w:pPrChange>
      </w:pPr>
      <w:r w:rsidRPr="00356208">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356208" w:rsidRDefault="00356208">
      <w:pPr>
        <w:pStyle w:val="ListParagraph"/>
        <w:numPr>
          <w:ilvl w:val="0"/>
          <w:numId w:val="223"/>
        </w:numPr>
        <w:pPrChange w:id="6253" w:author="Rapporteur-R01" w:date="2014-12-08T19:27:00Z">
          <w:pPr>
            <w:numPr>
              <w:numId w:val="48"/>
            </w:numPr>
            <w:ind w:left="2348" w:hanging="360"/>
          </w:pPr>
        </w:pPrChange>
      </w:pPr>
      <w:r w:rsidRPr="00356208">
        <w:t xml:space="preserve">The local healthcare gateway needs to be capable </w:t>
      </w:r>
      <w:r w:rsidR="000715B6">
        <w:t>of</w:t>
      </w:r>
      <w:r w:rsidR="000715B6" w:rsidRPr="00356208">
        <w:t xml:space="preserve"> </w:t>
      </w:r>
      <w:r w:rsidRPr="00356208">
        <w:t>accept</w:t>
      </w:r>
      <w:r w:rsidR="000715B6">
        <w:t>ing</w:t>
      </w:r>
      <w:r w:rsidRPr="00356208">
        <w:t xml:space="preserve"> parameters with incoming requests from the healthcare sensor </w:t>
      </w:r>
      <w:r w:rsidR="000715B6">
        <w:t xml:space="preserve">source </w:t>
      </w:r>
      <w:r w:rsidRPr="00356208">
        <w:t xml:space="preserve">which define a </w:t>
      </w:r>
      <w:proofErr w:type="spellStart"/>
      <w:r w:rsidR="000715B6">
        <w:t>QoS</w:t>
      </w:r>
      <w:proofErr w:type="spellEnd"/>
      <w:r w:rsidR="000715B6">
        <w:t xml:space="preserve"> policy</w:t>
      </w:r>
      <w:r w:rsidR="000715B6" w:rsidRPr="00356208">
        <w:t xml:space="preserve"> </w:t>
      </w:r>
      <w:r w:rsidRPr="00356208">
        <w:t>for initiating the delivery of the sensor measurements or parameters for categorizing sensor measurements into different levels of priority/</w:t>
      </w:r>
      <w:proofErr w:type="spellStart"/>
      <w:r w:rsidRPr="00356208">
        <w:t>QoS</w:t>
      </w:r>
      <w:proofErr w:type="spellEnd"/>
      <w:r w:rsidRPr="00356208">
        <w:t>.</w:t>
      </w:r>
    </w:p>
    <w:p w:rsidR="00AB1A03" w:rsidRPr="00AB1A03" w:rsidRDefault="00AB1A03">
      <w:pPr>
        <w:pStyle w:val="ListParagraph"/>
        <w:numPr>
          <w:ilvl w:val="0"/>
          <w:numId w:val="223"/>
        </w:numPr>
        <w:pPrChange w:id="6254" w:author="Rapporteur-R01" w:date="2014-12-08T19:27:00Z">
          <w:pPr>
            <w:numPr>
              <w:numId w:val="48"/>
            </w:numPr>
            <w:ind w:left="2348" w:hanging="360"/>
          </w:pPr>
        </w:pPrChange>
      </w:pPr>
      <w:r w:rsidRPr="006412F8">
        <w:t xml:space="preserve">The local healthcare gateway needs to be able to concurrently process multiple streams of data from different sources with awareness for the stream processing requirements for each of the streams. The local healthcare gateway needs to address the </w:t>
      </w:r>
      <w:proofErr w:type="spellStart"/>
      <w:r w:rsidRPr="006412F8">
        <w:t>QoS</w:t>
      </w:r>
      <w:proofErr w:type="spellEnd"/>
      <w:r>
        <w:t xml:space="preserve"> policy </w:t>
      </w:r>
      <w:r w:rsidRPr="006412F8">
        <w:t>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rsidR="00356208" w:rsidRPr="00356208" w:rsidRDefault="00356208">
      <w:pPr>
        <w:pStyle w:val="ListParagraph"/>
        <w:numPr>
          <w:ilvl w:val="0"/>
          <w:numId w:val="223"/>
        </w:numPr>
        <w:pPrChange w:id="6255" w:author="Rapporteur-R01" w:date="2014-12-08T19:27:00Z">
          <w:pPr>
            <w:numPr>
              <w:numId w:val="48"/>
            </w:numPr>
            <w:ind w:left="2348" w:hanging="360"/>
          </w:pPr>
        </w:pPrChange>
      </w:pPr>
      <w:r w:rsidRPr="00356208">
        <w:t>The local healthcare gateway needs to be ca</w:t>
      </w:r>
      <w:r w:rsidR="00AB1A03">
        <w:t>pa</w:t>
      </w:r>
      <w:r w:rsidRPr="00356208">
        <w:t>ble of receiving policies which express cellular network utilization constraints and which shall govern the decision making in the gateway when initiating connectivity over cellular networks.</w:t>
      </w:r>
    </w:p>
    <w:p w:rsidR="00356208" w:rsidRDefault="00356208">
      <w:pPr>
        <w:pStyle w:val="ListParagraph"/>
        <w:numPr>
          <w:ilvl w:val="0"/>
          <w:numId w:val="223"/>
        </w:numPr>
        <w:rPr>
          <w:ins w:id="6256" w:author="Rapporteur-R01" w:date="2014-12-08T11:35:00Z"/>
        </w:rPr>
        <w:pPrChange w:id="6257" w:author="Rapporteur-R01" w:date="2014-12-08T19:27:00Z">
          <w:pPr>
            <w:numPr>
              <w:numId w:val="48"/>
            </w:numPr>
            <w:ind w:left="2348" w:hanging="360"/>
          </w:pPr>
        </w:pPrChange>
      </w:pPr>
      <w:r w:rsidRPr="00356208">
        <w:t xml:space="preserve">The local healthcare gateway needs to be capable to trigger connections to the cellular network in line with the parameters given by the request to transport data and in line with configured policies regarding utilization of the cellular network </w:t>
      </w:r>
    </w:p>
    <w:p w:rsidR="00CE67BE" w:rsidRPr="00356208" w:rsidRDefault="00CE67BE">
      <w:pPr>
        <w:pPrChange w:id="6258" w:author="Rapporteur-R01" w:date="2014-12-08T19:27:00Z">
          <w:pPr>
            <w:numPr>
              <w:numId w:val="48"/>
            </w:numPr>
            <w:ind w:left="2348" w:hanging="360"/>
          </w:pPr>
        </w:pPrChange>
      </w:pPr>
    </w:p>
    <w:p w:rsidR="00356208" w:rsidRPr="00E536A1" w:rsidRDefault="00356208">
      <w:pPr>
        <w:rPr>
          <w:b/>
          <w:rPrChange w:id="6259" w:author="Rapporteur-R01" w:date="2014-12-11T10:42:00Z">
            <w:rPr/>
          </w:rPrChange>
        </w:rPr>
        <w:pPrChange w:id="6260" w:author="Rapporteur-R01" w:date="2014-12-08T19:27:00Z">
          <w:pPr>
            <w:ind w:left="1136" w:firstLine="284"/>
          </w:pPr>
        </w:pPrChange>
      </w:pPr>
      <w:r w:rsidRPr="00E536A1">
        <w:rPr>
          <w:b/>
          <w:rPrChange w:id="6261" w:author="Rapporteur-R01" w:date="2014-12-11T10:42:00Z">
            <w:rPr/>
          </w:rPrChange>
        </w:rPr>
        <w:t>Rationale</w:t>
      </w:r>
    </w:p>
    <w:p w:rsidR="00CE67BE" w:rsidRDefault="00356208">
      <w:pPr>
        <w:rPr>
          <w:ins w:id="6262" w:author="Rapporteur-R01" w:date="2014-12-08T11:35:00Z"/>
        </w:rPr>
        <w:pPrChange w:id="6263" w:author="Rapporteur-R01" w:date="2014-12-08T19:27:00Z">
          <w:pPr>
            <w:ind w:left="1704"/>
          </w:pPr>
        </w:pPrChange>
      </w:pPr>
      <w:r w:rsidRPr="00356208">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rsidR="00356208" w:rsidRPr="00E536A1" w:rsidRDefault="00356208">
      <w:pPr>
        <w:rPr>
          <w:b/>
          <w:rPrChange w:id="6264" w:author="Rapporteur-R01" w:date="2014-12-11T10:42:00Z">
            <w:rPr/>
          </w:rPrChange>
        </w:rPr>
        <w:pPrChange w:id="6265" w:author="Rapporteur-R01" w:date="2014-12-08T19:27:00Z">
          <w:pPr>
            <w:ind w:left="1704"/>
          </w:pPr>
        </w:pPrChange>
      </w:pPr>
      <w:r w:rsidRPr="00E536A1">
        <w:rPr>
          <w:b/>
          <w:rPrChange w:id="6266" w:author="Rapporteur-R01" w:date="2014-12-11T10:42:00Z">
            <w:rPr/>
          </w:rPrChange>
        </w:rPr>
        <w:t>Resulting requirement:</w:t>
      </w:r>
    </w:p>
    <w:p w:rsidR="00356208" w:rsidRPr="00356208" w:rsidRDefault="00356208">
      <w:pPr>
        <w:pStyle w:val="ListParagraph"/>
        <w:numPr>
          <w:ilvl w:val="0"/>
          <w:numId w:val="223"/>
        </w:numPr>
        <w:pPrChange w:id="6267" w:author="Rapporteur-R01" w:date="2014-12-08T19:27:00Z">
          <w:pPr>
            <w:numPr>
              <w:numId w:val="48"/>
            </w:numPr>
            <w:ind w:left="2348" w:hanging="360"/>
          </w:pPr>
        </w:pPrChange>
      </w:pPr>
      <w:r w:rsidRPr="00356208">
        <w:t>The M2M system shall be capable of supporting a mechanism to allow applications (residing on the local gateway, on the backend server or on the sensor itself) to subscribe to data of interest and get notifications on changes or availability of that data.</w:t>
      </w:r>
    </w:p>
    <w:p w:rsidR="00356208" w:rsidRDefault="00356208">
      <w:pPr>
        <w:pStyle w:val="ListParagraph"/>
        <w:numPr>
          <w:ilvl w:val="0"/>
          <w:numId w:val="223"/>
        </w:numPr>
        <w:rPr>
          <w:ins w:id="6268" w:author="Rapporteur-R01" w:date="2014-12-08T11:35:00Z"/>
        </w:rPr>
        <w:pPrChange w:id="6269" w:author="Rapporteur-R01" w:date="2014-12-08T19:27:00Z">
          <w:pPr>
            <w:numPr>
              <w:numId w:val="48"/>
            </w:numPr>
            <w:ind w:left="2348" w:hanging="360"/>
          </w:pPr>
        </w:pPrChange>
      </w:pPr>
      <w:r w:rsidRPr="00356208">
        <w:t>The M2M system needs to be able to allow access to data that is being transported or buffered only to authenticated and authorized applications</w:t>
      </w:r>
    </w:p>
    <w:p w:rsidR="00CE67BE" w:rsidRPr="00356208" w:rsidRDefault="00CE67BE">
      <w:pPr>
        <w:pPrChange w:id="6270" w:author="Rapporteur-R01" w:date="2014-12-08T19:27:00Z">
          <w:pPr>
            <w:numPr>
              <w:numId w:val="48"/>
            </w:numPr>
            <w:ind w:left="2348" w:hanging="360"/>
          </w:pPr>
        </w:pPrChange>
      </w:pPr>
    </w:p>
    <w:p w:rsidR="00356208" w:rsidRPr="00E536A1" w:rsidRDefault="00356208">
      <w:pPr>
        <w:rPr>
          <w:b/>
          <w:rPrChange w:id="6271" w:author="Rapporteur-R01" w:date="2014-12-11T10:42:00Z">
            <w:rPr/>
          </w:rPrChange>
        </w:rPr>
        <w:pPrChange w:id="6272" w:author="Rapporteur-R01" w:date="2014-12-08T19:27:00Z">
          <w:pPr>
            <w:ind w:left="1704"/>
          </w:pPr>
        </w:pPrChange>
      </w:pPr>
      <w:r w:rsidRPr="00E536A1">
        <w:rPr>
          <w:b/>
          <w:rPrChange w:id="6273" w:author="Rapporteur-R01" w:date="2014-12-11T10:42:00Z">
            <w:rPr/>
          </w:rPrChange>
        </w:rPr>
        <w:t>Rationale</w:t>
      </w:r>
    </w:p>
    <w:p w:rsidR="00CE67BE" w:rsidRDefault="00356208">
      <w:pPr>
        <w:rPr>
          <w:ins w:id="6274" w:author="Rapporteur-R01" w:date="2014-12-08T11:35:00Z"/>
        </w:rPr>
        <w:pPrChange w:id="6275" w:author="Rapporteur-R01" w:date="2014-12-08T19:27:00Z">
          <w:pPr>
            <w:ind w:left="1704"/>
          </w:pPr>
        </w:pPrChange>
      </w:pPr>
      <w:r w:rsidRPr="00356208">
        <w:t xml:space="preserve">The use case also describes a flow in which the backend server could initiate an action on the local healthcare gateway. </w:t>
      </w:r>
    </w:p>
    <w:p w:rsidR="00356208" w:rsidRPr="00E536A1" w:rsidRDefault="00356208">
      <w:pPr>
        <w:rPr>
          <w:b/>
          <w:rPrChange w:id="6276" w:author="Rapporteur-R01" w:date="2014-12-11T10:42:00Z">
            <w:rPr/>
          </w:rPrChange>
        </w:rPr>
        <w:pPrChange w:id="6277" w:author="Rapporteur-R01" w:date="2014-12-08T19:27:00Z">
          <w:pPr>
            <w:ind w:left="1704"/>
          </w:pPr>
        </w:pPrChange>
      </w:pPr>
      <w:r w:rsidRPr="00E536A1">
        <w:rPr>
          <w:b/>
          <w:rPrChange w:id="6278" w:author="Rapporteur-R01" w:date="2014-12-11T10:42:00Z">
            <w:rPr/>
          </w:rPrChange>
        </w:rPr>
        <w:t>Resulting requirements:</w:t>
      </w:r>
    </w:p>
    <w:p w:rsidR="00356208" w:rsidRPr="00356208" w:rsidRDefault="00356208">
      <w:pPr>
        <w:pStyle w:val="ListParagraph"/>
        <w:numPr>
          <w:ilvl w:val="0"/>
          <w:numId w:val="223"/>
        </w:numPr>
        <w:pPrChange w:id="6279" w:author="Rapporteur-R01" w:date="2014-12-08T19:27:00Z">
          <w:pPr>
            <w:numPr>
              <w:numId w:val="48"/>
            </w:numPr>
            <w:ind w:left="2348" w:hanging="360"/>
          </w:pPr>
        </w:pPrChange>
      </w:pPr>
      <w:r w:rsidRPr="00356208">
        <w:t>The M2M system shall support transport of data from the backend server to the cellular healthcare gateway.</w:t>
      </w:r>
    </w:p>
    <w:p w:rsidR="00356208" w:rsidRPr="00356208" w:rsidRDefault="00356208">
      <w:pPr>
        <w:pStyle w:val="ListParagraph"/>
        <w:numPr>
          <w:ilvl w:val="0"/>
          <w:numId w:val="223"/>
        </w:numPr>
        <w:pPrChange w:id="6280" w:author="Rapporteur-R01" w:date="2014-12-08T19:27:00Z">
          <w:pPr>
            <w:numPr>
              <w:numId w:val="48"/>
            </w:numPr>
            <w:ind w:left="2348" w:hanging="360"/>
          </w:pPr>
        </w:pPrChange>
      </w:pPr>
      <w:r w:rsidRPr="00356208">
        <w:t>The M2M system shall support of triggering a cellular connection to the local healthcare gateway in case the gateway supports such functionality.</w:t>
      </w:r>
    </w:p>
    <w:p w:rsidR="00356208" w:rsidRPr="00E536A1" w:rsidRDefault="00356208" w:rsidP="00B70629">
      <w:pPr>
        <w:rPr>
          <w:b/>
          <w:rPrChange w:id="6281" w:author="Rapporteur-R01" w:date="2014-12-11T10:42:00Z">
            <w:rPr/>
          </w:rPrChange>
        </w:rPr>
      </w:pPr>
      <w:r w:rsidRPr="00E536A1">
        <w:rPr>
          <w:b/>
          <w:rPrChange w:id="6282" w:author="Rapporteur-R01" w:date="2014-12-11T10:42:00Z">
            <w:rPr/>
          </w:rPrChange>
        </w:rPr>
        <w:t>Rationale</w:t>
      </w:r>
    </w:p>
    <w:p w:rsidR="00356208" w:rsidRDefault="00356208">
      <w:pPr>
        <w:rPr>
          <w:ins w:id="6283" w:author="Rapporteur-R01" w:date="2014-12-08T11:36:00Z"/>
        </w:rPr>
        <w:pPrChange w:id="6284" w:author="Rapporteur-R01" w:date="2014-12-08T19:27:00Z">
          <w:pPr>
            <w:ind w:left="1704"/>
          </w:pPr>
        </w:pPrChange>
      </w:pPr>
      <w:r w:rsidRPr="00356208">
        <w:t>Different subscribers may be interested in different information so that each subscriber may want to get notified only for events of interest to that subscriber:</w:t>
      </w:r>
    </w:p>
    <w:p w:rsidR="00CE67BE" w:rsidRPr="00E536A1" w:rsidRDefault="00CE67BE">
      <w:pPr>
        <w:rPr>
          <w:b/>
          <w:rPrChange w:id="6285" w:author="Rapporteur-R01" w:date="2014-12-11T10:42:00Z">
            <w:rPr/>
          </w:rPrChange>
        </w:rPr>
        <w:pPrChange w:id="6286" w:author="Rapporteur-R01" w:date="2014-12-08T19:27:00Z">
          <w:pPr>
            <w:ind w:left="1704"/>
          </w:pPr>
        </w:pPrChange>
      </w:pPr>
      <w:ins w:id="6287" w:author="Rapporteur-R01" w:date="2014-12-08T11:36:00Z">
        <w:r w:rsidRPr="00E536A1">
          <w:rPr>
            <w:b/>
            <w:rPrChange w:id="6288" w:author="Rapporteur-R01" w:date="2014-12-11T10:42:00Z">
              <w:rPr/>
            </w:rPrChange>
          </w:rPr>
          <w:t>Resulting requirement</w:t>
        </w:r>
      </w:ins>
      <w:ins w:id="6289" w:author="Rapporteur-R01" w:date="2014-12-08T11:37:00Z">
        <w:r w:rsidR="003C0D7C" w:rsidRPr="00E536A1">
          <w:rPr>
            <w:b/>
            <w:rPrChange w:id="6290" w:author="Rapporteur-R01" w:date="2014-12-11T10:42:00Z">
              <w:rPr/>
            </w:rPrChange>
          </w:rPr>
          <w:t>s</w:t>
        </w:r>
      </w:ins>
      <w:ins w:id="6291" w:author="Rapporteur-R01" w:date="2014-12-08T11:36:00Z">
        <w:r w:rsidRPr="00E536A1">
          <w:rPr>
            <w:b/>
            <w:rPrChange w:id="6292" w:author="Rapporteur-R01" w:date="2014-12-11T10:42:00Z">
              <w:rPr/>
            </w:rPrChange>
          </w:rPr>
          <w:t>:</w:t>
        </w:r>
      </w:ins>
    </w:p>
    <w:p w:rsidR="00356208" w:rsidRDefault="00356208">
      <w:pPr>
        <w:pStyle w:val="ListParagraph"/>
        <w:numPr>
          <w:ilvl w:val="0"/>
          <w:numId w:val="223"/>
        </w:numPr>
        <w:rPr>
          <w:ins w:id="6293" w:author="Rapporteur-R01" w:date="2014-12-08T11:36:00Z"/>
        </w:rPr>
        <w:pPrChange w:id="6294" w:author="Rapporteur-R01" w:date="2014-12-08T19:27:00Z">
          <w:pPr>
            <w:numPr>
              <w:numId w:val="48"/>
            </w:numPr>
            <w:ind w:left="2348" w:hanging="360"/>
          </w:pPr>
        </w:pPrChange>
      </w:pPr>
      <w:r w:rsidRPr="00356208">
        <w:lastRenderedPageBreak/>
        <w:t>Subscriber-specific filters can be set up at the healthcare service enterprise backend server so that each subscriber can be notified only when information/events relevant to the subscriber are available/occur.</w:t>
      </w:r>
    </w:p>
    <w:p w:rsidR="00CE67BE" w:rsidRPr="00356208" w:rsidRDefault="00CE67BE">
      <w:pPr>
        <w:pPrChange w:id="6295" w:author="Rapporteur-R01" w:date="2014-12-08T19:27:00Z">
          <w:pPr>
            <w:numPr>
              <w:numId w:val="48"/>
            </w:numPr>
            <w:ind w:left="2348" w:hanging="360"/>
          </w:pPr>
        </w:pPrChange>
      </w:pPr>
    </w:p>
    <w:p w:rsidR="00356208" w:rsidRPr="00E536A1" w:rsidRDefault="00356208">
      <w:pPr>
        <w:rPr>
          <w:b/>
          <w:rPrChange w:id="6296" w:author="Rapporteur-R01" w:date="2014-12-11T10:42:00Z">
            <w:rPr/>
          </w:rPrChange>
        </w:rPr>
        <w:pPrChange w:id="6297" w:author="Rapporteur-R01" w:date="2014-12-08T19:27:00Z">
          <w:pPr>
            <w:ind w:left="1704"/>
          </w:pPr>
        </w:pPrChange>
      </w:pPr>
      <w:r w:rsidRPr="00E536A1">
        <w:rPr>
          <w:b/>
          <w:rPrChange w:id="6298" w:author="Rapporteur-R01" w:date="2014-12-11T10:42:00Z">
            <w:rPr/>
          </w:rPrChange>
        </w:rPr>
        <w:t>Rationale</w:t>
      </w:r>
    </w:p>
    <w:p w:rsidR="00356208" w:rsidRDefault="00356208">
      <w:pPr>
        <w:rPr>
          <w:ins w:id="6299" w:author="Rapporteur-R01" w:date="2014-12-08T11:36:00Z"/>
        </w:rPr>
        <w:pPrChange w:id="6300" w:author="Rapporteur-R01" w:date="2014-12-08T19:27:00Z">
          <w:pPr>
            <w:ind w:left="1704"/>
          </w:pPr>
        </w:pPrChange>
      </w:pPr>
      <w:r w:rsidRPr="00356208">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ins w:id="6301" w:author="Rapporteur-R01" w:date="2014-12-08T11:36:00Z">
        <w:r w:rsidR="00CE67BE">
          <w:t>.</w:t>
        </w:r>
      </w:ins>
    </w:p>
    <w:p w:rsidR="00CE67BE" w:rsidRPr="00E536A1" w:rsidRDefault="00CE67BE">
      <w:pPr>
        <w:rPr>
          <w:b/>
          <w:rPrChange w:id="6302" w:author="Rapporteur-R01" w:date="2014-12-11T10:42:00Z">
            <w:rPr/>
          </w:rPrChange>
        </w:rPr>
        <w:pPrChange w:id="6303" w:author="Rapporteur-R01" w:date="2014-12-08T19:27:00Z">
          <w:pPr>
            <w:ind w:left="1704"/>
          </w:pPr>
        </w:pPrChange>
      </w:pPr>
      <w:ins w:id="6304" w:author="Rapporteur-R01" w:date="2014-12-08T11:36:00Z">
        <w:r w:rsidRPr="00E536A1">
          <w:rPr>
            <w:b/>
            <w:rPrChange w:id="6305" w:author="Rapporteur-R01" w:date="2014-12-11T10:42:00Z">
              <w:rPr/>
            </w:rPrChange>
          </w:rPr>
          <w:t>Resulting requirement</w:t>
        </w:r>
        <w:r w:rsidR="003C0D7C" w:rsidRPr="00E536A1">
          <w:rPr>
            <w:b/>
            <w:rPrChange w:id="6306" w:author="Rapporteur-R01" w:date="2014-12-11T10:42:00Z">
              <w:rPr/>
            </w:rPrChange>
          </w:rPr>
          <w:t>s</w:t>
        </w:r>
        <w:r w:rsidRPr="00E536A1">
          <w:rPr>
            <w:b/>
            <w:rPrChange w:id="6307" w:author="Rapporteur-R01" w:date="2014-12-11T10:42:00Z">
              <w:rPr/>
            </w:rPrChange>
          </w:rPr>
          <w:t>:</w:t>
        </w:r>
      </w:ins>
    </w:p>
    <w:p w:rsidR="00356208" w:rsidRPr="00356208" w:rsidRDefault="00356208">
      <w:pPr>
        <w:pStyle w:val="ListParagraph"/>
        <w:numPr>
          <w:ilvl w:val="0"/>
          <w:numId w:val="223"/>
        </w:numPr>
        <w:pPrChange w:id="6308" w:author="Rapporteur-R01" w:date="2014-12-08T19:27:00Z">
          <w:pPr>
            <w:numPr>
              <w:numId w:val="48"/>
            </w:numPr>
            <w:ind w:left="2348" w:hanging="360"/>
          </w:pPr>
        </w:pPrChange>
      </w:pPr>
      <w:r w:rsidRPr="00356208">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rsidR="00356208" w:rsidRPr="00356208" w:rsidRDefault="00356208">
      <w:pPr>
        <w:pStyle w:val="ListParagraph"/>
        <w:numPr>
          <w:ilvl w:val="0"/>
          <w:numId w:val="223"/>
        </w:numPr>
        <w:pPrChange w:id="6309" w:author="Rapporteur-R01" w:date="2014-12-08T19:27:00Z">
          <w:pPr>
            <w:numPr>
              <w:numId w:val="48"/>
            </w:numPr>
            <w:ind w:left="2348" w:hanging="360"/>
          </w:pPr>
        </w:pPrChange>
      </w:pPr>
      <w:r w:rsidRPr="00356208">
        <w:t>When some of the components of M2M System</w:t>
      </w:r>
      <w:r w:rsidR="003F187D">
        <w:t xml:space="preserve"> </w:t>
      </w:r>
      <w:r w:rsidRPr="00356208">
        <w:t>are not available (e.g. WAN connection lost), the M2M System shall be able to support the</w:t>
      </w:r>
      <w:r w:rsidR="003F187D">
        <w:t xml:space="preserve"> </w:t>
      </w:r>
      <w:r w:rsidRPr="00356208">
        <w:t>normal operation of components of the M2M System that are available.</w:t>
      </w:r>
    </w:p>
    <w:p w:rsidR="00356208" w:rsidRPr="00356208" w:rsidRDefault="00356208">
      <w:pPr>
        <w:pStyle w:val="ListParagraph"/>
        <w:numPr>
          <w:ilvl w:val="0"/>
          <w:numId w:val="223"/>
        </w:numPr>
        <w:pPrChange w:id="6310" w:author="Rapporteur-R01" w:date="2014-12-08T19:27:00Z">
          <w:pPr>
            <w:numPr>
              <w:numId w:val="48"/>
            </w:numPr>
            <w:ind w:left="2348" w:hanging="360"/>
          </w:pPr>
        </w:pPrChange>
      </w:pPr>
      <w:r w:rsidRPr="00356208">
        <w:t>When some of the components of M2M System</w:t>
      </w:r>
      <w:r w:rsidR="003F187D">
        <w:t xml:space="preserve"> </w:t>
      </w:r>
      <w:r w:rsidRPr="00356208">
        <w:t>are not available (e.g. WAN connection lost), the M2M System shall be able to support the confidentiality and the integrity of data between authorized components of the M2M System that are available.</w:t>
      </w:r>
    </w:p>
    <w:p w:rsidR="003C2E85" w:rsidRDefault="003C2E85">
      <w:pPr>
        <w:rPr>
          <w:ins w:id="6311" w:author="Rapporteur-R01" w:date="2014-12-05T14:29:00Z"/>
        </w:rPr>
        <w:pPrChange w:id="6312" w:author="Rapporteur-R01" w:date="2014-12-08T19:27:00Z">
          <w:pPr>
            <w:pStyle w:val="Heading2"/>
            <w:ind w:left="1170"/>
          </w:pPr>
        </w:pPrChange>
      </w:pPr>
    </w:p>
    <w:p w:rsidR="003C2E85" w:rsidRPr="00544D6D" w:rsidRDefault="003C2E85">
      <w:pPr>
        <w:sectPr w:rsidR="003C2E8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6313" w:author="Rapporteur-R01" w:date="2014-12-08T19:27:00Z">
          <w:pPr>
            <w:pStyle w:val="Heading2"/>
            <w:ind w:left="1170"/>
          </w:pPr>
        </w:pPrChange>
      </w:pPr>
    </w:p>
    <w:p w:rsidR="00F200CE" w:rsidRPr="006C6710" w:rsidRDefault="00230180">
      <w:pPr>
        <w:pStyle w:val="Heading2"/>
        <w:ind w:left="1166"/>
        <w:rPr>
          <w:rPrChange w:id="6314" w:author="Rapporteur-R01" w:date="2014-12-08T11:27:00Z">
            <w:rPr>
              <w:b/>
            </w:rPr>
          </w:rPrChange>
        </w:rPr>
        <w:pPrChange w:id="6315" w:author="Rapporteur-R01" w:date="2014-12-08T11:27:00Z">
          <w:pPr>
            <w:pStyle w:val="Heading2"/>
            <w:ind w:left="1170"/>
          </w:pPr>
        </w:pPrChange>
      </w:pPr>
      <w:bookmarkStart w:id="6316" w:name="_Toc404088013"/>
      <w:bookmarkStart w:id="6317" w:name="_Toc404088491"/>
      <w:bookmarkStart w:id="6318" w:name="_Toc404089438"/>
      <w:bookmarkStart w:id="6319" w:name="_Toc404089912"/>
      <w:bookmarkStart w:id="6320" w:name="_Toc405548519"/>
      <w:bookmarkStart w:id="6321" w:name="_Toc405799967"/>
      <w:bookmarkStart w:id="6322" w:name="_Toc405801176"/>
      <w:bookmarkStart w:id="6323" w:name="_Toc405812554"/>
      <w:bookmarkStart w:id="6324" w:name="_Toc405813021"/>
      <w:bookmarkStart w:id="6325" w:name="_Toc405813492"/>
      <w:bookmarkStart w:id="6326" w:name="_Toc405816315"/>
      <w:bookmarkStart w:id="6327" w:name="_Toc405816787"/>
      <w:bookmarkStart w:id="6328" w:name="_Toc405817256"/>
      <w:bookmarkStart w:id="6329" w:name="_Toc405817726"/>
      <w:bookmarkStart w:id="6330" w:name="_Toc406055908"/>
      <w:bookmarkStart w:id="6331" w:name="_Toc406056685"/>
      <w:r w:rsidRPr="006C6710">
        <w:rPr>
          <w:rPrChange w:id="6332" w:author="Rapporteur-R01" w:date="2014-12-08T11:27:00Z">
            <w:rPr>
              <w:b/>
            </w:rPr>
          </w:rPrChange>
        </w:rPr>
        <w:lastRenderedPageBreak/>
        <w:t>Use Case on Wellness Services</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rsidR="00F200CE" w:rsidRPr="00380561" w:rsidRDefault="00F200CE" w:rsidP="00380561">
      <w:pPr>
        <w:pStyle w:val="Heading3"/>
      </w:pPr>
      <w:bookmarkStart w:id="6333" w:name="_Toc404088014"/>
      <w:bookmarkStart w:id="6334" w:name="_Toc404088492"/>
      <w:bookmarkStart w:id="6335" w:name="_Toc404089439"/>
      <w:bookmarkStart w:id="6336" w:name="_Toc404089913"/>
      <w:bookmarkStart w:id="6337" w:name="_Toc405548520"/>
      <w:bookmarkStart w:id="6338" w:name="_Toc405799968"/>
      <w:bookmarkStart w:id="6339" w:name="_Toc405801177"/>
      <w:bookmarkStart w:id="6340" w:name="_Toc405812555"/>
      <w:bookmarkStart w:id="6341" w:name="_Toc405813022"/>
      <w:bookmarkStart w:id="6342" w:name="_Toc405813493"/>
      <w:bookmarkStart w:id="6343" w:name="_Toc405816316"/>
      <w:bookmarkStart w:id="6344" w:name="_Toc405816788"/>
      <w:bookmarkStart w:id="6345" w:name="_Toc405817257"/>
      <w:bookmarkStart w:id="6346" w:name="_Toc405817727"/>
      <w:bookmarkStart w:id="6347" w:name="_Toc406055909"/>
      <w:bookmarkStart w:id="6348" w:name="_Toc406056686"/>
      <w:r w:rsidRPr="00DE06B0">
        <w:t>Description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230180" w:rsidRPr="00230180" w:rsidRDefault="00230180">
      <w:pPr>
        <w:pPrChange w:id="6349" w:author="Rapporteur-R01" w:date="2014-12-08T19:27:00Z">
          <w:pPr>
            <w:keepNext/>
            <w:keepLines/>
            <w:ind w:left="1440"/>
            <w:outlineLvl w:val="2"/>
          </w:pPr>
        </w:pPrChange>
      </w:pPr>
      <w:r w:rsidRPr="00230180">
        <w:t>This use case introduces several services based on wellness data collected by wellness sensor devices via mobile device such as smartphones and tablets which is regarded as M2M gateway.</w:t>
      </w:r>
    </w:p>
    <w:p w:rsidR="00230180" w:rsidRPr="00230180" w:rsidRDefault="00230180">
      <w:pPr>
        <w:pPrChange w:id="6350" w:author="Rapporteur-R01" w:date="2014-12-08T19:27:00Z">
          <w:pPr>
            <w:keepNext/>
            <w:keepLines/>
            <w:ind w:left="1440"/>
            <w:outlineLvl w:val="2"/>
          </w:pPr>
        </w:pPrChange>
      </w:pPr>
      <w:r w:rsidRPr="0023018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rsidR="00230180" w:rsidRPr="00230180" w:rsidRDefault="00230180">
      <w:pPr>
        <w:pPrChange w:id="6351" w:author="Rapporteur-R01" w:date="2014-12-08T19:27:00Z">
          <w:pPr>
            <w:keepNext/>
            <w:keepLines/>
            <w:ind w:left="1440"/>
            <w:outlineLvl w:val="2"/>
          </w:pPr>
        </w:pPrChange>
      </w:pPr>
      <w:r w:rsidRPr="00230180">
        <w:t xml:space="preserve">It is important to consider that mobile device as M2M gateway has mobility. For instance, there are possibilities for a mobile device to simultaneously connect </w:t>
      </w:r>
      <w:proofErr w:type="gramStart"/>
      <w:r w:rsidRPr="00230180">
        <w:t>to</w:t>
      </w:r>
      <w:proofErr w:type="gramEnd"/>
      <w:r w:rsidRPr="00230180">
        <w:t xml:space="preserve"> many wearable wellness sensor devices, and to connect newly to wellness sensor devices which have never connected previously at the location of outside. </w:t>
      </w:r>
    </w:p>
    <w:p w:rsidR="00F200CE" w:rsidRPr="00F32028" w:rsidRDefault="00230180">
      <w:pPr>
        <w:pPrChange w:id="6352" w:author="Rapporteur-R01" w:date="2014-12-08T19:27:00Z">
          <w:pPr>
            <w:keepNext/>
            <w:keepLines/>
            <w:ind w:left="1440"/>
            <w:outlineLvl w:val="2"/>
          </w:pPr>
        </w:pPrChange>
      </w:pPr>
      <w:r w:rsidRPr="00230180">
        <w:t>This use case illustrates potential requirements from the use case of wellness services utilizing mobile device.</w:t>
      </w:r>
    </w:p>
    <w:p w:rsidR="00F200CE" w:rsidRPr="00D366C3" w:rsidRDefault="00F200CE" w:rsidP="00380561">
      <w:pPr>
        <w:pStyle w:val="Heading3"/>
      </w:pPr>
      <w:bookmarkStart w:id="6353" w:name="_Toc404088015"/>
      <w:bookmarkStart w:id="6354" w:name="_Toc404088493"/>
      <w:bookmarkStart w:id="6355" w:name="_Toc404089440"/>
      <w:bookmarkStart w:id="6356" w:name="_Toc404089914"/>
      <w:bookmarkStart w:id="6357" w:name="_Toc405548521"/>
      <w:bookmarkStart w:id="6358" w:name="_Toc405799969"/>
      <w:bookmarkStart w:id="6359" w:name="_Toc405801178"/>
      <w:bookmarkStart w:id="6360" w:name="_Toc405812556"/>
      <w:bookmarkStart w:id="6361" w:name="_Toc405813023"/>
      <w:bookmarkStart w:id="6362" w:name="_Toc405813494"/>
      <w:bookmarkStart w:id="6363" w:name="_Toc405816317"/>
      <w:bookmarkStart w:id="6364" w:name="_Toc405816789"/>
      <w:bookmarkStart w:id="6365" w:name="_Toc405817258"/>
      <w:bookmarkStart w:id="6366" w:name="_Toc405817728"/>
      <w:bookmarkStart w:id="6367" w:name="_Toc406055910"/>
      <w:bookmarkStart w:id="6368" w:name="_Toc406056687"/>
      <w:r w:rsidRPr="00D366C3">
        <w:t>Source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rsidR="00F200CE" w:rsidRPr="00230180" w:rsidRDefault="00230180" w:rsidP="00B70629">
      <w:r w:rsidRPr="00230180">
        <w:t>KDDI (TTC)</w:t>
      </w:r>
    </w:p>
    <w:p w:rsidR="00F200CE" w:rsidRPr="000571E5" w:rsidRDefault="00F200CE" w:rsidP="00380561">
      <w:pPr>
        <w:pStyle w:val="Heading3"/>
      </w:pPr>
      <w:bookmarkStart w:id="6369" w:name="_Toc404088016"/>
      <w:bookmarkStart w:id="6370" w:name="_Toc404088494"/>
      <w:bookmarkStart w:id="6371" w:name="_Toc404089441"/>
      <w:bookmarkStart w:id="6372" w:name="_Toc404089915"/>
      <w:bookmarkStart w:id="6373" w:name="_Toc405548522"/>
      <w:bookmarkStart w:id="6374" w:name="_Toc405799970"/>
      <w:bookmarkStart w:id="6375" w:name="_Toc405801179"/>
      <w:bookmarkStart w:id="6376" w:name="_Toc405812557"/>
      <w:bookmarkStart w:id="6377" w:name="_Toc405813024"/>
      <w:bookmarkStart w:id="6378" w:name="_Toc405813495"/>
      <w:bookmarkStart w:id="6379" w:name="_Toc405816318"/>
      <w:bookmarkStart w:id="6380" w:name="_Toc405816790"/>
      <w:bookmarkStart w:id="6381" w:name="_Toc405817259"/>
      <w:bookmarkStart w:id="6382" w:name="_Toc405817729"/>
      <w:bookmarkStart w:id="6383" w:name="_Toc406055911"/>
      <w:bookmarkStart w:id="6384" w:name="_Toc406056688"/>
      <w:r w:rsidRPr="000571E5">
        <w:t>Actors</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rsidR="00C10F70" w:rsidRPr="00230180" w:rsidRDefault="00230180">
      <w:pPr>
        <w:pStyle w:val="ListParagraph"/>
        <w:numPr>
          <w:ilvl w:val="0"/>
          <w:numId w:val="224"/>
        </w:numPr>
        <w:pPrChange w:id="6385" w:author="Rapporteur-R01" w:date="2014-12-08T19:27:00Z">
          <w:pPr>
            <w:keepNext/>
            <w:keepLines/>
            <w:numPr>
              <w:numId w:val="9"/>
            </w:numPr>
            <w:ind w:left="1710" w:hanging="270"/>
            <w:outlineLvl w:val="2"/>
          </w:pPr>
        </w:pPrChange>
      </w:pPr>
      <w:r w:rsidRPr="00230180">
        <w:t>M2M Device: wellness sensor device is blood pressure sensor, heart rate sensor and weight scale, for example. It can measure wellness data of users, may be multi-vendor, and equipped with several kind of communication protocol.</w:t>
      </w:r>
    </w:p>
    <w:p w:rsidR="00C10F70" w:rsidRPr="00C10F70" w:rsidRDefault="00230180">
      <w:pPr>
        <w:pStyle w:val="ListParagraph"/>
        <w:numPr>
          <w:ilvl w:val="0"/>
          <w:numId w:val="224"/>
        </w:numPr>
        <w:pPrChange w:id="6386" w:author="Rapporteur-R01" w:date="2014-12-08T19:27:00Z">
          <w:pPr>
            <w:keepNext/>
            <w:keepLines/>
            <w:numPr>
              <w:numId w:val="9"/>
            </w:numPr>
            <w:ind w:left="1710" w:hanging="270"/>
            <w:outlineLvl w:val="2"/>
          </w:pPr>
        </w:pPrChange>
      </w:pPr>
      <w:r w:rsidRPr="00C10F70">
        <w:t>M2M Area Network: network which connects between M2M device and M2M gateway.</w:t>
      </w:r>
    </w:p>
    <w:p w:rsidR="00C10F70" w:rsidRPr="00C10F70" w:rsidRDefault="00230180">
      <w:pPr>
        <w:pStyle w:val="ListParagraph"/>
        <w:numPr>
          <w:ilvl w:val="0"/>
          <w:numId w:val="224"/>
        </w:numPr>
        <w:pPrChange w:id="6387" w:author="Rapporteur-R01" w:date="2014-12-08T19:27:00Z">
          <w:pPr>
            <w:keepNext/>
            <w:keepLines/>
            <w:numPr>
              <w:numId w:val="9"/>
            </w:numPr>
            <w:ind w:left="1710" w:hanging="270"/>
            <w:outlineLvl w:val="2"/>
          </w:pPr>
        </w:pPrChange>
      </w:pPr>
      <w:r w:rsidRPr="00C10F70">
        <w:t>M2M Gateway: mobile device (e.g. a smart phone) which can receive wellness data from wellness sensor devices and communicate with application servers.</w:t>
      </w:r>
    </w:p>
    <w:p w:rsidR="00C10F70" w:rsidRPr="00C10F70" w:rsidRDefault="00230180">
      <w:pPr>
        <w:pStyle w:val="ListParagraph"/>
        <w:numPr>
          <w:ilvl w:val="0"/>
          <w:numId w:val="224"/>
        </w:numPr>
        <w:pPrChange w:id="6388" w:author="Rapporteur-R01" w:date="2014-12-08T19:27:00Z">
          <w:pPr>
            <w:keepNext/>
            <w:keepLines/>
            <w:numPr>
              <w:numId w:val="9"/>
            </w:numPr>
            <w:ind w:left="1710" w:hanging="270"/>
            <w:outlineLvl w:val="2"/>
          </w:pPr>
        </w:pPrChange>
      </w:pPr>
      <w:r w:rsidRPr="00C10F70">
        <w:t>Mobile Network: network which has functions to communicate wellness data and control message between M2M gateway and M2M service platform.</w:t>
      </w:r>
    </w:p>
    <w:p w:rsidR="00C10F70" w:rsidRPr="00C10F70" w:rsidRDefault="00230180">
      <w:pPr>
        <w:pStyle w:val="ListParagraph"/>
        <w:numPr>
          <w:ilvl w:val="0"/>
          <w:numId w:val="224"/>
        </w:numPr>
        <w:pPrChange w:id="6389" w:author="Rapporteur-R01" w:date="2014-12-08T19:27:00Z">
          <w:pPr>
            <w:keepNext/>
            <w:keepLines/>
            <w:numPr>
              <w:numId w:val="9"/>
            </w:numPr>
            <w:ind w:left="1710" w:hanging="270"/>
            <w:outlineLvl w:val="2"/>
          </w:pPr>
        </w:pPrChange>
      </w:pPr>
      <w:r w:rsidRPr="00C10F70">
        <w:t xml:space="preserve">M2M Service Platform: platform where management server is located and which is used by the Application Server to communicate with the M2M Gateway. </w:t>
      </w:r>
    </w:p>
    <w:p w:rsidR="00C10F70" w:rsidRPr="00C10F70" w:rsidRDefault="00230180">
      <w:pPr>
        <w:pStyle w:val="ListParagraph"/>
        <w:numPr>
          <w:ilvl w:val="0"/>
          <w:numId w:val="224"/>
        </w:numPr>
        <w:pPrChange w:id="6390" w:author="Rapporteur-R01" w:date="2014-12-08T19:27:00Z">
          <w:pPr>
            <w:keepNext/>
            <w:keepLines/>
            <w:numPr>
              <w:numId w:val="9"/>
            </w:numPr>
            <w:ind w:left="1710" w:hanging="270"/>
            <w:outlineLvl w:val="2"/>
          </w:pPr>
        </w:pPrChange>
      </w:pPr>
      <w:r w:rsidRPr="00C10F70">
        <w:t>Management Server: server which manages the gateway such as mobile device, and controls its configuration such as installing/uninstalling applications.</w:t>
      </w:r>
    </w:p>
    <w:p w:rsidR="00230180" w:rsidRPr="003C0D7C" w:rsidRDefault="00230180">
      <w:pPr>
        <w:pStyle w:val="ListParagraph"/>
        <w:numPr>
          <w:ilvl w:val="0"/>
          <w:numId w:val="224"/>
        </w:numPr>
        <w:pPrChange w:id="6391" w:author="Rapporteur-R01" w:date="2014-12-08T19:27:00Z">
          <w:pPr>
            <w:keepNext/>
            <w:keepLines/>
            <w:numPr>
              <w:numId w:val="9"/>
            </w:numPr>
            <w:ind w:left="1710" w:hanging="270"/>
            <w:outlineLvl w:val="2"/>
          </w:pPr>
        </w:pPrChange>
      </w:pPr>
      <w:r w:rsidRPr="00C10F70">
        <w:t xml:space="preserve">Application Server: server which serves the wellness services such as indicating the graph of wellness </w:t>
      </w:r>
      <w:r w:rsidRPr="003C0D7C">
        <w:t>data trend.</w:t>
      </w:r>
    </w:p>
    <w:p w:rsidR="00F200CE" w:rsidRPr="003C0D7C" w:rsidRDefault="00230180" w:rsidP="00B70629">
      <w:pPr>
        <w:rPr>
          <w:rPrChange w:id="6392" w:author="Rapporteur-R01" w:date="2014-12-08T11:37:00Z">
            <w:rPr>
              <w:i/>
              <w:color w:val="0070C0"/>
            </w:rPr>
          </w:rPrChange>
        </w:rPr>
      </w:pPr>
      <w:r w:rsidRPr="003C0D7C">
        <w:rPr>
          <w:rPrChange w:id="6393" w:author="Rapporteur-R01" w:date="2014-12-08T11:37:00Z">
            <w:rPr>
              <w:i/>
              <w:color w:val="0070C0"/>
            </w:rPr>
          </w:rPrChange>
        </w:rPr>
        <w:t>Note: Definition of some words is in discussion. Therefore, the description of these actors may change.</w:t>
      </w:r>
    </w:p>
    <w:p w:rsidR="00F200CE" w:rsidRPr="000571E5" w:rsidRDefault="00F200CE" w:rsidP="00380561">
      <w:pPr>
        <w:pStyle w:val="Heading3"/>
      </w:pPr>
      <w:bookmarkStart w:id="6394" w:name="_Toc404088017"/>
      <w:bookmarkStart w:id="6395" w:name="_Toc404088495"/>
      <w:bookmarkStart w:id="6396" w:name="_Toc404089442"/>
      <w:bookmarkStart w:id="6397" w:name="_Toc404089916"/>
      <w:bookmarkStart w:id="6398" w:name="_Toc405548523"/>
      <w:bookmarkStart w:id="6399" w:name="_Toc405799971"/>
      <w:bookmarkStart w:id="6400" w:name="_Toc405801180"/>
      <w:bookmarkStart w:id="6401" w:name="_Toc405812558"/>
      <w:bookmarkStart w:id="6402" w:name="_Toc405813025"/>
      <w:bookmarkStart w:id="6403" w:name="_Toc405813496"/>
      <w:bookmarkStart w:id="6404" w:name="_Toc405816319"/>
      <w:bookmarkStart w:id="6405" w:name="_Toc405816791"/>
      <w:bookmarkStart w:id="6406" w:name="_Toc405817260"/>
      <w:bookmarkStart w:id="6407" w:name="_Toc405817730"/>
      <w:bookmarkStart w:id="6408" w:name="_Toc406055912"/>
      <w:bookmarkStart w:id="6409" w:name="_Toc406056689"/>
      <w:r w:rsidRPr="000571E5">
        <w:lastRenderedPageBreak/>
        <w:t>Pre-conditions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rsidR="00C10F70" w:rsidRPr="00FE2C4E" w:rsidRDefault="00FE2C4E">
      <w:pPr>
        <w:pStyle w:val="ListParagraph"/>
        <w:numPr>
          <w:ilvl w:val="0"/>
          <w:numId w:val="225"/>
        </w:numPr>
        <w:pPrChange w:id="6410" w:author="Rapporteur-R01" w:date="2014-12-08T19:27:00Z">
          <w:pPr>
            <w:keepNext/>
            <w:keepLines/>
            <w:numPr>
              <w:numId w:val="9"/>
            </w:numPr>
            <w:ind w:left="1710" w:hanging="270"/>
            <w:outlineLvl w:val="2"/>
          </w:pPr>
        </w:pPrChange>
      </w:pPr>
      <w:r w:rsidRPr="00FE2C4E">
        <w:t>Wellness sensor devices are able to establish a connection to the mobile device in order to send wellness data to M2M Service Platform or Application Server.</w:t>
      </w:r>
    </w:p>
    <w:p w:rsidR="00F200CE" w:rsidRPr="00C10F70" w:rsidRDefault="00FE2C4E">
      <w:pPr>
        <w:pStyle w:val="ListParagraph"/>
        <w:numPr>
          <w:ilvl w:val="0"/>
          <w:numId w:val="225"/>
        </w:numPr>
        <w:pPrChange w:id="6411" w:author="Rapporteur-R01" w:date="2014-12-08T19:27:00Z">
          <w:pPr>
            <w:keepNext/>
            <w:keepLines/>
            <w:numPr>
              <w:numId w:val="9"/>
            </w:numPr>
            <w:ind w:left="1710" w:hanging="270"/>
            <w:outlineLvl w:val="2"/>
          </w:pPr>
        </w:pPrChange>
      </w:pPr>
      <w:r w:rsidRPr="00C10F70">
        <w:t>It is first time to associate the mobile device with the wellness sensor devices.</w:t>
      </w:r>
    </w:p>
    <w:p w:rsidR="00F200CE" w:rsidRPr="000571E5" w:rsidRDefault="00F200CE" w:rsidP="00380561">
      <w:pPr>
        <w:pStyle w:val="Heading3"/>
      </w:pPr>
      <w:bookmarkStart w:id="6412" w:name="_Toc404088018"/>
      <w:bookmarkStart w:id="6413" w:name="_Toc404088496"/>
      <w:bookmarkStart w:id="6414" w:name="_Toc404089443"/>
      <w:bookmarkStart w:id="6415" w:name="_Toc404089917"/>
      <w:bookmarkStart w:id="6416" w:name="_Toc405548524"/>
      <w:bookmarkStart w:id="6417" w:name="_Toc405799972"/>
      <w:bookmarkStart w:id="6418" w:name="_Toc405801181"/>
      <w:bookmarkStart w:id="6419" w:name="_Toc405812559"/>
      <w:bookmarkStart w:id="6420" w:name="_Toc405813026"/>
      <w:bookmarkStart w:id="6421" w:name="_Toc405813497"/>
      <w:bookmarkStart w:id="6422" w:name="_Toc405816320"/>
      <w:bookmarkStart w:id="6423" w:name="_Toc405816792"/>
      <w:bookmarkStart w:id="6424" w:name="_Toc405817261"/>
      <w:bookmarkStart w:id="6425" w:name="_Toc405817731"/>
      <w:bookmarkStart w:id="6426" w:name="_Toc406055913"/>
      <w:bookmarkStart w:id="6427" w:name="_Toc406056690"/>
      <w:r w:rsidRPr="000571E5">
        <w:t>Triggers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rsidR="00B63AFE" w:rsidRPr="00B63AFE" w:rsidRDefault="00B63AFE">
      <w:pPr>
        <w:pPrChange w:id="6428" w:author="Rapporteur-R01" w:date="2014-12-08T19:27:00Z">
          <w:pPr>
            <w:keepNext/>
            <w:keepLines/>
            <w:ind w:left="1440"/>
            <w:outlineLvl w:val="2"/>
          </w:pPr>
        </w:pPrChange>
      </w:pPr>
      <w:r w:rsidRPr="00B63AFE">
        <w:t>New wellness sensor devices such as weight scale are detected by mobile device. User tries to associate the detected devices. Examples are below:</w:t>
      </w:r>
    </w:p>
    <w:p w:rsidR="00B63AFE" w:rsidRPr="00B63AFE" w:rsidRDefault="00B63AFE">
      <w:pPr>
        <w:pStyle w:val="ListParagraph"/>
        <w:numPr>
          <w:ilvl w:val="0"/>
          <w:numId w:val="226"/>
        </w:numPr>
        <w:pPrChange w:id="6429" w:author="Rapporteur-R01" w:date="2014-12-08T19:27:00Z">
          <w:pPr>
            <w:keepNext/>
            <w:keepLines/>
            <w:numPr>
              <w:numId w:val="49"/>
            </w:numPr>
            <w:ind w:left="1980" w:hanging="180"/>
            <w:outlineLvl w:val="2"/>
          </w:pPr>
        </w:pPrChange>
      </w:pPr>
      <w:r w:rsidRPr="00B63AFE">
        <w:t xml:space="preserve">User buys several </w:t>
      </w:r>
      <w:proofErr w:type="gramStart"/>
      <w:r w:rsidRPr="00B63AFE">
        <w:t>kind</w:t>
      </w:r>
      <w:proofErr w:type="gramEnd"/>
      <w:r w:rsidRPr="00B63AFE">
        <w:t xml:space="preserve"> of wearable wellness sensor devices such as blood pressure sensor, heart rate sensor. In order to start monitoring vital data using these sensors, User tries setting of these devices simultaneously. Note that please refer to </w:t>
      </w:r>
      <w:r w:rsidR="00285B6B">
        <w:t xml:space="preserve">[i.4] </w:t>
      </w:r>
      <w:r w:rsidRPr="00B63AFE">
        <w:t xml:space="preserve">ETSI TR 102 732 “Use cases of M2M applications for </w:t>
      </w:r>
      <w:proofErr w:type="spellStart"/>
      <w:r w:rsidRPr="00B63AFE">
        <w:t>eHealth</w:t>
      </w:r>
      <w:proofErr w:type="spellEnd"/>
      <w:r w:rsidRPr="00B63AFE">
        <w:t>”. (Normal Flow)</w:t>
      </w:r>
    </w:p>
    <w:p w:rsidR="00B63AFE" w:rsidRPr="00B63AFE" w:rsidRDefault="00B63AFE">
      <w:pPr>
        <w:pStyle w:val="ListParagraph"/>
        <w:numPr>
          <w:ilvl w:val="0"/>
          <w:numId w:val="226"/>
        </w:numPr>
        <w:pPrChange w:id="6430" w:author="Rapporteur-R01" w:date="2014-12-08T19:27:00Z">
          <w:pPr>
            <w:keepNext/>
            <w:keepLines/>
            <w:numPr>
              <w:numId w:val="49"/>
            </w:numPr>
            <w:ind w:left="1980" w:hanging="180"/>
            <w:outlineLvl w:val="2"/>
          </w:pPr>
        </w:pPrChange>
      </w:pPr>
      <w:r w:rsidRPr="00B63AFE">
        <w:t>User buys wellness sensor devices such as weight scale, and newly deploys them at User’s house to check the wellness status daily. (Normal Flow)</w:t>
      </w:r>
    </w:p>
    <w:p w:rsidR="00F200CE" w:rsidRPr="00744F55" w:rsidRDefault="00B63AFE">
      <w:pPr>
        <w:pStyle w:val="ListParagraph"/>
        <w:numPr>
          <w:ilvl w:val="0"/>
          <w:numId w:val="226"/>
        </w:numPr>
        <w:pPrChange w:id="6431" w:author="Rapporteur-R01" w:date="2014-12-08T19:27:00Z">
          <w:pPr>
            <w:keepNext/>
            <w:keepLines/>
            <w:numPr>
              <w:numId w:val="49"/>
            </w:numPr>
            <w:ind w:left="1980" w:hanging="180"/>
            <w:outlineLvl w:val="2"/>
          </w:pPr>
        </w:pPrChange>
      </w:pPr>
      <w:r w:rsidRPr="00B63AFE">
        <w:t>User goes to a fitness center to do exercise and checks the effect by utilizing equipment which is owned by fitness center and has never connected to User’s mobile device. (Alternative Flow 1)</w:t>
      </w:r>
    </w:p>
    <w:p w:rsidR="00F200CE" w:rsidRPr="000571E5" w:rsidRDefault="00F200CE" w:rsidP="00380561">
      <w:pPr>
        <w:pStyle w:val="Heading3"/>
      </w:pPr>
      <w:bookmarkStart w:id="6432" w:name="_Toc404088019"/>
      <w:bookmarkStart w:id="6433" w:name="_Toc404088497"/>
      <w:bookmarkStart w:id="6434" w:name="_Toc404089444"/>
      <w:bookmarkStart w:id="6435" w:name="_Toc404089918"/>
      <w:bookmarkStart w:id="6436" w:name="_Toc405548525"/>
      <w:bookmarkStart w:id="6437" w:name="_Toc405799973"/>
      <w:bookmarkStart w:id="6438" w:name="_Toc405801182"/>
      <w:bookmarkStart w:id="6439" w:name="_Toc405812560"/>
      <w:bookmarkStart w:id="6440" w:name="_Toc405813027"/>
      <w:bookmarkStart w:id="6441" w:name="_Toc405813498"/>
      <w:bookmarkStart w:id="6442" w:name="_Toc405816321"/>
      <w:bookmarkStart w:id="6443" w:name="_Toc405816793"/>
      <w:bookmarkStart w:id="6444" w:name="_Toc405817262"/>
      <w:bookmarkStart w:id="6445" w:name="_Toc405817732"/>
      <w:bookmarkStart w:id="6446" w:name="_Toc406055914"/>
      <w:bookmarkStart w:id="6447" w:name="_Toc406056691"/>
      <w:r w:rsidRPr="000571E5">
        <w:t>Normal Flow</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rsidR="00B63AFE" w:rsidRPr="00B63AFE" w:rsidRDefault="00B63AFE">
      <w:pPr>
        <w:pPrChange w:id="6448" w:author="Rapporteur-R01" w:date="2014-12-08T19:27:00Z">
          <w:pPr>
            <w:keepNext/>
            <w:keepLines/>
            <w:ind w:left="1440"/>
            <w:outlineLvl w:val="2"/>
          </w:pPr>
        </w:pPrChange>
      </w:pPr>
      <w:r w:rsidRPr="00B63AFE">
        <w:t>Usually wellness sensor devices are bought by Users. These devices are deployed in User’s house, or are worn with User.</w:t>
      </w:r>
    </w:p>
    <w:p w:rsidR="00B63AFE" w:rsidRPr="00B63AFE" w:rsidRDefault="00B63AFE">
      <w:pPr>
        <w:pStyle w:val="ListParagraph"/>
        <w:numPr>
          <w:ilvl w:val="0"/>
          <w:numId w:val="227"/>
        </w:numPr>
        <w:pPrChange w:id="6449" w:author="Rapporteur-R01" w:date="2014-12-08T19:27:00Z">
          <w:pPr>
            <w:keepNext/>
            <w:keepLines/>
            <w:numPr>
              <w:numId w:val="50"/>
            </w:numPr>
            <w:ind w:left="1980" w:hanging="360"/>
            <w:outlineLvl w:val="2"/>
          </w:pPr>
        </w:pPrChange>
      </w:pPr>
      <w:r w:rsidRPr="00B63AFE">
        <w:t>The mobile device detects new wellness sensor devices and tries to connect to it under User’s permission to connect (pairing between sensor device and mobile device).</w:t>
      </w:r>
    </w:p>
    <w:p w:rsidR="00B63AFE" w:rsidRPr="00B63AFE" w:rsidRDefault="00B63AFE">
      <w:pPr>
        <w:pStyle w:val="ListParagraph"/>
        <w:numPr>
          <w:ilvl w:val="0"/>
          <w:numId w:val="227"/>
        </w:numPr>
        <w:pPrChange w:id="6450" w:author="Rapporteur-R01" w:date="2014-12-08T19:27:00Z">
          <w:pPr>
            <w:keepNext/>
            <w:keepLines/>
            <w:numPr>
              <w:numId w:val="50"/>
            </w:numPr>
            <w:ind w:left="1980" w:hanging="360"/>
            <w:outlineLvl w:val="2"/>
          </w:pPr>
        </w:pPrChange>
      </w:pPr>
      <w:r w:rsidRPr="00B63AFE">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B63AFE" w:rsidRDefault="00B63AFE">
      <w:pPr>
        <w:pStyle w:val="ListParagraph"/>
        <w:numPr>
          <w:ilvl w:val="0"/>
          <w:numId w:val="227"/>
        </w:numPr>
        <w:pPrChange w:id="6451" w:author="Rapporteur-R01" w:date="2014-12-08T19:27:00Z">
          <w:pPr>
            <w:keepNext/>
            <w:keepLines/>
            <w:numPr>
              <w:numId w:val="50"/>
            </w:numPr>
            <w:ind w:left="1980" w:hanging="360"/>
            <w:outlineLvl w:val="2"/>
          </w:pPr>
        </w:pPrChange>
      </w:pPr>
      <w:r w:rsidRPr="00B63AFE">
        <w:t>The mobile device is provided with the appropriate application software from the Management Server and is appropriately configured by the Management Server.</w:t>
      </w:r>
    </w:p>
    <w:p w:rsidR="00F200CE" w:rsidRPr="00B63AFE" w:rsidRDefault="00B63AFE">
      <w:pPr>
        <w:pStyle w:val="ListParagraph"/>
        <w:numPr>
          <w:ilvl w:val="0"/>
          <w:numId w:val="227"/>
        </w:numPr>
        <w:pPrChange w:id="6452" w:author="Rapporteur-R01" w:date="2014-12-08T19:27:00Z">
          <w:pPr>
            <w:keepNext/>
            <w:keepLines/>
            <w:numPr>
              <w:numId w:val="50"/>
            </w:numPr>
            <w:ind w:left="1980" w:hanging="360"/>
            <w:outlineLvl w:val="2"/>
          </w:pPr>
        </w:pPrChange>
      </w:pPr>
      <w:r w:rsidRPr="00B63AFE">
        <w:t>When the User measures the data by using wellness sensor device, the mobile device collects the data and sends it to the Application Server.</w:t>
      </w:r>
    </w:p>
    <w:p w:rsidR="00F200CE" w:rsidRDefault="00F200CE" w:rsidP="00380561">
      <w:pPr>
        <w:pStyle w:val="Heading3"/>
      </w:pPr>
      <w:bookmarkStart w:id="6453" w:name="_Toc404088020"/>
      <w:bookmarkStart w:id="6454" w:name="_Toc404088498"/>
      <w:bookmarkStart w:id="6455" w:name="_Toc404089445"/>
      <w:bookmarkStart w:id="6456" w:name="_Toc404089919"/>
      <w:bookmarkStart w:id="6457" w:name="_Toc405548526"/>
      <w:bookmarkStart w:id="6458" w:name="_Toc405799974"/>
      <w:bookmarkStart w:id="6459" w:name="_Toc405801183"/>
      <w:bookmarkStart w:id="6460" w:name="_Toc405812561"/>
      <w:bookmarkStart w:id="6461" w:name="_Toc405813028"/>
      <w:bookmarkStart w:id="6462" w:name="_Toc405813499"/>
      <w:bookmarkStart w:id="6463" w:name="_Toc405816322"/>
      <w:bookmarkStart w:id="6464" w:name="_Toc405816794"/>
      <w:bookmarkStart w:id="6465" w:name="_Toc405817263"/>
      <w:bookmarkStart w:id="6466" w:name="_Toc405817733"/>
      <w:del w:id="6467" w:author="Rapporteur-R01" w:date="2014-12-08T15:04:00Z">
        <w:r w:rsidRPr="00E23E76" w:rsidDel="00F17610">
          <w:delText>Alternative flow</w:delText>
        </w:r>
      </w:del>
      <w:bookmarkStart w:id="6468" w:name="_Toc406055915"/>
      <w:bookmarkStart w:id="6469" w:name="_Toc406056692"/>
      <w:bookmarkEnd w:id="6453"/>
      <w:bookmarkEnd w:id="6454"/>
      <w:bookmarkEnd w:id="6455"/>
      <w:bookmarkEnd w:id="6456"/>
      <w:bookmarkEnd w:id="6457"/>
      <w:bookmarkEnd w:id="6458"/>
      <w:bookmarkEnd w:id="6459"/>
      <w:bookmarkEnd w:id="6460"/>
      <w:bookmarkEnd w:id="6461"/>
      <w:bookmarkEnd w:id="6462"/>
      <w:bookmarkEnd w:id="6463"/>
      <w:ins w:id="6470" w:author="Rapporteur-R01" w:date="2014-12-08T15:05:00Z">
        <w:r w:rsidR="00F17610">
          <w:t>Alternative Flow</w:t>
        </w:r>
      </w:ins>
      <w:bookmarkEnd w:id="6464"/>
      <w:bookmarkEnd w:id="6465"/>
      <w:bookmarkEnd w:id="6466"/>
      <w:bookmarkEnd w:id="6468"/>
      <w:bookmarkEnd w:id="6469"/>
    </w:p>
    <w:p w:rsidR="00B63AFE" w:rsidRPr="00E536A1" w:rsidRDefault="00B63AFE" w:rsidP="00B70629">
      <w:pPr>
        <w:rPr>
          <w:b/>
          <w:rPrChange w:id="6471" w:author="Rapporteur-R01" w:date="2014-12-11T10:43:00Z">
            <w:rPr/>
          </w:rPrChange>
        </w:rPr>
      </w:pPr>
      <w:r w:rsidRPr="00E536A1">
        <w:rPr>
          <w:b/>
          <w:rPrChange w:id="6472" w:author="Rapporteur-R01" w:date="2014-12-11T10:43:00Z">
            <w:rPr/>
          </w:rPrChange>
        </w:rPr>
        <w:t>Alternative Flow 1</w:t>
      </w:r>
    </w:p>
    <w:p w:rsidR="00B63AFE" w:rsidRPr="00F46E77" w:rsidRDefault="00B63AFE">
      <w:pPr>
        <w:pStyle w:val="ListParagraph"/>
        <w:numPr>
          <w:ilvl w:val="0"/>
          <w:numId w:val="228"/>
        </w:numPr>
        <w:pPrChange w:id="6473" w:author="Rapporteur-R01" w:date="2014-12-08T19:27:00Z">
          <w:pPr>
            <w:keepNext/>
            <w:keepLines/>
            <w:numPr>
              <w:numId w:val="51"/>
            </w:numPr>
            <w:ind w:left="1980" w:hanging="360"/>
            <w:outlineLvl w:val="2"/>
          </w:pPr>
        </w:pPrChange>
      </w:pPr>
      <w:r w:rsidRPr="00F46E77">
        <w:t>As indicated in the Normal Flow, usually the wellness service collects the data from wellness sensor devices which the User owns.</w:t>
      </w:r>
    </w:p>
    <w:p w:rsidR="00B63AFE" w:rsidRPr="00F46E77" w:rsidRDefault="00B63AFE">
      <w:pPr>
        <w:pStyle w:val="ListParagraph"/>
        <w:numPr>
          <w:ilvl w:val="0"/>
          <w:numId w:val="228"/>
        </w:numPr>
        <w:pPrChange w:id="6474" w:author="Rapporteur-R01" w:date="2014-12-08T19:27:00Z">
          <w:pPr>
            <w:keepNext/>
            <w:keepLines/>
            <w:numPr>
              <w:numId w:val="51"/>
            </w:numPr>
            <w:ind w:left="1980" w:hanging="360"/>
            <w:outlineLvl w:val="2"/>
          </w:pPr>
        </w:pPrChange>
      </w:pPr>
      <w:r w:rsidRPr="00F46E77">
        <w:t>When the mobile device is brought outside, there is an opportunity to connect new wellness sensor devices (e.g. blood pressure which is set in fitness center).</w:t>
      </w:r>
    </w:p>
    <w:p w:rsidR="00B63AFE" w:rsidRPr="00F46E77" w:rsidRDefault="00B63AFE">
      <w:pPr>
        <w:pStyle w:val="ListParagraph"/>
        <w:numPr>
          <w:ilvl w:val="0"/>
          <w:numId w:val="228"/>
        </w:numPr>
        <w:pPrChange w:id="6475" w:author="Rapporteur-R01" w:date="2014-12-08T19:27:00Z">
          <w:pPr>
            <w:keepNext/>
            <w:keepLines/>
            <w:numPr>
              <w:numId w:val="51"/>
            </w:numPr>
            <w:ind w:left="1980" w:hanging="360"/>
            <w:outlineLvl w:val="2"/>
          </w:pPr>
        </w:pPrChange>
      </w:pPr>
      <w:r w:rsidRPr="00F46E77">
        <w:t>The mobile device detects new wellness sensor devices and tries to connect to them under User’s permission to connect.</w:t>
      </w:r>
    </w:p>
    <w:p w:rsidR="00B63AFE" w:rsidRPr="00F46E77" w:rsidRDefault="00B63AFE">
      <w:pPr>
        <w:pStyle w:val="ListParagraph"/>
        <w:numPr>
          <w:ilvl w:val="0"/>
          <w:numId w:val="228"/>
        </w:numPr>
        <w:pPrChange w:id="6476" w:author="Rapporteur-R01" w:date="2014-12-08T19:27:00Z">
          <w:pPr>
            <w:keepNext/>
            <w:keepLines/>
            <w:numPr>
              <w:numId w:val="51"/>
            </w:numPr>
            <w:ind w:left="1980" w:hanging="360"/>
            <w:outlineLvl w:val="2"/>
          </w:pPr>
        </w:pPrChange>
      </w:pPr>
      <w:r w:rsidRPr="00F46E77">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F46E77" w:rsidRDefault="00B63AFE">
      <w:pPr>
        <w:pStyle w:val="ListParagraph"/>
        <w:numPr>
          <w:ilvl w:val="0"/>
          <w:numId w:val="228"/>
        </w:numPr>
        <w:pPrChange w:id="6477" w:author="Rapporteur-R01" w:date="2014-12-08T19:27:00Z">
          <w:pPr>
            <w:keepNext/>
            <w:keepLines/>
            <w:numPr>
              <w:numId w:val="51"/>
            </w:numPr>
            <w:ind w:left="1980" w:hanging="360"/>
            <w:outlineLvl w:val="2"/>
          </w:pPr>
        </w:pPrChange>
      </w:pPr>
      <w:r w:rsidRPr="00F46E77">
        <w:t>The mobile device is provided with the appropriate application software and is appropriately configured by the Management Server.</w:t>
      </w:r>
    </w:p>
    <w:p w:rsidR="00B63AFE" w:rsidRDefault="00B63AFE">
      <w:pPr>
        <w:pStyle w:val="ListParagraph"/>
        <w:numPr>
          <w:ilvl w:val="0"/>
          <w:numId w:val="228"/>
        </w:numPr>
        <w:rPr>
          <w:ins w:id="6478" w:author="Rapporteur-R01" w:date="2014-12-08T11:37:00Z"/>
        </w:rPr>
        <w:pPrChange w:id="6479" w:author="Rapporteur-R01" w:date="2014-12-08T19:27:00Z">
          <w:pPr>
            <w:keepNext/>
            <w:keepLines/>
            <w:numPr>
              <w:numId w:val="51"/>
            </w:numPr>
            <w:ind w:left="1980" w:hanging="360"/>
            <w:outlineLvl w:val="2"/>
          </w:pPr>
        </w:pPrChange>
      </w:pPr>
      <w:r w:rsidRPr="00F46E77">
        <w:t>When the User measures the data by using wellness sensor device, the mobile device collects the data and sends it to the Application Server.</w:t>
      </w:r>
    </w:p>
    <w:p w:rsidR="003C0D7C" w:rsidRDefault="003C0D7C">
      <w:pPr>
        <w:pPrChange w:id="6480" w:author="Rapporteur-R01" w:date="2014-12-08T19:27:00Z">
          <w:pPr>
            <w:keepNext/>
            <w:keepLines/>
            <w:numPr>
              <w:numId w:val="51"/>
            </w:numPr>
            <w:ind w:left="1980" w:hanging="360"/>
            <w:outlineLvl w:val="2"/>
          </w:pPr>
        </w:pPrChange>
      </w:pPr>
    </w:p>
    <w:p w:rsidR="00F46E77" w:rsidRPr="00E536A1" w:rsidRDefault="00F46E77">
      <w:pPr>
        <w:rPr>
          <w:b/>
          <w:rPrChange w:id="6481" w:author="Rapporteur-R01" w:date="2014-12-11T10:43:00Z">
            <w:rPr/>
          </w:rPrChange>
        </w:rPr>
        <w:pPrChange w:id="6482" w:author="Rapporteur-R01" w:date="2014-12-08T19:27:00Z">
          <w:pPr>
            <w:ind w:left="1136"/>
          </w:pPr>
        </w:pPrChange>
      </w:pPr>
      <w:r w:rsidRPr="00E536A1">
        <w:rPr>
          <w:b/>
          <w:rPrChange w:id="6483" w:author="Rapporteur-R01" w:date="2014-12-11T10:43:00Z">
            <w:rPr/>
          </w:rPrChange>
        </w:rPr>
        <w:t>Alternative Flow 2</w:t>
      </w:r>
    </w:p>
    <w:p w:rsidR="00F46E77" w:rsidRPr="00F46E77" w:rsidRDefault="00F46E77">
      <w:pPr>
        <w:pStyle w:val="ListParagraph"/>
        <w:numPr>
          <w:ilvl w:val="0"/>
          <w:numId w:val="229"/>
        </w:numPr>
        <w:pPrChange w:id="6484" w:author="Rapporteur-R01" w:date="2014-12-08T19:27:00Z">
          <w:pPr>
            <w:numPr>
              <w:numId w:val="52"/>
            </w:numPr>
            <w:ind w:left="2064" w:hanging="360"/>
          </w:pPr>
        </w:pPrChange>
      </w:pPr>
      <w:r w:rsidRPr="00F46E77">
        <w:t>The wellness service may be an optional subscriber service to be charged. The User subscribes it and creates an account on the Application Server.</w:t>
      </w:r>
    </w:p>
    <w:p w:rsidR="00F46E77" w:rsidRPr="00F46E77" w:rsidRDefault="00F46E77">
      <w:pPr>
        <w:pStyle w:val="ListParagraph"/>
        <w:numPr>
          <w:ilvl w:val="0"/>
          <w:numId w:val="229"/>
        </w:numPr>
        <w:pPrChange w:id="6485" w:author="Rapporteur-R01" w:date="2014-12-08T19:27:00Z">
          <w:pPr>
            <w:numPr>
              <w:numId w:val="52"/>
            </w:numPr>
            <w:ind w:left="2064" w:hanging="360"/>
          </w:pPr>
        </w:pPrChange>
      </w:pPr>
      <w:r w:rsidRPr="00F46E77">
        <w:t>When the User utilizes the wellness service, at first the User needs to activate the service on the Application Server.</w:t>
      </w:r>
    </w:p>
    <w:p w:rsidR="00F46E77" w:rsidRPr="00F46E77" w:rsidRDefault="00F46E77">
      <w:pPr>
        <w:pStyle w:val="ListParagraph"/>
        <w:numPr>
          <w:ilvl w:val="0"/>
          <w:numId w:val="229"/>
        </w:numPr>
        <w:pPrChange w:id="6486" w:author="Rapporteur-R01" w:date="2014-12-08T19:27:00Z">
          <w:pPr>
            <w:numPr>
              <w:numId w:val="52"/>
            </w:numPr>
            <w:ind w:left="2064" w:hanging="360"/>
          </w:pPr>
        </w:pPrChange>
      </w:pPr>
      <w:r w:rsidRPr="00F46E77">
        <w:t>When the mobile device detects wellness sensor devices, it requests the Management Server to provide appropriate application software with configuration to the mobile device.</w:t>
      </w:r>
    </w:p>
    <w:p w:rsidR="00F46E77" w:rsidRPr="00F46E77" w:rsidRDefault="00F46E77">
      <w:pPr>
        <w:pStyle w:val="ListParagraph"/>
        <w:numPr>
          <w:ilvl w:val="0"/>
          <w:numId w:val="229"/>
        </w:numPr>
        <w:pPrChange w:id="6487" w:author="Rapporteur-R01" w:date="2014-12-08T19:27:00Z">
          <w:pPr>
            <w:numPr>
              <w:numId w:val="52"/>
            </w:numPr>
            <w:ind w:left="2064" w:hanging="360"/>
          </w:pPr>
        </w:pPrChange>
      </w:pPr>
      <w:r w:rsidRPr="00F46E77">
        <w:t>The Management Server checks with the Application Server if the User has subscribed to the service and activated it or not.</w:t>
      </w:r>
    </w:p>
    <w:p w:rsidR="00F46E77" w:rsidRDefault="00F46E77">
      <w:pPr>
        <w:pStyle w:val="ListParagraph"/>
        <w:numPr>
          <w:ilvl w:val="0"/>
          <w:numId w:val="229"/>
        </w:numPr>
        <w:rPr>
          <w:ins w:id="6488" w:author="Rapporteur-R01" w:date="2014-12-08T11:37:00Z"/>
        </w:rPr>
        <w:pPrChange w:id="6489" w:author="Rapporteur-R01" w:date="2014-12-08T19:27:00Z">
          <w:pPr>
            <w:numPr>
              <w:numId w:val="52"/>
            </w:numPr>
            <w:ind w:left="1980" w:hanging="276"/>
          </w:pPr>
        </w:pPrChange>
      </w:pPr>
      <w:r w:rsidRPr="00F46E77">
        <w:t>And then, if the User is not subscribed to the service or has not activated it, the Management Server does not provide any application software.</w:t>
      </w:r>
    </w:p>
    <w:p w:rsidR="003C0D7C" w:rsidRPr="00F46E77" w:rsidRDefault="003C0D7C">
      <w:pPr>
        <w:pPrChange w:id="6490" w:author="Rapporteur-R01" w:date="2014-12-08T19:27:00Z">
          <w:pPr>
            <w:numPr>
              <w:numId w:val="52"/>
            </w:numPr>
            <w:ind w:left="1980" w:hanging="276"/>
          </w:pPr>
        </w:pPrChange>
      </w:pPr>
    </w:p>
    <w:p w:rsidR="00F46E77" w:rsidRPr="00E536A1" w:rsidRDefault="00F46E77">
      <w:pPr>
        <w:rPr>
          <w:b/>
          <w:rPrChange w:id="6491" w:author="Rapporteur-R01" w:date="2014-12-11T10:43:00Z">
            <w:rPr/>
          </w:rPrChange>
        </w:rPr>
        <w:pPrChange w:id="6492" w:author="Rapporteur-R01" w:date="2014-12-08T19:27:00Z">
          <w:pPr>
            <w:ind w:left="1420"/>
          </w:pPr>
        </w:pPrChange>
      </w:pPr>
      <w:r w:rsidRPr="00E536A1">
        <w:rPr>
          <w:b/>
          <w:rPrChange w:id="6493" w:author="Rapporteur-R01" w:date="2014-12-11T10:43:00Z">
            <w:rPr/>
          </w:rPrChange>
        </w:rPr>
        <w:t xml:space="preserve">Alternative Flow </w:t>
      </w:r>
      <w:ins w:id="6494" w:author="Rapporteur-R01" w:date="2014-12-05T14:14:00Z">
        <w:r w:rsidR="009222ED" w:rsidRPr="00E536A1">
          <w:rPr>
            <w:b/>
            <w:rPrChange w:id="6495" w:author="Rapporteur-R01" w:date="2014-12-11T10:43:00Z">
              <w:rPr/>
            </w:rPrChange>
          </w:rPr>
          <w:t>3</w:t>
        </w:r>
      </w:ins>
      <w:del w:id="6496" w:author="Rapporteur-R01" w:date="2014-12-05T14:14:00Z">
        <w:r w:rsidRPr="00E536A1" w:rsidDel="009222ED">
          <w:rPr>
            <w:b/>
            <w:rPrChange w:id="6497" w:author="Rapporteur-R01" w:date="2014-12-11T10:43:00Z">
              <w:rPr/>
            </w:rPrChange>
          </w:rPr>
          <w:delText>1</w:delText>
        </w:r>
      </w:del>
    </w:p>
    <w:p w:rsidR="00AE6ABB" w:rsidRPr="004B4119" w:rsidRDefault="00AE6ABB">
      <w:pPr>
        <w:rPr>
          <w:rPrChange w:id="6498" w:author="Rapporteur-R01" w:date="2014-12-05T11:58:00Z">
            <w:rPr>
              <w:rFonts w:ascii="Arial" w:hAnsi="Arial" w:cs="Arial"/>
            </w:rPr>
          </w:rPrChange>
        </w:rPr>
        <w:pPrChange w:id="6499" w:author="Rapporteur-R01" w:date="2014-12-08T19:27:00Z">
          <w:pPr>
            <w:ind w:left="1420"/>
          </w:pPr>
        </w:pPrChange>
      </w:pPr>
      <w:r w:rsidRPr="004B4119">
        <w:rPr>
          <w:rPrChange w:id="6500" w:author="Rapporteur-R01" w:date="2014-12-05T11:58:00Z">
            <w:rPr>
              <w:rFonts w:ascii="Arial" w:hAnsi="Arial" w:cs="Arial"/>
            </w:rPr>
          </w:rPrChange>
        </w:rPr>
        <w:t>After the User has collected the data, the User is able to disconnect the mobile device from the wellness sensor device and to de-activate the service.</w:t>
      </w:r>
    </w:p>
    <w:p w:rsidR="00AE6ABB" w:rsidRPr="00AE6ABB" w:rsidRDefault="00AE6ABB">
      <w:pPr>
        <w:pStyle w:val="ListParagraph"/>
        <w:numPr>
          <w:ilvl w:val="0"/>
          <w:numId w:val="230"/>
        </w:numPr>
        <w:pPrChange w:id="6501" w:author="Rapporteur-R01" w:date="2014-12-08T19:27:00Z">
          <w:pPr>
            <w:numPr>
              <w:numId w:val="53"/>
            </w:numPr>
            <w:ind w:left="2064" w:hanging="360"/>
          </w:pPr>
        </w:pPrChange>
      </w:pPr>
      <w:r w:rsidRPr="00AE6ABB">
        <w:t>If the User brings the mobile device out of the range of M2M Area Network, the mobile device disconnects the wellness sensor device automatically.</w:t>
      </w:r>
    </w:p>
    <w:p w:rsidR="00AE6ABB" w:rsidRPr="00AE6ABB" w:rsidRDefault="00AE6ABB">
      <w:pPr>
        <w:pStyle w:val="ListParagraph"/>
        <w:numPr>
          <w:ilvl w:val="0"/>
          <w:numId w:val="230"/>
        </w:numPr>
        <w:pPrChange w:id="6502" w:author="Rapporteur-R01" w:date="2014-12-08T19:27:00Z">
          <w:pPr>
            <w:numPr>
              <w:numId w:val="53"/>
            </w:numPr>
            <w:ind w:left="1980" w:hanging="276"/>
          </w:pPr>
        </w:pPrChange>
      </w:pPr>
      <w:r w:rsidRPr="00AE6ABB">
        <w:t>The User is also able to disconnect these devices by operating settings of the mobile device or by waiting for a while until the wellness sensor device disconnect by itself.</w:t>
      </w:r>
    </w:p>
    <w:p w:rsidR="00F46E77" w:rsidRPr="00AE6ABB" w:rsidRDefault="00AE6ABB">
      <w:pPr>
        <w:pStyle w:val="ListParagraph"/>
        <w:numPr>
          <w:ilvl w:val="0"/>
          <w:numId w:val="230"/>
        </w:numPr>
        <w:pPrChange w:id="6503" w:author="Rapporteur-R01" w:date="2014-12-08T19:27:00Z">
          <w:pPr>
            <w:numPr>
              <w:numId w:val="53"/>
            </w:numPr>
            <w:ind w:left="1980" w:hanging="276"/>
          </w:pPr>
        </w:pPrChange>
      </w:pPr>
      <w:r w:rsidRPr="00AE6ABB">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rsidR="00F46E77" w:rsidRPr="00F46E77" w:rsidRDefault="00F46E77">
      <w:pPr>
        <w:pPrChange w:id="6504" w:author="Rapporteur-R01" w:date="2014-12-08T19:27:00Z">
          <w:pPr>
            <w:keepNext/>
            <w:keepLines/>
            <w:ind w:left="1980"/>
            <w:outlineLvl w:val="2"/>
          </w:pPr>
        </w:pPrChange>
      </w:pPr>
    </w:p>
    <w:p w:rsidR="00F200CE" w:rsidRPr="00E23E76" w:rsidRDefault="00F200CE" w:rsidP="00380561">
      <w:pPr>
        <w:pStyle w:val="Heading3"/>
      </w:pPr>
      <w:bookmarkStart w:id="6505" w:name="_Toc404088021"/>
      <w:bookmarkStart w:id="6506" w:name="_Toc404088499"/>
      <w:bookmarkStart w:id="6507" w:name="_Toc404089446"/>
      <w:bookmarkStart w:id="6508" w:name="_Toc404089920"/>
      <w:bookmarkStart w:id="6509" w:name="_Toc405548527"/>
      <w:bookmarkStart w:id="6510" w:name="_Toc405799975"/>
      <w:bookmarkStart w:id="6511" w:name="_Toc405801184"/>
      <w:bookmarkStart w:id="6512" w:name="_Toc405812562"/>
      <w:bookmarkStart w:id="6513" w:name="_Toc405813029"/>
      <w:bookmarkStart w:id="6514" w:name="_Toc405813500"/>
      <w:bookmarkStart w:id="6515" w:name="_Toc405816323"/>
      <w:bookmarkStart w:id="6516" w:name="_Toc405816795"/>
      <w:bookmarkStart w:id="6517" w:name="_Toc405817264"/>
      <w:bookmarkStart w:id="6518" w:name="_Toc405817734"/>
      <w:bookmarkStart w:id="6519" w:name="_Toc406055916"/>
      <w:bookmarkStart w:id="6520" w:name="_Toc406056693"/>
      <w:r w:rsidRPr="00E23E76">
        <w:t>Post-conditions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rsidR="00701F46" w:rsidRPr="00701F46" w:rsidRDefault="00701F46">
      <w:pPr>
        <w:pStyle w:val="ListParagraph"/>
        <w:numPr>
          <w:ilvl w:val="0"/>
          <w:numId w:val="231"/>
        </w:numPr>
        <w:pPrChange w:id="6521" w:author="Rapporteur-R01" w:date="2014-12-08T19:27:00Z">
          <w:pPr>
            <w:keepNext/>
            <w:keepLines/>
            <w:numPr>
              <w:numId w:val="49"/>
            </w:numPr>
            <w:ind w:left="1980" w:hanging="180"/>
            <w:outlineLvl w:val="2"/>
          </w:pPr>
        </w:pPrChange>
      </w:pPr>
      <w:r w:rsidRPr="00701F46">
        <w:t>Measured wellness data are stored in the M2M Service Platform or the Application Server.</w:t>
      </w:r>
    </w:p>
    <w:p w:rsidR="00F200CE" w:rsidRPr="00701F46" w:rsidRDefault="00701F46">
      <w:pPr>
        <w:pStyle w:val="ListParagraph"/>
        <w:numPr>
          <w:ilvl w:val="0"/>
          <w:numId w:val="231"/>
        </w:numPr>
        <w:pPrChange w:id="6522" w:author="Rapporteur-R01" w:date="2014-12-08T19:27:00Z">
          <w:pPr>
            <w:keepNext/>
            <w:keepLines/>
            <w:numPr>
              <w:numId w:val="49"/>
            </w:numPr>
            <w:ind w:left="1980" w:hanging="180"/>
            <w:outlineLvl w:val="2"/>
          </w:pPr>
        </w:pPrChange>
      </w:pPr>
      <w:r w:rsidRPr="00701F46">
        <w:t>User is able to access to the Application Server and explore the graph of the wellness data trend.</w:t>
      </w:r>
    </w:p>
    <w:p w:rsidR="00F200CE" w:rsidRPr="00380561" w:rsidRDefault="00F200CE" w:rsidP="00380561">
      <w:pPr>
        <w:pStyle w:val="Heading3"/>
      </w:pPr>
      <w:bookmarkStart w:id="6523" w:name="_Toc404088022"/>
      <w:bookmarkStart w:id="6524" w:name="_Toc404088500"/>
      <w:bookmarkStart w:id="6525" w:name="_Toc404089447"/>
      <w:bookmarkStart w:id="6526" w:name="_Toc404089921"/>
      <w:bookmarkStart w:id="6527" w:name="_Toc405548528"/>
      <w:bookmarkStart w:id="6528" w:name="_Toc405799976"/>
      <w:bookmarkStart w:id="6529" w:name="_Toc405801185"/>
      <w:bookmarkStart w:id="6530" w:name="_Toc405812563"/>
      <w:bookmarkStart w:id="6531" w:name="_Toc405813030"/>
      <w:bookmarkStart w:id="6532" w:name="_Toc405813501"/>
      <w:bookmarkStart w:id="6533" w:name="_Toc405816324"/>
      <w:bookmarkStart w:id="6534" w:name="_Toc405816796"/>
      <w:bookmarkStart w:id="6535" w:name="_Toc405817265"/>
      <w:bookmarkStart w:id="6536" w:name="_Toc405817735"/>
      <w:bookmarkStart w:id="6537" w:name="_Toc406055917"/>
      <w:bookmarkStart w:id="6538" w:name="_Toc406056694"/>
      <w:r w:rsidRPr="00E23E76">
        <w:t>High Level Illustration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rsidR="00004F1F" w:rsidRDefault="003400C5">
      <w:pPr>
        <w:jc w:val="center"/>
        <w:pPrChange w:id="6539" w:author="Rapporteur-R01" w:date="2014-12-11T10:59:00Z">
          <w:pPr>
            <w:keepNext/>
            <w:keepLines/>
            <w:ind w:left="1034" w:firstLine="104"/>
            <w:outlineLvl w:val="2"/>
          </w:pPr>
        </w:pPrChange>
      </w:pPr>
      <w:ins w:id="6540" w:author="Rapporteur-R01" w:date="2014-12-11T10:59:00Z">
        <w:r>
          <w:rPr>
            <w:noProof/>
          </w:rPr>
          <mc:AlternateContent>
            <mc:Choice Requires="wpc">
              <w:drawing>
                <wp:inline distT="0" distB="0" distL="0" distR="0">
                  <wp:extent cx="4552750" cy="3965609"/>
                  <wp:effectExtent l="0" t="0" r="635" b="0"/>
                  <wp:docPr id="207" name="Canvas 2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1" name="Rectangle 84"/>
                          <wps:cNvSpPr>
                            <a:spLocks noChangeArrowheads="1"/>
                          </wps:cNvSpPr>
                          <wps:spPr bwMode="auto">
                            <a:xfrm>
                              <a:off x="4520665" y="372839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g:wgp>
                          <wpg:cNvPr id="204" name="Group 89"/>
                          <wpg:cNvGrpSpPr>
                            <a:grpSpLocks/>
                          </wpg:cNvGrpSpPr>
                          <wpg:grpSpPr bwMode="auto">
                            <a:xfrm>
                              <a:off x="57957" y="168836"/>
                              <a:ext cx="4067175" cy="3381375"/>
                              <a:chOff x="0" y="-1346"/>
                              <a:chExt cx="6405" cy="5325"/>
                            </a:xfrm>
                          </wpg:grpSpPr>
                          <pic:pic xmlns:pic="http://schemas.openxmlformats.org/drawingml/2006/picture">
                            <pic:nvPicPr>
                              <pic:cNvPr id="205" name="Picture 8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 name="Picture 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207" o:spid="_x0000_s1117" editas="canvas" style="width:358.5pt;height:312.25pt;mso-position-horizontal-relative:char;mso-position-vertical-relative:line" coordsize="45523,396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">
                  <v:shape id="_x0000_s1118" type="#_x0000_t75" style="position:absolute;width:45523;height:39655;visibility:visible;mso-wrap-style:square">
                    <v:fill o:detectmouseclick="t"/>
                    <v:path o:connecttype="none"/>
                  </v:shape>
                  <v:rect id="Rectangle 84" o:spid="_x0000_s1119" style="position:absolute;left:45206;top:37283;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727317" w:rsidRDefault="00727317">
                          <w:pPr>
                            <w:ind w:left="0"/>
                          </w:pPr>
                          <w:r>
                            <w:rPr>
                              <w:color w:val="000000"/>
                            </w:rPr>
                            <w:t xml:space="preserve"> </w:t>
                          </w:r>
                        </w:p>
                      </w:txbxContent>
                    </v:textbox>
                  </v:rect>
                  <v:group id="Group 89" o:spid="_x0000_s1120" style="position:absolute;left:579;top:1688;width:40672;height:33814" coordorigin=",-1346" coordsize="6405,5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Picture 87" o:spid="_x0000_s1121"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h4PPDAAAA3AAAAA8AAABkcnMvZG93bnJldi54bWxEj0FrAjEUhO+F/ofwCr3VxEVFtkYRUViP&#10;WsXrY/O6u7h5WZLobv31plDocZiZb5jFarCtuJMPjWMN45ECQVw603Cl4fS1+5iDCBHZYOuYNPxQ&#10;gNXy9WWBuXE9H+h+jJVIEA45aqhj7HIpQ1mTxTByHXHyvp23GJP0lTQe+wS3rcyUmkmLDaeFGjva&#10;1FRejzerwQ+nx6a3s8Kodn8eby+Fz/YTrd/fhvUniEhD/A//tQujIVNT+D2TjoB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Hg88MAAADcAAAADwAAAAAAAAAAAAAAAACf&#10;AgAAZHJzL2Rvd25yZXYueG1sUEsFBgAAAAAEAAQA9wAAAI8DAAAAAA==&#10;">
                      <v:imagedata r:id="rId48" o:title=""/>
                    </v:shape>
                    <v:shape id="Picture 88" o:spid="_x0000_s1122"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Zgo3EAAAA3AAAAA8AAABkcnMvZG93bnJldi54bWxEj0trAjEUhfcF/0O4Qnc1o6CU0SjiAwsu&#10;xKkbd9fJdWZwchMnUcf++kYodHk4j48zmbWmFndqfGVZQb+XgCDOra64UHD4Xn98gvABWWNtmRQ8&#10;ycNs2nmbYKrtg/d0z0Ih4gj7FBWUIbhUSp+XZND3rCOO3tk2BkOUTSF1g484bmo5SJKRNFhxJJTo&#10;aFFSfslu5sX9KTYnW62WS7PdOZMdr24zVOq9287HIAK14T/81/7SCgbJCF5n4hGQ0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2Zgo3EAAAA3AAAAA8AAAAAAAAAAAAAAAAA&#10;nwIAAGRycy9kb3ducmV2LnhtbFBLBQYAAAAABAAEAPcAAACQAwAAAAA=&#10;">
                      <v:imagedata r:id="rId49" o:title=""/>
                    </v:shape>
                  </v:group>
                  <w10:anchorlock/>
                </v:group>
              </w:pict>
            </mc:Fallback>
          </mc:AlternateContent>
        </w:r>
      </w:ins>
    </w:p>
    <w:p w:rsidR="00161FC6" w:rsidRDefault="00004F1F">
      <w:pPr>
        <w:pStyle w:val="Caption"/>
        <w:jc w:val="center"/>
        <w:rPr>
          <w:ins w:id="6541" w:author="Rapporteur-R01" w:date="2014-12-11T11:02:00Z"/>
        </w:rPr>
      </w:pPr>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rsidRPr="00B612CC">
        <w:t xml:space="preserve"> </w:t>
      </w:r>
      <w:r>
        <w:t>Wellness Service High Level Illustration</w:t>
      </w:r>
    </w:p>
    <w:p w:rsidR="00161FC6" w:rsidRPr="00357502" w:rsidRDefault="00161FC6">
      <w:pPr>
        <w:pPrChange w:id="6542" w:author="Rapporteur-R01" w:date="2014-12-11T11:02:00Z">
          <w:pPr>
            <w:pStyle w:val="Caption"/>
            <w:jc w:val="center"/>
          </w:pPr>
        </w:pPrChange>
      </w:pPr>
    </w:p>
    <w:p w:rsidR="00F200CE" w:rsidRPr="00904078" w:rsidRDefault="00F200CE" w:rsidP="00380561">
      <w:pPr>
        <w:pStyle w:val="Heading3"/>
      </w:pPr>
      <w:bookmarkStart w:id="6543" w:name="_Toc404088023"/>
      <w:bookmarkStart w:id="6544" w:name="_Toc404088501"/>
      <w:bookmarkStart w:id="6545" w:name="_Toc404089448"/>
      <w:bookmarkStart w:id="6546" w:name="_Toc404089922"/>
      <w:bookmarkStart w:id="6547" w:name="_Toc405548529"/>
      <w:bookmarkStart w:id="6548" w:name="_Toc405799977"/>
      <w:bookmarkStart w:id="6549" w:name="_Toc405801186"/>
      <w:bookmarkStart w:id="6550" w:name="_Toc405812564"/>
      <w:bookmarkStart w:id="6551" w:name="_Toc405813031"/>
      <w:bookmarkStart w:id="6552" w:name="_Toc405813502"/>
      <w:bookmarkStart w:id="6553" w:name="_Toc405816325"/>
      <w:bookmarkStart w:id="6554" w:name="_Toc405816797"/>
      <w:bookmarkStart w:id="6555" w:name="_Toc405817266"/>
      <w:bookmarkStart w:id="6556" w:name="_Toc405817736"/>
      <w:bookmarkStart w:id="6557" w:name="_Toc406055918"/>
      <w:bookmarkStart w:id="6558" w:name="_Toc406056695"/>
      <w:r w:rsidRPr="00904078">
        <w:t xml:space="preserve">Potential </w:t>
      </w:r>
      <w:r w:rsidRPr="00380561">
        <w:t>R</w:t>
      </w:r>
      <w:r w:rsidRPr="00904078">
        <w:t>equirements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rsidR="007012D8" w:rsidRPr="00380561" w:rsidRDefault="007012D8">
      <w:pPr>
        <w:pStyle w:val="ListParagraph"/>
        <w:numPr>
          <w:ilvl w:val="0"/>
          <w:numId w:val="232"/>
        </w:numPr>
        <w:pPrChange w:id="6559" w:author="Rapporteur-R01" w:date="2014-12-08T19:27:00Z">
          <w:pPr>
            <w:pStyle w:val="ListParagraph"/>
            <w:numPr>
              <w:numId w:val="127"/>
            </w:numPr>
            <w:ind w:hanging="360"/>
          </w:pPr>
        </w:pPrChange>
      </w:pPr>
      <w:r w:rsidRPr="00380561">
        <w:t xml:space="preserve">M2M Gateway SHALL </w:t>
      </w:r>
      <w:proofErr w:type="gramStart"/>
      <w:r w:rsidRPr="00380561">
        <w:t>be</w:t>
      </w:r>
      <w:proofErr w:type="gramEnd"/>
      <w:r w:rsidRPr="00380561">
        <w:t xml:space="preserve"> able to detect device that can be newly installed (paired with the M2M Gateway).</w:t>
      </w:r>
    </w:p>
    <w:p w:rsidR="00F200CE" w:rsidRPr="00380561" w:rsidRDefault="007012D8">
      <w:pPr>
        <w:pStyle w:val="ListParagraph"/>
        <w:numPr>
          <w:ilvl w:val="0"/>
          <w:numId w:val="232"/>
        </w:numPr>
        <w:pPrChange w:id="6560" w:author="Rapporteur-R01" w:date="2014-12-08T19:27:00Z">
          <w:pPr>
            <w:pStyle w:val="ListParagraph"/>
            <w:numPr>
              <w:numId w:val="127"/>
            </w:numPr>
            <w:ind w:hanging="360"/>
          </w:pPr>
        </w:pPrChange>
      </w:pPr>
      <w:r w:rsidRPr="00380561">
        <w:t xml:space="preserve">Upon detection of a new device the M2M Gateway SHALL </w:t>
      </w:r>
      <w:proofErr w:type="gramStart"/>
      <w:r w:rsidRPr="00380561">
        <w:t>be</w:t>
      </w:r>
      <w:proofErr w:type="gramEnd"/>
      <w:r w:rsidRPr="00380561">
        <w:t xml:space="preserve"> able to be provisioned by the M2M Service Platform with an appropriate configuration which is required to handle the detected device.</w:t>
      </w:r>
    </w:p>
    <w:p w:rsidR="00F200CE" w:rsidRPr="00380561" w:rsidRDefault="007012D8">
      <w:pPr>
        <w:pStyle w:val="ListParagraph"/>
        <w:numPr>
          <w:ilvl w:val="0"/>
          <w:numId w:val="232"/>
        </w:numPr>
        <w:pPrChange w:id="6561" w:author="Rapporteur-R01" w:date="2014-12-08T19:27:00Z">
          <w:pPr>
            <w:pStyle w:val="ListParagraph"/>
            <w:numPr>
              <w:numId w:val="127"/>
            </w:numPr>
            <w:ind w:hanging="360"/>
          </w:pPr>
        </w:pPrChange>
      </w:pPr>
      <w:r w:rsidRPr="00380561">
        <w:t xml:space="preserve">The M2M Service Platform SHALL </w:t>
      </w:r>
      <w:proofErr w:type="gramStart"/>
      <w:r w:rsidRPr="00380561">
        <w:t>be</w:t>
      </w:r>
      <w:proofErr w:type="gramEnd"/>
      <w:r w:rsidRPr="00380561">
        <w:t xml:space="preserve"> able to provide an authenticated and authorized application in the M2M Gateway with appropriate configuration data.</w:t>
      </w:r>
    </w:p>
    <w:p w:rsidR="00933C90" w:rsidRDefault="00933C90" w:rsidP="00B70629">
      <w:r>
        <w:br w:type="page"/>
      </w:r>
    </w:p>
    <w:p w:rsidR="0050047C" w:rsidRPr="006C6710" w:rsidRDefault="001D2A6C">
      <w:pPr>
        <w:pStyle w:val="Heading2"/>
        <w:ind w:left="1166"/>
        <w:rPr>
          <w:rPrChange w:id="6562" w:author="Rapporteur-R01" w:date="2014-12-08T11:27:00Z">
            <w:rPr>
              <w:b/>
            </w:rPr>
          </w:rPrChange>
        </w:rPr>
        <w:pPrChange w:id="6563" w:author="Rapporteur-R01" w:date="2014-12-08T11:27:00Z">
          <w:pPr>
            <w:pStyle w:val="Heading2"/>
            <w:ind w:left="1170"/>
          </w:pPr>
        </w:pPrChange>
      </w:pPr>
      <w:bookmarkStart w:id="6564" w:name="_Toc404088024"/>
      <w:bookmarkStart w:id="6565" w:name="_Toc404088502"/>
      <w:bookmarkStart w:id="6566" w:name="_Toc404089449"/>
      <w:bookmarkStart w:id="6567" w:name="_Toc404089923"/>
      <w:bookmarkStart w:id="6568" w:name="_Toc405548530"/>
      <w:bookmarkStart w:id="6569" w:name="_Toc405799978"/>
      <w:bookmarkStart w:id="6570" w:name="_Toc405801187"/>
      <w:bookmarkStart w:id="6571" w:name="_Toc405812565"/>
      <w:bookmarkStart w:id="6572" w:name="_Toc405813032"/>
      <w:bookmarkStart w:id="6573" w:name="_Toc405813503"/>
      <w:bookmarkStart w:id="6574" w:name="_Toc405816326"/>
      <w:bookmarkStart w:id="6575" w:name="_Toc405816798"/>
      <w:bookmarkStart w:id="6576" w:name="_Toc405817267"/>
      <w:bookmarkStart w:id="6577" w:name="_Toc405817737"/>
      <w:bookmarkStart w:id="6578" w:name="_Toc406055919"/>
      <w:bookmarkStart w:id="6579" w:name="_Toc406056696"/>
      <w:r w:rsidRPr="006C6710">
        <w:rPr>
          <w:rPrChange w:id="6580" w:author="Rapporteur-R01" w:date="2014-12-08T11:27:00Z">
            <w:rPr>
              <w:b/>
            </w:rPr>
          </w:rPrChange>
        </w:rPr>
        <w:lastRenderedPageBreak/>
        <w:t>Secure remote patient care and monitoring</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rsidR="00925E3A" w:rsidRPr="00D5184E" w:rsidRDefault="00925E3A" w:rsidP="00380561">
      <w:pPr>
        <w:pStyle w:val="Heading3"/>
      </w:pPr>
      <w:bookmarkStart w:id="6581" w:name="_Toc404088025"/>
      <w:bookmarkStart w:id="6582" w:name="_Toc404088503"/>
      <w:bookmarkStart w:id="6583" w:name="_Toc404089450"/>
      <w:bookmarkStart w:id="6584" w:name="_Toc404089924"/>
      <w:bookmarkStart w:id="6585" w:name="_Toc405548531"/>
      <w:bookmarkStart w:id="6586" w:name="_Toc405799979"/>
      <w:bookmarkStart w:id="6587" w:name="_Toc405801188"/>
      <w:bookmarkStart w:id="6588" w:name="_Toc405812566"/>
      <w:bookmarkStart w:id="6589" w:name="_Toc405813033"/>
      <w:bookmarkStart w:id="6590" w:name="_Toc405813504"/>
      <w:bookmarkStart w:id="6591" w:name="_Toc405816327"/>
      <w:bookmarkStart w:id="6592" w:name="_Toc405816799"/>
      <w:bookmarkStart w:id="6593" w:name="_Toc405817268"/>
      <w:bookmarkStart w:id="6594" w:name="_Toc405817738"/>
      <w:bookmarkStart w:id="6595" w:name="_Toc406055920"/>
      <w:bookmarkStart w:id="6596" w:name="_Toc406056697"/>
      <w:r w:rsidRPr="00D5184E">
        <w:t>Description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rsidR="00925E3A" w:rsidRDefault="00925E3A" w:rsidP="00BC2053">
      <w:r w:rsidRPr="00DD666A">
        <w:t>E-health applications</w:t>
      </w:r>
      <w:r>
        <w:t>,</w:t>
      </w:r>
      <w:r w:rsidRPr="00DD666A">
        <w:t xml:space="preserve"> that </w:t>
      </w:r>
      <w:r>
        <w:t xml:space="preserve">provide the capability for remote monitoring and care, </w:t>
      </w:r>
      <w:r w:rsidRPr="00DD666A">
        <w:t xml:space="preserve">eliminate the need for frequent office or home visits </w:t>
      </w:r>
      <w:r>
        <w:t xml:space="preserve">by care </w:t>
      </w:r>
      <w:proofErr w:type="gramStart"/>
      <w:r>
        <w:t>givers,</w:t>
      </w:r>
      <w:proofErr w:type="gramEnd"/>
      <w:r>
        <w:t xml:space="preserve"> </w:t>
      </w:r>
      <w:r w:rsidRPr="00DD666A">
        <w:t>provide great cost-saving and convenience</w:t>
      </w:r>
      <w:r>
        <w:t xml:space="preserve"> as well as improvements</w:t>
      </w:r>
      <w:r w:rsidRPr="00DD666A">
        <w:t>. “Chroni</w:t>
      </w:r>
      <w:r>
        <w:t>c disease management” and</w:t>
      </w:r>
      <w:r w:rsidRPr="00DD666A">
        <w:t xml:space="preserve"> “aging independently”</w:t>
      </w:r>
      <w:r>
        <w:t xml:space="preserve"> </w:t>
      </w:r>
      <w:r w:rsidRPr="00DD666A">
        <w:t>are among the most</w:t>
      </w:r>
      <w:r>
        <w:t xml:space="preserve"> prominent use cases of remote patient monitoring</w:t>
      </w:r>
      <w:r w:rsidRPr="00DD666A">
        <w:t xml:space="preserve"> applications</w:t>
      </w:r>
      <w:r>
        <w:t xml:space="preserve">. More details of the actors and their relationships for these use cases are mentioned in details in an ETSI document </w:t>
      </w:r>
      <w:r w:rsidR="002D75EE">
        <w:t xml:space="preserve">[i.4] </w:t>
      </w:r>
      <w:r>
        <w:t>and are not covered here. Instead this contribution provides an analysis of specific security issues pertaining to handling of electronic health records (EHR) to provide a set of requirements in the context of oneM2M requirement definition work</w:t>
      </w:r>
      <w:r w:rsidRPr="00DD666A">
        <w:t>.</w:t>
      </w:r>
    </w:p>
    <w:p w:rsidR="00925E3A" w:rsidRPr="00DD666A" w:rsidRDefault="00925E3A">
      <w:r>
        <w:t>Remote patient monitoring applications allow m</w:t>
      </w:r>
      <w:r w:rsidRPr="00DD666A">
        <w:t>easurement</w:t>
      </w:r>
      <w:r>
        <w:t>s</w:t>
      </w:r>
      <w:r w:rsidRPr="00DD666A">
        <w:t xml:space="preserve"> from v</w:t>
      </w:r>
      <w:r>
        <w:t xml:space="preserve">arious </w:t>
      </w:r>
      <w:r w:rsidRPr="00DD666A">
        <w:t xml:space="preserve">medical and non-medical devices </w:t>
      </w:r>
      <w:r>
        <w:t>in the patient’s environment to</w:t>
      </w:r>
      <w:r w:rsidRPr="00DD666A">
        <w:t xml:space="preserve"> be read and analyzed remotely. Alarming results can automatically trigger notifications for emergency responders, when life-threatening</w:t>
      </w:r>
      <w:r>
        <w:t xml:space="preserve"> conditions arise. On the other hand,</w:t>
      </w:r>
      <w:r w:rsidRPr="00DD666A">
        <w:t xml:space="preserve"> trigger notification</w:t>
      </w:r>
      <w:r>
        <w:t>s can be created</w:t>
      </w:r>
      <w:r w:rsidRPr="00DD666A">
        <w:t xml:space="preserve"> for care givers or family members when less severe anomalies are detected. Dosage changes can </w:t>
      </w:r>
      <w:r>
        <w:t xml:space="preserve">also </w:t>
      </w:r>
      <w:r w:rsidRPr="00DD666A">
        <w:t>be administered based on remote commands</w:t>
      </w:r>
      <w:r>
        <w:t>, when needed</w:t>
      </w:r>
      <w:r w:rsidRPr="00DD666A">
        <w:t xml:space="preserve">. </w:t>
      </w:r>
    </w:p>
    <w:p w:rsidR="00925E3A" w:rsidRDefault="00925E3A">
      <w:r w:rsidRPr="00DD666A">
        <w:t xml:space="preserve">In many cases, </w:t>
      </w:r>
      <w:r>
        <w:t xml:space="preserve">the know-how about </w:t>
      </w:r>
      <w:r w:rsidRPr="00DD666A">
        <w:t>the details of the underlying communications network and d</w:t>
      </w:r>
      <w:r>
        <w:t>ata management may be</w:t>
      </w:r>
      <w:r w:rsidRPr="00DD666A">
        <w:t xml:space="preserve"> outsourced by the</w:t>
      </w:r>
      <w:r>
        <w:t xml:space="preserve"> medical community to e-health application/ solution provider. The e-health solution provider may in turn refer to</w:t>
      </w:r>
      <w:r w:rsidRPr="00DD666A">
        <w:t xml:space="preserve"> M2M service providers</w:t>
      </w:r>
      <w:r>
        <w:t xml:space="preserve"> to</w:t>
      </w:r>
      <w:r w:rsidRPr="00DD666A">
        <w:t xml:space="preserve"> provide </w:t>
      </w:r>
      <w:r>
        <w:t xml:space="preserve">services such as connectivity, device management. The M2M service provider may intend to deploy a service platform that serves a variety of M2M applications (other than e-health solution provider). To that end, the M2M service provider may seek to deploy </w:t>
      </w:r>
      <w:r w:rsidRPr="00DD666A">
        <w:t>op</w:t>
      </w:r>
      <w:r>
        <w:t>timizations on</w:t>
      </w:r>
      <w:r w:rsidRPr="00DD666A">
        <w:t xml:space="preserve"> network utilization, device battery or user convenience features such as ability of using web services to reach application data from a generic web browser. </w:t>
      </w:r>
      <w:r>
        <w:t xml:space="preserve">The M2M service provider may try to provide uniform application programming interfaces (APIs) for all those </w:t>
      </w:r>
      <w:r>
        <w:rPr>
          <w:rFonts w:hint="eastAsia"/>
        </w:rPr>
        <w:t>solution</w:t>
      </w:r>
      <w:r>
        <w:t xml:space="preserve"> providers to reach its service platform in a common way. From the standpoint of the M2M application, the application data layer rides on top a service layer provided by this service platform. By providing the service platform and its APIs, the M2M SP </w:t>
      </w:r>
      <w:r>
        <w:rPr>
          <w:rFonts w:hint="eastAsia"/>
        </w:rPr>
        <w:t>facilitate</w:t>
      </w:r>
      <w:r>
        <w:t xml:space="preserve">s development and integration of applications with the data management and </w:t>
      </w:r>
      <w:r>
        <w:rPr>
          <w:rFonts w:hint="eastAsia"/>
        </w:rPr>
        <w:t>communication</w:t>
      </w:r>
      <w:r>
        <w:t xml:space="preserve"> facilities that are common for all </w:t>
      </w:r>
      <w:r>
        <w:rPr>
          <w:rFonts w:hint="eastAsia"/>
        </w:rPr>
        <w:t>applications</w:t>
      </w:r>
      <w:r>
        <w:t xml:space="preserve">. </w:t>
      </w:r>
    </w:p>
    <w:p w:rsidR="00925E3A" w:rsidRDefault="00925E3A">
      <w:r>
        <w:t>As part of providing connectivity services, the M2M service provider may also provide secure sessions for transfer of data for the solution providers that it serves. I</w:t>
      </w:r>
      <w:r w:rsidRPr="00DD666A">
        <w:t xml:space="preserve">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rsidR="00925E3A" w:rsidRDefault="00925E3A">
      <w:r>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rsidR="00925E3A" w:rsidRDefault="00925E3A">
      <w:pPr>
        <w:jc w:val="center"/>
        <w:pPrChange w:id="6597" w:author="Rapporteur-R01" w:date="2014-12-11T11:02:00Z">
          <w:pPr>
            <w:keepNext/>
            <w:jc w:val="center"/>
          </w:pPr>
        </w:pPrChange>
      </w:pPr>
      <w:r>
        <w:object w:dxaOrig="12626" w:dyaOrig="9806">
          <v:shape id="_x0000_i1033" type="#_x0000_t75" style="width:321.95pt;height:250.05pt" o:ole="">
            <v:imagedata r:id="rId50" o:title=""/>
          </v:shape>
          <o:OLEObject Type="Embed" ProgID="Visio.Drawing.11" ShapeID="_x0000_i1033" DrawAspect="Content" ObjectID="_1479884468" r:id="rId51"/>
        </w:object>
      </w:r>
    </w:p>
    <w:p w:rsidR="0050047C" w:rsidRDefault="00925E3A">
      <w:pPr>
        <w:pStyle w:val="Caption"/>
        <w:jc w:val="center"/>
      </w:pPr>
      <w:proofErr w:type="gramStart"/>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t xml:space="preserve"> </w:t>
      </w:r>
      <w:r w:rsidR="009D727E">
        <w:t>–</w:t>
      </w:r>
      <w:r>
        <w:t xml:space="preserve"> An illustration of a process with 2 levels of redaction.</w:t>
      </w:r>
      <w:proofErr w:type="gramEnd"/>
      <w:r>
        <w:t xml:space="preserve"> Black color indicates a data field that is masked from an unauthorized user.</w:t>
      </w:r>
    </w:p>
    <w:p w:rsidR="00925E3A" w:rsidRDefault="00925E3A" w:rsidP="00BC2053">
      <w:r>
        <w:t>Care must be taken to ensure that only authorized users have access to data.</w:t>
      </w:r>
      <w:r w:rsidRPr="002249F8">
        <w:t xml:space="preserve"> </w:t>
      </w:r>
      <w:r>
        <w:t xml:space="preserve">Therefore, the system must match the redaction level (RL) of data with the authorization level (AL) and present the proper version of the record for each actor. </w:t>
      </w:r>
    </w:p>
    <w:p w:rsidR="00925E3A" w:rsidRDefault="00925E3A">
      <w:r>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rsidR="00925E3A" w:rsidRDefault="00925E3A">
      <w:r>
        <w:t>In a system relying on notifications based on prior subscriptions, data must be examined first to determine which subscribers should receive notifications and then only those subscribers should be capable to retrieve the data about which the notification is sent.</w:t>
      </w:r>
    </w:p>
    <w:p w:rsidR="00470ED5" w:rsidRDefault="001E38F0">
      <w:pPr>
        <w:jc w:val="center"/>
        <w:pPrChange w:id="6598" w:author="Rapporteur-R01" w:date="2014-12-11T11:02:00Z">
          <w:pPr>
            <w:keepNext/>
            <w:jc w:val="center"/>
          </w:pPr>
        </w:pPrChange>
      </w:pPr>
      <w:r>
        <w:rPr>
          <w:noProof/>
        </w:rPr>
        <w:drawing>
          <wp:inline distT="0" distB="0" distL="0" distR="0" wp14:anchorId="34FF3464" wp14:editId="3D89B2C0">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rsidR="009247EA" w:rsidRDefault="00470ED5">
      <w:pPr>
        <w:pStyle w:val="Caption"/>
        <w:jc w:val="center"/>
      </w:pPr>
      <w:r>
        <w:lastRenderedPageBreak/>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9</w:t>
      </w:r>
      <w:r w:rsidR="00727317">
        <w:rPr>
          <w:noProof/>
        </w:rPr>
        <w:fldChar w:fldCharType="end"/>
      </w:r>
      <w:r>
        <w:t xml:space="preserve"> </w:t>
      </w:r>
      <w:r w:rsidRPr="002D7FA0">
        <w:t>An e-Health application service capable of monitoring remote sensor devices and producing notifications and data to health care personnel based on their authorization level.</w:t>
      </w:r>
    </w:p>
    <w:p w:rsidR="00607638" w:rsidRPr="00D5184E" w:rsidRDefault="00607638" w:rsidP="00380561">
      <w:pPr>
        <w:pStyle w:val="Heading3"/>
      </w:pPr>
      <w:bookmarkStart w:id="6599" w:name="_Toc404088026"/>
      <w:bookmarkStart w:id="6600" w:name="_Toc404088504"/>
      <w:bookmarkStart w:id="6601" w:name="_Toc404089451"/>
      <w:bookmarkStart w:id="6602" w:name="_Toc404089925"/>
      <w:bookmarkStart w:id="6603" w:name="_Toc405548532"/>
      <w:bookmarkStart w:id="6604" w:name="_Toc405799980"/>
      <w:bookmarkStart w:id="6605" w:name="_Toc405801189"/>
      <w:bookmarkStart w:id="6606" w:name="_Toc405812567"/>
      <w:bookmarkStart w:id="6607" w:name="_Toc405813034"/>
      <w:bookmarkStart w:id="6608" w:name="_Toc405813505"/>
      <w:bookmarkStart w:id="6609" w:name="_Toc405816328"/>
      <w:bookmarkStart w:id="6610" w:name="_Toc405816800"/>
      <w:bookmarkStart w:id="6611" w:name="_Toc405817269"/>
      <w:bookmarkStart w:id="6612" w:name="_Toc405817739"/>
      <w:bookmarkStart w:id="6613" w:name="_Toc406055921"/>
      <w:bookmarkStart w:id="6614" w:name="_Toc406056698"/>
      <w:r w:rsidRPr="00D5184E">
        <w:t>Source</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r w:rsidRPr="00D5184E">
        <w:t xml:space="preserve"> </w:t>
      </w:r>
    </w:p>
    <w:p w:rsidR="00607638" w:rsidRPr="001477BC" w:rsidRDefault="00607638" w:rsidP="00BC2053">
      <w:r w:rsidRPr="001477BC">
        <w:t xml:space="preserve">Motorola Mobility, ETSI </w:t>
      </w:r>
      <w:del w:id="6615" w:author="Rapporteur-R01" w:date="2014-12-05T14:20:00Z">
        <w:r w:rsidRPr="001477BC" w:rsidDel="00CB1950">
          <w:delText>member</w:delText>
        </w:r>
      </w:del>
    </w:p>
    <w:p w:rsidR="00607638" w:rsidRPr="00380561" w:rsidRDefault="00607638" w:rsidP="00380561">
      <w:pPr>
        <w:pStyle w:val="Heading3"/>
      </w:pPr>
      <w:bookmarkStart w:id="6616" w:name="_Toc404088027"/>
      <w:bookmarkStart w:id="6617" w:name="_Toc404088505"/>
      <w:bookmarkStart w:id="6618" w:name="_Toc404089452"/>
      <w:bookmarkStart w:id="6619" w:name="_Toc404089926"/>
      <w:bookmarkStart w:id="6620" w:name="_Toc405548533"/>
      <w:bookmarkStart w:id="6621" w:name="_Toc405799981"/>
      <w:bookmarkStart w:id="6622" w:name="_Toc405801190"/>
      <w:bookmarkStart w:id="6623" w:name="_Toc405812568"/>
      <w:bookmarkStart w:id="6624" w:name="_Toc405813035"/>
      <w:bookmarkStart w:id="6625" w:name="_Toc405813506"/>
      <w:bookmarkStart w:id="6626" w:name="_Toc405816329"/>
      <w:bookmarkStart w:id="6627" w:name="_Toc405816801"/>
      <w:bookmarkStart w:id="6628" w:name="_Toc405817270"/>
      <w:bookmarkStart w:id="6629" w:name="_Toc405817740"/>
      <w:bookmarkStart w:id="6630" w:name="_Toc406055922"/>
      <w:bookmarkStart w:id="6631" w:name="_Toc406056699"/>
      <w:r w:rsidRPr="00380561">
        <w:t>Actors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rsidR="00607638" w:rsidRPr="00EF1AF6" w:rsidRDefault="00607638">
      <w:pPr>
        <w:pStyle w:val="ListParagraph"/>
        <w:numPr>
          <w:ilvl w:val="0"/>
          <w:numId w:val="233"/>
        </w:numPr>
        <w:pPrChange w:id="6632" w:author="Rapporteur-R01" w:date="2014-12-08T19:27:00Z">
          <w:pPr>
            <w:pStyle w:val="ListParagraph"/>
            <w:numPr>
              <w:numId w:val="129"/>
            </w:numPr>
            <w:tabs>
              <w:tab w:val="left" w:pos="284"/>
            </w:tabs>
            <w:spacing w:before="120"/>
            <w:ind w:left="360" w:hanging="360"/>
            <w:contextualSpacing/>
          </w:pPr>
        </w:pPrChange>
      </w:pPr>
      <w:r w:rsidRPr="00EF1AF6">
        <w:t xml:space="preserve">Patients using </w:t>
      </w:r>
      <w:r>
        <w:t xml:space="preserve">sensor (medical status measurement) </w:t>
      </w:r>
      <w:r w:rsidRPr="00EF1AF6">
        <w:t>devices</w:t>
      </w:r>
    </w:p>
    <w:p w:rsidR="00607638" w:rsidRPr="00EF1AF6" w:rsidRDefault="00607638">
      <w:pPr>
        <w:pStyle w:val="ListParagraph"/>
        <w:numPr>
          <w:ilvl w:val="0"/>
          <w:numId w:val="233"/>
        </w:numPr>
        <w:pPrChange w:id="6633" w:author="Rapporteur-R01" w:date="2014-12-08T19:27:00Z">
          <w:pPr>
            <w:pStyle w:val="ListParagraph"/>
            <w:numPr>
              <w:numId w:val="129"/>
            </w:numPr>
            <w:tabs>
              <w:tab w:val="left" w:pos="284"/>
            </w:tabs>
            <w:spacing w:before="120"/>
            <w:ind w:left="360" w:hanging="360"/>
            <w:contextualSpacing/>
          </w:pPr>
        </w:pPrChange>
      </w:pPr>
      <w:r w:rsidRPr="00EF1AF6">
        <w:t xml:space="preserve">E-Health application </w:t>
      </w:r>
      <w:r>
        <w:t xml:space="preserve">service </w:t>
      </w:r>
      <w:r w:rsidRPr="00EF1AF6">
        <w:t>providers, providing sensor devic</w:t>
      </w:r>
      <w:r>
        <w:t>es and operating remote patient</w:t>
      </w:r>
      <w:r w:rsidRPr="00EF1AF6">
        <w:t xml:space="preserve"> monitoring</w:t>
      </w:r>
      <w:r>
        <w:t>, care</w:t>
      </w:r>
      <w:r w:rsidRPr="00EF1AF6">
        <w:t xml:space="preserve"> and notification services</w:t>
      </w:r>
    </w:p>
    <w:p w:rsidR="00607638" w:rsidRPr="0000045B" w:rsidRDefault="00607638">
      <w:pPr>
        <w:pStyle w:val="ListParagraph"/>
        <w:numPr>
          <w:ilvl w:val="0"/>
          <w:numId w:val="233"/>
        </w:numPr>
        <w:pPrChange w:id="6634" w:author="Rapporteur-R01" w:date="2014-12-08T19:27:00Z">
          <w:pPr>
            <w:pStyle w:val="ListParagraph"/>
            <w:numPr>
              <w:numId w:val="129"/>
            </w:numPr>
            <w:tabs>
              <w:tab w:val="left" w:pos="284"/>
            </w:tabs>
            <w:spacing w:before="120"/>
            <w:ind w:left="360" w:hanging="360"/>
            <w:contextualSpacing/>
          </w:pPr>
        </w:pPrChange>
      </w:pPr>
      <w:r w:rsidRPr="00EF1AF6">
        <w:t>Care givers (</w:t>
      </w:r>
      <w:r>
        <w:t xml:space="preserve">e.g. </w:t>
      </w:r>
      <w:r w:rsidRPr="00EF1AF6">
        <w:t>nurses, doctors, homecare assistants, emergency responders) and other administrative users with authorization to access healthcare data (e.g. insurance providers, billing personnel)</w:t>
      </w:r>
      <w:r>
        <w:t xml:space="preserve">. We also refer to these entities as </w:t>
      </w:r>
      <w:r>
        <w:rPr>
          <w:rFonts w:hint="eastAsia"/>
        </w:rPr>
        <w:t>“</w:t>
      </w:r>
      <w:r>
        <w:t>participants in the healthcare episode</w:t>
      </w:r>
      <w:r>
        <w:rPr>
          <w:rFonts w:hint="eastAsia"/>
        </w:rPr>
        <w:t>”</w:t>
      </w:r>
      <w:r>
        <w:t xml:space="preserve"> in some occasions.</w:t>
      </w:r>
    </w:p>
    <w:p w:rsidR="00607638" w:rsidRPr="00EF1AF6" w:rsidRDefault="00607638">
      <w:pPr>
        <w:pStyle w:val="ListParagraph"/>
        <w:numPr>
          <w:ilvl w:val="0"/>
          <w:numId w:val="233"/>
        </w:numPr>
        <w:pPrChange w:id="6635" w:author="Rapporteur-R01" w:date="2014-12-08T19:27:00Z">
          <w:pPr>
            <w:pStyle w:val="ListParagraph"/>
            <w:numPr>
              <w:numId w:val="129"/>
            </w:numPr>
            <w:tabs>
              <w:tab w:val="left" w:pos="284"/>
            </w:tabs>
            <w:spacing w:before="120"/>
            <w:ind w:left="360" w:hanging="360"/>
            <w:contextualSpacing/>
          </w:pPr>
        </w:pPrChange>
      </w:pPr>
      <w:r w:rsidRPr="00EF1AF6">
        <w:t>M2M servic</w:t>
      </w:r>
      <w:r>
        <w:t>e providers, network operator</w:t>
      </w:r>
      <w:r w:rsidRPr="00EF1AF6">
        <w:t>s, providing connectivity services for the patients, e-health application providers and care givers.</w:t>
      </w:r>
    </w:p>
    <w:p w:rsidR="00925E3A" w:rsidRDefault="00925E3A" w:rsidP="00BC2053"/>
    <w:p w:rsidR="00607638" w:rsidRPr="00006AD8" w:rsidRDefault="00607638" w:rsidP="00380561">
      <w:pPr>
        <w:pStyle w:val="Heading3"/>
      </w:pPr>
      <w:bookmarkStart w:id="6636" w:name="_Toc404088028"/>
      <w:bookmarkStart w:id="6637" w:name="_Toc404088506"/>
      <w:bookmarkStart w:id="6638" w:name="_Toc404089453"/>
      <w:bookmarkStart w:id="6639" w:name="_Toc404089927"/>
      <w:bookmarkStart w:id="6640" w:name="_Toc405548534"/>
      <w:bookmarkStart w:id="6641" w:name="_Toc405799982"/>
      <w:bookmarkStart w:id="6642" w:name="_Toc405801191"/>
      <w:bookmarkStart w:id="6643" w:name="_Toc405812569"/>
      <w:bookmarkStart w:id="6644" w:name="_Toc405813036"/>
      <w:bookmarkStart w:id="6645" w:name="_Toc405813507"/>
      <w:bookmarkStart w:id="6646" w:name="_Toc405816330"/>
      <w:bookmarkStart w:id="6647" w:name="_Toc405816802"/>
      <w:bookmarkStart w:id="6648" w:name="_Toc405817271"/>
      <w:bookmarkStart w:id="6649" w:name="_Toc405817741"/>
      <w:bookmarkStart w:id="6650" w:name="_Toc406055923"/>
      <w:bookmarkStart w:id="6651" w:name="_Toc406056700"/>
      <w:r w:rsidRPr="00380561">
        <w:t>Pre-conditions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rsidR="00607638" w:rsidRDefault="00607638">
      <w:pPr>
        <w:pStyle w:val="ListParagraph"/>
        <w:numPr>
          <w:ilvl w:val="0"/>
          <w:numId w:val="237"/>
        </w:numPr>
        <w:pPrChange w:id="6652" w:author="Rapporteur-R01" w:date="2014-12-08T19:27:00Z">
          <w:pPr>
            <w:pStyle w:val="ListParagraph"/>
            <w:numPr>
              <w:numId w:val="130"/>
            </w:numPr>
            <w:tabs>
              <w:tab w:val="left" w:pos="284"/>
            </w:tabs>
            <w:spacing w:before="120"/>
            <w:ind w:left="360" w:hanging="360"/>
            <w:contextualSpacing/>
          </w:pPr>
        </w:pPrChange>
      </w:pPr>
      <w:r>
        <w:t>A categorization rule set, that is able to categorize various entries within a medical record according to the sensitivity levels and label them accordingly, must exist.</w:t>
      </w:r>
    </w:p>
    <w:p w:rsidR="00607638" w:rsidRPr="00323FE7" w:rsidRDefault="00607638">
      <w:pPr>
        <w:pStyle w:val="ListParagraph"/>
        <w:numPr>
          <w:ilvl w:val="0"/>
          <w:numId w:val="237"/>
        </w:numPr>
        <w:pPrChange w:id="6653" w:author="Rapporteur-R01" w:date="2014-12-08T19:27:00Z">
          <w:pPr>
            <w:pStyle w:val="ListParagraph"/>
            <w:numPr>
              <w:numId w:val="130"/>
            </w:numPr>
            <w:tabs>
              <w:tab w:val="left" w:pos="284"/>
            </w:tabs>
            <w:spacing w:before="120"/>
            <w:ind w:left="360" w:hanging="360"/>
            <w:contextualSpacing/>
          </w:pPr>
        </w:pPrChange>
      </w:pPr>
      <w:r>
        <w:t>A redaction engine that is able to examine the raw medical record and produce different versions of the record at different redaction levels (RL) with only data that is at or below a sensitivity level.</w:t>
      </w:r>
    </w:p>
    <w:p w:rsidR="00607638" w:rsidRDefault="00607638">
      <w:pPr>
        <w:pStyle w:val="ListParagraph"/>
        <w:numPr>
          <w:ilvl w:val="0"/>
          <w:numId w:val="237"/>
        </w:numPr>
        <w:pPrChange w:id="6654" w:author="Rapporteur-R01" w:date="2014-12-08T19:27:00Z">
          <w:pPr>
            <w:pStyle w:val="ListParagraph"/>
            <w:numPr>
              <w:numId w:val="130"/>
            </w:numPr>
            <w:tabs>
              <w:tab w:val="left" w:pos="284"/>
            </w:tabs>
            <w:spacing w:before="120"/>
            <w:ind w:left="360" w:hanging="360"/>
            <w:contextualSpacing/>
          </w:pPr>
        </w:pPrChange>
      </w:pPr>
      <w:r>
        <w:t>A policy engine that is able to examine medical records and determine level of criticality (applicable to one of the flows described).</w:t>
      </w:r>
    </w:p>
    <w:p w:rsidR="00607638" w:rsidRDefault="00607638">
      <w:pPr>
        <w:pStyle w:val="ListParagraph"/>
        <w:numPr>
          <w:ilvl w:val="0"/>
          <w:numId w:val="237"/>
        </w:numPr>
        <w:pPrChange w:id="6655" w:author="Rapporteur-R01" w:date="2014-12-08T19:27:00Z">
          <w:pPr>
            <w:pStyle w:val="ListParagraph"/>
            <w:numPr>
              <w:numId w:val="130"/>
            </w:numPr>
            <w:tabs>
              <w:tab w:val="left" w:pos="284"/>
            </w:tabs>
            <w:spacing w:before="120"/>
            <w:ind w:left="360" w:hanging="360"/>
            <w:contextualSpacing/>
          </w:pPr>
        </w:pPrChange>
      </w:pPr>
      <w:r>
        <w:t>A set of authorization policies that describe what authorization level (AL) is required to be able to access data at each redaction level (RL).</w:t>
      </w:r>
    </w:p>
    <w:p w:rsidR="00607638" w:rsidRPr="00EF1AF6" w:rsidRDefault="00607638">
      <w:pPr>
        <w:pStyle w:val="ListParagraph"/>
        <w:numPr>
          <w:ilvl w:val="0"/>
          <w:numId w:val="237"/>
        </w:numPr>
        <w:pPrChange w:id="6656" w:author="Rapporteur-R01" w:date="2014-12-08T19:27:00Z">
          <w:pPr>
            <w:pStyle w:val="ListParagraph"/>
            <w:numPr>
              <w:numId w:val="130"/>
            </w:numPr>
            <w:tabs>
              <w:tab w:val="left" w:pos="284"/>
            </w:tabs>
            <w:spacing w:before="120"/>
            <w:ind w:left="360" w:hanging="360"/>
            <w:contextualSpacing/>
          </w:pPr>
        </w:pPrChange>
      </w:pPr>
      <w:r>
        <w:t>An authorization engine/server that interacts with each user of the e-health application to verify their claimed AL, for example the server may perform an authentication function with the user.</w:t>
      </w:r>
    </w:p>
    <w:p w:rsidR="00607638" w:rsidRPr="00A01DD4" w:rsidRDefault="00607638">
      <w:pPr>
        <w:pStyle w:val="ListParagraph"/>
        <w:numPr>
          <w:ilvl w:val="0"/>
          <w:numId w:val="237"/>
        </w:numPr>
        <w:pPrChange w:id="6657" w:author="Rapporteur-R01" w:date="2014-12-08T19:27:00Z">
          <w:pPr>
            <w:pStyle w:val="ListParagraph"/>
            <w:numPr>
              <w:numId w:val="130"/>
            </w:numPr>
            <w:tabs>
              <w:tab w:val="left" w:pos="284"/>
            </w:tabs>
            <w:spacing w:before="120"/>
            <w:ind w:left="360" w:hanging="360"/>
            <w:contextualSpacing/>
          </w:pPr>
        </w:pPrChange>
      </w:pPr>
      <w:r>
        <w:t>The e-health application server that is capable of interacting with the authorization server to check the AL of each user to determine the user</w:t>
      </w:r>
      <w:r>
        <w:rPr>
          <w:rFonts w:hint="eastAsia"/>
        </w:rPr>
        <w:t>’</w:t>
      </w:r>
      <w:r>
        <w:t>s RL before serving data at the requested (or appropriate) RL to that user.</w:t>
      </w:r>
    </w:p>
    <w:p w:rsidR="009247EA" w:rsidRDefault="009247EA" w:rsidP="00BC2053"/>
    <w:p w:rsidR="00DC2C14" w:rsidRPr="00380561" w:rsidRDefault="00DC2C14" w:rsidP="00380561">
      <w:pPr>
        <w:pStyle w:val="Heading3"/>
      </w:pPr>
      <w:bookmarkStart w:id="6658" w:name="_Toc404088029"/>
      <w:bookmarkStart w:id="6659" w:name="_Toc404088507"/>
      <w:bookmarkStart w:id="6660" w:name="_Toc404089454"/>
      <w:bookmarkStart w:id="6661" w:name="_Toc404089928"/>
      <w:bookmarkStart w:id="6662" w:name="_Toc405548535"/>
      <w:bookmarkStart w:id="6663" w:name="_Toc405799983"/>
      <w:bookmarkStart w:id="6664" w:name="_Toc405801192"/>
      <w:bookmarkStart w:id="6665" w:name="_Toc405812570"/>
      <w:bookmarkStart w:id="6666" w:name="_Toc405813037"/>
      <w:bookmarkStart w:id="6667" w:name="_Toc405813508"/>
      <w:bookmarkStart w:id="6668" w:name="_Toc405816331"/>
      <w:bookmarkStart w:id="6669" w:name="_Toc405816803"/>
      <w:bookmarkStart w:id="6670" w:name="_Toc405817272"/>
      <w:bookmarkStart w:id="6671" w:name="_Toc405817742"/>
      <w:bookmarkStart w:id="6672" w:name="_Toc406055924"/>
      <w:bookmarkStart w:id="6673" w:name="_Toc406056701"/>
      <w:r w:rsidRPr="00380561">
        <w:t>Triggers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rsidR="00DC2C14" w:rsidRDefault="00DC2C14">
      <w:pPr>
        <w:pStyle w:val="ListParagraph"/>
        <w:numPr>
          <w:ilvl w:val="0"/>
          <w:numId w:val="235"/>
        </w:numPr>
        <w:pPrChange w:id="6674" w:author="Rapporteur-R01" w:date="2014-12-08T19:27:00Z">
          <w:pPr>
            <w:pStyle w:val="ListParagraph"/>
            <w:numPr>
              <w:numId w:val="131"/>
            </w:numPr>
            <w:tabs>
              <w:tab w:val="left" w:pos="284"/>
            </w:tabs>
            <w:spacing w:before="120"/>
            <w:ind w:left="360" w:hanging="360"/>
            <w:contextualSpacing/>
          </w:pPr>
        </w:pPrChange>
      </w:pPr>
      <w:r w:rsidRPr="00A35E91">
        <w:t>Cr</w:t>
      </w:r>
      <w:r>
        <w:t>eation of new measurement</w:t>
      </w:r>
      <w:r w:rsidRPr="00A35E91">
        <w:t xml:space="preserve"> data </w:t>
      </w:r>
      <w:r>
        <w:t xml:space="preserve">by a remote medical device. </w:t>
      </w:r>
    </w:p>
    <w:p w:rsidR="00DC2C14" w:rsidRPr="00A35E91" w:rsidRDefault="00DC2C14" w:rsidP="00727317">
      <w:pPr>
        <w:pStyle w:val="ListParagraph"/>
        <w:numPr>
          <w:ilvl w:val="0"/>
          <w:numId w:val="235"/>
        </w:numPr>
        <w:pPrChange w:id="6675" w:author="Rapporteur-R01" w:date="2014-12-12T09:55:00Z">
          <w:pPr>
            <w:pStyle w:val="ListParagraph"/>
            <w:numPr>
              <w:numId w:val="131"/>
            </w:numPr>
            <w:tabs>
              <w:tab w:val="left" w:pos="284"/>
            </w:tabs>
            <w:spacing w:before="120"/>
            <w:ind w:left="360" w:hanging="360"/>
            <w:contextualSpacing/>
          </w:pPr>
        </w:pPrChange>
      </w:pPr>
      <w:r>
        <w:t>Analysis of received measurement data at application servers, and determination of need for redaction, or creation of alarms and notifications, etc.</w:t>
      </w:r>
    </w:p>
    <w:p w:rsidR="00DC2C14" w:rsidRDefault="00DC2C14" w:rsidP="00727317">
      <w:pPr>
        <w:pStyle w:val="ListParagraph"/>
        <w:numPr>
          <w:ilvl w:val="0"/>
          <w:numId w:val="235"/>
        </w:numPr>
        <w:pPrChange w:id="6676" w:author="Rapporteur-R01" w:date="2014-12-12T09:55:00Z">
          <w:pPr>
            <w:pStyle w:val="ListParagraph"/>
            <w:numPr>
              <w:numId w:val="131"/>
            </w:numPr>
            <w:tabs>
              <w:tab w:val="left" w:pos="284"/>
            </w:tabs>
            <w:spacing w:before="120"/>
            <w:ind w:left="360" w:hanging="360"/>
            <w:contextualSpacing/>
          </w:pPr>
        </w:pPrChange>
      </w:pPr>
      <w:r>
        <w:t>Requests from participants in a health care episode (caregivers) for sensitive medical records</w:t>
      </w:r>
      <w:r w:rsidRPr="00A35E91">
        <w:t>.</w:t>
      </w:r>
    </w:p>
    <w:p w:rsidR="00DC2C14" w:rsidRPr="00A35E91" w:rsidRDefault="00DC2C14" w:rsidP="00727317">
      <w:pPr>
        <w:pStyle w:val="ListParagraph"/>
        <w:numPr>
          <w:ilvl w:val="0"/>
          <w:numId w:val="235"/>
        </w:numPr>
        <w:pPrChange w:id="6677" w:author="Rapporteur-R01" w:date="2014-12-12T09:55:00Z">
          <w:pPr>
            <w:pStyle w:val="ListParagraph"/>
            <w:numPr>
              <w:numId w:val="131"/>
            </w:numPr>
            <w:tabs>
              <w:tab w:val="left" w:pos="284"/>
            </w:tabs>
            <w:spacing w:before="120"/>
            <w:ind w:left="360" w:hanging="360"/>
            <w:contextualSpacing/>
          </w:pPr>
        </w:pPrChange>
      </w:pPr>
      <w:r>
        <w:t xml:space="preserve">Arrival of new participants (new doctors, </w:t>
      </w:r>
      <w:proofErr w:type="spellStart"/>
      <w:r>
        <w:t>etc</w:t>
      </w:r>
      <w:proofErr w:type="spellEnd"/>
      <w:r>
        <w:t>) in the health care episode</w:t>
      </w:r>
    </w:p>
    <w:p w:rsidR="009247EA" w:rsidRDefault="009247EA" w:rsidP="00BC2053"/>
    <w:p w:rsidR="00270BBE" w:rsidRPr="00380561" w:rsidRDefault="00270BBE" w:rsidP="00380561">
      <w:pPr>
        <w:pStyle w:val="Heading3"/>
      </w:pPr>
      <w:bookmarkStart w:id="6678" w:name="_Toc404088030"/>
      <w:bookmarkStart w:id="6679" w:name="_Toc404088508"/>
      <w:bookmarkStart w:id="6680" w:name="_Toc404089455"/>
      <w:bookmarkStart w:id="6681" w:name="_Toc404089929"/>
      <w:bookmarkStart w:id="6682" w:name="_Toc405548536"/>
      <w:bookmarkStart w:id="6683" w:name="_Toc405799984"/>
      <w:bookmarkStart w:id="6684" w:name="_Toc405801193"/>
      <w:bookmarkStart w:id="6685" w:name="_Toc405812571"/>
      <w:bookmarkStart w:id="6686" w:name="_Toc405813038"/>
      <w:bookmarkStart w:id="6687" w:name="_Toc405813509"/>
      <w:bookmarkStart w:id="6688" w:name="_Toc405816332"/>
      <w:bookmarkStart w:id="6689" w:name="_Toc405816804"/>
      <w:bookmarkStart w:id="6690" w:name="_Toc405817273"/>
      <w:bookmarkStart w:id="6691" w:name="_Toc405817743"/>
      <w:bookmarkStart w:id="6692" w:name="_Toc406055925"/>
      <w:bookmarkStart w:id="6693" w:name="_Toc406056702"/>
      <w:r w:rsidRPr="00380561">
        <w:t>Normal Flow</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rsidR="00270BBE" w:rsidRDefault="00270BBE" w:rsidP="00B70629">
      <w:r>
        <w:t>In the main flow a remote medical device performs a measurement and sends it to an e-health application provider</w:t>
      </w:r>
      <w:r>
        <w:rPr>
          <w:rFonts w:hint="eastAsia"/>
        </w:rPr>
        <w:t>’</w:t>
      </w:r>
      <w:r>
        <w:t>s (AP) application server, which in turn processes the data and notifies the appropriate actors regarding the condition of the patient.</w:t>
      </w:r>
    </w:p>
    <w:p w:rsidR="00270BBE" w:rsidRDefault="00270BBE" w:rsidP="00BC2053">
      <w:pPr>
        <w:rPr>
          <w:ins w:id="6694" w:author="Rapporteur-R01" w:date="2014-12-12T09:56:00Z"/>
        </w:rPr>
      </w:pPr>
      <w:r>
        <w:t xml:space="preserve">The AP provides an </w:t>
      </w:r>
      <w:r>
        <w:rPr>
          <w:rFonts w:hint="eastAsia"/>
        </w:rPr>
        <w:t>application</w:t>
      </w:r>
      <w:r>
        <w:t xml:space="preserve">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rsidR="00727317" w:rsidRDefault="00727317" w:rsidP="00BC2053"/>
    <w:p w:rsidR="00270BBE" w:rsidRDefault="00270BBE">
      <w:r>
        <w:t>This flow could be as follows:</w:t>
      </w:r>
    </w:p>
    <w:p w:rsidR="00270BBE" w:rsidRDefault="00270BBE">
      <w:pPr>
        <w:pStyle w:val="ListParagraph"/>
        <w:numPr>
          <w:ilvl w:val="0"/>
          <w:numId w:val="236"/>
        </w:numPr>
        <w:pPrChange w:id="6695" w:author="Rapporteur-R01" w:date="2014-12-08T19:27:00Z">
          <w:pPr>
            <w:pStyle w:val="ListParagraph"/>
            <w:numPr>
              <w:numId w:val="132"/>
            </w:numPr>
            <w:tabs>
              <w:tab w:val="left" w:pos="284"/>
            </w:tabs>
            <w:spacing w:before="120"/>
            <w:ind w:left="360" w:hanging="360"/>
            <w:contextualSpacing/>
          </w:pPr>
        </w:pPrChange>
      </w:pPr>
      <w:r>
        <w:t>The sensor on the medical device performs a measurement and reports it to the application client on the device.</w:t>
      </w:r>
    </w:p>
    <w:p w:rsidR="00270BBE" w:rsidRDefault="00270BBE">
      <w:pPr>
        <w:pStyle w:val="ListParagraph"/>
        <w:numPr>
          <w:ilvl w:val="0"/>
          <w:numId w:val="236"/>
        </w:numPr>
        <w:pPrChange w:id="6696" w:author="Rapporteur-R01" w:date="2014-12-08T19:27:00Z">
          <w:pPr>
            <w:pStyle w:val="ListParagraph"/>
            <w:numPr>
              <w:numId w:val="132"/>
            </w:numPr>
            <w:tabs>
              <w:tab w:val="left" w:pos="284"/>
            </w:tabs>
            <w:spacing w:before="120"/>
            <w:ind w:left="360" w:hanging="360"/>
            <w:contextualSpacing/>
          </w:pPr>
        </w:pPrChange>
      </w:pPr>
      <w:r>
        <w:t xml:space="preserve">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w:t>
      </w:r>
      <w:r>
        <w:lastRenderedPageBreak/>
        <w:t>service layer function, the encryption keys and engine used by the application client must be kept within a secure environment that is out of reach of the M2M service provider. This may require a set of secure APIs to reach the application</w:t>
      </w:r>
      <w:r>
        <w:rPr>
          <w:rFonts w:hint="eastAsia"/>
        </w:rPr>
        <w:t>’</w:t>
      </w:r>
      <w:r>
        <w:t>s secure environment. It may however be more convenient that these APIs are bundled with the secure APIs used to reach keys/ environment that secures the service layer, so that each application only deals with one set of APIs.</w:t>
      </w:r>
    </w:p>
    <w:p w:rsidR="00270BBE" w:rsidRDefault="00270BBE">
      <w:pPr>
        <w:pStyle w:val="ListParagraph"/>
        <w:numPr>
          <w:ilvl w:val="0"/>
          <w:numId w:val="236"/>
        </w:numPr>
        <w:pPrChange w:id="6697" w:author="Rapporteur-R01" w:date="2014-12-08T19:27:00Z">
          <w:pPr>
            <w:pStyle w:val="ListParagraph"/>
            <w:numPr>
              <w:numId w:val="132"/>
            </w:numPr>
            <w:tabs>
              <w:tab w:val="left" w:pos="284"/>
            </w:tabs>
            <w:spacing w:before="120"/>
            <w:ind w:left="360" w:hanging="360"/>
            <w:contextualSpacing/>
          </w:pPr>
        </w:pPrChange>
      </w:pPr>
      <w:r>
        <w:t>The service layer (provided by M2M service provider) passes the data from the device to the M2M service provider servers.</w:t>
      </w:r>
    </w:p>
    <w:p w:rsidR="00270BBE" w:rsidRDefault="00270BBE">
      <w:pPr>
        <w:pStyle w:val="ListParagraph"/>
        <w:numPr>
          <w:ilvl w:val="0"/>
          <w:numId w:val="236"/>
        </w:numPr>
        <w:pPrChange w:id="6698" w:author="Rapporteur-R01" w:date="2014-12-08T19:27:00Z">
          <w:pPr>
            <w:pStyle w:val="ListParagraph"/>
            <w:numPr>
              <w:numId w:val="132"/>
            </w:numPr>
            <w:tabs>
              <w:tab w:val="left" w:pos="284"/>
            </w:tabs>
            <w:spacing w:before="120"/>
            <w:ind w:left="360" w:hanging="360"/>
            <w:contextualSpacing/>
          </w:pPr>
        </w:pPrChange>
      </w:pPr>
      <w:r>
        <w:t>The M2M service layer at the server side passes the data to the e-health application server.</w:t>
      </w:r>
    </w:p>
    <w:p w:rsidR="00270BBE" w:rsidRDefault="00270BBE">
      <w:pPr>
        <w:pStyle w:val="ListParagraph"/>
        <w:numPr>
          <w:ilvl w:val="0"/>
          <w:numId w:val="236"/>
        </w:numPr>
        <w:pPrChange w:id="6699" w:author="Rapporteur-R01" w:date="2014-12-08T19:27:00Z">
          <w:pPr>
            <w:pStyle w:val="ListParagraph"/>
            <w:numPr>
              <w:numId w:val="132"/>
            </w:numPr>
            <w:tabs>
              <w:tab w:val="left" w:pos="284"/>
            </w:tabs>
            <w:spacing w:before="120"/>
            <w:ind w:left="360" w:hanging="360"/>
            <w:contextualSpacing/>
          </w:pPr>
        </w:pPrChange>
      </w:pPr>
      <w:r>
        <w:t xml:space="preserve">At this point, the application needs to prepare to notify any interested parties (caregivers) that have </w:t>
      </w:r>
      <w:r>
        <w:rPr>
          <w:rFonts w:hint="eastAsia"/>
        </w:rPr>
        <w:t>subscribed</w:t>
      </w:r>
      <w:r>
        <w:t xml:space="preserve"> to receive notifications regarding the status or data received about a patient. However, when application data is encrypted and redaction is </w:t>
      </w:r>
      <w:proofErr w:type="gramStart"/>
      <w:r>
        <w:t>to</w:t>
      </w:r>
      <w:proofErr w:type="gramEnd"/>
      <w:r>
        <w:t xml:space="preserve"> applied, more intelligence must be applied regarding who is authorized to receive a notification regarding status update. This may be done as follows:</w:t>
      </w:r>
    </w:p>
    <w:p w:rsidR="00270BBE" w:rsidRDefault="00270BBE">
      <w:pPr>
        <w:pStyle w:val="ListParagraph"/>
        <w:numPr>
          <w:ilvl w:val="0"/>
          <w:numId w:val="236"/>
        </w:numPr>
        <w:pPrChange w:id="6700" w:author="Rapporteur-R01" w:date="2014-12-08T19:27:00Z">
          <w:pPr>
            <w:pStyle w:val="ListParagraph"/>
            <w:numPr>
              <w:numId w:val="132"/>
            </w:numPr>
            <w:tabs>
              <w:tab w:val="left" w:pos="284"/>
            </w:tabs>
            <w:spacing w:before="120"/>
            <w:ind w:left="360" w:hanging="360"/>
            <w:contextualSpacing/>
          </w:pPr>
        </w:pPrChange>
      </w:pPr>
      <w: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rsidR="00270BBE" w:rsidRDefault="00270BBE">
      <w:pPr>
        <w:pStyle w:val="ListParagraph"/>
        <w:numPr>
          <w:ilvl w:val="0"/>
          <w:numId w:val="236"/>
        </w:numPr>
        <w:pPrChange w:id="6701" w:author="Rapporteur-R01" w:date="2014-12-08T19:27:00Z">
          <w:pPr>
            <w:pStyle w:val="ListParagraph"/>
            <w:numPr>
              <w:numId w:val="132"/>
            </w:numPr>
            <w:tabs>
              <w:tab w:val="left" w:pos="284"/>
            </w:tabs>
            <w:spacing w:before="120"/>
            <w:ind w:left="360" w:hanging="360"/>
            <w:contextualSpacing/>
          </w:pPr>
        </w:pPrChange>
      </w:pPr>
      <w:r>
        <w:t>The application server passes the tagged data (multiple files) to the M2M service provider server (the service layer server)</w:t>
      </w:r>
    </w:p>
    <w:p w:rsidR="00270BBE" w:rsidRDefault="00270BBE">
      <w:pPr>
        <w:pStyle w:val="ListParagraph"/>
        <w:numPr>
          <w:ilvl w:val="0"/>
          <w:numId w:val="236"/>
        </w:numPr>
        <w:rPr>
          <w:ins w:id="6702" w:author="Rapporteur-R01" w:date="2014-12-11T11:02:00Z"/>
        </w:rPr>
        <w:pPrChange w:id="6703" w:author="Rapporteur-R01" w:date="2014-12-08T19:27:00Z">
          <w:pPr>
            <w:pStyle w:val="ListParagraph"/>
            <w:numPr>
              <w:numId w:val="132"/>
            </w:numPr>
            <w:tabs>
              <w:tab w:val="left" w:pos="284"/>
            </w:tabs>
            <w:spacing w:before="120"/>
            <w:ind w:left="360" w:hanging="360"/>
            <w:contextualSpacing/>
          </w:pPr>
        </w:pPrChange>
      </w:pPr>
      <w: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w:t>
      </w:r>
      <w:r>
        <w:rPr>
          <w:rFonts w:hint="eastAsia"/>
        </w:rPr>
        <w:t>’</w:t>
      </w:r>
      <w:r>
        <w:t>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w:t>
      </w:r>
      <w:r>
        <w:rPr>
          <w:rFonts w:hint="eastAsia"/>
        </w:rPr>
        <w:t>’</w:t>
      </w:r>
      <w:r>
        <w:t>s secure storage based on the user authorization and thus a binding of user and device authentications may be important.</w:t>
      </w:r>
    </w:p>
    <w:p w:rsidR="00161FC6" w:rsidRDefault="00161FC6">
      <w:pPr>
        <w:pPrChange w:id="6704" w:author="Rapporteur-R01" w:date="2014-12-11T11:02:00Z">
          <w:pPr>
            <w:pStyle w:val="ListParagraph"/>
            <w:numPr>
              <w:numId w:val="132"/>
            </w:numPr>
            <w:tabs>
              <w:tab w:val="left" w:pos="284"/>
            </w:tabs>
            <w:spacing w:before="120"/>
            <w:ind w:left="360" w:hanging="360"/>
            <w:contextualSpacing/>
          </w:pPr>
        </w:pPrChange>
      </w:pPr>
    </w:p>
    <w:p w:rsidR="00CF0641" w:rsidRDefault="001E38F0">
      <w:pPr>
        <w:jc w:val="center"/>
        <w:pPrChange w:id="6705" w:author="Rapporteur-R01" w:date="2014-12-11T11:02:00Z">
          <w:pPr>
            <w:keepNext/>
            <w:jc w:val="center"/>
          </w:pPr>
        </w:pPrChange>
      </w:pPr>
      <w:r>
        <w:rPr>
          <w:noProof/>
        </w:rPr>
        <w:drawing>
          <wp:inline distT="0" distB="0" distL="0" distR="0" wp14:anchorId="669B4218" wp14:editId="6D438475">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rsidR="009247EA" w:rsidRDefault="00CF0641">
      <w:pPr>
        <w:pStyle w:val="Caption"/>
        <w:jc w:val="center"/>
        <w:rPr>
          <w:ins w:id="6706" w:author="Rapporteur-R01" w:date="2014-12-11T11:02:00Z"/>
        </w:rPr>
      </w:pPr>
      <w:proofErr w:type="gramStart"/>
      <w:r>
        <w:t xml:space="preserve">Figure </w:t>
      </w:r>
      <w:r w:rsidR="00727317">
        <w:fldChar w:fldCharType="begin"/>
      </w:r>
      <w:r w:rsidR="00727317">
        <w:instrText xml:space="preserve"> STYLEREF 1 \s </w:instrText>
      </w:r>
      <w:r w:rsidR="00727317">
        <w:fldChar w:fldCharType="separate"/>
      </w:r>
      <w:r w:rsidR="00727317">
        <w:rPr>
          <w:noProof/>
        </w:rPr>
        <w:t>7</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10</w:t>
      </w:r>
      <w:r w:rsidR="00727317">
        <w:rPr>
          <w:noProof/>
        </w:rPr>
        <w:fldChar w:fldCharType="end"/>
      </w:r>
      <w:r>
        <w:t xml:space="preserve"> Dealing with Redaction in an M2M system separating Application layer and Service layer.</w:t>
      </w:r>
      <w:proofErr w:type="gramEnd"/>
      <w:r>
        <w:t xml:space="preserve"> The Service layer functions are provided by M2M service provider, while </w:t>
      </w:r>
      <w:r>
        <w:rPr>
          <w:rFonts w:hint="eastAsia"/>
        </w:rPr>
        <w:t>application</w:t>
      </w:r>
      <w:r>
        <w:t xml:space="preserve"> layer functions are provided by application provider.</w:t>
      </w:r>
    </w:p>
    <w:p w:rsidR="00161FC6" w:rsidRPr="00357502" w:rsidRDefault="00161FC6">
      <w:pPr>
        <w:pPrChange w:id="6707" w:author="Rapporteur-R01" w:date="2014-12-11T11:02:00Z">
          <w:pPr>
            <w:pStyle w:val="Caption"/>
            <w:jc w:val="center"/>
          </w:pPr>
        </w:pPrChange>
      </w:pPr>
    </w:p>
    <w:p w:rsidR="009247EA" w:rsidRDefault="00761482" w:rsidP="00380561">
      <w:pPr>
        <w:pStyle w:val="Heading3"/>
      </w:pPr>
      <w:bookmarkStart w:id="6708" w:name="_Toc404088031"/>
      <w:bookmarkStart w:id="6709" w:name="_Toc404088509"/>
      <w:bookmarkStart w:id="6710" w:name="_Toc404089456"/>
      <w:bookmarkStart w:id="6711" w:name="_Toc404089930"/>
      <w:bookmarkStart w:id="6712" w:name="_Toc405548537"/>
      <w:bookmarkStart w:id="6713" w:name="_Toc405799985"/>
      <w:bookmarkStart w:id="6714" w:name="_Toc405801194"/>
      <w:bookmarkStart w:id="6715" w:name="_Toc405812572"/>
      <w:bookmarkStart w:id="6716" w:name="_Toc405813039"/>
      <w:bookmarkStart w:id="6717" w:name="_Toc405813510"/>
      <w:bookmarkStart w:id="6718" w:name="_Toc405816333"/>
      <w:bookmarkStart w:id="6719" w:name="_Toc405816805"/>
      <w:bookmarkStart w:id="6720" w:name="_Toc405817274"/>
      <w:bookmarkStart w:id="6721" w:name="_Toc405817744"/>
      <w:del w:id="6722" w:author="Rapporteur-R01" w:date="2014-12-08T15:04:00Z">
        <w:r w:rsidRPr="00947719" w:rsidDel="00F17610">
          <w:delText>Alternative flow</w:delText>
        </w:r>
      </w:del>
      <w:bookmarkStart w:id="6723" w:name="_Toc406055926"/>
      <w:bookmarkStart w:id="6724" w:name="_Toc406056703"/>
      <w:bookmarkEnd w:id="6708"/>
      <w:bookmarkEnd w:id="6709"/>
      <w:bookmarkEnd w:id="6710"/>
      <w:bookmarkEnd w:id="6711"/>
      <w:bookmarkEnd w:id="6712"/>
      <w:bookmarkEnd w:id="6713"/>
      <w:bookmarkEnd w:id="6714"/>
      <w:bookmarkEnd w:id="6715"/>
      <w:bookmarkEnd w:id="6716"/>
      <w:bookmarkEnd w:id="6717"/>
      <w:bookmarkEnd w:id="6718"/>
      <w:ins w:id="6725" w:author="Rapporteur-R01" w:date="2014-12-08T15:05:00Z">
        <w:r w:rsidR="00F17610">
          <w:t>Alternative Flow</w:t>
        </w:r>
      </w:ins>
      <w:bookmarkEnd w:id="6719"/>
      <w:bookmarkEnd w:id="6720"/>
      <w:bookmarkEnd w:id="6721"/>
      <w:bookmarkEnd w:id="6723"/>
      <w:bookmarkEnd w:id="6724"/>
    </w:p>
    <w:p w:rsidR="00CF0641" w:rsidRPr="00E536A1" w:rsidRDefault="00CF0641">
      <w:pPr>
        <w:rPr>
          <w:b/>
          <w:lang w:val="en-GB"/>
          <w:rPrChange w:id="6726" w:author="Rapporteur-R01" w:date="2014-12-11T10:43:00Z">
            <w:rPr/>
          </w:rPrChange>
        </w:rPr>
        <w:pPrChange w:id="6727" w:author="Rapporteur-R01" w:date="2014-12-08T19:27:00Z">
          <w:pPr>
            <w:pStyle w:val="Heading4"/>
          </w:pPr>
        </w:pPrChange>
      </w:pPr>
      <w:bookmarkStart w:id="6728" w:name="_Toc404088032"/>
      <w:bookmarkStart w:id="6729" w:name="_Toc404088510"/>
      <w:bookmarkStart w:id="6730" w:name="_Toc404089457"/>
      <w:bookmarkStart w:id="6731" w:name="_Toc404089931"/>
      <w:bookmarkStart w:id="6732" w:name="_Toc405548538"/>
      <w:del w:id="6733" w:author="Rapporteur-R01" w:date="2014-12-08T15:04:00Z">
        <w:r w:rsidRPr="00E536A1" w:rsidDel="00F17610">
          <w:rPr>
            <w:b/>
            <w:lang w:val="en-GB"/>
            <w:rPrChange w:id="6734" w:author="Rapporteur-R01" w:date="2014-12-11T10:43:00Z">
              <w:rPr/>
            </w:rPrChange>
          </w:rPr>
          <w:delText>Alternative flow</w:delText>
        </w:r>
      </w:del>
      <w:ins w:id="6735" w:author="Rapporteur-R01" w:date="2014-12-08T15:05:00Z">
        <w:r w:rsidR="00F17610" w:rsidRPr="00E536A1">
          <w:rPr>
            <w:b/>
            <w:rPrChange w:id="6736" w:author="Rapporteur-R01" w:date="2014-12-11T10:43:00Z">
              <w:rPr/>
            </w:rPrChange>
          </w:rPr>
          <w:t>Alternative Flow</w:t>
        </w:r>
      </w:ins>
      <w:r w:rsidRPr="00E536A1">
        <w:rPr>
          <w:b/>
          <w:lang w:val="en-GB"/>
          <w:rPrChange w:id="6737" w:author="Rapporteur-R01" w:date="2014-12-11T10:43:00Z">
            <w:rPr/>
          </w:rPrChange>
        </w:rPr>
        <w:t xml:space="preserve"> No 1</w:t>
      </w:r>
      <w:bookmarkEnd w:id="6728"/>
      <w:bookmarkEnd w:id="6729"/>
      <w:bookmarkEnd w:id="6730"/>
      <w:bookmarkEnd w:id="6731"/>
      <w:bookmarkEnd w:id="6732"/>
    </w:p>
    <w:p w:rsidR="00CF0641" w:rsidRDefault="00CF0641">
      <w:pPr>
        <w:rPr>
          <w:ins w:id="6738" w:author="Rapporteur-R01" w:date="2014-12-08T11:38:00Z"/>
        </w:rPr>
      </w:pPr>
      <w:r>
        <w:t>One alternative flow is when a user requests information regarding a patient without having previously subscribed for any notifications. The M2M SP server must first refer the user to the authorization server to assert the user</w:t>
      </w:r>
      <w:r>
        <w:rPr>
          <w:rFonts w:hint="eastAsia"/>
        </w:rPr>
        <w:t>’</w:t>
      </w:r>
      <w:r>
        <w:t xml:space="preserve">s authorization level (AL) before serving the user with a response. </w:t>
      </w:r>
    </w:p>
    <w:p w:rsidR="003C0D7C" w:rsidRDefault="003C0D7C"/>
    <w:p w:rsidR="00CF0641" w:rsidRPr="00E536A1" w:rsidRDefault="00CF0641">
      <w:pPr>
        <w:rPr>
          <w:b/>
          <w:lang w:val="en-GB"/>
          <w:rPrChange w:id="6739" w:author="Rapporteur-R01" w:date="2014-12-11T10:43:00Z">
            <w:rPr/>
          </w:rPrChange>
        </w:rPr>
        <w:pPrChange w:id="6740" w:author="Rapporteur-R01" w:date="2014-12-08T19:27:00Z">
          <w:pPr>
            <w:pStyle w:val="Heading4"/>
          </w:pPr>
        </w:pPrChange>
      </w:pPr>
      <w:bookmarkStart w:id="6741" w:name="_Toc404088033"/>
      <w:bookmarkStart w:id="6742" w:name="_Toc404088511"/>
      <w:bookmarkStart w:id="6743" w:name="_Toc404089458"/>
      <w:bookmarkStart w:id="6744" w:name="_Toc404089932"/>
      <w:bookmarkStart w:id="6745" w:name="_Toc405548539"/>
      <w:del w:id="6746" w:author="Rapporteur-R01" w:date="2014-12-08T15:04:00Z">
        <w:r w:rsidRPr="00E536A1" w:rsidDel="00F17610">
          <w:rPr>
            <w:b/>
            <w:lang w:val="en-GB"/>
            <w:rPrChange w:id="6747" w:author="Rapporteur-R01" w:date="2014-12-11T10:43:00Z">
              <w:rPr/>
            </w:rPrChange>
          </w:rPr>
          <w:delText>Alternative flow</w:delText>
        </w:r>
      </w:del>
      <w:ins w:id="6748" w:author="Rapporteur-R01" w:date="2014-12-08T15:05:00Z">
        <w:r w:rsidR="00F17610" w:rsidRPr="00E536A1">
          <w:rPr>
            <w:b/>
            <w:rPrChange w:id="6749" w:author="Rapporteur-R01" w:date="2014-12-11T10:43:00Z">
              <w:rPr/>
            </w:rPrChange>
          </w:rPr>
          <w:t>Alternative Flow</w:t>
        </w:r>
      </w:ins>
      <w:r w:rsidRPr="00E536A1">
        <w:rPr>
          <w:b/>
          <w:lang w:val="en-GB"/>
          <w:rPrChange w:id="6750" w:author="Rapporteur-R01" w:date="2014-12-11T10:43:00Z">
            <w:rPr/>
          </w:rPrChange>
        </w:rPr>
        <w:t xml:space="preserve"> No 2</w:t>
      </w:r>
      <w:bookmarkEnd w:id="6741"/>
      <w:bookmarkEnd w:id="6742"/>
      <w:bookmarkEnd w:id="6743"/>
      <w:bookmarkEnd w:id="6744"/>
      <w:bookmarkEnd w:id="6745"/>
    </w:p>
    <w:p w:rsidR="00CF0641" w:rsidRDefault="00CF0641">
      <w:pPr>
        <w:rPr>
          <w:ins w:id="6751" w:author="Rapporteur-R01" w:date="2014-12-08T11:38:00Z"/>
        </w:rPr>
      </w:pPr>
      <w:r>
        <w:lastRenderedPageBreak/>
        <w:t>One alternative flow is when a user requests to provide instruction commands regarding a patient to a remote device. The service must make sure that the user has the proper AL to issue the command.</w:t>
      </w:r>
    </w:p>
    <w:p w:rsidR="003C0D7C" w:rsidRDefault="003C0D7C"/>
    <w:p w:rsidR="00CF0641" w:rsidRPr="00E536A1" w:rsidRDefault="00CF0641">
      <w:pPr>
        <w:rPr>
          <w:b/>
          <w:lang w:val="en-GB"/>
          <w:rPrChange w:id="6752" w:author="Rapporteur-R01" w:date="2014-12-11T10:44:00Z">
            <w:rPr/>
          </w:rPrChange>
        </w:rPr>
        <w:pPrChange w:id="6753" w:author="Rapporteur-R01" w:date="2014-12-08T19:27:00Z">
          <w:pPr>
            <w:pStyle w:val="Heading4"/>
          </w:pPr>
        </w:pPrChange>
      </w:pPr>
      <w:bookmarkStart w:id="6754" w:name="_Toc404088034"/>
      <w:bookmarkStart w:id="6755" w:name="_Toc404088512"/>
      <w:bookmarkStart w:id="6756" w:name="_Toc404089459"/>
      <w:bookmarkStart w:id="6757" w:name="_Toc404089933"/>
      <w:bookmarkStart w:id="6758" w:name="_Toc405548540"/>
      <w:del w:id="6759" w:author="Rapporteur-R01" w:date="2014-12-08T15:04:00Z">
        <w:r w:rsidRPr="00E536A1" w:rsidDel="00F17610">
          <w:rPr>
            <w:b/>
            <w:lang w:val="en-GB"/>
            <w:rPrChange w:id="6760" w:author="Rapporteur-R01" w:date="2014-12-11T10:44:00Z">
              <w:rPr/>
            </w:rPrChange>
          </w:rPr>
          <w:delText>Alternative flow</w:delText>
        </w:r>
      </w:del>
      <w:ins w:id="6761" w:author="Rapporteur-R01" w:date="2014-12-08T15:05:00Z">
        <w:r w:rsidR="00F17610" w:rsidRPr="00E536A1">
          <w:rPr>
            <w:b/>
            <w:rPrChange w:id="6762" w:author="Rapporteur-R01" w:date="2014-12-11T10:44:00Z">
              <w:rPr/>
            </w:rPrChange>
          </w:rPr>
          <w:t>Alternative Flow</w:t>
        </w:r>
      </w:ins>
      <w:r w:rsidRPr="00E536A1">
        <w:rPr>
          <w:b/>
          <w:lang w:val="en-GB"/>
          <w:rPrChange w:id="6763" w:author="Rapporteur-R01" w:date="2014-12-11T10:44:00Z">
            <w:rPr/>
          </w:rPrChange>
        </w:rPr>
        <w:t xml:space="preserve"> No 3</w:t>
      </w:r>
      <w:bookmarkEnd w:id="6754"/>
      <w:bookmarkEnd w:id="6755"/>
      <w:bookmarkEnd w:id="6756"/>
      <w:bookmarkEnd w:id="6757"/>
      <w:bookmarkEnd w:id="6758"/>
    </w:p>
    <w:p w:rsidR="009247EA" w:rsidRDefault="00CF0641">
      <w:r>
        <w:t xml:space="preserve">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w:t>
      </w:r>
      <w:r>
        <w:rPr>
          <w:rFonts w:hint="eastAsia"/>
        </w:rPr>
        <w:t>subscription</w:t>
      </w:r>
      <w:r>
        <w:t xml:space="preserve">/ notification system should provide this level of granularity, i.e. information can be tagged based on criticality level. There must also be </w:t>
      </w:r>
      <w:proofErr w:type="gramStart"/>
      <w:r>
        <w:t>a policy engine that categorize</w:t>
      </w:r>
      <w:proofErr w:type="gramEnd"/>
      <w:r>
        <w:t xml:space="preserve"> the data based on its criticality level (CL).</w:t>
      </w:r>
    </w:p>
    <w:p w:rsidR="00E359D7" w:rsidRPr="00380561" w:rsidRDefault="00E359D7" w:rsidP="00380561">
      <w:pPr>
        <w:pStyle w:val="Heading3"/>
      </w:pPr>
      <w:bookmarkStart w:id="6764" w:name="_Toc404088035"/>
      <w:bookmarkStart w:id="6765" w:name="_Toc404088513"/>
      <w:bookmarkStart w:id="6766" w:name="_Toc404089460"/>
      <w:bookmarkStart w:id="6767" w:name="_Toc404089934"/>
      <w:bookmarkStart w:id="6768" w:name="_Toc405548541"/>
      <w:bookmarkStart w:id="6769" w:name="_Toc405799986"/>
      <w:bookmarkStart w:id="6770" w:name="_Toc405801195"/>
      <w:bookmarkStart w:id="6771" w:name="_Toc405812573"/>
      <w:bookmarkStart w:id="6772" w:name="_Toc405813040"/>
      <w:bookmarkStart w:id="6773" w:name="_Toc405813511"/>
      <w:bookmarkStart w:id="6774" w:name="_Toc405816334"/>
      <w:bookmarkStart w:id="6775" w:name="_Toc405816806"/>
      <w:bookmarkStart w:id="6776" w:name="_Toc405817275"/>
      <w:bookmarkStart w:id="6777" w:name="_Toc405817745"/>
      <w:bookmarkStart w:id="6778" w:name="_Toc406055927"/>
      <w:bookmarkStart w:id="6779" w:name="_Toc406056704"/>
      <w:r w:rsidRPr="00380561">
        <w:t>Post-conditions</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rsidR="00E359D7" w:rsidRPr="00E536A1" w:rsidRDefault="00E359D7">
      <w:pPr>
        <w:rPr>
          <w:b/>
          <w:lang w:val="en-GB"/>
          <w:rPrChange w:id="6780" w:author="Rapporteur-R01" w:date="2014-12-11T10:44:00Z">
            <w:rPr/>
          </w:rPrChange>
        </w:rPr>
        <w:pPrChange w:id="6781" w:author="Rapporteur-R01" w:date="2014-12-08T19:27:00Z">
          <w:pPr>
            <w:pStyle w:val="Heading4"/>
          </w:pPr>
        </w:pPrChange>
      </w:pPr>
      <w:bookmarkStart w:id="6782" w:name="_Toc404088036"/>
      <w:bookmarkStart w:id="6783" w:name="_Toc404088514"/>
      <w:bookmarkStart w:id="6784" w:name="_Toc404089461"/>
      <w:bookmarkStart w:id="6785" w:name="_Toc404089935"/>
      <w:bookmarkStart w:id="6786" w:name="_Toc405548542"/>
      <w:r w:rsidRPr="00E536A1">
        <w:rPr>
          <w:b/>
          <w:lang w:val="en-GB"/>
          <w:rPrChange w:id="6787" w:author="Rapporteur-R01" w:date="2014-12-11T10:44:00Z">
            <w:rPr/>
          </w:rPrChange>
        </w:rPr>
        <w:t>Normal flow</w:t>
      </w:r>
      <w:bookmarkEnd w:id="6782"/>
      <w:bookmarkEnd w:id="6783"/>
      <w:bookmarkEnd w:id="6784"/>
      <w:bookmarkEnd w:id="6785"/>
      <w:bookmarkEnd w:id="6786"/>
    </w:p>
    <w:p w:rsidR="00E359D7" w:rsidRDefault="00E359D7">
      <w:r>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rsidR="00E359D7" w:rsidRPr="00E536A1" w:rsidRDefault="00E359D7">
      <w:pPr>
        <w:rPr>
          <w:b/>
          <w:lang w:val="en-GB"/>
          <w:rPrChange w:id="6788" w:author="Rapporteur-R01" w:date="2014-12-11T10:44:00Z">
            <w:rPr/>
          </w:rPrChange>
        </w:rPr>
        <w:pPrChange w:id="6789" w:author="Rapporteur-R01" w:date="2014-12-08T19:27:00Z">
          <w:pPr>
            <w:pStyle w:val="Heading4"/>
          </w:pPr>
        </w:pPrChange>
      </w:pPr>
      <w:bookmarkStart w:id="6790" w:name="_Toc404088037"/>
      <w:bookmarkStart w:id="6791" w:name="_Toc404088515"/>
      <w:bookmarkStart w:id="6792" w:name="_Toc404089462"/>
      <w:bookmarkStart w:id="6793" w:name="_Toc404089936"/>
      <w:bookmarkStart w:id="6794" w:name="_Toc405548543"/>
      <w:del w:id="6795" w:author="Rapporteur-R01" w:date="2014-12-08T15:04:00Z">
        <w:r w:rsidRPr="00E536A1" w:rsidDel="00F17610">
          <w:rPr>
            <w:b/>
            <w:lang w:val="en-GB"/>
            <w:rPrChange w:id="6796" w:author="Rapporteur-R01" w:date="2014-12-11T10:44:00Z">
              <w:rPr/>
            </w:rPrChange>
          </w:rPr>
          <w:delText>Alternative flow</w:delText>
        </w:r>
      </w:del>
      <w:ins w:id="6797" w:author="Rapporteur-R01" w:date="2014-12-08T15:05:00Z">
        <w:r w:rsidR="00F17610" w:rsidRPr="00E536A1">
          <w:rPr>
            <w:b/>
            <w:rPrChange w:id="6798" w:author="Rapporteur-R01" w:date="2014-12-11T10:44:00Z">
              <w:rPr/>
            </w:rPrChange>
          </w:rPr>
          <w:t>Alternative Flow</w:t>
        </w:r>
      </w:ins>
      <w:r w:rsidRPr="00E536A1">
        <w:rPr>
          <w:b/>
          <w:lang w:val="en-GB"/>
          <w:rPrChange w:id="6799" w:author="Rapporteur-R01" w:date="2014-12-11T10:44:00Z">
            <w:rPr/>
          </w:rPrChange>
        </w:rPr>
        <w:t xml:space="preserve"> No 3</w:t>
      </w:r>
      <w:bookmarkEnd w:id="6790"/>
      <w:bookmarkEnd w:id="6791"/>
      <w:bookmarkEnd w:id="6792"/>
      <w:bookmarkEnd w:id="6793"/>
      <w:bookmarkEnd w:id="6794"/>
    </w:p>
    <w:p w:rsidR="00E359D7" w:rsidRDefault="00E359D7">
      <w:pPr>
        <w:rPr>
          <w:ins w:id="6800" w:author="Rapporteur-R01" w:date="2014-12-08T11:38:00Z"/>
        </w:rPr>
      </w:pPr>
      <w:r>
        <w:t>Data is tagged with criticality level and served to each user according to their level of responsiveness.</w:t>
      </w:r>
    </w:p>
    <w:p w:rsidR="003C0D7C" w:rsidRPr="00FE63AC" w:rsidRDefault="003C0D7C"/>
    <w:p w:rsidR="00761482" w:rsidRPr="00380561" w:rsidRDefault="00761482" w:rsidP="00380561">
      <w:pPr>
        <w:pStyle w:val="Heading3"/>
      </w:pPr>
      <w:bookmarkStart w:id="6801" w:name="_Toc404088038"/>
      <w:bookmarkStart w:id="6802" w:name="_Toc404088516"/>
      <w:bookmarkStart w:id="6803" w:name="_Toc404089463"/>
      <w:bookmarkStart w:id="6804" w:name="_Toc404089937"/>
      <w:bookmarkStart w:id="6805" w:name="_Toc405548544"/>
      <w:bookmarkStart w:id="6806" w:name="_Toc405799987"/>
      <w:bookmarkStart w:id="6807" w:name="_Toc405801196"/>
      <w:bookmarkStart w:id="6808" w:name="_Toc405812574"/>
      <w:bookmarkStart w:id="6809" w:name="_Toc405813041"/>
      <w:bookmarkStart w:id="6810" w:name="_Toc405813512"/>
      <w:bookmarkStart w:id="6811" w:name="_Toc405816335"/>
      <w:bookmarkStart w:id="6812" w:name="_Toc405816807"/>
      <w:bookmarkStart w:id="6813" w:name="_Toc405817276"/>
      <w:bookmarkStart w:id="6814" w:name="_Toc405817746"/>
      <w:bookmarkStart w:id="6815" w:name="_Toc406055928"/>
      <w:bookmarkStart w:id="6816" w:name="_Toc406056705"/>
      <w:r w:rsidRPr="00380561">
        <w:t>High Level Illustration</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rsidR="00761482" w:rsidRDefault="00761482" w:rsidP="00BC2053">
      <w:r>
        <w:t>Not provided</w:t>
      </w:r>
    </w:p>
    <w:p w:rsidR="00761482" w:rsidRPr="00380561" w:rsidRDefault="00761482" w:rsidP="00380561">
      <w:pPr>
        <w:pStyle w:val="Heading3"/>
      </w:pPr>
      <w:bookmarkStart w:id="6817" w:name="_Toc404088039"/>
      <w:bookmarkStart w:id="6818" w:name="_Toc404088517"/>
      <w:bookmarkStart w:id="6819" w:name="_Toc404089464"/>
      <w:bookmarkStart w:id="6820" w:name="_Toc404089938"/>
      <w:bookmarkStart w:id="6821" w:name="_Toc405548545"/>
      <w:bookmarkStart w:id="6822" w:name="_Toc405799988"/>
      <w:bookmarkStart w:id="6823" w:name="_Toc405801197"/>
      <w:bookmarkStart w:id="6824" w:name="_Toc405812575"/>
      <w:bookmarkStart w:id="6825" w:name="_Toc405813042"/>
      <w:bookmarkStart w:id="6826" w:name="_Toc405813513"/>
      <w:bookmarkStart w:id="6827" w:name="_Toc405816336"/>
      <w:bookmarkStart w:id="6828" w:name="_Toc405816808"/>
      <w:bookmarkStart w:id="6829" w:name="_Toc405817277"/>
      <w:bookmarkStart w:id="6830" w:name="_Toc405817747"/>
      <w:bookmarkStart w:id="6831" w:name="_Toc406055929"/>
      <w:bookmarkStart w:id="6832" w:name="_Toc406056706"/>
      <w:r w:rsidRPr="00380561">
        <w:t>Potential requirements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rsidR="009B1240" w:rsidRDefault="009B1240">
      <w:pPr>
        <w:pStyle w:val="ListParagraph"/>
        <w:numPr>
          <w:ilvl w:val="0"/>
          <w:numId w:val="238"/>
        </w:numPr>
        <w:rPr>
          <w:ins w:id="6833" w:author="Rapporteur-R01" w:date="2014-12-08T11:38:00Z"/>
        </w:rPr>
        <w:pPrChange w:id="6834" w:author="Rapporteur-R01" w:date="2014-12-08T19:27:00Z">
          <w:pPr>
            <w:pStyle w:val="ListParagraph"/>
            <w:keepNext/>
            <w:keepLines/>
            <w:numPr>
              <w:numId w:val="133"/>
            </w:numPr>
            <w:ind w:left="360" w:hanging="360"/>
            <w:contextualSpacing/>
            <w:outlineLvl w:val="2"/>
          </w:pPr>
        </w:pPrChange>
      </w:pPr>
      <w:r w:rsidRPr="00380561">
        <w:t>The M2M system shall support M2M applications with establishing a security context for protecting the privacy of application data from the underlying M2M service.</w:t>
      </w:r>
    </w:p>
    <w:p w:rsidR="003C0D7C" w:rsidRPr="00380561" w:rsidRDefault="003C0D7C">
      <w:pPr>
        <w:pPrChange w:id="6835" w:author="Rapporteur-R01" w:date="2014-12-08T19:27:00Z">
          <w:pPr>
            <w:pStyle w:val="ListParagraph"/>
            <w:keepNext/>
            <w:keepLines/>
            <w:numPr>
              <w:numId w:val="133"/>
            </w:numPr>
            <w:ind w:left="360" w:hanging="360"/>
            <w:contextualSpacing/>
            <w:outlineLvl w:val="2"/>
          </w:pPr>
        </w:pPrChange>
      </w:pPr>
    </w:p>
    <w:p w:rsidR="009B1240" w:rsidRDefault="009B1240" w:rsidP="00BC2053">
      <w:pPr>
        <w:rPr>
          <w:ins w:id="6836" w:author="Rapporteur-R01" w:date="2014-12-08T11:39:00Z"/>
        </w:rPr>
      </w:pPr>
      <w:r w:rsidRPr="00BC2053">
        <w:t>This means support of synchronous exchanges required by identification/ authentication/ or other security algorithms for establishment of security associations (keys, parameters, alg</w:t>
      </w:r>
      <w:r w:rsidRPr="00FE2A17">
        <w:t>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rsidR="003C0D7C" w:rsidRPr="00BC2053" w:rsidRDefault="003C0D7C"/>
    <w:p w:rsidR="009B1240" w:rsidRDefault="009B1240">
      <w:pPr>
        <w:pStyle w:val="ListParagraph"/>
        <w:numPr>
          <w:ilvl w:val="0"/>
          <w:numId w:val="238"/>
        </w:numPr>
        <w:rPr>
          <w:ins w:id="6837" w:author="Rapporteur-R01" w:date="2014-12-08T11:39:00Z"/>
        </w:rPr>
        <w:pPrChange w:id="6838" w:author="Rapporteur-R01" w:date="2014-12-08T19:27:00Z">
          <w:pPr>
            <w:pStyle w:val="ListParagraph"/>
            <w:keepNext/>
            <w:keepLines/>
            <w:numPr>
              <w:numId w:val="133"/>
            </w:numPr>
            <w:ind w:left="360" w:hanging="360"/>
            <w:contextualSpacing/>
            <w:outlineLvl w:val="2"/>
          </w:pPr>
        </w:pPrChange>
      </w:pPr>
      <w:r w:rsidRPr="00380561">
        <w:t>The M2M system must support mechanisms for binding identities used at service layer and/or application layer to the tamper proof identities that are available within the device secured Environment.</w:t>
      </w:r>
    </w:p>
    <w:p w:rsidR="003C0D7C" w:rsidRPr="00380561" w:rsidRDefault="003C0D7C">
      <w:pPr>
        <w:pPrChange w:id="6839" w:author="Rapporteur-R01" w:date="2014-12-08T19:27:00Z">
          <w:pPr>
            <w:pStyle w:val="ListParagraph"/>
            <w:keepNext/>
            <w:keepLines/>
            <w:numPr>
              <w:numId w:val="133"/>
            </w:numPr>
            <w:ind w:left="360" w:hanging="360"/>
            <w:contextualSpacing/>
            <w:outlineLvl w:val="2"/>
          </w:pPr>
        </w:pPrChange>
      </w:pPr>
    </w:p>
    <w:p w:rsidR="009B1240" w:rsidRDefault="009B1240" w:rsidP="00BC2053">
      <w:pPr>
        <w:rPr>
          <w:ins w:id="6840" w:author="Rapporteur-R01" w:date="2014-12-08T11:39:00Z"/>
        </w:rPr>
      </w:pPr>
      <w:r w:rsidRPr="00BC2053">
        <w:t xml:space="preserve">Anchoring higher layer identities to a low level identity (e.g. identities that are protected at the hardware or firmware level) is needed to be able to securely verify claimed identities </w:t>
      </w:r>
      <w:r w:rsidRPr="00FE2A17">
        <w:t>during device authentication processes at various levels. Also APIs providing lower layer identities to application layer for the purpose of binding application layer identities and lower layer identities.</w:t>
      </w:r>
    </w:p>
    <w:p w:rsidR="003C0D7C" w:rsidRPr="00FE2A17" w:rsidRDefault="003C0D7C">
      <w:pPr>
        <w:rPr>
          <w:rPrChange w:id="6841" w:author="Rapporteur-R01" w:date="2014-12-05T14:26:00Z">
            <w:rPr>
              <w:sz w:val="28"/>
            </w:rPr>
          </w:rPrChange>
        </w:rPr>
      </w:pPr>
    </w:p>
    <w:p w:rsidR="009B1240" w:rsidRDefault="009B1240">
      <w:pPr>
        <w:pStyle w:val="ListParagraph"/>
        <w:numPr>
          <w:ilvl w:val="0"/>
          <w:numId w:val="238"/>
        </w:numPr>
        <w:rPr>
          <w:ins w:id="6842" w:author="Rapporteur-R01" w:date="2014-12-08T11:39:00Z"/>
        </w:rPr>
        <w:pPrChange w:id="6843" w:author="Rapporteur-R01" w:date="2014-12-08T19:27:00Z">
          <w:pPr>
            <w:pStyle w:val="ListParagraph"/>
            <w:keepNext/>
            <w:keepLines/>
            <w:numPr>
              <w:numId w:val="133"/>
            </w:numPr>
            <w:ind w:left="360" w:hanging="360"/>
            <w:contextualSpacing/>
            <w:outlineLvl w:val="2"/>
          </w:pPr>
        </w:pPrChange>
      </w:pPr>
      <w:r w:rsidRPr="00380561">
        <w:t>M2M devices and M2M system shall support provisioning of application specific parameters and credentials prior and/or after field deployment, while preserving the privacy of provisioned material from M2M system if needed.</w:t>
      </w:r>
    </w:p>
    <w:p w:rsidR="003C0D7C" w:rsidRPr="00380561" w:rsidRDefault="003C0D7C">
      <w:pPr>
        <w:pPrChange w:id="6844" w:author="Rapporteur-R01" w:date="2014-12-08T19:27:00Z">
          <w:pPr>
            <w:pStyle w:val="ListParagraph"/>
            <w:keepNext/>
            <w:keepLines/>
            <w:numPr>
              <w:numId w:val="133"/>
            </w:numPr>
            <w:ind w:left="360" w:hanging="360"/>
            <w:contextualSpacing/>
            <w:outlineLvl w:val="2"/>
          </w:pPr>
        </w:pPrChange>
      </w:pPr>
    </w:p>
    <w:p w:rsidR="009B1240" w:rsidRPr="00FE2A17" w:rsidRDefault="009B1240" w:rsidP="00BC2053">
      <w:pPr>
        <w:rPr>
          <w:sz w:val="28"/>
        </w:rPr>
      </w:pPr>
      <w:r w:rsidRPr="00BC2053">
        <w:t xml:space="preserve">This means the M2M devices must support identities and credentials that are </w:t>
      </w:r>
      <w:r w:rsidRPr="00FE2A17">
        <w:t>independent of the M2M system provider credentials and could be used for delivery of application specific parameters/credentials.</w:t>
      </w:r>
    </w:p>
    <w:p w:rsidR="009B1240" w:rsidRPr="00380561" w:rsidRDefault="009B1240" w:rsidP="00727317">
      <w:pPr>
        <w:pStyle w:val="ListParagraph"/>
        <w:numPr>
          <w:ilvl w:val="0"/>
          <w:numId w:val="238"/>
        </w:numPr>
        <w:pPrChange w:id="6845" w:author="Rapporteur-R01" w:date="2014-12-12T09:56:00Z">
          <w:pPr>
            <w:pStyle w:val="ListParagraph"/>
            <w:keepNext/>
            <w:keepLines/>
            <w:numPr>
              <w:numId w:val="133"/>
            </w:numPr>
            <w:ind w:left="360" w:hanging="360"/>
            <w:contextualSpacing/>
            <w:outlineLvl w:val="2"/>
          </w:pPr>
        </w:pPrChange>
      </w:pPr>
      <w:r w:rsidRPr="00380561">
        <w:t>When M2M application data security is independent of M2M system, the Secured Environment within devices or infrastructure entities shall provide separation between the secured environments for each application and the secured environment for M2M service layer.</w:t>
      </w:r>
    </w:p>
    <w:p w:rsidR="009B1240" w:rsidRPr="00380561" w:rsidRDefault="009B1240" w:rsidP="00727317">
      <w:pPr>
        <w:pStyle w:val="ListParagraph"/>
        <w:numPr>
          <w:ilvl w:val="0"/>
          <w:numId w:val="238"/>
        </w:numPr>
        <w:pPrChange w:id="6846" w:author="Rapporteur-R01" w:date="2014-12-12T09:56:00Z">
          <w:pPr>
            <w:pStyle w:val="ListParagraph"/>
            <w:keepNext/>
            <w:keepLines/>
            <w:numPr>
              <w:numId w:val="133"/>
            </w:numPr>
            <w:ind w:left="360" w:hanging="360"/>
            <w:contextualSpacing/>
            <w:outlineLvl w:val="2"/>
          </w:pPr>
        </w:pPrChange>
      </w:pPr>
      <w:r w:rsidRPr="00380561">
        <w:t>The secure environment described in requirement above shall provide both secure storage (for keys, sensitive material) and secure execution engine (for algorithms and protocols) for security functions for eac</w:t>
      </w:r>
      <w:r w:rsidR="00116AB6">
        <w:t>h application or service layer.</w:t>
      </w:r>
    </w:p>
    <w:p w:rsidR="009B1240" w:rsidRPr="00380561" w:rsidRDefault="009B1240" w:rsidP="00727317">
      <w:pPr>
        <w:pStyle w:val="ListParagraph"/>
        <w:numPr>
          <w:ilvl w:val="0"/>
          <w:numId w:val="238"/>
        </w:numPr>
        <w:pPrChange w:id="6847" w:author="Rapporteur-R01" w:date="2014-12-12T09:56:00Z">
          <w:pPr>
            <w:pStyle w:val="ListParagraph"/>
            <w:keepNext/>
            <w:keepLines/>
            <w:numPr>
              <w:numId w:val="133"/>
            </w:numPr>
            <w:ind w:left="360" w:hanging="360"/>
            <w:contextualSpacing/>
            <w:outlineLvl w:val="2"/>
          </w:pPr>
        </w:pPrChange>
      </w:pPr>
      <w:r w:rsidRPr="00380561">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rsidR="009B1240" w:rsidRPr="00380561" w:rsidRDefault="009B1240" w:rsidP="00727317">
      <w:pPr>
        <w:pStyle w:val="ListParagraph"/>
        <w:numPr>
          <w:ilvl w:val="0"/>
          <w:numId w:val="238"/>
        </w:numPr>
        <w:pPrChange w:id="6848" w:author="Rapporteur-R01" w:date="2014-12-12T09:56:00Z">
          <w:pPr>
            <w:pStyle w:val="ListParagraph"/>
            <w:keepNext/>
            <w:keepLines/>
            <w:numPr>
              <w:numId w:val="133"/>
            </w:numPr>
            <w:ind w:left="360" w:hanging="360"/>
            <w:contextualSpacing/>
            <w:outlineLvl w:val="2"/>
          </w:pPr>
        </w:pPrChange>
      </w:pPr>
      <w:r w:rsidRPr="00380561">
        <w:t>The M2M service layer must be able to perform authorization before serving users with sensi</w:t>
      </w:r>
      <w:r w:rsidR="00116AB6">
        <w:t>tive data.</w:t>
      </w:r>
    </w:p>
    <w:p w:rsidR="009B1240" w:rsidRPr="00380561" w:rsidRDefault="009B1240" w:rsidP="00727317">
      <w:pPr>
        <w:pStyle w:val="ListParagraph"/>
        <w:numPr>
          <w:ilvl w:val="0"/>
          <w:numId w:val="238"/>
        </w:numPr>
        <w:pPrChange w:id="6849" w:author="Rapporteur-R01" w:date="2014-12-12T09:56:00Z">
          <w:pPr>
            <w:pStyle w:val="ListParagraph"/>
            <w:keepNext/>
            <w:keepLines/>
            <w:numPr>
              <w:numId w:val="133"/>
            </w:numPr>
            <w:ind w:left="360" w:hanging="360"/>
            <w:contextualSpacing/>
            <w:outlineLvl w:val="2"/>
          </w:pPr>
        </w:pPrChange>
      </w:pPr>
      <w:r w:rsidRPr="00380561">
        <w:lastRenderedPageBreak/>
        <w:t>The authorization process should support more than two authorization levels and the service layer must be able to accommodate response/ notifications to the users based on their level of authorization.</w:t>
      </w:r>
    </w:p>
    <w:p w:rsidR="009B1240" w:rsidRPr="00380561" w:rsidRDefault="009B1240" w:rsidP="00727317">
      <w:pPr>
        <w:pStyle w:val="ListParagraph"/>
        <w:numPr>
          <w:ilvl w:val="0"/>
          <w:numId w:val="238"/>
        </w:numPr>
        <w:pPrChange w:id="6850" w:author="Rapporteur-R01" w:date="2014-12-12T09:56:00Z">
          <w:pPr>
            <w:pStyle w:val="ListParagraph"/>
            <w:keepNext/>
            <w:keepLines/>
            <w:numPr>
              <w:numId w:val="133"/>
            </w:numPr>
            <w:ind w:left="360" w:hanging="360"/>
            <w:contextualSpacing/>
            <w:outlineLvl w:val="2"/>
          </w:pPr>
        </w:pPrChange>
      </w:pPr>
      <w:r w:rsidRPr="00380561">
        <w:t>The M2M service layer must accommodate tagging of opaque application data for various purposes, such as urgency levels, authorization/redaction levels, etc.</w:t>
      </w:r>
    </w:p>
    <w:p w:rsidR="009B1240" w:rsidRPr="00380561" w:rsidRDefault="009B1240" w:rsidP="00727317">
      <w:pPr>
        <w:pStyle w:val="ListParagraph"/>
        <w:numPr>
          <w:ilvl w:val="0"/>
          <w:numId w:val="238"/>
        </w:numPr>
        <w:pPrChange w:id="6851" w:author="Rapporteur-R01" w:date="2014-12-12T09:56:00Z">
          <w:pPr>
            <w:pStyle w:val="ListParagraph"/>
            <w:keepNext/>
            <w:keepLines/>
            <w:numPr>
              <w:numId w:val="133"/>
            </w:numPr>
            <w:ind w:left="360" w:hanging="360"/>
            <w:contextualSpacing/>
            <w:outlineLvl w:val="2"/>
          </w:pPr>
        </w:pPrChange>
      </w:pPr>
      <w:r w:rsidRPr="00380561">
        <w:t>There must be a mechanism to allow the M2M application or service layer to bind user credentials/ authorizations to device credentials, such that credentials within the device can be used for security purposes during or after a user is authenticated/ authorized.</w:t>
      </w:r>
    </w:p>
    <w:p w:rsidR="009B1240" w:rsidRPr="00380561" w:rsidRDefault="009B1240" w:rsidP="00727317">
      <w:pPr>
        <w:pStyle w:val="ListParagraph"/>
        <w:numPr>
          <w:ilvl w:val="0"/>
          <w:numId w:val="238"/>
        </w:numPr>
        <w:pPrChange w:id="6852" w:author="Rapporteur-R01" w:date="2014-12-12T09:56:00Z">
          <w:pPr>
            <w:pStyle w:val="ListParagraph"/>
            <w:keepNext/>
            <w:keepLines/>
            <w:numPr>
              <w:numId w:val="133"/>
            </w:numPr>
            <w:ind w:left="360" w:hanging="360"/>
            <w:contextualSpacing/>
            <w:outlineLvl w:val="2"/>
          </w:pPr>
        </w:pPrChange>
      </w:pPr>
      <w:r w:rsidRPr="00380561">
        <w:t>The M2M service layer must be able to accommodate delay requirements for the application based on the tagging applied to the application data. For instance, data that is marked critical must create notifications for first-level responders.</w:t>
      </w:r>
    </w:p>
    <w:p w:rsidR="009B1240" w:rsidRPr="00380561" w:rsidRDefault="009B1240" w:rsidP="00727317">
      <w:pPr>
        <w:pStyle w:val="ListParagraph"/>
        <w:numPr>
          <w:ilvl w:val="0"/>
          <w:numId w:val="238"/>
        </w:numPr>
        <w:pPrChange w:id="6853" w:author="Rapporteur-R01" w:date="2014-12-12T09:56:00Z">
          <w:pPr>
            <w:pStyle w:val="ListParagraph"/>
            <w:keepNext/>
            <w:keepLines/>
            <w:numPr>
              <w:numId w:val="133"/>
            </w:numPr>
            <w:ind w:left="360" w:hanging="360"/>
            <w:contextualSpacing/>
            <w:outlineLvl w:val="2"/>
          </w:pPr>
        </w:pPrChange>
      </w:pPr>
      <w:r w:rsidRPr="00380561">
        <w:t>Any software client, especially those performing security functions (e.g. authentication clients) must be integrity protected (signed) and verified after device power up/reset or before launch. Widely deployed standards such PKCS#7 or CMS should be used for code signing.</w:t>
      </w:r>
    </w:p>
    <w:p w:rsidR="009247EA" w:rsidRDefault="009247EA" w:rsidP="00BC2053"/>
    <w:p w:rsidR="009247EA" w:rsidRDefault="009247EA"/>
    <w:p w:rsidR="009247EA" w:rsidRDefault="009247EA"/>
    <w:p w:rsidR="009247EA" w:rsidRDefault="009247EA"/>
    <w:p w:rsidR="009247EA" w:rsidRDefault="009247EA"/>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9F0F99" w:rsidRPr="00C3705D" w:rsidRDefault="009F0F99" w:rsidP="00BB1EB1">
      <w:pPr>
        <w:pStyle w:val="Heading1"/>
        <w:rPr>
          <w:b/>
        </w:rPr>
      </w:pPr>
      <w:bookmarkStart w:id="6854" w:name="_Toc404088040"/>
      <w:bookmarkStart w:id="6855" w:name="_Toc404088518"/>
      <w:bookmarkStart w:id="6856" w:name="_Toc404089465"/>
      <w:bookmarkStart w:id="6857" w:name="_Toc404089939"/>
      <w:bookmarkStart w:id="6858" w:name="_Toc405548546"/>
      <w:bookmarkStart w:id="6859" w:name="_Toc405799989"/>
      <w:bookmarkStart w:id="6860" w:name="_Toc405801198"/>
      <w:bookmarkStart w:id="6861" w:name="_Toc405812576"/>
      <w:bookmarkStart w:id="6862" w:name="_Toc405813043"/>
      <w:bookmarkStart w:id="6863" w:name="_Toc405813514"/>
      <w:bookmarkStart w:id="6864" w:name="_Toc405816337"/>
      <w:bookmarkStart w:id="6865" w:name="_Toc405816809"/>
      <w:bookmarkStart w:id="6866" w:name="_Toc405817278"/>
      <w:bookmarkStart w:id="6867" w:name="_Toc405817748"/>
      <w:bookmarkStart w:id="6868" w:name="_Toc406055930"/>
      <w:bookmarkStart w:id="6869" w:name="_Toc406056707"/>
      <w:r w:rsidRPr="00C3705D">
        <w:rPr>
          <w:b/>
        </w:rPr>
        <w:lastRenderedPageBreak/>
        <w:t>Public Services Use Cases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rsidR="00F200CE" w:rsidRPr="006C6710" w:rsidRDefault="00213E56">
      <w:pPr>
        <w:pStyle w:val="Heading2"/>
        <w:ind w:left="1166"/>
        <w:rPr>
          <w:rPrChange w:id="6870" w:author="Rapporteur-R01" w:date="2014-12-08T11:27:00Z">
            <w:rPr>
              <w:b/>
            </w:rPr>
          </w:rPrChange>
        </w:rPr>
        <w:pPrChange w:id="6871" w:author="Rapporteur-R01" w:date="2014-12-08T11:27:00Z">
          <w:pPr>
            <w:pStyle w:val="Heading2"/>
            <w:ind w:left="1170"/>
          </w:pPr>
        </w:pPrChange>
      </w:pPr>
      <w:bookmarkStart w:id="6872" w:name="_Toc404088041"/>
      <w:bookmarkStart w:id="6873" w:name="_Toc404088519"/>
      <w:bookmarkStart w:id="6874" w:name="_Toc404089466"/>
      <w:bookmarkStart w:id="6875" w:name="_Toc404089940"/>
      <w:bookmarkStart w:id="6876" w:name="_Toc405548547"/>
      <w:bookmarkStart w:id="6877" w:name="_Toc405799990"/>
      <w:bookmarkStart w:id="6878" w:name="_Toc405801199"/>
      <w:bookmarkStart w:id="6879" w:name="_Toc405812577"/>
      <w:bookmarkStart w:id="6880" w:name="_Toc405813044"/>
      <w:bookmarkStart w:id="6881" w:name="_Toc405813515"/>
      <w:bookmarkStart w:id="6882" w:name="_Toc405816338"/>
      <w:bookmarkStart w:id="6883" w:name="_Toc405816810"/>
      <w:bookmarkStart w:id="6884" w:name="_Toc405817279"/>
      <w:bookmarkStart w:id="6885" w:name="_Toc405817749"/>
      <w:bookmarkStart w:id="6886" w:name="_Toc406055931"/>
      <w:bookmarkStart w:id="6887" w:name="_Toc406056708"/>
      <w:r w:rsidRPr="006C6710">
        <w:rPr>
          <w:rPrChange w:id="6888" w:author="Rapporteur-R01" w:date="2014-12-08T11:27:00Z">
            <w:rPr>
              <w:b/>
            </w:rPr>
          </w:rPrChange>
        </w:rPr>
        <w:t>Street Light Automation</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rsidR="00F200CE" w:rsidRPr="00380561" w:rsidRDefault="00F200CE" w:rsidP="00380561">
      <w:pPr>
        <w:pStyle w:val="Heading3"/>
      </w:pPr>
      <w:bookmarkStart w:id="6889" w:name="_Toc404088042"/>
      <w:bookmarkStart w:id="6890" w:name="_Toc404088520"/>
      <w:bookmarkStart w:id="6891" w:name="_Toc404089467"/>
      <w:bookmarkStart w:id="6892" w:name="_Toc404089941"/>
      <w:bookmarkStart w:id="6893" w:name="_Toc405548548"/>
      <w:bookmarkStart w:id="6894" w:name="_Toc405799991"/>
      <w:bookmarkStart w:id="6895" w:name="_Toc405801200"/>
      <w:bookmarkStart w:id="6896" w:name="_Toc405812578"/>
      <w:bookmarkStart w:id="6897" w:name="_Toc405813045"/>
      <w:bookmarkStart w:id="6898" w:name="_Toc405813516"/>
      <w:bookmarkStart w:id="6899" w:name="_Toc405816339"/>
      <w:bookmarkStart w:id="6900" w:name="_Toc405816811"/>
      <w:bookmarkStart w:id="6901" w:name="_Toc405817280"/>
      <w:bookmarkStart w:id="6902" w:name="_Toc405817750"/>
      <w:bookmarkStart w:id="6903" w:name="_Toc406055932"/>
      <w:bookmarkStart w:id="6904" w:name="_Toc406056709"/>
      <w:r w:rsidRPr="00DE06B0">
        <w:t>Description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rsidR="00213E56" w:rsidRPr="00213E56" w:rsidRDefault="00213E56">
      <w:pPr>
        <w:pPrChange w:id="6905" w:author="Rapporteur-R01" w:date="2014-12-08T19:27:00Z">
          <w:pPr>
            <w:keepNext/>
            <w:keepLines/>
            <w:ind w:left="1440"/>
            <w:outlineLvl w:val="2"/>
          </w:pPr>
        </w:pPrChange>
      </w:pPr>
      <w:r w:rsidRPr="00213E56">
        <w:t>Street Light Automation can be considered as part of the City Automation (ETSI classifier) vertical industry segment – and related to others e.g. Energy, Intelligent Transportation Systems, etc.</w:t>
      </w:r>
    </w:p>
    <w:p w:rsidR="00213E56" w:rsidRPr="00213E56" w:rsidRDefault="00213E56">
      <w:pPr>
        <w:pPrChange w:id="6906" w:author="Rapporteur-R01" w:date="2014-12-08T19:27:00Z">
          <w:pPr>
            <w:keepNext/>
            <w:keepLines/>
            <w:ind w:left="1440"/>
            <w:outlineLvl w:val="2"/>
          </w:pPr>
        </w:pPrChange>
      </w:pPr>
      <w:r w:rsidRPr="00213E56">
        <w:t xml:space="preserve">Industry segment </w:t>
      </w:r>
      <w:proofErr w:type="spellStart"/>
      <w:r w:rsidRPr="00213E56">
        <w:t>organisations</w:t>
      </w:r>
      <w:proofErr w:type="spellEnd"/>
      <w:r w:rsidRPr="00213E56">
        <w:t>: none known</w:t>
      </w:r>
    </w:p>
    <w:p w:rsidR="00213E56" w:rsidRPr="00213E56" w:rsidRDefault="00213E56">
      <w:pPr>
        <w:pPrChange w:id="6907" w:author="Rapporteur-R01" w:date="2014-12-08T19:27:00Z">
          <w:pPr>
            <w:keepNext/>
            <w:keepLines/>
            <w:ind w:left="1440"/>
            <w:outlineLvl w:val="2"/>
          </w:pPr>
        </w:pPrChange>
      </w:pPr>
      <w:r w:rsidRPr="00213E56">
        <w:t>Industry segment standards: none known</w:t>
      </w:r>
    </w:p>
    <w:p w:rsidR="00213E56" w:rsidRDefault="00213E56">
      <w:pPr>
        <w:rPr>
          <w:ins w:id="6908" w:author="Rapporteur-R01" w:date="2014-12-08T10:29:00Z"/>
        </w:rPr>
        <w:pPrChange w:id="6909" w:author="Rapporteur-R01" w:date="2014-12-08T19:27:00Z">
          <w:pPr>
            <w:keepNext/>
            <w:keepLines/>
            <w:ind w:left="1440"/>
            <w:outlineLvl w:val="2"/>
          </w:pPr>
        </w:pPrChange>
      </w:pPr>
      <w:r w:rsidRPr="00213E56">
        <w:t>Deployed: with varying functionality, in multiple countries</w:t>
      </w:r>
    </w:p>
    <w:p w:rsidR="00AD0B12" w:rsidRPr="00213E56" w:rsidRDefault="00AD0B12">
      <w:pPr>
        <w:pPrChange w:id="6910" w:author="Rapporteur-R01" w:date="2014-12-08T19:27:00Z">
          <w:pPr>
            <w:keepNext/>
            <w:keepLines/>
            <w:ind w:left="1440"/>
            <w:outlineLvl w:val="2"/>
          </w:pPr>
        </w:pPrChange>
      </w:pPr>
    </w:p>
    <w:p w:rsidR="00213E56" w:rsidRPr="00172627" w:rsidRDefault="00213E56">
      <w:pPr>
        <w:pPrChange w:id="6911" w:author="Rapporteur-R01" w:date="2014-12-08T19:27:00Z">
          <w:pPr>
            <w:keepNext/>
            <w:keepLines/>
            <w:ind w:left="1440"/>
            <w:outlineLvl w:val="2"/>
          </w:pPr>
        </w:pPrChange>
      </w:pPr>
      <w:r w:rsidRPr="00172627">
        <w:t>Street Light Automation Goals</w:t>
      </w:r>
    </w:p>
    <w:p w:rsidR="00213E56" w:rsidRPr="00213E56" w:rsidRDefault="00213E56">
      <w:pPr>
        <w:pStyle w:val="ListParagraph"/>
        <w:numPr>
          <w:ilvl w:val="0"/>
          <w:numId w:val="382"/>
        </w:numPr>
        <w:pPrChange w:id="6912" w:author="Rapporteur-R01" w:date="2014-12-08T19:27:00Z">
          <w:pPr>
            <w:keepNext/>
            <w:keepLines/>
            <w:numPr>
              <w:ilvl w:val="1"/>
              <w:numId w:val="9"/>
            </w:numPr>
            <w:ind w:left="2074" w:hanging="360"/>
            <w:outlineLvl w:val="2"/>
          </w:pPr>
        </w:pPrChange>
      </w:pPr>
      <w:r w:rsidRPr="00213E56">
        <w:t>Improve public safety</w:t>
      </w:r>
    </w:p>
    <w:p w:rsidR="00213E56" w:rsidRPr="00213E56" w:rsidRDefault="00213E56">
      <w:pPr>
        <w:pStyle w:val="ListParagraph"/>
        <w:numPr>
          <w:ilvl w:val="0"/>
          <w:numId w:val="382"/>
        </w:numPr>
        <w:pPrChange w:id="6913" w:author="Rapporteur-R01" w:date="2014-12-08T19:27:00Z">
          <w:pPr>
            <w:keepNext/>
            <w:keepLines/>
            <w:numPr>
              <w:ilvl w:val="1"/>
              <w:numId w:val="9"/>
            </w:numPr>
            <w:ind w:left="2074" w:hanging="360"/>
            <w:outlineLvl w:val="2"/>
          </w:pPr>
        </w:pPrChange>
      </w:pPr>
      <w:r w:rsidRPr="00213E56">
        <w:t>Reduced energy consumption / CO2 emissions</w:t>
      </w:r>
    </w:p>
    <w:p w:rsidR="00213E56" w:rsidRDefault="00213E56">
      <w:pPr>
        <w:pStyle w:val="ListParagraph"/>
        <w:numPr>
          <w:ilvl w:val="0"/>
          <w:numId w:val="382"/>
        </w:numPr>
        <w:rPr>
          <w:ins w:id="6914" w:author="Rapporteur-R01" w:date="2014-12-08T10:29:00Z"/>
        </w:rPr>
        <w:pPrChange w:id="6915" w:author="Rapporteur-R01" w:date="2014-12-08T19:27:00Z">
          <w:pPr>
            <w:keepNext/>
            <w:keepLines/>
            <w:numPr>
              <w:ilvl w:val="1"/>
              <w:numId w:val="9"/>
            </w:numPr>
            <w:ind w:left="2074" w:hanging="360"/>
            <w:outlineLvl w:val="2"/>
          </w:pPr>
        </w:pPrChange>
      </w:pPr>
      <w:r w:rsidRPr="00213E56">
        <w:t>Reduce maintenance activity</w:t>
      </w:r>
    </w:p>
    <w:p w:rsidR="00AD0B12" w:rsidRPr="00213E56" w:rsidRDefault="00AD0B12">
      <w:pPr>
        <w:pPrChange w:id="6916" w:author="Rapporteur-R01" w:date="2014-12-08T19:27:00Z">
          <w:pPr>
            <w:keepNext/>
            <w:keepLines/>
            <w:numPr>
              <w:ilvl w:val="1"/>
              <w:numId w:val="9"/>
            </w:numPr>
            <w:ind w:left="2074" w:hanging="360"/>
            <w:outlineLvl w:val="2"/>
          </w:pPr>
        </w:pPrChange>
      </w:pPr>
    </w:p>
    <w:p w:rsidR="00213E56" w:rsidRPr="00172627" w:rsidRDefault="00213E56">
      <w:pPr>
        <w:pPrChange w:id="6917" w:author="Rapporteur-R01" w:date="2014-12-08T19:27:00Z">
          <w:pPr>
            <w:keepNext/>
            <w:keepLines/>
            <w:ind w:left="1440"/>
            <w:outlineLvl w:val="2"/>
          </w:pPr>
        </w:pPrChange>
      </w:pPr>
      <w:r w:rsidRPr="00172627">
        <w:t>Methods</w:t>
      </w:r>
    </w:p>
    <w:p w:rsidR="00213E56" w:rsidRPr="00213E56" w:rsidRDefault="00213E56">
      <w:pPr>
        <w:pStyle w:val="ListParagraph"/>
        <w:numPr>
          <w:ilvl w:val="0"/>
          <w:numId w:val="383"/>
        </w:numPr>
        <w:pPrChange w:id="6918" w:author="Rapporteur-R01" w:date="2014-12-08T19:27:00Z">
          <w:pPr>
            <w:keepNext/>
            <w:keepLines/>
            <w:numPr>
              <w:ilvl w:val="1"/>
              <w:numId w:val="9"/>
            </w:numPr>
            <w:ind w:left="2074" w:hanging="360"/>
            <w:outlineLvl w:val="2"/>
          </w:pPr>
        </w:pPrChange>
      </w:pPr>
      <w:r w:rsidRPr="00213E56">
        <w:t>Sensing and control</w:t>
      </w:r>
    </w:p>
    <w:p w:rsidR="00213E56" w:rsidRPr="00213E56" w:rsidRDefault="00213E56">
      <w:pPr>
        <w:pStyle w:val="ListParagraph"/>
        <w:numPr>
          <w:ilvl w:val="0"/>
          <w:numId w:val="383"/>
        </w:numPr>
        <w:pPrChange w:id="6919" w:author="Rapporteur-R01" w:date="2014-12-08T19:27:00Z">
          <w:pPr>
            <w:keepNext/>
            <w:keepLines/>
            <w:numPr>
              <w:ilvl w:val="1"/>
              <w:numId w:val="9"/>
            </w:numPr>
            <w:ind w:left="2074" w:hanging="360"/>
            <w:outlineLvl w:val="2"/>
          </w:pPr>
        </w:pPrChange>
      </w:pPr>
      <w:r w:rsidRPr="00213E56">
        <w:t>Communications</w:t>
      </w:r>
    </w:p>
    <w:p w:rsidR="00213E56" w:rsidRPr="00213E56" w:rsidRDefault="00213E56">
      <w:pPr>
        <w:pStyle w:val="ListParagraph"/>
        <w:numPr>
          <w:ilvl w:val="0"/>
          <w:numId w:val="383"/>
        </w:numPr>
        <w:pPrChange w:id="6920" w:author="Rapporteur-R01" w:date="2014-12-08T19:27:00Z">
          <w:pPr>
            <w:keepNext/>
            <w:keepLines/>
            <w:numPr>
              <w:ilvl w:val="1"/>
              <w:numId w:val="9"/>
            </w:numPr>
            <w:ind w:left="2074" w:hanging="360"/>
            <w:outlineLvl w:val="2"/>
          </w:pPr>
        </w:pPrChange>
      </w:pPr>
      <w:r w:rsidRPr="00213E56">
        <w:t>Analytics</w:t>
      </w:r>
    </w:p>
    <w:p w:rsidR="00AD0B12" w:rsidRDefault="00AD0B12">
      <w:pPr>
        <w:rPr>
          <w:ins w:id="6921" w:author="Rapporteur-R01" w:date="2014-12-08T10:29:00Z"/>
        </w:rPr>
        <w:pPrChange w:id="6922" w:author="Rapporteur-R01" w:date="2014-12-08T19:27:00Z">
          <w:pPr>
            <w:keepNext/>
            <w:keepLines/>
            <w:ind w:left="1440"/>
            <w:outlineLvl w:val="2"/>
          </w:pPr>
        </w:pPrChange>
      </w:pPr>
    </w:p>
    <w:p w:rsidR="00213E56" w:rsidRPr="00213E56" w:rsidRDefault="00213E56">
      <w:pPr>
        <w:pPrChange w:id="6923" w:author="Rapporteur-R01" w:date="2014-12-08T19:27:00Z">
          <w:pPr>
            <w:keepNext/>
            <w:keepLines/>
            <w:ind w:left="1440"/>
            <w:outlineLvl w:val="2"/>
          </w:pPr>
        </w:pPrChange>
      </w:pPr>
      <w:r w:rsidRPr="00213E56">
        <w:t>A street light automation service provider, provides services to control the luminosity of each street light dependent upon (resulting in 10 sub-use cases):</w:t>
      </w:r>
    </w:p>
    <w:p w:rsidR="00213E56" w:rsidRPr="000E0F40" w:rsidRDefault="00213E56">
      <w:pPr>
        <w:pPrChange w:id="6924" w:author="Rapporteur-R01" w:date="2014-12-08T19:27:00Z">
          <w:pPr>
            <w:keepNext/>
            <w:keepLines/>
            <w:numPr>
              <w:numId w:val="9"/>
            </w:numPr>
            <w:ind w:left="1440" w:hanging="360"/>
            <w:outlineLvl w:val="2"/>
          </w:pPr>
        </w:pPrChange>
      </w:pPr>
      <w:r w:rsidRPr="000E0F40">
        <w:t>Local (street level)</w:t>
      </w:r>
    </w:p>
    <w:p w:rsidR="00213E56" w:rsidRPr="00213E56" w:rsidRDefault="00213E56">
      <w:pPr>
        <w:pStyle w:val="ListParagraph"/>
        <w:numPr>
          <w:ilvl w:val="0"/>
          <w:numId w:val="384"/>
        </w:numPr>
        <w:pPrChange w:id="6925" w:author="Rapporteur-R01" w:date="2014-12-08T19:27:00Z">
          <w:pPr>
            <w:keepNext/>
            <w:keepLines/>
            <w:numPr>
              <w:numId w:val="54"/>
            </w:numPr>
            <w:ind w:left="2160" w:hanging="360"/>
            <w:outlineLvl w:val="2"/>
          </w:pPr>
        </w:pPrChange>
      </w:pPr>
      <w:r w:rsidRPr="00213E56">
        <w:t>Light sensors</w:t>
      </w:r>
    </w:p>
    <w:p w:rsidR="00213E56" w:rsidRPr="00213E56" w:rsidRDefault="00213E56">
      <w:pPr>
        <w:pStyle w:val="ListParagraph"/>
        <w:numPr>
          <w:ilvl w:val="0"/>
          <w:numId w:val="384"/>
        </w:numPr>
        <w:pPrChange w:id="6926" w:author="Rapporteur-R01" w:date="2014-12-08T19:27:00Z">
          <w:pPr>
            <w:keepNext/>
            <w:keepLines/>
            <w:numPr>
              <w:numId w:val="54"/>
            </w:numPr>
            <w:ind w:left="2160" w:hanging="360"/>
            <w:outlineLvl w:val="2"/>
          </w:pPr>
        </w:pPrChange>
      </w:pPr>
      <w:r w:rsidRPr="00213E56">
        <w:t>Power quality sensors</w:t>
      </w:r>
    </w:p>
    <w:p w:rsidR="00213E56" w:rsidRPr="00213E56" w:rsidRDefault="00213E56">
      <w:pPr>
        <w:pStyle w:val="ListParagraph"/>
        <w:numPr>
          <w:ilvl w:val="0"/>
          <w:numId w:val="384"/>
        </w:numPr>
        <w:pPrChange w:id="6927" w:author="Rapporteur-R01" w:date="2014-12-08T19:27:00Z">
          <w:pPr>
            <w:keepNext/>
            <w:keepLines/>
            <w:numPr>
              <w:numId w:val="54"/>
            </w:numPr>
            <w:ind w:left="2160" w:hanging="360"/>
            <w:outlineLvl w:val="2"/>
          </w:pPr>
        </w:pPrChange>
      </w:pPr>
      <w:r w:rsidRPr="00213E56">
        <w:t>Proximity sensors (civilian or emergency vehicles, pedestrians)</w:t>
      </w:r>
    </w:p>
    <w:p w:rsidR="00213E56" w:rsidRPr="00F0633E" w:rsidRDefault="00213E56">
      <w:pPr>
        <w:pPrChange w:id="6928" w:author="Rapporteur-R01" w:date="2014-12-08T19:27:00Z">
          <w:pPr>
            <w:keepNext/>
            <w:keepLines/>
            <w:numPr>
              <w:numId w:val="55"/>
            </w:numPr>
            <w:ind w:left="1780" w:hanging="360"/>
            <w:outlineLvl w:val="2"/>
          </w:pPr>
        </w:pPrChange>
      </w:pPr>
      <w:r w:rsidRPr="00F0633E">
        <w:t>Street light automation service provider operation center</w:t>
      </w:r>
    </w:p>
    <w:p w:rsidR="00213E56" w:rsidRPr="00213E56" w:rsidRDefault="00213E56">
      <w:pPr>
        <w:pStyle w:val="ListParagraph"/>
        <w:numPr>
          <w:ilvl w:val="0"/>
          <w:numId w:val="384"/>
        </w:numPr>
        <w:pPrChange w:id="6929" w:author="Rapporteur-R01" w:date="2014-12-08T19:27:00Z">
          <w:pPr>
            <w:keepNext/>
            <w:keepLines/>
            <w:numPr>
              <w:numId w:val="54"/>
            </w:numPr>
            <w:ind w:left="2160" w:hanging="360"/>
            <w:outlineLvl w:val="2"/>
          </w:pPr>
        </w:pPrChange>
      </w:pPr>
      <w:r w:rsidRPr="00213E56">
        <w:t>Policies (regulatory &amp; contractual)</w:t>
      </w:r>
    </w:p>
    <w:p w:rsidR="00213E56" w:rsidRPr="00213E56" w:rsidRDefault="00213E56">
      <w:pPr>
        <w:pStyle w:val="ListParagraph"/>
        <w:numPr>
          <w:ilvl w:val="0"/>
          <w:numId w:val="384"/>
        </w:numPr>
        <w:pPrChange w:id="6930" w:author="Rapporteur-R01" w:date="2014-12-08T19:27:00Z">
          <w:pPr>
            <w:keepNext/>
            <w:keepLines/>
            <w:numPr>
              <w:numId w:val="54"/>
            </w:numPr>
            <w:ind w:left="2160" w:hanging="360"/>
            <w:outlineLvl w:val="2"/>
          </w:pPr>
        </w:pPrChange>
      </w:pPr>
      <w:r w:rsidRPr="00213E56">
        <w:t>Ambient light analytics (sunrise/sunset, weather, moonlight, etc.)</w:t>
      </w:r>
    </w:p>
    <w:p w:rsidR="00213E56" w:rsidRPr="00213E56" w:rsidRDefault="00213E56">
      <w:pPr>
        <w:pStyle w:val="ListParagraph"/>
        <w:numPr>
          <w:ilvl w:val="0"/>
          <w:numId w:val="384"/>
        </w:numPr>
        <w:pPrChange w:id="6931" w:author="Rapporteur-R01" w:date="2014-12-08T19:27:00Z">
          <w:pPr>
            <w:keepNext/>
            <w:keepLines/>
            <w:numPr>
              <w:numId w:val="54"/>
            </w:numPr>
            <w:ind w:left="2160" w:hanging="360"/>
            <w:outlineLvl w:val="2"/>
          </w:pPr>
        </w:pPrChange>
      </w:pPr>
      <w:r w:rsidRPr="00213E56">
        <w:t>Predictive analytics (lights parts of streets predicted to be used, etc.)</w:t>
      </w:r>
    </w:p>
    <w:p w:rsidR="00213E56" w:rsidRPr="000E0F40" w:rsidRDefault="00213E56">
      <w:pPr>
        <w:pPrChange w:id="6932" w:author="Rapporteur-R01" w:date="2014-12-08T19:27:00Z">
          <w:pPr>
            <w:keepNext/>
            <w:keepLines/>
            <w:numPr>
              <w:numId w:val="9"/>
            </w:numPr>
            <w:ind w:left="1440" w:hanging="360"/>
            <w:outlineLvl w:val="2"/>
          </w:pPr>
        </w:pPrChange>
      </w:pPr>
      <w:r w:rsidRPr="000E0F40">
        <w:t>Communications received from other service providers</w:t>
      </w:r>
    </w:p>
    <w:p w:rsidR="00213E56" w:rsidRPr="00213E56" w:rsidRDefault="00213E56">
      <w:pPr>
        <w:pStyle w:val="ListParagraph"/>
        <w:numPr>
          <w:ilvl w:val="0"/>
          <w:numId w:val="384"/>
        </w:numPr>
        <w:pPrChange w:id="6933" w:author="Rapporteur-R01" w:date="2014-12-08T19:27:00Z">
          <w:pPr>
            <w:keepNext/>
            <w:keepLines/>
            <w:numPr>
              <w:numId w:val="54"/>
            </w:numPr>
            <w:ind w:left="2160" w:hanging="360"/>
            <w:outlineLvl w:val="2"/>
          </w:pPr>
        </w:pPrChange>
      </w:pPr>
      <w:r w:rsidRPr="00213E56">
        <w:t>Traffic light service (emergency vehicle priority)</w:t>
      </w:r>
    </w:p>
    <w:p w:rsidR="00213E56" w:rsidRPr="00213E56" w:rsidRDefault="00213E56">
      <w:pPr>
        <w:pStyle w:val="ListParagraph"/>
        <w:numPr>
          <w:ilvl w:val="0"/>
          <w:numId w:val="384"/>
        </w:numPr>
        <w:pPrChange w:id="6934" w:author="Rapporteur-R01" w:date="2014-12-08T19:27:00Z">
          <w:pPr>
            <w:keepNext/>
            <w:keepLines/>
            <w:numPr>
              <w:numId w:val="54"/>
            </w:numPr>
            <w:ind w:left="2160" w:hanging="360"/>
            <w:outlineLvl w:val="2"/>
          </w:pPr>
        </w:pPrChange>
      </w:pPr>
      <w:r w:rsidRPr="00213E56">
        <w:t>Emergency services (vehicle routing, police action, etc.)</w:t>
      </w:r>
    </w:p>
    <w:p w:rsidR="00F0633E" w:rsidRDefault="00213E56">
      <w:pPr>
        <w:pStyle w:val="ListParagraph"/>
        <w:numPr>
          <w:ilvl w:val="0"/>
          <w:numId w:val="384"/>
        </w:numPr>
        <w:pPrChange w:id="6935" w:author="Rapporteur-R01" w:date="2014-12-08T19:27:00Z">
          <w:pPr>
            <w:keepNext/>
            <w:keepLines/>
            <w:numPr>
              <w:numId w:val="54"/>
            </w:numPr>
            <w:ind w:left="2160" w:hanging="360"/>
            <w:outlineLvl w:val="2"/>
          </w:pPr>
        </w:pPrChange>
      </w:pPr>
      <w:r w:rsidRPr="00213E56">
        <w:t>Road maintenance service (closures and/or diversions)</w:t>
      </w:r>
    </w:p>
    <w:p w:rsidR="00F200CE" w:rsidRPr="00F0633E" w:rsidRDefault="00213E56">
      <w:pPr>
        <w:pStyle w:val="ListParagraph"/>
        <w:numPr>
          <w:ilvl w:val="0"/>
          <w:numId w:val="384"/>
        </w:numPr>
        <w:pPrChange w:id="6936" w:author="Rapporteur-R01" w:date="2014-12-08T19:27:00Z">
          <w:pPr>
            <w:keepNext/>
            <w:keepLines/>
            <w:numPr>
              <w:numId w:val="54"/>
            </w:numPr>
            <w:ind w:left="2160" w:hanging="360"/>
            <w:outlineLvl w:val="2"/>
          </w:pPr>
        </w:pPrChange>
      </w:pPr>
      <w:r w:rsidRPr="00F0633E">
        <w:t>Electricity service (power overload)</w:t>
      </w:r>
    </w:p>
    <w:p w:rsidR="00F200CE" w:rsidRPr="00D366C3" w:rsidRDefault="00F200CE" w:rsidP="00380561">
      <w:pPr>
        <w:pStyle w:val="Heading3"/>
      </w:pPr>
      <w:bookmarkStart w:id="6937" w:name="_Toc404088043"/>
      <w:bookmarkStart w:id="6938" w:name="_Toc404088521"/>
      <w:bookmarkStart w:id="6939" w:name="_Toc404089468"/>
      <w:bookmarkStart w:id="6940" w:name="_Toc404089942"/>
      <w:bookmarkStart w:id="6941" w:name="_Toc405548549"/>
      <w:bookmarkStart w:id="6942" w:name="_Toc405799992"/>
      <w:bookmarkStart w:id="6943" w:name="_Toc405801201"/>
      <w:bookmarkStart w:id="6944" w:name="_Toc405812579"/>
      <w:bookmarkStart w:id="6945" w:name="_Toc405813046"/>
      <w:bookmarkStart w:id="6946" w:name="_Toc405813517"/>
      <w:bookmarkStart w:id="6947" w:name="_Toc405816340"/>
      <w:bookmarkStart w:id="6948" w:name="_Toc405816812"/>
      <w:bookmarkStart w:id="6949" w:name="_Toc405817281"/>
      <w:bookmarkStart w:id="6950" w:name="_Toc405817751"/>
      <w:bookmarkStart w:id="6951" w:name="_Toc406055933"/>
      <w:bookmarkStart w:id="6952" w:name="_Toc406056710"/>
      <w:r w:rsidRPr="00D366C3">
        <w:lastRenderedPageBreak/>
        <w:t>Source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rsidR="00654FB9" w:rsidRPr="00654FB9" w:rsidRDefault="00654FB9">
      <w:pPr>
        <w:pPrChange w:id="6953" w:author="Rapporteur-R01" w:date="2014-12-08T19:27:00Z">
          <w:pPr>
            <w:keepNext/>
            <w:keepLines/>
            <w:ind w:left="1440"/>
            <w:outlineLvl w:val="2"/>
          </w:pPr>
        </w:pPrChange>
      </w:pPr>
      <w:del w:id="6954" w:author="Rapporteur-R01" w:date="2014-12-08T10:31:00Z">
        <w:r w:rsidRPr="00654FB9" w:rsidDel="00AD0B12">
          <w:delText>1</w:delText>
        </w:r>
        <w:r w:rsidRPr="00654FB9" w:rsidDel="00AD0B12">
          <w:rPr>
            <w:sz w:val="32"/>
          </w:rPr>
          <w:delText>.</w:delText>
        </w:r>
        <w:r w:rsidRPr="00654FB9" w:rsidDel="00AD0B12">
          <w:rPr>
            <w:sz w:val="32"/>
          </w:rPr>
          <w:tab/>
        </w:r>
      </w:del>
      <w:r w:rsidRPr="00654FB9">
        <w:t>Cisco Systems – from public document research</w:t>
      </w:r>
      <w:ins w:id="6955" w:author="Rapporteur-R01" w:date="2014-12-08T10:32:00Z">
        <w:r w:rsidR="00AD0B12">
          <w:t>:</w:t>
        </w:r>
      </w:ins>
    </w:p>
    <w:p w:rsidR="00F200CE" w:rsidRPr="00654FB9" w:rsidRDefault="00654FB9">
      <w:pPr>
        <w:pPrChange w:id="6956" w:author="Rapporteur-R01" w:date="2014-12-08T19:27:00Z">
          <w:pPr>
            <w:keepNext/>
            <w:keepLines/>
            <w:ind w:left="1440"/>
            <w:outlineLvl w:val="2"/>
          </w:pPr>
        </w:pPrChange>
      </w:pPr>
      <w:del w:id="6957" w:author="Rapporteur-R01" w:date="2014-12-08T10:32:00Z">
        <w:r w:rsidRPr="00654FB9" w:rsidDel="00AD0B12">
          <w:delText>2.</w:delText>
        </w:r>
        <w:r w:rsidRPr="00654FB9" w:rsidDel="00AD0B12">
          <w:tab/>
        </w:r>
      </w:del>
      <w:r w:rsidRPr="00654FB9">
        <w:t xml:space="preserve">“Street Light Control” </w:t>
      </w:r>
      <w:proofErr w:type="gramStart"/>
      <w:r w:rsidRPr="00654FB9">
        <w:t>use</w:t>
      </w:r>
      <w:proofErr w:type="gramEnd"/>
      <w:r w:rsidRPr="00654FB9">
        <w:t xml:space="preserve"> case identified in </w:t>
      </w:r>
      <w:r w:rsidR="008C203B">
        <w:t xml:space="preserve">[i.5] </w:t>
      </w:r>
      <w:r w:rsidRPr="00654FB9">
        <w:t>ETSI TR 102 897</w:t>
      </w:r>
    </w:p>
    <w:p w:rsidR="00F200CE" w:rsidRPr="000571E5" w:rsidRDefault="00F200CE" w:rsidP="00380561">
      <w:pPr>
        <w:pStyle w:val="Heading3"/>
      </w:pPr>
      <w:bookmarkStart w:id="6958" w:name="_Toc404088044"/>
      <w:bookmarkStart w:id="6959" w:name="_Toc404088522"/>
      <w:bookmarkStart w:id="6960" w:name="_Toc404089469"/>
      <w:bookmarkStart w:id="6961" w:name="_Toc404089943"/>
      <w:bookmarkStart w:id="6962" w:name="_Toc405548550"/>
      <w:bookmarkStart w:id="6963" w:name="_Toc405799993"/>
      <w:bookmarkStart w:id="6964" w:name="_Toc405801202"/>
      <w:bookmarkStart w:id="6965" w:name="_Toc405812580"/>
      <w:bookmarkStart w:id="6966" w:name="_Toc405813047"/>
      <w:bookmarkStart w:id="6967" w:name="_Toc405813518"/>
      <w:bookmarkStart w:id="6968" w:name="_Toc405816341"/>
      <w:bookmarkStart w:id="6969" w:name="_Toc405816813"/>
      <w:bookmarkStart w:id="6970" w:name="_Toc405817282"/>
      <w:bookmarkStart w:id="6971" w:name="_Toc405817752"/>
      <w:bookmarkStart w:id="6972" w:name="_Toc406055934"/>
      <w:bookmarkStart w:id="6973" w:name="_Toc406056711"/>
      <w:r w:rsidRPr="000571E5">
        <w:t>Actors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rsidR="00F97B49" w:rsidRPr="00F97B49" w:rsidRDefault="00F97B49">
      <w:pPr>
        <w:pStyle w:val="ListParagraph"/>
        <w:numPr>
          <w:ilvl w:val="0"/>
          <w:numId w:val="387"/>
        </w:numPr>
        <w:pPrChange w:id="6974" w:author="Rapporteur-R01" w:date="2014-12-08T19:27:00Z">
          <w:pPr>
            <w:keepNext/>
            <w:keepLines/>
            <w:numPr>
              <w:numId w:val="56"/>
            </w:numPr>
            <w:ind w:left="1710" w:hanging="360"/>
            <w:outlineLvl w:val="2"/>
          </w:pPr>
        </w:pPrChange>
      </w:pPr>
      <w:r w:rsidRPr="00F97B49">
        <w:t>Street light automation application service provider, has the aim is to adjust street light luminosity.</w:t>
      </w:r>
    </w:p>
    <w:p w:rsidR="00F97B49" w:rsidRPr="00F97B49" w:rsidRDefault="00F97B49">
      <w:pPr>
        <w:pStyle w:val="ListParagraph"/>
        <w:numPr>
          <w:ilvl w:val="0"/>
          <w:numId w:val="387"/>
        </w:numPr>
        <w:pPrChange w:id="6975" w:author="Rapporteur-R01" w:date="2014-12-08T19:27:00Z">
          <w:pPr>
            <w:keepNext/>
            <w:keepLines/>
            <w:numPr>
              <w:numId w:val="56"/>
            </w:numPr>
            <w:ind w:left="1710" w:hanging="360"/>
            <w:outlineLvl w:val="2"/>
          </w:pPr>
        </w:pPrChange>
      </w:pPr>
      <w:r w:rsidRPr="00F97B49">
        <w:t>Street light devices have the aim is to sense, report, execute local and remote policies, illuminate street.</w:t>
      </w:r>
    </w:p>
    <w:p w:rsidR="00F97B49" w:rsidRPr="00F97B49" w:rsidRDefault="00F97B49">
      <w:pPr>
        <w:pStyle w:val="ListParagraph"/>
        <w:numPr>
          <w:ilvl w:val="0"/>
          <w:numId w:val="387"/>
        </w:numPr>
        <w:pPrChange w:id="6976" w:author="Rapporteur-R01" w:date="2014-12-08T19:27:00Z">
          <w:pPr>
            <w:keepNext/>
            <w:keepLines/>
            <w:numPr>
              <w:numId w:val="56"/>
            </w:numPr>
            <w:ind w:left="1710" w:hanging="360"/>
            <w:outlineLvl w:val="2"/>
          </w:pPr>
        </w:pPrChange>
      </w:pPr>
      <w:r w:rsidRPr="00F97B49">
        <w:t>Traffic light application service provider, has the aim is to enhance their emergency vehicle service using street lighting.</w:t>
      </w:r>
    </w:p>
    <w:p w:rsidR="00F97B49" w:rsidRPr="00F97B49" w:rsidRDefault="00F97B49">
      <w:pPr>
        <w:pStyle w:val="ListParagraph"/>
        <w:numPr>
          <w:ilvl w:val="0"/>
          <w:numId w:val="387"/>
        </w:numPr>
        <w:pPrChange w:id="6977" w:author="Rapporteur-R01" w:date="2014-12-08T19:27:00Z">
          <w:pPr>
            <w:keepNext/>
            <w:keepLines/>
            <w:numPr>
              <w:numId w:val="56"/>
            </w:numPr>
            <w:ind w:left="1710" w:hanging="360"/>
            <w:outlineLvl w:val="2"/>
          </w:pPr>
        </w:pPrChange>
      </w:pPr>
      <w:r w:rsidRPr="00F97B49">
        <w:t>Emergency services application services provider, have the aim is to brightly illuminate police action areas and brightly illuminate planned path of emergency vehicles.</w:t>
      </w:r>
    </w:p>
    <w:p w:rsidR="00F97B49" w:rsidRPr="00F97B49" w:rsidRDefault="00F97B49">
      <w:pPr>
        <w:pStyle w:val="ListParagraph"/>
        <w:numPr>
          <w:ilvl w:val="0"/>
          <w:numId w:val="387"/>
        </w:numPr>
        <w:pPrChange w:id="6978" w:author="Rapporteur-R01" w:date="2014-12-08T19:27:00Z">
          <w:pPr>
            <w:keepNext/>
            <w:keepLines/>
            <w:numPr>
              <w:numId w:val="56"/>
            </w:numPr>
            <w:ind w:left="1710" w:hanging="360"/>
            <w:outlineLvl w:val="2"/>
          </w:pPr>
        </w:pPrChange>
      </w:pPr>
      <w:r w:rsidRPr="00F97B49">
        <w:t xml:space="preserve">Road maintenance application service provider, has the aim is to obtain extra street light </w:t>
      </w:r>
      <w:r w:rsidR="00BA0D8F" w:rsidRPr="00F97B49">
        <w:t>signaling</w:t>
      </w:r>
      <w:r w:rsidRPr="00F97B49">
        <w:t xml:space="preserve"> near closed roads.</w:t>
      </w:r>
    </w:p>
    <w:p w:rsidR="00F200CE" w:rsidRPr="00F97B49" w:rsidRDefault="00F97B49">
      <w:pPr>
        <w:pStyle w:val="ListParagraph"/>
        <w:numPr>
          <w:ilvl w:val="0"/>
          <w:numId w:val="387"/>
        </w:numPr>
        <w:pPrChange w:id="6979" w:author="Rapporteur-R01" w:date="2014-12-08T19:27:00Z">
          <w:pPr>
            <w:keepNext/>
            <w:keepLines/>
            <w:numPr>
              <w:numId w:val="56"/>
            </w:numPr>
            <w:ind w:left="1710" w:hanging="360"/>
            <w:outlineLvl w:val="2"/>
          </w:pPr>
        </w:pPrChange>
      </w:pPr>
      <w:r w:rsidRPr="00F97B49">
        <w:t>Electricity application service provider, has the aim is to have electricity consumers reduce their load when an overload is declared.</w:t>
      </w:r>
    </w:p>
    <w:p w:rsidR="00F200CE" w:rsidRPr="000571E5" w:rsidRDefault="00F200CE" w:rsidP="00380561">
      <w:pPr>
        <w:pStyle w:val="Heading3"/>
      </w:pPr>
      <w:bookmarkStart w:id="6980" w:name="_Toc404088045"/>
      <w:bookmarkStart w:id="6981" w:name="_Toc404088523"/>
      <w:bookmarkStart w:id="6982" w:name="_Toc404089470"/>
      <w:bookmarkStart w:id="6983" w:name="_Toc404089944"/>
      <w:bookmarkStart w:id="6984" w:name="_Toc405548551"/>
      <w:bookmarkStart w:id="6985" w:name="_Toc405799994"/>
      <w:bookmarkStart w:id="6986" w:name="_Toc405801203"/>
      <w:bookmarkStart w:id="6987" w:name="_Toc405812581"/>
      <w:bookmarkStart w:id="6988" w:name="_Toc405813048"/>
      <w:bookmarkStart w:id="6989" w:name="_Toc405813519"/>
      <w:bookmarkStart w:id="6990" w:name="_Toc405816342"/>
      <w:bookmarkStart w:id="6991" w:name="_Toc405816814"/>
      <w:bookmarkStart w:id="6992" w:name="_Toc405817283"/>
      <w:bookmarkStart w:id="6993" w:name="_Toc405817753"/>
      <w:bookmarkStart w:id="6994" w:name="_Toc406055935"/>
      <w:bookmarkStart w:id="6995" w:name="_Toc406056712"/>
      <w:r w:rsidRPr="000571E5">
        <w:t>Pre-conditions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rsidR="00F200CE" w:rsidRPr="00660A5A" w:rsidRDefault="00F97B49">
      <w:pPr>
        <w:pPrChange w:id="6996" w:author="Rapporteur-R01" w:date="2014-12-08T19:27:00Z">
          <w:pPr>
            <w:keepNext/>
            <w:keepLines/>
            <w:ind w:left="1440"/>
            <w:outlineLvl w:val="2"/>
          </w:pPr>
        </w:pPrChange>
      </w:pPr>
      <w:r w:rsidRPr="00F97B49">
        <w:t>See sub-case flows.</w:t>
      </w:r>
    </w:p>
    <w:p w:rsidR="00F200CE" w:rsidRPr="000571E5" w:rsidRDefault="00F200CE" w:rsidP="00380561">
      <w:pPr>
        <w:pStyle w:val="Heading3"/>
      </w:pPr>
      <w:bookmarkStart w:id="6997" w:name="_Toc404088046"/>
      <w:bookmarkStart w:id="6998" w:name="_Toc404088524"/>
      <w:bookmarkStart w:id="6999" w:name="_Toc404089471"/>
      <w:bookmarkStart w:id="7000" w:name="_Toc404089945"/>
      <w:bookmarkStart w:id="7001" w:name="_Toc405548552"/>
      <w:bookmarkStart w:id="7002" w:name="_Toc405799995"/>
      <w:bookmarkStart w:id="7003" w:name="_Toc405801204"/>
      <w:bookmarkStart w:id="7004" w:name="_Toc405812582"/>
      <w:bookmarkStart w:id="7005" w:name="_Toc405813049"/>
      <w:bookmarkStart w:id="7006" w:name="_Toc405813520"/>
      <w:bookmarkStart w:id="7007" w:name="_Toc405816343"/>
      <w:bookmarkStart w:id="7008" w:name="_Toc405816815"/>
      <w:bookmarkStart w:id="7009" w:name="_Toc405817284"/>
      <w:bookmarkStart w:id="7010" w:name="_Toc405817754"/>
      <w:bookmarkStart w:id="7011" w:name="_Toc406055936"/>
      <w:bookmarkStart w:id="7012" w:name="_Toc406056713"/>
      <w:r w:rsidRPr="000571E5">
        <w:t>Triggers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rsidR="00F200CE" w:rsidRPr="00744F55" w:rsidRDefault="00F97B49" w:rsidP="00B70629">
      <w:r w:rsidRPr="00F97B49">
        <w:t>See sub-case flows.</w:t>
      </w:r>
    </w:p>
    <w:p w:rsidR="00F200CE" w:rsidRPr="000571E5" w:rsidRDefault="00F200CE" w:rsidP="00380561">
      <w:pPr>
        <w:pStyle w:val="Heading3"/>
      </w:pPr>
      <w:bookmarkStart w:id="7013" w:name="_Toc404088047"/>
      <w:bookmarkStart w:id="7014" w:name="_Toc404088525"/>
      <w:bookmarkStart w:id="7015" w:name="_Toc404089472"/>
      <w:bookmarkStart w:id="7016" w:name="_Toc404089946"/>
      <w:bookmarkStart w:id="7017" w:name="_Toc405548553"/>
      <w:bookmarkStart w:id="7018" w:name="_Toc405799996"/>
      <w:bookmarkStart w:id="7019" w:name="_Toc405801205"/>
      <w:bookmarkStart w:id="7020" w:name="_Toc405812583"/>
      <w:bookmarkStart w:id="7021" w:name="_Toc405813050"/>
      <w:bookmarkStart w:id="7022" w:name="_Toc405813521"/>
      <w:bookmarkStart w:id="7023" w:name="_Toc405816344"/>
      <w:bookmarkStart w:id="7024" w:name="_Toc405816816"/>
      <w:bookmarkStart w:id="7025" w:name="_Toc405817285"/>
      <w:bookmarkStart w:id="7026" w:name="_Toc405817755"/>
      <w:bookmarkStart w:id="7027" w:name="_Toc406055937"/>
      <w:bookmarkStart w:id="7028" w:name="_Toc406056714"/>
      <w:r w:rsidRPr="000571E5">
        <w:t>Normal Flow</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rsidR="00F97B49" w:rsidRPr="00BC2053" w:rsidRDefault="00F97B49" w:rsidP="00B70629">
      <w:pPr>
        <w:pStyle w:val="ListParagraph"/>
        <w:numPr>
          <w:ilvl w:val="0"/>
          <w:numId w:val="388"/>
        </w:numPr>
      </w:pPr>
      <w:r w:rsidRPr="00727317">
        <w:rPr>
          <w:b/>
          <w:rPrChange w:id="7029" w:author="Rapporteur-R01" w:date="2014-12-12T09:57:00Z">
            <w:rPr/>
          </w:rPrChange>
        </w:rPr>
        <w:t xml:space="preserve">Sub use case 1 </w:t>
      </w:r>
      <w:r w:rsidRPr="00B70629">
        <w:t>- Local: Light sensors</w:t>
      </w:r>
    </w:p>
    <w:p w:rsidR="00F97B49" w:rsidRPr="00F97B49" w:rsidRDefault="00F97B49" w:rsidP="00B70629">
      <w:r w:rsidRPr="002538B9">
        <w:rPr>
          <w:b/>
          <w:rPrChange w:id="7030" w:author="Rapporteur-R01" w:date="2014-12-08T10:34:00Z">
            <w:rPr/>
          </w:rPrChange>
        </w:rPr>
        <w:t>Summary</w:t>
      </w:r>
      <w:r w:rsidRPr="00F97B49">
        <w:t>: (no atomic action steps)</w:t>
      </w:r>
    </w:p>
    <w:p w:rsidR="00F97B49" w:rsidRPr="00F97B49" w:rsidRDefault="00F97B49">
      <w:pPr>
        <w:pPrChange w:id="7031" w:author="Rapporteur-R01" w:date="2014-12-08T19:27:00Z">
          <w:pPr>
            <w:keepNext/>
            <w:keepLines/>
            <w:ind w:left="1704"/>
            <w:outlineLvl w:val="2"/>
          </w:pPr>
        </w:pPrChange>
      </w:pPr>
      <w:r w:rsidRPr="002538B9">
        <w:rPr>
          <w:b/>
          <w:rPrChange w:id="7032" w:author="Rapporteur-R01" w:date="2014-12-08T10:34:00Z">
            <w:rPr/>
          </w:rPrChange>
        </w:rPr>
        <w:t>Trigger</w:t>
      </w:r>
      <w:r w:rsidRPr="00F97B49">
        <w:t>: Detected light level moves below/above threshold</w:t>
      </w:r>
    </w:p>
    <w:p w:rsidR="00F97B49" w:rsidRPr="00F97B49" w:rsidRDefault="00F97B49">
      <w:pPr>
        <w:pPrChange w:id="7033" w:author="Rapporteur-R01" w:date="2014-12-08T19:27:00Z">
          <w:pPr>
            <w:keepNext/>
            <w:keepLines/>
            <w:ind w:left="1704"/>
            <w:outlineLvl w:val="2"/>
          </w:pPr>
        </w:pPrChange>
      </w:pPr>
      <w:r w:rsidRPr="002538B9">
        <w:rPr>
          <w:b/>
          <w:rPrChange w:id="7034" w:author="Rapporteur-R01" w:date="2014-12-08T10:34:00Z">
            <w:rPr/>
          </w:rPrChange>
        </w:rPr>
        <w:t>Action</w:t>
      </w:r>
      <w:r w:rsidRPr="00F97B49">
        <w:t>: Increase/decrease luminosity in a set of street lights</w:t>
      </w:r>
    </w:p>
    <w:p w:rsidR="00F97B49" w:rsidRPr="00F97B49" w:rsidRDefault="00F97B49">
      <w:pPr>
        <w:pPrChange w:id="7035" w:author="Rapporteur-R01" w:date="2014-12-08T19:27:00Z">
          <w:pPr>
            <w:keepNext/>
            <w:keepLines/>
            <w:ind w:left="1704"/>
            <w:outlineLvl w:val="2"/>
          </w:pPr>
        </w:pPrChange>
      </w:pPr>
      <w:r w:rsidRPr="002538B9">
        <w:rPr>
          <w:b/>
          <w:rPrChange w:id="7036" w:author="Rapporteur-R01" w:date="2014-12-08T10:34:00Z">
            <w:rPr/>
          </w:rPrChange>
        </w:rPr>
        <w:t>Detailed flow</w:t>
      </w:r>
      <w:r w:rsidRPr="00F97B49">
        <w:t xml:space="preserve"> (no confirmation, etc. – actors in “quotes”, system under study in italics)</w:t>
      </w:r>
    </w:p>
    <w:p w:rsidR="00F97B49" w:rsidRPr="00F97B49" w:rsidRDefault="00F97B49" w:rsidP="00727317">
      <w:pPr>
        <w:pStyle w:val="ListParagraph"/>
        <w:numPr>
          <w:ilvl w:val="0"/>
          <w:numId w:val="451"/>
        </w:numPr>
        <w:pPrChange w:id="7037" w:author="Rapporteur-R01" w:date="2014-12-12T09:56:00Z">
          <w:pPr>
            <w:keepNext/>
            <w:keepLines/>
            <w:numPr>
              <w:numId w:val="58"/>
            </w:numPr>
            <w:ind w:left="2348" w:hanging="360"/>
            <w:outlineLvl w:val="2"/>
          </w:pPr>
        </w:pPrChange>
      </w:pPr>
      <w:r w:rsidRPr="00F97B49">
        <w:t>“Street lights” message the Street light system that</w:t>
      </w:r>
      <w:r w:rsidR="003F187D">
        <w:t xml:space="preserve"> </w:t>
      </w:r>
      <w:r w:rsidRPr="00F97B49">
        <w:t>street light sensors have detected light level movement below/above threshold</w:t>
      </w:r>
      <w:r w:rsidR="007736E0">
        <w:t>.</w:t>
      </w:r>
    </w:p>
    <w:p w:rsidR="00F97B49" w:rsidRPr="00F97B49" w:rsidRDefault="00F97B49" w:rsidP="00727317">
      <w:pPr>
        <w:pStyle w:val="ListParagraph"/>
        <w:numPr>
          <w:ilvl w:val="0"/>
          <w:numId w:val="451"/>
        </w:numPr>
        <w:pPrChange w:id="7038" w:author="Rapporteur-R01" w:date="2014-12-12T09:56:00Z">
          <w:pPr>
            <w:keepNext/>
            <w:keepLines/>
            <w:numPr>
              <w:numId w:val="58"/>
            </w:numPr>
            <w:ind w:left="2348" w:hanging="36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light sensor information</w:t>
      </w:r>
      <w:r w:rsidR="007736E0">
        <w:t>.</w:t>
      </w:r>
    </w:p>
    <w:p w:rsidR="00F97B49" w:rsidRPr="00F97B49" w:rsidRDefault="00F97B49" w:rsidP="00727317">
      <w:pPr>
        <w:pStyle w:val="ListParagraph"/>
        <w:numPr>
          <w:ilvl w:val="0"/>
          <w:numId w:val="451"/>
        </w:numPr>
        <w:pPrChange w:id="7039" w:author="Rapporteur-R01" w:date="2014-12-12T09:56:00Z">
          <w:pPr>
            <w:keepNext/>
            <w:keepLines/>
            <w:numPr>
              <w:numId w:val="58"/>
            </w:numPr>
            <w:ind w:left="2348"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street light control message to increase/decrease luminosity according to “street light operation </w:t>
      </w:r>
      <w:proofErr w:type="spellStart"/>
      <w:r w:rsidRPr="00F97B49">
        <w:t>centre</w:t>
      </w:r>
      <w:proofErr w:type="spellEnd"/>
      <w:r w:rsidRPr="00F97B49">
        <w:t>” policy.</w:t>
      </w:r>
    </w:p>
    <w:p w:rsidR="00F97B49" w:rsidRPr="00F97B49" w:rsidRDefault="00F97B49" w:rsidP="00727317">
      <w:pPr>
        <w:pStyle w:val="ListParagraph"/>
        <w:numPr>
          <w:ilvl w:val="0"/>
          <w:numId w:val="451"/>
        </w:numPr>
        <w:pPrChange w:id="7040" w:author="Rapporteur-R01" w:date="2014-12-12T09:56:00Z">
          <w:pPr>
            <w:keepNext/>
            <w:keepLines/>
            <w:numPr>
              <w:numId w:val="58"/>
            </w:numPr>
            <w:ind w:left="2348" w:hanging="360"/>
            <w:outlineLvl w:val="2"/>
          </w:pPr>
        </w:pPrChange>
      </w:pPr>
      <w:r w:rsidRPr="00F97B49">
        <w:t xml:space="preserve">Street light system messages the “street lights” with a street light control message to increase/decrease luminosity according to “street light operation </w:t>
      </w:r>
      <w:proofErr w:type="spellStart"/>
      <w:r w:rsidRPr="00F97B49">
        <w:t>centre</w:t>
      </w:r>
      <w:proofErr w:type="spellEnd"/>
      <w:r w:rsidRPr="00F97B49">
        <w:t>” policy.</w:t>
      </w:r>
    </w:p>
    <w:p w:rsidR="00F97B49" w:rsidRPr="00F97B49" w:rsidRDefault="00F97B49" w:rsidP="00727317">
      <w:pPr>
        <w:pStyle w:val="ListParagraph"/>
        <w:numPr>
          <w:ilvl w:val="0"/>
          <w:numId w:val="451"/>
        </w:numPr>
        <w:pPrChange w:id="7041" w:author="Rapporteur-R01" w:date="2014-12-12T09:56:00Z">
          <w:pPr>
            <w:keepNext/>
            <w:keepLines/>
            <w:numPr>
              <w:numId w:val="58"/>
            </w:numPr>
            <w:ind w:left="2348" w:hanging="360"/>
            <w:outlineLvl w:val="2"/>
          </w:pPr>
        </w:pPrChange>
      </w:pPr>
      <w:r w:rsidRPr="00F97B49">
        <w:t xml:space="preserve">Optionally (normal case), if “street lights” receive a control command from the Street light system within some time, then, “street lights” increase/decrease luminosity in a set of street lights according to “street light operation </w:t>
      </w:r>
      <w:proofErr w:type="spellStart"/>
      <w:r w:rsidRPr="00F97B49">
        <w:t>centre</w:t>
      </w:r>
      <w:proofErr w:type="spellEnd"/>
      <w:r w:rsidRPr="00F97B49">
        <w:t>” policy.</w:t>
      </w:r>
    </w:p>
    <w:p w:rsidR="00F97B49" w:rsidRDefault="00F97B49" w:rsidP="00727317">
      <w:pPr>
        <w:pStyle w:val="ListParagraph"/>
        <w:numPr>
          <w:ilvl w:val="0"/>
          <w:numId w:val="451"/>
        </w:numPr>
        <w:rPr>
          <w:ins w:id="7042" w:author="Rapporteur-R01" w:date="2014-12-08T10:33:00Z"/>
        </w:rPr>
        <w:pPrChange w:id="7043" w:author="Rapporteur-R01" w:date="2014-12-12T09:56:00Z">
          <w:pPr>
            <w:keepNext/>
            <w:keepLines/>
            <w:numPr>
              <w:numId w:val="58"/>
            </w:numPr>
            <w:ind w:left="2348" w:hanging="360"/>
            <w:outlineLvl w:val="2"/>
          </w:pPr>
        </w:pPrChange>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B70629" w:rsidRDefault="002538B9" w:rsidP="00B70629"/>
    <w:p w:rsidR="00F97B49" w:rsidRPr="00FC0290" w:rsidRDefault="00F97B49">
      <w:pPr>
        <w:rPr>
          <w:ins w:id="7044" w:author="Rapporteur-R01" w:date="2014-12-08T10:34:00Z"/>
        </w:rPr>
        <w:pPrChange w:id="7045" w:author="Rapporteur-R01" w:date="2014-12-08T19:27:00Z">
          <w:pPr>
            <w:keepNext/>
            <w:keepLines/>
            <w:ind w:left="1704"/>
            <w:outlineLvl w:val="2"/>
          </w:pPr>
        </w:pPrChange>
      </w:pPr>
      <w:r w:rsidRPr="00FC0290">
        <w:rPr>
          <w:rPrChange w:id="7046" w:author="Rapporteur-R01" w:date="2014-12-08T10:34:00Z">
            <w:rPr>
              <w:i/>
              <w:color w:val="0070C0"/>
            </w:rPr>
          </w:rPrChange>
        </w:rPr>
        <w:t>Note that the terminology “policy” refers to a set of rules which may be dependent upon variables output from analytics algorithms.</w:t>
      </w:r>
    </w:p>
    <w:p w:rsidR="002538B9" w:rsidRPr="00FC0290" w:rsidRDefault="002538B9">
      <w:pPr>
        <w:rPr>
          <w:rPrChange w:id="7047" w:author="Rapporteur-R01" w:date="2014-12-08T10:34:00Z">
            <w:rPr>
              <w:i/>
              <w:color w:val="0070C0"/>
            </w:rPr>
          </w:rPrChange>
        </w:rPr>
        <w:pPrChange w:id="7048" w:author="Rapporteur-R01" w:date="2014-12-08T19:27:00Z">
          <w:pPr>
            <w:keepNext/>
            <w:keepLines/>
            <w:ind w:left="1704"/>
            <w:outlineLvl w:val="2"/>
          </w:pPr>
        </w:pPrChange>
      </w:pPr>
    </w:p>
    <w:p w:rsidR="00F97B49" w:rsidRPr="00BC2053" w:rsidRDefault="00F97B49" w:rsidP="00B70629">
      <w:pPr>
        <w:pStyle w:val="ListParagraph"/>
        <w:numPr>
          <w:ilvl w:val="0"/>
          <w:numId w:val="388"/>
        </w:numPr>
      </w:pPr>
      <w:r w:rsidRPr="00727317">
        <w:rPr>
          <w:b/>
          <w:rPrChange w:id="7049" w:author="Rapporteur-R01" w:date="2014-12-12T09:57:00Z">
            <w:rPr/>
          </w:rPrChange>
        </w:rPr>
        <w:t>Sub use case 2</w:t>
      </w:r>
      <w:r w:rsidRPr="00B70629">
        <w:t xml:space="preserve"> - Local: Light sensors</w:t>
      </w:r>
    </w:p>
    <w:p w:rsidR="00F97B49" w:rsidRPr="00F97B49" w:rsidRDefault="00F97B49" w:rsidP="00B70629">
      <w:r w:rsidRPr="002538B9">
        <w:rPr>
          <w:b/>
          <w:rPrChange w:id="7050" w:author="Rapporteur-R01" w:date="2014-12-08T10:35:00Z">
            <w:rPr/>
          </w:rPrChange>
        </w:rPr>
        <w:t>Local</w:t>
      </w:r>
      <w:r w:rsidRPr="00F97B49">
        <w:t>: Power quality sensors</w:t>
      </w:r>
    </w:p>
    <w:p w:rsidR="00F97B49" w:rsidRPr="00F97B49" w:rsidRDefault="00F97B49">
      <w:pPr>
        <w:pPrChange w:id="7051" w:author="Rapporteur-R01" w:date="2014-12-08T19:27:00Z">
          <w:pPr>
            <w:keepNext/>
            <w:keepLines/>
            <w:ind w:left="1440"/>
            <w:outlineLvl w:val="2"/>
          </w:pPr>
        </w:pPrChange>
      </w:pPr>
      <w:r w:rsidRPr="002538B9">
        <w:rPr>
          <w:b/>
          <w:rPrChange w:id="7052" w:author="Rapporteur-R01" w:date="2014-12-08T10:35:00Z">
            <w:rPr/>
          </w:rPrChange>
        </w:rPr>
        <w:t>Summary</w:t>
      </w:r>
      <w:r w:rsidRPr="00F97B49">
        <w:t>: (no atomic action steps)</w:t>
      </w:r>
    </w:p>
    <w:p w:rsidR="00F97B49" w:rsidRPr="00F97B49" w:rsidRDefault="00F97B49">
      <w:pPr>
        <w:pPrChange w:id="7053" w:author="Rapporteur-R01" w:date="2014-12-08T19:27:00Z">
          <w:pPr>
            <w:keepNext/>
            <w:keepLines/>
            <w:ind w:left="1440"/>
            <w:outlineLvl w:val="2"/>
          </w:pPr>
        </w:pPrChange>
      </w:pPr>
      <w:r w:rsidRPr="002538B9">
        <w:rPr>
          <w:b/>
          <w:rPrChange w:id="7054" w:author="Rapporteur-R01" w:date="2014-12-08T10:35:00Z">
            <w:rPr/>
          </w:rPrChange>
        </w:rPr>
        <w:t>Trigger</w:t>
      </w:r>
      <w:r w:rsidRPr="00F97B49">
        <w:t>: Detected input voltage level moves above/below threshold</w:t>
      </w:r>
    </w:p>
    <w:p w:rsidR="00F97B49" w:rsidRPr="00F97B49" w:rsidRDefault="00F97B49">
      <w:pPr>
        <w:pPrChange w:id="7055" w:author="Rapporteur-R01" w:date="2014-12-08T19:27:00Z">
          <w:pPr>
            <w:keepNext/>
            <w:keepLines/>
            <w:ind w:left="1440"/>
            <w:outlineLvl w:val="2"/>
          </w:pPr>
        </w:pPrChange>
      </w:pPr>
      <w:r w:rsidRPr="002538B9">
        <w:rPr>
          <w:b/>
          <w:rPrChange w:id="7056" w:author="Rapporteur-R01" w:date="2014-12-08T10:35:00Z">
            <w:rPr/>
          </w:rPrChange>
        </w:rPr>
        <w:t>Action 1</w:t>
      </w:r>
      <w:r w:rsidRPr="00F97B49">
        <w:t>: Send alert message to electricity service provider</w:t>
      </w:r>
    </w:p>
    <w:p w:rsidR="00F97B49" w:rsidRPr="002538B9" w:rsidRDefault="00F97B49">
      <w:pPr>
        <w:pPrChange w:id="7057" w:author="Rapporteur-R01" w:date="2014-12-08T19:27:00Z">
          <w:pPr>
            <w:keepNext/>
            <w:keepLines/>
            <w:ind w:left="1440"/>
            <w:outlineLvl w:val="2"/>
          </w:pPr>
        </w:pPrChange>
      </w:pPr>
      <w:r w:rsidRPr="002538B9">
        <w:t>Action 2: Decrease/increase energy applied to a set of street lights</w:t>
      </w:r>
    </w:p>
    <w:p w:rsidR="00F97B49" w:rsidRPr="00F97B49" w:rsidRDefault="00F97B49">
      <w:pPr>
        <w:pPrChange w:id="7058" w:author="Rapporteur-R01" w:date="2014-12-08T19:27:00Z">
          <w:pPr>
            <w:keepNext/>
            <w:keepLines/>
            <w:ind w:left="1440"/>
            <w:outlineLvl w:val="2"/>
          </w:pPr>
        </w:pPrChange>
      </w:pPr>
      <w:r w:rsidRPr="002538B9">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tabs>
          <w:tab w:val="left" w:pos="1440"/>
        </w:tabs>
        <w:ind w:left="1440"/>
        <w:pPrChange w:id="7059" w:author="Rapporteur-R01" w:date="2014-12-12T09:57:00Z">
          <w:pPr>
            <w:keepNext/>
            <w:keepLines/>
            <w:numPr>
              <w:numId w:val="59"/>
            </w:numPr>
            <w:ind w:left="2064" w:hanging="360"/>
            <w:outlineLvl w:val="2"/>
          </w:pPr>
        </w:pPrChange>
      </w:pPr>
      <w:r w:rsidRPr="00F97B49">
        <w:t>“Street lights” message the Street light system that street light power sensors have detected input voltage level movement above/below threshold</w:t>
      </w:r>
    </w:p>
    <w:p w:rsidR="00F97B49" w:rsidRPr="00F97B49" w:rsidRDefault="00F97B49" w:rsidP="004050D1">
      <w:pPr>
        <w:pStyle w:val="ListParagraph"/>
        <w:numPr>
          <w:ilvl w:val="1"/>
          <w:numId w:val="388"/>
        </w:numPr>
        <w:tabs>
          <w:tab w:val="left" w:pos="1440"/>
        </w:tabs>
        <w:ind w:left="1440"/>
        <w:pPrChange w:id="7060" w:author="Rapporteur-R01" w:date="2014-12-12T09:57:00Z">
          <w:pPr>
            <w:pStyle w:val="ListParagraph"/>
            <w:numPr>
              <w:ilvl w:val="1"/>
              <w:numId w:val="388"/>
            </w:numPr>
            <w:ind w:left="1800" w:hanging="360"/>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light sensor information</w:t>
      </w:r>
    </w:p>
    <w:p w:rsidR="00F97B49" w:rsidRPr="00F97B49" w:rsidRDefault="00F97B49" w:rsidP="004050D1">
      <w:pPr>
        <w:pStyle w:val="ListParagraph"/>
        <w:numPr>
          <w:ilvl w:val="1"/>
          <w:numId w:val="388"/>
        </w:numPr>
        <w:tabs>
          <w:tab w:val="left" w:pos="1440"/>
        </w:tabs>
        <w:ind w:left="1440"/>
        <w:pPrChange w:id="7061" w:author="Rapporteur-R01" w:date="2014-12-12T09:57:00Z">
          <w:pPr>
            <w:keepNext/>
            <w:keepLines/>
            <w:numPr>
              <w:numId w:val="59"/>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an alert message to “electricity service provider” according to “street light operation </w:t>
      </w:r>
      <w:proofErr w:type="spellStart"/>
      <w:r w:rsidRPr="00F97B49">
        <w:t>centre</w:t>
      </w:r>
      <w:proofErr w:type="spellEnd"/>
      <w:r w:rsidRPr="00F97B49">
        <w:t>” policy.</w:t>
      </w:r>
    </w:p>
    <w:p w:rsidR="00F97B49" w:rsidRPr="00F97B49" w:rsidRDefault="00F97B49" w:rsidP="004050D1">
      <w:pPr>
        <w:pStyle w:val="ListParagraph"/>
        <w:numPr>
          <w:ilvl w:val="1"/>
          <w:numId w:val="388"/>
        </w:numPr>
        <w:tabs>
          <w:tab w:val="left" w:pos="1440"/>
        </w:tabs>
        <w:ind w:left="1440"/>
        <w:pPrChange w:id="7062" w:author="Rapporteur-R01" w:date="2014-12-12T09:57:00Z">
          <w:pPr>
            <w:keepNext/>
            <w:keepLines/>
            <w:numPr>
              <w:numId w:val="59"/>
            </w:numPr>
            <w:ind w:left="2064" w:hanging="360"/>
            <w:outlineLvl w:val="2"/>
          </w:pPr>
        </w:pPrChange>
      </w:pPr>
      <w:r w:rsidRPr="00F97B49">
        <w:lastRenderedPageBreak/>
        <w:t>Street light system informs “electricity service provider” of alert message.</w:t>
      </w:r>
    </w:p>
    <w:p w:rsidR="00F97B49" w:rsidRPr="00F97B49" w:rsidRDefault="00F97B49" w:rsidP="004050D1">
      <w:pPr>
        <w:pStyle w:val="ListParagraph"/>
        <w:numPr>
          <w:ilvl w:val="1"/>
          <w:numId w:val="388"/>
        </w:numPr>
        <w:tabs>
          <w:tab w:val="left" w:pos="1440"/>
        </w:tabs>
        <w:ind w:left="1440"/>
        <w:pPrChange w:id="7063" w:author="Rapporteur-R01" w:date="2014-12-12T09:57:00Z">
          <w:pPr>
            <w:keepNext/>
            <w:keepLines/>
            <w:numPr>
              <w:numId w:val="59"/>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street light control message to increase/decrease luminosity according to “street light operation </w:t>
      </w:r>
      <w:proofErr w:type="spellStart"/>
      <w:r w:rsidRPr="00F97B49">
        <w:t>centre</w:t>
      </w:r>
      <w:proofErr w:type="spellEnd"/>
      <w:r w:rsidRPr="00F97B49">
        <w:t>” policy.</w:t>
      </w:r>
    </w:p>
    <w:p w:rsidR="00F97B49" w:rsidRPr="00F97B49" w:rsidRDefault="00F97B49" w:rsidP="004050D1">
      <w:pPr>
        <w:pStyle w:val="ListParagraph"/>
        <w:numPr>
          <w:ilvl w:val="1"/>
          <w:numId w:val="388"/>
        </w:numPr>
        <w:tabs>
          <w:tab w:val="left" w:pos="1440"/>
        </w:tabs>
        <w:ind w:left="1440"/>
        <w:pPrChange w:id="7064" w:author="Rapporteur-R01" w:date="2014-12-12T09:57:00Z">
          <w:pPr>
            <w:keepNext/>
            <w:keepLines/>
            <w:numPr>
              <w:numId w:val="59"/>
            </w:numPr>
            <w:ind w:left="2064" w:hanging="360"/>
            <w:outlineLvl w:val="2"/>
          </w:pPr>
        </w:pPrChange>
      </w:pPr>
      <w:r w:rsidRPr="00F97B49">
        <w:t xml:space="preserve">Optionally (normal case), if “street lights” receive a control command from the Street light system within some time, then, “street lights” increase/decrease luminosity in a set of street lights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tabs>
          <w:tab w:val="left" w:pos="1440"/>
        </w:tabs>
        <w:ind w:left="1440"/>
        <w:rPr>
          <w:ins w:id="7065" w:author="Rapporteur-R01" w:date="2014-12-08T10:35:00Z"/>
        </w:rPr>
        <w:pPrChange w:id="7066" w:author="Rapporteur-R01" w:date="2014-12-12T09:57:00Z">
          <w:pPr>
            <w:keepNext/>
            <w:keepLines/>
            <w:numPr>
              <w:numId w:val="59"/>
            </w:numPr>
            <w:ind w:left="2064" w:hanging="360"/>
            <w:outlineLvl w:val="2"/>
          </w:pPr>
        </w:pPrChange>
      </w:pPr>
      <w:r w:rsidRPr="00F97B49">
        <w:t>Optionally (alternative case), if “street lights” do not receive a control command from the Street light system within some time, then, “street lights” increase/decrease luminosity in a set of street lights, according to local policy</w:t>
      </w:r>
    </w:p>
    <w:p w:rsidR="002538B9" w:rsidRPr="00F97B49" w:rsidRDefault="002538B9">
      <w:pPr>
        <w:pPrChange w:id="7067" w:author="Rapporteur-R01" w:date="2014-12-08T19:27:00Z">
          <w:pPr>
            <w:keepNext/>
            <w:keepLines/>
            <w:numPr>
              <w:numId w:val="59"/>
            </w:numPr>
            <w:ind w:left="2064" w:hanging="360"/>
            <w:outlineLvl w:val="2"/>
          </w:pPr>
        </w:pPrChange>
      </w:pPr>
    </w:p>
    <w:p w:rsidR="00F97B49" w:rsidRPr="00BC2053" w:rsidRDefault="00F97B49" w:rsidP="00B70629">
      <w:pPr>
        <w:pStyle w:val="ListParagraph"/>
        <w:numPr>
          <w:ilvl w:val="0"/>
          <w:numId w:val="388"/>
        </w:numPr>
      </w:pPr>
      <w:r w:rsidRPr="004050D1">
        <w:rPr>
          <w:b/>
          <w:rPrChange w:id="7068" w:author="Rapporteur-R01" w:date="2014-12-12T09:57:00Z">
            <w:rPr/>
          </w:rPrChange>
        </w:rPr>
        <w:t xml:space="preserve">Sub use case 3 </w:t>
      </w:r>
      <w:r w:rsidRPr="00B70629">
        <w:t>- Local: proximity sensors (civilian or emergency vehicles, pedestrians)</w:t>
      </w:r>
    </w:p>
    <w:p w:rsidR="00F97B49" w:rsidRPr="00F97B49" w:rsidRDefault="00F97B49" w:rsidP="00B70629">
      <w:r w:rsidRPr="002538B9">
        <w:rPr>
          <w:b/>
          <w:rPrChange w:id="7069" w:author="Rapporteur-R01" w:date="2014-12-08T10:36:00Z">
            <w:rPr/>
          </w:rPrChange>
        </w:rPr>
        <w:t>Summary</w:t>
      </w:r>
      <w:r w:rsidRPr="00F97B49">
        <w:t>: (no atomic action steps)</w:t>
      </w:r>
    </w:p>
    <w:p w:rsidR="00F97B49" w:rsidRPr="00F97B49" w:rsidRDefault="00F97B49">
      <w:pPr>
        <w:pPrChange w:id="7070" w:author="Rapporteur-R01" w:date="2014-12-08T19:27:00Z">
          <w:pPr>
            <w:keepNext/>
            <w:keepLines/>
            <w:ind w:left="1440"/>
            <w:outlineLvl w:val="2"/>
          </w:pPr>
        </w:pPrChange>
      </w:pPr>
      <w:r w:rsidRPr="002538B9">
        <w:rPr>
          <w:b/>
          <w:rPrChange w:id="7071" w:author="Rapporteur-R01" w:date="2014-12-08T10:36:00Z">
            <w:rPr/>
          </w:rPrChange>
        </w:rPr>
        <w:t>Trigger</w:t>
      </w:r>
      <w:r w:rsidRPr="00F97B49">
        <w:t>: Civilian or emergency vehicle or pedestrian detected entering/leaving street section</w:t>
      </w:r>
    </w:p>
    <w:p w:rsidR="00F97B49" w:rsidRPr="00F97B49" w:rsidRDefault="00F97B49">
      <w:pPr>
        <w:pPrChange w:id="7072" w:author="Rapporteur-R01" w:date="2014-12-08T19:27:00Z">
          <w:pPr>
            <w:keepNext/>
            <w:keepLines/>
            <w:ind w:left="1440"/>
            <w:outlineLvl w:val="2"/>
          </w:pPr>
        </w:pPrChange>
      </w:pPr>
      <w:r w:rsidRPr="002538B9">
        <w:rPr>
          <w:b/>
          <w:rPrChange w:id="7073" w:author="Rapporteur-R01" w:date="2014-12-08T10:36:00Z">
            <w:rPr/>
          </w:rPrChange>
        </w:rPr>
        <w:t>Action</w:t>
      </w:r>
      <w:r w:rsidRPr="00F97B49">
        <w:t>: Increase/decrease luminosity in a set of street lights</w:t>
      </w:r>
    </w:p>
    <w:p w:rsidR="00F97B49" w:rsidRPr="00F97B49" w:rsidRDefault="00F97B49">
      <w:pPr>
        <w:pPrChange w:id="7074" w:author="Rapporteur-R01" w:date="2014-12-08T19:27:00Z">
          <w:pPr>
            <w:keepNext/>
            <w:keepLines/>
            <w:ind w:left="1440"/>
            <w:outlineLvl w:val="2"/>
          </w:pPr>
        </w:pPrChange>
      </w:pPr>
      <w:r w:rsidRPr="002538B9">
        <w:rPr>
          <w:b/>
          <w:rPrChange w:id="7075" w:author="Rapporteur-R01" w:date="2014-12-08T10:36: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076" w:author="Rapporteur-R01" w:date="2014-12-08T19:27:00Z">
          <w:pPr>
            <w:keepNext/>
            <w:keepLines/>
            <w:numPr>
              <w:numId w:val="60"/>
            </w:numPr>
            <w:ind w:left="2064" w:hanging="360"/>
            <w:outlineLvl w:val="2"/>
          </w:pPr>
        </w:pPrChange>
      </w:pPr>
      <w:r w:rsidRPr="00F97B49">
        <w:t>“Street lights” message the Street light system that street light power sensors have detected civilian or emergency vehicle or pedestrian detected entering/leaving street section</w:t>
      </w:r>
      <w:r w:rsidR="007736E0">
        <w:t>.</w:t>
      </w:r>
    </w:p>
    <w:p w:rsidR="00F97B49" w:rsidRPr="00F97B49" w:rsidRDefault="00F97B49" w:rsidP="004050D1">
      <w:pPr>
        <w:pStyle w:val="ListParagraph"/>
        <w:numPr>
          <w:ilvl w:val="1"/>
          <w:numId w:val="388"/>
        </w:numPr>
        <w:ind w:left="1440"/>
        <w:pPrChange w:id="7077" w:author="Rapporteur-R01" w:date="2014-12-08T19:27:00Z">
          <w:pPr>
            <w:keepNext/>
            <w:keepLines/>
            <w:numPr>
              <w:numId w:val="60"/>
            </w:numPr>
            <w:ind w:left="2064" w:hanging="36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light sensor information</w:t>
      </w:r>
      <w:r w:rsidR="007736E0">
        <w:t>.</w:t>
      </w:r>
    </w:p>
    <w:p w:rsidR="00F97B49" w:rsidRPr="00F97B49" w:rsidRDefault="00F97B49" w:rsidP="004050D1">
      <w:pPr>
        <w:pStyle w:val="ListParagraph"/>
        <w:numPr>
          <w:ilvl w:val="1"/>
          <w:numId w:val="388"/>
        </w:numPr>
        <w:ind w:left="1440"/>
        <w:pPrChange w:id="7078" w:author="Rapporteur-R01" w:date="2014-12-08T19:27:00Z">
          <w:pPr>
            <w:keepNext/>
            <w:keepLines/>
            <w:numPr>
              <w:numId w:val="60"/>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increase/decrease luminosity according to “street light operation </w:t>
      </w:r>
      <w:proofErr w:type="spellStart"/>
      <w:r w:rsidRPr="00F97B49">
        <w:t>centre</w:t>
      </w:r>
      <w:proofErr w:type="spellEnd"/>
      <w:r w:rsidRPr="00F97B49">
        <w:t>” policy.</w:t>
      </w:r>
    </w:p>
    <w:p w:rsidR="00F97B49" w:rsidRPr="00F97B49" w:rsidRDefault="00F97B49" w:rsidP="004050D1">
      <w:pPr>
        <w:pStyle w:val="ListParagraph"/>
        <w:numPr>
          <w:ilvl w:val="1"/>
          <w:numId w:val="388"/>
        </w:numPr>
        <w:ind w:left="1440"/>
        <w:pPrChange w:id="7079" w:author="Rapporteur-R01" w:date="2014-12-08T19:27:00Z">
          <w:pPr>
            <w:keepNext/>
            <w:keepLines/>
            <w:numPr>
              <w:numId w:val="60"/>
            </w:numPr>
            <w:ind w:left="2064" w:hanging="360"/>
            <w:outlineLvl w:val="2"/>
          </w:pPr>
        </w:pPrChange>
      </w:pPr>
      <w:r w:rsidRPr="00F97B49">
        <w:t xml:space="preserve">Street light system messages the “street lights” with a street light control message to increase/decrease luminosity according to “street light operation </w:t>
      </w:r>
      <w:proofErr w:type="spellStart"/>
      <w:r w:rsidRPr="00F97B49">
        <w:t>centre</w:t>
      </w:r>
      <w:proofErr w:type="spellEnd"/>
      <w:r w:rsidRPr="00F97B49">
        <w:t>” policy.</w:t>
      </w:r>
    </w:p>
    <w:p w:rsidR="00F97B49" w:rsidRPr="00F97B49" w:rsidRDefault="00F97B49" w:rsidP="004050D1">
      <w:pPr>
        <w:pStyle w:val="ListParagraph"/>
        <w:numPr>
          <w:ilvl w:val="1"/>
          <w:numId w:val="388"/>
        </w:numPr>
        <w:ind w:left="1440"/>
        <w:pPrChange w:id="7080" w:author="Rapporteur-R01" w:date="2014-12-08T19:27:00Z">
          <w:pPr>
            <w:keepNext/>
            <w:keepLines/>
            <w:numPr>
              <w:numId w:val="60"/>
            </w:numPr>
            <w:ind w:left="2064" w:hanging="360"/>
            <w:outlineLvl w:val="2"/>
          </w:pPr>
        </w:pPrChange>
      </w:pPr>
      <w:r w:rsidRPr="00F97B49">
        <w:t xml:space="preserve">Optionally (normal case), if “street lights” receive a control command from the Street light system within some time, then “street lights” increase/decrease luminosity in a set of street lights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081" w:author="Rapporteur-R01" w:date="2014-12-08T10:36:00Z"/>
        </w:rPr>
        <w:pPrChange w:id="7082" w:author="Rapporteur-R01" w:date="2014-12-08T19:27:00Z">
          <w:pPr>
            <w:keepNext/>
            <w:keepLines/>
            <w:numPr>
              <w:numId w:val="60"/>
            </w:numPr>
            <w:ind w:left="2064" w:hanging="360"/>
            <w:outlineLvl w:val="2"/>
          </w:pPr>
        </w:pPrChange>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F97B49" w:rsidRDefault="002538B9">
      <w:pPr>
        <w:pPrChange w:id="7083" w:author="Rapporteur-R01" w:date="2014-12-08T19:27:00Z">
          <w:pPr>
            <w:keepNext/>
            <w:keepLines/>
            <w:numPr>
              <w:numId w:val="60"/>
            </w:numPr>
            <w:ind w:left="2064" w:hanging="360"/>
            <w:outlineLvl w:val="2"/>
          </w:pPr>
        </w:pPrChange>
      </w:pPr>
    </w:p>
    <w:p w:rsidR="00F97B49" w:rsidRPr="00BC2053" w:rsidRDefault="00F97B49" w:rsidP="00B70629">
      <w:pPr>
        <w:pStyle w:val="ListParagraph"/>
        <w:numPr>
          <w:ilvl w:val="0"/>
          <w:numId w:val="388"/>
        </w:numPr>
      </w:pPr>
      <w:r w:rsidRPr="004050D1">
        <w:rPr>
          <w:b/>
          <w:rPrChange w:id="7084" w:author="Rapporteur-R01" w:date="2014-12-12T09:58:00Z">
            <w:rPr/>
          </w:rPrChange>
        </w:rPr>
        <w:t>Sub use case 4</w:t>
      </w:r>
      <w:r w:rsidRPr="00B70629">
        <w:t xml:space="preserve"> – Operation Centre: Policies (regulatory &amp; contractual)</w:t>
      </w:r>
    </w:p>
    <w:p w:rsidR="00F97B49" w:rsidRPr="00F97B49" w:rsidRDefault="00F97B49" w:rsidP="00B70629">
      <w:r w:rsidRPr="002538B9">
        <w:rPr>
          <w:b/>
          <w:rPrChange w:id="7085" w:author="Rapporteur-R01" w:date="2014-12-08T10:36:00Z">
            <w:rPr/>
          </w:rPrChange>
        </w:rPr>
        <w:t>Summary</w:t>
      </w:r>
      <w:r w:rsidRPr="00F97B49">
        <w:t>: (no atomic action steps)</w:t>
      </w:r>
    </w:p>
    <w:p w:rsidR="00F97B49" w:rsidRPr="00F97B49" w:rsidRDefault="00F97B49">
      <w:pPr>
        <w:pPrChange w:id="7086" w:author="Rapporteur-R01" w:date="2014-12-08T19:27:00Z">
          <w:pPr>
            <w:keepNext/>
            <w:keepLines/>
            <w:ind w:left="1440"/>
            <w:outlineLvl w:val="2"/>
          </w:pPr>
        </w:pPrChange>
      </w:pPr>
      <w:r w:rsidRPr="002538B9">
        <w:rPr>
          <w:b/>
          <w:rPrChange w:id="7087" w:author="Rapporteur-R01" w:date="2014-12-08T10:36:00Z">
            <w:rPr/>
          </w:rPrChange>
        </w:rPr>
        <w:t>Trigger</w:t>
      </w:r>
      <w:r w:rsidRPr="00F97B49">
        <w:t>: SLA non-conformity for low intensity imminent</w:t>
      </w:r>
    </w:p>
    <w:p w:rsidR="00F97B49" w:rsidRPr="00F97B49" w:rsidRDefault="00F97B49">
      <w:pPr>
        <w:pPrChange w:id="7088" w:author="Rapporteur-R01" w:date="2014-12-08T19:27:00Z">
          <w:pPr>
            <w:keepNext/>
            <w:keepLines/>
            <w:ind w:left="1440"/>
            <w:outlineLvl w:val="2"/>
          </w:pPr>
        </w:pPrChange>
      </w:pPr>
      <w:r w:rsidRPr="002538B9">
        <w:rPr>
          <w:b/>
          <w:rPrChange w:id="7089" w:author="Rapporteur-R01" w:date="2014-12-08T10:36:00Z">
            <w:rPr/>
          </w:rPrChange>
        </w:rPr>
        <w:t>Action</w:t>
      </w:r>
      <w:r w:rsidRPr="00F97B49">
        <w:t>: Increase luminosity in a set of street lights to keep within SLA</w:t>
      </w:r>
    </w:p>
    <w:p w:rsidR="00F97B49" w:rsidRPr="00F97B49" w:rsidRDefault="00F97B49">
      <w:pPr>
        <w:pPrChange w:id="7090" w:author="Rapporteur-R01" w:date="2014-12-08T19:27:00Z">
          <w:pPr>
            <w:keepNext/>
            <w:keepLines/>
            <w:ind w:left="1440"/>
            <w:outlineLvl w:val="2"/>
          </w:pPr>
        </w:pPrChange>
      </w:pPr>
      <w:r w:rsidRPr="002538B9">
        <w:rPr>
          <w:b/>
          <w:rPrChange w:id="7091" w:author="Rapporteur-R01" w:date="2014-12-08T10:36: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092" w:author="Rapporteur-R01" w:date="2014-12-08T19:27:00Z">
          <w:pPr>
            <w:keepNext/>
            <w:keepLines/>
            <w:numPr>
              <w:numId w:val="61"/>
            </w:numPr>
            <w:ind w:left="2064" w:hanging="360"/>
            <w:outlineLvl w:val="2"/>
          </w:pPr>
        </w:pPrChange>
      </w:pPr>
      <w:r w:rsidRPr="00F97B49">
        <w:t xml:space="preserve">The “street light operation </w:t>
      </w:r>
      <w:proofErr w:type="spellStart"/>
      <w:r w:rsidRPr="00F97B49">
        <w:t>centre</w:t>
      </w:r>
      <w:proofErr w:type="spellEnd"/>
      <w:r w:rsidRPr="00F97B49">
        <w:t>” detects through analytics that an SLA regarding minimum street light intensity is in danger of not being met</w:t>
      </w:r>
      <w:r w:rsidR="007736E0">
        <w:t>.</w:t>
      </w:r>
    </w:p>
    <w:p w:rsidR="00F97B49" w:rsidRPr="00F97B49" w:rsidRDefault="00F97B49" w:rsidP="004050D1">
      <w:pPr>
        <w:pStyle w:val="ListParagraph"/>
        <w:numPr>
          <w:ilvl w:val="1"/>
          <w:numId w:val="388"/>
        </w:numPr>
        <w:ind w:left="1440"/>
        <w:pPrChange w:id="7093" w:author="Rapporteur-R01" w:date="2014-12-08T19:27:00Z">
          <w:pPr>
            <w:keepNext/>
            <w:keepLines/>
            <w:numPr>
              <w:numId w:val="61"/>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increase luminosity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094" w:author="Rapporteur-R01" w:date="2014-12-08T10:36:00Z"/>
        </w:rPr>
        <w:pPrChange w:id="7095" w:author="Rapporteur-R01" w:date="2014-12-08T19:27:00Z">
          <w:pPr>
            <w:keepNext/>
            <w:keepLines/>
            <w:numPr>
              <w:numId w:val="61"/>
            </w:numPr>
            <w:ind w:left="2064" w:hanging="360"/>
            <w:outlineLvl w:val="2"/>
          </w:pPr>
        </w:pPrChange>
      </w:pPr>
      <w:r w:rsidRPr="00F97B49">
        <w:t xml:space="preserve">Street light system messages the “street lights” with a street light control message to increase luminosity according to “street light operation </w:t>
      </w:r>
      <w:proofErr w:type="spellStart"/>
      <w:r w:rsidRPr="00F97B49">
        <w:t>centre</w:t>
      </w:r>
      <w:proofErr w:type="spellEnd"/>
      <w:r w:rsidRPr="00F97B49">
        <w:t>” policy.</w:t>
      </w:r>
    </w:p>
    <w:p w:rsidR="002538B9" w:rsidRPr="00F97B49" w:rsidRDefault="002538B9">
      <w:pPr>
        <w:pPrChange w:id="7096" w:author="Rapporteur-R01" w:date="2014-12-08T19:27:00Z">
          <w:pPr>
            <w:keepNext/>
            <w:keepLines/>
            <w:numPr>
              <w:numId w:val="61"/>
            </w:numPr>
            <w:ind w:left="2064" w:hanging="360"/>
            <w:outlineLvl w:val="2"/>
          </w:pPr>
        </w:pPrChange>
      </w:pPr>
    </w:p>
    <w:p w:rsidR="00F97B49" w:rsidRPr="00BC2053" w:rsidRDefault="00F97B49" w:rsidP="00B70629">
      <w:pPr>
        <w:pStyle w:val="ListParagraph"/>
        <w:numPr>
          <w:ilvl w:val="0"/>
          <w:numId w:val="388"/>
        </w:numPr>
      </w:pPr>
      <w:r w:rsidRPr="004050D1">
        <w:rPr>
          <w:b/>
          <w:rPrChange w:id="7097" w:author="Rapporteur-R01" w:date="2014-12-12T09:58:00Z">
            <w:rPr/>
          </w:rPrChange>
        </w:rPr>
        <w:t>Sub use case 5</w:t>
      </w:r>
      <w:r w:rsidRPr="00B70629">
        <w:t xml:space="preserve"> - Operation </w:t>
      </w:r>
      <w:proofErr w:type="spellStart"/>
      <w:r w:rsidRPr="00B70629">
        <w:t>centre</w:t>
      </w:r>
      <w:proofErr w:type="spellEnd"/>
      <w:r w:rsidRPr="00B70629">
        <w:t>: Ambient light analytics (sunrise/sunset, weather, moonlight)</w:t>
      </w:r>
    </w:p>
    <w:p w:rsidR="00F97B49" w:rsidRPr="002538B9" w:rsidRDefault="00F97B49" w:rsidP="00B70629">
      <w:r w:rsidRPr="002538B9">
        <w:rPr>
          <w:b/>
          <w:rPrChange w:id="7098" w:author="Rapporteur-R01" w:date="2014-12-08T10:37:00Z">
            <w:rPr/>
          </w:rPrChange>
        </w:rPr>
        <w:t>Summary</w:t>
      </w:r>
      <w:r w:rsidRPr="002538B9">
        <w:t>: (no atomic action steps)</w:t>
      </w:r>
    </w:p>
    <w:p w:rsidR="00F97B49" w:rsidRPr="00F97B49" w:rsidRDefault="00F97B49">
      <w:pPr>
        <w:pPrChange w:id="7099" w:author="Rapporteur-R01" w:date="2014-12-08T19:27:00Z">
          <w:pPr>
            <w:keepNext/>
            <w:keepLines/>
            <w:ind w:left="1440"/>
            <w:outlineLvl w:val="2"/>
          </w:pPr>
        </w:pPrChange>
      </w:pPr>
      <w:r w:rsidRPr="002538B9">
        <w:rPr>
          <w:b/>
          <w:rPrChange w:id="7100" w:author="Rapporteur-R01" w:date="2014-12-08T10:37:00Z">
            <w:rPr/>
          </w:rPrChange>
        </w:rPr>
        <w:t>Trigger 5a</w:t>
      </w:r>
      <w:r w:rsidRPr="00F97B49">
        <w:t>: A band of rain moves across an area of street lights</w:t>
      </w:r>
    </w:p>
    <w:p w:rsidR="00F97B49" w:rsidRPr="00F97B49" w:rsidRDefault="00F97B49">
      <w:pPr>
        <w:pPrChange w:id="7101" w:author="Rapporteur-R01" w:date="2014-12-08T19:27:00Z">
          <w:pPr>
            <w:keepNext/>
            <w:keepLines/>
            <w:ind w:left="1440"/>
            <w:outlineLvl w:val="2"/>
          </w:pPr>
        </w:pPrChange>
      </w:pPr>
      <w:r w:rsidRPr="002538B9">
        <w:rPr>
          <w:b/>
          <w:rPrChange w:id="7102" w:author="Rapporteur-R01" w:date="2014-12-08T10:37:00Z">
            <w:rPr/>
          </w:rPrChange>
        </w:rPr>
        <w:t>Action 5a</w:t>
      </w:r>
      <w:r w:rsidRPr="00F97B49">
        <w:t>: Increase/decrease luminosity in a rolling set of street lights</w:t>
      </w:r>
    </w:p>
    <w:p w:rsidR="00F97B49" w:rsidRPr="00F97B49" w:rsidRDefault="00F97B49">
      <w:pPr>
        <w:pPrChange w:id="7103" w:author="Rapporteur-R01" w:date="2014-12-08T19:27:00Z">
          <w:pPr>
            <w:keepNext/>
            <w:keepLines/>
            <w:ind w:left="1440"/>
            <w:outlineLvl w:val="2"/>
          </w:pPr>
        </w:pPrChange>
      </w:pPr>
      <w:r w:rsidRPr="002538B9">
        <w:rPr>
          <w:b/>
          <w:rPrChange w:id="7104" w:author="Rapporteur-R01" w:date="2014-12-08T10:37:00Z">
            <w:rPr/>
          </w:rPrChange>
        </w:rPr>
        <w:t>Trigger 5b</w:t>
      </w:r>
      <w:r w:rsidRPr="00F97B49">
        <w:t xml:space="preserve">: Sunrise/sunset is predicted to </w:t>
      </w:r>
      <w:proofErr w:type="gramStart"/>
      <w:r w:rsidRPr="00F97B49">
        <w:t>occur</w:t>
      </w:r>
      <w:proofErr w:type="gramEnd"/>
      <w:r w:rsidRPr="00F97B49">
        <w:t xml:space="preserve"> area in 30 minutes</w:t>
      </w:r>
    </w:p>
    <w:p w:rsidR="00F97B49" w:rsidRPr="00F97B49" w:rsidRDefault="00F97B49">
      <w:pPr>
        <w:pPrChange w:id="7105" w:author="Rapporteur-R01" w:date="2014-12-08T19:27:00Z">
          <w:pPr>
            <w:keepNext/>
            <w:keepLines/>
            <w:ind w:left="1440"/>
            <w:outlineLvl w:val="2"/>
          </w:pPr>
        </w:pPrChange>
      </w:pPr>
      <w:r w:rsidRPr="002538B9">
        <w:rPr>
          <w:b/>
          <w:rPrChange w:id="7106" w:author="Rapporteur-R01" w:date="2014-12-08T10:37:00Z">
            <w:rPr/>
          </w:rPrChange>
        </w:rPr>
        <w:t>Action 5b</w:t>
      </w:r>
      <w:r w:rsidRPr="00F97B49">
        <w:t>: Decrease/increase luminosity in a rolling set of street lights</w:t>
      </w:r>
    </w:p>
    <w:p w:rsidR="00F97B49" w:rsidRPr="00F97B49" w:rsidRDefault="00F97B49">
      <w:pPr>
        <w:pPrChange w:id="7107" w:author="Rapporteur-R01" w:date="2014-12-08T19:27:00Z">
          <w:pPr>
            <w:keepNext/>
            <w:keepLines/>
            <w:ind w:left="1440"/>
            <w:outlineLvl w:val="2"/>
          </w:pPr>
        </w:pPrChange>
      </w:pPr>
      <w:r w:rsidRPr="002538B9">
        <w:rPr>
          <w:b/>
          <w:rPrChange w:id="7108" w:author="Rapporteur-R01" w:date="2014-12-08T10:37: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109" w:author="Rapporteur-R01" w:date="2014-12-08T19:27:00Z">
          <w:pPr>
            <w:keepNext/>
            <w:keepLines/>
            <w:numPr>
              <w:numId w:val="62"/>
            </w:numPr>
            <w:ind w:left="2064" w:hanging="360"/>
            <w:outlineLvl w:val="2"/>
          </w:pPr>
        </w:pPrChange>
      </w:pPr>
      <w:r w:rsidRPr="00F97B49">
        <w:t xml:space="preserve">The “street light operation </w:t>
      </w:r>
      <w:proofErr w:type="spellStart"/>
      <w:r w:rsidRPr="00F97B49">
        <w:t>centre</w:t>
      </w:r>
      <w:proofErr w:type="spellEnd"/>
      <w:r w:rsidRPr="00F97B49">
        <w:t>” detects through analytics that</w:t>
      </w:r>
      <w:r w:rsidR="003F187D">
        <w:t xml:space="preserve"> </w:t>
      </w:r>
      <w:r w:rsidRPr="00F97B49">
        <w:t>(5a) a band of rain is moving across an area of street lights, or (5b) Sunrise/sunset is predicted to occur area in 30 minutes</w:t>
      </w:r>
      <w:r w:rsidR="007736E0">
        <w:t>.</w:t>
      </w:r>
    </w:p>
    <w:p w:rsidR="00F97B49" w:rsidRPr="00F97B49" w:rsidRDefault="00F97B49" w:rsidP="004050D1">
      <w:pPr>
        <w:pStyle w:val="ListParagraph"/>
        <w:numPr>
          <w:ilvl w:val="1"/>
          <w:numId w:val="388"/>
        </w:numPr>
        <w:ind w:left="1440"/>
        <w:pPrChange w:id="7110" w:author="Rapporteur-R01" w:date="2014-12-08T19:27:00Z">
          <w:pPr>
            <w:keepNext/>
            <w:keepLines/>
            <w:numPr>
              <w:numId w:val="62"/>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street light control message to increase/decrease luminosity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111" w:author="Rapporteur-R01" w:date="2014-12-08T10:38:00Z"/>
        </w:rPr>
        <w:pPrChange w:id="7112" w:author="Rapporteur-R01" w:date="2014-12-08T19:27:00Z">
          <w:pPr>
            <w:keepNext/>
            <w:keepLines/>
            <w:numPr>
              <w:numId w:val="62"/>
            </w:numPr>
            <w:ind w:left="2064" w:hanging="360"/>
            <w:outlineLvl w:val="2"/>
          </w:pPr>
        </w:pPrChange>
      </w:pPr>
      <w:r w:rsidRPr="00F97B49">
        <w:t xml:space="preserve">The Street light system messages the “street lights” to increase/decrease luminosity in a set of street lights according to “street light operation </w:t>
      </w:r>
      <w:proofErr w:type="spellStart"/>
      <w:r w:rsidRPr="00F97B49">
        <w:t>centre</w:t>
      </w:r>
      <w:proofErr w:type="spellEnd"/>
      <w:r w:rsidRPr="00F97B49">
        <w:t>” policy.</w:t>
      </w:r>
    </w:p>
    <w:p w:rsidR="002538B9" w:rsidRPr="00F97B49" w:rsidRDefault="002538B9">
      <w:pPr>
        <w:pPrChange w:id="7113" w:author="Rapporteur-R01" w:date="2014-12-08T19:27:00Z">
          <w:pPr>
            <w:keepNext/>
            <w:keepLines/>
            <w:numPr>
              <w:numId w:val="62"/>
            </w:numPr>
            <w:ind w:left="2064" w:hanging="360"/>
            <w:outlineLvl w:val="2"/>
          </w:pPr>
        </w:pPrChange>
      </w:pPr>
    </w:p>
    <w:p w:rsidR="00F97B49" w:rsidRPr="002538B9" w:rsidRDefault="00F97B49" w:rsidP="00B70629">
      <w:pPr>
        <w:pStyle w:val="ListParagraph"/>
        <w:numPr>
          <w:ilvl w:val="0"/>
          <w:numId w:val="388"/>
        </w:numPr>
      </w:pPr>
      <w:r w:rsidRPr="004050D1">
        <w:rPr>
          <w:b/>
          <w:rPrChange w:id="7114" w:author="Rapporteur-R01" w:date="2014-12-12T09:58:00Z">
            <w:rPr/>
          </w:rPrChange>
        </w:rPr>
        <w:t>Sub use case 6</w:t>
      </w:r>
      <w:r w:rsidRPr="00B70629">
        <w:t xml:space="preserve"> - Operation </w:t>
      </w:r>
      <w:proofErr w:type="spellStart"/>
      <w:r w:rsidRPr="00B70629">
        <w:t>centre</w:t>
      </w:r>
      <w:proofErr w:type="spellEnd"/>
      <w:r w:rsidRPr="00B70629">
        <w:t>:</w:t>
      </w:r>
      <w:r w:rsidR="003F187D" w:rsidRPr="00BC2053">
        <w:t xml:space="preserve"> </w:t>
      </w:r>
      <w:r w:rsidRPr="002538B9">
        <w:t>Predictive analytics (lights parts of streets predicted to be used)</w:t>
      </w:r>
    </w:p>
    <w:p w:rsidR="00F97B49" w:rsidRPr="00F97B49" w:rsidRDefault="00F97B49" w:rsidP="00B70629">
      <w:r w:rsidRPr="002538B9">
        <w:rPr>
          <w:b/>
          <w:rPrChange w:id="7115" w:author="Rapporteur-R01" w:date="2014-12-08T10:38:00Z">
            <w:rPr/>
          </w:rPrChange>
        </w:rPr>
        <w:t>Summary</w:t>
      </w:r>
      <w:r w:rsidRPr="00F97B49">
        <w:t>: (no atomic action steps)</w:t>
      </w:r>
    </w:p>
    <w:p w:rsidR="00F97B49" w:rsidRPr="00F97B49" w:rsidRDefault="00F97B49">
      <w:pPr>
        <w:pPrChange w:id="7116" w:author="Rapporteur-R01" w:date="2014-12-08T19:27:00Z">
          <w:pPr>
            <w:keepNext/>
            <w:keepLines/>
            <w:ind w:left="1440"/>
            <w:outlineLvl w:val="2"/>
          </w:pPr>
        </w:pPrChange>
      </w:pPr>
      <w:r w:rsidRPr="002538B9">
        <w:rPr>
          <w:b/>
          <w:rPrChange w:id="7117" w:author="Rapporteur-R01" w:date="2014-12-08T10:38:00Z">
            <w:rPr/>
          </w:rPrChange>
        </w:rPr>
        <w:t>Precondition</w:t>
      </w:r>
      <w:r w:rsidRPr="00F97B49">
        <w:t>: Vehicle paths are tracked via proximity sensors and a route model is generated</w:t>
      </w:r>
    </w:p>
    <w:p w:rsidR="00F97B49" w:rsidRPr="00F97B49" w:rsidRDefault="00F97B49">
      <w:pPr>
        <w:pPrChange w:id="7118" w:author="Rapporteur-R01" w:date="2014-12-08T19:27:00Z">
          <w:pPr>
            <w:keepNext/>
            <w:keepLines/>
            <w:ind w:left="1440"/>
            <w:outlineLvl w:val="2"/>
          </w:pPr>
        </w:pPrChange>
      </w:pPr>
      <w:r w:rsidRPr="002538B9">
        <w:rPr>
          <w:b/>
          <w:rPrChange w:id="7119" w:author="Rapporteur-R01" w:date="2014-12-08T10:38:00Z">
            <w:rPr/>
          </w:rPrChange>
        </w:rPr>
        <w:t>Trigger</w:t>
      </w:r>
      <w:r w:rsidRPr="00F97B49">
        <w:t>: A vehicle enters a street section which has 85% probability of taking the next left turn</w:t>
      </w:r>
    </w:p>
    <w:p w:rsidR="00F97B49" w:rsidRPr="00F97B49" w:rsidRDefault="00F97B49">
      <w:pPr>
        <w:pPrChange w:id="7120" w:author="Rapporteur-R01" w:date="2014-12-08T19:27:00Z">
          <w:pPr>
            <w:keepNext/>
            <w:keepLines/>
            <w:ind w:left="1440"/>
            <w:outlineLvl w:val="2"/>
          </w:pPr>
        </w:pPrChange>
      </w:pPr>
      <w:r w:rsidRPr="002538B9">
        <w:rPr>
          <w:b/>
          <w:rPrChange w:id="7121" w:author="Rapporteur-R01" w:date="2014-12-08T10:38:00Z">
            <w:rPr/>
          </w:rPrChange>
        </w:rPr>
        <w:t>Action</w:t>
      </w:r>
      <w:r w:rsidRPr="00F97B49">
        <w:t>: Increase luminosity on current street section ahead and also on street on next left</w:t>
      </w:r>
    </w:p>
    <w:p w:rsidR="00F97B49" w:rsidRPr="00F97B49" w:rsidRDefault="00F97B49">
      <w:pPr>
        <w:pPrChange w:id="7122" w:author="Rapporteur-R01" w:date="2014-12-08T19:27:00Z">
          <w:pPr>
            <w:keepNext/>
            <w:keepLines/>
            <w:ind w:left="1440"/>
            <w:outlineLvl w:val="2"/>
          </w:pPr>
        </w:pPrChange>
      </w:pPr>
      <w:r w:rsidRPr="002538B9">
        <w:rPr>
          <w:b/>
          <w:rPrChange w:id="7123" w:author="Rapporteur-R01" w:date="2014-12-08T10:38: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124" w:author="Rapporteur-R01" w:date="2014-12-08T19:27:00Z">
          <w:pPr>
            <w:keepNext/>
            <w:keepLines/>
            <w:numPr>
              <w:numId w:val="63"/>
            </w:numPr>
            <w:ind w:left="2070" w:hanging="270"/>
            <w:outlineLvl w:val="2"/>
          </w:pPr>
        </w:pPrChange>
      </w:pPr>
      <w:r w:rsidRPr="00F97B49">
        <w:lastRenderedPageBreak/>
        <w:t>“Street lights” message the Street light system that street light power sensors have detected civilian or emergency vehicle entering street section</w:t>
      </w:r>
    </w:p>
    <w:p w:rsidR="00F97B49" w:rsidRPr="00F97B49" w:rsidRDefault="00F97B49" w:rsidP="004050D1">
      <w:pPr>
        <w:pStyle w:val="ListParagraph"/>
        <w:numPr>
          <w:ilvl w:val="1"/>
          <w:numId w:val="388"/>
        </w:numPr>
        <w:ind w:left="1440"/>
        <w:pPrChange w:id="7125" w:author="Rapporteur-R01" w:date="2014-12-08T19:27:00Z">
          <w:pPr>
            <w:keepNext/>
            <w:keepLines/>
            <w:numPr>
              <w:numId w:val="63"/>
            </w:numPr>
            <w:ind w:left="2070" w:hanging="27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light sensor information</w:t>
      </w:r>
    </w:p>
    <w:p w:rsidR="00F97B49" w:rsidRPr="00F97B49" w:rsidRDefault="00F97B49" w:rsidP="004050D1">
      <w:pPr>
        <w:pStyle w:val="ListParagraph"/>
        <w:numPr>
          <w:ilvl w:val="1"/>
          <w:numId w:val="388"/>
        </w:numPr>
        <w:ind w:left="1440"/>
        <w:pPrChange w:id="7126" w:author="Rapporteur-R01" w:date="2014-12-08T19:27:00Z">
          <w:pPr>
            <w:keepNext/>
            <w:keepLines/>
            <w:numPr>
              <w:numId w:val="63"/>
            </w:numPr>
            <w:ind w:left="2070" w:hanging="27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increase/decrease luminosity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127" w:author="Rapporteur-R01" w:date="2014-12-08T10:38:00Z"/>
        </w:rPr>
        <w:pPrChange w:id="7128" w:author="Rapporteur-R01" w:date="2014-12-08T19:27:00Z">
          <w:pPr>
            <w:keepNext/>
            <w:keepLines/>
            <w:numPr>
              <w:numId w:val="63"/>
            </w:numPr>
            <w:ind w:left="2070" w:hanging="270"/>
            <w:outlineLvl w:val="2"/>
          </w:pPr>
        </w:pPrChange>
      </w:pPr>
      <w:r w:rsidRPr="00F97B49">
        <w:t xml:space="preserve">Street light system messages the “street lights” with a street light control message to increase/decrease luminosity according to “street light operation </w:t>
      </w:r>
      <w:proofErr w:type="spellStart"/>
      <w:r w:rsidRPr="00F97B49">
        <w:t>centre</w:t>
      </w:r>
      <w:proofErr w:type="spellEnd"/>
      <w:r w:rsidRPr="00F97B49">
        <w:t>” policy.</w:t>
      </w:r>
    </w:p>
    <w:p w:rsidR="002538B9" w:rsidRPr="00F97B49" w:rsidRDefault="002538B9">
      <w:pPr>
        <w:pPrChange w:id="7129" w:author="Rapporteur-R01" w:date="2014-12-08T19:27:00Z">
          <w:pPr>
            <w:keepNext/>
            <w:keepLines/>
            <w:numPr>
              <w:numId w:val="63"/>
            </w:numPr>
            <w:ind w:left="2070" w:hanging="270"/>
            <w:outlineLvl w:val="2"/>
          </w:pPr>
        </w:pPrChange>
      </w:pPr>
    </w:p>
    <w:p w:rsidR="00F97B49" w:rsidRPr="002538B9" w:rsidRDefault="00F97B49" w:rsidP="00B70629">
      <w:pPr>
        <w:pStyle w:val="ListParagraph"/>
        <w:numPr>
          <w:ilvl w:val="0"/>
          <w:numId w:val="388"/>
        </w:numPr>
      </w:pPr>
      <w:r w:rsidRPr="004050D1">
        <w:rPr>
          <w:b/>
          <w:rPrChange w:id="7130" w:author="Rapporteur-R01" w:date="2014-12-12T09:58:00Z">
            <w:rPr/>
          </w:rPrChange>
        </w:rPr>
        <w:t>Sub use case 7</w:t>
      </w:r>
      <w:r w:rsidRPr="00B70629">
        <w:t xml:space="preserve"> - From other service pro</w:t>
      </w:r>
      <w:r w:rsidRPr="00BC2053">
        <w:t>viders: Traffic light service input (emergency vehicle priority)</w:t>
      </w:r>
    </w:p>
    <w:p w:rsidR="00F97B49" w:rsidRPr="00F97B49" w:rsidRDefault="00F97B49" w:rsidP="00B70629">
      <w:r w:rsidRPr="002538B9">
        <w:rPr>
          <w:b/>
          <w:rPrChange w:id="7131" w:author="Rapporteur-R01" w:date="2014-12-08T10:39:00Z">
            <w:rPr/>
          </w:rPrChange>
        </w:rPr>
        <w:t>Summary</w:t>
      </w:r>
      <w:r w:rsidRPr="00F97B49">
        <w:t>: (no atomic action steps)</w:t>
      </w:r>
    </w:p>
    <w:p w:rsidR="00F97B49" w:rsidRPr="00F97B49" w:rsidRDefault="00F97B49">
      <w:pPr>
        <w:pPrChange w:id="7132" w:author="Rapporteur-R01" w:date="2014-12-08T19:27:00Z">
          <w:pPr>
            <w:keepNext/>
            <w:keepLines/>
            <w:ind w:left="1440"/>
            <w:outlineLvl w:val="2"/>
          </w:pPr>
        </w:pPrChange>
      </w:pPr>
      <w:r w:rsidRPr="002538B9">
        <w:rPr>
          <w:b/>
          <w:rPrChange w:id="7133" w:author="Rapporteur-R01" w:date="2014-12-08T10:39:00Z">
            <w:rPr/>
          </w:rPrChange>
        </w:rPr>
        <w:t>Trigger</w:t>
      </w:r>
      <w:r w:rsidRPr="00F97B49">
        <w:t>: An emergency vehicle is approaching a junction</w:t>
      </w:r>
    </w:p>
    <w:p w:rsidR="00F97B49" w:rsidRPr="00F97B49" w:rsidRDefault="00F97B49">
      <w:pPr>
        <w:pPrChange w:id="7134" w:author="Rapporteur-R01" w:date="2014-12-08T19:27:00Z">
          <w:pPr>
            <w:keepNext/>
            <w:keepLines/>
            <w:ind w:left="1440"/>
            <w:outlineLvl w:val="2"/>
          </w:pPr>
        </w:pPrChange>
      </w:pPr>
      <w:r w:rsidRPr="002538B9">
        <w:rPr>
          <w:b/>
          <w:rPrChange w:id="7135" w:author="Rapporteur-R01" w:date="2014-12-08T10:39:00Z">
            <w:rPr/>
          </w:rPrChange>
        </w:rPr>
        <w:t>Action</w:t>
      </w:r>
      <w:r w:rsidRPr="00F97B49">
        <w:t>: Increase luminosity in street lights along streets leading away from junction</w:t>
      </w:r>
    </w:p>
    <w:p w:rsidR="00F97B49" w:rsidRPr="00F97B49" w:rsidRDefault="00F97B49">
      <w:pPr>
        <w:pPrChange w:id="7136" w:author="Rapporteur-R01" w:date="2014-12-08T19:27:00Z">
          <w:pPr>
            <w:keepNext/>
            <w:keepLines/>
            <w:ind w:left="1440"/>
            <w:outlineLvl w:val="2"/>
          </w:pPr>
        </w:pPrChange>
      </w:pPr>
      <w:r w:rsidRPr="002538B9">
        <w:rPr>
          <w:b/>
          <w:rPrChange w:id="7137" w:author="Rapporteur-R01" w:date="2014-12-08T10:39: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138" w:author="Rapporteur-R01" w:date="2014-12-08T19:27:00Z">
          <w:pPr>
            <w:keepNext/>
            <w:keepLines/>
            <w:numPr>
              <w:numId w:val="64"/>
            </w:numPr>
            <w:ind w:left="2070" w:hanging="270"/>
            <w:outlineLvl w:val="2"/>
          </w:pPr>
        </w:pPrChange>
      </w:pPr>
      <w:r w:rsidRPr="00F97B49">
        <w:t>“Traffic light service provider” messages the Street light system that emergency vehicle approaching street junction from certain direction.</w:t>
      </w:r>
    </w:p>
    <w:p w:rsidR="00F97B49" w:rsidRPr="00F97B49" w:rsidRDefault="00F97B49" w:rsidP="004050D1">
      <w:pPr>
        <w:pStyle w:val="ListParagraph"/>
        <w:numPr>
          <w:ilvl w:val="1"/>
          <w:numId w:val="388"/>
        </w:numPr>
        <w:ind w:left="1440"/>
        <w:pPrChange w:id="7139" w:author="Rapporteur-R01" w:date="2014-12-08T19:27:00Z">
          <w:pPr>
            <w:keepNext/>
            <w:keepLines/>
            <w:numPr>
              <w:numId w:val="64"/>
            </w:numPr>
            <w:ind w:left="2070" w:hanging="27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junction information</w:t>
      </w:r>
      <w:r w:rsidR="007736E0">
        <w:t>.</w:t>
      </w:r>
    </w:p>
    <w:p w:rsidR="00F97B49" w:rsidRPr="00F97B49" w:rsidRDefault="00F97B49" w:rsidP="004050D1">
      <w:pPr>
        <w:pStyle w:val="ListParagraph"/>
        <w:numPr>
          <w:ilvl w:val="1"/>
          <w:numId w:val="388"/>
        </w:numPr>
        <w:ind w:left="1440"/>
        <w:pPrChange w:id="7140" w:author="Rapporteur-R01" w:date="2014-12-08T19:27:00Z">
          <w:pPr>
            <w:keepNext/>
            <w:keepLines/>
            <w:numPr>
              <w:numId w:val="64"/>
            </w:numPr>
            <w:ind w:left="2070" w:hanging="27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increase luminosity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141" w:author="Rapporteur-R01" w:date="2014-12-11T10:45:00Z"/>
        </w:rPr>
        <w:pPrChange w:id="7142" w:author="Rapporteur-R01" w:date="2014-12-08T19:27:00Z">
          <w:pPr>
            <w:keepNext/>
            <w:keepLines/>
            <w:numPr>
              <w:numId w:val="64"/>
            </w:numPr>
            <w:ind w:left="2070" w:hanging="270"/>
            <w:outlineLvl w:val="2"/>
          </w:pPr>
        </w:pPrChange>
      </w:pPr>
      <w:r w:rsidRPr="00F97B49">
        <w:t xml:space="preserve">Street light system messages the “street lights” with a street light control message to increase luminosity according to “street light operation </w:t>
      </w:r>
      <w:proofErr w:type="spellStart"/>
      <w:r w:rsidRPr="00F97B49">
        <w:t>centre</w:t>
      </w:r>
      <w:proofErr w:type="spellEnd"/>
      <w:r w:rsidRPr="00F97B49">
        <w:t>” policy.</w:t>
      </w:r>
    </w:p>
    <w:p w:rsidR="00E536A1" w:rsidRPr="00F97B49" w:rsidRDefault="00E536A1">
      <w:pPr>
        <w:pStyle w:val="ListParagraph"/>
        <w:ind w:left="2160"/>
        <w:pPrChange w:id="7143" w:author="Rapporteur-R01" w:date="2014-12-11T10:45:00Z">
          <w:pPr>
            <w:keepNext/>
            <w:keepLines/>
            <w:numPr>
              <w:numId w:val="64"/>
            </w:numPr>
            <w:ind w:left="2070" w:hanging="270"/>
            <w:outlineLvl w:val="2"/>
          </w:pPr>
        </w:pPrChange>
      </w:pPr>
    </w:p>
    <w:p w:rsidR="00F97B49" w:rsidRPr="002538B9" w:rsidRDefault="00F97B49" w:rsidP="00B70629">
      <w:pPr>
        <w:pStyle w:val="ListParagraph"/>
        <w:numPr>
          <w:ilvl w:val="0"/>
          <w:numId w:val="388"/>
        </w:numPr>
      </w:pPr>
      <w:r w:rsidRPr="004050D1">
        <w:rPr>
          <w:b/>
          <w:rPrChange w:id="7144" w:author="Rapporteur-R01" w:date="2014-12-12T09:59:00Z">
            <w:rPr/>
          </w:rPrChange>
        </w:rPr>
        <w:t>Sub use case 8</w:t>
      </w:r>
      <w:r w:rsidRPr="00BC2053">
        <w:t xml:space="preserve"> - From other service providers: Emergency services input (vehicle routing, police action)</w:t>
      </w:r>
    </w:p>
    <w:p w:rsidR="00F97B49" w:rsidRPr="00F97B49" w:rsidRDefault="00F97B49" w:rsidP="00B70629">
      <w:r w:rsidRPr="002538B9">
        <w:rPr>
          <w:b/>
          <w:rPrChange w:id="7145" w:author="Rapporteur-R01" w:date="2014-12-08T10:39:00Z">
            <w:rPr/>
          </w:rPrChange>
        </w:rPr>
        <w:t>Summary</w:t>
      </w:r>
      <w:r w:rsidRPr="00F97B49">
        <w:t>: (no atomic action steps)</w:t>
      </w:r>
    </w:p>
    <w:p w:rsidR="00F97B49" w:rsidRPr="00F97B49" w:rsidRDefault="00F97B49">
      <w:pPr>
        <w:pPrChange w:id="7146" w:author="Rapporteur-R01" w:date="2014-12-08T19:27:00Z">
          <w:pPr>
            <w:keepNext/>
            <w:keepLines/>
            <w:ind w:left="1440"/>
            <w:outlineLvl w:val="2"/>
          </w:pPr>
        </w:pPrChange>
      </w:pPr>
      <w:r w:rsidRPr="002538B9">
        <w:rPr>
          <w:b/>
          <w:rPrChange w:id="7147" w:author="Rapporteur-R01" w:date="2014-12-08T10:39:00Z">
            <w:rPr/>
          </w:rPrChange>
        </w:rPr>
        <w:t>Trigger 8a</w:t>
      </w:r>
      <w:r w:rsidRPr="00F97B49">
        <w:t>: An emergency vehicle route becomes active</w:t>
      </w:r>
    </w:p>
    <w:p w:rsidR="00F97B49" w:rsidRPr="00F97B49" w:rsidRDefault="00F97B49">
      <w:pPr>
        <w:pPrChange w:id="7148" w:author="Rapporteur-R01" w:date="2014-12-08T19:27:00Z">
          <w:pPr>
            <w:keepNext/>
            <w:keepLines/>
            <w:ind w:left="1440"/>
            <w:outlineLvl w:val="2"/>
          </w:pPr>
        </w:pPrChange>
      </w:pPr>
      <w:r w:rsidRPr="002538B9">
        <w:rPr>
          <w:b/>
          <w:rPrChange w:id="7149" w:author="Rapporteur-R01" w:date="2014-12-08T10:39:00Z">
            <w:rPr/>
          </w:rPrChange>
        </w:rPr>
        <w:t>Action 8a</w:t>
      </w:r>
      <w:r w:rsidRPr="00F97B49">
        <w:t>: Increase luminosity in street lights along vehicle route</w:t>
      </w:r>
    </w:p>
    <w:p w:rsidR="00F97B49" w:rsidRPr="00F97B49" w:rsidRDefault="00F97B49">
      <w:pPr>
        <w:pPrChange w:id="7150" w:author="Rapporteur-R01" w:date="2014-12-08T19:27:00Z">
          <w:pPr>
            <w:keepNext/>
            <w:keepLines/>
            <w:ind w:left="1440"/>
            <w:outlineLvl w:val="2"/>
          </w:pPr>
        </w:pPrChange>
      </w:pPr>
      <w:r w:rsidRPr="002538B9">
        <w:rPr>
          <w:b/>
          <w:rPrChange w:id="7151" w:author="Rapporteur-R01" w:date="2014-12-08T10:39:00Z">
            <w:rPr/>
          </w:rPrChange>
        </w:rPr>
        <w:t>Trigger 8b</w:t>
      </w:r>
      <w:r w:rsidRPr="00F97B49">
        <w:t>: An area is declared as having an active police action</w:t>
      </w:r>
    </w:p>
    <w:p w:rsidR="00F97B49" w:rsidRPr="00F97B49" w:rsidRDefault="00F97B49">
      <w:pPr>
        <w:pPrChange w:id="7152" w:author="Rapporteur-R01" w:date="2014-12-08T19:27:00Z">
          <w:pPr>
            <w:keepNext/>
            <w:keepLines/>
            <w:ind w:left="1440"/>
            <w:outlineLvl w:val="2"/>
          </w:pPr>
        </w:pPrChange>
      </w:pPr>
      <w:r w:rsidRPr="002538B9">
        <w:rPr>
          <w:b/>
          <w:rPrChange w:id="7153" w:author="Rapporteur-R01" w:date="2014-12-08T10:39:00Z">
            <w:rPr/>
          </w:rPrChange>
        </w:rPr>
        <w:t>Action 8b</w:t>
      </w:r>
      <w:r w:rsidRPr="00F97B49">
        <w:t>: Increase luminosity in street lights within police action area</w:t>
      </w:r>
    </w:p>
    <w:p w:rsidR="00F97B49" w:rsidRPr="00F97B49" w:rsidRDefault="00F97B49">
      <w:pPr>
        <w:pPrChange w:id="7154" w:author="Rapporteur-R01" w:date="2014-12-08T19:27:00Z">
          <w:pPr>
            <w:keepNext/>
            <w:keepLines/>
            <w:ind w:left="1440"/>
            <w:outlineLvl w:val="2"/>
          </w:pPr>
        </w:pPrChange>
      </w:pPr>
      <w:r w:rsidRPr="002538B9">
        <w:rPr>
          <w:b/>
          <w:rPrChange w:id="7155" w:author="Rapporteur-R01" w:date="2014-12-08T10:39: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156" w:author="Rapporteur-R01" w:date="2014-12-08T19:27:00Z">
          <w:pPr>
            <w:keepNext/>
            <w:keepLines/>
            <w:numPr>
              <w:numId w:val="65"/>
            </w:numPr>
            <w:ind w:left="1980" w:hanging="180"/>
            <w:outlineLvl w:val="2"/>
          </w:pPr>
        </w:pPrChange>
      </w:pPr>
      <w:r w:rsidRPr="00F97B49">
        <w:t>“Emergency services provider” messages the Street light system that (8a) emergency vehicle street route is active, or (8b) an area is declared as having an active police action</w:t>
      </w:r>
    </w:p>
    <w:p w:rsidR="00F97B49" w:rsidRPr="00F97B49" w:rsidRDefault="00F97B49" w:rsidP="004050D1">
      <w:pPr>
        <w:pStyle w:val="ListParagraph"/>
        <w:numPr>
          <w:ilvl w:val="1"/>
          <w:numId w:val="388"/>
        </w:numPr>
        <w:ind w:left="1440"/>
        <w:pPrChange w:id="7157" w:author="Rapporteur-R01" w:date="2014-12-08T19:27:00Z">
          <w:pPr>
            <w:keepNext/>
            <w:keepLines/>
            <w:numPr>
              <w:numId w:val="65"/>
            </w:numPr>
            <w:ind w:left="1980" w:hanging="18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street junction information</w:t>
      </w:r>
    </w:p>
    <w:p w:rsidR="00F97B49" w:rsidRPr="00F97B49" w:rsidRDefault="00F97B49" w:rsidP="004050D1">
      <w:pPr>
        <w:pStyle w:val="ListParagraph"/>
        <w:numPr>
          <w:ilvl w:val="1"/>
          <w:numId w:val="388"/>
        </w:numPr>
        <w:ind w:left="1440"/>
        <w:pPrChange w:id="7158" w:author="Rapporteur-R01" w:date="2014-12-08T19:27:00Z">
          <w:pPr>
            <w:keepNext/>
            <w:keepLines/>
            <w:numPr>
              <w:numId w:val="65"/>
            </w:numPr>
            <w:ind w:left="1980" w:hanging="18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increase luminosity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159" w:author="Rapporteur-R01" w:date="2014-12-08T10:40:00Z"/>
        </w:rPr>
        <w:pPrChange w:id="7160" w:author="Rapporteur-R01" w:date="2014-12-08T19:27:00Z">
          <w:pPr>
            <w:keepNext/>
            <w:keepLines/>
            <w:numPr>
              <w:numId w:val="65"/>
            </w:numPr>
            <w:ind w:left="1980" w:hanging="180"/>
            <w:outlineLvl w:val="2"/>
          </w:pPr>
        </w:pPrChange>
      </w:pPr>
      <w:r w:rsidRPr="00F97B49">
        <w:t xml:space="preserve">Street light system messages the “street lights” with a street light control message to increase luminosity according to “street light operation </w:t>
      </w:r>
      <w:proofErr w:type="spellStart"/>
      <w:r w:rsidRPr="00F97B49">
        <w:t>centre</w:t>
      </w:r>
      <w:proofErr w:type="spellEnd"/>
      <w:r w:rsidRPr="00F97B49">
        <w:t>” policy.</w:t>
      </w:r>
    </w:p>
    <w:p w:rsidR="002538B9" w:rsidRPr="00F97B49" w:rsidRDefault="002538B9">
      <w:pPr>
        <w:pPrChange w:id="7161" w:author="Rapporteur-R01" w:date="2014-12-08T19:27:00Z">
          <w:pPr>
            <w:keepNext/>
            <w:keepLines/>
            <w:numPr>
              <w:numId w:val="65"/>
            </w:numPr>
            <w:ind w:left="1980" w:hanging="180"/>
            <w:outlineLvl w:val="2"/>
          </w:pPr>
        </w:pPrChange>
      </w:pPr>
    </w:p>
    <w:p w:rsidR="00F97B49" w:rsidRPr="002538B9" w:rsidRDefault="00F97B49" w:rsidP="00B70629">
      <w:pPr>
        <w:pStyle w:val="ListParagraph"/>
        <w:numPr>
          <w:ilvl w:val="0"/>
          <w:numId w:val="388"/>
        </w:numPr>
      </w:pPr>
      <w:r w:rsidRPr="004050D1">
        <w:rPr>
          <w:b/>
          <w:rPrChange w:id="7162" w:author="Rapporteur-R01" w:date="2014-12-12T09:59:00Z">
            <w:rPr/>
          </w:rPrChange>
        </w:rPr>
        <w:t xml:space="preserve">Sub use case 9 </w:t>
      </w:r>
      <w:r w:rsidRPr="00B70629">
        <w:t>- From other service providers: Road m</w:t>
      </w:r>
      <w:r w:rsidRPr="00BC2053">
        <w:t>aintenance service input (closures and/or diversions)</w:t>
      </w:r>
    </w:p>
    <w:p w:rsidR="00F97B49" w:rsidRPr="00F97B49" w:rsidRDefault="00F97B49" w:rsidP="00B70629">
      <w:r w:rsidRPr="002538B9">
        <w:rPr>
          <w:b/>
          <w:rPrChange w:id="7163" w:author="Rapporteur-R01" w:date="2014-12-08T10:39:00Z">
            <w:rPr/>
          </w:rPrChange>
        </w:rPr>
        <w:t>Summary</w:t>
      </w:r>
      <w:r w:rsidRPr="00F97B49">
        <w:t>: (no atomic action steps)</w:t>
      </w:r>
    </w:p>
    <w:p w:rsidR="00F97B49" w:rsidRPr="00F97B49" w:rsidRDefault="00F97B49">
      <w:pPr>
        <w:pPrChange w:id="7164" w:author="Rapporteur-R01" w:date="2014-12-08T19:27:00Z">
          <w:pPr>
            <w:keepNext/>
            <w:keepLines/>
            <w:ind w:left="1440"/>
            <w:outlineLvl w:val="2"/>
          </w:pPr>
        </w:pPrChange>
      </w:pPr>
      <w:r w:rsidRPr="002538B9">
        <w:rPr>
          <w:b/>
          <w:rPrChange w:id="7165" w:author="Rapporteur-R01" w:date="2014-12-08T10:39:00Z">
            <w:rPr/>
          </w:rPrChange>
        </w:rPr>
        <w:t>Trigger 9a</w:t>
      </w:r>
      <w:r w:rsidRPr="00F97B49">
        <w:t>: A road is closed</w:t>
      </w:r>
    </w:p>
    <w:p w:rsidR="00F97B49" w:rsidRPr="00F97B49" w:rsidRDefault="00F97B49">
      <w:pPr>
        <w:pPrChange w:id="7166" w:author="Rapporteur-R01" w:date="2014-12-08T19:27:00Z">
          <w:pPr>
            <w:keepNext/>
            <w:keepLines/>
            <w:ind w:left="1440"/>
            <w:outlineLvl w:val="2"/>
          </w:pPr>
        </w:pPrChange>
      </w:pPr>
      <w:r w:rsidRPr="002538B9">
        <w:rPr>
          <w:b/>
          <w:rPrChange w:id="7167" w:author="Rapporteur-R01" w:date="2014-12-08T10:40:00Z">
            <w:rPr/>
          </w:rPrChange>
        </w:rPr>
        <w:t>Action 9a</w:t>
      </w:r>
      <w:r w:rsidRPr="00F97B49">
        <w:t>: Program a changing luminosity pattern in street lights near to closed road</w:t>
      </w:r>
    </w:p>
    <w:p w:rsidR="00F97B49" w:rsidRPr="00F97B49" w:rsidRDefault="00F97B49">
      <w:pPr>
        <w:pPrChange w:id="7168" w:author="Rapporteur-R01" w:date="2014-12-08T19:27:00Z">
          <w:pPr>
            <w:keepNext/>
            <w:keepLines/>
            <w:ind w:left="1440"/>
            <w:outlineLvl w:val="2"/>
          </w:pPr>
        </w:pPrChange>
      </w:pPr>
      <w:r w:rsidRPr="002538B9">
        <w:rPr>
          <w:b/>
          <w:rPrChange w:id="7169" w:author="Rapporteur-R01" w:date="2014-12-08T10:40:00Z">
            <w:rPr/>
          </w:rPrChange>
        </w:rPr>
        <w:t>Trigger 9b</w:t>
      </w:r>
      <w:r w:rsidRPr="00F97B49">
        <w:t>: A route diversion is activated</w:t>
      </w:r>
    </w:p>
    <w:p w:rsidR="00F97B49" w:rsidRPr="00F97B49" w:rsidRDefault="00F97B49">
      <w:pPr>
        <w:pPrChange w:id="7170" w:author="Rapporteur-R01" w:date="2014-12-08T19:27:00Z">
          <w:pPr>
            <w:keepNext/>
            <w:keepLines/>
            <w:ind w:left="1440"/>
            <w:outlineLvl w:val="2"/>
          </w:pPr>
        </w:pPrChange>
      </w:pPr>
      <w:r w:rsidRPr="002538B9">
        <w:rPr>
          <w:b/>
          <w:rPrChange w:id="7171" w:author="Rapporteur-R01" w:date="2014-12-08T10:40:00Z">
            <w:rPr/>
          </w:rPrChange>
        </w:rPr>
        <w:t>Action 9b</w:t>
      </w:r>
      <w:r w:rsidRPr="00F97B49">
        <w:t>: Program a changing luminosity pattern in street lights along the streets of the diversion</w:t>
      </w:r>
    </w:p>
    <w:p w:rsidR="00F97B49" w:rsidRPr="00F97B49" w:rsidRDefault="00F97B49">
      <w:pPr>
        <w:pPrChange w:id="7172" w:author="Rapporteur-R01" w:date="2014-12-08T19:27:00Z">
          <w:pPr>
            <w:keepNext/>
            <w:keepLines/>
            <w:ind w:left="1440"/>
            <w:outlineLvl w:val="2"/>
          </w:pPr>
        </w:pPrChange>
      </w:pPr>
      <w:r w:rsidRPr="002538B9">
        <w:rPr>
          <w:b/>
          <w:rPrChange w:id="7173" w:author="Rapporteur-R01" w:date="2014-12-08T10:40:00Z">
            <w:rPr/>
          </w:rPrChange>
        </w:rPr>
        <w:t xml:space="preserve">Detailed flow </w:t>
      </w:r>
      <w:r w:rsidRPr="00F97B49">
        <w:t>(no confirmation, etc. – actors in “quotes”, system under study in italics)</w:t>
      </w:r>
    </w:p>
    <w:p w:rsidR="00F97B49" w:rsidRPr="00F97B49" w:rsidRDefault="00F97B49" w:rsidP="004050D1">
      <w:pPr>
        <w:pStyle w:val="ListParagraph"/>
        <w:numPr>
          <w:ilvl w:val="1"/>
          <w:numId w:val="388"/>
        </w:numPr>
        <w:ind w:left="1440"/>
        <w:pPrChange w:id="7174" w:author="Rapporteur-R01" w:date="2014-12-08T19:27:00Z">
          <w:pPr>
            <w:keepNext/>
            <w:keepLines/>
            <w:numPr>
              <w:numId w:val="66"/>
            </w:numPr>
            <w:ind w:left="2064" w:hanging="360"/>
            <w:outlineLvl w:val="2"/>
          </w:pPr>
        </w:pPrChange>
      </w:pPr>
      <w:r w:rsidRPr="00F97B49">
        <w:t>“Road Maintenance service provider” messages the Street light system that (9a) a road is closed, or (9b) a route diversion is activated</w:t>
      </w:r>
    </w:p>
    <w:p w:rsidR="00F97B49" w:rsidRPr="00F97B49" w:rsidRDefault="00F97B49" w:rsidP="004050D1">
      <w:pPr>
        <w:pStyle w:val="ListParagraph"/>
        <w:numPr>
          <w:ilvl w:val="1"/>
          <w:numId w:val="388"/>
        </w:numPr>
        <w:ind w:left="1440"/>
        <w:pPrChange w:id="7175" w:author="Rapporteur-R01" w:date="2014-12-08T19:27:00Z">
          <w:pPr>
            <w:keepNext/>
            <w:keepLines/>
            <w:numPr>
              <w:numId w:val="66"/>
            </w:numPr>
            <w:ind w:left="2064" w:hanging="36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road maintenance information</w:t>
      </w:r>
    </w:p>
    <w:p w:rsidR="00F97B49" w:rsidRPr="00F97B49" w:rsidRDefault="00F97B49" w:rsidP="004050D1">
      <w:pPr>
        <w:pStyle w:val="ListParagraph"/>
        <w:numPr>
          <w:ilvl w:val="1"/>
          <w:numId w:val="388"/>
        </w:numPr>
        <w:ind w:left="1440"/>
        <w:pPrChange w:id="7176" w:author="Rapporteur-R01" w:date="2014-12-08T19:27:00Z">
          <w:pPr>
            <w:keepNext/>
            <w:keepLines/>
            <w:numPr>
              <w:numId w:val="66"/>
            </w:numPr>
            <w:ind w:left="2064" w:hanging="360"/>
            <w:outlineLvl w:val="2"/>
          </w:pPr>
        </w:pPrChange>
      </w:pPr>
      <w:r w:rsidRPr="00F97B49">
        <w:t xml:space="preserve">“Street light operation </w:t>
      </w:r>
      <w:proofErr w:type="spellStart"/>
      <w:r w:rsidRPr="00F97B49">
        <w:t>centre</w:t>
      </w:r>
      <w:proofErr w:type="spellEnd"/>
      <w:r w:rsidRPr="00F97B49">
        <w:t xml:space="preserve">” messages the Street light system with a control message to set lights to changing luminosity pattern according to “street light operation </w:t>
      </w:r>
      <w:proofErr w:type="spellStart"/>
      <w:r w:rsidRPr="00F97B49">
        <w:t>centre</w:t>
      </w:r>
      <w:proofErr w:type="spellEnd"/>
      <w:r w:rsidRPr="00F97B49">
        <w:t>” policy.</w:t>
      </w:r>
    </w:p>
    <w:p w:rsidR="00F97B49" w:rsidRDefault="00F97B49" w:rsidP="004050D1">
      <w:pPr>
        <w:pStyle w:val="ListParagraph"/>
        <w:numPr>
          <w:ilvl w:val="1"/>
          <w:numId w:val="388"/>
        </w:numPr>
        <w:ind w:left="1440"/>
        <w:rPr>
          <w:ins w:id="7177" w:author="Rapporteur-R01" w:date="2014-12-08T10:40:00Z"/>
        </w:rPr>
        <w:pPrChange w:id="7178" w:author="Rapporteur-R01" w:date="2014-12-08T19:27:00Z">
          <w:pPr>
            <w:keepNext/>
            <w:keepLines/>
            <w:numPr>
              <w:numId w:val="66"/>
            </w:numPr>
            <w:ind w:left="2064" w:hanging="360"/>
            <w:outlineLvl w:val="2"/>
          </w:pPr>
        </w:pPrChange>
      </w:pPr>
      <w:r w:rsidRPr="00F97B49">
        <w:t xml:space="preserve">Street light system messages the “street lights” with a street light control message to set lights to changing luminosity pattern according to “street light operation </w:t>
      </w:r>
      <w:proofErr w:type="spellStart"/>
      <w:r w:rsidRPr="00F97B49">
        <w:t>centre</w:t>
      </w:r>
      <w:proofErr w:type="spellEnd"/>
      <w:r w:rsidRPr="00F97B49">
        <w:t>” policy.</w:t>
      </w:r>
    </w:p>
    <w:p w:rsidR="002538B9" w:rsidRPr="00B70629" w:rsidRDefault="002538B9" w:rsidP="00B70629"/>
    <w:p w:rsidR="00F97B49" w:rsidRPr="002538B9" w:rsidRDefault="00F97B49">
      <w:pPr>
        <w:pStyle w:val="ListParagraph"/>
        <w:numPr>
          <w:ilvl w:val="0"/>
          <w:numId w:val="388"/>
        </w:numPr>
        <w:pPrChange w:id="7179" w:author="Rapporteur-R01" w:date="2014-12-08T19:27:00Z">
          <w:pPr>
            <w:keepNext/>
            <w:keepLines/>
            <w:numPr>
              <w:numId w:val="57"/>
            </w:numPr>
            <w:ind w:left="1800" w:hanging="360"/>
            <w:outlineLvl w:val="2"/>
          </w:pPr>
        </w:pPrChange>
      </w:pPr>
      <w:r w:rsidRPr="004050D1">
        <w:rPr>
          <w:b/>
          <w:rPrChange w:id="7180" w:author="Rapporteur-R01" w:date="2014-12-12T09:59:00Z">
            <w:rPr/>
          </w:rPrChange>
        </w:rPr>
        <w:t>Sub use case 10</w:t>
      </w:r>
      <w:r w:rsidRPr="00BC2053">
        <w:t xml:space="preserve"> - From other service providers: Electricity service input (power overload)</w:t>
      </w:r>
    </w:p>
    <w:p w:rsidR="00F97B49" w:rsidRPr="00F97B49" w:rsidRDefault="00F97B49" w:rsidP="00B70629">
      <w:r w:rsidRPr="002538B9">
        <w:rPr>
          <w:b/>
          <w:rPrChange w:id="7181" w:author="Rapporteur-R01" w:date="2014-12-08T10:40:00Z">
            <w:rPr/>
          </w:rPrChange>
        </w:rPr>
        <w:t>Summary</w:t>
      </w:r>
      <w:r w:rsidRPr="00F97B49">
        <w:t>: (no atomic action steps)</w:t>
      </w:r>
    </w:p>
    <w:p w:rsidR="00F97B49" w:rsidRPr="00F97B49" w:rsidRDefault="00F97B49">
      <w:pPr>
        <w:pPrChange w:id="7182" w:author="Rapporteur-R01" w:date="2014-12-08T19:27:00Z">
          <w:pPr>
            <w:keepNext/>
            <w:keepLines/>
            <w:ind w:left="1440"/>
            <w:outlineLvl w:val="2"/>
          </w:pPr>
        </w:pPrChange>
      </w:pPr>
      <w:r w:rsidRPr="002538B9">
        <w:rPr>
          <w:b/>
          <w:rPrChange w:id="7183" w:author="Rapporteur-R01" w:date="2014-12-08T10:41:00Z">
            <w:rPr/>
          </w:rPrChange>
        </w:rPr>
        <w:t>Trigger</w:t>
      </w:r>
      <w:r w:rsidRPr="00F97B49">
        <w:t>: A power overload situation is declared</w:t>
      </w:r>
    </w:p>
    <w:p w:rsidR="00F97B49" w:rsidRPr="00F97B49" w:rsidRDefault="00F97B49">
      <w:pPr>
        <w:pPrChange w:id="7184" w:author="Rapporteur-R01" w:date="2014-12-08T19:27:00Z">
          <w:pPr>
            <w:keepNext/>
            <w:keepLines/>
            <w:ind w:left="1440"/>
            <w:outlineLvl w:val="2"/>
          </w:pPr>
        </w:pPrChange>
      </w:pPr>
      <w:r w:rsidRPr="002538B9">
        <w:rPr>
          <w:b/>
          <w:rPrChange w:id="7185" w:author="Rapporteur-R01" w:date="2014-12-08T10:41:00Z">
            <w:rPr/>
          </w:rPrChange>
        </w:rPr>
        <w:t>Action</w:t>
      </w:r>
      <w:r w:rsidRPr="00F97B49">
        <w:t>: Decrease luminosity in a set of street lights</w:t>
      </w:r>
    </w:p>
    <w:p w:rsidR="00F97B49" w:rsidRPr="00F97B49" w:rsidRDefault="00F97B49">
      <w:pPr>
        <w:pPrChange w:id="7186" w:author="Rapporteur-R01" w:date="2014-12-08T19:27:00Z">
          <w:pPr>
            <w:keepNext/>
            <w:keepLines/>
            <w:ind w:left="1440"/>
            <w:outlineLvl w:val="2"/>
          </w:pPr>
        </w:pPrChange>
      </w:pPr>
      <w:r w:rsidRPr="002538B9">
        <w:rPr>
          <w:b/>
          <w:rPrChange w:id="7187" w:author="Rapporteur-R01" w:date="2014-12-08T10:41:00Z">
            <w:rPr/>
          </w:rPrChange>
        </w:rPr>
        <w:t>Detailed flow</w:t>
      </w:r>
      <w:r w:rsidRPr="00F97B49">
        <w:t xml:space="preserve"> (no confirmation, etc. – actors in “quotes”, system under study in italics)</w:t>
      </w:r>
    </w:p>
    <w:p w:rsidR="00F97B49" w:rsidRPr="00F97B49" w:rsidRDefault="00F97B49" w:rsidP="004050D1">
      <w:pPr>
        <w:pStyle w:val="ListParagraph"/>
        <w:numPr>
          <w:ilvl w:val="1"/>
          <w:numId w:val="388"/>
        </w:numPr>
        <w:ind w:left="1440"/>
        <w:pPrChange w:id="7188" w:author="Rapporteur-R01" w:date="2014-12-08T19:27:00Z">
          <w:pPr>
            <w:keepNext/>
            <w:keepLines/>
            <w:numPr>
              <w:numId w:val="67"/>
            </w:numPr>
            <w:ind w:left="1980" w:hanging="180"/>
            <w:outlineLvl w:val="2"/>
          </w:pPr>
        </w:pPrChange>
      </w:pPr>
      <w:r w:rsidRPr="00F97B49">
        <w:t>“Electricity service provider” messages the Street light system that (9a) that an overload condition exists across some area.</w:t>
      </w:r>
    </w:p>
    <w:p w:rsidR="00F97B49" w:rsidRPr="00F97B49" w:rsidRDefault="00F97B49" w:rsidP="004050D1">
      <w:pPr>
        <w:pStyle w:val="ListParagraph"/>
        <w:numPr>
          <w:ilvl w:val="1"/>
          <w:numId w:val="388"/>
        </w:numPr>
        <w:ind w:left="1440"/>
        <w:pPrChange w:id="7189" w:author="Rapporteur-R01" w:date="2014-12-08T19:27:00Z">
          <w:pPr>
            <w:keepNext/>
            <w:keepLines/>
            <w:numPr>
              <w:numId w:val="67"/>
            </w:numPr>
            <w:ind w:left="1980" w:hanging="180"/>
            <w:outlineLvl w:val="2"/>
          </w:pPr>
        </w:pPrChange>
      </w:pPr>
      <w:r w:rsidRPr="00F97B49">
        <w:t>Street light system</w:t>
      </w:r>
      <w:r w:rsidR="003F187D">
        <w:t xml:space="preserve"> </w:t>
      </w:r>
      <w:r w:rsidRPr="00F97B49">
        <w:t xml:space="preserve">informs the “street light operation </w:t>
      </w:r>
      <w:proofErr w:type="spellStart"/>
      <w:r w:rsidRPr="00F97B49">
        <w:t>centre</w:t>
      </w:r>
      <w:proofErr w:type="spellEnd"/>
      <w:r w:rsidRPr="00F97B49">
        <w:t>” with the overload condition information</w:t>
      </w:r>
    </w:p>
    <w:p w:rsidR="00F97B49" w:rsidRPr="00F97B49" w:rsidRDefault="00F97B49" w:rsidP="004050D1">
      <w:pPr>
        <w:pStyle w:val="ListParagraph"/>
        <w:numPr>
          <w:ilvl w:val="1"/>
          <w:numId w:val="388"/>
        </w:numPr>
        <w:ind w:left="1440"/>
        <w:pPrChange w:id="7190" w:author="Rapporteur-R01" w:date="2014-12-08T19:27:00Z">
          <w:pPr>
            <w:keepNext/>
            <w:keepLines/>
            <w:numPr>
              <w:numId w:val="67"/>
            </w:numPr>
            <w:ind w:left="1980" w:hanging="180"/>
            <w:outlineLvl w:val="2"/>
          </w:pPr>
        </w:pPrChange>
      </w:pPr>
      <w:r w:rsidRPr="00F97B49">
        <w:lastRenderedPageBreak/>
        <w:t xml:space="preserve">“Street light operation </w:t>
      </w:r>
      <w:proofErr w:type="spellStart"/>
      <w:r w:rsidRPr="00F97B49">
        <w:t>centre</w:t>
      </w:r>
      <w:proofErr w:type="spellEnd"/>
      <w:r w:rsidRPr="00F97B49">
        <w:t xml:space="preserve">” messages the Street light system with a control message to decrease luminosity according to “street light operation </w:t>
      </w:r>
      <w:proofErr w:type="spellStart"/>
      <w:r w:rsidRPr="00F97B49">
        <w:t>centre</w:t>
      </w:r>
      <w:proofErr w:type="spellEnd"/>
      <w:r w:rsidRPr="00F97B49">
        <w:t>” policy.</w:t>
      </w:r>
    </w:p>
    <w:p w:rsidR="00F200CE" w:rsidRDefault="00F97B49" w:rsidP="004050D1">
      <w:pPr>
        <w:pStyle w:val="ListParagraph"/>
        <w:numPr>
          <w:ilvl w:val="1"/>
          <w:numId w:val="388"/>
        </w:numPr>
        <w:ind w:left="1440"/>
        <w:pPrChange w:id="7191" w:author="Rapporteur-R01" w:date="2014-12-08T19:27:00Z">
          <w:pPr>
            <w:keepNext/>
            <w:keepLines/>
            <w:numPr>
              <w:numId w:val="67"/>
            </w:numPr>
            <w:ind w:left="1980" w:hanging="180"/>
            <w:outlineLvl w:val="2"/>
          </w:pPr>
        </w:pPrChange>
      </w:pPr>
      <w:r w:rsidRPr="00F97B49">
        <w:t xml:space="preserve">Street light system messages the “street lights” with a street light control message to decrease luminosity according to “street light operation </w:t>
      </w:r>
      <w:proofErr w:type="spellStart"/>
      <w:r w:rsidRPr="00F97B49">
        <w:t>centre</w:t>
      </w:r>
      <w:proofErr w:type="spellEnd"/>
      <w:r w:rsidRPr="00F97B49">
        <w:t>” policy.</w:t>
      </w:r>
    </w:p>
    <w:p w:rsidR="00F200CE" w:rsidRDefault="00F200CE">
      <w:pPr>
        <w:pPrChange w:id="7192" w:author="Rapporteur-R01" w:date="2014-12-08T19:27:00Z">
          <w:pPr>
            <w:keepNext/>
            <w:keepLines/>
            <w:outlineLvl w:val="1"/>
          </w:pPr>
        </w:pPrChange>
      </w:pPr>
    </w:p>
    <w:p w:rsidR="00F200CE" w:rsidRDefault="00F200CE" w:rsidP="00380561">
      <w:pPr>
        <w:pStyle w:val="Heading3"/>
      </w:pPr>
      <w:bookmarkStart w:id="7193" w:name="_Toc404088048"/>
      <w:bookmarkStart w:id="7194" w:name="_Toc404088526"/>
      <w:bookmarkStart w:id="7195" w:name="_Toc404089473"/>
      <w:bookmarkStart w:id="7196" w:name="_Toc404089947"/>
      <w:bookmarkStart w:id="7197" w:name="_Toc405548554"/>
      <w:bookmarkStart w:id="7198" w:name="_Toc405799997"/>
      <w:bookmarkStart w:id="7199" w:name="_Toc405801206"/>
      <w:bookmarkStart w:id="7200" w:name="_Toc405812584"/>
      <w:bookmarkStart w:id="7201" w:name="_Toc405813051"/>
      <w:bookmarkStart w:id="7202" w:name="_Toc405813522"/>
      <w:bookmarkStart w:id="7203" w:name="_Toc405816345"/>
      <w:bookmarkStart w:id="7204" w:name="_Toc405816817"/>
      <w:bookmarkStart w:id="7205" w:name="_Toc405817286"/>
      <w:bookmarkStart w:id="7206" w:name="_Toc405817756"/>
      <w:del w:id="7207" w:author="Rapporteur-R01" w:date="2014-12-08T15:04:00Z">
        <w:r w:rsidRPr="00E23E76" w:rsidDel="00F17610">
          <w:delText>Alternative flow</w:delText>
        </w:r>
      </w:del>
      <w:bookmarkStart w:id="7208" w:name="_Toc406055938"/>
      <w:bookmarkStart w:id="7209" w:name="_Toc406056715"/>
      <w:bookmarkEnd w:id="7193"/>
      <w:bookmarkEnd w:id="7194"/>
      <w:bookmarkEnd w:id="7195"/>
      <w:bookmarkEnd w:id="7196"/>
      <w:bookmarkEnd w:id="7197"/>
      <w:bookmarkEnd w:id="7198"/>
      <w:bookmarkEnd w:id="7199"/>
      <w:bookmarkEnd w:id="7200"/>
      <w:bookmarkEnd w:id="7201"/>
      <w:bookmarkEnd w:id="7202"/>
      <w:bookmarkEnd w:id="7203"/>
      <w:ins w:id="7210" w:author="Rapporteur-R01" w:date="2014-12-08T15:05:00Z">
        <w:r w:rsidR="00F17610">
          <w:t>Alternative Flow</w:t>
        </w:r>
      </w:ins>
      <w:bookmarkEnd w:id="7204"/>
      <w:bookmarkEnd w:id="7205"/>
      <w:bookmarkEnd w:id="7206"/>
      <w:bookmarkEnd w:id="7208"/>
      <w:bookmarkEnd w:id="7209"/>
    </w:p>
    <w:p w:rsidR="0072186D" w:rsidRPr="0072186D" w:rsidRDefault="0072186D" w:rsidP="00B70629">
      <w:r w:rsidRPr="0072186D">
        <w:t>In the case of loss of communications, street lights have local policies which they obey.</w:t>
      </w:r>
    </w:p>
    <w:p w:rsidR="00F200CE" w:rsidRPr="00E23E76" w:rsidRDefault="00F200CE" w:rsidP="00380561">
      <w:pPr>
        <w:pStyle w:val="Heading3"/>
      </w:pPr>
      <w:bookmarkStart w:id="7211" w:name="_Toc404088049"/>
      <w:bookmarkStart w:id="7212" w:name="_Toc404088527"/>
      <w:bookmarkStart w:id="7213" w:name="_Toc404089474"/>
      <w:bookmarkStart w:id="7214" w:name="_Toc404089948"/>
      <w:bookmarkStart w:id="7215" w:name="_Toc405548555"/>
      <w:bookmarkStart w:id="7216" w:name="_Toc405799998"/>
      <w:bookmarkStart w:id="7217" w:name="_Toc405801207"/>
      <w:bookmarkStart w:id="7218" w:name="_Toc405812585"/>
      <w:bookmarkStart w:id="7219" w:name="_Toc405813052"/>
      <w:bookmarkStart w:id="7220" w:name="_Toc405813523"/>
      <w:bookmarkStart w:id="7221" w:name="_Toc405816346"/>
      <w:bookmarkStart w:id="7222" w:name="_Toc405816818"/>
      <w:bookmarkStart w:id="7223" w:name="_Toc405817287"/>
      <w:bookmarkStart w:id="7224" w:name="_Toc405817757"/>
      <w:bookmarkStart w:id="7225" w:name="_Toc406055939"/>
      <w:bookmarkStart w:id="7226" w:name="_Toc406056716"/>
      <w:r w:rsidRPr="00E23E76">
        <w:t>Post-conditions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rsidR="00F200CE" w:rsidRPr="005D01E4" w:rsidRDefault="005D01E4" w:rsidP="00B70629">
      <w:r w:rsidRPr="005D01E4">
        <w:t>Street light luminosity or luminosity pattern is adjusted as needed.</w:t>
      </w:r>
    </w:p>
    <w:p w:rsidR="00F200CE" w:rsidRDefault="00F200CE" w:rsidP="00380561">
      <w:pPr>
        <w:pStyle w:val="Heading3"/>
      </w:pPr>
      <w:bookmarkStart w:id="7227" w:name="_Toc404088050"/>
      <w:bookmarkStart w:id="7228" w:name="_Toc404088528"/>
      <w:bookmarkStart w:id="7229" w:name="_Toc404089475"/>
      <w:bookmarkStart w:id="7230" w:name="_Toc404089949"/>
      <w:bookmarkStart w:id="7231" w:name="_Toc405548556"/>
      <w:bookmarkStart w:id="7232" w:name="_Toc405799999"/>
      <w:bookmarkStart w:id="7233" w:name="_Toc405801208"/>
      <w:bookmarkStart w:id="7234" w:name="_Toc405812586"/>
      <w:bookmarkStart w:id="7235" w:name="_Toc405813053"/>
      <w:bookmarkStart w:id="7236" w:name="_Toc405813524"/>
      <w:bookmarkStart w:id="7237" w:name="_Toc405816347"/>
      <w:bookmarkStart w:id="7238" w:name="_Toc405816819"/>
      <w:bookmarkStart w:id="7239" w:name="_Toc405817288"/>
      <w:bookmarkStart w:id="7240" w:name="_Toc405817758"/>
      <w:bookmarkStart w:id="7241" w:name="_Toc406055940"/>
      <w:bookmarkStart w:id="7242" w:name="_Toc406056717"/>
      <w:r w:rsidRPr="00E23E76">
        <w:t>High Level Illustration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rsidR="005D01E4" w:rsidRDefault="001E38F0">
      <w:pPr>
        <w:jc w:val="center"/>
        <w:pPrChange w:id="7243" w:author="Rapporteur-R01" w:date="2014-12-11T11:03:00Z">
          <w:pPr/>
        </w:pPrChange>
      </w:pPr>
      <w:r>
        <w:rPr>
          <w:noProof/>
        </w:rPr>
        <w:drawing>
          <wp:inline distT="0" distB="0" distL="0" distR="0" wp14:anchorId="523D725E" wp14:editId="1A594F5A">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rsidR="005D01E4" w:rsidRDefault="005D01E4">
      <w:pPr>
        <w:pStyle w:val="Caption"/>
        <w:jc w:val="center"/>
        <w:rPr>
          <w:ins w:id="7244" w:author="Rapporteur-R01" w:date="2014-12-11T11:03:00Z"/>
        </w:rP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Street Light Automation High Level Illustration</w:t>
      </w:r>
    </w:p>
    <w:p w:rsidR="00161FC6" w:rsidRPr="00357502" w:rsidRDefault="00161FC6">
      <w:pPr>
        <w:pPrChange w:id="7245" w:author="Rapporteur-R01" w:date="2014-12-11T11:03:00Z">
          <w:pPr>
            <w:pStyle w:val="Caption"/>
            <w:jc w:val="center"/>
          </w:pPr>
        </w:pPrChange>
      </w:pPr>
    </w:p>
    <w:p w:rsidR="000F4BDC" w:rsidRPr="0053688D" w:rsidRDefault="000F4BDC" w:rsidP="00380561">
      <w:pPr>
        <w:pStyle w:val="Heading3"/>
      </w:pPr>
      <w:bookmarkStart w:id="7246" w:name="_Toc404088051"/>
      <w:bookmarkStart w:id="7247" w:name="_Toc404088529"/>
      <w:bookmarkStart w:id="7248" w:name="_Toc404089476"/>
      <w:bookmarkStart w:id="7249" w:name="_Toc404089950"/>
      <w:bookmarkStart w:id="7250" w:name="_Toc405548557"/>
      <w:bookmarkStart w:id="7251" w:name="_Toc405800000"/>
      <w:bookmarkStart w:id="7252" w:name="_Toc405801209"/>
      <w:bookmarkStart w:id="7253" w:name="_Toc405812587"/>
      <w:bookmarkStart w:id="7254" w:name="_Toc405813054"/>
      <w:bookmarkStart w:id="7255" w:name="_Toc405813525"/>
      <w:bookmarkStart w:id="7256" w:name="_Toc405816348"/>
      <w:bookmarkStart w:id="7257" w:name="_Toc405816820"/>
      <w:bookmarkStart w:id="7258" w:name="_Toc405817289"/>
      <w:bookmarkStart w:id="7259" w:name="_Toc405817759"/>
      <w:bookmarkStart w:id="7260" w:name="_Toc406055941"/>
      <w:bookmarkStart w:id="7261" w:name="_Toc406056718"/>
      <w:r w:rsidRPr="000F4BDC">
        <w:t xml:space="preserve">Potential </w:t>
      </w:r>
      <w:r w:rsidRPr="00380561">
        <w:t>R</w:t>
      </w:r>
      <w:r w:rsidRPr="000F4BDC">
        <w:t>equirements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rsidR="005D01E4" w:rsidRPr="00FC0290" w:rsidRDefault="005D01E4" w:rsidP="00B70629">
      <w:r w:rsidRPr="00BC2053">
        <w:t xml:space="preserve">Generic </w:t>
      </w:r>
      <w:r w:rsidRPr="00FC0290">
        <w:t>(needed by two or more verticals or applications)</w:t>
      </w:r>
    </w:p>
    <w:p w:rsidR="005D01E4" w:rsidRPr="005D01E4" w:rsidRDefault="005D01E4">
      <w:pPr>
        <w:pStyle w:val="ListParagraph"/>
        <w:numPr>
          <w:ilvl w:val="0"/>
          <w:numId w:val="389"/>
        </w:numPr>
        <w:pPrChange w:id="7262" w:author="Rapporteur-R01" w:date="2014-12-08T19:27:00Z">
          <w:pPr>
            <w:keepNext/>
            <w:keepLines/>
            <w:numPr>
              <w:numId w:val="68"/>
            </w:numPr>
            <w:ind w:left="2160" w:hanging="360"/>
            <w:outlineLvl w:val="2"/>
          </w:pPr>
        </w:pPrChange>
      </w:pPr>
      <w:r w:rsidRPr="005D01E4">
        <w:t>The M2M solution shall support the ability to collect information from M2M devices</w:t>
      </w:r>
      <w:r w:rsidR="007736E0">
        <w:t>.</w:t>
      </w:r>
    </w:p>
    <w:p w:rsidR="005D01E4" w:rsidRPr="005D01E4" w:rsidRDefault="005D01E4">
      <w:pPr>
        <w:pStyle w:val="ListParagraph"/>
        <w:numPr>
          <w:ilvl w:val="0"/>
          <w:numId w:val="389"/>
        </w:numPr>
        <w:pPrChange w:id="7263" w:author="Rapporteur-R01" w:date="2014-12-08T19:27:00Z">
          <w:pPr>
            <w:keepNext/>
            <w:keepLines/>
            <w:numPr>
              <w:numId w:val="68"/>
            </w:numPr>
            <w:ind w:left="2160" w:hanging="360"/>
            <w:outlineLvl w:val="2"/>
          </w:pPr>
        </w:pPrChange>
      </w:pPr>
      <w:r w:rsidRPr="005D01E4">
        <w:t>The M2M solution shall support the ability to deliver collected information from M2M devices to M2M applications</w:t>
      </w:r>
      <w:r w:rsidR="007736E0">
        <w:t>.</w:t>
      </w:r>
    </w:p>
    <w:p w:rsidR="005D01E4" w:rsidRPr="005D01E4" w:rsidRDefault="005D01E4">
      <w:pPr>
        <w:pStyle w:val="ListParagraph"/>
        <w:numPr>
          <w:ilvl w:val="0"/>
          <w:numId w:val="389"/>
        </w:numPr>
        <w:pPrChange w:id="7264" w:author="Rapporteur-R01" w:date="2014-12-08T19:27:00Z">
          <w:pPr>
            <w:keepNext/>
            <w:keepLines/>
            <w:numPr>
              <w:numId w:val="68"/>
            </w:numPr>
            <w:ind w:left="2160" w:hanging="360"/>
            <w:outlineLvl w:val="2"/>
          </w:pPr>
        </w:pPrChange>
      </w:pPr>
      <w:r w:rsidRPr="005D01E4">
        <w:t>The M2M solution shall support</w:t>
      </w:r>
      <w:r w:rsidR="003F187D">
        <w:t xml:space="preserve"> </w:t>
      </w:r>
      <w:r w:rsidRPr="005D01E4">
        <w:t>control commands (for devices) from M2M applications</w:t>
      </w:r>
      <w:r w:rsidR="007736E0">
        <w:t>.</w:t>
      </w:r>
    </w:p>
    <w:p w:rsidR="005D01E4" w:rsidRPr="005D01E4" w:rsidRDefault="005D01E4">
      <w:pPr>
        <w:pStyle w:val="ListParagraph"/>
        <w:numPr>
          <w:ilvl w:val="0"/>
          <w:numId w:val="389"/>
        </w:numPr>
        <w:pPrChange w:id="7265" w:author="Rapporteur-R01" w:date="2014-12-08T19:27:00Z">
          <w:pPr>
            <w:keepNext/>
            <w:keepLines/>
            <w:numPr>
              <w:numId w:val="68"/>
            </w:numPr>
            <w:ind w:left="2160" w:hanging="360"/>
            <w:outlineLvl w:val="2"/>
          </w:pPr>
        </w:pPrChange>
      </w:pPr>
      <w:r w:rsidRPr="005D01E4">
        <w:t>The M2M solution shall support control commands</w:t>
      </w:r>
      <w:r w:rsidR="003F187D">
        <w:t xml:space="preserve"> </w:t>
      </w:r>
      <w:r w:rsidRPr="005D01E4">
        <w:t>for groups of M2M devices</w:t>
      </w:r>
      <w:r w:rsidR="007736E0">
        <w:t>.</w:t>
      </w:r>
    </w:p>
    <w:p w:rsidR="005D01E4" w:rsidRPr="005D01E4" w:rsidRDefault="005D01E4">
      <w:pPr>
        <w:pStyle w:val="ListParagraph"/>
        <w:numPr>
          <w:ilvl w:val="0"/>
          <w:numId w:val="389"/>
        </w:numPr>
        <w:pPrChange w:id="7266" w:author="Rapporteur-R01" w:date="2014-12-08T19:27:00Z">
          <w:pPr>
            <w:keepNext/>
            <w:keepLines/>
            <w:numPr>
              <w:numId w:val="68"/>
            </w:numPr>
            <w:ind w:left="2160" w:hanging="360"/>
            <w:outlineLvl w:val="2"/>
          </w:pPr>
        </w:pPrChange>
      </w:pPr>
      <w:r w:rsidRPr="005D01E4">
        <w:t>The M2M solution shall support the ability to receive device application software from M2M applications</w:t>
      </w:r>
      <w:r w:rsidR="007736E0">
        <w:t>.</w:t>
      </w:r>
    </w:p>
    <w:p w:rsidR="005D01E4" w:rsidRPr="005D01E4" w:rsidRDefault="005D01E4">
      <w:pPr>
        <w:pStyle w:val="ListParagraph"/>
        <w:numPr>
          <w:ilvl w:val="0"/>
          <w:numId w:val="389"/>
        </w:numPr>
        <w:pPrChange w:id="7267" w:author="Rapporteur-R01" w:date="2014-12-08T19:27:00Z">
          <w:pPr>
            <w:keepNext/>
            <w:keepLines/>
            <w:numPr>
              <w:numId w:val="68"/>
            </w:numPr>
            <w:ind w:left="2160" w:hanging="360"/>
            <w:outlineLvl w:val="2"/>
          </w:pPr>
        </w:pPrChange>
      </w:pPr>
      <w:r w:rsidRPr="005D01E4">
        <w:t>The M2M solution shall support the ability to deliver device application software to M2M devices</w:t>
      </w:r>
      <w:r w:rsidR="007736E0">
        <w:t>.</w:t>
      </w:r>
    </w:p>
    <w:p w:rsidR="005D01E4" w:rsidRPr="005D01E4" w:rsidRDefault="005D01E4">
      <w:pPr>
        <w:pStyle w:val="ListParagraph"/>
        <w:numPr>
          <w:ilvl w:val="0"/>
          <w:numId w:val="389"/>
        </w:numPr>
        <w:pPrChange w:id="7268" w:author="Rapporteur-R01" w:date="2014-12-08T19:27:00Z">
          <w:pPr>
            <w:keepNext/>
            <w:keepLines/>
            <w:numPr>
              <w:numId w:val="68"/>
            </w:numPr>
            <w:ind w:left="2160" w:hanging="360"/>
            <w:outlineLvl w:val="2"/>
          </w:pPr>
        </w:pPrChange>
      </w:pPr>
      <w:r w:rsidRPr="005D01E4">
        <w:t xml:space="preserve">The M2M solution shall provide mechanisms for information sharing, i.e. receiving information from M2M applications (information providing) to be consumed by other M2M applications (information consuming). </w:t>
      </w:r>
    </w:p>
    <w:p w:rsidR="005D01E4" w:rsidRPr="005D01E4" w:rsidRDefault="005D01E4">
      <w:pPr>
        <w:pStyle w:val="ListParagraph"/>
        <w:numPr>
          <w:ilvl w:val="0"/>
          <w:numId w:val="389"/>
        </w:numPr>
        <w:pPrChange w:id="7269" w:author="Rapporteur-R01" w:date="2014-12-08T19:27:00Z">
          <w:pPr>
            <w:keepNext/>
            <w:keepLines/>
            <w:numPr>
              <w:numId w:val="68"/>
            </w:numPr>
            <w:ind w:left="2160" w:hanging="360"/>
            <w:outlineLvl w:val="2"/>
          </w:pPr>
        </w:pPrChange>
      </w:pPr>
      <w:r w:rsidRPr="005D01E4">
        <w:t>The M2M solution shall provide charging mechanisms for information sharing among M2M applications</w:t>
      </w:r>
      <w:r w:rsidR="007736E0">
        <w:t>.</w:t>
      </w:r>
    </w:p>
    <w:p w:rsidR="005D01E4" w:rsidRPr="005D01E4" w:rsidRDefault="005D01E4">
      <w:pPr>
        <w:pStyle w:val="ListParagraph"/>
        <w:numPr>
          <w:ilvl w:val="0"/>
          <w:numId w:val="389"/>
        </w:numPr>
        <w:pPrChange w:id="7270" w:author="Rapporteur-R01" w:date="2014-12-08T19:27:00Z">
          <w:pPr>
            <w:keepNext/>
            <w:keepLines/>
            <w:numPr>
              <w:numId w:val="68"/>
            </w:numPr>
            <w:ind w:left="2160" w:hanging="360"/>
            <w:outlineLvl w:val="2"/>
          </w:pPr>
        </w:pPrChange>
      </w:pPr>
      <w:r w:rsidRPr="005D01E4">
        <w:t>The M2M solution shall support the ability to provide an estimate of the time period from when a device sent a message to the M2M solution until when it responded with a message to the device.</w:t>
      </w:r>
    </w:p>
    <w:p w:rsidR="005D01E4" w:rsidRPr="005D01E4" w:rsidRDefault="005D01E4">
      <w:pPr>
        <w:pStyle w:val="ListParagraph"/>
        <w:numPr>
          <w:ilvl w:val="0"/>
          <w:numId w:val="389"/>
        </w:numPr>
        <w:pPrChange w:id="7271" w:author="Rapporteur-R01" w:date="2014-12-08T19:27:00Z">
          <w:pPr>
            <w:keepNext/>
            <w:keepLines/>
            <w:numPr>
              <w:numId w:val="68"/>
            </w:numPr>
            <w:ind w:left="2160" w:hanging="360"/>
            <w:outlineLvl w:val="2"/>
          </w:pPr>
        </w:pPrChange>
      </w:pPr>
      <w:r w:rsidRPr="005D01E4">
        <w:lastRenderedPageBreak/>
        <w:t>The M2M solution shall provide security context (authentication, encryption, integrity protection) for secure connection between entities.</w:t>
      </w:r>
      <w:r w:rsidR="003F187D">
        <w:t xml:space="preserve"> </w:t>
      </w:r>
      <w:r w:rsidRPr="005D01E4">
        <w:t>The security context shall include mechanisms and techniques on how to setup a security connection , and where the security connection information is stored and how to establish the secure connection</w:t>
      </w:r>
    </w:p>
    <w:p w:rsidR="005D01E4" w:rsidRPr="005D01E4" w:rsidRDefault="005D01E4">
      <w:pPr>
        <w:pStyle w:val="ListParagraph"/>
        <w:numPr>
          <w:ilvl w:val="0"/>
          <w:numId w:val="389"/>
        </w:numPr>
        <w:pPrChange w:id="7272" w:author="Rapporteur-R01" w:date="2014-12-08T19:27:00Z">
          <w:pPr>
            <w:keepNext/>
            <w:keepLines/>
            <w:numPr>
              <w:numId w:val="68"/>
            </w:numPr>
            <w:ind w:left="2160" w:hanging="360"/>
            <w:outlineLvl w:val="2"/>
          </w:pPr>
        </w:pPrChange>
      </w:pPr>
      <w:r w:rsidRPr="005D01E4">
        <w:t>The M2M service layer shall provide security mechanisms to facilitate the end to end security of M2M applications</w:t>
      </w:r>
      <w:r w:rsidR="007736E0">
        <w:t>.</w:t>
      </w:r>
    </w:p>
    <w:p w:rsidR="002538B9" w:rsidRDefault="005D01E4">
      <w:pPr>
        <w:pStyle w:val="ListParagraph"/>
        <w:numPr>
          <w:ilvl w:val="0"/>
          <w:numId w:val="389"/>
        </w:numPr>
        <w:rPr>
          <w:ins w:id="7273" w:author="Rapporteur-R01" w:date="2014-12-08T10:42:00Z"/>
        </w:rPr>
        <w:pPrChange w:id="7274" w:author="Rapporteur-R01" w:date="2014-12-08T19:27:00Z">
          <w:pPr>
            <w:keepNext/>
            <w:keepLines/>
            <w:numPr>
              <w:numId w:val="68"/>
            </w:numPr>
            <w:ind w:left="2160" w:hanging="360"/>
            <w:outlineLvl w:val="2"/>
          </w:pPr>
        </w:pPrChange>
      </w:pPr>
      <w:r w:rsidRPr="005D01E4">
        <w:t>The M2M service layer shall provide security mechanisms to avoid compromising the end to end security of M2M applications</w:t>
      </w:r>
      <w:r w:rsidR="007736E0">
        <w:t>.</w:t>
      </w:r>
    </w:p>
    <w:p w:rsidR="005D01E4" w:rsidRPr="00BC2053" w:rsidRDefault="003F187D" w:rsidP="00B70629">
      <w:r w:rsidRPr="00B70629">
        <w:t xml:space="preserve"> </w:t>
      </w:r>
    </w:p>
    <w:p w:rsidR="005D01E4" w:rsidRPr="00FC0290" w:rsidRDefault="005D01E4">
      <w:pPr>
        <w:pPrChange w:id="7275" w:author="Rapporteur-R01" w:date="2014-12-08T19:27:00Z">
          <w:pPr>
            <w:keepNext/>
            <w:keepLines/>
            <w:ind w:left="1440"/>
            <w:outlineLvl w:val="2"/>
          </w:pPr>
        </w:pPrChange>
      </w:pPr>
      <w:r w:rsidRPr="00FC0290">
        <w:t>Specific (to this vertical/use case)</w:t>
      </w:r>
    </w:p>
    <w:p w:rsidR="005D01E4" w:rsidRPr="002538B9" w:rsidRDefault="005D01E4">
      <w:pPr>
        <w:pPrChange w:id="7276" w:author="Rapporteur-R01" w:date="2014-12-08T19:27:00Z">
          <w:pPr>
            <w:keepNext/>
            <w:keepLines/>
            <w:ind w:left="1988"/>
            <w:outlineLvl w:val="2"/>
          </w:pPr>
        </w:pPrChange>
      </w:pPr>
      <w:r w:rsidRPr="002538B9">
        <w:t>None</w:t>
      </w:r>
    </w:p>
    <w:p w:rsidR="005D01E4" w:rsidRPr="002538B9" w:rsidRDefault="005D01E4">
      <w:pPr>
        <w:pPrChange w:id="7277" w:author="Rapporteur-R01" w:date="2014-12-08T19:27:00Z">
          <w:pPr>
            <w:keepNext/>
            <w:keepLines/>
            <w:ind w:left="1440"/>
            <w:outlineLvl w:val="2"/>
          </w:pPr>
        </w:pPrChange>
      </w:pPr>
      <w:r w:rsidRPr="002538B9">
        <w:t xml:space="preserve">Note that the terminology: </w:t>
      </w:r>
    </w:p>
    <w:p w:rsidR="005D01E4" w:rsidRPr="005D01E4" w:rsidRDefault="005D01E4">
      <w:pPr>
        <w:pStyle w:val="ListParagraph"/>
        <w:numPr>
          <w:ilvl w:val="0"/>
          <w:numId w:val="390"/>
        </w:numPr>
        <w:pPrChange w:id="7278" w:author="Rapporteur-R01" w:date="2014-12-08T19:27:00Z">
          <w:pPr>
            <w:keepNext/>
            <w:keepLines/>
            <w:numPr>
              <w:ilvl w:val="1"/>
              <w:numId w:val="9"/>
            </w:numPr>
            <w:ind w:left="2070" w:hanging="212"/>
            <w:outlineLvl w:val="2"/>
          </w:pPr>
        </w:pPrChange>
      </w:pPr>
      <w:r w:rsidRPr="005D01E4">
        <w:t>“Device application software” refers to application software that runs on a device including programs, patches, program data, configuration, etc.</w:t>
      </w:r>
    </w:p>
    <w:p w:rsidR="005D01E4" w:rsidRDefault="005D01E4">
      <w:pPr>
        <w:pStyle w:val="ListParagraph"/>
        <w:numPr>
          <w:ilvl w:val="0"/>
          <w:numId w:val="390"/>
        </w:numPr>
        <w:rPr>
          <w:ins w:id="7279" w:author="Rapporteur-R01" w:date="2014-12-08T10:43:00Z"/>
        </w:rPr>
        <w:pPrChange w:id="7280" w:author="Rapporteur-R01" w:date="2014-12-08T19:27:00Z">
          <w:pPr>
            <w:keepNext/>
            <w:keepLines/>
            <w:numPr>
              <w:ilvl w:val="1"/>
              <w:numId w:val="9"/>
            </w:numPr>
            <w:ind w:left="2070" w:hanging="212"/>
            <w:outlineLvl w:val="2"/>
          </w:pPr>
        </w:pPrChange>
      </w:pPr>
      <w:r w:rsidRPr="005D01E4">
        <w:t>“M2M application” is any application that makes use of the M2M service layer - some form of prior agreement may be needed</w:t>
      </w:r>
      <w:r w:rsidR="007736E0">
        <w:t>.</w:t>
      </w:r>
    </w:p>
    <w:p w:rsidR="002538B9" w:rsidRPr="005D01E4" w:rsidRDefault="002538B9">
      <w:pPr>
        <w:pPrChange w:id="7281" w:author="Rapporteur-R01" w:date="2014-12-08T19:27:00Z">
          <w:pPr>
            <w:keepNext/>
            <w:keepLines/>
            <w:numPr>
              <w:ilvl w:val="1"/>
              <w:numId w:val="9"/>
            </w:numPr>
            <w:ind w:left="2070" w:hanging="212"/>
            <w:outlineLvl w:val="2"/>
          </w:pPr>
        </w:pPrChange>
      </w:pPr>
    </w:p>
    <w:p w:rsidR="0053688D" w:rsidRPr="002538B9" w:rsidRDefault="0053688D">
      <w:pPr>
        <w:pPrChange w:id="7282" w:author="Rapporteur-R01" w:date="2014-12-08T19:27:00Z">
          <w:pPr>
            <w:keepNext/>
            <w:keepLines/>
            <w:ind w:left="1440"/>
            <w:outlineLvl w:val="2"/>
          </w:pPr>
        </w:pPrChange>
      </w:pPr>
      <w:r w:rsidRPr="00BC2053">
        <w:t xml:space="preserve">Security </w:t>
      </w:r>
      <w:r w:rsidRPr="002538B9">
        <w:t>Considerations</w:t>
      </w:r>
    </w:p>
    <w:p w:rsidR="0053688D" w:rsidRPr="00D80A3F" w:rsidRDefault="0053688D">
      <w:pPr>
        <w:pStyle w:val="ListParagraph"/>
        <w:numPr>
          <w:ilvl w:val="0"/>
          <w:numId w:val="392"/>
        </w:numPr>
        <w:pPrChange w:id="7283" w:author="Rapporteur-R01" w:date="2014-12-08T19:27:00Z">
          <w:pPr>
            <w:keepNext/>
            <w:keepLines/>
            <w:numPr>
              <w:numId w:val="69"/>
            </w:numPr>
            <w:ind w:left="2200" w:hanging="360"/>
            <w:outlineLvl w:val="2"/>
          </w:pPr>
        </w:pPrChange>
      </w:pPr>
      <w:r w:rsidRPr="00D80A3F">
        <w:t>Attack vectors and example impacts:</w:t>
      </w:r>
    </w:p>
    <w:p w:rsidR="0053688D" w:rsidRPr="00D80A3F" w:rsidRDefault="0053688D">
      <w:pPr>
        <w:pStyle w:val="ListParagraph"/>
        <w:numPr>
          <w:ilvl w:val="1"/>
          <w:numId w:val="392"/>
        </w:numPr>
        <w:pPrChange w:id="7284" w:author="Rapporteur-R01" w:date="2014-12-08T19:27:00Z">
          <w:pPr>
            <w:keepNext/>
            <w:keepLines/>
            <w:numPr>
              <w:ilvl w:val="3"/>
              <w:numId w:val="22"/>
            </w:numPr>
            <w:ind w:left="2880" w:hanging="360"/>
            <w:outlineLvl w:val="2"/>
          </w:pPr>
        </w:pPrChange>
      </w:pPr>
      <w:r w:rsidRPr="00D80A3F">
        <w:t>By sending false reports of sensors to applications</w:t>
      </w:r>
    </w:p>
    <w:p w:rsidR="0053688D" w:rsidRPr="00D80A3F" w:rsidRDefault="0053688D">
      <w:pPr>
        <w:pStyle w:val="ListParagraph"/>
        <w:numPr>
          <w:ilvl w:val="1"/>
          <w:numId w:val="392"/>
        </w:numPr>
        <w:pPrChange w:id="7285" w:author="Rapporteur-R01" w:date="2014-12-08T19:27:00Z">
          <w:pPr>
            <w:keepNext/>
            <w:keepLines/>
            <w:numPr>
              <w:ilvl w:val="3"/>
              <w:numId w:val="22"/>
            </w:numPr>
            <w:ind w:left="2880" w:hanging="360"/>
            <w:outlineLvl w:val="2"/>
          </w:pPr>
        </w:pPrChange>
      </w:pPr>
      <w:r w:rsidRPr="00D80A3F">
        <w:t>Energy provider overdriving voltage</w:t>
      </w:r>
    </w:p>
    <w:p w:rsidR="0053688D" w:rsidRPr="00D80A3F" w:rsidRDefault="0053688D">
      <w:pPr>
        <w:pStyle w:val="ListParagraph"/>
        <w:numPr>
          <w:ilvl w:val="0"/>
          <w:numId w:val="392"/>
        </w:numPr>
        <w:pPrChange w:id="7286" w:author="Rapporteur-R01" w:date="2014-12-08T19:27:00Z">
          <w:pPr>
            <w:keepNext/>
            <w:keepLines/>
            <w:numPr>
              <w:numId w:val="69"/>
            </w:numPr>
            <w:ind w:left="2200" w:hanging="360"/>
            <w:outlineLvl w:val="2"/>
          </w:pPr>
        </w:pPrChange>
      </w:pPr>
      <w:r w:rsidRPr="00D80A3F">
        <w:t>By sending false control commands to devices</w:t>
      </w:r>
    </w:p>
    <w:p w:rsidR="0053688D" w:rsidRPr="00D80A3F" w:rsidRDefault="0053688D">
      <w:pPr>
        <w:pStyle w:val="ListParagraph"/>
        <w:numPr>
          <w:ilvl w:val="1"/>
          <w:numId w:val="392"/>
        </w:numPr>
        <w:pPrChange w:id="7287" w:author="Rapporteur-R01" w:date="2014-12-08T19:27:00Z">
          <w:pPr>
            <w:keepNext/>
            <w:keepLines/>
            <w:numPr>
              <w:ilvl w:val="3"/>
              <w:numId w:val="22"/>
            </w:numPr>
            <w:ind w:left="2880" w:hanging="360"/>
            <w:outlineLvl w:val="2"/>
          </w:pPr>
        </w:pPrChange>
      </w:pPr>
      <w:r w:rsidRPr="00D80A3F">
        <w:t>Blackout to obscure crime</w:t>
      </w:r>
    </w:p>
    <w:p w:rsidR="0053688D" w:rsidRPr="00D80A3F" w:rsidRDefault="0053688D">
      <w:pPr>
        <w:pStyle w:val="ListParagraph"/>
        <w:numPr>
          <w:ilvl w:val="0"/>
          <w:numId w:val="392"/>
        </w:numPr>
        <w:pPrChange w:id="7288" w:author="Rapporteur-R01" w:date="2014-12-08T19:27:00Z">
          <w:pPr>
            <w:keepNext/>
            <w:keepLines/>
            <w:numPr>
              <w:numId w:val="69"/>
            </w:numPr>
            <w:ind w:left="2200" w:hanging="360"/>
            <w:outlineLvl w:val="2"/>
          </w:pPr>
        </w:pPrChange>
      </w:pPr>
      <w:r w:rsidRPr="00D80A3F">
        <w:t>By blocking valid messages</w:t>
      </w:r>
    </w:p>
    <w:p w:rsidR="0053688D" w:rsidRDefault="0053688D">
      <w:pPr>
        <w:pStyle w:val="ListParagraph"/>
        <w:numPr>
          <w:ilvl w:val="1"/>
          <w:numId w:val="392"/>
        </w:numPr>
        <w:rPr>
          <w:ins w:id="7289" w:author="Rapporteur-R01" w:date="2014-12-08T10:28:00Z"/>
        </w:rPr>
        <w:pPrChange w:id="7290" w:author="Rapporteur-R01" w:date="2014-12-08T19:27:00Z">
          <w:pPr>
            <w:keepNext/>
            <w:keepLines/>
            <w:numPr>
              <w:ilvl w:val="3"/>
              <w:numId w:val="22"/>
            </w:numPr>
            <w:ind w:left="2880" w:hanging="360"/>
            <w:outlineLvl w:val="2"/>
          </w:pPr>
        </w:pPrChange>
      </w:pPr>
      <w:r w:rsidRPr="00D80A3F">
        <w:t>Energy wastage</w:t>
      </w:r>
    </w:p>
    <w:p w:rsidR="00AD0B12" w:rsidRPr="00D80A3F" w:rsidRDefault="00AD0B12">
      <w:pPr>
        <w:pPrChange w:id="7291" w:author="Rapporteur-R01" w:date="2014-12-08T19:27:00Z">
          <w:pPr>
            <w:keepNext/>
            <w:keepLines/>
            <w:numPr>
              <w:ilvl w:val="3"/>
              <w:numId w:val="22"/>
            </w:numPr>
            <w:ind w:left="2880" w:hanging="360"/>
            <w:outlineLvl w:val="2"/>
          </w:pPr>
        </w:pPrChange>
      </w:pPr>
    </w:p>
    <w:p w:rsidR="00F200CE" w:rsidRPr="006C6710" w:rsidRDefault="00E504B1">
      <w:pPr>
        <w:pStyle w:val="Heading2"/>
        <w:ind w:left="1166"/>
        <w:rPr>
          <w:rPrChange w:id="7292" w:author="Rapporteur-R01" w:date="2014-12-08T11:27:00Z">
            <w:rPr>
              <w:b/>
            </w:rPr>
          </w:rPrChange>
        </w:rPr>
        <w:pPrChange w:id="7293" w:author="Rapporteur-R01" w:date="2014-12-08T11:27:00Z">
          <w:pPr>
            <w:pStyle w:val="Heading2"/>
            <w:ind w:left="1170"/>
          </w:pPr>
        </w:pPrChange>
      </w:pPr>
      <w:bookmarkStart w:id="7294" w:name="_Toc404088052"/>
      <w:bookmarkStart w:id="7295" w:name="_Toc404088530"/>
      <w:bookmarkStart w:id="7296" w:name="_Toc404089477"/>
      <w:bookmarkStart w:id="7297" w:name="_Toc404089951"/>
      <w:bookmarkStart w:id="7298" w:name="_Toc405548558"/>
      <w:bookmarkStart w:id="7299" w:name="_Toc405800001"/>
      <w:bookmarkStart w:id="7300" w:name="_Toc405801210"/>
      <w:bookmarkStart w:id="7301" w:name="_Toc405812588"/>
      <w:bookmarkStart w:id="7302" w:name="_Toc405813055"/>
      <w:bookmarkStart w:id="7303" w:name="_Toc405813526"/>
      <w:bookmarkStart w:id="7304" w:name="_Toc405816349"/>
      <w:bookmarkStart w:id="7305" w:name="_Toc405816821"/>
      <w:bookmarkStart w:id="7306" w:name="_Toc405817290"/>
      <w:bookmarkStart w:id="7307" w:name="_Toc405817760"/>
      <w:bookmarkStart w:id="7308" w:name="_Toc406055942"/>
      <w:bookmarkStart w:id="7309" w:name="_Toc406056719"/>
      <w:r w:rsidRPr="006C6710">
        <w:rPr>
          <w:rPrChange w:id="7310" w:author="Rapporteur-R01" w:date="2014-12-08T11:27:00Z">
            <w:rPr>
              <w:b/>
            </w:rPr>
          </w:rPrChange>
        </w:rPr>
        <w:t>Use Case on Devices, Virtual Devices and Things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rsidR="00F200CE" w:rsidRPr="00380561" w:rsidRDefault="00F200CE" w:rsidP="00380561">
      <w:pPr>
        <w:pStyle w:val="Heading3"/>
      </w:pPr>
      <w:bookmarkStart w:id="7311" w:name="_Toc404088053"/>
      <w:bookmarkStart w:id="7312" w:name="_Toc404088531"/>
      <w:bookmarkStart w:id="7313" w:name="_Toc404089478"/>
      <w:bookmarkStart w:id="7314" w:name="_Toc404089952"/>
      <w:bookmarkStart w:id="7315" w:name="_Toc405548559"/>
      <w:bookmarkStart w:id="7316" w:name="_Toc405800002"/>
      <w:bookmarkStart w:id="7317" w:name="_Toc405801211"/>
      <w:bookmarkStart w:id="7318" w:name="_Toc405812589"/>
      <w:bookmarkStart w:id="7319" w:name="_Toc405813056"/>
      <w:bookmarkStart w:id="7320" w:name="_Toc405813527"/>
      <w:bookmarkStart w:id="7321" w:name="_Toc405816350"/>
      <w:bookmarkStart w:id="7322" w:name="_Toc405816822"/>
      <w:bookmarkStart w:id="7323" w:name="_Toc405817291"/>
      <w:bookmarkStart w:id="7324" w:name="_Toc405817761"/>
      <w:bookmarkStart w:id="7325" w:name="_Toc406055943"/>
      <w:bookmarkStart w:id="7326" w:name="_Toc406056720"/>
      <w:r w:rsidRPr="00DE06B0">
        <w:t>Description</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rsidR="00E504B1" w:rsidRPr="00E504B1" w:rsidRDefault="00E504B1">
      <w:pPr>
        <w:pPrChange w:id="7327" w:author="Rapporteur-R01" w:date="2014-12-08T19:27:00Z">
          <w:pPr>
            <w:keepNext/>
            <w:keepLines/>
            <w:ind w:left="1440"/>
            <w:outlineLvl w:val="2"/>
          </w:pPr>
        </w:pPrChange>
      </w:pPr>
      <w:r w:rsidRPr="00E504B1">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rsidR="00E504B1" w:rsidRPr="00E504B1" w:rsidRDefault="00E504B1">
      <w:pPr>
        <w:pPrChange w:id="7328" w:author="Rapporteur-R01" w:date="2014-12-08T19:27:00Z">
          <w:pPr>
            <w:keepNext/>
            <w:keepLines/>
            <w:ind w:left="1440"/>
            <w:outlineLvl w:val="2"/>
          </w:pPr>
        </w:pPrChange>
      </w:pPr>
      <w:r w:rsidRPr="00E504B1">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r w:rsidR="007736E0">
        <w:t>.</w:t>
      </w:r>
    </w:p>
    <w:p w:rsidR="00E504B1" w:rsidRPr="00E504B1" w:rsidRDefault="00E504B1">
      <w:pPr>
        <w:pPrChange w:id="7329" w:author="Rapporteur-R01" w:date="2014-12-08T19:27:00Z">
          <w:pPr>
            <w:keepNext/>
            <w:keepLines/>
            <w:ind w:left="1440"/>
            <w:outlineLvl w:val="2"/>
          </w:pPr>
        </w:pPrChange>
      </w:pPr>
      <w:r w:rsidRPr="00E504B1">
        <w:t>In addition to (physical) devices the traffic application publishes “virtual devices” that act similar to sensors and provide derived data such as: number of vehicles that passed during the last minute/hour, average speed of vehicles …</w:t>
      </w:r>
    </w:p>
    <w:p w:rsidR="00E504B1" w:rsidRPr="00E504B1" w:rsidRDefault="00E504B1">
      <w:pPr>
        <w:pPrChange w:id="7330" w:author="Rapporteur-R01" w:date="2014-12-08T19:27:00Z">
          <w:pPr>
            <w:keepNext/>
            <w:keepLines/>
            <w:ind w:left="1440"/>
            <w:outlineLvl w:val="2"/>
          </w:pPr>
        </w:pPrChange>
      </w:pPr>
      <w:r w:rsidRPr="00E504B1">
        <w:t xml:space="preserve">Also these “virtual devices” can be searched and discovered in the M2M System based on type and other meta-data. </w:t>
      </w:r>
    </w:p>
    <w:p w:rsidR="00E504B1" w:rsidRPr="00E504B1" w:rsidRDefault="00E504B1">
      <w:pPr>
        <w:pPrChange w:id="7331" w:author="Rapporteur-R01" w:date="2014-12-08T19:27:00Z">
          <w:pPr>
            <w:keepNext/>
            <w:keepLines/>
            <w:ind w:left="1440"/>
            <w:outlineLvl w:val="2"/>
          </w:pPr>
        </w:pPrChange>
      </w:pPr>
      <w:r w:rsidRPr="00E504B1">
        <w:t>However, in contrast to the previous case (real devices) virtual devices only implemented as software and do not require a Connectivity Layer. They are data structures published by the traffic application.</w:t>
      </w:r>
    </w:p>
    <w:p w:rsidR="00E504B1" w:rsidRPr="00E504B1" w:rsidRDefault="00E504B1">
      <w:pPr>
        <w:pPrChange w:id="7332" w:author="Rapporteur-R01" w:date="2014-12-08T19:27:00Z">
          <w:pPr>
            <w:keepNext/>
            <w:keepLines/>
            <w:ind w:left="1440"/>
            <w:outlineLvl w:val="2"/>
          </w:pPr>
        </w:pPrChange>
      </w:pPr>
      <w:r w:rsidRPr="00E504B1">
        <w:t>The traffic application charges other applications to receive data from these virtual devices.</w:t>
      </w:r>
    </w:p>
    <w:p w:rsidR="00E504B1" w:rsidRPr="00E504B1" w:rsidRDefault="00E504B1">
      <w:pPr>
        <w:pPrChange w:id="7333" w:author="Rapporteur-R01" w:date="2014-12-08T19:27:00Z">
          <w:pPr>
            <w:keepNext/>
            <w:keepLines/>
            <w:ind w:left="1440"/>
            <w:outlineLvl w:val="2"/>
          </w:pPr>
        </w:pPrChange>
      </w:pPr>
      <w:r w:rsidRPr="00E504B1">
        <w:t>Finally, the traffic application also publishes “things” in the M2M System like roads and intersections. Other “things” the traffic application might publish are phased traffic lights (green wave).</w:t>
      </w:r>
    </w:p>
    <w:p w:rsidR="00E504B1" w:rsidRPr="00E504B1" w:rsidRDefault="00E504B1">
      <w:pPr>
        <w:pPrChange w:id="7334" w:author="Rapporteur-R01" w:date="2014-12-08T19:27:00Z">
          <w:pPr>
            <w:keepNext/>
            <w:keepLines/>
            <w:ind w:left="1440"/>
            <w:outlineLvl w:val="2"/>
          </w:pPr>
        </w:pPrChange>
      </w:pPr>
      <w:r w:rsidRPr="00E504B1">
        <w:t>“Things” are similar to “virtual devices” but have relations to other “things” (e.g. a section of a road lies between two intersections).</w:t>
      </w:r>
    </w:p>
    <w:p w:rsidR="00E504B1" w:rsidRPr="00E504B1" w:rsidRDefault="00E504B1">
      <w:pPr>
        <w:pPrChange w:id="7335" w:author="Rapporteur-R01" w:date="2014-12-08T19:27:00Z">
          <w:pPr>
            <w:keepNext/>
            <w:keepLines/>
            <w:ind w:left="1440"/>
            <w:outlineLvl w:val="2"/>
          </w:pPr>
        </w:pPrChange>
      </w:pPr>
      <w:r w:rsidRPr="00E504B1">
        <w:t>A “street”, published by the traffic application, provides information on the average speed of traffic, congestion level, etc. A “series of phased traffic lights” provides information about which traffic lights are in phase, the current minimal/maximal/optimal speed, etc.</w:t>
      </w:r>
    </w:p>
    <w:p w:rsidR="00E504B1" w:rsidRPr="00E504B1" w:rsidRDefault="00E504B1">
      <w:pPr>
        <w:pPrChange w:id="7336" w:author="Rapporteur-R01" w:date="2014-12-08T19:27:00Z">
          <w:pPr>
            <w:keepNext/>
            <w:keepLines/>
            <w:ind w:left="1440"/>
            <w:outlineLvl w:val="2"/>
          </w:pPr>
        </w:pPrChange>
      </w:pPr>
      <w:r w:rsidRPr="00E504B1">
        <w:t>The “traffic application” of the Smart City charges other applications to access data from its published “things”.</w:t>
      </w:r>
    </w:p>
    <w:p w:rsidR="00E504B1" w:rsidRPr="00E504B1" w:rsidRDefault="00E504B1">
      <w:pPr>
        <w:pPrChange w:id="7337" w:author="Rapporteur-R01" w:date="2014-12-08T19:27:00Z">
          <w:pPr>
            <w:keepNext/>
            <w:keepLines/>
            <w:ind w:left="1440"/>
            <w:outlineLvl w:val="2"/>
          </w:pPr>
        </w:pPrChange>
      </w:pPr>
      <w:r w:rsidRPr="00E504B1">
        <w:t>A second Application Service, a “logistics application” is operated by a company that manages a fleet of trucks to deliver goods all over the country. This “logistics application” provides an optimal route for each truck at any time.</w:t>
      </w:r>
    </w:p>
    <w:p w:rsidR="00E504B1" w:rsidRPr="00E504B1" w:rsidRDefault="00E504B1">
      <w:pPr>
        <w:pPrChange w:id="7338" w:author="Rapporteur-R01" w:date="2014-12-08T19:27:00Z">
          <w:pPr>
            <w:keepNext/>
            <w:keepLines/>
            <w:ind w:left="1440"/>
            <w:outlineLvl w:val="2"/>
          </w:pPr>
        </w:pPrChange>
      </w:pPr>
      <w:r w:rsidRPr="00E504B1">
        <w:t xml:space="preserve">One of the trucks is currently driving in the Smart City. The logistics application has a service level agreement with the traffic application of the Smart City. </w:t>
      </w:r>
    </w:p>
    <w:p w:rsidR="00F200CE" w:rsidRPr="00E504B1" w:rsidRDefault="00E504B1">
      <w:pPr>
        <w:pPrChange w:id="7339" w:author="Rapporteur-R01" w:date="2014-12-08T19:27:00Z">
          <w:pPr>
            <w:keepNext/>
            <w:keepLines/>
            <w:ind w:left="1440"/>
            <w:outlineLvl w:val="2"/>
          </w:pPr>
        </w:pPrChange>
      </w:pPr>
      <w:r w:rsidRPr="00E504B1">
        <w:lastRenderedPageBreak/>
        <w:t>The logistics application discovers all things (streets, intersections…) that are relevant to calculate an optimal route for the truck, based on type and location. It uses the published data and is charged for the access to these data.</w:t>
      </w:r>
    </w:p>
    <w:p w:rsidR="00F200CE" w:rsidRPr="00D366C3" w:rsidRDefault="00F200CE" w:rsidP="00380561">
      <w:pPr>
        <w:pStyle w:val="Heading3"/>
      </w:pPr>
      <w:bookmarkStart w:id="7340" w:name="_Toc404088054"/>
      <w:bookmarkStart w:id="7341" w:name="_Toc404088532"/>
      <w:bookmarkStart w:id="7342" w:name="_Toc404089479"/>
      <w:bookmarkStart w:id="7343" w:name="_Toc404089953"/>
      <w:bookmarkStart w:id="7344" w:name="_Toc405548560"/>
      <w:bookmarkStart w:id="7345" w:name="_Toc405800003"/>
      <w:bookmarkStart w:id="7346" w:name="_Toc405801212"/>
      <w:bookmarkStart w:id="7347" w:name="_Toc405812590"/>
      <w:bookmarkStart w:id="7348" w:name="_Toc405813057"/>
      <w:bookmarkStart w:id="7349" w:name="_Toc405813528"/>
      <w:bookmarkStart w:id="7350" w:name="_Toc405816351"/>
      <w:bookmarkStart w:id="7351" w:name="_Toc405816823"/>
      <w:bookmarkStart w:id="7352" w:name="_Toc405817292"/>
      <w:bookmarkStart w:id="7353" w:name="_Toc405817762"/>
      <w:bookmarkStart w:id="7354" w:name="_Toc406055944"/>
      <w:bookmarkStart w:id="7355" w:name="_Toc406056721"/>
      <w:r w:rsidRPr="00D366C3">
        <w:t>Source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rsidR="00F200CE" w:rsidRPr="00F32028" w:rsidRDefault="00E504B1" w:rsidP="00B70629">
      <w:pPr>
        <w:rPr>
          <w:sz w:val="32"/>
        </w:rPr>
      </w:pPr>
      <w:r>
        <w:t>NEC</w:t>
      </w:r>
    </w:p>
    <w:p w:rsidR="00F200CE" w:rsidRPr="000571E5" w:rsidRDefault="00F200CE" w:rsidP="00380561">
      <w:pPr>
        <w:pStyle w:val="Heading3"/>
      </w:pPr>
      <w:bookmarkStart w:id="7356" w:name="_Toc404088055"/>
      <w:bookmarkStart w:id="7357" w:name="_Toc404088533"/>
      <w:bookmarkStart w:id="7358" w:name="_Toc404089480"/>
      <w:bookmarkStart w:id="7359" w:name="_Toc404089954"/>
      <w:bookmarkStart w:id="7360" w:name="_Toc405548561"/>
      <w:bookmarkStart w:id="7361" w:name="_Toc405800004"/>
      <w:bookmarkStart w:id="7362" w:name="_Toc405801213"/>
      <w:bookmarkStart w:id="7363" w:name="_Toc405812591"/>
      <w:bookmarkStart w:id="7364" w:name="_Toc405813058"/>
      <w:bookmarkStart w:id="7365" w:name="_Toc405813529"/>
      <w:bookmarkStart w:id="7366" w:name="_Toc405816352"/>
      <w:bookmarkStart w:id="7367" w:name="_Toc405816824"/>
      <w:bookmarkStart w:id="7368" w:name="_Toc405817293"/>
      <w:bookmarkStart w:id="7369" w:name="_Toc405817763"/>
      <w:bookmarkStart w:id="7370" w:name="_Toc406055945"/>
      <w:bookmarkStart w:id="7371" w:name="_Toc406056722"/>
      <w:r w:rsidRPr="000571E5">
        <w:t>Actors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rsidR="00E504B1" w:rsidRPr="00E504B1" w:rsidRDefault="00E504B1">
      <w:pPr>
        <w:pStyle w:val="ListParagraph"/>
        <w:numPr>
          <w:ilvl w:val="0"/>
          <w:numId w:val="379"/>
        </w:numPr>
        <w:pPrChange w:id="7372" w:author="Rapporteur-R01" w:date="2014-12-08T19:27:00Z">
          <w:pPr>
            <w:keepNext/>
            <w:keepLines/>
            <w:numPr>
              <w:ilvl w:val="1"/>
              <w:numId w:val="9"/>
            </w:numPr>
            <w:ind w:left="2074" w:hanging="360"/>
            <w:outlineLvl w:val="2"/>
          </w:pPr>
        </w:pPrChange>
      </w:pPr>
      <w:r w:rsidRPr="00E504B1">
        <w:t xml:space="preserve">The municipality of a Smart City (Application Service Provider) </w:t>
      </w:r>
    </w:p>
    <w:p w:rsidR="00E504B1" w:rsidRPr="00E504B1" w:rsidRDefault="00E504B1">
      <w:pPr>
        <w:pStyle w:val="ListParagraph"/>
        <w:numPr>
          <w:ilvl w:val="0"/>
          <w:numId w:val="379"/>
        </w:numPr>
        <w:pPrChange w:id="7373" w:author="Rapporteur-R01" w:date="2014-12-08T19:27:00Z">
          <w:pPr>
            <w:keepNext/>
            <w:keepLines/>
            <w:numPr>
              <w:ilvl w:val="1"/>
              <w:numId w:val="9"/>
            </w:numPr>
            <w:ind w:left="2074" w:hanging="360"/>
            <w:outlineLvl w:val="2"/>
          </w:pPr>
        </w:pPrChange>
      </w:pPr>
      <w:r w:rsidRPr="00E504B1">
        <w:t>The fleet management company (Application Service Provider</w:t>
      </w:r>
    </w:p>
    <w:p w:rsidR="00F200CE" w:rsidRPr="00E504B1" w:rsidRDefault="00E504B1">
      <w:pPr>
        <w:pStyle w:val="ListParagraph"/>
        <w:numPr>
          <w:ilvl w:val="0"/>
          <w:numId w:val="379"/>
        </w:numPr>
        <w:pPrChange w:id="7374" w:author="Rapporteur-R01" w:date="2014-12-08T19:27:00Z">
          <w:pPr>
            <w:keepNext/>
            <w:keepLines/>
            <w:numPr>
              <w:ilvl w:val="1"/>
              <w:numId w:val="9"/>
            </w:numPr>
            <w:ind w:left="2074" w:hanging="360"/>
            <w:outlineLvl w:val="2"/>
          </w:pPr>
        </w:pPrChange>
      </w:pPr>
      <w:r w:rsidRPr="00E504B1">
        <w:t>The M2M</w:t>
      </w:r>
    </w:p>
    <w:p w:rsidR="00F200CE" w:rsidRPr="000571E5" w:rsidRDefault="00F200CE" w:rsidP="000C7F8E">
      <w:pPr>
        <w:pStyle w:val="Heading3"/>
      </w:pPr>
      <w:bookmarkStart w:id="7375" w:name="_Toc404088056"/>
      <w:bookmarkStart w:id="7376" w:name="_Toc404088534"/>
      <w:bookmarkStart w:id="7377" w:name="_Toc404089481"/>
      <w:bookmarkStart w:id="7378" w:name="_Toc404089955"/>
      <w:bookmarkStart w:id="7379" w:name="_Toc405548562"/>
      <w:bookmarkStart w:id="7380" w:name="_Toc405800005"/>
      <w:bookmarkStart w:id="7381" w:name="_Toc405801214"/>
      <w:bookmarkStart w:id="7382" w:name="_Toc405812592"/>
      <w:bookmarkStart w:id="7383" w:name="_Toc405813059"/>
      <w:bookmarkStart w:id="7384" w:name="_Toc405813530"/>
      <w:bookmarkStart w:id="7385" w:name="_Toc405816353"/>
      <w:bookmarkStart w:id="7386" w:name="_Toc405816825"/>
      <w:bookmarkStart w:id="7387" w:name="_Toc405817294"/>
      <w:bookmarkStart w:id="7388" w:name="_Toc405817764"/>
      <w:bookmarkStart w:id="7389" w:name="_Toc406055946"/>
      <w:bookmarkStart w:id="7390" w:name="_Toc406056723"/>
      <w:r w:rsidRPr="000571E5">
        <w:t>Pre-conditions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rsidR="00E504B1" w:rsidRPr="00E504B1" w:rsidRDefault="00E504B1">
      <w:pPr>
        <w:pStyle w:val="ListParagraph"/>
        <w:numPr>
          <w:ilvl w:val="0"/>
          <w:numId w:val="380"/>
        </w:numPr>
        <w:pPrChange w:id="7391" w:author="Rapporteur-R01" w:date="2014-12-08T19:27:00Z">
          <w:pPr>
            <w:keepNext/>
            <w:keepLines/>
            <w:numPr>
              <w:numId w:val="70"/>
            </w:numPr>
            <w:ind w:left="1974" w:hanging="270"/>
            <w:outlineLvl w:val="2"/>
          </w:pPr>
        </w:pPrChange>
      </w:pPr>
      <w:r w:rsidRPr="00E504B1">
        <w:t>The municipality of a Smart City operates a “traffic application” that monitors traffic flow and switches traffic lights.</w:t>
      </w:r>
    </w:p>
    <w:p w:rsidR="00E504B1" w:rsidRPr="00E504B1" w:rsidRDefault="00E504B1">
      <w:pPr>
        <w:pStyle w:val="ListParagraph"/>
        <w:numPr>
          <w:ilvl w:val="0"/>
          <w:numId w:val="380"/>
        </w:numPr>
        <w:pPrChange w:id="7392" w:author="Rapporteur-R01" w:date="2014-12-08T19:27:00Z">
          <w:pPr>
            <w:keepNext/>
            <w:keepLines/>
            <w:numPr>
              <w:ilvl w:val="2"/>
              <w:numId w:val="9"/>
            </w:numPr>
            <w:ind w:left="1974" w:hanging="270"/>
            <w:outlineLvl w:val="2"/>
          </w:pPr>
        </w:pPrChange>
      </w:pPr>
      <w:r w:rsidRPr="00E504B1">
        <w:t>The fleet management company operates a “logistics application” that manages a fleet of trucks.</w:t>
      </w:r>
    </w:p>
    <w:p w:rsidR="00E504B1" w:rsidRPr="00E504B1" w:rsidRDefault="00E504B1">
      <w:pPr>
        <w:pStyle w:val="ListParagraph"/>
        <w:numPr>
          <w:ilvl w:val="0"/>
          <w:numId w:val="380"/>
        </w:numPr>
        <w:pPrChange w:id="7393" w:author="Rapporteur-R01" w:date="2014-12-08T19:27:00Z">
          <w:pPr>
            <w:keepNext/>
            <w:keepLines/>
            <w:numPr>
              <w:ilvl w:val="2"/>
              <w:numId w:val="9"/>
            </w:numPr>
            <w:ind w:left="1974" w:hanging="270"/>
            <w:outlineLvl w:val="2"/>
          </w:pPr>
        </w:pPrChange>
      </w:pPr>
      <w:r w:rsidRPr="00E504B1">
        <w:t xml:space="preserve">Both Applications are using the same </w:t>
      </w:r>
      <w:r w:rsidR="008A3697" w:rsidRPr="00DE50F7">
        <w:t>M2M Service Capabilities Network</w:t>
      </w:r>
      <w:r w:rsidR="008A3697" w:rsidRPr="00E504B1">
        <w:t xml:space="preserve"> </w:t>
      </w:r>
      <w:r w:rsidR="008A3697">
        <w:t>(</w:t>
      </w:r>
      <w:r w:rsidRPr="00E504B1">
        <w:t>MSCN</w:t>
      </w:r>
      <w:r w:rsidR="008A3697">
        <w:t>)</w:t>
      </w:r>
      <w:r w:rsidRPr="00E504B1">
        <w:t xml:space="preserve"> operated by the M2M Service provider</w:t>
      </w:r>
      <w:r w:rsidR="007736E0">
        <w:t>.</w:t>
      </w:r>
    </w:p>
    <w:p w:rsidR="00F200CE" w:rsidRPr="00660A5A" w:rsidRDefault="00E504B1">
      <w:pPr>
        <w:pStyle w:val="ListParagraph"/>
        <w:numPr>
          <w:ilvl w:val="0"/>
          <w:numId w:val="380"/>
        </w:numPr>
        <w:pPrChange w:id="7394" w:author="Rapporteur-R01" w:date="2014-12-08T19:27:00Z">
          <w:pPr>
            <w:keepNext/>
            <w:keepLines/>
            <w:numPr>
              <w:ilvl w:val="2"/>
              <w:numId w:val="9"/>
            </w:numPr>
            <w:ind w:left="1974" w:hanging="270"/>
            <w:outlineLvl w:val="2"/>
          </w:pPr>
        </w:pPrChange>
      </w:pPr>
      <w:r w:rsidRPr="00E504B1">
        <w:t>The traffic application allows the logistics application to access some of its Devices, Virtual devices and Things</w:t>
      </w:r>
      <w:r w:rsidR="007736E0">
        <w:t>.</w:t>
      </w:r>
    </w:p>
    <w:p w:rsidR="00536A6A" w:rsidRDefault="00F200CE" w:rsidP="00380561">
      <w:pPr>
        <w:pStyle w:val="Heading3"/>
      </w:pPr>
      <w:bookmarkStart w:id="7395" w:name="_Toc404088057"/>
      <w:bookmarkStart w:id="7396" w:name="_Toc404088535"/>
      <w:bookmarkStart w:id="7397" w:name="_Toc404089482"/>
      <w:bookmarkStart w:id="7398" w:name="_Toc404089956"/>
      <w:bookmarkStart w:id="7399" w:name="_Toc405548563"/>
      <w:bookmarkStart w:id="7400" w:name="_Toc405800006"/>
      <w:bookmarkStart w:id="7401" w:name="_Toc405801215"/>
      <w:bookmarkStart w:id="7402" w:name="_Toc405812593"/>
      <w:bookmarkStart w:id="7403" w:name="_Toc405813060"/>
      <w:bookmarkStart w:id="7404" w:name="_Toc405813531"/>
      <w:bookmarkStart w:id="7405" w:name="_Toc405816354"/>
      <w:bookmarkStart w:id="7406" w:name="_Toc405816826"/>
      <w:bookmarkStart w:id="7407" w:name="_Toc405817295"/>
      <w:bookmarkStart w:id="7408" w:name="_Toc405817765"/>
      <w:bookmarkStart w:id="7409" w:name="_Toc406055947"/>
      <w:bookmarkStart w:id="7410" w:name="_Toc406056724"/>
      <w:r w:rsidRPr="000571E5">
        <w:t>Triggers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rsidR="00536A6A" w:rsidRPr="00754683" w:rsidRDefault="00536A6A">
      <w:pPr>
        <w:pPrChange w:id="7411" w:author="Rapporteur-R01" w:date="2014-12-08T19:27:00Z">
          <w:pPr>
            <w:keepNext/>
            <w:keepLines/>
            <w:ind w:left="1440"/>
            <w:outlineLvl w:val="2"/>
          </w:pPr>
        </w:pPrChange>
      </w:pPr>
      <w:r w:rsidRPr="00754683">
        <w:t>None</w:t>
      </w:r>
    </w:p>
    <w:p w:rsidR="00F200CE" w:rsidRPr="000571E5" w:rsidRDefault="00F200CE" w:rsidP="00380561">
      <w:pPr>
        <w:pStyle w:val="Heading3"/>
      </w:pPr>
      <w:bookmarkStart w:id="7412" w:name="_Toc404088058"/>
      <w:bookmarkStart w:id="7413" w:name="_Toc404088536"/>
      <w:bookmarkStart w:id="7414" w:name="_Toc404089483"/>
      <w:bookmarkStart w:id="7415" w:name="_Toc404089957"/>
      <w:bookmarkStart w:id="7416" w:name="_Toc405548564"/>
      <w:bookmarkStart w:id="7417" w:name="_Toc405800007"/>
      <w:bookmarkStart w:id="7418" w:name="_Toc405801216"/>
      <w:bookmarkStart w:id="7419" w:name="_Toc405812594"/>
      <w:bookmarkStart w:id="7420" w:name="_Toc405813061"/>
      <w:bookmarkStart w:id="7421" w:name="_Toc405813532"/>
      <w:bookmarkStart w:id="7422" w:name="_Toc405816355"/>
      <w:bookmarkStart w:id="7423" w:name="_Toc405816827"/>
      <w:bookmarkStart w:id="7424" w:name="_Toc405817296"/>
      <w:bookmarkStart w:id="7425" w:name="_Toc405817766"/>
      <w:bookmarkStart w:id="7426" w:name="_Toc406055948"/>
      <w:bookmarkStart w:id="7427" w:name="_Toc406056725"/>
      <w:r w:rsidRPr="000571E5">
        <w:t>Normal Flow</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rsidR="00E504B1" w:rsidRPr="00E504B1" w:rsidRDefault="00E504B1">
      <w:pPr>
        <w:pStyle w:val="ListParagraph"/>
        <w:numPr>
          <w:ilvl w:val="0"/>
          <w:numId w:val="381"/>
        </w:numPr>
        <w:pPrChange w:id="7428" w:author="Rapporteur-R01" w:date="2014-12-08T19:27:00Z">
          <w:pPr>
            <w:keepNext/>
            <w:keepLines/>
            <w:numPr>
              <w:numId w:val="9"/>
            </w:numPr>
            <w:ind w:left="1354" w:hanging="360"/>
            <w:outlineLvl w:val="2"/>
          </w:pPr>
        </w:pPrChange>
      </w:pPr>
      <w:r w:rsidRPr="00E504B1">
        <w:t>The traffic application creates Virtual devices (e.g. traffic sensors) and Things (e.g. streets, series of phased traffic lights…) for use by other M2M applications in the MSCN of the M2M Service operator.</w:t>
      </w:r>
    </w:p>
    <w:p w:rsidR="00E504B1" w:rsidRPr="00E504B1" w:rsidRDefault="00E504B1">
      <w:pPr>
        <w:pStyle w:val="ListParagraph"/>
        <w:numPr>
          <w:ilvl w:val="0"/>
          <w:numId w:val="381"/>
        </w:numPr>
        <w:pPrChange w:id="7429" w:author="Rapporteur-R01" w:date="2014-12-08T19:27:00Z">
          <w:pPr>
            <w:keepNext/>
            <w:keepLines/>
            <w:numPr>
              <w:numId w:val="9"/>
            </w:numPr>
            <w:ind w:left="1354" w:hanging="360"/>
            <w:outlineLvl w:val="2"/>
          </w:pPr>
        </w:pPrChange>
      </w:pPr>
      <w:r w:rsidRPr="00E504B1">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r w:rsidR="007736E0">
        <w:t>.</w:t>
      </w:r>
    </w:p>
    <w:p w:rsidR="00E504B1" w:rsidRPr="00E504B1" w:rsidRDefault="00E504B1">
      <w:pPr>
        <w:pStyle w:val="ListParagraph"/>
        <w:numPr>
          <w:ilvl w:val="0"/>
          <w:numId w:val="381"/>
        </w:numPr>
        <w:pPrChange w:id="7430" w:author="Rapporteur-R01" w:date="2014-12-08T19:27:00Z">
          <w:pPr>
            <w:keepNext/>
            <w:keepLines/>
            <w:numPr>
              <w:numId w:val="9"/>
            </w:numPr>
            <w:ind w:left="1354" w:hanging="360"/>
            <w:outlineLvl w:val="2"/>
          </w:pPr>
        </w:pPrChange>
      </w:pPr>
      <w:r w:rsidRPr="00E504B1">
        <w:t>The traffic application enables access to the data of some of its traffic cameras to all M2M applications, but access to the data of virtual devices and things is restricted to applications of business partners (e.g. the logistics application).</w:t>
      </w:r>
    </w:p>
    <w:p w:rsidR="00E504B1" w:rsidRPr="00E504B1" w:rsidRDefault="00E504B1">
      <w:pPr>
        <w:pStyle w:val="ListParagraph"/>
        <w:numPr>
          <w:ilvl w:val="0"/>
          <w:numId w:val="381"/>
        </w:numPr>
        <w:pPrChange w:id="7431" w:author="Rapporteur-R01" w:date="2014-12-08T19:27:00Z">
          <w:pPr>
            <w:keepNext/>
            <w:keepLines/>
            <w:numPr>
              <w:numId w:val="9"/>
            </w:numPr>
            <w:ind w:left="1354" w:hanging="360"/>
            <w:outlineLvl w:val="2"/>
          </w:pPr>
        </w:pPrChange>
      </w:pPr>
      <w:r w:rsidRPr="00E504B1">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rsidR="00E504B1" w:rsidRPr="00E504B1" w:rsidRDefault="00E504B1">
      <w:pPr>
        <w:pStyle w:val="ListParagraph"/>
        <w:numPr>
          <w:ilvl w:val="0"/>
          <w:numId w:val="381"/>
        </w:numPr>
        <w:pPrChange w:id="7432" w:author="Rapporteur-R01" w:date="2014-12-08T19:27:00Z">
          <w:pPr>
            <w:keepNext/>
            <w:keepLines/>
            <w:numPr>
              <w:numId w:val="9"/>
            </w:numPr>
            <w:ind w:left="1354" w:hanging="360"/>
            <w:outlineLvl w:val="2"/>
          </w:pPr>
        </w:pPrChange>
      </w:pPr>
      <w:r w:rsidRPr="00E504B1">
        <w:t>The logistics application reads the data from relevant things and virtual devices and calculates the optimal route for the truck</w:t>
      </w:r>
      <w:r w:rsidR="007736E0">
        <w:t>.</w:t>
      </w:r>
    </w:p>
    <w:p w:rsidR="00E504B1" w:rsidRPr="00E504B1" w:rsidRDefault="00E504B1">
      <w:pPr>
        <w:pStyle w:val="ListParagraph"/>
        <w:numPr>
          <w:ilvl w:val="0"/>
          <w:numId w:val="381"/>
        </w:numPr>
        <w:pPrChange w:id="7433" w:author="Rapporteur-R01" w:date="2014-12-08T19:27:00Z">
          <w:pPr>
            <w:keepNext/>
            <w:keepLines/>
            <w:numPr>
              <w:numId w:val="9"/>
            </w:numPr>
            <w:ind w:left="1354" w:hanging="360"/>
            <w:outlineLvl w:val="2"/>
          </w:pPr>
        </w:pPrChange>
      </w:pPr>
      <w:r w:rsidRPr="00E504B1">
        <w:t>The logistics application is charged by the MSCN of the M2M Service operator for reading the data from things and virtual devices of the traffic application.</w:t>
      </w:r>
    </w:p>
    <w:p w:rsidR="00F200CE" w:rsidRPr="001E7E58" w:rsidRDefault="00E504B1">
      <w:pPr>
        <w:pStyle w:val="ListParagraph"/>
        <w:numPr>
          <w:ilvl w:val="0"/>
          <w:numId w:val="381"/>
        </w:numPr>
        <w:pPrChange w:id="7434" w:author="Rapporteur-R01" w:date="2014-12-08T19:27:00Z">
          <w:pPr>
            <w:keepNext/>
            <w:keepLines/>
            <w:numPr>
              <w:numId w:val="9"/>
            </w:numPr>
            <w:ind w:left="1354" w:hanging="360"/>
            <w:outlineLvl w:val="2"/>
          </w:pPr>
        </w:pPrChange>
      </w:pPr>
      <w:r w:rsidRPr="00E504B1">
        <w:t>The traffic application is reimbursed for usage of its things and virtual devices.</w:t>
      </w:r>
    </w:p>
    <w:p w:rsidR="00536A6A" w:rsidRDefault="00F200CE" w:rsidP="00380561">
      <w:pPr>
        <w:pStyle w:val="Heading3"/>
      </w:pPr>
      <w:bookmarkStart w:id="7435" w:name="_Toc404088059"/>
      <w:bookmarkStart w:id="7436" w:name="_Toc404088537"/>
      <w:bookmarkStart w:id="7437" w:name="_Toc404089484"/>
      <w:bookmarkStart w:id="7438" w:name="_Toc404089958"/>
      <w:bookmarkStart w:id="7439" w:name="_Toc405548565"/>
      <w:bookmarkStart w:id="7440" w:name="_Toc405800008"/>
      <w:bookmarkStart w:id="7441" w:name="_Toc405801217"/>
      <w:bookmarkStart w:id="7442" w:name="_Toc405812595"/>
      <w:bookmarkStart w:id="7443" w:name="_Toc405813062"/>
      <w:bookmarkStart w:id="7444" w:name="_Toc405813533"/>
      <w:bookmarkStart w:id="7445" w:name="_Toc405816356"/>
      <w:bookmarkStart w:id="7446" w:name="_Toc405816828"/>
      <w:bookmarkStart w:id="7447" w:name="_Toc405817297"/>
      <w:bookmarkStart w:id="7448" w:name="_Toc405817767"/>
      <w:del w:id="7449" w:author="Rapporteur-R01" w:date="2014-12-08T15:04:00Z">
        <w:r w:rsidRPr="00E23E76" w:rsidDel="00F17610">
          <w:delText>Alternative flow</w:delText>
        </w:r>
      </w:del>
      <w:bookmarkStart w:id="7450" w:name="_Toc406055949"/>
      <w:bookmarkStart w:id="7451" w:name="_Toc406056726"/>
      <w:bookmarkEnd w:id="7435"/>
      <w:bookmarkEnd w:id="7436"/>
      <w:bookmarkEnd w:id="7437"/>
      <w:bookmarkEnd w:id="7438"/>
      <w:bookmarkEnd w:id="7439"/>
      <w:bookmarkEnd w:id="7440"/>
      <w:bookmarkEnd w:id="7441"/>
      <w:bookmarkEnd w:id="7442"/>
      <w:bookmarkEnd w:id="7443"/>
      <w:bookmarkEnd w:id="7444"/>
      <w:bookmarkEnd w:id="7445"/>
      <w:ins w:id="7452" w:author="Rapporteur-R01" w:date="2014-12-08T15:05:00Z">
        <w:r w:rsidR="00F17610">
          <w:t>Alternative Flow</w:t>
        </w:r>
      </w:ins>
      <w:bookmarkEnd w:id="7446"/>
      <w:bookmarkEnd w:id="7447"/>
      <w:bookmarkEnd w:id="7448"/>
      <w:bookmarkEnd w:id="7450"/>
      <w:bookmarkEnd w:id="7451"/>
    </w:p>
    <w:p w:rsidR="00F200CE" w:rsidRPr="00380561" w:rsidRDefault="00536A6A">
      <w:pPr>
        <w:pPrChange w:id="7453" w:author="Rapporteur-R01" w:date="2014-12-08T19:27:00Z">
          <w:pPr>
            <w:keepNext/>
            <w:keepLines/>
            <w:ind w:left="1440"/>
            <w:outlineLvl w:val="2"/>
          </w:pPr>
        </w:pPrChange>
      </w:pPr>
      <w:r w:rsidRPr="00754683">
        <w:t>None</w:t>
      </w:r>
    </w:p>
    <w:p w:rsidR="00536A6A" w:rsidRDefault="00F200CE" w:rsidP="00380561">
      <w:pPr>
        <w:pStyle w:val="Heading3"/>
      </w:pPr>
      <w:bookmarkStart w:id="7454" w:name="_Toc404088060"/>
      <w:bookmarkStart w:id="7455" w:name="_Toc404088538"/>
      <w:bookmarkStart w:id="7456" w:name="_Toc404089485"/>
      <w:bookmarkStart w:id="7457" w:name="_Toc404089959"/>
      <w:bookmarkStart w:id="7458" w:name="_Toc405548566"/>
      <w:bookmarkStart w:id="7459" w:name="_Toc405800009"/>
      <w:bookmarkStart w:id="7460" w:name="_Toc405801218"/>
      <w:bookmarkStart w:id="7461" w:name="_Toc405812596"/>
      <w:bookmarkStart w:id="7462" w:name="_Toc405813063"/>
      <w:bookmarkStart w:id="7463" w:name="_Toc405813534"/>
      <w:bookmarkStart w:id="7464" w:name="_Toc405816357"/>
      <w:bookmarkStart w:id="7465" w:name="_Toc405816829"/>
      <w:bookmarkStart w:id="7466" w:name="_Toc405817298"/>
      <w:bookmarkStart w:id="7467" w:name="_Toc405817768"/>
      <w:bookmarkStart w:id="7468" w:name="_Toc406055950"/>
      <w:bookmarkStart w:id="7469" w:name="_Toc406056727"/>
      <w:r w:rsidRPr="00E23E76">
        <w:t>Post-conditions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rsidR="00F200CE" w:rsidRPr="00380561" w:rsidRDefault="00536A6A" w:rsidP="00B70629">
      <w:r w:rsidRPr="00070BC9">
        <w:t>None</w:t>
      </w:r>
    </w:p>
    <w:p w:rsidR="00536A6A" w:rsidRPr="00281015" w:rsidRDefault="00F200CE" w:rsidP="00380561">
      <w:pPr>
        <w:pStyle w:val="Heading3"/>
      </w:pPr>
      <w:bookmarkStart w:id="7470" w:name="_Toc404088061"/>
      <w:bookmarkStart w:id="7471" w:name="_Toc404088539"/>
      <w:bookmarkStart w:id="7472" w:name="_Toc404089486"/>
      <w:bookmarkStart w:id="7473" w:name="_Toc404089960"/>
      <w:bookmarkStart w:id="7474" w:name="_Toc405548567"/>
      <w:bookmarkStart w:id="7475" w:name="_Toc405800010"/>
      <w:bookmarkStart w:id="7476" w:name="_Toc405801219"/>
      <w:bookmarkStart w:id="7477" w:name="_Toc405812597"/>
      <w:bookmarkStart w:id="7478" w:name="_Toc405813064"/>
      <w:bookmarkStart w:id="7479" w:name="_Toc405813535"/>
      <w:bookmarkStart w:id="7480" w:name="_Toc405816358"/>
      <w:bookmarkStart w:id="7481" w:name="_Toc405816830"/>
      <w:bookmarkStart w:id="7482" w:name="_Toc405817299"/>
      <w:bookmarkStart w:id="7483" w:name="_Toc405817769"/>
      <w:bookmarkStart w:id="7484" w:name="_Toc406055951"/>
      <w:bookmarkStart w:id="7485" w:name="_Toc406056728"/>
      <w:r w:rsidRPr="00E23E76">
        <w:t>High Level Illustration</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rsidR="00536A6A" w:rsidRPr="00754683" w:rsidRDefault="00536A6A" w:rsidP="00B70629">
      <w:r w:rsidRPr="00754683">
        <w:t>None</w:t>
      </w:r>
    </w:p>
    <w:p w:rsidR="00F200CE" w:rsidRPr="00904078" w:rsidRDefault="00F200CE" w:rsidP="00380561">
      <w:pPr>
        <w:pStyle w:val="Heading3"/>
      </w:pPr>
      <w:bookmarkStart w:id="7486" w:name="_Toc404088062"/>
      <w:bookmarkStart w:id="7487" w:name="_Toc404088540"/>
      <w:bookmarkStart w:id="7488" w:name="_Toc404089487"/>
      <w:bookmarkStart w:id="7489" w:name="_Toc404089961"/>
      <w:bookmarkStart w:id="7490" w:name="_Toc405548568"/>
      <w:bookmarkStart w:id="7491" w:name="_Toc405800011"/>
      <w:bookmarkStart w:id="7492" w:name="_Toc405801220"/>
      <w:bookmarkStart w:id="7493" w:name="_Toc405812598"/>
      <w:bookmarkStart w:id="7494" w:name="_Toc405813065"/>
      <w:bookmarkStart w:id="7495" w:name="_Toc405813536"/>
      <w:bookmarkStart w:id="7496" w:name="_Toc405816359"/>
      <w:bookmarkStart w:id="7497" w:name="_Toc405816831"/>
      <w:bookmarkStart w:id="7498" w:name="_Toc405817300"/>
      <w:bookmarkStart w:id="7499" w:name="_Toc405817770"/>
      <w:bookmarkStart w:id="7500" w:name="_Toc406055952"/>
      <w:bookmarkStart w:id="7501" w:name="_Toc406056729"/>
      <w:r w:rsidRPr="00904078">
        <w:lastRenderedPageBreak/>
        <w:t xml:space="preserve">Potential </w:t>
      </w:r>
      <w:r w:rsidRPr="00380561">
        <w:t>R</w:t>
      </w:r>
      <w:r w:rsidRPr="00904078">
        <w:t>equirements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rsidR="00F82D0C" w:rsidRPr="00F82D0C" w:rsidRDefault="00F82D0C">
      <w:pPr>
        <w:pStyle w:val="ListParagraph"/>
        <w:numPr>
          <w:ilvl w:val="0"/>
          <w:numId w:val="378"/>
        </w:numPr>
        <w:pPrChange w:id="7502" w:author="Rapporteur-R01" w:date="2014-12-08T19:27:00Z">
          <w:pPr>
            <w:keepNext/>
            <w:keepLines/>
            <w:numPr>
              <w:numId w:val="71"/>
            </w:numPr>
            <w:ind w:left="906" w:hanging="186"/>
            <w:outlineLvl w:val="1"/>
          </w:pPr>
        </w:pPrChange>
      </w:pPr>
      <w:r w:rsidRPr="00F82D0C">
        <w:t>The M2M System shall provide a capability to an Application shall be able to create Virtual Devices and Things in the M2M Service Capability Network.</w:t>
      </w:r>
    </w:p>
    <w:p w:rsidR="00F82D0C" w:rsidRPr="00F82D0C" w:rsidRDefault="00F82D0C">
      <w:pPr>
        <w:pStyle w:val="ListParagraph"/>
        <w:numPr>
          <w:ilvl w:val="0"/>
          <w:numId w:val="378"/>
        </w:numPr>
        <w:pPrChange w:id="7503" w:author="Rapporteur-R01" w:date="2014-12-08T19:27:00Z">
          <w:pPr>
            <w:keepNext/>
            <w:keepLines/>
            <w:numPr>
              <w:ilvl w:val="2"/>
              <w:numId w:val="9"/>
            </w:numPr>
            <w:ind w:left="906" w:hanging="186"/>
            <w:outlineLvl w:val="1"/>
          </w:pPr>
        </w:pPrChange>
      </w:pPr>
      <w:r w:rsidRPr="00F82D0C">
        <w:t>The M2M System shall provide a capability to an Application shall be able to publish semantic descriptions and meta-data (e.g. location) of its Devices, Virtual Devices and Things in the M2M Service Capability Network.</w:t>
      </w:r>
    </w:p>
    <w:p w:rsidR="00F82D0C" w:rsidRPr="00F82D0C" w:rsidRDefault="00F82D0C">
      <w:pPr>
        <w:pStyle w:val="ListParagraph"/>
        <w:numPr>
          <w:ilvl w:val="0"/>
          <w:numId w:val="378"/>
        </w:numPr>
        <w:pPrChange w:id="7504" w:author="Rapporteur-R01" w:date="2014-12-08T19:27:00Z">
          <w:pPr>
            <w:keepNext/>
            <w:keepLines/>
            <w:numPr>
              <w:ilvl w:val="2"/>
              <w:numId w:val="9"/>
            </w:numPr>
            <w:ind w:left="906" w:hanging="186"/>
            <w:outlineLvl w:val="1"/>
          </w:pPr>
        </w:pPrChange>
      </w:pPr>
      <w:r w:rsidRPr="00F82D0C">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rsidR="00F82D0C" w:rsidRPr="00F82D0C" w:rsidRDefault="00F82D0C">
      <w:pPr>
        <w:pStyle w:val="ListParagraph"/>
        <w:numPr>
          <w:ilvl w:val="0"/>
          <w:numId w:val="378"/>
        </w:numPr>
        <w:pPrChange w:id="7505" w:author="Rapporteur-R01" w:date="2014-12-08T19:27:00Z">
          <w:pPr>
            <w:keepNext/>
            <w:keepLines/>
            <w:numPr>
              <w:ilvl w:val="2"/>
              <w:numId w:val="9"/>
            </w:numPr>
            <w:ind w:left="906" w:hanging="186"/>
            <w:outlineLvl w:val="1"/>
          </w:pPr>
        </w:pPrChange>
      </w:pPr>
      <w:r w:rsidRPr="00F82D0C">
        <w:t>The M2M System shall provide a capability to an Application shall be able to control, via the M2M Service Capability Network, access to semantic descriptions and meta-data of its Devices, Virtual Devices and Things.</w:t>
      </w:r>
    </w:p>
    <w:p w:rsidR="00F200CE" w:rsidRDefault="00F82D0C">
      <w:pPr>
        <w:pStyle w:val="ListParagraph"/>
        <w:numPr>
          <w:ilvl w:val="0"/>
          <w:numId w:val="378"/>
        </w:numPr>
        <w:rPr>
          <w:ins w:id="7506" w:author="Rapporteur-R01" w:date="2014-12-08T11:42:00Z"/>
        </w:rPr>
        <w:pPrChange w:id="7507" w:author="Rapporteur-R01" w:date="2014-12-08T19:27:00Z">
          <w:pPr>
            <w:keepNext/>
            <w:keepLines/>
            <w:numPr>
              <w:ilvl w:val="2"/>
              <w:numId w:val="9"/>
            </w:numPr>
            <w:ind w:left="906" w:hanging="186"/>
            <w:outlineLvl w:val="1"/>
          </w:pPr>
        </w:pPrChange>
      </w:pPr>
      <w:r w:rsidRPr="00F82D0C">
        <w:t>The M2M System shall provide a capability to an Application shall be able to allow, via the M2M Service Capability Network, access to its Devices, Virtual Devices and Things to individual other applications.</w:t>
      </w:r>
    </w:p>
    <w:p w:rsidR="003C0D7C" w:rsidRDefault="003C0D7C">
      <w:pPr>
        <w:pPrChange w:id="7508" w:author="Rapporteur-R01" w:date="2014-12-08T19:27:00Z">
          <w:pPr>
            <w:keepNext/>
            <w:keepLines/>
            <w:numPr>
              <w:ilvl w:val="2"/>
              <w:numId w:val="9"/>
            </w:numPr>
            <w:ind w:left="906" w:hanging="186"/>
            <w:outlineLvl w:val="1"/>
          </w:pPr>
        </w:pPrChange>
      </w:pPr>
    </w:p>
    <w:p w:rsidR="003A1A1B" w:rsidRPr="006C6710" w:rsidRDefault="001C5211">
      <w:pPr>
        <w:pStyle w:val="Heading2"/>
        <w:ind w:left="1166"/>
        <w:rPr>
          <w:rPrChange w:id="7509" w:author="Rapporteur-R01" w:date="2014-12-08T11:27:00Z">
            <w:rPr>
              <w:b/>
            </w:rPr>
          </w:rPrChange>
        </w:rPr>
        <w:pPrChange w:id="7510" w:author="Rapporteur-R01" w:date="2014-12-08T11:27:00Z">
          <w:pPr>
            <w:pStyle w:val="Heading2"/>
            <w:ind w:left="1170"/>
          </w:pPr>
        </w:pPrChange>
      </w:pPr>
      <w:bookmarkStart w:id="7511" w:name="_Toc404088063"/>
      <w:bookmarkStart w:id="7512" w:name="_Toc404088541"/>
      <w:bookmarkStart w:id="7513" w:name="_Toc404089488"/>
      <w:bookmarkStart w:id="7514" w:name="_Toc404089962"/>
      <w:bookmarkStart w:id="7515" w:name="_Toc405548569"/>
      <w:bookmarkStart w:id="7516" w:name="_Toc405800012"/>
      <w:bookmarkStart w:id="7517" w:name="_Toc405801221"/>
      <w:bookmarkStart w:id="7518" w:name="_Toc405812599"/>
      <w:bookmarkStart w:id="7519" w:name="_Toc405813066"/>
      <w:bookmarkStart w:id="7520" w:name="_Toc405813537"/>
      <w:bookmarkStart w:id="7521" w:name="_Toc405816360"/>
      <w:bookmarkStart w:id="7522" w:name="_Toc405816832"/>
      <w:bookmarkStart w:id="7523" w:name="_Toc405817301"/>
      <w:bookmarkStart w:id="7524" w:name="_Toc405817771"/>
      <w:bookmarkStart w:id="7525" w:name="_Toc406055953"/>
      <w:bookmarkStart w:id="7526" w:name="_Toc406056730"/>
      <w:r w:rsidRPr="006C6710">
        <w:rPr>
          <w:rPrChange w:id="7527" w:author="Rapporteur-R01" w:date="2014-12-08T11:27:00Z">
            <w:rPr>
              <w:b/>
            </w:rPr>
          </w:rPrChange>
        </w:rPr>
        <w:t>Car/Bicycle Sharing Services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rsidR="003A1A1B" w:rsidRPr="00380561" w:rsidRDefault="003A1A1B" w:rsidP="00380561">
      <w:pPr>
        <w:pStyle w:val="Heading3"/>
      </w:pPr>
      <w:bookmarkStart w:id="7528" w:name="_Toc404088064"/>
      <w:bookmarkStart w:id="7529" w:name="_Toc404088542"/>
      <w:bookmarkStart w:id="7530" w:name="_Toc404089489"/>
      <w:bookmarkStart w:id="7531" w:name="_Toc404089963"/>
      <w:bookmarkStart w:id="7532" w:name="_Toc405548570"/>
      <w:bookmarkStart w:id="7533" w:name="_Toc405800013"/>
      <w:bookmarkStart w:id="7534" w:name="_Toc405801222"/>
      <w:bookmarkStart w:id="7535" w:name="_Toc405812600"/>
      <w:bookmarkStart w:id="7536" w:name="_Toc405813067"/>
      <w:bookmarkStart w:id="7537" w:name="_Toc405813538"/>
      <w:bookmarkStart w:id="7538" w:name="_Toc405816361"/>
      <w:bookmarkStart w:id="7539" w:name="_Toc405816833"/>
      <w:bookmarkStart w:id="7540" w:name="_Toc405817302"/>
      <w:bookmarkStart w:id="7541" w:name="_Toc405817772"/>
      <w:bookmarkStart w:id="7542" w:name="_Toc406055954"/>
      <w:bookmarkStart w:id="7543" w:name="_Toc406056731"/>
      <w:r w:rsidRPr="00DE06B0">
        <w:t>Description</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rsidR="001C5211" w:rsidRDefault="001C5211">
      <w:pPr>
        <w:rPr>
          <w:ins w:id="7544" w:author="Rapporteur-R01" w:date="2014-12-08T10:25:00Z"/>
        </w:rPr>
        <w:pPrChange w:id="7545" w:author="Rapporteur-R01" w:date="2014-12-08T19:27:00Z">
          <w:pPr>
            <w:keepNext/>
            <w:keepLines/>
            <w:ind w:left="1440"/>
            <w:outlineLvl w:val="2"/>
          </w:pPr>
        </w:pPrChange>
      </w:pPr>
      <w:r w:rsidRPr="001C5211">
        <w:t>As seen clearly, automation already penetrates all aspects of life even in our urban life. The goal of this use case is to describe several automation services which are occurred in different urban space in different life style, bicycle/car sharing services.</w:t>
      </w:r>
    </w:p>
    <w:p w:rsidR="00AD0B12" w:rsidRPr="001C5211" w:rsidRDefault="00AD0B12">
      <w:pPr>
        <w:pPrChange w:id="7546" w:author="Rapporteur-R01" w:date="2014-12-08T19:27:00Z">
          <w:pPr>
            <w:keepNext/>
            <w:keepLines/>
            <w:ind w:left="1440"/>
            <w:outlineLvl w:val="2"/>
          </w:pPr>
        </w:pPrChange>
      </w:pPr>
    </w:p>
    <w:p w:rsidR="001C5211" w:rsidRPr="001C5211" w:rsidRDefault="001C5211">
      <w:pPr>
        <w:pPrChange w:id="7547" w:author="Rapporteur-R01" w:date="2014-12-08T19:27:00Z">
          <w:pPr>
            <w:keepNext/>
            <w:keepLines/>
            <w:ind w:left="1136" w:firstLine="284"/>
            <w:outlineLvl w:val="2"/>
          </w:pPr>
        </w:pPrChange>
      </w:pPr>
      <w:r w:rsidRPr="001C5211">
        <w:t>Brief Features of Services</w:t>
      </w:r>
    </w:p>
    <w:p w:rsidR="001C5211" w:rsidRPr="001C5211" w:rsidRDefault="001C5211">
      <w:pPr>
        <w:pStyle w:val="ListParagraph"/>
        <w:numPr>
          <w:ilvl w:val="0"/>
          <w:numId w:val="375"/>
        </w:numPr>
        <w:pPrChange w:id="7548" w:author="Rapporteur-R01" w:date="2014-12-08T19:27:00Z">
          <w:pPr>
            <w:keepNext/>
            <w:keepLines/>
            <w:numPr>
              <w:ilvl w:val="1"/>
              <w:numId w:val="9"/>
            </w:numPr>
            <w:ind w:left="2074" w:hanging="360"/>
            <w:outlineLvl w:val="2"/>
          </w:pPr>
        </w:pPrChange>
      </w:pPr>
      <w:r w:rsidRPr="001C5211">
        <w:t>Car Sharing Service</w:t>
      </w:r>
    </w:p>
    <w:p w:rsidR="001C5211" w:rsidRPr="001C5211" w:rsidRDefault="001C5211">
      <w:pPr>
        <w:pPrChange w:id="7549" w:author="Rapporteur-R01" w:date="2014-12-08T19:27:00Z">
          <w:pPr>
            <w:keepNext/>
            <w:keepLines/>
            <w:ind w:left="1988"/>
            <w:outlineLvl w:val="2"/>
          </w:pPr>
        </w:pPrChange>
      </w:pPr>
      <w:r w:rsidRPr="001C5211">
        <w:t>Car Sharing is to offer a new service model for automobile transportation. Simply, Car Sharing is a self-service, on-demand alternative to car ownership; a service that is offered to urban residents (B2C) and businesses (B2B).</w:t>
      </w:r>
    </w:p>
    <w:p w:rsidR="001C5211" w:rsidRPr="001C5211" w:rsidRDefault="001C5211">
      <w:pPr>
        <w:pPrChange w:id="7550" w:author="Rapporteur-R01" w:date="2014-12-08T19:27:00Z">
          <w:pPr>
            <w:keepNext/>
            <w:keepLines/>
            <w:ind w:left="1988"/>
            <w:outlineLvl w:val="2"/>
          </w:pPr>
        </w:pPrChange>
      </w:pPr>
      <w:r w:rsidRPr="001C5211">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rsidR="001C5211" w:rsidRDefault="001C5211">
      <w:pPr>
        <w:rPr>
          <w:ins w:id="7551" w:author="Rapporteur-R01" w:date="2014-12-08T10:25:00Z"/>
        </w:rPr>
        <w:pPrChange w:id="7552" w:author="Rapporteur-R01" w:date="2014-12-08T19:27:00Z">
          <w:pPr>
            <w:keepNext/>
            <w:keepLines/>
            <w:ind w:left="1988"/>
            <w:outlineLvl w:val="2"/>
          </w:pPr>
        </w:pPrChange>
      </w:pPr>
      <w:r w:rsidRPr="001C5211">
        <w:t>The brief procedure of this service is 1) joining the membership, 2) unlocking the car door, 3) driving away, 4) parking to any reserved spot provided by the service provider and/or public, and 5) paying as you drive (including gas, insurance, and etc.).</w:t>
      </w:r>
    </w:p>
    <w:p w:rsidR="00AD0B12" w:rsidRPr="001C5211" w:rsidRDefault="00AD0B12">
      <w:pPr>
        <w:pPrChange w:id="7553" w:author="Rapporteur-R01" w:date="2014-12-08T19:27:00Z">
          <w:pPr>
            <w:keepNext/>
            <w:keepLines/>
            <w:ind w:left="1988"/>
            <w:outlineLvl w:val="2"/>
          </w:pPr>
        </w:pPrChange>
      </w:pPr>
    </w:p>
    <w:p w:rsidR="001C5211" w:rsidRPr="001C5211" w:rsidRDefault="001C5211">
      <w:pPr>
        <w:pStyle w:val="ListParagraph"/>
        <w:numPr>
          <w:ilvl w:val="0"/>
          <w:numId w:val="375"/>
        </w:numPr>
        <w:pPrChange w:id="7554" w:author="Rapporteur-R01" w:date="2014-12-08T19:27:00Z">
          <w:pPr>
            <w:keepNext/>
            <w:keepLines/>
            <w:numPr>
              <w:ilvl w:val="1"/>
              <w:numId w:val="9"/>
            </w:numPr>
            <w:ind w:left="2074" w:hanging="360"/>
            <w:outlineLvl w:val="2"/>
          </w:pPr>
        </w:pPrChange>
      </w:pPr>
      <w:r w:rsidRPr="001C5211">
        <w:t>Bicycle Sharing Service</w:t>
      </w:r>
    </w:p>
    <w:p w:rsidR="001C5211" w:rsidRPr="001C5211" w:rsidRDefault="001C5211">
      <w:pPr>
        <w:pPrChange w:id="7555" w:author="Rapporteur-R01" w:date="2014-12-08T19:27:00Z">
          <w:pPr>
            <w:keepNext/>
            <w:keepLines/>
            <w:ind w:left="1988"/>
            <w:outlineLvl w:val="2"/>
          </w:pPr>
        </w:pPrChange>
      </w:pPr>
      <w:r w:rsidRPr="001C5211">
        <w:t xml:space="preserve">Bicycle sharing service is also a new service in which bicycle are made available for shared use to individuals who do not own a bicycle. Generally, bicycle sharing service is run by government agencies. </w:t>
      </w:r>
    </w:p>
    <w:p w:rsidR="003A1A1B" w:rsidRPr="001C5211" w:rsidRDefault="001C5211">
      <w:pPr>
        <w:pPrChange w:id="7556" w:author="Rapporteur-R01" w:date="2014-12-08T19:27:00Z">
          <w:pPr>
            <w:keepNext/>
            <w:keepLines/>
            <w:ind w:left="1988"/>
            <w:outlineLvl w:val="2"/>
          </w:pPr>
        </w:pPrChange>
      </w:pPr>
      <w:r w:rsidRPr="001C5211">
        <w:t>The procedure of this service is similar to the car sharing service, but the different type of services such as healthcare service can be combined.</w:t>
      </w:r>
    </w:p>
    <w:p w:rsidR="003A1A1B" w:rsidRPr="00D366C3" w:rsidRDefault="003A1A1B" w:rsidP="00380561">
      <w:pPr>
        <w:pStyle w:val="Heading3"/>
      </w:pPr>
      <w:bookmarkStart w:id="7557" w:name="_Toc404088065"/>
      <w:bookmarkStart w:id="7558" w:name="_Toc404088543"/>
      <w:bookmarkStart w:id="7559" w:name="_Toc404089490"/>
      <w:bookmarkStart w:id="7560" w:name="_Toc404089964"/>
      <w:bookmarkStart w:id="7561" w:name="_Toc405548571"/>
      <w:bookmarkStart w:id="7562" w:name="_Toc405800014"/>
      <w:bookmarkStart w:id="7563" w:name="_Toc405801223"/>
      <w:bookmarkStart w:id="7564" w:name="_Toc405812601"/>
      <w:bookmarkStart w:id="7565" w:name="_Toc405813068"/>
      <w:bookmarkStart w:id="7566" w:name="_Toc405813539"/>
      <w:bookmarkStart w:id="7567" w:name="_Toc405816362"/>
      <w:bookmarkStart w:id="7568" w:name="_Toc405816834"/>
      <w:bookmarkStart w:id="7569" w:name="_Toc405817303"/>
      <w:bookmarkStart w:id="7570" w:name="_Toc405817773"/>
      <w:bookmarkStart w:id="7571" w:name="_Toc406055955"/>
      <w:bookmarkStart w:id="7572" w:name="_Toc406056732"/>
      <w:r w:rsidRPr="00D366C3">
        <w:t>Source</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rsidR="003A1A1B" w:rsidRPr="001C5211" w:rsidRDefault="001C5211" w:rsidP="00B70629">
      <w:r w:rsidRPr="001C5211">
        <w:t>LG Electronics</w:t>
      </w:r>
    </w:p>
    <w:p w:rsidR="003A1A1B" w:rsidRPr="000571E5" w:rsidRDefault="003A1A1B" w:rsidP="00380561">
      <w:pPr>
        <w:pStyle w:val="Heading3"/>
      </w:pPr>
      <w:bookmarkStart w:id="7573" w:name="_Toc404088066"/>
      <w:bookmarkStart w:id="7574" w:name="_Toc404088544"/>
      <w:bookmarkStart w:id="7575" w:name="_Toc404089491"/>
      <w:bookmarkStart w:id="7576" w:name="_Toc404089965"/>
      <w:bookmarkStart w:id="7577" w:name="_Toc405548572"/>
      <w:bookmarkStart w:id="7578" w:name="_Toc405800015"/>
      <w:bookmarkStart w:id="7579" w:name="_Toc405801224"/>
      <w:bookmarkStart w:id="7580" w:name="_Toc405812602"/>
      <w:bookmarkStart w:id="7581" w:name="_Toc405813069"/>
      <w:bookmarkStart w:id="7582" w:name="_Toc405813540"/>
      <w:bookmarkStart w:id="7583" w:name="_Toc405816363"/>
      <w:bookmarkStart w:id="7584" w:name="_Toc405816835"/>
      <w:bookmarkStart w:id="7585" w:name="_Toc405817304"/>
      <w:bookmarkStart w:id="7586" w:name="_Toc405817774"/>
      <w:bookmarkStart w:id="7587" w:name="_Toc406055956"/>
      <w:bookmarkStart w:id="7588" w:name="_Toc406056733"/>
      <w:r w:rsidRPr="000571E5">
        <w:t>Actors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rsidR="00A32612" w:rsidRPr="00AC69C4" w:rsidRDefault="00A32612">
      <w:pPr>
        <w:pStyle w:val="ListParagraph"/>
        <w:numPr>
          <w:ilvl w:val="0"/>
          <w:numId w:val="376"/>
        </w:numPr>
        <w:pPrChange w:id="7589" w:author="Rapporteur-R01" w:date="2014-12-08T19:27:00Z">
          <w:pPr>
            <w:keepNext/>
            <w:keepLines/>
            <w:numPr>
              <w:numId w:val="9"/>
            </w:numPr>
            <w:ind w:left="1800" w:hanging="360"/>
            <w:outlineLvl w:val="2"/>
          </w:pPr>
        </w:pPrChange>
      </w:pPr>
      <w:r w:rsidRPr="00AC69C4">
        <w:t>User</w:t>
      </w:r>
    </w:p>
    <w:p w:rsidR="00A32612" w:rsidRPr="00AC69C4" w:rsidRDefault="00A32612" w:rsidP="004050D1">
      <w:pPr>
        <w:ind w:firstLine="360"/>
        <w:pPrChange w:id="7590" w:author="Rapporteur-R01" w:date="2014-12-12T10:00:00Z">
          <w:pPr>
            <w:keepNext/>
            <w:keepLines/>
            <w:ind w:left="1440"/>
            <w:outlineLvl w:val="2"/>
          </w:pPr>
        </w:pPrChange>
      </w:pPr>
      <w:proofErr w:type="gramStart"/>
      <w:r w:rsidRPr="00AC69C4">
        <w:t>A user who takes the ownership of the shared things which are car and bicycle.</w:t>
      </w:r>
      <w:proofErr w:type="gramEnd"/>
    </w:p>
    <w:p w:rsidR="00A32612" w:rsidRPr="00AC69C4" w:rsidRDefault="00A32612">
      <w:pPr>
        <w:pStyle w:val="ListParagraph"/>
        <w:numPr>
          <w:ilvl w:val="0"/>
          <w:numId w:val="376"/>
        </w:numPr>
        <w:pPrChange w:id="7591" w:author="Rapporteur-R01" w:date="2014-12-08T19:27:00Z">
          <w:pPr>
            <w:keepNext/>
            <w:keepLines/>
            <w:numPr>
              <w:numId w:val="9"/>
            </w:numPr>
            <w:ind w:left="1800" w:hanging="360"/>
            <w:outlineLvl w:val="2"/>
          </w:pPr>
        </w:pPrChange>
      </w:pPr>
      <w:r w:rsidRPr="00AC69C4">
        <w:t>Sensors (or Sensor Devices)</w:t>
      </w:r>
    </w:p>
    <w:p w:rsidR="00A32612" w:rsidRPr="00220F4B" w:rsidRDefault="00A32612" w:rsidP="004050D1">
      <w:pPr>
        <w:ind w:left="1080"/>
        <w:pPrChange w:id="7592" w:author="Rapporteur-R01" w:date="2014-12-12T10:00:00Z">
          <w:pPr>
            <w:keepNext/>
            <w:keepLines/>
            <w:ind w:left="1710" w:hanging="290"/>
            <w:outlineLvl w:val="2"/>
          </w:pPr>
        </w:pPrChange>
      </w:pPr>
      <w:r w:rsidRPr="00220F4B">
        <w:t>Sensor Devices can be various based on its usage, and do not have any direct communication interfaces to the M2M Service Platform.</w:t>
      </w:r>
    </w:p>
    <w:p w:rsidR="00A32612" w:rsidRPr="00AD0F2D" w:rsidRDefault="00A32612">
      <w:pPr>
        <w:pStyle w:val="ListParagraph"/>
        <w:numPr>
          <w:ilvl w:val="1"/>
          <w:numId w:val="376"/>
        </w:numPr>
        <w:pPrChange w:id="7593" w:author="Rapporteur-R01" w:date="2014-12-08T19:27:00Z">
          <w:pPr>
            <w:keepNext/>
            <w:keepLines/>
            <w:ind w:left="1710" w:hanging="270"/>
            <w:outlineLvl w:val="2"/>
          </w:pPr>
        </w:pPrChange>
      </w:pPr>
      <w:r w:rsidRPr="00AD0F2D">
        <w:t>For Car Sharing Service – Door Control Sensor, Tire Pressure Sensor, Fuel Indication Sensor, GPS.</w:t>
      </w:r>
    </w:p>
    <w:p w:rsidR="00A32612" w:rsidRPr="0011273E" w:rsidRDefault="00A32612">
      <w:pPr>
        <w:pStyle w:val="ListParagraph"/>
        <w:numPr>
          <w:ilvl w:val="1"/>
          <w:numId w:val="376"/>
        </w:numPr>
        <w:pPrChange w:id="7594" w:author="Rapporteur-R01" w:date="2014-12-08T19:27:00Z">
          <w:pPr>
            <w:keepNext/>
            <w:keepLines/>
            <w:ind w:left="1710" w:hanging="270"/>
            <w:outlineLvl w:val="2"/>
          </w:pPr>
        </w:pPrChange>
      </w:pPr>
      <w:r w:rsidRPr="0011273E">
        <w:t>For Bicycle Sharing Service – Lock Control Sensor, Accelerometer, Tire Pressure Sensor, Heart-rate Sensor.</w:t>
      </w:r>
    </w:p>
    <w:p w:rsidR="00A32612" w:rsidRPr="00141ED3" w:rsidRDefault="00A32612">
      <w:pPr>
        <w:pStyle w:val="ListParagraph"/>
        <w:numPr>
          <w:ilvl w:val="0"/>
          <w:numId w:val="376"/>
        </w:numPr>
        <w:pPrChange w:id="7595" w:author="Rapporteur-R01" w:date="2014-12-08T19:27:00Z">
          <w:pPr>
            <w:keepNext/>
            <w:keepLines/>
            <w:numPr>
              <w:numId w:val="9"/>
            </w:numPr>
            <w:ind w:left="1800" w:hanging="360"/>
            <w:outlineLvl w:val="2"/>
          </w:pPr>
        </w:pPrChange>
      </w:pPr>
      <w:r w:rsidRPr="00141ED3">
        <w:t>Smartphone</w:t>
      </w:r>
    </w:p>
    <w:p w:rsidR="00A32612" w:rsidRPr="00645D5B" w:rsidDel="00AD0B12" w:rsidRDefault="00A32612" w:rsidP="004050D1">
      <w:pPr>
        <w:ind w:left="1080"/>
        <w:rPr>
          <w:del w:id="7596" w:author="Rapporteur-R01" w:date="2014-12-08T10:26:00Z"/>
        </w:rPr>
        <w:pPrChange w:id="7597" w:author="Rapporteur-R01" w:date="2014-12-12T10:00:00Z">
          <w:pPr>
            <w:keepNext/>
            <w:keepLines/>
            <w:numPr>
              <w:numId w:val="9"/>
            </w:numPr>
            <w:ind w:left="1800" w:hanging="360"/>
            <w:outlineLvl w:val="2"/>
          </w:pPr>
        </w:pPrChange>
      </w:pPr>
      <w:proofErr w:type="gramStart"/>
      <w:r w:rsidRPr="0018080D">
        <w:lastRenderedPageBreak/>
        <w:t>A device which is an intermediate entity and is available to connect from sensors to a M2M Service Platform.</w:t>
      </w:r>
      <w:proofErr w:type="gramEnd"/>
      <w:r w:rsidRPr="0018080D">
        <w:t xml:space="preserve"> The basic role is similar to the general M2M gateway, but it</w:t>
      </w:r>
      <w:r w:rsidRPr="00645D5B">
        <w:t xml:space="preserve"> has some sensors and some applications (navigation) itself used by services.</w:t>
      </w:r>
    </w:p>
    <w:p w:rsidR="00AD0B12" w:rsidRPr="0094646B" w:rsidRDefault="00AD0B12" w:rsidP="004050D1">
      <w:pPr>
        <w:ind w:left="1080"/>
        <w:rPr>
          <w:ins w:id="7598" w:author="Rapporteur-R01" w:date="2014-12-08T10:26:00Z"/>
        </w:rPr>
        <w:pPrChange w:id="7599" w:author="Rapporteur-R01" w:date="2014-12-12T10:00:00Z">
          <w:pPr>
            <w:keepNext/>
            <w:keepLines/>
            <w:ind w:left="1710" w:hanging="270"/>
            <w:outlineLvl w:val="2"/>
          </w:pPr>
        </w:pPrChange>
      </w:pPr>
    </w:p>
    <w:p w:rsidR="00A32612" w:rsidRPr="00EB7C85" w:rsidRDefault="00A32612">
      <w:pPr>
        <w:pStyle w:val="ListParagraph"/>
        <w:numPr>
          <w:ilvl w:val="0"/>
          <w:numId w:val="376"/>
        </w:numPr>
        <w:pPrChange w:id="7600" w:author="Rapporteur-R01" w:date="2014-12-08T19:27:00Z">
          <w:pPr>
            <w:keepNext/>
            <w:keepLines/>
            <w:numPr>
              <w:numId w:val="9"/>
            </w:numPr>
            <w:ind w:left="1800" w:hanging="360"/>
            <w:outlineLvl w:val="2"/>
          </w:pPr>
        </w:pPrChange>
      </w:pPr>
      <w:r w:rsidRPr="00EB7C85">
        <w:t>M2M Service Platform</w:t>
      </w:r>
    </w:p>
    <w:p w:rsidR="00A32612" w:rsidRPr="00AE66A8" w:rsidRDefault="00A32612" w:rsidP="004050D1">
      <w:pPr>
        <w:ind w:left="1080"/>
        <w:pPrChange w:id="7601" w:author="Rapporteur-R01" w:date="2014-12-12T10:00:00Z">
          <w:pPr>
            <w:keepNext/>
            <w:keepLines/>
            <w:ind w:left="1710" w:hanging="270"/>
            <w:outlineLvl w:val="2"/>
          </w:pPr>
        </w:pPrChange>
      </w:pPr>
      <w:r w:rsidRPr="004E156C">
        <w:t>In charge of providing common functionalities for the M2M services. It is mainly in charge of collecting the status and config</w:t>
      </w:r>
      <w:r w:rsidRPr="00FE4128">
        <w:t>uration information of sensors and controlling them via the smartphone and/or M2M gateway</w:t>
      </w:r>
      <w:r w:rsidR="007736E0" w:rsidRPr="000B468A">
        <w:t>.</w:t>
      </w:r>
    </w:p>
    <w:p w:rsidR="00A32612" w:rsidRPr="00145DCC" w:rsidRDefault="00A32612">
      <w:pPr>
        <w:pStyle w:val="ListParagraph"/>
        <w:numPr>
          <w:ilvl w:val="0"/>
          <w:numId w:val="376"/>
        </w:numPr>
        <w:pPrChange w:id="7602" w:author="Rapporteur-R01" w:date="2014-12-08T19:27:00Z">
          <w:pPr>
            <w:keepNext/>
            <w:keepLines/>
            <w:numPr>
              <w:numId w:val="9"/>
            </w:numPr>
            <w:ind w:left="1800" w:hanging="360"/>
            <w:outlineLvl w:val="2"/>
          </w:pPr>
        </w:pPrChange>
      </w:pPr>
      <w:r w:rsidRPr="00145DCC">
        <w:t>M2M Service Providers</w:t>
      </w:r>
    </w:p>
    <w:p w:rsidR="00A32612" w:rsidRPr="005B27FD" w:rsidRDefault="00A32612" w:rsidP="004050D1">
      <w:pPr>
        <w:ind w:left="1080"/>
        <w:pPrChange w:id="7603" w:author="Rapporteur-R01" w:date="2014-12-12T10:00:00Z">
          <w:pPr>
            <w:keepNext/>
            <w:keepLines/>
            <w:tabs>
              <w:tab w:val="left" w:pos="1710"/>
            </w:tabs>
            <w:ind w:left="1710" w:hanging="270"/>
            <w:outlineLvl w:val="2"/>
          </w:pPr>
        </w:pPrChange>
      </w:pPr>
      <w:proofErr w:type="gramStart"/>
      <w:r w:rsidRPr="005B27FD">
        <w:t>Companies which provide its own M2M services for the user through the M2M Service Platform.</w:t>
      </w:r>
      <w:proofErr w:type="gramEnd"/>
      <w:r w:rsidRPr="005B27FD">
        <w:t xml:space="preserve"> The M2M Service Providers can be various according to the types of services.</w:t>
      </w:r>
    </w:p>
    <w:p w:rsidR="003A1A1B" w:rsidRPr="005B27FD" w:rsidRDefault="00A32612" w:rsidP="004050D1">
      <w:pPr>
        <w:ind w:left="1080"/>
        <w:pPrChange w:id="7604" w:author="Rapporteur-R01" w:date="2014-12-12T10:00:00Z">
          <w:pPr>
            <w:keepNext/>
            <w:keepLines/>
            <w:tabs>
              <w:tab w:val="left" w:pos="1710"/>
            </w:tabs>
            <w:ind w:left="1710" w:hanging="270"/>
            <w:outlineLvl w:val="2"/>
          </w:pPr>
        </w:pPrChange>
      </w:pPr>
      <w:r w:rsidRPr="005B27FD">
        <w:t>The providers include Car Sharing Service Provider, Insurance Company, Gas Station, Bicycle Sharing Service Provider, and Healthcare Service Provider.</w:t>
      </w:r>
    </w:p>
    <w:p w:rsidR="003A1A1B" w:rsidRPr="000571E5" w:rsidRDefault="003A1A1B" w:rsidP="00380561">
      <w:pPr>
        <w:pStyle w:val="Heading3"/>
      </w:pPr>
      <w:bookmarkStart w:id="7605" w:name="_Toc404088067"/>
      <w:bookmarkStart w:id="7606" w:name="_Toc404088545"/>
      <w:bookmarkStart w:id="7607" w:name="_Toc404089492"/>
      <w:bookmarkStart w:id="7608" w:name="_Toc404089966"/>
      <w:bookmarkStart w:id="7609" w:name="_Toc405548573"/>
      <w:bookmarkStart w:id="7610" w:name="_Toc405800016"/>
      <w:bookmarkStart w:id="7611" w:name="_Toc405801225"/>
      <w:bookmarkStart w:id="7612" w:name="_Toc405812603"/>
      <w:bookmarkStart w:id="7613" w:name="_Toc405813070"/>
      <w:bookmarkStart w:id="7614" w:name="_Toc405813541"/>
      <w:bookmarkStart w:id="7615" w:name="_Toc405816364"/>
      <w:bookmarkStart w:id="7616" w:name="_Toc405816836"/>
      <w:bookmarkStart w:id="7617" w:name="_Toc405817305"/>
      <w:bookmarkStart w:id="7618" w:name="_Toc405817775"/>
      <w:bookmarkStart w:id="7619" w:name="_Toc406055957"/>
      <w:bookmarkStart w:id="7620" w:name="_Toc406056734"/>
      <w:r w:rsidRPr="000571E5">
        <w:t>Pre-conditions</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rsidR="003A1A1B" w:rsidRPr="00660A5A" w:rsidRDefault="00BB5DF5" w:rsidP="00B70629">
      <w:r w:rsidRPr="00BB5DF5">
        <w:t>See sub-case flows.</w:t>
      </w:r>
    </w:p>
    <w:p w:rsidR="003A1A1B" w:rsidRPr="000571E5" w:rsidRDefault="003A1A1B" w:rsidP="00380561">
      <w:pPr>
        <w:pStyle w:val="Heading3"/>
      </w:pPr>
      <w:bookmarkStart w:id="7621" w:name="_Toc404088068"/>
      <w:bookmarkStart w:id="7622" w:name="_Toc404088546"/>
      <w:bookmarkStart w:id="7623" w:name="_Toc404089493"/>
      <w:bookmarkStart w:id="7624" w:name="_Toc404089967"/>
      <w:bookmarkStart w:id="7625" w:name="_Toc405548574"/>
      <w:bookmarkStart w:id="7626" w:name="_Toc405800017"/>
      <w:bookmarkStart w:id="7627" w:name="_Toc405801226"/>
      <w:bookmarkStart w:id="7628" w:name="_Toc405812604"/>
      <w:bookmarkStart w:id="7629" w:name="_Toc405813071"/>
      <w:bookmarkStart w:id="7630" w:name="_Toc405813542"/>
      <w:bookmarkStart w:id="7631" w:name="_Toc405816365"/>
      <w:bookmarkStart w:id="7632" w:name="_Toc405816837"/>
      <w:bookmarkStart w:id="7633" w:name="_Toc405817306"/>
      <w:bookmarkStart w:id="7634" w:name="_Toc405817776"/>
      <w:bookmarkStart w:id="7635" w:name="_Toc406055958"/>
      <w:bookmarkStart w:id="7636" w:name="_Toc406056735"/>
      <w:r w:rsidRPr="000571E5">
        <w:t>Triggers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rsidR="003A1A1B" w:rsidRPr="00744F55" w:rsidRDefault="00BB5DF5" w:rsidP="00B70629">
      <w:r w:rsidRPr="00BB5DF5">
        <w:t>See sub-case flows.</w:t>
      </w:r>
    </w:p>
    <w:p w:rsidR="003A1A1B" w:rsidRPr="000571E5" w:rsidRDefault="003A1A1B" w:rsidP="00380561">
      <w:pPr>
        <w:pStyle w:val="Heading3"/>
      </w:pPr>
      <w:bookmarkStart w:id="7637" w:name="_Toc404088069"/>
      <w:bookmarkStart w:id="7638" w:name="_Toc404088547"/>
      <w:bookmarkStart w:id="7639" w:name="_Toc404089494"/>
      <w:bookmarkStart w:id="7640" w:name="_Toc404089968"/>
      <w:bookmarkStart w:id="7641" w:name="_Toc405548575"/>
      <w:bookmarkStart w:id="7642" w:name="_Toc405800018"/>
      <w:bookmarkStart w:id="7643" w:name="_Toc405801227"/>
      <w:bookmarkStart w:id="7644" w:name="_Toc405812605"/>
      <w:bookmarkStart w:id="7645" w:name="_Toc405813072"/>
      <w:bookmarkStart w:id="7646" w:name="_Toc405813543"/>
      <w:bookmarkStart w:id="7647" w:name="_Toc405816366"/>
      <w:bookmarkStart w:id="7648" w:name="_Toc405816838"/>
      <w:bookmarkStart w:id="7649" w:name="_Toc405817307"/>
      <w:bookmarkStart w:id="7650" w:name="_Toc405817777"/>
      <w:bookmarkStart w:id="7651" w:name="_Toc406055959"/>
      <w:bookmarkStart w:id="7652" w:name="_Toc406056736"/>
      <w:r w:rsidRPr="000571E5">
        <w:t>Normal Flow</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rsidR="00BB5DF5" w:rsidRPr="00AD0B12" w:rsidRDefault="00BB5DF5" w:rsidP="00B70629">
      <w:r w:rsidRPr="004050D1">
        <w:rPr>
          <w:b/>
          <w:rPrChange w:id="7653" w:author="Rapporteur-R01" w:date="2014-12-12T10:00:00Z">
            <w:rPr/>
          </w:rPrChange>
        </w:rPr>
        <w:t>Sub use case 1</w:t>
      </w:r>
      <w:r w:rsidRPr="00BC2053">
        <w:t xml:space="preserve"> – Car Sharing Case</w:t>
      </w:r>
    </w:p>
    <w:p w:rsidR="00BB5DF5" w:rsidRPr="00DD7DAA" w:rsidRDefault="00BB5DF5">
      <w:pPr>
        <w:pPrChange w:id="7654" w:author="Rapporteur-R01" w:date="2014-12-08T19:27:00Z">
          <w:pPr>
            <w:keepNext/>
            <w:keepLines/>
            <w:ind w:left="1440"/>
            <w:outlineLvl w:val="2"/>
          </w:pPr>
        </w:pPrChange>
      </w:pPr>
      <w:del w:id="7655" w:author="Rapporteur-R01" w:date="2014-12-08T10:19:00Z">
        <w:r w:rsidRPr="00DD7DAA" w:rsidDel="00DD7DAA">
          <w:delText>•</w:delText>
        </w:r>
        <w:r w:rsidRPr="00DD7DAA" w:rsidDel="00DD7DAA">
          <w:tab/>
        </w:r>
      </w:del>
      <w:r w:rsidRPr="00DD7DAA">
        <w:t xml:space="preserve">Trigger: </w:t>
      </w:r>
    </w:p>
    <w:p w:rsidR="00BB5DF5" w:rsidRPr="00BB5DF5" w:rsidRDefault="00BB5DF5">
      <w:pPr>
        <w:pPrChange w:id="7656" w:author="Rapporteur-R01" w:date="2014-12-08T19:27:00Z">
          <w:pPr>
            <w:keepNext/>
            <w:keepLines/>
            <w:ind w:left="1704"/>
            <w:outlineLvl w:val="2"/>
          </w:pPr>
        </w:pPrChange>
      </w:pPr>
      <w:r w:rsidRPr="00BB5DF5">
        <w:t>A user wants to take an ownership of the car.</w:t>
      </w:r>
    </w:p>
    <w:p w:rsidR="00BB5DF5" w:rsidRPr="00DF48AE" w:rsidRDefault="00BB5DF5">
      <w:pPr>
        <w:pPrChange w:id="7657" w:author="Rapporteur-R01" w:date="2014-12-08T19:27:00Z">
          <w:pPr>
            <w:keepNext/>
            <w:keepLines/>
            <w:ind w:left="1440"/>
            <w:outlineLvl w:val="2"/>
          </w:pPr>
        </w:pPrChange>
      </w:pPr>
      <w:del w:id="7658" w:author="Rapporteur-R01" w:date="2014-12-08T10:19:00Z">
        <w:r w:rsidRPr="00DF48AE" w:rsidDel="00DD7DAA">
          <w:delText>•</w:delText>
        </w:r>
        <w:r w:rsidRPr="00DF48AE" w:rsidDel="00DD7DAA">
          <w:tab/>
        </w:r>
      </w:del>
      <w:r w:rsidRPr="00BC2053">
        <w:t>Pre-conditions:</w:t>
      </w:r>
    </w:p>
    <w:p w:rsidR="00BB5DF5" w:rsidRPr="00BB5DF5" w:rsidRDefault="00BB5DF5">
      <w:pPr>
        <w:pPrChange w:id="7659" w:author="Rapporteur-R01" w:date="2014-12-08T19:27:00Z">
          <w:pPr>
            <w:keepNext/>
            <w:keepLines/>
            <w:ind w:left="1704"/>
            <w:outlineLvl w:val="2"/>
          </w:pPr>
        </w:pPrChange>
      </w:pPr>
      <w:r w:rsidRPr="00BB5DF5">
        <w:t>The user preliminary joins a membership of the Car Sharing Service.</w:t>
      </w:r>
    </w:p>
    <w:p w:rsidR="00BB5DF5" w:rsidRPr="00BB5DF5" w:rsidRDefault="00BB5DF5">
      <w:pPr>
        <w:pPrChange w:id="7660" w:author="Rapporteur-R01" w:date="2014-12-08T19:27:00Z">
          <w:pPr>
            <w:keepNext/>
            <w:keepLines/>
            <w:ind w:left="1704"/>
            <w:outlineLvl w:val="2"/>
          </w:pPr>
        </w:pPrChange>
      </w:pPr>
      <w:r w:rsidRPr="00BB5DF5">
        <w:t>Sensors built in the car are required to periodically (normal) and non-periodically (urgent) send sensor data to the M2M Service Platform based on the trigger defined by the M2M Service Providers.</w:t>
      </w:r>
    </w:p>
    <w:p w:rsidR="00BB5DF5" w:rsidRPr="00BB5DF5" w:rsidRDefault="00BB5DF5">
      <w:pPr>
        <w:pPrChange w:id="7661" w:author="Rapporteur-R01" w:date="2014-12-08T19:27:00Z">
          <w:pPr>
            <w:keepNext/>
            <w:keepLines/>
            <w:ind w:left="1704"/>
            <w:outlineLvl w:val="2"/>
          </w:pPr>
        </w:pPrChange>
      </w:pPr>
      <w:r w:rsidRPr="00BB5DF5">
        <w:t>The M2M Service Platform collects and manages data and configurations related to the services. Generally, each service has its own data and configuration set, simply called resources.</w:t>
      </w:r>
    </w:p>
    <w:p w:rsidR="00BB5DF5" w:rsidRPr="00BB5DF5" w:rsidRDefault="00BB5DF5">
      <w:pPr>
        <w:pPrChange w:id="7662" w:author="Rapporteur-R01" w:date="2014-12-08T19:27:00Z">
          <w:pPr>
            <w:keepNext/>
            <w:keepLines/>
            <w:ind w:left="1704"/>
            <w:outlineLvl w:val="2"/>
          </w:pPr>
        </w:pPrChange>
      </w:pPr>
      <w:r w:rsidRPr="00BB5DF5">
        <w:t>The M2M Service Providers in the service domain have a service agreement each other for unified services.</w:t>
      </w:r>
    </w:p>
    <w:p w:rsidR="00BB5DF5" w:rsidRPr="00BB5DF5" w:rsidRDefault="00BB5DF5">
      <w:pPr>
        <w:pPrChange w:id="7663" w:author="Rapporteur-R01" w:date="2014-12-08T19:27:00Z">
          <w:pPr>
            <w:keepNext/>
            <w:keepLines/>
            <w:ind w:left="1704"/>
            <w:outlineLvl w:val="2"/>
          </w:pPr>
        </w:pPrChange>
      </w:pPr>
      <w:r w:rsidRPr="00BB5DF5">
        <w:t>The Smartphone has a navigation and car sharing application.</w:t>
      </w:r>
    </w:p>
    <w:p w:rsidR="003A1A1B" w:rsidRPr="00DF48AE" w:rsidRDefault="00BB5DF5">
      <w:pPr>
        <w:pPrChange w:id="7664" w:author="Rapporteur-R01" w:date="2014-12-08T19:27:00Z">
          <w:pPr>
            <w:keepNext/>
            <w:keepLines/>
            <w:ind w:left="1440"/>
            <w:outlineLvl w:val="2"/>
          </w:pPr>
        </w:pPrChange>
      </w:pPr>
      <w:del w:id="7665" w:author="Rapporteur-R01" w:date="2014-12-08T12:42:00Z">
        <w:r w:rsidRPr="00DF48AE" w:rsidDel="000C7F8E">
          <w:delText>•</w:delText>
        </w:r>
        <w:r w:rsidRPr="00DF48AE" w:rsidDel="000C7F8E">
          <w:tab/>
        </w:r>
      </w:del>
      <w:del w:id="7666" w:author="Rapporteur-R01" w:date="2014-12-08T10:17:00Z">
        <w:r w:rsidRPr="00DF48AE" w:rsidDel="00DD7DAA">
          <w:delText>Detailed Flow Descriptions:</w:delText>
        </w:r>
      </w:del>
    </w:p>
    <w:p w:rsidR="00DF48AE" w:rsidRDefault="001E38F0">
      <w:pPr>
        <w:jc w:val="center"/>
        <w:pPrChange w:id="7667" w:author="Rapporteur-R01" w:date="2014-12-11T11:03:00Z">
          <w:pPr>
            <w:keepNext/>
            <w:keepLines/>
            <w:outlineLvl w:val="2"/>
          </w:pPr>
        </w:pPrChange>
      </w:pPr>
      <w:r>
        <w:rPr>
          <w:noProof/>
        </w:rPr>
        <w:drawing>
          <wp:inline distT="0" distB="0" distL="0" distR="0" wp14:anchorId="6F45E2F2" wp14:editId="6720410B">
            <wp:extent cx="5671187" cy="3743325"/>
            <wp:effectExtent l="0" t="0" r="5715"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75426" cy="3746123"/>
                    </a:xfrm>
                    <a:prstGeom prst="rect">
                      <a:avLst/>
                    </a:prstGeom>
                    <a:noFill/>
                    <a:ln>
                      <a:noFill/>
                    </a:ln>
                  </pic:spPr>
                </pic:pic>
              </a:graphicData>
            </a:graphic>
          </wp:inline>
        </w:drawing>
      </w:r>
    </w:p>
    <w:p w:rsidR="003A1A1B" w:rsidRDefault="00DF48AE">
      <w:pPr>
        <w:pStyle w:val="Caption"/>
        <w:jc w:val="center"/>
        <w:rPr>
          <w:rFonts w:ascii="Arial" w:hAnsi="Arial" w:cs="Arial"/>
        </w:rP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w:t>
      </w:r>
      <w:r w:rsidR="00727317">
        <w:rPr>
          <w:noProof/>
        </w:rPr>
        <w:fldChar w:fldCharType="end"/>
      </w:r>
      <w:r>
        <w:t xml:space="preserve"> </w:t>
      </w:r>
      <w:r w:rsidRPr="00E46AAA">
        <w:t>Car Sharing Normal Flow</w:t>
      </w:r>
    </w:p>
    <w:p w:rsidR="00DD7DAA" w:rsidRDefault="00DD7DAA">
      <w:pPr>
        <w:rPr>
          <w:ins w:id="7668" w:author="Rapporteur-R01" w:date="2014-12-08T10:17:00Z"/>
        </w:rPr>
        <w:pPrChange w:id="7669" w:author="Rapporteur-R01" w:date="2014-12-08T19:27:00Z">
          <w:pPr>
            <w:keepNext/>
            <w:keepLines/>
            <w:numPr>
              <w:numId w:val="73"/>
            </w:numPr>
            <w:ind w:left="1780" w:hanging="360"/>
            <w:outlineLvl w:val="1"/>
          </w:pPr>
        </w:pPrChange>
      </w:pPr>
    </w:p>
    <w:p w:rsidR="00DD7DAA" w:rsidRPr="00DD7DAA" w:rsidRDefault="00DD7DAA">
      <w:pPr>
        <w:rPr>
          <w:ins w:id="7670" w:author="Rapporteur-R01" w:date="2014-12-08T10:17:00Z"/>
        </w:rPr>
        <w:pPrChange w:id="7671" w:author="Rapporteur-R01" w:date="2014-12-08T19:27:00Z">
          <w:pPr>
            <w:keepNext/>
            <w:keepLines/>
            <w:numPr>
              <w:numId w:val="73"/>
            </w:numPr>
            <w:ind w:left="1780" w:hanging="360"/>
            <w:outlineLvl w:val="1"/>
          </w:pPr>
        </w:pPrChange>
      </w:pPr>
      <w:ins w:id="7672" w:author="Rapporteur-R01" w:date="2014-12-08T10:17:00Z">
        <w:r w:rsidRPr="00BC2053">
          <w:t>Detailed Flow Descriptions:</w:t>
        </w:r>
      </w:ins>
    </w:p>
    <w:p w:rsidR="00DA3E4E" w:rsidRPr="007A6ACC" w:rsidRDefault="00DA3E4E">
      <w:pPr>
        <w:pStyle w:val="ListParagraph"/>
        <w:numPr>
          <w:ilvl w:val="0"/>
          <w:numId w:val="373"/>
        </w:numPr>
        <w:pPrChange w:id="7673" w:author="Rapporteur-R01" w:date="2014-12-08T19:27:00Z">
          <w:pPr>
            <w:keepNext/>
            <w:keepLines/>
            <w:numPr>
              <w:numId w:val="73"/>
            </w:numPr>
            <w:ind w:left="1780" w:hanging="360"/>
            <w:outlineLvl w:val="1"/>
          </w:pPr>
        </w:pPrChange>
      </w:pPr>
      <w:r w:rsidRPr="007A6ACC">
        <w:t>The Applications of each Service Provider in the service domain register and subscribe to changes of resources (or information) about the Car Sharing Service in the M2M Service Platform.</w:t>
      </w:r>
    </w:p>
    <w:p w:rsidR="00DA3E4E" w:rsidRPr="007A6ACC" w:rsidRDefault="00DA3E4E">
      <w:pPr>
        <w:pStyle w:val="ListParagraph"/>
        <w:numPr>
          <w:ilvl w:val="0"/>
          <w:numId w:val="373"/>
        </w:numPr>
        <w:pPrChange w:id="7674" w:author="Rapporteur-R01" w:date="2014-12-08T19:27:00Z">
          <w:pPr>
            <w:keepNext/>
            <w:keepLines/>
            <w:numPr>
              <w:numId w:val="73"/>
            </w:numPr>
            <w:ind w:left="1780" w:hanging="360"/>
            <w:outlineLvl w:val="1"/>
          </w:pPr>
        </w:pPrChange>
      </w:pPr>
      <w:r w:rsidRPr="007A6ACC">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rsidR="00DA3E4E" w:rsidRPr="007A6ACC" w:rsidRDefault="00DA3E4E">
      <w:pPr>
        <w:pStyle w:val="ListParagraph"/>
        <w:numPr>
          <w:ilvl w:val="0"/>
          <w:numId w:val="373"/>
        </w:numPr>
        <w:pPrChange w:id="7675" w:author="Rapporteur-R01" w:date="2014-12-08T19:27:00Z">
          <w:pPr>
            <w:keepNext/>
            <w:keepLines/>
            <w:numPr>
              <w:numId w:val="73"/>
            </w:numPr>
            <w:ind w:left="1780" w:hanging="360"/>
            <w:outlineLvl w:val="1"/>
          </w:pPr>
        </w:pPrChange>
      </w:pPr>
      <w:r w:rsidRPr="007A6ACC">
        <w:t>As the user finds a shared car, opens the car door and turns on the ignition using interfaces of the Smartphone such as Bluetooth and NFC, if the user is authorized.</w:t>
      </w:r>
    </w:p>
    <w:p w:rsidR="00DA3E4E" w:rsidRPr="007A6ACC" w:rsidRDefault="00DA3E4E">
      <w:pPr>
        <w:pStyle w:val="ListParagraph"/>
        <w:numPr>
          <w:ilvl w:val="0"/>
          <w:numId w:val="373"/>
        </w:numPr>
        <w:pPrChange w:id="7676" w:author="Rapporteur-R01" w:date="2014-12-08T19:27:00Z">
          <w:pPr>
            <w:keepNext/>
            <w:keepLines/>
            <w:numPr>
              <w:numId w:val="73"/>
            </w:numPr>
            <w:ind w:left="1780" w:hanging="360"/>
            <w:outlineLvl w:val="1"/>
          </w:pPr>
        </w:pPrChange>
      </w:pPr>
      <w:r w:rsidRPr="007A6ACC">
        <w:t>The Sensors report the changed status to the M2M Service Platform via the Smartphone as a gateway when the specific condition is triggered. (Car is just being used)</w:t>
      </w:r>
    </w:p>
    <w:p w:rsidR="00DA3E4E" w:rsidRPr="007A6ACC" w:rsidRDefault="00DA3E4E">
      <w:pPr>
        <w:pStyle w:val="ListParagraph"/>
        <w:numPr>
          <w:ilvl w:val="0"/>
          <w:numId w:val="373"/>
        </w:numPr>
        <w:pPrChange w:id="7677" w:author="Rapporteur-R01" w:date="2014-12-08T19:27:00Z">
          <w:pPr>
            <w:keepNext/>
            <w:keepLines/>
            <w:numPr>
              <w:numId w:val="73"/>
            </w:numPr>
            <w:ind w:left="1780" w:hanging="360"/>
            <w:outlineLvl w:val="1"/>
          </w:pPr>
        </w:pPrChange>
      </w:pPr>
      <w:r w:rsidRPr="007A6ACC">
        <w:t>The M2M Service Platform notifies the Car Sharing Service Provider of the changed status. (Note: The Car Sharing Service Provider can update the situation that the car is being used on its website)</w:t>
      </w:r>
    </w:p>
    <w:p w:rsidR="00DA3E4E" w:rsidRPr="007A6ACC" w:rsidRDefault="00DA3E4E">
      <w:pPr>
        <w:pStyle w:val="ListParagraph"/>
        <w:numPr>
          <w:ilvl w:val="0"/>
          <w:numId w:val="373"/>
        </w:numPr>
        <w:pPrChange w:id="7678" w:author="Rapporteur-R01" w:date="2014-12-08T19:27:00Z">
          <w:pPr>
            <w:keepNext/>
            <w:keepLines/>
            <w:numPr>
              <w:numId w:val="73"/>
            </w:numPr>
            <w:ind w:left="1780" w:hanging="360"/>
            <w:outlineLvl w:val="1"/>
          </w:pPr>
        </w:pPrChange>
      </w:pPr>
      <w:r w:rsidRPr="007A6ACC">
        <w:t>(Normal Reporting Case for managing the Service) The Sensors report the changed status to the M2M Service Platform via the Smartphone when the specific condition is triggered. (Periodic location reporting and car health check for maintenance reasons)</w:t>
      </w:r>
    </w:p>
    <w:p w:rsidR="00DA3E4E" w:rsidRPr="007A6ACC" w:rsidRDefault="00DA3E4E">
      <w:pPr>
        <w:pStyle w:val="ListParagraph"/>
        <w:numPr>
          <w:ilvl w:val="0"/>
          <w:numId w:val="373"/>
        </w:numPr>
        <w:pPrChange w:id="7679" w:author="Rapporteur-R01" w:date="2014-12-08T19:27:00Z">
          <w:pPr>
            <w:keepNext/>
            <w:keepLines/>
            <w:numPr>
              <w:numId w:val="73"/>
            </w:numPr>
            <w:ind w:left="1780" w:hanging="360"/>
            <w:outlineLvl w:val="1"/>
          </w:pPr>
        </w:pPrChange>
      </w:pPr>
      <w:r w:rsidRPr="007A6ACC">
        <w:t>The M2M Service Platform notifies the Car Sharing Service Provider of the changed status. (Note: Agreement on privacy policy of location is preliminary confirmed)</w:t>
      </w:r>
    </w:p>
    <w:p w:rsidR="00DA3E4E" w:rsidRPr="007A6ACC" w:rsidRDefault="00DA3E4E">
      <w:pPr>
        <w:pStyle w:val="ListParagraph"/>
        <w:numPr>
          <w:ilvl w:val="0"/>
          <w:numId w:val="373"/>
        </w:numPr>
        <w:pPrChange w:id="7680" w:author="Rapporteur-R01" w:date="2014-12-08T19:27:00Z">
          <w:pPr>
            <w:keepNext/>
            <w:keepLines/>
            <w:numPr>
              <w:numId w:val="73"/>
            </w:numPr>
            <w:ind w:left="1780" w:hanging="360"/>
            <w:outlineLvl w:val="1"/>
          </w:pPr>
        </w:pPrChange>
      </w:pPr>
      <w:r w:rsidRPr="007A6ACC">
        <w:t>(Urgent Reporting Case for handling any emergency) The Sensors report the changed status to the M2M Service Platform via the smartphone as a gateway when the specific condition is triggered. (The fuel is low)</w:t>
      </w:r>
    </w:p>
    <w:p w:rsidR="00DA3E4E" w:rsidRPr="007A6ACC" w:rsidRDefault="00DA3E4E">
      <w:pPr>
        <w:pStyle w:val="ListParagraph"/>
        <w:numPr>
          <w:ilvl w:val="0"/>
          <w:numId w:val="373"/>
        </w:numPr>
        <w:pPrChange w:id="7681" w:author="Rapporteur-R01" w:date="2014-12-08T19:27:00Z">
          <w:pPr>
            <w:keepNext/>
            <w:keepLines/>
            <w:numPr>
              <w:numId w:val="73"/>
            </w:numPr>
            <w:ind w:left="1780" w:hanging="360"/>
            <w:outlineLvl w:val="1"/>
          </w:pPr>
        </w:pPrChange>
      </w:pPr>
      <w:r w:rsidRPr="007A6ACC">
        <w:t xml:space="preserve">The M2M Service Platform immediately notifies the Car Sharing Service Provider of the changed status. </w:t>
      </w:r>
    </w:p>
    <w:p w:rsidR="00DA3E4E" w:rsidRPr="007A6ACC" w:rsidRDefault="00DA3E4E">
      <w:pPr>
        <w:pStyle w:val="ListParagraph"/>
        <w:numPr>
          <w:ilvl w:val="0"/>
          <w:numId w:val="373"/>
        </w:numPr>
        <w:pPrChange w:id="7682" w:author="Rapporteur-R01" w:date="2014-12-08T19:27:00Z">
          <w:pPr>
            <w:keepNext/>
            <w:keepLines/>
            <w:numPr>
              <w:numId w:val="73"/>
            </w:numPr>
            <w:ind w:left="1780" w:hanging="360"/>
            <w:outlineLvl w:val="1"/>
          </w:pPr>
        </w:pPrChange>
      </w:pPr>
      <w:r w:rsidRPr="007A6ACC">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rsidR="00DA3E4E" w:rsidRPr="007A6ACC" w:rsidRDefault="00DA3E4E">
      <w:pPr>
        <w:pStyle w:val="ListParagraph"/>
        <w:numPr>
          <w:ilvl w:val="0"/>
          <w:numId w:val="373"/>
        </w:numPr>
        <w:pPrChange w:id="7683" w:author="Rapporteur-R01" w:date="2014-12-08T19:27:00Z">
          <w:pPr>
            <w:keepNext/>
            <w:keepLines/>
            <w:numPr>
              <w:numId w:val="73"/>
            </w:numPr>
            <w:ind w:left="1780" w:hanging="360"/>
            <w:outlineLvl w:val="1"/>
          </w:pPr>
        </w:pPrChange>
      </w:pPr>
      <w:r w:rsidRPr="007A6ACC">
        <w:t xml:space="preserve">The M2M Service Platform notifies the Smartphone of the route information. </w:t>
      </w:r>
    </w:p>
    <w:p w:rsidR="00DA3E4E" w:rsidRPr="007A6ACC" w:rsidRDefault="00DA3E4E">
      <w:pPr>
        <w:pStyle w:val="ListParagraph"/>
        <w:numPr>
          <w:ilvl w:val="0"/>
          <w:numId w:val="373"/>
        </w:numPr>
        <w:pPrChange w:id="7684" w:author="Rapporteur-R01" w:date="2014-12-08T19:27:00Z">
          <w:pPr>
            <w:keepNext/>
            <w:keepLines/>
            <w:numPr>
              <w:numId w:val="73"/>
            </w:numPr>
            <w:ind w:left="1780" w:hanging="360"/>
            <w:outlineLvl w:val="1"/>
          </w:pPr>
        </w:pPrChange>
      </w:pPr>
      <w:r w:rsidRPr="007A6ACC">
        <w:t>After filling the fuel, the user virtually pays the fuel fee by using the Smartphone’s NFC tag. The payment information is reported to the M2M Service Platform.</w:t>
      </w:r>
    </w:p>
    <w:p w:rsidR="00DA3E4E" w:rsidRPr="007A6ACC" w:rsidRDefault="00DA3E4E">
      <w:pPr>
        <w:pStyle w:val="ListParagraph"/>
        <w:numPr>
          <w:ilvl w:val="0"/>
          <w:numId w:val="373"/>
        </w:numPr>
        <w:pPrChange w:id="7685" w:author="Rapporteur-R01" w:date="2014-12-08T19:27:00Z">
          <w:pPr>
            <w:keepNext/>
            <w:keepLines/>
            <w:numPr>
              <w:numId w:val="73"/>
            </w:numPr>
            <w:ind w:left="1780" w:hanging="360"/>
            <w:outlineLvl w:val="1"/>
          </w:pPr>
        </w:pPrChange>
      </w:pPr>
      <w:r w:rsidRPr="007A6ACC">
        <w:t>The M2M Service Platform notifies the Car Sharing Provider and the Gas Station of the payment information. (Note: This procedure is for the Car Sharing Provider to pay Gas Station the fuel fee instead of the user)</w:t>
      </w:r>
    </w:p>
    <w:p w:rsidR="00DA3E4E" w:rsidRPr="007A6ACC" w:rsidRDefault="00DA3E4E">
      <w:pPr>
        <w:pStyle w:val="ListParagraph"/>
        <w:numPr>
          <w:ilvl w:val="0"/>
          <w:numId w:val="373"/>
        </w:numPr>
        <w:pPrChange w:id="7686" w:author="Rapporteur-R01" w:date="2014-12-08T19:27:00Z">
          <w:pPr>
            <w:keepNext/>
            <w:keepLines/>
            <w:numPr>
              <w:numId w:val="73"/>
            </w:numPr>
            <w:ind w:left="1780" w:hanging="360"/>
            <w:outlineLvl w:val="1"/>
          </w:pPr>
        </w:pPrChange>
      </w:pPr>
      <w:r w:rsidRPr="007A6ACC">
        <w:t>Afterwards, due to the low battery of the Smartphone (less than 30% remain), the Smartphone reports the changed status to the M2M Service Platform.</w:t>
      </w:r>
    </w:p>
    <w:p w:rsidR="00DA3E4E" w:rsidRPr="007A6ACC" w:rsidRDefault="00DA3E4E">
      <w:pPr>
        <w:pStyle w:val="ListParagraph"/>
        <w:numPr>
          <w:ilvl w:val="0"/>
          <w:numId w:val="373"/>
        </w:numPr>
        <w:pPrChange w:id="7687" w:author="Rapporteur-R01" w:date="2014-12-08T19:27:00Z">
          <w:pPr>
            <w:keepNext/>
            <w:keepLines/>
            <w:numPr>
              <w:numId w:val="73"/>
            </w:numPr>
            <w:ind w:left="1780" w:hanging="360"/>
            <w:outlineLvl w:val="1"/>
          </w:pPr>
        </w:pPrChange>
      </w:pPr>
      <w:r w:rsidRPr="007A6ACC">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rsidR="00DA3E4E" w:rsidRPr="007A6ACC" w:rsidRDefault="00DA3E4E">
      <w:pPr>
        <w:pStyle w:val="ListParagraph"/>
        <w:numPr>
          <w:ilvl w:val="0"/>
          <w:numId w:val="373"/>
        </w:numPr>
        <w:pPrChange w:id="7688" w:author="Rapporteur-R01" w:date="2014-12-08T19:27:00Z">
          <w:pPr>
            <w:keepNext/>
            <w:keepLines/>
            <w:numPr>
              <w:numId w:val="73"/>
            </w:numPr>
            <w:ind w:left="1780" w:hanging="360"/>
            <w:outlineLvl w:val="1"/>
          </w:pPr>
        </w:pPrChange>
      </w:pPr>
      <w:r w:rsidRPr="007A6ACC">
        <w:t>As the user arrives at the destination, and turns off the ignition, the sensors report the accumulated information, normal event subscription information, to the M2M Service Platform via smartphone.</w:t>
      </w:r>
    </w:p>
    <w:p w:rsidR="00DA3E4E" w:rsidRPr="007A6ACC" w:rsidRDefault="00DA3E4E">
      <w:pPr>
        <w:pStyle w:val="ListParagraph"/>
        <w:numPr>
          <w:ilvl w:val="0"/>
          <w:numId w:val="373"/>
        </w:numPr>
        <w:pPrChange w:id="7689" w:author="Rapporteur-R01" w:date="2014-12-08T19:27:00Z">
          <w:pPr>
            <w:keepNext/>
            <w:keepLines/>
            <w:numPr>
              <w:numId w:val="73"/>
            </w:numPr>
            <w:ind w:left="1780" w:hanging="360"/>
            <w:outlineLvl w:val="1"/>
          </w:pPr>
        </w:pPrChange>
      </w:pPr>
      <w:r w:rsidRPr="007A6ACC">
        <w:t>The M2M Service Platform notifies the Car Sharing Provides and Insurance Company of the usage of the shared car.</w:t>
      </w:r>
    </w:p>
    <w:p w:rsidR="00DA3E4E" w:rsidRPr="007A6ACC" w:rsidRDefault="00DA3E4E">
      <w:pPr>
        <w:pStyle w:val="ListParagraph"/>
        <w:numPr>
          <w:ilvl w:val="0"/>
          <w:numId w:val="373"/>
        </w:numPr>
        <w:pPrChange w:id="7690" w:author="Rapporteur-R01" w:date="2014-12-08T19:27:00Z">
          <w:pPr>
            <w:keepNext/>
            <w:keepLines/>
            <w:numPr>
              <w:numId w:val="73"/>
            </w:numPr>
            <w:ind w:left="1780" w:hanging="360"/>
            <w:outlineLvl w:val="1"/>
          </w:pPr>
        </w:pPrChange>
      </w:pPr>
      <w:r w:rsidRPr="007A6ACC">
        <w:t>The Insurance Company stores the insurance fee by writing onto the Car Sharing Service Provider’s resource in the M2M Service Platform, in this case the Insurance Company preliminary acquires proper access right to write.</w:t>
      </w:r>
    </w:p>
    <w:p w:rsidR="00DA3E4E" w:rsidRDefault="00DA3E4E">
      <w:pPr>
        <w:pStyle w:val="ListParagraph"/>
        <w:numPr>
          <w:ilvl w:val="0"/>
          <w:numId w:val="373"/>
        </w:numPr>
        <w:rPr>
          <w:ins w:id="7691" w:author="Rapporteur-R01" w:date="2014-12-08T10:17:00Z"/>
        </w:rPr>
        <w:pPrChange w:id="7692" w:author="Rapporteur-R01" w:date="2014-12-08T19:27:00Z">
          <w:pPr>
            <w:keepNext/>
            <w:keepLines/>
            <w:numPr>
              <w:numId w:val="73"/>
            </w:numPr>
            <w:ind w:left="1780" w:hanging="360"/>
            <w:outlineLvl w:val="1"/>
          </w:pPr>
        </w:pPrChange>
      </w:pPr>
      <w:r w:rsidRPr="007A6ACC">
        <w:t>The M2M Service Platform notifies the Car Sharing Provides of the insurance fee.</w:t>
      </w:r>
    </w:p>
    <w:p w:rsidR="00DD7DAA" w:rsidRPr="007A6ACC" w:rsidRDefault="00DD7DAA">
      <w:pPr>
        <w:pPrChange w:id="7693" w:author="Rapporteur-R01" w:date="2014-12-08T19:27:00Z">
          <w:pPr>
            <w:keepNext/>
            <w:keepLines/>
            <w:numPr>
              <w:numId w:val="73"/>
            </w:numPr>
            <w:ind w:left="1780" w:hanging="360"/>
            <w:outlineLvl w:val="1"/>
          </w:pPr>
        </w:pPrChange>
      </w:pPr>
    </w:p>
    <w:p w:rsidR="00DA3E4E" w:rsidRPr="007A6ACC" w:rsidRDefault="00EB592E">
      <w:pPr>
        <w:pPrChange w:id="7694" w:author="Rapporteur-R01" w:date="2014-12-08T19:27:00Z">
          <w:pPr>
            <w:keepNext/>
            <w:keepLines/>
            <w:ind w:left="1060"/>
            <w:outlineLvl w:val="1"/>
          </w:pPr>
        </w:pPrChange>
      </w:pPr>
      <w:r w:rsidRPr="007A6ACC">
        <w:t xml:space="preserve"> </w:t>
      </w:r>
      <w:del w:id="7695" w:author="Rapporteur-R01" w:date="2014-12-08T11:42:00Z">
        <w:r w:rsidR="00DA3E4E" w:rsidRPr="007A6ACC" w:rsidDel="003C0D7C">
          <w:delText>•</w:delText>
        </w:r>
      </w:del>
      <w:del w:id="7696" w:author="Rapporteur-R01" w:date="2014-12-08T10:17:00Z">
        <w:r w:rsidR="00DA3E4E" w:rsidRPr="007A6ACC" w:rsidDel="00DD7DAA">
          <w:tab/>
        </w:r>
      </w:del>
      <w:r w:rsidR="00DA3E4E" w:rsidRPr="007A6ACC">
        <w:t>Post-conditions:</w:t>
      </w:r>
    </w:p>
    <w:p w:rsidR="00DA3E4E" w:rsidRPr="007A6ACC" w:rsidRDefault="00DA3E4E">
      <w:pPr>
        <w:pStyle w:val="ListParagraph"/>
        <w:numPr>
          <w:ilvl w:val="0"/>
          <w:numId w:val="374"/>
        </w:numPr>
        <w:pPrChange w:id="7697" w:author="Rapporteur-R01" w:date="2014-12-08T19:27:00Z">
          <w:pPr>
            <w:keepNext/>
            <w:keepLines/>
            <w:numPr>
              <w:numId w:val="74"/>
            </w:numPr>
            <w:ind w:left="1780" w:hanging="360"/>
            <w:outlineLvl w:val="1"/>
          </w:pPr>
        </w:pPrChange>
      </w:pPr>
      <w:r w:rsidRPr="007A6ACC">
        <w:t>The User will pay as him/her drive according to the recorded data.</w:t>
      </w:r>
    </w:p>
    <w:p w:rsidR="003A1A1B" w:rsidRDefault="00DA3E4E">
      <w:pPr>
        <w:pStyle w:val="ListParagraph"/>
        <w:numPr>
          <w:ilvl w:val="0"/>
          <w:numId w:val="374"/>
        </w:numPr>
        <w:rPr>
          <w:ins w:id="7698" w:author="Rapporteur-R01" w:date="2014-12-08T10:17:00Z"/>
        </w:rPr>
        <w:pPrChange w:id="7699" w:author="Rapporteur-R01" w:date="2014-12-08T19:27:00Z">
          <w:pPr>
            <w:keepNext/>
            <w:keepLines/>
            <w:numPr>
              <w:numId w:val="74"/>
            </w:numPr>
            <w:ind w:left="1780" w:hanging="360"/>
            <w:outlineLvl w:val="1"/>
          </w:pPr>
        </w:pPrChange>
      </w:pPr>
      <w:r w:rsidRPr="007A6ACC">
        <w:t>The Car Sharing Service Provider can update the position and status of the car on its website using the recorded data. Thus, next users can make use of the Car Sharing Service.</w:t>
      </w:r>
    </w:p>
    <w:p w:rsidR="00DD7DAA" w:rsidRPr="007A6ACC" w:rsidRDefault="00DD7DAA">
      <w:pPr>
        <w:pPrChange w:id="7700" w:author="Rapporteur-R01" w:date="2014-12-08T19:27:00Z">
          <w:pPr>
            <w:keepNext/>
            <w:keepLines/>
            <w:numPr>
              <w:numId w:val="74"/>
            </w:numPr>
            <w:ind w:left="1780" w:hanging="360"/>
            <w:outlineLvl w:val="1"/>
          </w:pPr>
        </w:pPrChange>
      </w:pPr>
    </w:p>
    <w:p w:rsidR="00EB592E" w:rsidRPr="00AD0B12" w:rsidRDefault="00EB592E">
      <w:pPr>
        <w:pPrChange w:id="7701" w:author="Rapporteur-R01" w:date="2014-12-08T19:27:00Z">
          <w:pPr>
            <w:keepNext/>
            <w:keepLines/>
            <w:numPr>
              <w:numId w:val="72"/>
            </w:numPr>
            <w:ind w:left="1080" w:hanging="360"/>
            <w:outlineLvl w:val="2"/>
          </w:pPr>
        </w:pPrChange>
      </w:pPr>
      <w:r w:rsidRPr="004050D1">
        <w:rPr>
          <w:b/>
          <w:rPrChange w:id="7702" w:author="Rapporteur-R01" w:date="2014-12-12T10:00:00Z">
            <w:rPr/>
          </w:rPrChange>
        </w:rPr>
        <w:t>Sub Use Case 2</w:t>
      </w:r>
      <w:r w:rsidRPr="00BC2053">
        <w:t xml:space="preserve"> – Bicycle Sharing Service</w:t>
      </w:r>
    </w:p>
    <w:p w:rsidR="00EB592E" w:rsidRPr="007A6ACC" w:rsidRDefault="00EB592E">
      <w:pPr>
        <w:pPrChange w:id="7703" w:author="Rapporteur-R01" w:date="2014-12-08T19:27:00Z">
          <w:pPr>
            <w:keepNext/>
            <w:keepLines/>
            <w:ind w:left="1080"/>
            <w:outlineLvl w:val="1"/>
          </w:pPr>
        </w:pPrChange>
      </w:pPr>
      <w:del w:id="7704" w:author="Rapporteur-R01" w:date="2014-12-08T11:42:00Z">
        <w:r w:rsidRPr="007A6ACC" w:rsidDel="003C0D7C">
          <w:delText>•</w:delText>
        </w:r>
        <w:r w:rsidRPr="007A6ACC" w:rsidDel="003C0D7C">
          <w:tab/>
        </w:r>
      </w:del>
      <w:r w:rsidRPr="00BC2053">
        <w:t>Trigger:</w:t>
      </w:r>
      <w:r w:rsidRPr="007A6ACC">
        <w:t xml:space="preserve"> </w:t>
      </w:r>
    </w:p>
    <w:p w:rsidR="00EB592E" w:rsidRPr="007A6ACC" w:rsidRDefault="00EB592E">
      <w:pPr>
        <w:pPrChange w:id="7705" w:author="Rapporteur-R01" w:date="2014-12-08T19:27:00Z">
          <w:pPr>
            <w:keepNext/>
            <w:keepLines/>
            <w:ind w:left="1364" w:firstLine="56"/>
            <w:outlineLvl w:val="1"/>
          </w:pPr>
        </w:pPrChange>
      </w:pPr>
      <w:r w:rsidRPr="007A6ACC">
        <w:t>A user wants to take an ownership of the bicycle.</w:t>
      </w:r>
    </w:p>
    <w:p w:rsidR="00EB592E" w:rsidRPr="007A6ACC" w:rsidRDefault="00EB592E">
      <w:pPr>
        <w:pPrChange w:id="7706" w:author="Rapporteur-R01" w:date="2014-12-08T19:27:00Z">
          <w:pPr>
            <w:keepNext/>
            <w:keepLines/>
            <w:ind w:left="1080"/>
            <w:outlineLvl w:val="1"/>
          </w:pPr>
        </w:pPrChange>
      </w:pPr>
      <w:del w:id="7707" w:author="Rapporteur-R01" w:date="2014-12-08T11:42:00Z">
        <w:r w:rsidRPr="007A6ACC" w:rsidDel="003C0D7C">
          <w:delText>•</w:delText>
        </w:r>
        <w:r w:rsidRPr="007A6ACC" w:rsidDel="003C0D7C">
          <w:tab/>
        </w:r>
      </w:del>
      <w:r w:rsidRPr="00BC2053">
        <w:t>Pre-conditions:</w:t>
      </w:r>
    </w:p>
    <w:p w:rsidR="00EB592E" w:rsidRPr="007A6ACC" w:rsidRDefault="00EB592E">
      <w:pPr>
        <w:pPrChange w:id="7708" w:author="Rapporteur-R01" w:date="2014-12-08T19:27:00Z">
          <w:pPr>
            <w:keepNext/>
            <w:keepLines/>
            <w:ind w:left="1440"/>
            <w:outlineLvl w:val="1"/>
          </w:pPr>
        </w:pPrChange>
      </w:pPr>
      <w:r w:rsidRPr="007A6ACC">
        <w:t>The user preliminary joins a membership of the Bicycle Sharing Service.</w:t>
      </w:r>
    </w:p>
    <w:p w:rsidR="00EB592E" w:rsidRPr="007A6ACC" w:rsidRDefault="00EB592E">
      <w:pPr>
        <w:pPrChange w:id="7709" w:author="Rapporteur-R01" w:date="2014-12-08T19:27:00Z">
          <w:pPr>
            <w:keepNext/>
            <w:keepLines/>
            <w:ind w:left="1440"/>
            <w:outlineLvl w:val="1"/>
          </w:pPr>
        </w:pPrChange>
      </w:pPr>
      <w:r w:rsidRPr="007A6ACC">
        <w:t>The sensors built in the car and in the smartphone are required to periodically (normal) and non-periodically (urgent) send sensor data to the M2M Service Platform based on the trigger defined by the Service Provider.</w:t>
      </w:r>
    </w:p>
    <w:p w:rsidR="00EB592E" w:rsidRPr="007A6ACC" w:rsidRDefault="00EB592E">
      <w:pPr>
        <w:pPrChange w:id="7710" w:author="Rapporteur-R01" w:date="2014-12-08T19:27:00Z">
          <w:pPr>
            <w:keepNext/>
            <w:keepLines/>
            <w:ind w:left="1440"/>
            <w:outlineLvl w:val="1"/>
          </w:pPr>
        </w:pPrChange>
      </w:pPr>
      <w:r w:rsidRPr="007A6ACC">
        <w:t>The M2M Service Platform collects and manages data and configurations related to the services. Generally, each service has its own data and configuration set, simply called resources.</w:t>
      </w:r>
    </w:p>
    <w:p w:rsidR="00EB592E" w:rsidRPr="007A6ACC" w:rsidRDefault="00EB592E">
      <w:pPr>
        <w:pPrChange w:id="7711" w:author="Rapporteur-R01" w:date="2014-12-08T19:27:00Z">
          <w:pPr>
            <w:keepNext/>
            <w:keepLines/>
            <w:ind w:left="1440"/>
            <w:outlineLvl w:val="1"/>
          </w:pPr>
        </w:pPrChange>
      </w:pPr>
      <w:r w:rsidRPr="007A6ACC">
        <w:lastRenderedPageBreak/>
        <w:t>The Smartphone has a navigation and bicycle sharing application.</w:t>
      </w:r>
    </w:p>
    <w:p w:rsidR="00EB592E" w:rsidRPr="007A6ACC" w:rsidRDefault="00EB592E">
      <w:pPr>
        <w:pPrChange w:id="7712" w:author="Rapporteur-R01" w:date="2014-12-08T19:27:00Z">
          <w:pPr>
            <w:keepNext/>
            <w:keepLines/>
            <w:ind w:left="1440"/>
            <w:outlineLvl w:val="1"/>
          </w:pPr>
        </w:pPrChange>
      </w:pPr>
      <w:r w:rsidRPr="007A6ACC">
        <w:t>The M2M Service Providers in the service domain have a service agreement each other for unified services.</w:t>
      </w:r>
    </w:p>
    <w:p w:rsidR="00EB592E" w:rsidRPr="007A6ACC" w:rsidRDefault="00EB592E">
      <w:pPr>
        <w:pPrChange w:id="7713" w:author="Rapporteur-R01" w:date="2014-12-08T19:27:00Z">
          <w:pPr>
            <w:keepNext/>
            <w:keepLines/>
            <w:ind w:left="1080"/>
            <w:outlineLvl w:val="1"/>
          </w:pPr>
        </w:pPrChange>
      </w:pPr>
      <w:del w:id="7714" w:author="Rapporteur-R01" w:date="2014-12-08T11:42:00Z">
        <w:r w:rsidRPr="007A6ACC" w:rsidDel="003C0D7C">
          <w:delText>•</w:delText>
        </w:r>
      </w:del>
      <w:r w:rsidRPr="007A6ACC">
        <w:tab/>
      </w:r>
      <w:del w:id="7715" w:author="Rapporteur-R01" w:date="2014-12-08T10:16:00Z">
        <w:r w:rsidRPr="007A6ACC" w:rsidDel="00DD7DAA">
          <w:delText>Detailed Flow Descriptions:</w:delText>
        </w:r>
      </w:del>
    </w:p>
    <w:p w:rsidR="00A76F99" w:rsidRDefault="001E38F0">
      <w:pPr>
        <w:jc w:val="center"/>
        <w:pPrChange w:id="7716" w:author="Rapporteur-R01" w:date="2014-12-11T11:03:00Z">
          <w:pPr>
            <w:keepNext/>
            <w:keepLines/>
            <w:outlineLvl w:val="1"/>
          </w:pPr>
        </w:pPrChange>
      </w:pPr>
      <w:r>
        <w:rPr>
          <w:noProof/>
        </w:rPr>
        <w:drawing>
          <wp:inline distT="0" distB="0" distL="0" distR="0" wp14:anchorId="5B6C28D3" wp14:editId="5F66FAB8">
            <wp:extent cx="5545081" cy="3714750"/>
            <wp:effectExtent l="0" t="0" r="0" b="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43794" cy="3713888"/>
                    </a:xfrm>
                    <a:prstGeom prst="rect">
                      <a:avLst/>
                    </a:prstGeom>
                    <a:noFill/>
                    <a:ln>
                      <a:noFill/>
                    </a:ln>
                  </pic:spPr>
                </pic:pic>
              </a:graphicData>
            </a:graphic>
          </wp:inline>
        </w:drawing>
      </w:r>
    </w:p>
    <w:p w:rsidR="00EB592E" w:rsidRDefault="00A76F99">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w:t>
      </w:r>
      <w:r w:rsidRPr="000002C6">
        <w:t>Bicycle Sharing Normal Flow</w:t>
      </w:r>
    </w:p>
    <w:p w:rsidR="00DD7DAA" w:rsidRPr="00BC2053" w:rsidRDefault="00DD7DAA">
      <w:pPr>
        <w:rPr>
          <w:ins w:id="7717" w:author="Rapporteur-R01" w:date="2014-12-08T10:16:00Z"/>
        </w:rPr>
        <w:pPrChange w:id="7718" w:author="Rapporteur-R01" w:date="2014-12-08T19:27:00Z">
          <w:pPr>
            <w:numPr>
              <w:numId w:val="75"/>
            </w:numPr>
            <w:ind w:left="928" w:hanging="360"/>
          </w:pPr>
        </w:pPrChange>
      </w:pPr>
    </w:p>
    <w:p w:rsidR="00DD7DAA" w:rsidRPr="008F5119" w:rsidRDefault="00DD7DAA">
      <w:pPr>
        <w:rPr>
          <w:ins w:id="7719" w:author="Rapporteur-R01" w:date="2014-12-08T10:16:00Z"/>
        </w:rPr>
        <w:pPrChange w:id="7720" w:author="Rapporteur-R01" w:date="2014-12-08T19:27:00Z">
          <w:pPr>
            <w:numPr>
              <w:numId w:val="75"/>
            </w:numPr>
            <w:ind w:left="928" w:hanging="360"/>
          </w:pPr>
        </w:pPrChange>
      </w:pPr>
      <w:ins w:id="7721" w:author="Rapporteur-R01" w:date="2014-12-08T10:16:00Z">
        <w:r w:rsidRPr="008F5119">
          <w:t>Detailed Flow Descriptions:</w:t>
        </w:r>
      </w:ins>
    </w:p>
    <w:p w:rsidR="007A6ACC" w:rsidRPr="007A6ACC" w:rsidRDefault="007A6ACC">
      <w:pPr>
        <w:pStyle w:val="ListParagraph"/>
        <w:numPr>
          <w:ilvl w:val="0"/>
          <w:numId w:val="371"/>
        </w:numPr>
        <w:pPrChange w:id="7722" w:author="Rapporteur-R01" w:date="2014-12-08T19:27:00Z">
          <w:pPr>
            <w:numPr>
              <w:numId w:val="75"/>
            </w:numPr>
            <w:ind w:left="928" w:hanging="360"/>
          </w:pPr>
        </w:pPrChange>
      </w:pPr>
      <w:r w:rsidRPr="007A6ACC">
        <w:t>The Applications in the service domain register the service and subscribe to changes of information about the Bicycle Sharing Service.</w:t>
      </w:r>
    </w:p>
    <w:p w:rsidR="007A6ACC" w:rsidRPr="007A6ACC" w:rsidRDefault="007A6ACC">
      <w:pPr>
        <w:pStyle w:val="ListParagraph"/>
        <w:numPr>
          <w:ilvl w:val="0"/>
          <w:numId w:val="371"/>
        </w:numPr>
        <w:pPrChange w:id="7723" w:author="Rapporteur-R01" w:date="2014-12-08T19:27:00Z">
          <w:pPr>
            <w:numPr>
              <w:numId w:val="75"/>
            </w:numPr>
            <w:ind w:left="928" w:hanging="360"/>
          </w:pPr>
        </w:pPrChange>
      </w:pPr>
      <w:r w:rsidRPr="007A6ACC">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rsidR="007A6ACC" w:rsidRPr="007A6ACC" w:rsidRDefault="007A6ACC">
      <w:pPr>
        <w:pStyle w:val="ListParagraph"/>
        <w:numPr>
          <w:ilvl w:val="0"/>
          <w:numId w:val="371"/>
        </w:numPr>
        <w:pPrChange w:id="7724" w:author="Rapporteur-R01" w:date="2014-12-08T19:27:00Z">
          <w:pPr>
            <w:numPr>
              <w:numId w:val="75"/>
            </w:numPr>
            <w:ind w:left="928" w:hanging="360"/>
          </w:pPr>
        </w:pPrChange>
      </w:pPr>
      <w:r w:rsidRPr="007A6ACC">
        <w:t xml:space="preserve">To unlock the bicycle, the user tags the locker of the bicycle through the NFC interface. </w:t>
      </w:r>
    </w:p>
    <w:p w:rsidR="007A6ACC" w:rsidRPr="007A6ACC" w:rsidRDefault="007A6ACC">
      <w:pPr>
        <w:pStyle w:val="ListParagraph"/>
        <w:numPr>
          <w:ilvl w:val="0"/>
          <w:numId w:val="371"/>
        </w:numPr>
        <w:pPrChange w:id="7725" w:author="Rapporteur-R01" w:date="2014-12-08T19:27:00Z">
          <w:pPr>
            <w:numPr>
              <w:numId w:val="75"/>
            </w:numPr>
            <w:ind w:left="928" w:hanging="360"/>
          </w:pPr>
        </w:pPrChange>
      </w:pPr>
      <w:r w:rsidRPr="007A6ACC">
        <w:t>The Sensors report the changed status to the M2M Service Platform via the smartphone as a gateway when the specific condition is triggered (for example, the bicycle is being used).</w:t>
      </w:r>
    </w:p>
    <w:p w:rsidR="007A6ACC" w:rsidRPr="007A6ACC" w:rsidRDefault="007A6ACC">
      <w:pPr>
        <w:pStyle w:val="ListParagraph"/>
        <w:numPr>
          <w:ilvl w:val="0"/>
          <w:numId w:val="371"/>
        </w:numPr>
        <w:pPrChange w:id="7726" w:author="Rapporteur-R01" w:date="2014-12-08T19:27:00Z">
          <w:pPr>
            <w:numPr>
              <w:numId w:val="75"/>
            </w:numPr>
            <w:ind w:left="928" w:hanging="360"/>
          </w:pPr>
        </w:pPrChange>
      </w:pPr>
      <w:r w:rsidRPr="007A6ACC">
        <w:t>The M2M Service Platform notifies the Bike Sharing Service Provider of the changed status. (Note: The Bicycle Sharing Service Provider can record the situation on its web-site that the car is being used)</w:t>
      </w:r>
      <w:r w:rsidR="007736E0">
        <w:t>.</w:t>
      </w:r>
    </w:p>
    <w:p w:rsidR="007A6ACC" w:rsidRPr="007A6ACC" w:rsidRDefault="007A6ACC">
      <w:pPr>
        <w:pStyle w:val="ListParagraph"/>
        <w:numPr>
          <w:ilvl w:val="0"/>
          <w:numId w:val="371"/>
        </w:numPr>
        <w:pPrChange w:id="7727" w:author="Rapporteur-R01" w:date="2014-12-08T19:27:00Z">
          <w:pPr>
            <w:numPr>
              <w:numId w:val="75"/>
            </w:numPr>
            <w:ind w:left="928" w:hanging="360"/>
          </w:pPr>
        </w:pPrChange>
      </w:pPr>
      <w:r w:rsidRPr="007A6ACC">
        <w:t>(Normal Reporting Case for managing the Service) The heart-rate of the user is continuously collected by the heart-rate sensor on the handlebar, and the health-related information such as heart-rate, location, time is reported periodically to the Service Operator.</w:t>
      </w:r>
    </w:p>
    <w:p w:rsidR="007A6ACC" w:rsidRPr="007A6ACC" w:rsidRDefault="007A6ACC">
      <w:pPr>
        <w:pStyle w:val="ListParagraph"/>
        <w:numPr>
          <w:ilvl w:val="0"/>
          <w:numId w:val="371"/>
        </w:numPr>
        <w:pPrChange w:id="7728" w:author="Rapporteur-R01" w:date="2014-12-08T19:27:00Z">
          <w:pPr>
            <w:numPr>
              <w:numId w:val="75"/>
            </w:numPr>
            <w:ind w:left="928" w:hanging="360"/>
          </w:pPr>
        </w:pPrChange>
      </w:pPr>
      <w:r w:rsidRPr="007A6ACC">
        <w:t>The M2M Service Platform notifies the Bicycle Sharing Service Provider and the Health Service Provider of the health Service information.</w:t>
      </w:r>
    </w:p>
    <w:p w:rsidR="007A6ACC" w:rsidRPr="007A6ACC" w:rsidRDefault="007A6ACC">
      <w:pPr>
        <w:pStyle w:val="ListParagraph"/>
        <w:numPr>
          <w:ilvl w:val="0"/>
          <w:numId w:val="371"/>
        </w:numPr>
        <w:pPrChange w:id="7729" w:author="Rapporteur-R01" w:date="2014-12-08T19:27:00Z">
          <w:pPr>
            <w:numPr>
              <w:numId w:val="75"/>
            </w:numPr>
            <w:ind w:left="928" w:hanging="360"/>
          </w:pPr>
        </w:pPrChange>
      </w:pPr>
      <w:r w:rsidRPr="007A6AC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7A6ACC" w:rsidRPr="007A6ACC" w:rsidRDefault="007A6ACC">
      <w:pPr>
        <w:pStyle w:val="ListParagraph"/>
        <w:numPr>
          <w:ilvl w:val="0"/>
          <w:numId w:val="371"/>
        </w:numPr>
        <w:pPrChange w:id="7730" w:author="Rapporteur-R01" w:date="2014-12-08T19:27:00Z">
          <w:pPr>
            <w:numPr>
              <w:numId w:val="75"/>
            </w:numPr>
            <w:ind w:left="928" w:hanging="360"/>
          </w:pPr>
        </w:pPrChange>
      </w:pPr>
      <w:r w:rsidRPr="007A6ACC">
        <w:t xml:space="preserve">The M2M Service Platform notifies the Bicycle Sharing Service Provider of the changed status. </w:t>
      </w:r>
    </w:p>
    <w:p w:rsidR="007A6ACC" w:rsidRPr="007A6ACC" w:rsidRDefault="007A6ACC">
      <w:pPr>
        <w:pStyle w:val="ListParagraph"/>
        <w:numPr>
          <w:ilvl w:val="0"/>
          <w:numId w:val="371"/>
        </w:numPr>
        <w:pPrChange w:id="7731" w:author="Rapporteur-R01" w:date="2014-12-08T19:27:00Z">
          <w:pPr>
            <w:numPr>
              <w:numId w:val="75"/>
            </w:numPr>
            <w:ind w:left="928" w:hanging="360"/>
          </w:pPr>
        </w:pPrChange>
      </w:pPr>
      <w:r w:rsidRPr="007A6ACC">
        <w:t>The Bicycle Sharing Service Provider finds out the nearest bike repair shop according to the received location information, and the Provider sends the route information to M2M Service Platform.</w:t>
      </w:r>
    </w:p>
    <w:p w:rsidR="007A6ACC" w:rsidRPr="007A6ACC" w:rsidRDefault="007A6ACC">
      <w:pPr>
        <w:pStyle w:val="ListParagraph"/>
        <w:numPr>
          <w:ilvl w:val="0"/>
          <w:numId w:val="371"/>
        </w:numPr>
        <w:pPrChange w:id="7732" w:author="Rapporteur-R01" w:date="2014-12-08T19:27:00Z">
          <w:pPr>
            <w:numPr>
              <w:numId w:val="75"/>
            </w:numPr>
            <w:ind w:left="928" w:hanging="360"/>
          </w:pPr>
        </w:pPrChange>
      </w:pPr>
      <w:r w:rsidRPr="007A6ACC">
        <w:t>The M2M Service Platform forwards the route information to the Smartphone which has a navigation application.</w:t>
      </w:r>
    </w:p>
    <w:p w:rsidR="007A6ACC" w:rsidRPr="007A6ACC" w:rsidRDefault="007A6ACC">
      <w:pPr>
        <w:pStyle w:val="ListParagraph"/>
        <w:numPr>
          <w:ilvl w:val="0"/>
          <w:numId w:val="371"/>
        </w:numPr>
        <w:pPrChange w:id="7733" w:author="Rapporteur-R01" w:date="2014-12-08T19:27:00Z">
          <w:pPr>
            <w:numPr>
              <w:numId w:val="75"/>
            </w:numPr>
            <w:ind w:left="928" w:hanging="360"/>
          </w:pPr>
        </w:pPrChange>
      </w:pPr>
      <w:r w:rsidRPr="007A6ACC">
        <w:t>Afterwards, due to the low battery of the Smartphone (less than 30% remain), The Smartphone reports the changed status to the Service Operator. (Low battery indication)</w:t>
      </w:r>
    </w:p>
    <w:p w:rsidR="007A6ACC" w:rsidRPr="007A6ACC" w:rsidRDefault="007A6ACC">
      <w:pPr>
        <w:pStyle w:val="ListParagraph"/>
        <w:numPr>
          <w:ilvl w:val="0"/>
          <w:numId w:val="371"/>
        </w:numPr>
        <w:pPrChange w:id="7734" w:author="Rapporteur-R01" w:date="2014-12-08T19:27:00Z">
          <w:pPr>
            <w:numPr>
              <w:numId w:val="75"/>
            </w:numPr>
            <w:ind w:left="928" w:hanging="360"/>
          </w:pPr>
        </w:pPrChange>
      </w:pPr>
      <w:r w:rsidRPr="007A6ACC">
        <w:t xml:space="preserve">The M2M Service Platform automatically changes the subscription attributes of sensors and the Bicycle Service Provider such as delay tolerance to reduce battery-consumption. (For example, if the </w:t>
      </w:r>
      <w:r w:rsidRPr="007A6ACC">
        <w:lastRenderedPageBreak/>
        <w:t>Platform changes the subscription attributes to “only emergency case”, only emergency subscription case will be notified. The others cannot be notified, but at the end of service, batch-mode)</w:t>
      </w:r>
      <w:r w:rsidR="007736E0">
        <w:t>.</w:t>
      </w:r>
    </w:p>
    <w:p w:rsidR="007A6ACC" w:rsidRPr="007A6ACC" w:rsidRDefault="007A6ACC">
      <w:pPr>
        <w:pStyle w:val="ListParagraph"/>
        <w:numPr>
          <w:ilvl w:val="0"/>
          <w:numId w:val="371"/>
        </w:numPr>
        <w:pPrChange w:id="7735" w:author="Rapporteur-R01" w:date="2014-12-08T19:27:00Z">
          <w:pPr>
            <w:numPr>
              <w:numId w:val="75"/>
            </w:numPr>
            <w:ind w:left="928" w:hanging="360"/>
          </w:pPr>
        </w:pPrChange>
      </w:pPr>
      <w:r w:rsidRPr="007A6ACC">
        <w:t xml:space="preserve">As the user arrives at the destination and parks to the reserved spot, the Sensor reports the accumulated information and normal event subscription information to the M2M Service Platform via the Smartphone. </w:t>
      </w:r>
    </w:p>
    <w:p w:rsidR="007A6ACC" w:rsidRDefault="007A6ACC">
      <w:pPr>
        <w:pStyle w:val="ListParagraph"/>
        <w:numPr>
          <w:ilvl w:val="0"/>
          <w:numId w:val="371"/>
        </w:numPr>
        <w:rPr>
          <w:ins w:id="7736" w:author="Rapporteur-R01" w:date="2014-12-08T10:16:00Z"/>
        </w:rPr>
        <w:pPrChange w:id="7737" w:author="Rapporteur-R01" w:date="2014-12-08T19:27:00Z">
          <w:pPr>
            <w:numPr>
              <w:numId w:val="75"/>
            </w:numPr>
            <w:ind w:left="928" w:hanging="360"/>
          </w:pPr>
        </w:pPrChange>
      </w:pPr>
      <w:r w:rsidRPr="007A6ACC">
        <w:t>The M2M Service Platform notifies Bicycle Sharing Service Provide and Healthcare Service Provider of the usage of the shared bicycle.</w:t>
      </w:r>
    </w:p>
    <w:p w:rsidR="00DD7DAA" w:rsidRPr="007A6ACC" w:rsidRDefault="00DD7DAA">
      <w:pPr>
        <w:pPrChange w:id="7738" w:author="Rapporteur-R01" w:date="2014-12-08T19:27:00Z">
          <w:pPr>
            <w:numPr>
              <w:numId w:val="75"/>
            </w:numPr>
            <w:ind w:left="928" w:hanging="360"/>
          </w:pPr>
        </w:pPrChange>
      </w:pPr>
    </w:p>
    <w:p w:rsidR="007A6ACC" w:rsidRPr="007A6ACC" w:rsidRDefault="007A6ACC">
      <w:pPr>
        <w:pPrChange w:id="7739" w:author="Rapporteur-R01" w:date="2014-12-08T19:27:00Z">
          <w:pPr>
            <w:keepNext/>
            <w:keepLines/>
            <w:ind w:left="568"/>
            <w:outlineLvl w:val="1"/>
          </w:pPr>
        </w:pPrChange>
      </w:pPr>
      <w:del w:id="7740" w:author="Rapporteur-R01" w:date="2014-12-08T10:15:00Z">
        <w:r w:rsidRPr="007A6ACC" w:rsidDel="00DD7DAA">
          <w:delText>•</w:delText>
        </w:r>
        <w:r w:rsidRPr="007A6ACC" w:rsidDel="00DD7DAA">
          <w:tab/>
        </w:r>
      </w:del>
      <w:r w:rsidRPr="007A6ACC">
        <w:t>Post-conditions:</w:t>
      </w:r>
    </w:p>
    <w:p w:rsidR="007A6ACC" w:rsidRPr="007A6ACC" w:rsidRDefault="007A6ACC">
      <w:pPr>
        <w:pStyle w:val="ListParagraph"/>
        <w:numPr>
          <w:ilvl w:val="0"/>
          <w:numId w:val="372"/>
        </w:numPr>
        <w:pPrChange w:id="7741" w:author="Rapporteur-R01" w:date="2014-12-08T19:27:00Z">
          <w:pPr>
            <w:numPr>
              <w:ilvl w:val="2"/>
              <w:numId w:val="76"/>
            </w:numPr>
            <w:ind w:left="1468" w:hanging="180"/>
          </w:pPr>
        </w:pPrChange>
      </w:pPr>
      <w:r w:rsidRPr="007A6ACC">
        <w:t>The User may pay as him/her drive according to the recorded data. (not for the public service case)</w:t>
      </w:r>
    </w:p>
    <w:p w:rsidR="007A6ACC" w:rsidRPr="007A6ACC" w:rsidRDefault="007A6ACC">
      <w:pPr>
        <w:pStyle w:val="ListParagraph"/>
        <w:numPr>
          <w:ilvl w:val="0"/>
          <w:numId w:val="372"/>
        </w:numPr>
        <w:pPrChange w:id="7742" w:author="Rapporteur-R01" w:date="2014-12-08T19:27:00Z">
          <w:pPr>
            <w:numPr>
              <w:ilvl w:val="2"/>
              <w:numId w:val="76"/>
            </w:numPr>
            <w:ind w:left="1468" w:hanging="180"/>
          </w:pPr>
        </w:pPrChange>
      </w:pPr>
      <w:r w:rsidRPr="007A6ACC">
        <w:t>The Bicycle Sharing Service Provider can update the position and status of the car on its website using the recorded data. Thus, next users can make use of the Bicycle Sharing Service.</w:t>
      </w:r>
    </w:p>
    <w:p w:rsidR="00604C5A" w:rsidRDefault="003A1A1B" w:rsidP="00380561">
      <w:pPr>
        <w:pStyle w:val="Heading3"/>
      </w:pPr>
      <w:bookmarkStart w:id="7743" w:name="_Toc404088070"/>
      <w:bookmarkStart w:id="7744" w:name="_Toc404088548"/>
      <w:bookmarkStart w:id="7745" w:name="_Toc404089495"/>
      <w:bookmarkStart w:id="7746" w:name="_Toc404089969"/>
      <w:bookmarkStart w:id="7747" w:name="_Toc405548576"/>
      <w:bookmarkStart w:id="7748" w:name="_Toc405800019"/>
      <w:bookmarkStart w:id="7749" w:name="_Toc405801228"/>
      <w:bookmarkStart w:id="7750" w:name="_Toc405812606"/>
      <w:bookmarkStart w:id="7751" w:name="_Toc405813073"/>
      <w:bookmarkStart w:id="7752" w:name="_Toc405813544"/>
      <w:bookmarkStart w:id="7753" w:name="_Toc405816367"/>
      <w:bookmarkStart w:id="7754" w:name="_Toc405816839"/>
      <w:bookmarkStart w:id="7755" w:name="_Toc405817308"/>
      <w:bookmarkStart w:id="7756" w:name="_Toc405817778"/>
      <w:del w:id="7757" w:author="Rapporteur-R01" w:date="2014-12-08T15:04:00Z">
        <w:r w:rsidRPr="00E23E76" w:rsidDel="00F17610">
          <w:delText>Alternative flow</w:delText>
        </w:r>
      </w:del>
      <w:bookmarkStart w:id="7758" w:name="_Toc406055960"/>
      <w:bookmarkStart w:id="7759" w:name="_Toc406056737"/>
      <w:bookmarkEnd w:id="7743"/>
      <w:bookmarkEnd w:id="7744"/>
      <w:bookmarkEnd w:id="7745"/>
      <w:bookmarkEnd w:id="7746"/>
      <w:bookmarkEnd w:id="7747"/>
      <w:bookmarkEnd w:id="7748"/>
      <w:bookmarkEnd w:id="7749"/>
      <w:bookmarkEnd w:id="7750"/>
      <w:bookmarkEnd w:id="7751"/>
      <w:bookmarkEnd w:id="7752"/>
      <w:bookmarkEnd w:id="7753"/>
      <w:ins w:id="7760" w:author="Rapporteur-R01" w:date="2014-12-08T15:05:00Z">
        <w:r w:rsidR="00F17610">
          <w:t>Alternative Flow</w:t>
        </w:r>
      </w:ins>
      <w:bookmarkEnd w:id="7754"/>
      <w:bookmarkEnd w:id="7755"/>
      <w:bookmarkEnd w:id="7756"/>
      <w:bookmarkEnd w:id="7758"/>
      <w:bookmarkEnd w:id="7759"/>
    </w:p>
    <w:p w:rsidR="003A1A1B" w:rsidRPr="00380561" w:rsidRDefault="00604C5A">
      <w:pPr>
        <w:pPrChange w:id="7761" w:author="Rapporteur-R01" w:date="2014-12-08T19:27:00Z">
          <w:pPr>
            <w:keepNext/>
            <w:keepLines/>
            <w:ind w:left="1440"/>
            <w:outlineLvl w:val="2"/>
          </w:pPr>
        </w:pPrChange>
      </w:pPr>
      <w:r w:rsidRPr="001420F7">
        <w:t>None</w:t>
      </w:r>
    </w:p>
    <w:p w:rsidR="003A1A1B" w:rsidRPr="00E23E76" w:rsidRDefault="003A1A1B" w:rsidP="00380561">
      <w:pPr>
        <w:pStyle w:val="Heading3"/>
      </w:pPr>
      <w:bookmarkStart w:id="7762" w:name="_Toc404088071"/>
      <w:bookmarkStart w:id="7763" w:name="_Toc404088549"/>
      <w:bookmarkStart w:id="7764" w:name="_Toc404089496"/>
      <w:bookmarkStart w:id="7765" w:name="_Toc404089970"/>
      <w:bookmarkStart w:id="7766" w:name="_Toc405548577"/>
      <w:bookmarkStart w:id="7767" w:name="_Toc405800020"/>
      <w:bookmarkStart w:id="7768" w:name="_Toc405801229"/>
      <w:bookmarkStart w:id="7769" w:name="_Toc405812607"/>
      <w:bookmarkStart w:id="7770" w:name="_Toc405813074"/>
      <w:bookmarkStart w:id="7771" w:name="_Toc405813545"/>
      <w:bookmarkStart w:id="7772" w:name="_Toc405816368"/>
      <w:bookmarkStart w:id="7773" w:name="_Toc405816840"/>
      <w:bookmarkStart w:id="7774" w:name="_Toc405817309"/>
      <w:bookmarkStart w:id="7775" w:name="_Toc405817779"/>
      <w:bookmarkStart w:id="7776" w:name="_Toc406055961"/>
      <w:bookmarkStart w:id="7777" w:name="_Toc406056738"/>
      <w:r w:rsidRPr="00E23E76">
        <w:t>Post-conditions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rsidR="003A1A1B" w:rsidRPr="007A6ACC" w:rsidRDefault="007A6ACC" w:rsidP="00B70629">
      <w:r w:rsidRPr="007A6ACC">
        <w:t>See sub-case flows.</w:t>
      </w:r>
    </w:p>
    <w:p w:rsidR="003A1A1B" w:rsidRPr="00380561" w:rsidRDefault="003A1A1B" w:rsidP="00380561">
      <w:pPr>
        <w:pStyle w:val="Heading3"/>
      </w:pPr>
      <w:bookmarkStart w:id="7778" w:name="_Toc404088072"/>
      <w:bookmarkStart w:id="7779" w:name="_Toc404088550"/>
      <w:bookmarkStart w:id="7780" w:name="_Toc404089497"/>
      <w:bookmarkStart w:id="7781" w:name="_Toc404089971"/>
      <w:bookmarkStart w:id="7782" w:name="_Toc405548578"/>
      <w:bookmarkStart w:id="7783" w:name="_Toc405800021"/>
      <w:bookmarkStart w:id="7784" w:name="_Toc405801230"/>
      <w:bookmarkStart w:id="7785" w:name="_Toc405812608"/>
      <w:bookmarkStart w:id="7786" w:name="_Toc405813075"/>
      <w:bookmarkStart w:id="7787" w:name="_Toc405813546"/>
      <w:bookmarkStart w:id="7788" w:name="_Toc405816369"/>
      <w:bookmarkStart w:id="7789" w:name="_Toc405816841"/>
      <w:bookmarkStart w:id="7790" w:name="_Toc405817310"/>
      <w:bookmarkStart w:id="7791" w:name="_Toc405817780"/>
      <w:bookmarkStart w:id="7792" w:name="_Toc406055962"/>
      <w:bookmarkStart w:id="7793" w:name="_Toc406056739"/>
      <w:r w:rsidRPr="00E23E76">
        <w:t>High Level Illustration</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rsidR="007A6ACC" w:rsidRDefault="001E38F0">
      <w:pPr>
        <w:jc w:val="center"/>
        <w:pPrChange w:id="7794" w:author="Rapporteur-R01" w:date="2014-12-11T11:03:00Z">
          <w:pPr/>
        </w:pPrChange>
      </w:pPr>
      <w:r>
        <w:rPr>
          <w:noProof/>
        </w:rPr>
        <w:drawing>
          <wp:inline distT="0" distB="0" distL="0" distR="0" wp14:anchorId="0CAD5D68" wp14:editId="71E51C38">
            <wp:extent cx="5564981" cy="3212546"/>
            <wp:effectExtent l="0" t="0" r="0" b="6985"/>
            <wp:docPr id="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66283" cy="3213298"/>
                    </a:xfrm>
                    <a:prstGeom prst="rect">
                      <a:avLst/>
                    </a:prstGeom>
                    <a:noFill/>
                    <a:ln>
                      <a:noFill/>
                    </a:ln>
                  </pic:spPr>
                </pic:pic>
              </a:graphicData>
            </a:graphic>
          </wp:inline>
        </w:drawing>
      </w:r>
    </w:p>
    <w:p w:rsidR="003A1A1B" w:rsidRDefault="007A6ACC">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w:t>
      </w:r>
      <w:r w:rsidRPr="007139F5">
        <w:t>Car/Bicycle Sharing High Level Illustration</w:t>
      </w:r>
    </w:p>
    <w:p w:rsidR="007A6ACC" w:rsidRPr="007A6ACC" w:rsidRDefault="007A6ACC" w:rsidP="00BC2053"/>
    <w:p w:rsidR="003A1A1B" w:rsidRPr="00904078" w:rsidRDefault="003A1A1B" w:rsidP="00380561">
      <w:pPr>
        <w:pStyle w:val="Heading3"/>
      </w:pPr>
      <w:bookmarkStart w:id="7795" w:name="_Toc404088073"/>
      <w:bookmarkStart w:id="7796" w:name="_Toc404088551"/>
      <w:bookmarkStart w:id="7797" w:name="_Toc404089498"/>
      <w:bookmarkStart w:id="7798" w:name="_Toc404089972"/>
      <w:bookmarkStart w:id="7799" w:name="_Toc405548579"/>
      <w:bookmarkStart w:id="7800" w:name="_Toc405800022"/>
      <w:bookmarkStart w:id="7801" w:name="_Toc405801231"/>
      <w:bookmarkStart w:id="7802" w:name="_Toc405812609"/>
      <w:bookmarkStart w:id="7803" w:name="_Toc405813076"/>
      <w:bookmarkStart w:id="7804" w:name="_Toc405813547"/>
      <w:bookmarkStart w:id="7805" w:name="_Toc405816370"/>
      <w:bookmarkStart w:id="7806" w:name="_Toc405816842"/>
      <w:bookmarkStart w:id="7807" w:name="_Toc405817311"/>
      <w:bookmarkStart w:id="7808" w:name="_Toc405817781"/>
      <w:bookmarkStart w:id="7809" w:name="_Toc406055963"/>
      <w:bookmarkStart w:id="7810" w:name="_Toc406056740"/>
      <w:r w:rsidRPr="00904078">
        <w:t xml:space="preserve">Potential </w:t>
      </w:r>
      <w:r w:rsidRPr="00380561">
        <w:t>R</w:t>
      </w:r>
      <w:r w:rsidRPr="00904078">
        <w:t>equirements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rsidR="005F36FA" w:rsidRPr="005F36FA" w:rsidRDefault="005F36FA">
      <w:pPr>
        <w:pStyle w:val="ListParagraph"/>
        <w:numPr>
          <w:ilvl w:val="0"/>
          <w:numId w:val="370"/>
        </w:numPr>
        <w:pPrChange w:id="7811" w:author="Rapporteur-R01" w:date="2014-12-08T19:27:00Z">
          <w:pPr>
            <w:keepNext/>
            <w:keepLines/>
            <w:numPr>
              <w:numId w:val="77"/>
            </w:numPr>
            <w:ind w:left="1980" w:hanging="276"/>
            <w:outlineLvl w:val="1"/>
          </w:pPr>
        </w:pPrChange>
      </w:pPr>
      <w:r w:rsidRPr="005F36FA">
        <w:t>The M2M System shall support mobile/portable M2M Gateway and/or Device.</w:t>
      </w:r>
    </w:p>
    <w:p w:rsidR="005F36FA" w:rsidRPr="005F36FA" w:rsidRDefault="005F36FA">
      <w:pPr>
        <w:pStyle w:val="ListParagraph"/>
        <w:numPr>
          <w:ilvl w:val="0"/>
          <w:numId w:val="370"/>
        </w:numPr>
        <w:pPrChange w:id="7812" w:author="Rapporteur-R01" w:date="2014-12-08T19:27:00Z">
          <w:pPr>
            <w:keepNext/>
            <w:keepLines/>
            <w:numPr>
              <w:numId w:val="77"/>
            </w:numPr>
            <w:ind w:left="1980" w:hanging="276"/>
            <w:outlineLvl w:val="1"/>
          </w:pPr>
        </w:pPrChange>
      </w:pPr>
      <w:r w:rsidRPr="005F36FA">
        <w:t>The M2M System shall support to distinguish the event levels for reporting and handle it differentially.</w:t>
      </w:r>
    </w:p>
    <w:p w:rsidR="005F36FA" w:rsidRPr="005F36FA" w:rsidRDefault="005F36FA">
      <w:pPr>
        <w:pStyle w:val="ListParagraph"/>
        <w:numPr>
          <w:ilvl w:val="0"/>
          <w:numId w:val="370"/>
        </w:numPr>
        <w:pPrChange w:id="7813" w:author="Rapporteur-R01" w:date="2014-12-08T19:27:00Z">
          <w:pPr>
            <w:keepNext/>
            <w:keepLines/>
            <w:numPr>
              <w:numId w:val="77"/>
            </w:numPr>
            <w:ind w:left="1980" w:hanging="276"/>
            <w:outlineLvl w:val="1"/>
          </w:pPr>
        </w:pPrChange>
      </w:pPr>
      <w:r w:rsidRPr="005F36FA">
        <w:t>Note: For example, the event levels may be divided into normal and urgent event.</w:t>
      </w:r>
    </w:p>
    <w:p w:rsidR="005F36FA" w:rsidRPr="005F36FA" w:rsidRDefault="005F36FA">
      <w:pPr>
        <w:pStyle w:val="ListParagraph"/>
        <w:numPr>
          <w:ilvl w:val="0"/>
          <w:numId w:val="370"/>
        </w:numPr>
        <w:pPrChange w:id="7814" w:author="Rapporteur-R01" w:date="2014-12-08T19:27:00Z">
          <w:pPr>
            <w:keepNext/>
            <w:keepLines/>
            <w:numPr>
              <w:numId w:val="77"/>
            </w:numPr>
            <w:ind w:left="1980" w:hanging="276"/>
            <w:outlineLvl w:val="1"/>
          </w:pPr>
        </w:pPrChange>
      </w:pPr>
      <w:r w:rsidRPr="005F36FA">
        <w:t>Based on the condition of the M2M Gateway and/or Device, the M2M System shall change the reporting (or subscription) mechanisms and/or configurations related to a service.</w:t>
      </w:r>
    </w:p>
    <w:p w:rsidR="003A1A1B" w:rsidRDefault="005F36FA">
      <w:pPr>
        <w:pStyle w:val="ListParagraph"/>
        <w:numPr>
          <w:ilvl w:val="0"/>
          <w:numId w:val="370"/>
        </w:numPr>
        <w:rPr>
          <w:ins w:id="7815" w:author="Rapporteur-R01" w:date="2014-12-08T10:15:00Z"/>
        </w:rPr>
        <w:pPrChange w:id="7816" w:author="Rapporteur-R01" w:date="2014-12-08T19:27:00Z">
          <w:pPr>
            <w:keepNext/>
            <w:keepLines/>
            <w:numPr>
              <w:numId w:val="77"/>
            </w:numPr>
            <w:ind w:left="1980" w:hanging="276"/>
            <w:outlineLvl w:val="1"/>
          </w:pPr>
        </w:pPrChange>
      </w:pPr>
      <w:r w:rsidRPr="005F36FA">
        <w:t>The M2M System shall support to process access right requests of a resource and grant the requests if the requests</w:t>
      </w:r>
    </w:p>
    <w:p w:rsidR="00DD7DAA" w:rsidRDefault="00DD7DAA">
      <w:pPr>
        <w:pPrChange w:id="7817" w:author="Rapporteur-R01" w:date="2014-12-08T19:27:00Z">
          <w:pPr>
            <w:keepNext/>
            <w:keepLines/>
            <w:numPr>
              <w:numId w:val="77"/>
            </w:numPr>
            <w:ind w:left="1980" w:hanging="276"/>
            <w:outlineLvl w:val="1"/>
          </w:pPr>
        </w:pPrChange>
      </w:pPr>
    </w:p>
    <w:p w:rsidR="0049153B" w:rsidRPr="006C6710" w:rsidRDefault="0049153B">
      <w:pPr>
        <w:pStyle w:val="Heading2"/>
        <w:ind w:left="1166"/>
        <w:rPr>
          <w:rPrChange w:id="7818" w:author="Rapporteur-R01" w:date="2014-12-08T11:27:00Z">
            <w:rPr>
              <w:b/>
            </w:rPr>
          </w:rPrChange>
        </w:rPr>
        <w:pPrChange w:id="7819" w:author="Rapporteur-R01" w:date="2014-12-08T11:27:00Z">
          <w:pPr>
            <w:pStyle w:val="Heading2"/>
            <w:ind w:left="1170"/>
          </w:pPr>
        </w:pPrChange>
      </w:pPr>
      <w:bookmarkStart w:id="7820" w:name="_Toc404088074"/>
      <w:bookmarkStart w:id="7821" w:name="_Toc404088552"/>
      <w:bookmarkStart w:id="7822" w:name="_Toc404089499"/>
      <w:bookmarkStart w:id="7823" w:name="_Toc404089973"/>
      <w:bookmarkStart w:id="7824" w:name="_Toc405548580"/>
      <w:bookmarkStart w:id="7825" w:name="_Toc405800023"/>
      <w:bookmarkStart w:id="7826" w:name="_Toc405801232"/>
      <w:bookmarkStart w:id="7827" w:name="_Toc405812610"/>
      <w:bookmarkStart w:id="7828" w:name="_Toc405813077"/>
      <w:bookmarkStart w:id="7829" w:name="_Toc405813548"/>
      <w:bookmarkStart w:id="7830" w:name="_Toc405816371"/>
      <w:bookmarkStart w:id="7831" w:name="_Toc405816843"/>
      <w:bookmarkStart w:id="7832" w:name="_Toc405817312"/>
      <w:bookmarkStart w:id="7833" w:name="_Toc405817782"/>
      <w:bookmarkStart w:id="7834" w:name="_Toc406055964"/>
      <w:bookmarkStart w:id="7835" w:name="_Toc406056741"/>
      <w:r w:rsidRPr="006C6710">
        <w:rPr>
          <w:rPrChange w:id="7836" w:author="Rapporteur-R01" w:date="2014-12-08T11:27:00Z">
            <w:rPr>
              <w:b/>
            </w:rPr>
          </w:rPrChange>
        </w:rPr>
        <w:lastRenderedPageBreak/>
        <w:t>Smart Parking</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rsidR="0049153B" w:rsidRPr="00380561" w:rsidRDefault="0049153B" w:rsidP="00380561">
      <w:pPr>
        <w:pStyle w:val="Heading3"/>
      </w:pPr>
      <w:bookmarkStart w:id="7837" w:name="_Toc404088075"/>
      <w:bookmarkStart w:id="7838" w:name="_Toc404088553"/>
      <w:bookmarkStart w:id="7839" w:name="_Toc404089500"/>
      <w:bookmarkStart w:id="7840" w:name="_Toc404089974"/>
      <w:bookmarkStart w:id="7841" w:name="_Toc405548581"/>
      <w:bookmarkStart w:id="7842" w:name="_Toc405800024"/>
      <w:bookmarkStart w:id="7843" w:name="_Toc405801233"/>
      <w:bookmarkStart w:id="7844" w:name="_Toc405812611"/>
      <w:bookmarkStart w:id="7845" w:name="_Toc405813078"/>
      <w:bookmarkStart w:id="7846" w:name="_Toc405813549"/>
      <w:bookmarkStart w:id="7847" w:name="_Toc405816372"/>
      <w:bookmarkStart w:id="7848" w:name="_Toc405816844"/>
      <w:bookmarkStart w:id="7849" w:name="_Toc405817313"/>
      <w:bookmarkStart w:id="7850" w:name="_Toc405817783"/>
      <w:bookmarkStart w:id="7851" w:name="_Toc406055965"/>
      <w:bookmarkStart w:id="7852" w:name="_Toc406056742"/>
      <w:r w:rsidRPr="00DE06B0">
        <w:t>Description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rsidR="0049153B" w:rsidRPr="0049153B" w:rsidRDefault="0049153B">
      <w:pPr>
        <w:pPrChange w:id="7853" w:author="Rapporteur-R01" w:date="2014-12-08T19:27:00Z">
          <w:pPr>
            <w:keepNext/>
            <w:keepLines/>
            <w:ind w:left="1440"/>
            <w:outlineLvl w:val="2"/>
          </w:pPr>
        </w:pPrChange>
      </w:pPr>
      <w:r w:rsidRPr="0049153B">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rsidR="0049153B" w:rsidRPr="0049153B" w:rsidRDefault="0049153B">
      <w:pPr>
        <w:pPrChange w:id="7854" w:author="Rapporteur-R01" w:date="2014-12-08T19:27:00Z">
          <w:pPr>
            <w:keepNext/>
            <w:keepLines/>
            <w:ind w:left="1440"/>
            <w:outlineLvl w:val="2"/>
          </w:pPr>
        </w:pPrChange>
      </w:pPr>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49153B" w:rsidRPr="0049153B" w:rsidRDefault="0049153B">
      <w:pPr>
        <w:pPrChange w:id="7855" w:author="Rapporteur-R01" w:date="2014-12-08T19:27:00Z">
          <w:pPr>
            <w:keepNext/>
            <w:keepLines/>
            <w:ind w:left="1440"/>
            <w:outlineLvl w:val="2"/>
          </w:pPr>
        </w:pPrChange>
      </w:pPr>
      <w:r w:rsidRPr="0049153B">
        <w:t>In this use case, law enforcement authority is also included as an actor. This implies M2M technologies aims rightness/safety as well as convenience.</w:t>
      </w:r>
    </w:p>
    <w:p w:rsidR="0049153B" w:rsidRPr="00D366C3" w:rsidRDefault="0049153B" w:rsidP="00380561">
      <w:pPr>
        <w:pStyle w:val="Heading3"/>
      </w:pPr>
      <w:bookmarkStart w:id="7856" w:name="_Toc404088076"/>
      <w:bookmarkStart w:id="7857" w:name="_Toc404088554"/>
      <w:bookmarkStart w:id="7858" w:name="_Toc404089501"/>
      <w:bookmarkStart w:id="7859" w:name="_Toc404089975"/>
      <w:bookmarkStart w:id="7860" w:name="_Toc405548582"/>
      <w:bookmarkStart w:id="7861" w:name="_Toc405800025"/>
      <w:bookmarkStart w:id="7862" w:name="_Toc405801234"/>
      <w:bookmarkStart w:id="7863" w:name="_Toc405812612"/>
      <w:bookmarkStart w:id="7864" w:name="_Toc405813079"/>
      <w:bookmarkStart w:id="7865" w:name="_Toc405813550"/>
      <w:bookmarkStart w:id="7866" w:name="_Toc405816373"/>
      <w:bookmarkStart w:id="7867" w:name="_Toc405816845"/>
      <w:bookmarkStart w:id="7868" w:name="_Toc405817314"/>
      <w:bookmarkStart w:id="7869" w:name="_Toc405817784"/>
      <w:bookmarkStart w:id="7870" w:name="_Toc406055966"/>
      <w:bookmarkStart w:id="7871" w:name="_Toc406056743"/>
      <w:r w:rsidRPr="00D366C3">
        <w:t>Source</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rsidR="0049153B" w:rsidRPr="0049153B" w:rsidRDefault="0049153B" w:rsidP="00B70629">
      <w:r w:rsidRPr="0049153B">
        <w:t>LG Electronics</w:t>
      </w:r>
    </w:p>
    <w:p w:rsidR="0049153B" w:rsidRPr="000571E5" w:rsidRDefault="0049153B" w:rsidP="00380561">
      <w:pPr>
        <w:pStyle w:val="Heading3"/>
      </w:pPr>
      <w:bookmarkStart w:id="7872" w:name="_Toc404088077"/>
      <w:bookmarkStart w:id="7873" w:name="_Toc404088555"/>
      <w:bookmarkStart w:id="7874" w:name="_Toc404089502"/>
      <w:bookmarkStart w:id="7875" w:name="_Toc404089976"/>
      <w:bookmarkStart w:id="7876" w:name="_Toc405548583"/>
      <w:bookmarkStart w:id="7877" w:name="_Toc405800026"/>
      <w:bookmarkStart w:id="7878" w:name="_Toc405801235"/>
      <w:bookmarkStart w:id="7879" w:name="_Toc405812613"/>
      <w:bookmarkStart w:id="7880" w:name="_Toc405813080"/>
      <w:bookmarkStart w:id="7881" w:name="_Toc405813551"/>
      <w:bookmarkStart w:id="7882" w:name="_Toc405816374"/>
      <w:bookmarkStart w:id="7883" w:name="_Toc405816846"/>
      <w:bookmarkStart w:id="7884" w:name="_Toc405817315"/>
      <w:bookmarkStart w:id="7885" w:name="_Toc405817785"/>
      <w:bookmarkStart w:id="7886" w:name="_Toc406055967"/>
      <w:bookmarkStart w:id="7887" w:name="_Toc406056744"/>
      <w:r w:rsidRPr="000571E5">
        <w:t>Actors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rsidR="0049153B" w:rsidRPr="00AC69C4" w:rsidRDefault="0049153B">
      <w:pPr>
        <w:pStyle w:val="ListParagraph"/>
        <w:numPr>
          <w:ilvl w:val="0"/>
          <w:numId w:val="369"/>
        </w:numPr>
        <w:pPrChange w:id="7888" w:author="Rapporteur-R01" w:date="2014-12-08T19:27:00Z">
          <w:pPr>
            <w:keepNext/>
            <w:keepLines/>
            <w:numPr>
              <w:numId w:val="9"/>
            </w:numPr>
            <w:ind w:left="1800" w:hanging="360"/>
            <w:outlineLvl w:val="2"/>
          </w:pPr>
        </w:pPrChange>
      </w:pPr>
      <w:r w:rsidRPr="00AC69C4">
        <w:t>M2M Service Platform</w:t>
      </w:r>
    </w:p>
    <w:p w:rsidR="0049153B" w:rsidRPr="00AC69C4" w:rsidRDefault="0049153B" w:rsidP="004050D1">
      <w:pPr>
        <w:ind w:firstLine="360"/>
        <w:pPrChange w:id="7889" w:author="Rapporteur-R01" w:date="2014-12-12T10:01:00Z">
          <w:pPr>
            <w:keepNext/>
            <w:keepLines/>
            <w:ind w:left="1710" w:hanging="270"/>
            <w:outlineLvl w:val="2"/>
          </w:pPr>
        </w:pPrChange>
      </w:pPr>
      <w:r w:rsidRPr="00AC69C4">
        <w:t>This is a platform that interacts with M2M Gateways/Devices and M2M Application Service Providers.</w:t>
      </w:r>
    </w:p>
    <w:p w:rsidR="0049153B" w:rsidRPr="00AC69C4" w:rsidRDefault="0049153B">
      <w:pPr>
        <w:pStyle w:val="ListParagraph"/>
        <w:numPr>
          <w:ilvl w:val="0"/>
          <w:numId w:val="369"/>
        </w:numPr>
        <w:pPrChange w:id="7890" w:author="Rapporteur-R01" w:date="2014-12-08T19:27:00Z">
          <w:pPr>
            <w:keepNext/>
            <w:keepLines/>
            <w:numPr>
              <w:numId w:val="9"/>
            </w:numPr>
            <w:ind w:left="1800" w:hanging="360"/>
            <w:outlineLvl w:val="2"/>
          </w:pPr>
        </w:pPrChange>
      </w:pPr>
      <w:r w:rsidRPr="00AC69C4">
        <w:t xml:space="preserve">Smartphone </w:t>
      </w:r>
    </w:p>
    <w:p w:rsidR="0049153B" w:rsidRPr="00220F4B" w:rsidRDefault="0049153B" w:rsidP="004050D1">
      <w:pPr>
        <w:ind w:left="1080"/>
        <w:pPrChange w:id="7891" w:author="Rapporteur-R01" w:date="2014-12-12T10:01:00Z">
          <w:pPr>
            <w:keepNext/>
            <w:keepLines/>
            <w:ind w:left="1710" w:hanging="270"/>
            <w:outlineLvl w:val="2"/>
          </w:pPr>
        </w:pPrChange>
      </w:pPr>
      <w:r w:rsidRPr="00220F4B">
        <w:t>This is a M2M Device acts as a car navigator and a wallet to pay parking fee by connecting parking meters.</w:t>
      </w:r>
    </w:p>
    <w:p w:rsidR="0049153B" w:rsidRPr="00AD0F2D" w:rsidRDefault="0049153B">
      <w:pPr>
        <w:pStyle w:val="ListParagraph"/>
        <w:numPr>
          <w:ilvl w:val="0"/>
          <w:numId w:val="369"/>
        </w:numPr>
        <w:pPrChange w:id="7892" w:author="Rapporteur-R01" w:date="2014-12-08T19:27:00Z">
          <w:pPr>
            <w:keepNext/>
            <w:keepLines/>
            <w:numPr>
              <w:numId w:val="9"/>
            </w:numPr>
            <w:ind w:left="1800" w:hanging="360"/>
            <w:outlineLvl w:val="2"/>
          </w:pPr>
        </w:pPrChange>
      </w:pPr>
      <w:r w:rsidRPr="00AD0F2D">
        <w:t>On-street Parking Meter</w:t>
      </w:r>
    </w:p>
    <w:p w:rsidR="0049153B" w:rsidRPr="0011273E" w:rsidRDefault="0049153B" w:rsidP="004050D1">
      <w:pPr>
        <w:ind w:firstLine="360"/>
        <w:pPrChange w:id="7893" w:author="Rapporteur-R01" w:date="2014-12-12T10:01:00Z">
          <w:pPr>
            <w:keepNext/>
            <w:keepLines/>
            <w:ind w:left="1710" w:hanging="270"/>
            <w:outlineLvl w:val="2"/>
          </w:pPr>
        </w:pPrChange>
      </w:pPr>
      <w:r w:rsidRPr="0011273E">
        <w:t>This is a M2M Device installed near parking slots to charge drivers parking fees.</w:t>
      </w:r>
    </w:p>
    <w:p w:rsidR="0049153B" w:rsidRPr="00141ED3" w:rsidRDefault="0049153B">
      <w:pPr>
        <w:pStyle w:val="ListParagraph"/>
        <w:numPr>
          <w:ilvl w:val="0"/>
          <w:numId w:val="369"/>
        </w:numPr>
        <w:pPrChange w:id="7894" w:author="Rapporteur-R01" w:date="2014-12-08T19:27:00Z">
          <w:pPr>
            <w:keepNext/>
            <w:keepLines/>
            <w:numPr>
              <w:numId w:val="9"/>
            </w:numPr>
            <w:ind w:left="1800" w:hanging="360"/>
            <w:outlineLvl w:val="2"/>
          </w:pPr>
        </w:pPrChange>
      </w:pPr>
      <w:r w:rsidRPr="00141ED3">
        <w:t>In-building Parking Sensor</w:t>
      </w:r>
    </w:p>
    <w:p w:rsidR="0049153B" w:rsidRPr="00645D5B" w:rsidRDefault="0049153B" w:rsidP="004050D1">
      <w:pPr>
        <w:ind w:left="1080"/>
        <w:pPrChange w:id="7895" w:author="Rapporteur-R01" w:date="2014-12-12T10:01:00Z">
          <w:pPr>
            <w:keepNext/>
            <w:keepLines/>
            <w:ind w:left="1710" w:hanging="270"/>
            <w:outlineLvl w:val="2"/>
          </w:pPr>
        </w:pPrChange>
      </w:pPr>
      <w:r w:rsidRPr="0018080D">
        <w:t>This is a M2M Device with a small camera that can recognize a plate on cars,</w:t>
      </w:r>
      <w:r w:rsidRPr="00645D5B">
        <w:t xml:space="preserve"> and is installed near disabled-only parking spaces.</w:t>
      </w:r>
    </w:p>
    <w:p w:rsidR="0049153B" w:rsidRPr="00645D5B" w:rsidRDefault="0049153B">
      <w:pPr>
        <w:pStyle w:val="ListParagraph"/>
        <w:numPr>
          <w:ilvl w:val="0"/>
          <w:numId w:val="369"/>
        </w:numPr>
        <w:pPrChange w:id="7896" w:author="Rapporteur-R01" w:date="2014-12-08T19:27:00Z">
          <w:pPr>
            <w:keepNext/>
            <w:keepLines/>
            <w:numPr>
              <w:numId w:val="9"/>
            </w:numPr>
            <w:ind w:left="1800" w:hanging="360"/>
            <w:outlineLvl w:val="2"/>
          </w:pPr>
        </w:pPrChange>
      </w:pPr>
      <w:r w:rsidRPr="00645D5B">
        <w:t xml:space="preserve">Parking Provider </w:t>
      </w:r>
    </w:p>
    <w:p w:rsidR="0049153B" w:rsidRPr="0094646B" w:rsidRDefault="0049153B" w:rsidP="004050D1">
      <w:pPr>
        <w:ind w:left="1080"/>
        <w:pPrChange w:id="7897" w:author="Rapporteur-R01" w:date="2014-12-12T10:01:00Z">
          <w:pPr>
            <w:keepNext/>
            <w:keepLines/>
            <w:ind w:left="1710" w:hanging="270"/>
            <w:outlineLvl w:val="2"/>
          </w:pPr>
        </w:pPrChange>
      </w:pPr>
      <w:r w:rsidRPr="0094646B">
        <w:t>This is a M2M Application Service Provider who owns parking lots, in this use case there are two parking providers; in the mall and on street.</w:t>
      </w:r>
    </w:p>
    <w:p w:rsidR="0049153B" w:rsidRPr="004E156C" w:rsidRDefault="0049153B">
      <w:pPr>
        <w:pStyle w:val="ListParagraph"/>
        <w:numPr>
          <w:ilvl w:val="0"/>
          <w:numId w:val="369"/>
        </w:numPr>
        <w:pPrChange w:id="7898" w:author="Rapporteur-R01" w:date="2014-12-08T19:27:00Z">
          <w:pPr>
            <w:keepNext/>
            <w:keepLines/>
            <w:numPr>
              <w:numId w:val="9"/>
            </w:numPr>
            <w:ind w:left="1800" w:hanging="360"/>
            <w:outlineLvl w:val="2"/>
          </w:pPr>
        </w:pPrChange>
      </w:pPr>
      <w:r w:rsidRPr="00EB7C85">
        <w:t>Billing Prov</w:t>
      </w:r>
      <w:r w:rsidRPr="004E156C">
        <w:t xml:space="preserve">ider </w:t>
      </w:r>
    </w:p>
    <w:p w:rsidR="0049153B" w:rsidRPr="000B468A" w:rsidRDefault="0049153B" w:rsidP="004050D1">
      <w:pPr>
        <w:ind w:left="1080"/>
        <w:pPrChange w:id="7899" w:author="Rapporteur-R01" w:date="2014-12-12T10:01:00Z">
          <w:pPr>
            <w:keepNext/>
            <w:keepLines/>
            <w:ind w:left="1710" w:hanging="270"/>
            <w:outlineLvl w:val="2"/>
          </w:pPr>
        </w:pPrChange>
      </w:pPr>
      <w:r w:rsidRPr="00FE4128">
        <w:t xml:space="preserve">This is a M2M Application Service Provider (e.g. credit card </w:t>
      </w:r>
      <w:proofErr w:type="gramStart"/>
      <w:r w:rsidRPr="00FE4128">
        <w:t>company</w:t>
      </w:r>
      <w:proofErr w:type="gramEnd"/>
      <w:r w:rsidRPr="00FE4128">
        <w:t>) who provides billing service to M2M Users such as parking fee. When it issues a bill, coupons from M2M Application Service Providers are used as tokens for compensation schemes. Th</w:t>
      </w:r>
      <w:r w:rsidRPr="000B468A">
        <w:t>ey also can charge fines issued by police center on their bills.</w:t>
      </w:r>
    </w:p>
    <w:p w:rsidR="0049153B" w:rsidRPr="00AE66A8" w:rsidRDefault="0049153B">
      <w:pPr>
        <w:pStyle w:val="ListParagraph"/>
        <w:numPr>
          <w:ilvl w:val="0"/>
          <w:numId w:val="369"/>
        </w:numPr>
        <w:pPrChange w:id="7900" w:author="Rapporteur-R01" w:date="2014-12-08T19:27:00Z">
          <w:pPr>
            <w:keepNext/>
            <w:keepLines/>
            <w:numPr>
              <w:numId w:val="9"/>
            </w:numPr>
            <w:ind w:left="1800" w:hanging="360"/>
            <w:outlineLvl w:val="2"/>
          </w:pPr>
        </w:pPrChange>
      </w:pPr>
      <w:r w:rsidRPr="00AE66A8">
        <w:t xml:space="preserve">Police Center </w:t>
      </w:r>
    </w:p>
    <w:p w:rsidR="0049153B" w:rsidRPr="005B27FD" w:rsidRDefault="0049153B" w:rsidP="004050D1">
      <w:pPr>
        <w:ind w:left="1080"/>
        <w:pPrChange w:id="7901" w:author="Rapporteur-R01" w:date="2014-12-12T10:01:00Z">
          <w:pPr>
            <w:keepNext/>
            <w:keepLines/>
            <w:ind w:left="1710" w:hanging="270"/>
            <w:outlineLvl w:val="2"/>
          </w:pPr>
        </w:pPrChange>
      </w:pPr>
      <w:r w:rsidRPr="00145DCC">
        <w:t>This is a law enforcement authority, one of M2M Application Service Providers, who charges fine</w:t>
      </w:r>
      <w:r w:rsidRPr="005B27FD">
        <w:t xml:space="preserve"> to whom break laws.</w:t>
      </w:r>
    </w:p>
    <w:p w:rsidR="0049153B" w:rsidRPr="005B27FD" w:rsidRDefault="0049153B">
      <w:pPr>
        <w:pStyle w:val="ListParagraph"/>
        <w:numPr>
          <w:ilvl w:val="0"/>
          <w:numId w:val="369"/>
        </w:numPr>
        <w:pPrChange w:id="7902" w:author="Rapporteur-R01" w:date="2014-12-08T19:27:00Z">
          <w:pPr>
            <w:keepNext/>
            <w:keepLines/>
            <w:numPr>
              <w:numId w:val="9"/>
            </w:numPr>
            <w:ind w:left="1800" w:hanging="360"/>
            <w:outlineLvl w:val="2"/>
          </w:pPr>
        </w:pPrChange>
      </w:pPr>
      <w:r w:rsidRPr="005B27FD">
        <w:t>User</w:t>
      </w:r>
    </w:p>
    <w:p w:rsidR="0049153B" w:rsidRPr="005B27FD" w:rsidRDefault="0049153B" w:rsidP="004050D1">
      <w:pPr>
        <w:ind w:left="1080"/>
        <w:pPrChange w:id="7903" w:author="Rapporteur-R01" w:date="2014-12-12T10:01:00Z">
          <w:pPr>
            <w:keepNext/>
            <w:keepLines/>
            <w:ind w:left="1710" w:hanging="270"/>
            <w:outlineLvl w:val="2"/>
          </w:pPr>
        </w:pPrChange>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49153B" w:rsidRPr="000571E5" w:rsidRDefault="0049153B" w:rsidP="00380561">
      <w:pPr>
        <w:pStyle w:val="Heading3"/>
      </w:pPr>
      <w:bookmarkStart w:id="7904" w:name="_Toc404088078"/>
      <w:bookmarkStart w:id="7905" w:name="_Toc404088556"/>
      <w:bookmarkStart w:id="7906" w:name="_Toc404089503"/>
      <w:bookmarkStart w:id="7907" w:name="_Toc404089977"/>
      <w:bookmarkStart w:id="7908" w:name="_Toc405548584"/>
      <w:bookmarkStart w:id="7909" w:name="_Toc405800027"/>
      <w:bookmarkStart w:id="7910" w:name="_Toc405801236"/>
      <w:bookmarkStart w:id="7911" w:name="_Toc405812614"/>
      <w:bookmarkStart w:id="7912" w:name="_Toc405813081"/>
      <w:bookmarkStart w:id="7913" w:name="_Toc405813552"/>
      <w:bookmarkStart w:id="7914" w:name="_Toc405816375"/>
      <w:bookmarkStart w:id="7915" w:name="_Toc405816847"/>
      <w:bookmarkStart w:id="7916" w:name="_Toc405817316"/>
      <w:bookmarkStart w:id="7917" w:name="_Toc405817786"/>
      <w:bookmarkStart w:id="7918" w:name="_Toc406055968"/>
      <w:bookmarkStart w:id="7919" w:name="_Toc406056745"/>
      <w:r w:rsidRPr="000571E5">
        <w:t>Pre-conditions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rsidR="0049153B" w:rsidRPr="00660A5A" w:rsidRDefault="00451218" w:rsidP="00B70629">
      <w:r w:rsidRPr="00451218">
        <w:t>See sub-case below.</w:t>
      </w:r>
    </w:p>
    <w:p w:rsidR="0049153B" w:rsidRPr="000571E5" w:rsidRDefault="0049153B" w:rsidP="00380561">
      <w:pPr>
        <w:pStyle w:val="Heading3"/>
      </w:pPr>
      <w:bookmarkStart w:id="7920" w:name="_Toc404088079"/>
      <w:bookmarkStart w:id="7921" w:name="_Toc404088557"/>
      <w:bookmarkStart w:id="7922" w:name="_Toc404089504"/>
      <w:bookmarkStart w:id="7923" w:name="_Toc404089978"/>
      <w:bookmarkStart w:id="7924" w:name="_Toc405548585"/>
      <w:bookmarkStart w:id="7925" w:name="_Toc405800028"/>
      <w:bookmarkStart w:id="7926" w:name="_Toc405801237"/>
      <w:bookmarkStart w:id="7927" w:name="_Toc405812615"/>
      <w:bookmarkStart w:id="7928" w:name="_Toc405813082"/>
      <w:bookmarkStart w:id="7929" w:name="_Toc405813553"/>
      <w:bookmarkStart w:id="7930" w:name="_Toc405816376"/>
      <w:bookmarkStart w:id="7931" w:name="_Toc405816848"/>
      <w:bookmarkStart w:id="7932" w:name="_Toc405817317"/>
      <w:bookmarkStart w:id="7933" w:name="_Toc405817787"/>
      <w:bookmarkStart w:id="7934" w:name="_Toc406055969"/>
      <w:bookmarkStart w:id="7935" w:name="_Toc406056746"/>
      <w:r w:rsidRPr="000571E5">
        <w:t>Triggers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rsidR="0049153B" w:rsidRPr="00744F55" w:rsidRDefault="00451218" w:rsidP="00B70629">
      <w:r w:rsidRPr="00451218">
        <w:t>See sub-case below.</w:t>
      </w:r>
    </w:p>
    <w:p w:rsidR="0049153B" w:rsidRPr="000571E5" w:rsidRDefault="0049153B" w:rsidP="00380561">
      <w:pPr>
        <w:pStyle w:val="Heading3"/>
      </w:pPr>
      <w:bookmarkStart w:id="7936" w:name="_Toc404088080"/>
      <w:bookmarkStart w:id="7937" w:name="_Toc404088558"/>
      <w:bookmarkStart w:id="7938" w:name="_Toc404089505"/>
      <w:bookmarkStart w:id="7939" w:name="_Toc404089979"/>
      <w:bookmarkStart w:id="7940" w:name="_Toc405548586"/>
      <w:bookmarkStart w:id="7941" w:name="_Toc405800029"/>
      <w:bookmarkStart w:id="7942" w:name="_Toc405801238"/>
      <w:bookmarkStart w:id="7943" w:name="_Toc405812616"/>
      <w:bookmarkStart w:id="7944" w:name="_Toc405813083"/>
      <w:bookmarkStart w:id="7945" w:name="_Toc405813554"/>
      <w:bookmarkStart w:id="7946" w:name="_Toc405816377"/>
      <w:bookmarkStart w:id="7947" w:name="_Toc405816849"/>
      <w:bookmarkStart w:id="7948" w:name="_Toc405817318"/>
      <w:bookmarkStart w:id="7949" w:name="_Toc405817788"/>
      <w:bookmarkStart w:id="7950" w:name="_Toc406055970"/>
      <w:bookmarkStart w:id="7951" w:name="_Toc406056747"/>
      <w:r w:rsidRPr="000571E5">
        <w:t>Normal Flow</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rsidR="00451218" w:rsidRPr="00451218" w:rsidRDefault="00451218">
      <w:pPr>
        <w:pStyle w:val="ListParagraph"/>
        <w:numPr>
          <w:ilvl w:val="0"/>
          <w:numId w:val="78"/>
        </w:numPr>
        <w:pPrChange w:id="7952" w:author="Rapporteur-R01" w:date="2014-12-08T19:27:00Z">
          <w:pPr>
            <w:keepNext/>
            <w:keepLines/>
            <w:numPr>
              <w:numId w:val="78"/>
            </w:numPr>
            <w:ind w:left="644" w:hanging="360"/>
            <w:outlineLvl w:val="2"/>
          </w:pPr>
        </w:pPrChange>
      </w:pPr>
      <w:r w:rsidRPr="00451218">
        <w:t>Finding Space, Parking Car &amp; Paying Bill</w:t>
      </w:r>
    </w:p>
    <w:p w:rsidR="000B43E0" w:rsidRDefault="000B43E0">
      <w:pPr>
        <w:rPr>
          <w:ins w:id="7953" w:author="Rapporteur-R01" w:date="2014-12-08T11:47:00Z"/>
        </w:rPr>
        <w:pPrChange w:id="7954" w:author="Rapporteur-R01" w:date="2014-12-08T19:27:00Z">
          <w:pPr>
            <w:keepNext/>
            <w:keepLines/>
            <w:ind w:left="568"/>
            <w:outlineLvl w:val="2"/>
          </w:pPr>
        </w:pPrChange>
      </w:pPr>
    </w:p>
    <w:p w:rsidR="00451218" w:rsidRPr="00DD7DAA" w:rsidRDefault="00451218">
      <w:pPr>
        <w:pPrChange w:id="7955" w:author="Rapporteur-R01" w:date="2014-12-08T19:27:00Z">
          <w:pPr>
            <w:keepNext/>
            <w:keepLines/>
            <w:ind w:left="568"/>
            <w:outlineLvl w:val="2"/>
          </w:pPr>
        </w:pPrChange>
      </w:pPr>
      <w:r w:rsidRPr="00BC2053">
        <w:t>Pre-condition</w:t>
      </w:r>
    </w:p>
    <w:p w:rsidR="00451218" w:rsidRPr="00451218" w:rsidRDefault="00451218">
      <w:pPr>
        <w:pPrChange w:id="7956" w:author="Rapporteur-R01" w:date="2014-12-08T19:27:00Z">
          <w:pPr>
            <w:keepNext/>
            <w:keepLines/>
            <w:ind w:left="830" w:hanging="262"/>
            <w:outlineLvl w:val="2"/>
          </w:pPr>
        </w:pPrChange>
      </w:pPr>
      <w:r w:rsidRPr="00451218">
        <w:tab/>
        <w:t>User sets a destination as a shopping mall using the smartphone navigator, also checks availability of parking space in the building before or while driving.</w:t>
      </w:r>
    </w:p>
    <w:p w:rsidR="00451218" w:rsidRPr="00DD7DAA" w:rsidRDefault="00451218">
      <w:pPr>
        <w:pPrChange w:id="7957" w:author="Rapporteur-R01" w:date="2014-12-08T19:27:00Z">
          <w:pPr>
            <w:keepNext/>
            <w:keepLines/>
            <w:ind w:left="568"/>
            <w:outlineLvl w:val="2"/>
          </w:pPr>
        </w:pPrChange>
      </w:pPr>
      <w:r w:rsidRPr="00BC2053">
        <w:t>Triggers</w:t>
      </w:r>
    </w:p>
    <w:p w:rsidR="00451218" w:rsidRPr="00451218" w:rsidRDefault="00451218">
      <w:pPr>
        <w:pPrChange w:id="7958" w:author="Rapporteur-R01" w:date="2014-12-08T19:27:00Z">
          <w:pPr>
            <w:keepNext/>
            <w:keepLines/>
            <w:ind w:left="568"/>
            <w:outlineLvl w:val="2"/>
          </w:pPr>
        </w:pPrChange>
      </w:pPr>
      <w:r w:rsidRPr="00451218">
        <w:lastRenderedPageBreak/>
        <w:tab/>
        <w:t>The car approaches near the destination.</w:t>
      </w:r>
    </w:p>
    <w:p w:rsidR="0049153B" w:rsidDel="00DD7DAA" w:rsidRDefault="00451218">
      <w:pPr>
        <w:jc w:val="center"/>
        <w:rPr>
          <w:del w:id="7959" w:author="Rapporteur-R01" w:date="2014-12-08T10:13:00Z"/>
        </w:rPr>
        <w:pPrChange w:id="7960" w:author="Rapporteur-R01" w:date="2014-12-11T11:03:00Z">
          <w:pPr>
            <w:keepNext/>
            <w:keepLines/>
            <w:ind w:left="568"/>
            <w:outlineLvl w:val="2"/>
          </w:pPr>
        </w:pPrChange>
      </w:pPr>
      <w:del w:id="7961" w:author="Rapporteur-R01" w:date="2014-12-08T10:13:00Z">
        <w:r w:rsidRPr="00451218" w:rsidDel="00DD7DAA">
          <w:delText>Normal flow</w:delText>
        </w:r>
      </w:del>
    </w:p>
    <w:p w:rsidR="00451218" w:rsidRDefault="001E38F0">
      <w:pPr>
        <w:jc w:val="center"/>
        <w:pPrChange w:id="7962" w:author="Rapporteur-R01" w:date="2014-12-11T11:03:00Z">
          <w:pPr>
            <w:keepNext/>
            <w:keepLines/>
            <w:ind w:left="90"/>
            <w:outlineLvl w:val="2"/>
          </w:pPr>
        </w:pPrChange>
      </w:pPr>
      <w:r>
        <w:rPr>
          <w:noProof/>
        </w:rPr>
        <w:drawing>
          <wp:inline distT="0" distB="0" distL="0" distR="0" wp14:anchorId="6EC15A45" wp14:editId="0AB0F81D">
            <wp:extent cx="5679281" cy="2713821"/>
            <wp:effectExtent l="0" t="0" r="0" b="0"/>
            <wp:docPr id="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83911" cy="2716033"/>
                    </a:xfrm>
                    <a:prstGeom prst="rect">
                      <a:avLst/>
                    </a:prstGeom>
                    <a:noFill/>
                    <a:ln>
                      <a:noFill/>
                    </a:ln>
                  </pic:spPr>
                </pic:pic>
              </a:graphicData>
            </a:graphic>
          </wp:inline>
        </w:drawing>
      </w:r>
    </w:p>
    <w:p w:rsidR="0049153B" w:rsidRDefault="00451218">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D4084B">
        <w:t>Normal Flow - Finding Space, Parking Car &amp; Paying Bill</w:t>
      </w:r>
    </w:p>
    <w:p w:rsidR="00DD7DAA" w:rsidRPr="00BC2053" w:rsidRDefault="00DD7DAA">
      <w:pPr>
        <w:rPr>
          <w:ins w:id="7963" w:author="Rapporteur-R01" w:date="2014-12-08T10:13:00Z"/>
        </w:rPr>
        <w:pPrChange w:id="7964" w:author="Rapporteur-R01" w:date="2014-12-08T19:27:00Z">
          <w:pPr>
            <w:numPr>
              <w:numId w:val="79"/>
            </w:numPr>
            <w:ind w:left="1724" w:hanging="304"/>
          </w:pPr>
        </w:pPrChange>
      </w:pPr>
      <w:ins w:id="7965" w:author="Rapporteur-R01" w:date="2014-12-08T10:13:00Z">
        <w:r w:rsidRPr="008E3559">
          <w:t>Normal Flow</w:t>
        </w:r>
      </w:ins>
    </w:p>
    <w:p w:rsidR="00451218" w:rsidRPr="00451218" w:rsidRDefault="00451218">
      <w:pPr>
        <w:pStyle w:val="ListParagraph"/>
        <w:numPr>
          <w:ilvl w:val="0"/>
          <w:numId w:val="368"/>
        </w:numPr>
        <w:pPrChange w:id="7966" w:author="Rapporteur-R01" w:date="2014-12-08T19:27:00Z">
          <w:pPr>
            <w:numPr>
              <w:numId w:val="79"/>
            </w:numPr>
            <w:ind w:left="1724" w:hanging="304"/>
          </w:pPr>
        </w:pPrChange>
      </w:pPr>
      <w:r w:rsidRPr="00451218">
        <w:t xml:space="preserve">Since the user set the mall as the destination before, when the user is near the mall, the navigator sends the location to the mall parking provider automatically. </w:t>
      </w:r>
    </w:p>
    <w:p w:rsidR="00451218" w:rsidRPr="00451218" w:rsidRDefault="00451218">
      <w:pPr>
        <w:pStyle w:val="ListParagraph"/>
        <w:numPr>
          <w:ilvl w:val="0"/>
          <w:numId w:val="368"/>
        </w:numPr>
        <w:pPrChange w:id="7967" w:author="Rapporteur-R01" w:date="2014-12-08T19:27:00Z">
          <w:pPr>
            <w:numPr>
              <w:numId w:val="79"/>
            </w:numPr>
            <w:ind w:left="1724" w:hanging="304"/>
          </w:pPr>
        </w:pPrChange>
      </w:pPr>
      <w:r w:rsidRPr="00451218">
        <w:t>The mall parking provider informs the navigator that there’s no empty parking space now.</w:t>
      </w:r>
    </w:p>
    <w:p w:rsidR="00451218" w:rsidRPr="00451218" w:rsidRDefault="00451218">
      <w:pPr>
        <w:pStyle w:val="ListParagraph"/>
        <w:numPr>
          <w:ilvl w:val="0"/>
          <w:numId w:val="368"/>
        </w:numPr>
        <w:pPrChange w:id="7968" w:author="Rapporteur-R01" w:date="2014-12-08T19:27:00Z">
          <w:pPr>
            <w:numPr>
              <w:numId w:val="79"/>
            </w:numPr>
            <w:ind w:left="1724" w:hanging="304"/>
          </w:pPr>
        </w:pPrChange>
      </w:pPr>
      <w:r w:rsidRPr="00451218">
        <w:t>Based on the car’s location, which is near the mall, the mall parking provider inquires availability of other parking spaces through M2M service platform.</w:t>
      </w:r>
    </w:p>
    <w:p w:rsidR="00451218" w:rsidRPr="00451218" w:rsidRDefault="00451218">
      <w:pPr>
        <w:pStyle w:val="ListParagraph"/>
        <w:numPr>
          <w:ilvl w:val="0"/>
          <w:numId w:val="368"/>
        </w:numPr>
        <w:pPrChange w:id="7969" w:author="Rapporteur-R01" w:date="2014-12-08T19:27:00Z">
          <w:pPr>
            <w:numPr>
              <w:numId w:val="79"/>
            </w:numPr>
            <w:ind w:left="1724" w:hanging="304"/>
          </w:pPr>
        </w:pPrChange>
      </w:pPr>
      <w:r w:rsidRPr="00451218">
        <w:t>There are empty spaces on street, so the mall parking provider recommends that parking space.</w:t>
      </w:r>
    </w:p>
    <w:p w:rsidR="00451218" w:rsidRPr="00451218" w:rsidRDefault="00451218">
      <w:pPr>
        <w:pStyle w:val="ListParagraph"/>
        <w:numPr>
          <w:ilvl w:val="0"/>
          <w:numId w:val="368"/>
        </w:numPr>
        <w:pPrChange w:id="7970" w:author="Rapporteur-R01" w:date="2014-12-08T19:27:00Z">
          <w:pPr>
            <w:numPr>
              <w:numId w:val="79"/>
            </w:numPr>
            <w:ind w:left="1724" w:hanging="304"/>
          </w:pPr>
        </w:pPrChange>
      </w:pPr>
      <w:r w:rsidRPr="00451218">
        <w:t>The user touches the smartphone on a parking meter to start parking. Then the street parking provider is noticed, and also the mall parking provider is.</w:t>
      </w:r>
    </w:p>
    <w:p w:rsidR="00451218" w:rsidRPr="00451218" w:rsidRDefault="00451218">
      <w:pPr>
        <w:pStyle w:val="ListParagraph"/>
        <w:numPr>
          <w:ilvl w:val="0"/>
          <w:numId w:val="368"/>
        </w:numPr>
        <w:pPrChange w:id="7971" w:author="Rapporteur-R01" w:date="2014-12-08T19:27:00Z">
          <w:pPr>
            <w:numPr>
              <w:numId w:val="79"/>
            </w:numPr>
            <w:ind w:left="1724" w:hanging="304"/>
          </w:pPr>
        </w:pPrChange>
      </w:pPr>
      <w:r w:rsidRPr="00451218">
        <w:t xml:space="preserve">The mall parking provider offers discount coupon for parking outside as </w:t>
      </w:r>
      <w:proofErr w:type="gramStart"/>
      <w:r w:rsidRPr="00451218">
        <w:t>a compensation</w:t>
      </w:r>
      <w:proofErr w:type="gramEnd"/>
      <w:r w:rsidRPr="00451218">
        <w:t>.</w:t>
      </w:r>
    </w:p>
    <w:p w:rsidR="00451218" w:rsidRPr="00451218" w:rsidRDefault="00451218">
      <w:pPr>
        <w:pStyle w:val="ListParagraph"/>
        <w:numPr>
          <w:ilvl w:val="0"/>
          <w:numId w:val="368"/>
        </w:numPr>
        <w:pPrChange w:id="7972" w:author="Rapporteur-R01" w:date="2014-12-08T19:27:00Z">
          <w:pPr>
            <w:numPr>
              <w:numId w:val="79"/>
            </w:numPr>
            <w:ind w:left="1724" w:hanging="304"/>
          </w:pPr>
        </w:pPrChange>
      </w:pPr>
      <w:r w:rsidRPr="00451218">
        <w:t xml:space="preserve">The user touches the smartphone on the meter to finish parking. </w:t>
      </w:r>
    </w:p>
    <w:p w:rsidR="00806FED" w:rsidRDefault="00451218">
      <w:pPr>
        <w:pStyle w:val="ListParagraph"/>
        <w:numPr>
          <w:ilvl w:val="0"/>
          <w:numId w:val="368"/>
        </w:numPr>
        <w:rPr>
          <w:ins w:id="7973" w:author="Rapporteur-R01" w:date="2014-12-08T11:47:00Z"/>
        </w:rPr>
        <w:pPrChange w:id="7974" w:author="Rapporteur-R01" w:date="2014-12-08T19:27:00Z">
          <w:pPr>
            <w:numPr>
              <w:numId w:val="79"/>
            </w:numPr>
            <w:ind w:left="1724" w:hanging="304"/>
          </w:pPr>
        </w:pPrChange>
      </w:pPr>
      <w:r w:rsidRPr="00451218">
        <w:t>The street parking provider bills parking fee. The bill with discount coupon is sent to billing provider through M2M service platform.</w:t>
      </w:r>
    </w:p>
    <w:p w:rsidR="00024B2E" w:rsidRPr="00806FED" w:rsidRDefault="00024B2E">
      <w:pPr>
        <w:pPrChange w:id="7975" w:author="Rapporteur-R01" w:date="2014-12-08T19:27:00Z">
          <w:pPr>
            <w:numPr>
              <w:numId w:val="79"/>
            </w:numPr>
            <w:ind w:left="1724" w:hanging="304"/>
          </w:pPr>
        </w:pPrChange>
      </w:pPr>
    </w:p>
    <w:p w:rsidR="00806FED" w:rsidRPr="00806FED" w:rsidRDefault="00806FED">
      <w:pPr>
        <w:pStyle w:val="ListParagraph"/>
        <w:numPr>
          <w:ilvl w:val="0"/>
          <w:numId w:val="78"/>
        </w:numPr>
        <w:pPrChange w:id="7976" w:author="Rapporteur-R01" w:date="2014-12-08T19:27:00Z">
          <w:pPr>
            <w:keepNext/>
            <w:keepLines/>
            <w:numPr>
              <w:numId w:val="78"/>
            </w:numPr>
            <w:ind w:left="644" w:hanging="360"/>
            <w:outlineLvl w:val="2"/>
          </w:pPr>
        </w:pPrChange>
      </w:pPr>
      <w:r w:rsidRPr="00806FED">
        <w:tab/>
        <w:t>Dedicated Parking Space</w:t>
      </w:r>
    </w:p>
    <w:p w:rsidR="00024B2E" w:rsidRDefault="00024B2E">
      <w:pPr>
        <w:rPr>
          <w:ins w:id="7977" w:author="Rapporteur-R01" w:date="2014-12-08T11:47:00Z"/>
        </w:rPr>
        <w:pPrChange w:id="7978" w:author="Rapporteur-R01" w:date="2014-12-08T19:27:00Z">
          <w:pPr>
            <w:ind w:left="568"/>
          </w:pPr>
        </w:pPrChange>
      </w:pPr>
    </w:p>
    <w:p w:rsidR="00806FED" w:rsidRPr="00DD7DAA" w:rsidRDefault="00806FED">
      <w:pPr>
        <w:pPrChange w:id="7979" w:author="Rapporteur-R01" w:date="2014-12-08T19:27:00Z">
          <w:pPr>
            <w:ind w:left="568"/>
          </w:pPr>
        </w:pPrChange>
      </w:pPr>
      <w:r w:rsidRPr="00BC2053">
        <w:t>Pre-condition</w:t>
      </w:r>
    </w:p>
    <w:p w:rsidR="00806FED" w:rsidRPr="00DD7DAA" w:rsidRDefault="00806FED">
      <w:pPr>
        <w:rPr>
          <w:b/>
          <w:rPrChange w:id="7980" w:author="Rapporteur-R01" w:date="2014-12-08T10:12:00Z">
            <w:rPr/>
          </w:rPrChange>
        </w:rPr>
        <w:pPrChange w:id="7981" w:author="Rapporteur-R01" w:date="2014-12-08T19:27:00Z">
          <w:pPr>
            <w:ind w:left="830" w:hanging="262"/>
          </w:pPr>
        </w:pPrChange>
      </w:pPr>
      <w:r w:rsidRPr="00806FED">
        <w:tab/>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024B2E" w:rsidRDefault="00024B2E">
      <w:pPr>
        <w:rPr>
          <w:ins w:id="7982" w:author="Rapporteur-R01" w:date="2014-12-08T11:47:00Z"/>
        </w:rPr>
        <w:pPrChange w:id="7983" w:author="Rapporteur-R01" w:date="2014-12-08T19:27:00Z">
          <w:pPr>
            <w:ind w:left="568"/>
          </w:pPr>
        </w:pPrChange>
      </w:pPr>
    </w:p>
    <w:p w:rsidR="00806FED" w:rsidRPr="00DD7DAA" w:rsidRDefault="00806FED">
      <w:pPr>
        <w:pPrChange w:id="7984" w:author="Rapporteur-R01" w:date="2014-12-08T19:27:00Z">
          <w:pPr>
            <w:ind w:left="568"/>
          </w:pPr>
        </w:pPrChange>
      </w:pPr>
      <w:r w:rsidRPr="00BC2053">
        <w:t>Triggers</w:t>
      </w:r>
    </w:p>
    <w:p w:rsidR="00806FED" w:rsidRPr="00806FED" w:rsidRDefault="00806FED">
      <w:pPr>
        <w:pPrChange w:id="7985" w:author="Rapporteur-R01" w:date="2014-12-08T19:27:00Z">
          <w:pPr>
            <w:ind w:left="568"/>
          </w:pPr>
        </w:pPrChange>
      </w:pPr>
      <w:r w:rsidRPr="00806FED">
        <w:tab/>
        <w:t>None</w:t>
      </w:r>
    </w:p>
    <w:p w:rsidR="00806FED" w:rsidRPr="00DD7DAA" w:rsidDel="00DD7DAA" w:rsidRDefault="00806FED">
      <w:pPr>
        <w:jc w:val="center"/>
        <w:rPr>
          <w:del w:id="7986" w:author="Rapporteur-R01" w:date="2014-12-08T10:13:00Z"/>
        </w:rPr>
        <w:pPrChange w:id="7987" w:author="Rapporteur-R01" w:date="2014-12-11T11:03:00Z">
          <w:pPr>
            <w:ind w:left="568"/>
          </w:pPr>
        </w:pPrChange>
      </w:pPr>
      <w:del w:id="7988" w:author="Rapporteur-R01" w:date="2014-12-08T10:13:00Z">
        <w:r w:rsidRPr="00BC2053" w:rsidDel="00DD7DAA">
          <w:lastRenderedPageBreak/>
          <w:delText>Normal Flow</w:delText>
        </w:r>
      </w:del>
    </w:p>
    <w:p w:rsidR="00806FED" w:rsidRDefault="001E38F0">
      <w:pPr>
        <w:jc w:val="center"/>
        <w:pPrChange w:id="7989" w:author="Rapporteur-R01" w:date="2014-12-11T11:03:00Z">
          <w:pPr>
            <w:keepNext/>
            <w:ind w:left="90"/>
          </w:pPr>
        </w:pPrChange>
      </w:pPr>
      <w:r>
        <w:rPr>
          <w:noProof/>
        </w:rPr>
        <w:drawing>
          <wp:inline distT="0" distB="0" distL="0" distR="0" wp14:anchorId="4C121896" wp14:editId="6D461B8A">
            <wp:extent cx="5650706" cy="2737107"/>
            <wp:effectExtent l="0" t="0" r="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52175" cy="2737818"/>
                    </a:xfrm>
                    <a:prstGeom prst="rect">
                      <a:avLst/>
                    </a:prstGeom>
                    <a:noFill/>
                    <a:ln>
                      <a:noFill/>
                    </a:ln>
                  </pic:spPr>
                </pic:pic>
              </a:graphicData>
            </a:graphic>
          </wp:inline>
        </w:drawing>
      </w:r>
    </w:p>
    <w:p w:rsidR="00806FED" w:rsidRPr="00451218" w:rsidRDefault="00806FED">
      <w:pPr>
        <w:pStyle w:val="Caption"/>
        <w:jc w:val="center"/>
        <w:rPr>
          <w:rFonts w:ascii="Arial" w:hAnsi="Arial" w:cs="Arial"/>
        </w:rP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Pr="00CE35B6">
        <w:t>Normal Flow - Finding Dedicated Parking Space</w:t>
      </w:r>
    </w:p>
    <w:p w:rsidR="00DD7DAA" w:rsidRPr="008E3559" w:rsidRDefault="00DD7DAA" w:rsidP="00BC2053">
      <w:pPr>
        <w:rPr>
          <w:ins w:id="7990" w:author="Rapporteur-R01" w:date="2014-12-08T10:13:00Z"/>
        </w:rPr>
      </w:pPr>
      <w:ins w:id="7991" w:author="Rapporteur-R01" w:date="2014-12-08T10:13:00Z">
        <w:r w:rsidRPr="008E3559">
          <w:t>Normal Flow</w:t>
        </w:r>
      </w:ins>
    </w:p>
    <w:p w:rsidR="00DD7DAA" w:rsidRDefault="00DD7DAA">
      <w:pPr>
        <w:rPr>
          <w:ins w:id="7992" w:author="Rapporteur-R01" w:date="2014-12-08T10:13:00Z"/>
        </w:rPr>
        <w:pPrChange w:id="7993" w:author="Rapporteur-R01" w:date="2014-12-08T19:27:00Z">
          <w:pPr>
            <w:keepNext/>
            <w:keepLines/>
            <w:numPr>
              <w:numId w:val="80"/>
            </w:numPr>
            <w:ind w:left="2430" w:hanging="248"/>
            <w:outlineLvl w:val="1"/>
          </w:pPr>
        </w:pPrChange>
      </w:pPr>
    </w:p>
    <w:p w:rsidR="00806FED" w:rsidRPr="00806FED" w:rsidRDefault="00806FED">
      <w:pPr>
        <w:pStyle w:val="ListParagraph"/>
        <w:numPr>
          <w:ilvl w:val="0"/>
          <w:numId w:val="367"/>
        </w:numPr>
        <w:pPrChange w:id="7994" w:author="Rapporteur-R01" w:date="2014-12-08T19:27:00Z">
          <w:pPr>
            <w:keepNext/>
            <w:keepLines/>
            <w:numPr>
              <w:numId w:val="80"/>
            </w:numPr>
            <w:ind w:left="2430" w:hanging="248"/>
            <w:outlineLvl w:val="1"/>
          </w:pPr>
        </w:pPrChange>
      </w:pPr>
      <w:r w:rsidRPr="00806FED">
        <w:t xml:space="preserve">The other user (user B) parks a car on the parking </w:t>
      </w:r>
      <w:r w:rsidR="00BA0D8F" w:rsidRPr="00806FED">
        <w:t>lot</w:t>
      </w:r>
      <w:r w:rsidRPr="00806FED">
        <w:t xml:space="preserve">, which is already reserved by user </w:t>
      </w:r>
      <w:proofErr w:type="gramStart"/>
      <w:r w:rsidRPr="00806FED">
        <w:t>A</w:t>
      </w:r>
      <w:proofErr w:type="gramEnd"/>
      <w:r w:rsidRPr="00806FED">
        <w:t xml:space="preserve"> before.</w:t>
      </w:r>
    </w:p>
    <w:p w:rsidR="00806FED" w:rsidRPr="00806FED" w:rsidRDefault="00806FED">
      <w:pPr>
        <w:pStyle w:val="ListParagraph"/>
        <w:numPr>
          <w:ilvl w:val="0"/>
          <w:numId w:val="367"/>
        </w:numPr>
        <w:pPrChange w:id="7995" w:author="Rapporteur-R01" w:date="2014-12-08T19:27:00Z">
          <w:pPr>
            <w:keepNext/>
            <w:keepLines/>
            <w:numPr>
              <w:numId w:val="80"/>
            </w:numPr>
            <w:ind w:left="2430" w:hanging="248"/>
            <w:outlineLvl w:val="1"/>
          </w:pPr>
        </w:pPrChange>
      </w:pPr>
      <w:r w:rsidRPr="00806FED">
        <w:t>User B’s illegal parking on the disabled-only parking area is reported to police center.</w:t>
      </w:r>
    </w:p>
    <w:p w:rsidR="00806FED" w:rsidRPr="00806FED" w:rsidRDefault="00806FED">
      <w:pPr>
        <w:pStyle w:val="ListParagraph"/>
        <w:numPr>
          <w:ilvl w:val="0"/>
          <w:numId w:val="367"/>
        </w:numPr>
        <w:pPrChange w:id="7996" w:author="Rapporteur-R01" w:date="2014-12-08T19:27:00Z">
          <w:pPr>
            <w:keepNext/>
            <w:keepLines/>
            <w:numPr>
              <w:numId w:val="80"/>
            </w:numPr>
            <w:ind w:left="2430" w:hanging="248"/>
            <w:outlineLvl w:val="1"/>
          </w:pPr>
        </w:pPrChange>
      </w:pPr>
      <w:r w:rsidRPr="00806FED">
        <w:t>Police center charges fine on user B.</w:t>
      </w:r>
    </w:p>
    <w:p w:rsidR="00806FED" w:rsidRPr="00806FED" w:rsidRDefault="00806FED">
      <w:pPr>
        <w:pStyle w:val="ListParagraph"/>
        <w:numPr>
          <w:ilvl w:val="0"/>
          <w:numId w:val="367"/>
        </w:numPr>
        <w:pPrChange w:id="7997" w:author="Rapporteur-R01" w:date="2014-12-08T19:27:00Z">
          <w:pPr>
            <w:keepNext/>
            <w:keepLines/>
            <w:numPr>
              <w:numId w:val="80"/>
            </w:numPr>
            <w:ind w:left="2430" w:hanging="248"/>
            <w:outlineLvl w:val="1"/>
          </w:pPr>
        </w:pPrChange>
      </w:pPr>
      <w:r w:rsidRPr="00806FED">
        <w:t>User A approaches the mall and is noticed that reserved parking space is taken and only choice now is normal parking slots.</w:t>
      </w:r>
    </w:p>
    <w:p w:rsidR="00806FED" w:rsidRPr="00806FED" w:rsidRDefault="00806FED">
      <w:pPr>
        <w:pStyle w:val="ListParagraph"/>
        <w:numPr>
          <w:ilvl w:val="0"/>
          <w:numId w:val="367"/>
        </w:numPr>
        <w:pPrChange w:id="7998" w:author="Rapporteur-R01" w:date="2014-12-08T19:27:00Z">
          <w:pPr>
            <w:keepNext/>
            <w:keepLines/>
            <w:numPr>
              <w:numId w:val="80"/>
            </w:numPr>
            <w:ind w:left="2430" w:hanging="248"/>
            <w:outlineLvl w:val="1"/>
          </w:pPr>
        </w:pPrChange>
      </w:pPr>
      <w:r w:rsidRPr="00806FED">
        <w:t>User A parks on a normal parking slot instead of the reserved one.</w:t>
      </w:r>
    </w:p>
    <w:p w:rsidR="00806FED" w:rsidRPr="00806FED" w:rsidRDefault="00806FED">
      <w:pPr>
        <w:pStyle w:val="ListParagraph"/>
        <w:numPr>
          <w:ilvl w:val="0"/>
          <w:numId w:val="367"/>
        </w:numPr>
        <w:pPrChange w:id="7999" w:author="Rapporteur-R01" w:date="2014-12-08T19:27:00Z">
          <w:pPr>
            <w:keepNext/>
            <w:keepLines/>
            <w:numPr>
              <w:numId w:val="80"/>
            </w:numPr>
            <w:ind w:left="2430" w:hanging="248"/>
            <w:outlineLvl w:val="1"/>
          </w:pPr>
        </w:pPrChange>
      </w:pPr>
      <w:r w:rsidRPr="00806FED">
        <w:t>The parking provider offers parking discount coupon to the user A as a compensation.</w:t>
      </w:r>
    </w:p>
    <w:p w:rsidR="00806FED" w:rsidRPr="00806FED" w:rsidRDefault="00806FED">
      <w:pPr>
        <w:pStyle w:val="ListParagraph"/>
        <w:numPr>
          <w:ilvl w:val="0"/>
          <w:numId w:val="367"/>
        </w:numPr>
        <w:pPrChange w:id="8000" w:author="Rapporteur-R01" w:date="2014-12-08T19:27:00Z">
          <w:pPr>
            <w:keepNext/>
            <w:keepLines/>
            <w:numPr>
              <w:numId w:val="80"/>
            </w:numPr>
            <w:ind w:left="2430" w:hanging="248"/>
            <w:outlineLvl w:val="1"/>
          </w:pPr>
        </w:pPrChange>
      </w:pPr>
      <w:r w:rsidRPr="00806FED">
        <w:t xml:space="preserve">After shopping, user A leaves the building and finish parking. </w:t>
      </w:r>
    </w:p>
    <w:p w:rsidR="0049153B" w:rsidRDefault="00806FED">
      <w:pPr>
        <w:pStyle w:val="ListParagraph"/>
        <w:numPr>
          <w:ilvl w:val="0"/>
          <w:numId w:val="367"/>
        </w:numPr>
        <w:rPr>
          <w:ins w:id="8001" w:author="Rapporteur-R01" w:date="2014-12-08T11:56:00Z"/>
        </w:rPr>
        <w:pPrChange w:id="8002" w:author="Rapporteur-R01" w:date="2014-12-08T19:27:00Z">
          <w:pPr>
            <w:keepNext/>
            <w:keepLines/>
            <w:numPr>
              <w:numId w:val="80"/>
            </w:numPr>
            <w:ind w:left="2430" w:hanging="248"/>
            <w:outlineLvl w:val="1"/>
          </w:pPr>
        </w:pPrChange>
      </w:pPr>
      <w:r w:rsidRPr="00806FED">
        <w:t>The parking provider bills parking fee for user A, adopting the parking coupon.</w:t>
      </w:r>
    </w:p>
    <w:p w:rsidR="004D4621" w:rsidRPr="00806FED" w:rsidRDefault="004D4621">
      <w:pPr>
        <w:pPrChange w:id="8003" w:author="Rapporteur-R01" w:date="2014-12-08T19:27:00Z">
          <w:pPr>
            <w:keepNext/>
            <w:keepLines/>
            <w:numPr>
              <w:numId w:val="80"/>
            </w:numPr>
            <w:ind w:left="2430" w:hanging="248"/>
            <w:outlineLvl w:val="1"/>
          </w:pPr>
        </w:pPrChange>
      </w:pPr>
    </w:p>
    <w:p w:rsidR="0049153B" w:rsidRDefault="0049153B" w:rsidP="00380561">
      <w:pPr>
        <w:pStyle w:val="Heading3"/>
      </w:pPr>
      <w:bookmarkStart w:id="8004" w:name="_Toc404088081"/>
      <w:bookmarkStart w:id="8005" w:name="_Toc404088559"/>
      <w:bookmarkStart w:id="8006" w:name="_Toc404089506"/>
      <w:bookmarkStart w:id="8007" w:name="_Toc404089980"/>
      <w:bookmarkStart w:id="8008" w:name="_Toc405548587"/>
      <w:bookmarkStart w:id="8009" w:name="_Toc405800030"/>
      <w:bookmarkStart w:id="8010" w:name="_Toc405801239"/>
      <w:bookmarkStart w:id="8011" w:name="_Toc405812617"/>
      <w:bookmarkStart w:id="8012" w:name="_Toc405813084"/>
      <w:bookmarkStart w:id="8013" w:name="_Toc405813555"/>
      <w:bookmarkStart w:id="8014" w:name="_Toc405816378"/>
      <w:bookmarkStart w:id="8015" w:name="_Toc405816850"/>
      <w:bookmarkStart w:id="8016" w:name="_Toc405817319"/>
      <w:bookmarkStart w:id="8017" w:name="_Toc405817789"/>
      <w:del w:id="8018" w:author="Rapporteur-R01" w:date="2014-12-08T15:04:00Z">
        <w:r w:rsidRPr="00E23E76" w:rsidDel="00F17610">
          <w:delText>Alternative flow</w:delText>
        </w:r>
      </w:del>
      <w:bookmarkStart w:id="8019" w:name="_Toc406055971"/>
      <w:bookmarkStart w:id="8020" w:name="_Toc406056748"/>
      <w:bookmarkEnd w:id="8004"/>
      <w:bookmarkEnd w:id="8005"/>
      <w:bookmarkEnd w:id="8006"/>
      <w:bookmarkEnd w:id="8007"/>
      <w:bookmarkEnd w:id="8008"/>
      <w:bookmarkEnd w:id="8009"/>
      <w:bookmarkEnd w:id="8010"/>
      <w:bookmarkEnd w:id="8011"/>
      <w:bookmarkEnd w:id="8012"/>
      <w:bookmarkEnd w:id="8013"/>
      <w:bookmarkEnd w:id="8014"/>
      <w:ins w:id="8021" w:author="Rapporteur-R01" w:date="2014-12-08T15:05:00Z">
        <w:r w:rsidR="00F17610">
          <w:t>Alternative Flow</w:t>
        </w:r>
      </w:ins>
      <w:bookmarkEnd w:id="8015"/>
      <w:bookmarkEnd w:id="8016"/>
      <w:bookmarkEnd w:id="8017"/>
      <w:bookmarkEnd w:id="8019"/>
      <w:bookmarkEnd w:id="8020"/>
    </w:p>
    <w:p w:rsidR="00806FED" w:rsidRPr="00DB6243" w:rsidRDefault="00806FED" w:rsidP="00B70629">
      <w:r w:rsidRPr="00DB6243">
        <w:t>Alternative Flow 1 – Dedicated Parking Space</w:t>
      </w:r>
    </w:p>
    <w:p w:rsidR="00024B2E" w:rsidRDefault="00024B2E">
      <w:pPr>
        <w:rPr>
          <w:ins w:id="8022" w:author="Rapporteur-R01" w:date="2014-12-08T11:49:00Z"/>
        </w:rPr>
        <w:pPrChange w:id="8023" w:author="Rapporteur-R01" w:date="2014-12-08T19:27:00Z">
          <w:pPr>
            <w:numPr>
              <w:ilvl w:val="1"/>
              <w:numId w:val="137"/>
            </w:numPr>
            <w:ind w:left="1440" w:hanging="360"/>
          </w:pPr>
        </w:pPrChange>
      </w:pPr>
    </w:p>
    <w:p w:rsidR="00806FED" w:rsidRPr="00BC2053" w:rsidRDefault="00806FED" w:rsidP="004050D1">
      <w:pPr>
        <w:pStyle w:val="ListParagraph"/>
        <w:numPr>
          <w:ilvl w:val="0"/>
          <w:numId w:val="365"/>
        </w:numPr>
        <w:ind w:left="1080"/>
        <w:pPrChange w:id="8024" w:author="Rapporteur-R01" w:date="2014-12-12T10:02:00Z">
          <w:pPr>
            <w:pStyle w:val="ListParagraph"/>
            <w:numPr>
              <w:numId w:val="365"/>
            </w:numPr>
            <w:ind w:left="1440" w:hanging="360"/>
          </w:pPr>
        </w:pPrChange>
      </w:pPr>
      <w:r w:rsidRPr="00B70629">
        <w:t>Pre-condition</w:t>
      </w:r>
    </w:p>
    <w:p w:rsidR="00806FED" w:rsidRDefault="00806FED" w:rsidP="004050D1">
      <w:pPr>
        <w:pStyle w:val="ListParagraph"/>
        <w:numPr>
          <w:ilvl w:val="1"/>
          <w:numId w:val="365"/>
        </w:numPr>
        <w:ind w:left="1800"/>
        <w:rPr>
          <w:ins w:id="8025" w:author="Rapporteur-R01" w:date="2014-12-08T11:50:00Z"/>
        </w:rPr>
        <w:pPrChange w:id="8026" w:author="Rapporteur-R01" w:date="2014-12-12T10:02:00Z">
          <w:pPr>
            <w:numPr>
              <w:ilvl w:val="2"/>
              <w:numId w:val="137"/>
            </w:numPr>
            <w:ind w:left="2160" w:hanging="360"/>
          </w:pPr>
        </w:pPrChange>
      </w:pPr>
      <w:r w:rsidRPr="00DB6243">
        <w:t>Before driving, the user (user A) makes a parking reservation for a slot in a shopping mall, which is especially for the disabled. It is normally assured because there will be fines for illegal parking on this dedicated parking space</w:t>
      </w:r>
      <w:r w:rsidR="007736E0">
        <w:t>.</w:t>
      </w:r>
    </w:p>
    <w:p w:rsidR="00024B2E" w:rsidRPr="00DB6243" w:rsidRDefault="00024B2E" w:rsidP="004050D1">
      <w:pPr>
        <w:ind w:left="360"/>
        <w:pPrChange w:id="8027" w:author="Rapporteur-R01" w:date="2014-12-12T10:02:00Z">
          <w:pPr>
            <w:numPr>
              <w:ilvl w:val="2"/>
              <w:numId w:val="137"/>
            </w:numPr>
            <w:ind w:left="2160" w:hanging="360"/>
          </w:pPr>
        </w:pPrChange>
      </w:pPr>
    </w:p>
    <w:p w:rsidR="00806FED" w:rsidRPr="00BC2053" w:rsidRDefault="00806FED" w:rsidP="004050D1">
      <w:pPr>
        <w:pStyle w:val="ListParagraph"/>
        <w:numPr>
          <w:ilvl w:val="0"/>
          <w:numId w:val="365"/>
        </w:numPr>
        <w:ind w:left="1080"/>
        <w:pPrChange w:id="8028" w:author="Rapporteur-R01" w:date="2014-12-12T10:02:00Z">
          <w:pPr>
            <w:pStyle w:val="ListParagraph"/>
            <w:numPr>
              <w:numId w:val="365"/>
            </w:numPr>
            <w:ind w:left="1440" w:hanging="360"/>
          </w:pPr>
        </w:pPrChange>
      </w:pPr>
      <w:r w:rsidRPr="00B70629">
        <w:t>Triggers</w:t>
      </w:r>
    </w:p>
    <w:p w:rsidR="00806FED" w:rsidRDefault="00806FED" w:rsidP="004050D1">
      <w:pPr>
        <w:pStyle w:val="ListParagraph"/>
        <w:numPr>
          <w:ilvl w:val="1"/>
          <w:numId w:val="365"/>
        </w:numPr>
        <w:ind w:left="1800"/>
        <w:pPrChange w:id="8029" w:author="Rapporteur-R01" w:date="2014-12-12T10:02:00Z">
          <w:pPr>
            <w:numPr>
              <w:ilvl w:val="2"/>
              <w:numId w:val="137"/>
            </w:numPr>
            <w:ind w:left="2160" w:hanging="360"/>
          </w:pPr>
        </w:pPrChange>
      </w:pPr>
      <w:r w:rsidRPr="00DB6243">
        <w:t>None</w:t>
      </w:r>
    </w:p>
    <w:p w:rsidR="00DB6243" w:rsidRDefault="001E38F0">
      <w:pPr>
        <w:jc w:val="center"/>
        <w:pPrChange w:id="8030" w:author="Rapporteur-R01" w:date="2014-12-11T11:03:00Z">
          <w:pPr/>
        </w:pPrChange>
      </w:pPr>
      <w:r>
        <w:rPr>
          <w:noProof/>
        </w:rPr>
        <w:lastRenderedPageBreak/>
        <w:drawing>
          <wp:inline distT="0" distB="0" distL="0" distR="0" wp14:anchorId="4165D0C2" wp14:editId="7A066CCD">
            <wp:extent cx="5600700" cy="2926497"/>
            <wp:effectExtent l="0" t="0" r="0" b="0"/>
            <wp:docPr id="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04094" cy="2928271"/>
                    </a:xfrm>
                    <a:prstGeom prst="rect">
                      <a:avLst/>
                    </a:prstGeom>
                    <a:noFill/>
                    <a:ln>
                      <a:noFill/>
                    </a:ln>
                  </pic:spPr>
                </pic:pic>
              </a:graphicData>
            </a:graphic>
          </wp:inline>
        </w:drawing>
      </w:r>
    </w:p>
    <w:p w:rsidR="00DB6243" w:rsidRDefault="00DB6243">
      <w:pPr>
        <w:pStyle w:val="Caption"/>
        <w:jc w:val="center"/>
        <w:rPr>
          <w:ins w:id="8031" w:author="Rapporteur-R01" w:date="2014-12-11T11:03:00Z"/>
        </w:rP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t xml:space="preserve"> </w:t>
      </w:r>
      <w:del w:id="8032" w:author="Rapporteur-R01" w:date="2014-12-11T10:39:00Z">
        <w:r w:rsidRPr="00E8769C" w:rsidDel="00611CC8">
          <w:delText>Alternate</w:delText>
        </w:r>
      </w:del>
      <w:ins w:id="8033" w:author="Rapporteur-R01" w:date="2014-12-11T10:39:00Z">
        <w:r w:rsidR="00611CC8">
          <w:t>Alternative</w:t>
        </w:r>
      </w:ins>
      <w:r w:rsidRPr="00E8769C">
        <w:t xml:space="preserve"> Flow</w:t>
      </w:r>
      <w:r w:rsidR="00106592">
        <w:t xml:space="preserve"> 1</w:t>
      </w:r>
      <w:r w:rsidRPr="00E8769C">
        <w:t xml:space="preserve"> - Finding Dedicated Parking Space</w:t>
      </w:r>
    </w:p>
    <w:p w:rsidR="00161FC6" w:rsidRPr="00357502" w:rsidRDefault="00161FC6">
      <w:pPr>
        <w:pPrChange w:id="8034" w:author="Rapporteur-R01" w:date="2014-12-11T11:03:00Z">
          <w:pPr>
            <w:pStyle w:val="Caption"/>
            <w:jc w:val="center"/>
          </w:pPr>
        </w:pPrChange>
      </w:pPr>
    </w:p>
    <w:p w:rsidR="00106592" w:rsidRPr="00106592" w:rsidRDefault="00106592">
      <w:pPr>
        <w:pStyle w:val="ListParagraph"/>
        <w:numPr>
          <w:ilvl w:val="0"/>
          <w:numId w:val="366"/>
        </w:numPr>
        <w:pPrChange w:id="8035" w:author="Rapporteur-R01" w:date="2014-12-08T19:27:00Z">
          <w:pPr>
            <w:numPr>
              <w:numId w:val="81"/>
            </w:numPr>
            <w:ind w:left="2140" w:hanging="360"/>
          </w:pPr>
        </w:pPrChange>
      </w:pPr>
      <w:r w:rsidRPr="00106592">
        <w:t xml:space="preserve">The other user (user B) parks a car on the parking </w:t>
      </w:r>
      <w:r w:rsidR="00BA0D8F" w:rsidRPr="00106592">
        <w:t>lot</w:t>
      </w:r>
      <w:r w:rsidRPr="00106592">
        <w:t xml:space="preserve">, which is already reserved by user </w:t>
      </w:r>
      <w:proofErr w:type="gramStart"/>
      <w:r w:rsidRPr="00106592">
        <w:t>A</w:t>
      </w:r>
      <w:proofErr w:type="gramEnd"/>
      <w:r w:rsidRPr="00106592">
        <w:t xml:space="preserve"> before.</w:t>
      </w:r>
    </w:p>
    <w:p w:rsidR="00106592" w:rsidRPr="00106592" w:rsidRDefault="00106592">
      <w:pPr>
        <w:pStyle w:val="ListParagraph"/>
        <w:numPr>
          <w:ilvl w:val="0"/>
          <w:numId w:val="366"/>
        </w:numPr>
        <w:pPrChange w:id="8036" w:author="Rapporteur-R01" w:date="2014-12-08T19:27:00Z">
          <w:pPr>
            <w:numPr>
              <w:numId w:val="81"/>
            </w:numPr>
            <w:ind w:left="2140" w:hanging="360"/>
          </w:pPr>
        </w:pPrChange>
      </w:pPr>
      <w:r w:rsidRPr="00106592">
        <w:t>The mall parking provider inquires plate number of the car to a CCTV near the parking space.</w:t>
      </w:r>
    </w:p>
    <w:p w:rsidR="00106592" w:rsidRPr="00106592" w:rsidRDefault="00106592">
      <w:pPr>
        <w:pStyle w:val="ListParagraph"/>
        <w:numPr>
          <w:ilvl w:val="0"/>
          <w:numId w:val="366"/>
        </w:numPr>
        <w:pPrChange w:id="8037" w:author="Rapporteur-R01" w:date="2014-12-08T19:27:00Z">
          <w:pPr>
            <w:numPr>
              <w:numId w:val="81"/>
            </w:numPr>
            <w:ind w:left="2140" w:hanging="360"/>
          </w:pPr>
        </w:pPrChange>
      </w:pPr>
      <w:r w:rsidRPr="00106592">
        <w:t>User B’s illegal parking on the disabled-only parking area is reported to police center.</w:t>
      </w:r>
    </w:p>
    <w:p w:rsidR="00106592" w:rsidRPr="00106592" w:rsidRDefault="00106592">
      <w:pPr>
        <w:pStyle w:val="ListParagraph"/>
        <w:numPr>
          <w:ilvl w:val="0"/>
          <w:numId w:val="366"/>
        </w:numPr>
        <w:pPrChange w:id="8038" w:author="Rapporteur-R01" w:date="2014-12-08T19:27:00Z">
          <w:pPr>
            <w:numPr>
              <w:numId w:val="81"/>
            </w:numPr>
            <w:ind w:left="2140" w:hanging="360"/>
          </w:pPr>
        </w:pPrChange>
      </w:pPr>
      <w:r w:rsidRPr="00106592">
        <w:t>Police center charges fine on user B.</w:t>
      </w:r>
    </w:p>
    <w:p w:rsidR="00106592" w:rsidRPr="00106592" w:rsidRDefault="00106592">
      <w:pPr>
        <w:pStyle w:val="ListParagraph"/>
        <w:numPr>
          <w:ilvl w:val="0"/>
          <w:numId w:val="366"/>
        </w:numPr>
        <w:pPrChange w:id="8039" w:author="Rapporteur-R01" w:date="2014-12-08T19:27:00Z">
          <w:pPr>
            <w:numPr>
              <w:numId w:val="81"/>
            </w:numPr>
            <w:ind w:left="2140" w:hanging="360"/>
          </w:pPr>
        </w:pPrChange>
      </w:pPr>
      <w:r w:rsidRPr="00106592">
        <w:t>User A approaches the mall and is noticed that reserved parking space is taken and only choice now is normal parking slots.</w:t>
      </w:r>
    </w:p>
    <w:p w:rsidR="00106592" w:rsidRPr="00106592" w:rsidRDefault="00106592">
      <w:pPr>
        <w:pStyle w:val="ListParagraph"/>
        <w:numPr>
          <w:ilvl w:val="0"/>
          <w:numId w:val="366"/>
        </w:numPr>
        <w:pPrChange w:id="8040" w:author="Rapporteur-R01" w:date="2014-12-08T19:27:00Z">
          <w:pPr>
            <w:numPr>
              <w:numId w:val="81"/>
            </w:numPr>
            <w:ind w:left="2140" w:hanging="360"/>
          </w:pPr>
        </w:pPrChange>
      </w:pPr>
      <w:r w:rsidRPr="00106592">
        <w:t>User A parks on a normal parking slot instead of the reserved one.</w:t>
      </w:r>
    </w:p>
    <w:p w:rsidR="00106592" w:rsidRPr="00106592" w:rsidRDefault="00106592">
      <w:pPr>
        <w:pStyle w:val="ListParagraph"/>
        <w:numPr>
          <w:ilvl w:val="0"/>
          <w:numId w:val="366"/>
        </w:numPr>
        <w:pPrChange w:id="8041" w:author="Rapporteur-R01" w:date="2014-12-08T19:27:00Z">
          <w:pPr>
            <w:numPr>
              <w:numId w:val="81"/>
            </w:numPr>
            <w:ind w:left="2140" w:hanging="360"/>
          </w:pPr>
        </w:pPrChange>
      </w:pPr>
      <w:r w:rsidRPr="00106592">
        <w:t>The parking provider offers parking discount coupon to the user A as a compensation.</w:t>
      </w:r>
    </w:p>
    <w:p w:rsidR="00106592" w:rsidRPr="00106592" w:rsidRDefault="00106592">
      <w:pPr>
        <w:pStyle w:val="ListParagraph"/>
        <w:numPr>
          <w:ilvl w:val="0"/>
          <w:numId w:val="366"/>
        </w:numPr>
        <w:pPrChange w:id="8042" w:author="Rapporteur-R01" w:date="2014-12-08T19:27:00Z">
          <w:pPr>
            <w:numPr>
              <w:numId w:val="81"/>
            </w:numPr>
            <w:ind w:left="2140" w:hanging="360"/>
          </w:pPr>
        </w:pPrChange>
      </w:pPr>
      <w:r w:rsidRPr="00106592">
        <w:t xml:space="preserve">After shopping, user A leaves the building and finish parking. </w:t>
      </w:r>
    </w:p>
    <w:p w:rsidR="00106592" w:rsidRDefault="00106592">
      <w:pPr>
        <w:pStyle w:val="ListParagraph"/>
        <w:numPr>
          <w:ilvl w:val="0"/>
          <w:numId w:val="366"/>
        </w:numPr>
        <w:rPr>
          <w:ins w:id="8043" w:author="Rapporteur-R01" w:date="2014-12-08T11:56:00Z"/>
        </w:rPr>
        <w:pPrChange w:id="8044" w:author="Rapporteur-R01" w:date="2014-12-08T19:27:00Z">
          <w:pPr>
            <w:numPr>
              <w:numId w:val="81"/>
            </w:numPr>
            <w:ind w:left="2140" w:hanging="360"/>
          </w:pPr>
        </w:pPrChange>
      </w:pPr>
      <w:r w:rsidRPr="00106592">
        <w:t>The parking provider bills parking fee for user A, adopting the parking coupon.</w:t>
      </w:r>
    </w:p>
    <w:p w:rsidR="004D4621" w:rsidRDefault="004D4621">
      <w:pPr>
        <w:pPrChange w:id="8045" w:author="Rapporteur-R01" w:date="2014-12-08T19:27:00Z">
          <w:pPr>
            <w:numPr>
              <w:numId w:val="81"/>
            </w:numPr>
            <w:ind w:left="2140" w:hanging="360"/>
          </w:pPr>
        </w:pPrChange>
      </w:pPr>
    </w:p>
    <w:p w:rsidR="00BE0FB7" w:rsidRDefault="0049153B" w:rsidP="00380561">
      <w:pPr>
        <w:pStyle w:val="Heading3"/>
      </w:pPr>
      <w:bookmarkStart w:id="8046" w:name="_Toc404088082"/>
      <w:bookmarkStart w:id="8047" w:name="_Toc404088560"/>
      <w:bookmarkStart w:id="8048" w:name="_Toc404089507"/>
      <w:bookmarkStart w:id="8049" w:name="_Toc404089981"/>
      <w:bookmarkStart w:id="8050" w:name="_Toc405548588"/>
      <w:bookmarkStart w:id="8051" w:name="_Toc405800031"/>
      <w:bookmarkStart w:id="8052" w:name="_Toc405801240"/>
      <w:bookmarkStart w:id="8053" w:name="_Toc405812618"/>
      <w:bookmarkStart w:id="8054" w:name="_Toc405813085"/>
      <w:bookmarkStart w:id="8055" w:name="_Toc405813556"/>
      <w:bookmarkStart w:id="8056" w:name="_Toc405816379"/>
      <w:bookmarkStart w:id="8057" w:name="_Toc405816851"/>
      <w:bookmarkStart w:id="8058" w:name="_Toc405817320"/>
      <w:bookmarkStart w:id="8059" w:name="_Toc405817790"/>
      <w:bookmarkStart w:id="8060" w:name="_Toc406055972"/>
      <w:bookmarkStart w:id="8061" w:name="_Toc406056749"/>
      <w:r w:rsidRPr="00E23E76">
        <w:t>Post-conditions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rsidR="0049153B" w:rsidRDefault="00BE0FB7" w:rsidP="00B70629">
      <w:pPr>
        <w:rPr>
          <w:ins w:id="8062" w:author="Rapporteur-R01" w:date="2014-12-08T11:57:00Z"/>
        </w:rPr>
      </w:pPr>
      <w:r w:rsidRPr="00E07CEB">
        <w:t>None</w:t>
      </w:r>
    </w:p>
    <w:p w:rsidR="004D4621" w:rsidRPr="00380561" w:rsidRDefault="004D4621">
      <w:pPr>
        <w:pPrChange w:id="8063" w:author="Rapporteur-R01" w:date="2014-12-08T19:27:00Z">
          <w:pPr>
            <w:keepNext/>
            <w:keepLines/>
            <w:ind w:left="1440"/>
            <w:outlineLvl w:val="2"/>
          </w:pPr>
        </w:pPrChange>
      </w:pPr>
    </w:p>
    <w:p w:rsidR="0049153B" w:rsidRDefault="0049153B" w:rsidP="00380561">
      <w:pPr>
        <w:pStyle w:val="Heading3"/>
      </w:pPr>
      <w:bookmarkStart w:id="8064" w:name="_Toc404088083"/>
      <w:bookmarkStart w:id="8065" w:name="_Toc404088561"/>
      <w:bookmarkStart w:id="8066" w:name="_Toc404089508"/>
      <w:bookmarkStart w:id="8067" w:name="_Toc404089982"/>
      <w:bookmarkStart w:id="8068" w:name="_Toc405548589"/>
      <w:bookmarkStart w:id="8069" w:name="_Toc405800032"/>
      <w:bookmarkStart w:id="8070" w:name="_Toc405801241"/>
      <w:bookmarkStart w:id="8071" w:name="_Toc405812619"/>
      <w:bookmarkStart w:id="8072" w:name="_Toc405813086"/>
      <w:bookmarkStart w:id="8073" w:name="_Toc405813557"/>
      <w:bookmarkStart w:id="8074" w:name="_Toc405816380"/>
      <w:bookmarkStart w:id="8075" w:name="_Toc405816852"/>
      <w:bookmarkStart w:id="8076" w:name="_Toc405817321"/>
      <w:bookmarkStart w:id="8077" w:name="_Toc405817791"/>
      <w:bookmarkStart w:id="8078" w:name="_Toc406055973"/>
      <w:bookmarkStart w:id="8079" w:name="_Toc406056750"/>
      <w:r w:rsidRPr="00E23E76">
        <w:t>High Level Illustration</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rsidR="00893EF5" w:rsidRDefault="001E38F0">
      <w:pPr>
        <w:jc w:val="center"/>
        <w:pPrChange w:id="8080" w:author="Rapporteur-R01" w:date="2014-12-11T11:03:00Z">
          <w:pPr/>
        </w:pPrChange>
      </w:pPr>
      <w:r>
        <w:rPr>
          <w:noProof/>
        </w:rPr>
        <w:drawing>
          <wp:inline distT="0" distB="0" distL="0" distR="0" wp14:anchorId="6388FBDE" wp14:editId="1933562F">
            <wp:extent cx="5745778" cy="2736056"/>
            <wp:effectExtent l="0" t="0" r="0" b="0"/>
            <wp:docPr id="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4526" cy="2735460"/>
                    </a:xfrm>
                    <a:prstGeom prst="rect">
                      <a:avLst/>
                    </a:prstGeom>
                    <a:noFill/>
                    <a:ln>
                      <a:noFill/>
                    </a:ln>
                  </pic:spPr>
                </pic:pic>
              </a:graphicData>
            </a:graphic>
          </wp:inline>
        </w:drawing>
      </w:r>
    </w:p>
    <w:p w:rsidR="00893EF5" w:rsidRDefault="00893EF5">
      <w:pPr>
        <w:pStyle w:val="Caption"/>
        <w:jc w:val="center"/>
        <w:rPr>
          <w:ins w:id="8081" w:author="Rapporteur-R01" w:date="2014-12-11T11:04:00Z"/>
        </w:rPr>
      </w:pPr>
      <w:r>
        <w:lastRenderedPageBreak/>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t xml:space="preserve"> </w:t>
      </w:r>
      <w:r w:rsidRPr="006A329A">
        <w:t>High Level Illustration of Smart Parking</w:t>
      </w:r>
    </w:p>
    <w:p w:rsidR="00161FC6" w:rsidRPr="00161FC6" w:rsidRDefault="00161FC6">
      <w:pPr>
        <w:rPr>
          <w:rPrChange w:id="8082" w:author="Rapporteur-R01" w:date="2014-12-11T11:04:00Z">
            <w:rPr>
              <w:rFonts w:ascii="Arial" w:hAnsi="Arial" w:cs="Arial"/>
            </w:rPr>
          </w:rPrChange>
        </w:rPr>
        <w:pPrChange w:id="8083" w:author="Rapporteur-R01" w:date="2014-12-11T11:04:00Z">
          <w:pPr>
            <w:pStyle w:val="Caption"/>
            <w:jc w:val="center"/>
          </w:pPr>
        </w:pPrChange>
      </w:pPr>
    </w:p>
    <w:p w:rsidR="0049153B" w:rsidRPr="00380561" w:rsidRDefault="0049153B" w:rsidP="00380561">
      <w:pPr>
        <w:pStyle w:val="Heading3"/>
      </w:pPr>
      <w:bookmarkStart w:id="8084" w:name="_Toc404088084"/>
      <w:bookmarkStart w:id="8085" w:name="_Toc404088562"/>
      <w:bookmarkStart w:id="8086" w:name="_Toc404089509"/>
      <w:bookmarkStart w:id="8087" w:name="_Toc404089983"/>
      <w:bookmarkStart w:id="8088" w:name="_Toc405548590"/>
      <w:bookmarkStart w:id="8089" w:name="_Toc405800033"/>
      <w:bookmarkStart w:id="8090" w:name="_Toc405801242"/>
      <w:bookmarkStart w:id="8091" w:name="_Toc405812620"/>
      <w:bookmarkStart w:id="8092" w:name="_Toc405813087"/>
      <w:bookmarkStart w:id="8093" w:name="_Toc405813558"/>
      <w:bookmarkStart w:id="8094" w:name="_Toc405816381"/>
      <w:bookmarkStart w:id="8095" w:name="_Toc405816853"/>
      <w:bookmarkStart w:id="8096" w:name="_Toc405817322"/>
      <w:bookmarkStart w:id="8097" w:name="_Toc405817792"/>
      <w:bookmarkStart w:id="8098" w:name="_Toc406055974"/>
      <w:bookmarkStart w:id="8099" w:name="_Toc406056751"/>
      <w:r>
        <w:t>Potential Requirements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rsidR="00893EF5" w:rsidRPr="00893EF5" w:rsidRDefault="00893EF5">
      <w:pPr>
        <w:pStyle w:val="ListParagraph"/>
        <w:numPr>
          <w:ilvl w:val="0"/>
          <w:numId w:val="364"/>
        </w:numPr>
        <w:pPrChange w:id="8100" w:author="Rapporteur-R01" w:date="2014-12-08T19:27:00Z">
          <w:pPr>
            <w:keepNext/>
            <w:keepLines/>
            <w:numPr>
              <w:numId w:val="82"/>
            </w:numPr>
            <w:ind w:left="2064" w:hanging="360"/>
            <w:outlineLvl w:val="1"/>
          </w:pPr>
        </w:pPrChange>
      </w:pPr>
      <w:r w:rsidRPr="00893EF5">
        <w:t>The M2M System shall support mechanisms to correlate charging data/records from different M2M Application Service Providers.</w:t>
      </w:r>
    </w:p>
    <w:p w:rsidR="0049153B" w:rsidRDefault="00893EF5">
      <w:pPr>
        <w:pStyle w:val="ListParagraph"/>
        <w:numPr>
          <w:ilvl w:val="0"/>
          <w:numId w:val="364"/>
        </w:numPr>
        <w:pPrChange w:id="8101" w:author="Rapporteur-R01" w:date="2014-12-08T19:27:00Z">
          <w:pPr>
            <w:keepNext/>
            <w:keepLines/>
            <w:numPr>
              <w:numId w:val="82"/>
            </w:numPr>
            <w:ind w:left="2064" w:hanging="360"/>
            <w:outlineLvl w:val="1"/>
          </w:pPr>
        </w:pPrChange>
      </w:pPr>
      <w:r w:rsidRPr="00893EF5">
        <w:t xml:space="preserve">The M2M System shall </w:t>
      </w:r>
      <w:proofErr w:type="gramStart"/>
      <w:r w:rsidRPr="00893EF5">
        <w:t>support triggering</w:t>
      </w:r>
      <w:proofErr w:type="gramEnd"/>
      <w:r w:rsidRPr="00893EF5">
        <w:t xml:space="preserve"> M2M Devices to report on-demand regarding collected data from other M2M Devices.</w:t>
      </w:r>
    </w:p>
    <w:p w:rsidR="0012080F" w:rsidRDefault="0012080F">
      <w:pPr>
        <w:pPrChange w:id="8102" w:author="Rapporteur-R01" w:date="2014-12-08T19:27:00Z">
          <w:pPr>
            <w:keepNext/>
            <w:keepLines/>
            <w:outlineLvl w:val="1"/>
          </w:pPr>
        </w:pPrChange>
      </w:pPr>
    </w:p>
    <w:p w:rsidR="0012080F" w:rsidRPr="006C6710" w:rsidRDefault="0077503C">
      <w:pPr>
        <w:pStyle w:val="Heading2"/>
        <w:ind w:left="1166"/>
        <w:rPr>
          <w:rPrChange w:id="8103" w:author="Rapporteur-R01" w:date="2014-12-08T11:27:00Z">
            <w:rPr>
              <w:b/>
            </w:rPr>
          </w:rPrChange>
        </w:rPr>
        <w:pPrChange w:id="8104" w:author="Rapporteur-R01" w:date="2014-12-08T11:27:00Z">
          <w:pPr>
            <w:pStyle w:val="Heading2"/>
            <w:ind w:left="1170"/>
          </w:pPr>
        </w:pPrChange>
      </w:pPr>
      <w:bookmarkStart w:id="8105" w:name="_Toc404088085"/>
      <w:bookmarkStart w:id="8106" w:name="_Toc404088563"/>
      <w:bookmarkStart w:id="8107" w:name="_Toc404089510"/>
      <w:bookmarkStart w:id="8108" w:name="_Toc404089984"/>
      <w:bookmarkStart w:id="8109" w:name="_Toc405548591"/>
      <w:bookmarkStart w:id="8110" w:name="_Toc405800034"/>
      <w:bookmarkStart w:id="8111" w:name="_Toc405801243"/>
      <w:bookmarkStart w:id="8112" w:name="_Toc405812621"/>
      <w:bookmarkStart w:id="8113" w:name="_Toc405813088"/>
      <w:bookmarkStart w:id="8114" w:name="_Toc405813559"/>
      <w:bookmarkStart w:id="8115" w:name="_Toc405816382"/>
      <w:bookmarkStart w:id="8116" w:name="_Toc405816854"/>
      <w:bookmarkStart w:id="8117" w:name="_Toc405817323"/>
      <w:bookmarkStart w:id="8118" w:name="_Toc405817793"/>
      <w:bookmarkStart w:id="8119" w:name="_Toc406055975"/>
      <w:bookmarkStart w:id="8120" w:name="_Toc406056752"/>
      <w:r w:rsidRPr="006C6710">
        <w:rPr>
          <w:rPrChange w:id="8121" w:author="Rapporteur-R01" w:date="2014-12-08T11:27:00Z">
            <w:rPr>
              <w:b/>
            </w:rPr>
          </w:rPrChange>
        </w:rPr>
        <w:t>Information Delivery service in the devastated area</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rsidR="0012080F" w:rsidRPr="00380561" w:rsidRDefault="0012080F" w:rsidP="00380561">
      <w:pPr>
        <w:pStyle w:val="Heading3"/>
      </w:pPr>
      <w:bookmarkStart w:id="8122" w:name="_Toc404088086"/>
      <w:bookmarkStart w:id="8123" w:name="_Toc404088564"/>
      <w:bookmarkStart w:id="8124" w:name="_Toc404089511"/>
      <w:bookmarkStart w:id="8125" w:name="_Toc404089985"/>
      <w:bookmarkStart w:id="8126" w:name="_Toc405548592"/>
      <w:bookmarkStart w:id="8127" w:name="_Toc405800035"/>
      <w:bookmarkStart w:id="8128" w:name="_Toc405801244"/>
      <w:bookmarkStart w:id="8129" w:name="_Toc405812622"/>
      <w:bookmarkStart w:id="8130" w:name="_Toc405813089"/>
      <w:bookmarkStart w:id="8131" w:name="_Toc405813560"/>
      <w:bookmarkStart w:id="8132" w:name="_Toc405816383"/>
      <w:bookmarkStart w:id="8133" w:name="_Toc405816855"/>
      <w:bookmarkStart w:id="8134" w:name="_Toc405817324"/>
      <w:bookmarkStart w:id="8135" w:name="_Toc405817794"/>
      <w:bookmarkStart w:id="8136" w:name="_Toc406055976"/>
      <w:bookmarkStart w:id="8137" w:name="_Toc406056753"/>
      <w:r w:rsidRPr="00DE06B0">
        <w:t>Description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rsidR="0077503C" w:rsidRPr="00BC2053" w:rsidRDefault="0077503C" w:rsidP="00B70629">
      <w:r w:rsidRPr="00B70629">
        <w:t>Background</w:t>
      </w:r>
    </w:p>
    <w:p w:rsidR="0077503C" w:rsidRDefault="0077503C">
      <w:pPr>
        <w:pStyle w:val="ListParagraph"/>
        <w:numPr>
          <w:ilvl w:val="0"/>
          <w:numId w:val="396"/>
        </w:numPr>
        <w:rPr>
          <w:ins w:id="8138" w:author="Rapporteur-R01" w:date="2014-12-08T10:10:00Z"/>
        </w:rPr>
        <w:pPrChange w:id="8139" w:author="Rapporteur-R01" w:date="2014-12-08T19:27:00Z">
          <w:pPr>
            <w:keepNext/>
            <w:keepLines/>
            <w:ind w:left="1440"/>
            <w:outlineLvl w:val="2"/>
          </w:pPr>
        </w:pPrChange>
      </w:pPr>
      <w:del w:id="8140" w:author="Rapporteur-R01" w:date="2014-12-08T11:58:00Z">
        <w:r w:rsidRPr="0077503C" w:rsidDel="004D4621">
          <w:delText>•</w:delText>
        </w:r>
        <w:r w:rsidRPr="0077503C" w:rsidDel="004D4621">
          <w:tab/>
        </w:r>
      </w:del>
      <w:r w:rsidRPr="0077503C">
        <w:t>When a disaster occurs in the metro area, many victims require various kinds of information such as traffic, safety and evacuation area. However, it may be difficult to collect such information immediately and properly.</w:t>
      </w:r>
    </w:p>
    <w:p w:rsidR="00774EF9" w:rsidRPr="0077503C" w:rsidRDefault="00774EF9">
      <w:pPr>
        <w:pPrChange w:id="8141" w:author="Rapporteur-R01" w:date="2014-12-08T19:27:00Z">
          <w:pPr>
            <w:keepNext/>
            <w:keepLines/>
            <w:ind w:left="1440"/>
            <w:outlineLvl w:val="2"/>
          </w:pPr>
        </w:pPrChange>
      </w:pPr>
    </w:p>
    <w:p w:rsidR="0077503C" w:rsidRPr="00774EF9" w:rsidRDefault="0077503C">
      <w:pPr>
        <w:pPrChange w:id="8142" w:author="Rapporteur-R01" w:date="2014-12-08T19:27:00Z">
          <w:pPr>
            <w:keepNext/>
            <w:keepLines/>
            <w:ind w:left="1440"/>
            <w:outlineLvl w:val="2"/>
          </w:pPr>
        </w:pPrChange>
      </w:pPr>
      <w:r w:rsidRPr="00BC2053">
        <w:t>Description</w:t>
      </w:r>
    </w:p>
    <w:p w:rsidR="0077503C" w:rsidRPr="0077503C" w:rsidRDefault="0077503C">
      <w:pPr>
        <w:pStyle w:val="ListParagraph"/>
        <w:numPr>
          <w:ilvl w:val="0"/>
          <w:numId w:val="394"/>
        </w:numPr>
        <w:pPrChange w:id="8143" w:author="Rapporteur-R01" w:date="2014-12-08T19:27:00Z">
          <w:pPr>
            <w:keepNext/>
            <w:keepLines/>
            <w:ind w:left="1440"/>
            <w:outlineLvl w:val="2"/>
          </w:pPr>
        </w:pPrChange>
      </w:pPr>
      <w:del w:id="8144" w:author="Rapporteur-R01" w:date="2014-12-08T10:10:00Z">
        <w:r w:rsidRPr="0077503C" w:rsidDel="00774EF9">
          <w:delText>•</w:delText>
        </w:r>
        <w:r w:rsidRPr="0077503C" w:rsidDel="00774EF9">
          <w:tab/>
        </w:r>
      </w:del>
      <w:r w:rsidRPr="0077503C">
        <w:t>This is the use case of a M2M Service that transmits required information to the User Devices (UDs) of disaster victims immediately and automatically. Some of the information shall be maintained before a disaster happens.</w:t>
      </w:r>
    </w:p>
    <w:p w:rsidR="0077503C" w:rsidRPr="0077503C" w:rsidRDefault="0077503C">
      <w:pPr>
        <w:pStyle w:val="ListParagraph"/>
        <w:numPr>
          <w:ilvl w:val="0"/>
          <w:numId w:val="394"/>
        </w:numPr>
        <w:pPrChange w:id="8145" w:author="Rapporteur-R01" w:date="2014-12-08T19:27:00Z">
          <w:pPr>
            <w:keepNext/>
            <w:keepLines/>
            <w:ind w:left="1440"/>
            <w:outlineLvl w:val="2"/>
          </w:pPr>
        </w:pPrChange>
      </w:pPr>
      <w:del w:id="8146" w:author="Rapporteur-R01" w:date="2014-12-08T10:10:00Z">
        <w:r w:rsidRPr="0077503C" w:rsidDel="00774EF9">
          <w:delText>•</w:delText>
        </w:r>
        <w:r w:rsidRPr="0077503C" w:rsidDel="00774EF9">
          <w:tab/>
        </w:r>
      </w:del>
      <w:r w:rsidRPr="0077503C">
        <w:t>UD connects to the Wireless Gateways (WGs). The WGs properly provide the UDs with the information stored on its local DB to avoid the network congestion.</w:t>
      </w:r>
    </w:p>
    <w:p w:rsidR="0077503C" w:rsidRPr="0077503C" w:rsidRDefault="0077503C">
      <w:pPr>
        <w:pStyle w:val="ListParagraph"/>
        <w:numPr>
          <w:ilvl w:val="0"/>
          <w:numId w:val="394"/>
        </w:numPr>
        <w:pPrChange w:id="8147" w:author="Rapporteur-R01" w:date="2014-12-08T19:27:00Z">
          <w:pPr>
            <w:keepNext/>
            <w:keepLines/>
            <w:ind w:left="1440"/>
            <w:outlineLvl w:val="2"/>
          </w:pPr>
        </w:pPrChange>
      </w:pPr>
      <w:del w:id="8148" w:author="Rapporteur-R01" w:date="2014-12-08T10:10:00Z">
        <w:r w:rsidRPr="0077503C" w:rsidDel="00774EF9">
          <w:delText>•</w:delText>
        </w:r>
        <w:r w:rsidRPr="0077503C" w:rsidDel="00774EF9">
          <w:tab/>
        </w:r>
      </w:del>
      <w:r w:rsidRPr="0077503C">
        <w:t>When Disaster Sensor detect a serious disaster, the Service Provider multicasts the latest information which the victims need such as traffic congestion, locations of closest hospitals and evacuation area. The UDs receive and update the information automatically.</w:t>
      </w:r>
    </w:p>
    <w:p w:rsidR="0012080F" w:rsidRPr="00F32028" w:rsidRDefault="0077503C">
      <w:pPr>
        <w:pStyle w:val="ListParagraph"/>
        <w:numPr>
          <w:ilvl w:val="0"/>
          <w:numId w:val="394"/>
        </w:numPr>
        <w:pPrChange w:id="8149" w:author="Rapporteur-R01" w:date="2014-12-08T19:27:00Z">
          <w:pPr>
            <w:keepNext/>
            <w:keepLines/>
            <w:ind w:left="1440"/>
            <w:outlineLvl w:val="2"/>
          </w:pPr>
        </w:pPrChange>
      </w:pPr>
      <w:del w:id="8150" w:author="Rapporteur-R01" w:date="2014-12-08T10:10:00Z">
        <w:r w:rsidRPr="0077503C" w:rsidDel="00774EF9">
          <w:delText>•</w:delText>
        </w:r>
        <w:r w:rsidRPr="0077503C" w:rsidDel="00774EF9">
          <w:tab/>
        </w:r>
      </w:del>
      <w:r w:rsidRPr="0077503C">
        <w:t xml:space="preserve">After the disaster happens, the Service Provider continues to update the information according to the situation of traffic, safety and evacuation area as well as the data from Disaster Sensors and </w:t>
      </w:r>
      <w:proofErr w:type="spellStart"/>
      <w:r w:rsidRPr="0077503C">
        <w:t>Equipments</w:t>
      </w:r>
      <w:proofErr w:type="spellEnd"/>
      <w:r w:rsidRPr="0077503C">
        <w:t xml:space="preserve"> for public information.</w:t>
      </w:r>
    </w:p>
    <w:p w:rsidR="0012080F" w:rsidRPr="00D366C3" w:rsidRDefault="0012080F" w:rsidP="00380561">
      <w:pPr>
        <w:pStyle w:val="Heading3"/>
      </w:pPr>
      <w:bookmarkStart w:id="8151" w:name="_Toc404088087"/>
      <w:bookmarkStart w:id="8152" w:name="_Toc404088565"/>
      <w:bookmarkStart w:id="8153" w:name="_Toc404089512"/>
      <w:bookmarkStart w:id="8154" w:name="_Toc404089986"/>
      <w:bookmarkStart w:id="8155" w:name="_Toc405548593"/>
      <w:bookmarkStart w:id="8156" w:name="_Toc405800036"/>
      <w:bookmarkStart w:id="8157" w:name="_Toc405801245"/>
      <w:bookmarkStart w:id="8158" w:name="_Toc405812623"/>
      <w:bookmarkStart w:id="8159" w:name="_Toc405813090"/>
      <w:bookmarkStart w:id="8160" w:name="_Toc405813561"/>
      <w:bookmarkStart w:id="8161" w:name="_Toc405816384"/>
      <w:bookmarkStart w:id="8162" w:name="_Toc405816856"/>
      <w:bookmarkStart w:id="8163" w:name="_Toc405817325"/>
      <w:bookmarkStart w:id="8164" w:name="_Toc405817795"/>
      <w:bookmarkStart w:id="8165" w:name="_Toc406055977"/>
      <w:bookmarkStart w:id="8166" w:name="_Toc406056754"/>
      <w:r w:rsidRPr="00D366C3">
        <w:t>Source</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rsidR="0077503C" w:rsidRPr="0077503C" w:rsidRDefault="0077503C">
      <w:pPr>
        <w:pPrChange w:id="8167" w:author="Rapporteur-R01" w:date="2014-12-08T19:27:00Z">
          <w:pPr>
            <w:keepNext/>
            <w:keepLines/>
            <w:ind w:left="1440"/>
            <w:outlineLvl w:val="2"/>
          </w:pPr>
        </w:pPrChange>
      </w:pPr>
      <w:r w:rsidRPr="0077503C">
        <w:t>Advanced Telecommunications Research Institute International (ARIB),</w:t>
      </w:r>
    </w:p>
    <w:p w:rsidR="0077503C" w:rsidRPr="0077503C" w:rsidRDefault="0077503C">
      <w:pPr>
        <w:pPrChange w:id="8168" w:author="Rapporteur-R01" w:date="2014-12-08T19:27:00Z">
          <w:pPr>
            <w:keepNext/>
            <w:keepLines/>
            <w:ind w:left="1440"/>
            <w:outlineLvl w:val="2"/>
          </w:pPr>
        </w:pPrChange>
      </w:pPr>
      <w:r w:rsidRPr="0077503C">
        <w:t>Sumitomo Electric Industries Ltd. (TTC).</w:t>
      </w:r>
    </w:p>
    <w:p w:rsidR="0012080F" w:rsidRPr="00380561" w:rsidRDefault="0077503C">
      <w:pPr>
        <w:pPrChange w:id="8169" w:author="Rapporteur-R01" w:date="2014-12-08T19:27:00Z">
          <w:pPr>
            <w:keepNext/>
            <w:keepLines/>
            <w:ind w:left="1440"/>
            <w:outlineLvl w:val="2"/>
          </w:pPr>
        </w:pPrChange>
      </w:pPr>
      <w:r w:rsidRPr="0077503C">
        <w:t>Alcatel-Lucent (ETSI)</w:t>
      </w:r>
    </w:p>
    <w:p w:rsidR="0012080F" w:rsidRPr="000571E5" w:rsidRDefault="0012080F" w:rsidP="00380561">
      <w:pPr>
        <w:pStyle w:val="Heading3"/>
      </w:pPr>
      <w:bookmarkStart w:id="8170" w:name="_Toc404088088"/>
      <w:bookmarkStart w:id="8171" w:name="_Toc404088566"/>
      <w:bookmarkStart w:id="8172" w:name="_Toc404089513"/>
      <w:bookmarkStart w:id="8173" w:name="_Toc404089987"/>
      <w:bookmarkStart w:id="8174" w:name="_Toc405548594"/>
      <w:bookmarkStart w:id="8175" w:name="_Toc405800037"/>
      <w:bookmarkStart w:id="8176" w:name="_Toc405801246"/>
      <w:bookmarkStart w:id="8177" w:name="_Toc405812624"/>
      <w:bookmarkStart w:id="8178" w:name="_Toc405813091"/>
      <w:bookmarkStart w:id="8179" w:name="_Toc405813562"/>
      <w:bookmarkStart w:id="8180" w:name="_Toc405816385"/>
      <w:bookmarkStart w:id="8181" w:name="_Toc405816857"/>
      <w:bookmarkStart w:id="8182" w:name="_Toc405817326"/>
      <w:bookmarkStart w:id="8183" w:name="_Toc405817796"/>
      <w:bookmarkStart w:id="8184" w:name="_Toc406055978"/>
      <w:bookmarkStart w:id="8185" w:name="_Toc406056755"/>
      <w:r w:rsidRPr="000571E5">
        <w:t>Actors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rsidR="0077503C" w:rsidRPr="0077503C" w:rsidRDefault="0077503C">
      <w:pPr>
        <w:pStyle w:val="ListParagraph"/>
        <w:numPr>
          <w:ilvl w:val="0"/>
          <w:numId w:val="363"/>
        </w:numPr>
        <w:pPrChange w:id="8186" w:author="Rapporteur-R01" w:date="2014-12-08T19:27:00Z">
          <w:pPr>
            <w:keepNext/>
            <w:keepLines/>
            <w:ind w:left="1440"/>
            <w:outlineLvl w:val="2"/>
          </w:pPr>
        </w:pPrChange>
      </w:pPr>
      <w:del w:id="8187" w:author="Rapporteur-R01" w:date="2014-12-08T10:11:00Z">
        <w:r w:rsidRPr="0077503C" w:rsidDel="00774EF9">
          <w:delText>•</w:delText>
        </w:r>
        <w:r w:rsidRPr="0077503C" w:rsidDel="00774EF9">
          <w:tab/>
        </w:r>
      </w:del>
      <w:r w:rsidRPr="0077503C">
        <w:t>Service Provider has the aim to assist disaster victims by providing information to victims who have User Devices (UDs).</w:t>
      </w:r>
    </w:p>
    <w:p w:rsidR="0077503C" w:rsidRPr="0077503C" w:rsidRDefault="0077503C">
      <w:pPr>
        <w:pStyle w:val="ListParagraph"/>
        <w:numPr>
          <w:ilvl w:val="0"/>
          <w:numId w:val="363"/>
        </w:numPr>
        <w:pPrChange w:id="8188" w:author="Rapporteur-R01" w:date="2014-12-08T19:27:00Z">
          <w:pPr>
            <w:keepNext/>
            <w:keepLines/>
            <w:ind w:left="1440"/>
            <w:outlineLvl w:val="2"/>
          </w:pPr>
        </w:pPrChange>
      </w:pPr>
      <w:del w:id="8189" w:author="Rapporteur-R01" w:date="2014-12-08T10:11:00Z">
        <w:r w:rsidRPr="0077503C" w:rsidDel="00774EF9">
          <w:delText>•</w:delText>
        </w:r>
        <w:r w:rsidRPr="0077503C" w:rsidDel="00774EF9">
          <w:tab/>
        </w:r>
      </w:del>
      <w:r w:rsidRPr="0077503C">
        <w:t>Disaster Sensor shall detect a disaster and send the disaster detection to the Service Provider.</w:t>
      </w:r>
    </w:p>
    <w:p w:rsidR="0077503C" w:rsidRPr="0077503C" w:rsidRDefault="0077503C">
      <w:pPr>
        <w:pStyle w:val="ListParagraph"/>
        <w:numPr>
          <w:ilvl w:val="0"/>
          <w:numId w:val="363"/>
        </w:numPr>
        <w:pPrChange w:id="8190" w:author="Rapporteur-R01" w:date="2014-12-08T19:27:00Z">
          <w:pPr>
            <w:keepNext/>
            <w:keepLines/>
            <w:ind w:left="1440"/>
            <w:outlineLvl w:val="2"/>
          </w:pPr>
        </w:pPrChange>
      </w:pPr>
      <w:del w:id="8191" w:author="Rapporteur-R01" w:date="2014-12-08T10:11:00Z">
        <w:r w:rsidRPr="0077503C" w:rsidDel="00774EF9">
          <w:delText>•</w:delText>
        </w:r>
        <w:r w:rsidRPr="0077503C" w:rsidDel="00774EF9">
          <w:tab/>
        </w:r>
      </w:del>
      <w:r w:rsidRPr="0077503C">
        <w:t xml:space="preserve">Equipment shall send information to the Service Provider. </w:t>
      </w:r>
    </w:p>
    <w:p w:rsidR="0077503C" w:rsidRPr="0077503C" w:rsidRDefault="0077503C">
      <w:pPr>
        <w:pStyle w:val="ListParagraph"/>
        <w:numPr>
          <w:ilvl w:val="0"/>
          <w:numId w:val="363"/>
        </w:numPr>
        <w:pPrChange w:id="8192" w:author="Rapporteur-R01" w:date="2014-12-08T19:27:00Z">
          <w:pPr>
            <w:keepNext/>
            <w:keepLines/>
            <w:ind w:left="1440"/>
            <w:outlineLvl w:val="2"/>
          </w:pPr>
        </w:pPrChange>
      </w:pPr>
      <w:del w:id="8193" w:author="Rapporteur-R01" w:date="2014-12-08T10:11:00Z">
        <w:r w:rsidRPr="0077503C" w:rsidDel="00774EF9">
          <w:delText>•</w:delText>
        </w:r>
        <w:r w:rsidRPr="0077503C" w:rsidDel="00774EF9">
          <w:tab/>
        </w:r>
      </w:del>
      <w:r w:rsidRPr="0077503C">
        <w:t>The UDs shall receive the information from the Service Provider to support the disaster victim in emergency.</w:t>
      </w:r>
    </w:p>
    <w:p w:rsidR="0012080F" w:rsidRPr="0055398A" w:rsidRDefault="0077503C">
      <w:pPr>
        <w:pStyle w:val="ListParagraph"/>
        <w:numPr>
          <w:ilvl w:val="0"/>
          <w:numId w:val="363"/>
        </w:numPr>
        <w:pPrChange w:id="8194" w:author="Rapporteur-R01" w:date="2014-12-08T19:27:00Z">
          <w:pPr>
            <w:keepNext/>
            <w:keepLines/>
            <w:ind w:left="1440"/>
            <w:outlineLvl w:val="2"/>
          </w:pPr>
        </w:pPrChange>
      </w:pPr>
      <w:del w:id="8195" w:author="Rapporteur-R01" w:date="2014-12-08T10:11:00Z">
        <w:r w:rsidRPr="0077503C" w:rsidDel="00774EF9">
          <w:delText>•</w:delText>
        </w:r>
        <w:r w:rsidRPr="0077503C" w:rsidDel="00774EF9">
          <w:tab/>
        </w:r>
      </w:del>
      <w:r w:rsidRPr="0077503C">
        <w:t xml:space="preserve">Wireless Gateway (WG) can send the information from the Service Provider to the UDs by wireless connection (e.g. </w:t>
      </w:r>
      <w:proofErr w:type="spellStart"/>
      <w:r w:rsidRPr="0077503C">
        <w:t>WiFi</w:t>
      </w:r>
      <w:proofErr w:type="spellEnd"/>
      <w:r w:rsidRPr="0077503C">
        <w:t>, 3GPP) in an emergency.</w:t>
      </w:r>
    </w:p>
    <w:p w:rsidR="0012080F" w:rsidRPr="000571E5" w:rsidRDefault="0012080F" w:rsidP="00380561">
      <w:pPr>
        <w:pStyle w:val="Heading3"/>
      </w:pPr>
      <w:bookmarkStart w:id="8196" w:name="_Toc404088089"/>
      <w:bookmarkStart w:id="8197" w:name="_Toc404088567"/>
      <w:bookmarkStart w:id="8198" w:name="_Toc404089514"/>
      <w:bookmarkStart w:id="8199" w:name="_Toc404089988"/>
      <w:bookmarkStart w:id="8200" w:name="_Toc405548595"/>
      <w:bookmarkStart w:id="8201" w:name="_Toc405800038"/>
      <w:bookmarkStart w:id="8202" w:name="_Toc405801247"/>
      <w:bookmarkStart w:id="8203" w:name="_Toc405812625"/>
      <w:bookmarkStart w:id="8204" w:name="_Toc405813092"/>
      <w:bookmarkStart w:id="8205" w:name="_Toc405813563"/>
      <w:bookmarkStart w:id="8206" w:name="_Toc405816386"/>
      <w:bookmarkStart w:id="8207" w:name="_Toc405816858"/>
      <w:bookmarkStart w:id="8208" w:name="_Toc405817327"/>
      <w:bookmarkStart w:id="8209" w:name="_Toc405817797"/>
      <w:bookmarkStart w:id="8210" w:name="_Toc406055979"/>
      <w:bookmarkStart w:id="8211" w:name="_Toc406056756"/>
      <w:r w:rsidRPr="000571E5">
        <w:t>Pre-conditions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r w:rsidRPr="000571E5">
        <w:t xml:space="preserve"> </w:t>
      </w:r>
    </w:p>
    <w:p w:rsidR="0077503C" w:rsidRPr="0077503C" w:rsidRDefault="0077503C">
      <w:pPr>
        <w:pStyle w:val="ListParagraph"/>
        <w:numPr>
          <w:ilvl w:val="0"/>
          <w:numId w:val="399"/>
        </w:numPr>
        <w:pPrChange w:id="8212" w:author="Rapporteur-R01" w:date="2014-12-08T19:27:00Z">
          <w:pPr>
            <w:keepNext/>
            <w:keepLines/>
            <w:ind w:left="1440"/>
            <w:outlineLvl w:val="2"/>
          </w:pPr>
        </w:pPrChange>
      </w:pPr>
      <w:del w:id="8213" w:author="Rapporteur-R01" w:date="2014-12-08T11:59:00Z">
        <w:r w:rsidRPr="0077503C" w:rsidDel="004D4621">
          <w:delText>•</w:delText>
        </w:r>
        <w:r w:rsidRPr="0077503C" w:rsidDel="004D4621">
          <w:tab/>
        </w:r>
      </w:del>
      <w:r w:rsidRPr="0077503C">
        <w:t xml:space="preserve">In times when disasters are not present (peace time), the Equipment collects information to be used for disaster situations (emergencies). The information is maintained in the DBs on the Service Provider’s Disaster Information Network. </w:t>
      </w:r>
    </w:p>
    <w:p w:rsidR="0077503C" w:rsidRPr="0077503C" w:rsidRDefault="0077503C">
      <w:pPr>
        <w:pStyle w:val="ListParagraph"/>
        <w:numPr>
          <w:ilvl w:val="0"/>
          <w:numId w:val="399"/>
        </w:numPr>
        <w:pPrChange w:id="8214" w:author="Rapporteur-R01" w:date="2014-12-08T19:27:00Z">
          <w:pPr>
            <w:keepNext/>
            <w:keepLines/>
            <w:ind w:left="1440"/>
            <w:outlineLvl w:val="2"/>
          </w:pPr>
        </w:pPrChange>
      </w:pPr>
      <w:del w:id="8215" w:author="Rapporteur-R01" w:date="2014-12-08T11:59:00Z">
        <w:r w:rsidRPr="0077503C" w:rsidDel="004D4621">
          <w:delText>•</w:delText>
        </w:r>
        <w:r w:rsidRPr="0077503C" w:rsidDel="004D4621">
          <w:tab/>
        </w:r>
      </w:del>
      <w:r w:rsidRPr="0077503C">
        <w:t xml:space="preserve">The Service Provider shall have </w:t>
      </w:r>
      <w:proofErr w:type="spellStart"/>
      <w:r w:rsidRPr="0077503C">
        <w:t>reliablesecure</w:t>
      </w:r>
      <w:proofErr w:type="spellEnd"/>
      <w:r w:rsidRPr="0077503C">
        <w:t xml:space="preserve"> communication with the Disaster Sensor. </w:t>
      </w:r>
      <w:proofErr w:type="gramStart"/>
      <w:r w:rsidRPr="0077503C">
        <w:t>by</w:t>
      </w:r>
      <w:proofErr w:type="gramEnd"/>
      <w:r w:rsidRPr="0077503C">
        <w:t xml:space="preserve"> checking the certificate issued by the Disaster Sensor.</w:t>
      </w:r>
    </w:p>
    <w:p w:rsidR="0077503C" w:rsidRPr="0077503C" w:rsidRDefault="0077503C">
      <w:pPr>
        <w:pStyle w:val="ListParagraph"/>
        <w:numPr>
          <w:ilvl w:val="0"/>
          <w:numId w:val="399"/>
        </w:numPr>
        <w:pPrChange w:id="8216" w:author="Rapporteur-R01" w:date="2014-12-08T19:27:00Z">
          <w:pPr>
            <w:keepNext/>
            <w:keepLines/>
            <w:ind w:left="1440"/>
            <w:outlineLvl w:val="2"/>
          </w:pPr>
        </w:pPrChange>
      </w:pPr>
      <w:del w:id="8217" w:author="Rapporteur-R01" w:date="2014-12-08T11:59:00Z">
        <w:r w:rsidRPr="0077503C" w:rsidDel="004D4621">
          <w:delText>•</w:delText>
        </w:r>
        <w:r w:rsidRPr="0077503C" w:rsidDel="004D4621">
          <w:tab/>
        </w:r>
      </w:del>
      <w:r w:rsidRPr="0077503C">
        <w:t>When receiving information regarding a disaster from the Service Provider, the WGs shall have the method to check if the information is reliable prior to distributing the information to UDs.</w:t>
      </w:r>
    </w:p>
    <w:p w:rsidR="0077503C" w:rsidRPr="0077503C" w:rsidRDefault="0077503C">
      <w:pPr>
        <w:pStyle w:val="ListParagraph"/>
        <w:numPr>
          <w:ilvl w:val="0"/>
          <w:numId w:val="399"/>
        </w:numPr>
        <w:pPrChange w:id="8218" w:author="Rapporteur-R01" w:date="2014-12-08T19:27:00Z">
          <w:pPr>
            <w:keepNext/>
            <w:keepLines/>
            <w:ind w:left="1440"/>
            <w:outlineLvl w:val="2"/>
          </w:pPr>
        </w:pPrChange>
      </w:pPr>
      <w:del w:id="8219" w:author="Rapporteur-R01" w:date="2014-12-08T11:59:00Z">
        <w:r w:rsidRPr="0077503C" w:rsidDel="004D4621">
          <w:delText>•</w:delText>
        </w:r>
        <w:r w:rsidRPr="0077503C" w:rsidDel="004D4621">
          <w:tab/>
        </w:r>
      </w:del>
      <w:r w:rsidRPr="0077503C">
        <w:t>UDs shall be able to receive the message from the Disaster Sensor by the other communication paths.</w:t>
      </w:r>
    </w:p>
    <w:p w:rsidR="0077503C" w:rsidRPr="0077503C" w:rsidRDefault="0077503C">
      <w:pPr>
        <w:pStyle w:val="ListParagraph"/>
        <w:numPr>
          <w:ilvl w:val="0"/>
          <w:numId w:val="399"/>
        </w:numPr>
        <w:pPrChange w:id="8220" w:author="Rapporteur-R01" w:date="2014-12-08T19:27:00Z">
          <w:pPr>
            <w:keepNext/>
            <w:keepLines/>
            <w:ind w:left="1440"/>
            <w:outlineLvl w:val="2"/>
          </w:pPr>
        </w:pPrChange>
      </w:pPr>
      <w:del w:id="8221" w:author="Rapporteur-R01" w:date="2014-12-08T11:59:00Z">
        <w:r w:rsidRPr="0077503C" w:rsidDel="004D4621">
          <w:lastRenderedPageBreak/>
          <w:delText>•</w:delText>
        </w:r>
        <w:r w:rsidRPr="0077503C" w:rsidDel="004D4621">
          <w:tab/>
        </w:r>
      </w:del>
      <w:r w:rsidRPr="0077503C">
        <w:t xml:space="preserve">The WG may be used for the other services for specific UDs in peace time. In case of emergency, every subscribed </w:t>
      </w:r>
      <w:proofErr w:type="gramStart"/>
      <w:r w:rsidRPr="0077503C">
        <w:t>UDs</w:t>
      </w:r>
      <w:proofErr w:type="gramEnd"/>
      <w:r w:rsidRPr="0077503C">
        <w:t xml:space="preserve"> should be able to receive the message from the Service Provider through the WG.</w:t>
      </w:r>
    </w:p>
    <w:p w:rsidR="0077503C" w:rsidRPr="0077503C" w:rsidRDefault="0077503C">
      <w:pPr>
        <w:pStyle w:val="ListParagraph"/>
        <w:numPr>
          <w:ilvl w:val="0"/>
          <w:numId w:val="399"/>
        </w:numPr>
        <w:pPrChange w:id="8222" w:author="Rapporteur-R01" w:date="2014-12-08T19:27:00Z">
          <w:pPr>
            <w:keepNext/>
            <w:keepLines/>
            <w:ind w:left="1440"/>
            <w:outlineLvl w:val="2"/>
          </w:pPr>
        </w:pPrChange>
      </w:pPr>
      <w:del w:id="8223" w:author="Rapporteur-R01" w:date="2014-12-08T11:59:00Z">
        <w:r w:rsidRPr="0077503C" w:rsidDel="004D4621">
          <w:delText>•</w:delText>
        </w:r>
        <w:r w:rsidRPr="0077503C" w:rsidDel="004D4621">
          <w:tab/>
        </w:r>
      </w:del>
      <w:r w:rsidRPr="0077503C">
        <w:t xml:space="preserve">Communication connections among UDs, WGs and Service Provider are established. </w:t>
      </w:r>
    </w:p>
    <w:p w:rsidR="0012080F" w:rsidRPr="00660A5A" w:rsidRDefault="0077503C">
      <w:pPr>
        <w:pStyle w:val="ListParagraph"/>
        <w:numPr>
          <w:ilvl w:val="0"/>
          <w:numId w:val="399"/>
        </w:numPr>
        <w:pPrChange w:id="8224" w:author="Rapporteur-R01" w:date="2014-12-08T19:27:00Z">
          <w:pPr>
            <w:keepNext/>
            <w:keepLines/>
            <w:ind w:left="1440"/>
            <w:outlineLvl w:val="2"/>
          </w:pPr>
        </w:pPrChange>
      </w:pPr>
      <w:del w:id="8225" w:author="Rapporteur-R01" w:date="2014-12-08T11:59:00Z">
        <w:r w:rsidRPr="0077503C" w:rsidDel="004D4621">
          <w:delText>•</w:delText>
        </w:r>
        <w:r w:rsidRPr="0077503C" w:rsidDel="004D4621">
          <w:tab/>
        </w:r>
      </w:del>
      <w:r w:rsidRPr="0077503C">
        <w:t>When the network connectivity is available, the information on DB in the Service Provider-Disaster Information Network and local DBs in the WGs should be capable of being regularly synchronized and updated.</w:t>
      </w:r>
    </w:p>
    <w:p w:rsidR="0012080F" w:rsidRPr="000571E5" w:rsidRDefault="0012080F" w:rsidP="00380561">
      <w:pPr>
        <w:pStyle w:val="Heading3"/>
      </w:pPr>
      <w:bookmarkStart w:id="8226" w:name="_Toc404088090"/>
      <w:bookmarkStart w:id="8227" w:name="_Toc404088568"/>
      <w:bookmarkStart w:id="8228" w:name="_Toc404089515"/>
      <w:bookmarkStart w:id="8229" w:name="_Toc404089989"/>
      <w:bookmarkStart w:id="8230" w:name="_Toc405548596"/>
      <w:bookmarkStart w:id="8231" w:name="_Toc405800039"/>
      <w:bookmarkStart w:id="8232" w:name="_Toc405801248"/>
      <w:bookmarkStart w:id="8233" w:name="_Toc405812626"/>
      <w:bookmarkStart w:id="8234" w:name="_Toc405813093"/>
      <w:bookmarkStart w:id="8235" w:name="_Toc405813564"/>
      <w:bookmarkStart w:id="8236" w:name="_Toc405816387"/>
      <w:bookmarkStart w:id="8237" w:name="_Toc405816859"/>
      <w:bookmarkStart w:id="8238" w:name="_Toc405817328"/>
      <w:bookmarkStart w:id="8239" w:name="_Toc405817798"/>
      <w:bookmarkStart w:id="8240" w:name="_Toc406055980"/>
      <w:bookmarkStart w:id="8241" w:name="_Toc406056757"/>
      <w:r w:rsidRPr="000571E5">
        <w:t>Triggers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rsidR="0012080F" w:rsidRPr="00744F55" w:rsidRDefault="0077503C">
      <w:pPr>
        <w:pPrChange w:id="8242" w:author="Rapporteur-R01" w:date="2014-12-08T19:27:00Z">
          <w:pPr>
            <w:keepNext/>
            <w:keepLines/>
            <w:ind w:left="1440"/>
            <w:outlineLvl w:val="2"/>
          </w:pPr>
        </w:pPrChange>
      </w:pPr>
      <w:r w:rsidRPr="0077503C">
        <w:t>The detection of a disaster (emergency) by the disaster sensor</w:t>
      </w:r>
    </w:p>
    <w:p w:rsidR="0012080F" w:rsidRPr="000571E5" w:rsidRDefault="0012080F" w:rsidP="00380561">
      <w:pPr>
        <w:pStyle w:val="Heading3"/>
      </w:pPr>
      <w:bookmarkStart w:id="8243" w:name="_Toc404088091"/>
      <w:bookmarkStart w:id="8244" w:name="_Toc404088569"/>
      <w:bookmarkStart w:id="8245" w:name="_Toc404089516"/>
      <w:bookmarkStart w:id="8246" w:name="_Toc404089990"/>
      <w:bookmarkStart w:id="8247" w:name="_Toc405548597"/>
      <w:bookmarkStart w:id="8248" w:name="_Toc405800040"/>
      <w:bookmarkStart w:id="8249" w:name="_Toc405801249"/>
      <w:bookmarkStart w:id="8250" w:name="_Toc405812627"/>
      <w:bookmarkStart w:id="8251" w:name="_Toc405813094"/>
      <w:bookmarkStart w:id="8252" w:name="_Toc405813565"/>
      <w:bookmarkStart w:id="8253" w:name="_Toc405816388"/>
      <w:bookmarkStart w:id="8254" w:name="_Toc405816860"/>
      <w:bookmarkStart w:id="8255" w:name="_Toc405817329"/>
      <w:bookmarkStart w:id="8256" w:name="_Toc405817799"/>
      <w:bookmarkStart w:id="8257" w:name="_Toc406055981"/>
      <w:bookmarkStart w:id="8258" w:name="_Toc406056758"/>
      <w:r w:rsidRPr="000571E5">
        <w:t>Normal Flow</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rsidR="0012080F" w:rsidRDefault="0077503C" w:rsidP="00B70629">
      <w:pPr>
        <w:rPr>
          <w:ins w:id="8259" w:author="Rapporteur-R01" w:date="2014-12-11T11:04:00Z"/>
        </w:rPr>
      </w:pPr>
      <w:r w:rsidRPr="0077503C">
        <w:t>Normal flow for collecting information during a disaster</w:t>
      </w:r>
    </w:p>
    <w:p w:rsidR="00161FC6" w:rsidRDefault="00161FC6" w:rsidP="00B70629">
      <w:pPr>
        <w:rPr>
          <w:ins w:id="8260" w:author="Rapporteur-R01" w:date="2014-12-08T10:10:00Z"/>
        </w:rPr>
      </w:pPr>
    </w:p>
    <w:p w:rsidR="00774EF9" w:rsidRDefault="00774EF9">
      <w:pPr>
        <w:pPrChange w:id="8261" w:author="Rapporteur-R01" w:date="2014-12-08T19:27:00Z">
          <w:pPr>
            <w:keepNext/>
            <w:keepLines/>
            <w:ind w:left="1440"/>
            <w:outlineLvl w:val="2"/>
          </w:pPr>
        </w:pPrChange>
      </w:pPr>
    </w:p>
    <w:p w:rsidR="0099260E" w:rsidRDefault="001E38F0">
      <w:pPr>
        <w:jc w:val="center"/>
        <w:pPrChange w:id="8262" w:author="Rapporteur-R01" w:date="2014-12-11T10:46:00Z">
          <w:pPr>
            <w:keepNext/>
            <w:keepLines/>
            <w:outlineLvl w:val="2"/>
          </w:pPr>
        </w:pPrChange>
      </w:pPr>
      <w:r>
        <w:rPr>
          <w:noProof/>
        </w:rPr>
        <w:drawing>
          <wp:inline distT="0" distB="0" distL="0" distR="0" wp14:anchorId="617DF714" wp14:editId="387CA856">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rsidR="00B90726" w:rsidRDefault="0099260E">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9</w:t>
      </w:r>
      <w:r w:rsidR="00727317">
        <w:rPr>
          <w:noProof/>
        </w:rPr>
        <w:fldChar w:fldCharType="end"/>
      </w:r>
      <w:r>
        <w:t xml:space="preserve"> </w:t>
      </w:r>
      <w:proofErr w:type="gramStart"/>
      <w:r>
        <w:t>In</w:t>
      </w:r>
      <w:proofErr w:type="gramEnd"/>
      <w:r>
        <w:t xml:space="preserve"> Peace Time</w:t>
      </w:r>
    </w:p>
    <w:p w:rsidR="0099260E" w:rsidRPr="00DE50F7" w:rsidRDefault="0099260E">
      <w:pPr>
        <w:jc w:val="center"/>
        <w:pPrChange w:id="8263" w:author="Rapporteur-R01" w:date="2014-12-11T10:46:00Z">
          <w:pPr/>
        </w:pPrChange>
      </w:pPr>
    </w:p>
    <w:p w:rsidR="0099260E" w:rsidRDefault="001E38F0">
      <w:pPr>
        <w:jc w:val="center"/>
        <w:pPrChange w:id="8264" w:author="Rapporteur-R01" w:date="2014-12-11T10:46:00Z">
          <w:pPr/>
        </w:pPrChange>
      </w:pPr>
      <w:r>
        <w:rPr>
          <w:noProof/>
        </w:rPr>
        <w:drawing>
          <wp:inline distT="0" distB="0" distL="0" distR="0" wp14:anchorId="3E6EA62F" wp14:editId="35EA334A">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rsidR="00B90726" w:rsidRDefault="0099260E">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10</w:t>
      </w:r>
      <w:r w:rsidR="00727317">
        <w:rPr>
          <w:noProof/>
        </w:rPr>
        <w:fldChar w:fldCharType="end"/>
      </w:r>
      <w:r>
        <w:t xml:space="preserve"> </w:t>
      </w:r>
      <w:proofErr w:type="gramStart"/>
      <w:r>
        <w:t>In</w:t>
      </w:r>
      <w:proofErr w:type="gramEnd"/>
      <w:r>
        <w:t xml:space="preserve"> emergency</w:t>
      </w:r>
    </w:p>
    <w:p w:rsidR="00B90726" w:rsidRDefault="00B90726">
      <w:pPr>
        <w:pPrChange w:id="8265" w:author="Rapporteur-R01" w:date="2014-12-08T19:27:00Z">
          <w:pPr>
            <w:keepNext/>
            <w:keepLines/>
            <w:ind w:left="1440"/>
            <w:outlineLvl w:val="2"/>
          </w:pPr>
        </w:pPrChange>
      </w:pPr>
    </w:p>
    <w:p w:rsidR="00B90726" w:rsidRPr="00B90726" w:rsidRDefault="005572B7">
      <w:pPr>
        <w:pStyle w:val="ListParagraph"/>
        <w:numPr>
          <w:ilvl w:val="0"/>
          <w:numId w:val="361"/>
        </w:numPr>
        <w:pPrChange w:id="8266" w:author="Rapporteur-R01" w:date="2014-12-08T19:27:00Z">
          <w:pPr>
            <w:keepNext/>
            <w:keepLines/>
            <w:ind w:left="1440"/>
            <w:outlineLvl w:val="2"/>
          </w:pPr>
        </w:pPrChange>
      </w:pPr>
      <w:del w:id="8267" w:author="Rapporteur-R01" w:date="2014-12-08T10:09:00Z">
        <w:r w:rsidDel="00774EF9">
          <w:delText xml:space="preserve">1. </w:delText>
        </w:r>
      </w:del>
      <w:proofErr w:type="gramStart"/>
      <w:r w:rsidR="00B90726" w:rsidRPr="00B90726">
        <w:t>WGs request the updated information from the Service Provider in peace time repeatedly and stores</w:t>
      </w:r>
      <w:proofErr w:type="gramEnd"/>
      <w:r w:rsidR="00B90726" w:rsidRPr="00B90726">
        <w:t xml:space="preserve"> the information in their local </w:t>
      </w:r>
      <w:proofErr w:type="spellStart"/>
      <w:r w:rsidR="00B90726" w:rsidRPr="00B90726">
        <w:t>DBs.</w:t>
      </w:r>
      <w:proofErr w:type="spellEnd"/>
    </w:p>
    <w:p w:rsidR="00B90726" w:rsidRPr="00B90726" w:rsidRDefault="00B90726">
      <w:pPr>
        <w:pStyle w:val="ListParagraph"/>
        <w:numPr>
          <w:ilvl w:val="0"/>
          <w:numId w:val="361"/>
        </w:numPr>
        <w:pPrChange w:id="8268" w:author="Rapporteur-R01" w:date="2014-12-08T19:27:00Z">
          <w:pPr>
            <w:keepNext/>
            <w:keepLines/>
            <w:ind w:left="1440"/>
            <w:outlineLvl w:val="2"/>
          </w:pPr>
        </w:pPrChange>
      </w:pPr>
      <w:del w:id="8269" w:author="Rapporteur-R01" w:date="2014-12-08T10:09:00Z">
        <w:r w:rsidRPr="00B90726" w:rsidDel="00774EF9">
          <w:delText xml:space="preserve">2. </w:delText>
        </w:r>
      </w:del>
      <w:r w:rsidRPr="00B90726">
        <w:t>Disaster Sensors send messages to start the processing flow of the information delivery service to the Service Provider if they detect the disaster trigger.</w:t>
      </w:r>
    </w:p>
    <w:p w:rsidR="00B90726" w:rsidRPr="00B90726" w:rsidRDefault="00B90726">
      <w:pPr>
        <w:pStyle w:val="ListParagraph"/>
        <w:numPr>
          <w:ilvl w:val="0"/>
          <w:numId w:val="361"/>
        </w:numPr>
        <w:pPrChange w:id="8270" w:author="Rapporteur-R01" w:date="2014-12-08T19:27:00Z">
          <w:pPr>
            <w:keepNext/>
            <w:keepLines/>
            <w:ind w:left="1440"/>
            <w:outlineLvl w:val="2"/>
          </w:pPr>
        </w:pPrChange>
      </w:pPr>
      <w:del w:id="8271" w:author="Rapporteur-R01" w:date="2014-12-08T10:09:00Z">
        <w:r w:rsidRPr="00B90726" w:rsidDel="00774EF9">
          <w:delText xml:space="preserve">3. </w:delText>
        </w:r>
      </w:del>
      <w:r w:rsidRPr="00B90726">
        <w:t>The Service Provider should be able to allow every UD to access to the Databases in the WGs and Service Provider’s Disaster Information Network.</w:t>
      </w:r>
    </w:p>
    <w:p w:rsidR="00B90726" w:rsidRPr="00B90726" w:rsidRDefault="00B90726">
      <w:pPr>
        <w:pStyle w:val="ListParagraph"/>
        <w:numPr>
          <w:ilvl w:val="0"/>
          <w:numId w:val="361"/>
        </w:numPr>
        <w:pPrChange w:id="8272" w:author="Rapporteur-R01" w:date="2014-12-08T19:27:00Z">
          <w:pPr>
            <w:keepNext/>
            <w:keepLines/>
            <w:ind w:left="1440"/>
            <w:outlineLvl w:val="2"/>
          </w:pPr>
        </w:pPrChange>
      </w:pPr>
      <w:del w:id="8273" w:author="Rapporteur-R01" w:date="2014-12-08T10:09:00Z">
        <w:r w:rsidRPr="00B90726" w:rsidDel="00774EF9">
          <w:lastRenderedPageBreak/>
          <w:delText xml:space="preserve">4. </w:delText>
        </w:r>
      </w:del>
      <w:r w:rsidRPr="00B90726">
        <w:t xml:space="preserve">The Service Provider sends the latest information to UDs automatically. WGs can send the stored information on the local DB to the UDs in order to suppress the network congestion. </w:t>
      </w:r>
    </w:p>
    <w:p w:rsidR="0077503C" w:rsidRPr="00BC7C43" w:rsidRDefault="0077503C">
      <w:pPr>
        <w:pPrChange w:id="8274" w:author="Rapporteur-R01" w:date="2014-12-08T19:27:00Z">
          <w:pPr>
            <w:keepNext/>
            <w:keepLines/>
            <w:outlineLvl w:val="2"/>
          </w:pPr>
        </w:pPrChange>
      </w:pPr>
    </w:p>
    <w:p w:rsidR="0012080F" w:rsidRDefault="0012080F" w:rsidP="00380561">
      <w:pPr>
        <w:pStyle w:val="Heading3"/>
      </w:pPr>
      <w:bookmarkStart w:id="8275" w:name="_Toc404088092"/>
      <w:bookmarkStart w:id="8276" w:name="_Toc404088570"/>
      <w:bookmarkStart w:id="8277" w:name="_Toc404089517"/>
      <w:bookmarkStart w:id="8278" w:name="_Toc404089991"/>
      <w:bookmarkStart w:id="8279" w:name="_Toc405548598"/>
      <w:bookmarkStart w:id="8280" w:name="_Toc405800041"/>
      <w:bookmarkStart w:id="8281" w:name="_Toc405801250"/>
      <w:bookmarkStart w:id="8282" w:name="_Toc405812628"/>
      <w:bookmarkStart w:id="8283" w:name="_Toc405813095"/>
      <w:bookmarkStart w:id="8284" w:name="_Toc405813566"/>
      <w:bookmarkStart w:id="8285" w:name="_Toc405816389"/>
      <w:bookmarkStart w:id="8286" w:name="_Toc405816861"/>
      <w:bookmarkStart w:id="8287" w:name="_Toc405817330"/>
      <w:bookmarkStart w:id="8288" w:name="_Toc405817800"/>
      <w:del w:id="8289" w:author="Rapporteur-R01" w:date="2014-12-08T15:04:00Z">
        <w:r w:rsidRPr="00E23E76" w:rsidDel="00F17610">
          <w:delText>Alternative flow</w:delText>
        </w:r>
      </w:del>
      <w:bookmarkStart w:id="8290" w:name="_Toc406055982"/>
      <w:bookmarkStart w:id="8291" w:name="_Toc406056759"/>
      <w:bookmarkEnd w:id="8275"/>
      <w:bookmarkEnd w:id="8276"/>
      <w:bookmarkEnd w:id="8277"/>
      <w:bookmarkEnd w:id="8278"/>
      <w:bookmarkEnd w:id="8279"/>
      <w:bookmarkEnd w:id="8280"/>
      <w:bookmarkEnd w:id="8281"/>
      <w:bookmarkEnd w:id="8282"/>
      <w:bookmarkEnd w:id="8283"/>
      <w:bookmarkEnd w:id="8284"/>
      <w:bookmarkEnd w:id="8285"/>
      <w:ins w:id="8292" w:author="Rapporteur-R01" w:date="2014-12-08T15:05:00Z">
        <w:r w:rsidR="00F17610">
          <w:t>Alternative Flow</w:t>
        </w:r>
      </w:ins>
      <w:bookmarkEnd w:id="8286"/>
      <w:bookmarkEnd w:id="8287"/>
      <w:bookmarkEnd w:id="8288"/>
      <w:bookmarkEnd w:id="8290"/>
      <w:bookmarkEnd w:id="8291"/>
    </w:p>
    <w:p w:rsidR="00FB0D45" w:rsidRPr="00FB0D45" w:rsidRDefault="00FB0D45" w:rsidP="00B70629">
      <w:r w:rsidRPr="00FB0D45">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rsidR="0012080F" w:rsidRPr="00E23E76" w:rsidRDefault="0012080F" w:rsidP="00380561">
      <w:pPr>
        <w:pStyle w:val="Heading3"/>
      </w:pPr>
      <w:bookmarkStart w:id="8293" w:name="_Toc404088093"/>
      <w:bookmarkStart w:id="8294" w:name="_Toc404088571"/>
      <w:bookmarkStart w:id="8295" w:name="_Toc404089518"/>
      <w:bookmarkStart w:id="8296" w:name="_Toc404089992"/>
      <w:bookmarkStart w:id="8297" w:name="_Toc405548599"/>
      <w:bookmarkStart w:id="8298" w:name="_Toc405800042"/>
      <w:bookmarkStart w:id="8299" w:name="_Toc405801251"/>
      <w:bookmarkStart w:id="8300" w:name="_Toc405812629"/>
      <w:bookmarkStart w:id="8301" w:name="_Toc405813096"/>
      <w:bookmarkStart w:id="8302" w:name="_Toc405813567"/>
      <w:bookmarkStart w:id="8303" w:name="_Toc405816390"/>
      <w:bookmarkStart w:id="8304" w:name="_Toc405816862"/>
      <w:bookmarkStart w:id="8305" w:name="_Toc405817331"/>
      <w:bookmarkStart w:id="8306" w:name="_Toc405817801"/>
      <w:bookmarkStart w:id="8307" w:name="_Toc406055983"/>
      <w:bookmarkStart w:id="8308" w:name="_Toc406056760"/>
      <w:r w:rsidRPr="00E23E76">
        <w:t>Post-conditions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rsidR="0012080F" w:rsidRPr="00380561" w:rsidRDefault="00726435" w:rsidP="00B70629">
      <w:r w:rsidRPr="00380561">
        <w:t>None</w:t>
      </w:r>
    </w:p>
    <w:p w:rsidR="0012080F" w:rsidRDefault="0012080F" w:rsidP="00380561">
      <w:pPr>
        <w:pStyle w:val="Heading3"/>
      </w:pPr>
      <w:bookmarkStart w:id="8309" w:name="_Toc404088094"/>
      <w:bookmarkStart w:id="8310" w:name="_Toc404088572"/>
      <w:bookmarkStart w:id="8311" w:name="_Toc404089519"/>
      <w:bookmarkStart w:id="8312" w:name="_Toc404089993"/>
      <w:bookmarkStart w:id="8313" w:name="_Toc405548600"/>
      <w:bookmarkStart w:id="8314" w:name="_Toc405800043"/>
      <w:bookmarkStart w:id="8315" w:name="_Toc405801252"/>
      <w:bookmarkStart w:id="8316" w:name="_Toc405812630"/>
      <w:bookmarkStart w:id="8317" w:name="_Toc405813097"/>
      <w:bookmarkStart w:id="8318" w:name="_Toc405813568"/>
      <w:bookmarkStart w:id="8319" w:name="_Toc405816391"/>
      <w:bookmarkStart w:id="8320" w:name="_Toc405816863"/>
      <w:bookmarkStart w:id="8321" w:name="_Toc405817332"/>
      <w:bookmarkStart w:id="8322" w:name="_Toc405817802"/>
      <w:bookmarkStart w:id="8323" w:name="_Toc406055984"/>
      <w:bookmarkStart w:id="8324" w:name="_Toc406056761"/>
      <w:r w:rsidRPr="00E23E76">
        <w:t>High Level Illustration</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rsidR="0099260E" w:rsidRDefault="001E38F0">
      <w:pPr>
        <w:jc w:val="center"/>
        <w:pPrChange w:id="8325" w:author="Rapporteur-R01" w:date="2014-12-11T10:46:00Z">
          <w:pPr/>
        </w:pPrChange>
      </w:pPr>
      <w:r>
        <w:rPr>
          <w:noProof/>
        </w:rPr>
        <w:drawing>
          <wp:inline distT="0" distB="0" distL="0" distR="0" wp14:anchorId="150ECEE1" wp14:editId="74233B5E">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rsidR="00FB0D45" w:rsidRDefault="0099260E">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11</w:t>
      </w:r>
      <w:r w:rsidR="00727317">
        <w:rPr>
          <w:noProof/>
        </w:rPr>
        <w:fldChar w:fldCharType="end"/>
      </w:r>
      <w:r>
        <w:t xml:space="preserve"> High Level System View</w:t>
      </w:r>
    </w:p>
    <w:p w:rsidR="00FB0D45" w:rsidRDefault="00FB0D45" w:rsidP="00BC2053">
      <w:pPr>
        <w:pStyle w:val="Caption"/>
      </w:pPr>
    </w:p>
    <w:p w:rsidR="0099260E" w:rsidRPr="008A3697" w:rsidRDefault="0099260E"/>
    <w:p w:rsidR="0012080F" w:rsidRPr="00380561" w:rsidRDefault="0012080F" w:rsidP="00380561">
      <w:pPr>
        <w:pStyle w:val="Heading3"/>
      </w:pPr>
      <w:bookmarkStart w:id="8326" w:name="_Toc404088095"/>
      <w:bookmarkStart w:id="8327" w:name="_Toc404088573"/>
      <w:bookmarkStart w:id="8328" w:name="_Toc404089520"/>
      <w:bookmarkStart w:id="8329" w:name="_Toc404089994"/>
      <w:bookmarkStart w:id="8330" w:name="_Toc405548601"/>
      <w:bookmarkStart w:id="8331" w:name="_Toc405800044"/>
      <w:bookmarkStart w:id="8332" w:name="_Toc405801253"/>
      <w:bookmarkStart w:id="8333" w:name="_Toc405812631"/>
      <w:bookmarkStart w:id="8334" w:name="_Toc405813098"/>
      <w:bookmarkStart w:id="8335" w:name="_Toc405813569"/>
      <w:bookmarkStart w:id="8336" w:name="_Toc405816392"/>
      <w:bookmarkStart w:id="8337" w:name="_Toc405816864"/>
      <w:bookmarkStart w:id="8338" w:name="_Toc405817333"/>
      <w:bookmarkStart w:id="8339" w:name="_Toc405817803"/>
      <w:bookmarkStart w:id="8340" w:name="_Toc406055985"/>
      <w:bookmarkStart w:id="8341" w:name="_Toc406056762"/>
      <w:r>
        <w:t>Potential Requirements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rsidR="00ED3D8E" w:rsidRDefault="00ED3D8E" w:rsidP="00220A2A">
      <w:pPr>
        <w:pStyle w:val="Caption"/>
      </w:pPr>
      <w:r>
        <w:t xml:space="preserve">Table </w:t>
      </w:r>
      <w:r w:rsidR="00727317">
        <w:fldChar w:fldCharType="begin"/>
      </w:r>
      <w:r w:rsidR="00727317">
        <w:instrText xml:space="preserve"> STYLEREF 1 \s </w:instrText>
      </w:r>
      <w:r w:rsidR="00727317">
        <w:fldChar w:fldCharType="separate"/>
      </w:r>
      <w:r w:rsidR="00727317">
        <w:rPr>
          <w:noProof/>
        </w:rPr>
        <w:t>8</w:t>
      </w:r>
      <w:r w:rsidR="00727317">
        <w:rPr>
          <w:noProof/>
        </w:rPr>
        <w:fldChar w:fldCharType="end"/>
      </w:r>
      <w:r w:rsidR="009237AD">
        <w:noBreakHyphen/>
      </w:r>
      <w:r w:rsidR="00727317">
        <w:fldChar w:fldCharType="begin"/>
      </w:r>
      <w:r w:rsidR="00727317">
        <w:instrText xml:space="preserve"> SEQ Table \* ARABIC \s 1 </w:instrText>
      </w:r>
      <w:r w:rsidR="00727317">
        <w:fldChar w:fldCharType="separate"/>
      </w:r>
      <w:r w:rsidR="00727317">
        <w:rPr>
          <w:noProof/>
        </w:rPr>
        <w:t>1</w:t>
      </w:r>
      <w:r w:rsidR="00727317">
        <w:rPr>
          <w:noProof/>
        </w:rPr>
        <w:fldChar w:fldCharType="end"/>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FB0D45" w:rsidRPr="00695C6E" w:rsidTr="00DE50F7">
        <w:tc>
          <w:tcPr>
            <w:tcW w:w="1683" w:type="dxa"/>
          </w:tcPr>
          <w:p w:rsidR="00FB0D45" w:rsidRPr="00F166DD" w:rsidRDefault="00FB0D45">
            <w:pPr>
              <w:ind w:left="0"/>
              <w:pPrChange w:id="8342" w:author="Rapporteur-R01" w:date="2014-12-11T10:47:00Z">
                <w:pPr>
                  <w:pStyle w:val="NormalWeb"/>
                  <w:jc w:val="center"/>
                </w:pPr>
              </w:pPrChange>
            </w:pPr>
            <w:r w:rsidRPr="00BC2053">
              <w:t xml:space="preserve">Requirement ID </w:t>
            </w:r>
          </w:p>
        </w:tc>
        <w:tc>
          <w:tcPr>
            <w:tcW w:w="2374" w:type="dxa"/>
          </w:tcPr>
          <w:p w:rsidR="00FB0D45" w:rsidRPr="00357502" w:rsidRDefault="00FB0D45">
            <w:pPr>
              <w:ind w:left="0"/>
              <w:pPrChange w:id="8343" w:author="Rapporteur-R01" w:date="2014-12-11T10:47:00Z">
                <w:pPr>
                  <w:pStyle w:val="NormalWeb"/>
                  <w:jc w:val="center"/>
                </w:pPr>
              </w:pPrChange>
            </w:pPr>
            <w:r w:rsidRPr="00357502">
              <w:t xml:space="preserve">Classification </w:t>
            </w:r>
          </w:p>
        </w:tc>
        <w:tc>
          <w:tcPr>
            <w:tcW w:w="5690" w:type="dxa"/>
          </w:tcPr>
          <w:p w:rsidR="00FB0D45" w:rsidRPr="00357502" w:rsidRDefault="00FB0D45">
            <w:pPr>
              <w:ind w:left="0"/>
              <w:pPrChange w:id="8344" w:author="Rapporteur-R01" w:date="2014-12-11T10:47:00Z">
                <w:pPr>
                  <w:pStyle w:val="NormalWeb"/>
                </w:pPr>
              </w:pPrChange>
            </w:pPr>
            <w:r w:rsidRPr="00357502">
              <w:t xml:space="preserve">Requirement Text </w:t>
            </w:r>
          </w:p>
        </w:tc>
      </w:tr>
      <w:tr w:rsidR="00FB0D45" w:rsidRPr="00695C6E" w:rsidTr="00DE50F7">
        <w:tc>
          <w:tcPr>
            <w:tcW w:w="1683" w:type="dxa"/>
          </w:tcPr>
          <w:p w:rsidR="00FB0D45" w:rsidRPr="005E20F1" w:rsidRDefault="00FB0D45">
            <w:pPr>
              <w:ind w:left="0"/>
              <w:pPrChange w:id="8345" w:author="Rapporteur-R01" w:date="2014-12-11T10:47:00Z">
                <w:pPr>
                  <w:pStyle w:val="NormalWeb"/>
                  <w:jc w:val="center"/>
                </w:pPr>
              </w:pPrChange>
            </w:pPr>
            <w:r>
              <w:rPr>
                <w:rFonts w:hint="eastAsia"/>
              </w:rPr>
              <w:t>HLR-088-</w:t>
            </w:r>
            <w:r w:rsidRPr="00D678C6">
              <w:rPr>
                <w:rFonts w:hint="eastAsia"/>
              </w:rPr>
              <w:t>a</w:t>
            </w:r>
          </w:p>
        </w:tc>
        <w:tc>
          <w:tcPr>
            <w:tcW w:w="2374" w:type="dxa"/>
          </w:tcPr>
          <w:p w:rsidR="00FB0D45" w:rsidRPr="00380561" w:rsidRDefault="00FB0D45">
            <w:pPr>
              <w:ind w:left="0"/>
              <w:pPrChange w:id="8346"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Data reporting</w:t>
            </w:r>
          </w:p>
        </w:tc>
        <w:tc>
          <w:tcPr>
            <w:tcW w:w="5690" w:type="dxa"/>
          </w:tcPr>
          <w:p w:rsidR="00FB0D45" w:rsidRPr="008E7B4C" w:rsidRDefault="00FB0D45">
            <w:pPr>
              <w:ind w:left="0"/>
              <w:pPrChange w:id="8347"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 xml:space="preserve">The M2M System shall provide capabilities to Applications to update/synchronize Application specific databases between the Network Application and Gateway Application. </w:t>
            </w:r>
          </w:p>
          <w:p w:rsidR="00FB0D45" w:rsidRPr="008E7B4C" w:rsidRDefault="00FB0D45">
            <w:pPr>
              <w:ind w:left="0"/>
              <w:pPrChange w:id="8348" w:author="Rapporteur-R01" w:date="2014-12-11T10:47:00Z">
                <w:pPr>
                  <w:pStyle w:val="NormalWeb"/>
                  <w:ind w:left="1600"/>
                </w:pPr>
              </w:pPrChange>
            </w:pPr>
          </w:p>
          <w:p w:rsidR="00FB0D45" w:rsidRPr="008E7B4C" w:rsidRDefault="00FB0D45">
            <w:pPr>
              <w:ind w:left="0"/>
              <w:pPrChange w:id="8349"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380561">
              <w:t>Fulfilled by HLR-041.</w:t>
            </w:r>
          </w:p>
        </w:tc>
      </w:tr>
      <w:tr w:rsidR="00FB0D45" w:rsidRPr="00695C6E" w:rsidTr="00DE50F7">
        <w:tc>
          <w:tcPr>
            <w:tcW w:w="1683" w:type="dxa"/>
          </w:tcPr>
          <w:p w:rsidR="00FB0D45" w:rsidRPr="005E20F1" w:rsidRDefault="00FB0D45">
            <w:pPr>
              <w:ind w:left="0"/>
              <w:pPrChange w:id="8350" w:author="Rapporteur-R01" w:date="2014-12-11T10:47:00Z">
                <w:pPr>
                  <w:pStyle w:val="NormalWeb"/>
                  <w:jc w:val="center"/>
                </w:pPr>
              </w:pPrChange>
            </w:pPr>
            <w:r w:rsidRPr="00D678C6">
              <w:rPr>
                <w:rFonts w:hint="eastAsia"/>
              </w:rPr>
              <w:t>HLR-087</w:t>
            </w:r>
          </w:p>
        </w:tc>
        <w:tc>
          <w:tcPr>
            <w:tcW w:w="2374" w:type="dxa"/>
          </w:tcPr>
          <w:p w:rsidR="00FB0D45" w:rsidRPr="00DB6AC8" w:rsidRDefault="00FB0D45">
            <w:pPr>
              <w:ind w:left="0"/>
              <w:pPrChange w:id="8351" w:author="Rapporteur-R01" w:date="2014-12-11T10:47:00Z">
                <w:pPr>
                  <w:pStyle w:val="NormalWeb"/>
                </w:pPr>
              </w:pPrChange>
            </w:pPr>
            <w:r w:rsidRPr="00DB6AC8">
              <w:t>Data reporting</w:t>
            </w:r>
          </w:p>
        </w:tc>
        <w:tc>
          <w:tcPr>
            <w:tcW w:w="5690" w:type="dxa"/>
          </w:tcPr>
          <w:p w:rsidR="00FB0D45" w:rsidRPr="00380561" w:rsidRDefault="00FB0D45">
            <w:pPr>
              <w:ind w:left="0"/>
              <w:pPrChange w:id="8352"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The M2M System shall support transmission of Application specific data (e.g. tsunami and earthquake detection sensor data) from Devices and oneM2M external sources (e.g. ETWS data) to Applications in the Network.</w:t>
            </w:r>
          </w:p>
          <w:p w:rsidR="00FB0D45" w:rsidRPr="00380561" w:rsidRDefault="00FB0D45">
            <w:pPr>
              <w:ind w:left="0"/>
              <w:pPrChange w:id="8353" w:author="Rapporteur-R01" w:date="2014-12-11T10:47:00Z">
                <w:pPr>
                  <w:pStyle w:val="NormalWeb"/>
                  <w:keepNext/>
                  <w:keepLines/>
                  <w:framePr w:wrap="notBeside" w:vAnchor="page" w:hAnchor="margin" w:y="15764"/>
                  <w:widowControl w:val="0"/>
                  <w:numPr>
                    <w:ilvl w:val="4"/>
                    <w:numId w:val="26"/>
                  </w:numPr>
                  <w:tabs>
                    <w:tab w:val="center" w:pos="4536"/>
                    <w:tab w:val="right" w:pos="9072"/>
                  </w:tabs>
                  <w:spacing w:before="120"/>
                  <w:ind w:left="1600" w:hanging="1985"/>
                </w:pPr>
              </w:pPrChange>
            </w:pPr>
          </w:p>
          <w:p w:rsidR="00FB0D45" w:rsidRPr="00E6159C" w:rsidRDefault="00FB0D45">
            <w:pPr>
              <w:ind w:left="0"/>
              <w:pPrChange w:id="8354" w:author="Rapporteur-R01" w:date="2014-12-11T10:47:00Z">
                <w:pPr>
                  <w:pStyle w:val="NormalWeb"/>
                </w:pPr>
              </w:pPrChange>
            </w:pPr>
            <w:r w:rsidRPr="00380561">
              <w:t>Fulfilled by HLR-046.</w:t>
            </w:r>
          </w:p>
        </w:tc>
      </w:tr>
      <w:tr w:rsidR="00FB0D45" w:rsidRPr="00695C6E" w:rsidTr="00DE50F7">
        <w:tc>
          <w:tcPr>
            <w:tcW w:w="1683" w:type="dxa"/>
          </w:tcPr>
          <w:p w:rsidR="00FB0D45" w:rsidRPr="005E20F1" w:rsidRDefault="00FB0D45">
            <w:pPr>
              <w:ind w:left="0"/>
              <w:pPrChange w:id="8355" w:author="Rapporteur-R01" w:date="2014-12-11T10:47:00Z">
                <w:pPr>
                  <w:pStyle w:val="NormalWeb"/>
                  <w:jc w:val="center"/>
                </w:pPr>
              </w:pPrChange>
            </w:pPr>
            <w:r w:rsidRPr="00D678C6">
              <w:rPr>
                <w:rFonts w:hint="eastAsia"/>
              </w:rPr>
              <w:lastRenderedPageBreak/>
              <w:t>HLR-088-b</w:t>
            </w:r>
          </w:p>
        </w:tc>
        <w:tc>
          <w:tcPr>
            <w:tcW w:w="2374" w:type="dxa"/>
          </w:tcPr>
          <w:p w:rsidR="00FB0D45" w:rsidRPr="00DB6AC8" w:rsidRDefault="00FB0D45">
            <w:pPr>
              <w:ind w:left="0"/>
              <w:pPrChange w:id="8356" w:author="Rapporteur-R01" w:date="2014-12-11T10:47:00Z">
                <w:pPr>
                  <w:pStyle w:val="NormalWeb"/>
                </w:pPr>
              </w:pPrChange>
            </w:pPr>
            <w:r w:rsidRPr="00DB6AC8">
              <w:t>Data storage</w:t>
            </w:r>
          </w:p>
        </w:tc>
        <w:tc>
          <w:tcPr>
            <w:tcW w:w="5690" w:type="dxa"/>
          </w:tcPr>
          <w:p w:rsidR="00FB0D45" w:rsidRPr="00380561" w:rsidRDefault="00FB0D45">
            <w:pPr>
              <w:ind w:left="0"/>
              <w:pPrChange w:id="8357"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 xml:space="preserve">A (wireless) Gateway shall be able to autonomously provide Devices that are attached via the LAN of the Gateway with trusted data that is locally stored in the Gateway. </w:t>
            </w:r>
          </w:p>
          <w:p w:rsidR="00FB0D45" w:rsidRPr="00380561" w:rsidRDefault="00FB0D45">
            <w:pPr>
              <w:ind w:left="0"/>
              <w:pPrChange w:id="8358" w:author="Rapporteur-R01" w:date="2014-12-11T10:47:00Z">
                <w:pPr>
                  <w:pStyle w:val="NormalWeb"/>
                  <w:keepNext/>
                  <w:keepLines/>
                  <w:framePr w:wrap="notBeside" w:vAnchor="page" w:hAnchor="margin" w:y="15764"/>
                  <w:widowControl w:val="0"/>
                  <w:numPr>
                    <w:ilvl w:val="4"/>
                    <w:numId w:val="26"/>
                  </w:numPr>
                  <w:tabs>
                    <w:tab w:val="center" w:pos="4536"/>
                    <w:tab w:val="right" w:pos="9072"/>
                  </w:tabs>
                  <w:spacing w:before="120"/>
                  <w:ind w:left="1600" w:hanging="1985"/>
                </w:pPr>
              </w:pPrChange>
            </w:pPr>
          </w:p>
          <w:p w:rsidR="00FB0D45" w:rsidRPr="00380561" w:rsidRDefault="00FB0D45">
            <w:pPr>
              <w:ind w:left="0"/>
              <w:pPrChange w:id="8359"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380561">
              <w:t>Trusted data and retrieval fulfilled by HLR-041 ACLs.</w:t>
            </w:r>
          </w:p>
        </w:tc>
      </w:tr>
      <w:tr w:rsidR="00FB0D45" w:rsidRPr="00695C6E" w:rsidTr="00DE50F7">
        <w:tc>
          <w:tcPr>
            <w:tcW w:w="1683" w:type="dxa"/>
          </w:tcPr>
          <w:p w:rsidR="00FB0D45" w:rsidRPr="00D22000" w:rsidRDefault="00FB0D45">
            <w:pPr>
              <w:ind w:left="0"/>
              <w:pPrChange w:id="8360" w:author="Rapporteur-R01" w:date="2014-12-11T10:47:00Z">
                <w:pPr>
                  <w:pStyle w:val="NormalWeb"/>
                  <w:jc w:val="center"/>
                </w:pPr>
              </w:pPrChange>
            </w:pPr>
            <w:r>
              <w:t>HLR-088-c</w:t>
            </w:r>
          </w:p>
        </w:tc>
        <w:tc>
          <w:tcPr>
            <w:tcW w:w="2374" w:type="dxa"/>
          </w:tcPr>
          <w:p w:rsidR="00FB0D45" w:rsidRPr="00DB6AC8" w:rsidRDefault="00FB0D45">
            <w:pPr>
              <w:ind w:left="0"/>
              <w:pPrChange w:id="8361" w:author="Rapporteur-R01" w:date="2014-12-11T10:47:00Z">
                <w:pPr>
                  <w:pStyle w:val="NormalWeb"/>
                </w:pPr>
              </w:pPrChange>
            </w:pPr>
            <w:r>
              <w:t>Data reporting</w:t>
            </w:r>
          </w:p>
        </w:tc>
        <w:tc>
          <w:tcPr>
            <w:tcW w:w="5690" w:type="dxa"/>
          </w:tcPr>
          <w:p w:rsidR="00FB0D45" w:rsidRPr="00380561" w:rsidRDefault="00FB0D45">
            <w:pPr>
              <w:ind w:left="0"/>
              <w:pPrChange w:id="8362"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When the WAN connection between the Gateway and Service provider is not possible, the Gateway shall continue to provide data that is locally stored on the Gateway to authorized Devices.</w:t>
            </w:r>
          </w:p>
        </w:tc>
      </w:tr>
      <w:tr w:rsidR="00FB0D45" w:rsidRPr="00695C6E" w:rsidTr="00DE50F7">
        <w:tc>
          <w:tcPr>
            <w:tcW w:w="1683" w:type="dxa"/>
          </w:tcPr>
          <w:p w:rsidR="00FB0D45" w:rsidRPr="005E20F1" w:rsidRDefault="00FB0D45">
            <w:pPr>
              <w:ind w:left="0"/>
              <w:pPrChange w:id="8363" w:author="Rapporteur-R01" w:date="2014-12-11T10:47:00Z">
                <w:pPr>
                  <w:pStyle w:val="NormalWeb"/>
                  <w:jc w:val="center"/>
                </w:pPr>
              </w:pPrChange>
            </w:pPr>
            <w:r w:rsidRPr="00D678C6">
              <w:rPr>
                <w:rFonts w:hint="eastAsia"/>
              </w:rPr>
              <w:t>HLR-089</w:t>
            </w:r>
          </w:p>
        </w:tc>
        <w:tc>
          <w:tcPr>
            <w:tcW w:w="2374" w:type="dxa"/>
          </w:tcPr>
          <w:p w:rsidR="00FB0D45" w:rsidRPr="00DB6AC8" w:rsidRDefault="00FB0D45">
            <w:pPr>
              <w:ind w:left="0"/>
              <w:pPrChange w:id="8364" w:author="Rapporteur-R01" w:date="2014-12-11T10:47:00Z">
                <w:pPr>
                  <w:pStyle w:val="NormalWeb"/>
                </w:pPr>
              </w:pPrChange>
            </w:pPr>
            <w:r w:rsidRPr="00DB6AC8">
              <w:t>Data reporting</w:t>
            </w:r>
          </w:p>
        </w:tc>
        <w:tc>
          <w:tcPr>
            <w:tcW w:w="5690" w:type="dxa"/>
          </w:tcPr>
          <w:p w:rsidR="00FB0D45" w:rsidRPr="00380561" w:rsidRDefault="00FB0D45">
            <w:pPr>
              <w:ind w:left="0"/>
              <w:pPrChange w:id="8365"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A (wireless) Gateway shall be able to transmit data (e.g. disaster warnings) to M2M Devices that are connected to the Gateway and are authorized to receive the data.</w:t>
            </w:r>
          </w:p>
          <w:p w:rsidR="00FB0D45" w:rsidRPr="00380561" w:rsidRDefault="00FB0D45">
            <w:pPr>
              <w:ind w:left="0"/>
              <w:pPrChange w:id="8366"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380561">
              <w:t>Fulfilled by HLR-010.</w:t>
            </w:r>
          </w:p>
        </w:tc>
      </w:tr>
      <w:tr w:rsidR="00FB0D45" w:rsidRPr="00695C6E" w:rsidTr="00DE50F7">
        <w:tc>
          <w:tcPr>
            <w:tcW w:w="1683" w:type="dxa"/>
          </w:tcPr>
          <w:p w:rsidR="00FB0D45" w:rsidRPr="005E20F1" w:rsidRDefault="00FB0D45">
            <w:pPr>
              <w:ind w:left="0"/>
              <w:pPrChange w:id="8367" w:author="Rapporteur-R01" w:date="2014-12-11T10:47:00Z">
                <w:pPr>
                  <w:pStyle w:val="NormalWeb"/>
                  <w:jc w:val="center"/>
                </w:pPr>
              </w:pPrChange>
            </w:pPr>
            <w:r>
              <w:rPr>
                <w:rFonts w:hint="eastAsia"/>
              </w:rPr>
              <w:t>HLR-092-a</w:t>
            </w:r>
          </w:p>
        </w:tc>
        <w:tc>
          <w:tcPr>
            <w:tcW w:w="2374" w:type="dxa"/>
          </w:tcPr>
          <w:p w:rsidR="00FB0D45" w:rsidRPr="00DB6AC8" w:rsidRDefault="00FB0D45">
            <w:pPr>
              <w:ind w:left="0"/>
              <w:pPrChange w:id="8368" w:author="Rapporteur-R01" w:date="2014-12-11T10:47:00Z">
                <w:pPr>
                  <w:pStyle w:val="NormalWeb"/>
                </w:pPr>
              </w:pPrChange>
            </w:pPr>
            <w:r w:rsidRPr="00DB6AC8">
              <w:t>Security</w:t>
            </w:r>
          </w:p>
        </w:tc>
        <w:tc>
          <w:tcPr>
            <w:tcW w:w="5690" w:type="dxa"/>
          </w:tcPr>
          <w:p w:rsidR="00FB0D45" w:rsidRPr="00380561" w:rsidRDefault="00FB0D45">
            <w:pPr>
              <w:ind w:left="0"/>
              <w:pPrChange w:id="8369" w:author="Rapporteur-R01" w:date="2014-12-11T10:47:00Z">
                <w:pPr>
                  <w:pStyle w:val="NormalWeb"/>
                  <w:keepNext/>
                  <w:keepLines/>
                  <w:numPr>
                    <w:ilvl w:val="8"/>
                    <w:numId w:val="26"/>
                  </w:numPr>
                  <w:pBdr>
                    <w:top w:val="single" w:sz="12" w:space="3" w:color="auto"/>
                  </w:pBdr>
                  <w:spacing w:before="240"/>
                  <w:ind w:left="1584" w:hanging="1584"/>
                  <w:outlineLvl w:val="8"/>
                </w:pPr>
              </w:pPrChange>
            </w:pPr>
            <w:r w:rsidRPr="008E7B4C">
              <w:t>A M2M Device that receives broadcast data from a (wireless) Gateway shall be able to verify that the (wireless) Gateway is authorized to broadcast the data (e.g. disaster warnings) and that the data is authentic.</w:t>
            </w:r>
          </w:p>
          <w:p w:rsidR="00FB0D45" w:rsidRPr="008E7B4C" w:rsidRDefault="00FB0D45">
            <w:pPr>
              <w:ind w:left="0"/>
              <w:pPrChange w:id="8370" w:author="Rapporteur-R01" w:date="2014-12-11T10:47:00Z">
                <w:pPr>
                  <w:pStyle w:val="NormalWeb"/>
                </w:pPr>
              </w:pPrChange>
            </w:pPr>
            <w:r w:rsidRPr="00380561">
              <w:t>Fulfilled by HLR-185 and HLR-213.</w:t>
            </w:r>
          </w:p>
        </w:tc>
      </w:tr>
      <w:tr w:rsidR="00FB0D45" w:rsidRPr="00695C6E" w:rsidTr="00DE50F7">
        <w:tc>
          <w:tcPr>
            <w:tcW w:w="1683" w:type="dxa"/>
          </w:tcPr>
          <w:p w:rsidR="00FB0D45" w:rsidRPr="005E20F1" w:rsidRDefault="00FB0D45">
            <w:pPr>
              <w:ind w:left="0"/>
              <w:pPrChange w:id="8371" w:author="Rapporteur-R01" w:date="2014-12-11T10:47:00Z">
                <w:pPr>
                  <w:pStyle w:val="NormalWeb"/>
                  <w:jc w:val="center"/>
                </w:pPr>
              </w:pPrChange>
            </w:pPr>
            <w:r>
              <w:rPr>
                <w:rFonts w:hint="eastAsia"/>
              </w:rPr>
              <w:t>HLR-092-b</w:t>
            </w:r>
          </w:p>
        </w:tc>
        <w:tc>
          <w:tcPr>
            <w:tcW w:w="2374" w:type="dxa"/>
          </w:tcPr>
          <w:p w:rsidR="00FB0D45" w:rsidRPr="00DB6AC8" w:rsidRDefault="00FB0D45">
            <w:pPr>
              <w:ind w:left="0"/>
              <w:pPrChange w:id="8372" w:author="Rapporteur-R01" w:date="2014-12-11T10:47:00Z">
                <w:pPr>
                  <w:pStyle w:val="NormalWeb"/>
                </w:pPr>
              </w:pPrChange>
            </w:pPr>
            <w:r w:rsidRPr="00DB6AC8">
              <w:t>Security</w:t>
            </w:r>
          </w:p>
        </w:tc>
        <w:tc>
          <w:tcPr>
            <w:tcW w:w="5690" w:type="dxa"/>
          </w:tcPr>
          <w:p w:rsidR="00FB0D45" w:rsidRPr="00E6159C" w:rsidRDefault="00FB0D45">
            <w:pPr>
              <w:ind w:left="0"/>
              <w:rPr>
                <w:rFonts w:eastAsia="MS Mincho"/>
              </w:rPr>
              <w:pPrChange w:id="8373" w:author="Rapporteur-R01" w:date="2014-12-11T10:47:00Z">
                <w:pPr>
                  <w:pStyle w:val="NormalWeb"/>
                </w:pPr>
              </w:pPrChange>
            </w:pPr>
            <w:r w:rsidRPr="00E6159C">
              <w:t xml:space="preserve">The M2M System shall provide capabilities to the Service Provider to enable/disable open access of </w:t>
            </w:r>
            <w:r>
              <w:rPr>
                <w:rFonts w:hint="eastAsia"/>
              </w:rPr>
              <w:t>M2M Device</w:t>
            </w:r>
            <w:r w:rsidRPr="00E6159C">
              <w:t>s to the Gateway.</w:t>
            </w:r>
          </w:p>
          <w:p w:rsidR="00FB0D45" w:rsidRPr="00695C6E" w:rsidRDefault="00FB0D45">
            <w:pPr>
              <w:pStyle w:val="ListParagraph"/>
              <w:numPr>
                <w:ilvl w:val="0"/>
                <w:numId w:val="359"/>
              </w:numPr>
              <w:rPr>
                <w:lang w:eastAsia="ja-JP"/>
              </w:rPr>
              <w:pPrChange w:id="8374" w:author="Rapporteur-R01" w:date="2014-12-08T19:27:00Z">
                <w:pPr>
                  <w:pStyle w:val="ListParagraph"/>
                  <w:keepNext/>
                  <w:keepLines/>
                  <w:numPr>
                    <w:numId w:val="12"/>
                  </w:numPr>
                  <w:ind w:left="420" w:hanging="420"/>
                  <w:contextualSpacing/>
                  <w:outlineLvl w:val="2"/>
                </w:pPr>
              </w:pPrChange>
            </w:pPr>
            <w:r w:rsidRPr="00695C6E">
              <w:rPr>
                <w:rFonts w:hint="eastAsia"/>
                <w:lang w:eastAsia="ja-JP"/>
              </w:rPr>
              <w:t>If access of M2M Devices t</w:t>
            </w:r>
            <w:r w:rsidRPr="00695C6E">
              <w:rPr>
                <w:lang w:eastAsia="ja-JP"/>
              </w:rPr>
              <w:t xml:space="preserve">o the Gateway is open any </w:t>
            </w:r>
            <w:r w:rsidRPr="00695C6E">
              <w:rPr>
                <w:rFonts w:hint="eastAsia"/>
                <w:lang w:eastAsia="ja-JP"/>
              </w:rPr>
              <w:t>M2M Device</w:t>
            </w:r>
            <w:r w:rsidRPr="00695C6E">
              <w:rPr>
                <w:lang w:eastAsia="ja-JP"/>
              </w:rPr>
              <w:t xml:space="preserve"> </w:t>
            </w:r>
            <w:r w:rsidRPr="00695C6E">
              <w:rPr>
                <w:rFonts w:hint="eastAsia"/>
                <w:lang w:eastAsia="ja-JP"/>
              </w:rPr>
              <w:t xml:space="preserve">shall be allowed to </w:t>
            </w:r>
            <w:r w:rsidRPr="00695C6E">
              <w:rPr>
                <w:lang w:eastAsia="ja-JP"/>
              </w:rPr>
              <w:t>receive data from the Gateway</w:t>
            </w:r>
            <w:r w:rsidRPr="00695C6E">
              <w:rPr>
                <w:rFonts w:hint="eastAsia"/>
                <w:lang w:eastAsia="ja-JP"/>
              </w:rPr>
              <w:t>.</w:t>
            </w:r>
            <w:r w:rsidRPr="00695C6E">
              <w:rPr>
                <w:lang w:eastAsia="ja-JP"/>
              </w:rPr>
              <w:t xml:space="preserve"> </w:t>
            </w:r>
          </w:p>
          <w:p w:rsidR="00FB0D45" w:rsidRPr="00BC2053" w:rsidRDefault="00FB0D45">
            <w:pPr>
              <w:pStyle w:val="ListParagraph"/>
              <w:numPr>
                <w:ilvl w:val="0"/>
                <w:numId w:val="359"/>
              </w:numPr>
              <w:rPr>
                <w:rFonts w:eastAsia="MS Mincho"/>
              </w:rPr>
              <w:pPrChange w:id="8375" w:author="Rapporteur-R01" w:date="2014-12-08T19:27:00Z">
                <w:pPr>
                  <w:pStyle w:val="NormalWeb"/>
                  <w:numPr>
                    <w:numId w:val="12"/>
                  </w:numPr>
                  <w:ind w:left="420" w:hanging="420"/>
                </w:pPr>
              </w:pPrChange>
            </w:pPr>
            <w:r w:rsidRPr="00E6159C">
              <w:t xml:space="preserve">If access of </w:t>
            </w:r>
            <w:r>
              <w:rPr>
                <w:rFonts w:hint="eastAsia"/>
              </w:rPr>
              <w:t>M2M Device</w:t>
            </w:r>
            <w:r w:rsidRPr="00E6159C">
              <w:t xml:space="preserve">s to the Gateway is not open only authorized </w:t>
            </w:r>
            <w:r>
              <w:rPr>
                <w:rFonts w:hint="eastAsia"/>
              </w:rPr>
              <w:t>M2M Device</w:t>
            </w:r>
            <w:r w:rsidRPr="00E6159C">
              <w:t>s shall be allowed to receive data from the Gateway.</w:t>
            </w:r>
          </w:p>
          <w:p w:rsidR="00FB0D45" w:rsidRDefault="00FB0D45">
            <w:pPr>
              <w:rPr>
                <w:rFonts w:eastAsia="MS Mincho"/>
              </w:rPr>
              <w:pPrChange w:id="8376" w:author="Rapporteur-R01" w:date="2014-12-08T19:27:00Z">
                <w:pPr>
                  <w:pStyle w:val="NormalWeb"/>
                </w:pPr>
              </w:pPrChange>
            </w:pPr>
            <w:r w:rsidRPr="00380561">
              <w:t>Fulfilled by HLR-180, HLR-201</w:t>
            </w:r>
          </w:p>
        </w:tc>
      </w:tr>
    </w:tbl>
    <w:p w:rsidR="0012080F" w:rsidRPr="00CE02C4" w:rsidRDefault="0012080F" w:rsidP="00B70629"/>
    <w:p w:rsidR="009F0F99" w:rsidRPr="00C3705D" w:rsidRDefault="009F0F99" w:rsidP="00BB1EB1">
      <w:pPr>
        <w:pStyle w:val="Heading1"/>
        <w:rPr>
          <w:b/>
        </w:rPr>
      </w:pPr>
      <w:bookmarkStart w:id="8377" w:name="_Toc404088096"/>
      <w:bookmarkStart w:id="8378" w:name="_Toc404088574"/>
      <w:bookmarkStart w:id="8379" w:name="_Toc404089521"/>
      <w:bookmarkStart w:id="8380" w:name="_Toc404089995"/>
      <w:bookmarkStart w:id="8381" w:name="_Toc405548602"/>
      <w:bookmarkStart w:id="8382" w:name="_Toc405800045"/>
      <w:bookmarkStart w:id="8383" w:name="_Toc405801254"/>
      <w:bookmarkStart w:id="8384" w:name="_Toc405812632"/>
      <w:bookmarkStart w:id="8385" w:name="_Toc405813099"/>
      <w:bookmarkStart w:id="8386" w:name="_Toc405813570"/>
      <w:bookmarkStart w:id="8387" w:name="_Toc405816393"/>
      <w:bookmarkStart w:id="8388" w:name="_Toc405816865"/>
      <w:bookmarkStart w:id="8389" w:name="_Toc405817334"/>
      <w:bookmarkStart w:id="8390" w:name="_Toc405817804"/>
      <w:bookmarkStart w:id="8391" w:name="_Toc406055986"/>
      <w:bookmarkStart w:id="8392" w:name="_Toc406056763"/>
      <w:r w:rsidRPr="00C3705D">
        <w:rPr>
          <w:b/>
        </w:rPr>
        <w:t>Residential Use Cases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rsidR="00F200CE" w:rsidRPr="006C6710" w:rsidRDefault="00F84A59">
      <w:pPr>
        <w:pStyle w:val="Heading2"/>
        <w:ind w:left="1166"/>
        <w:rPr>
          <w:rPrChange w:id="8393" w:author="Rapporteur-R01" w:date="2014-12-08T11:27:00Z">
            <w:rPr>
              <w:b/>
            </w:rPr>
          </w:rPrChange>
        </w:rPr>
        <w:pPrChange w:id="8394" w:author="Rapporteur-R01" w:date="2014-12-08T11:27:00Z">
          <w:pPr>
            <w:pStyle w:val="Heading2"/>
            <w:ind w:left="1170"/>
          </w:pPr>
        </w:pPrChange>
      </w:pPr>
      <w:bookmarkStart w:id="8395" w:name="_Toc404088097"/>
      <w:bookmarkStart w:id="8396" w:name="_Toc404088575"/>
      <w:bookmarkStart w:id="8397" w:name="_Toc404089522"/>
      <w:bookmarkStart w:id="8398" w:name="_Toc404089996"/>
      <w:bookmarkStart w:id="8399" w:name="_Toc405548603"/>
      <w:bookmarkStart w:id="8400" w:name="_Toc405800046"/>
      <w:bookmarkStart w:id="8401" w:name="_Toc405801255"/>
      <w:bookmarkStart w:id="8402" w:name="_Toc405812633"/>
      <w:bookmarkStart w:id="8403" w:name="_Toc405813100"/>
      <w:bookmarkStart w:id="8404" w:name="_Toc405813571"/>
      <w:bookmarkStart w:id="8405" w:name="_Toc405816394"/>
      <w:bookmarkStart w:id="8406" w:name="_Toc405816866"/>
      <w:bookmarkStart w:id="8407" w:name="_Toc405817335"/>
      <w:bookmarkStart w:id="8408" w:name="_Toc405817805"/>
      <w:bookmarkStart w:id="8409" w:name="_Toc406055987"/>
      <w:bookmarkStart w:id="8410" w:name="_Toc406056764"/>
      <w:r w:rsidRPr="006C6710">
        <w:rPr>
          <w:rPrChange w:id="8411" w:author="Rapporteur-R01" w:date="2014-12-08T11:27:00Z">
            <w:rPr>
              <w:b/>
            </w:rPr>
          </w:rPrChange>
        </w:rPr>
        <w:t>Home Energy Management</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rsidR="00F200CE" w:rsidRPr="00380561" w:rsidRDefault="00F200CE" w:rsidP="00380561">
      <w:pPr>
        <w:pStyle w:val="Heading3"/>
      </w:pPr>
      <w:bookmarkStart w:id="8412" w:name="_Toc404088098"/>
      <w:bookmarkStart w:id="8413" w:name="_Toc404088576"/>
      <w:bookmarkStart w:id="8414" w:name="_Toc404089523"/>
      <w:bookmarkStart w:id="8415" w:name="_Toc404089997"/>
      <w:bookmarkStart w:id="8416" w:name="_Toc405548604"/>
      <w:bookmarkStart w:id="8417" w:name="_Toc405800047"/>
      <w:bookmarkStart w:id="8418" w:name="_Toc405801256"/>
      <w:bookmarkStart w:id="8419" w:name="_Toc405812634"/>
      <w:bookmarkStart w:id="8420" w:name="_Toc405813101"/>
      <w:bookmarkStart w:id="8421" w:name="_Toc405813572"/>
      <w:bookmarkStart w:id="8422" w:name="_Toc405816395"/>
      <w:bookmarkStart w:id="8423" w:name="_Toc405816867"/>
      <w:bookmarkStart w:id="8424" w:name="_Toc405817336"/>
      <w:bookmarkStart w:id="8425" w:name="_Toc405817806"/>
      <w:bookmarkStart w:id="8426" w:name="_Toc406055988"/>
      <w:bookmarkStart w:id="8427" w:name="_Toc406056765"/>
      <w:r w:rsidRPr="00DE06B0">
        <w:t>Description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rsidR="00F84A59" w:rsidRPr="00F84A59" w:rsidRDefault="00F84A59">
      <w:pPr>
        <w:pPrChange w:id="8428" w:author="Rapporteur-R01" w:date="2014-12-08T19:27:00Z">
          <w:pPr>
            <w:keepNext/>
            <w:keepLines/>
            <w:ind w:left="1440"/>
            <w:outlineLvl w:val="2"/>
          </w:pPr>
        </w:pPrChange>
      </w:pPr>
      <w:r w:rsidRPr="00F84A59">
        <w:t>This use case is to manage energy consumption at home so that consumers can be aware of their daily home energy consumptions and able to control this consumption by remote actions on home appliances.</w:t>
      </w:r>
      <w:r w:rsidR="003F187D">
        <w:t xml:space="preserve"> </w:t>
      </w:r>
      <w:r w:rsidRPr="00F84A59">
        <w:t>Innovative services can be developed from the data (energy) collection and sent to either the consumers/ equipment or to Business-to-Business market</w:t>
      </w:r>
      <w:r w:rsidR="00292E3D">
        <w:t>.</w:t>
      </w:r>
    </w:p>
    <w:p w:rsidR="00F84A59" w:rsidRPr="00F84A59" w:rsidRDefault="00F84A59">
      <w:pPr>
        <w:pPrChange w:id="8429" w:author="Rapporteur-R01" w:date="2014-12-08T19:27:00Z">
          <w:pPr>
            <w:keepNext/>
            <w:keepLines/>
            <w:ind w:left="1440"/>
            <w:outlineLvl w:val="2"/>
          </w:pPr>
        </w:pPrChange>
      </w:pPr>
      <w:r w:rsidRPr="00F84A59">
        <w:t xml:space="preserve">The use case focuses on a home Energy </w:t>
      </w:r>
      <w:r w:rsidR="00BA0D8F" w:rsidRPr="00F84A59">
        <w:t>Gateway</w:t>
      </w:r>
      <w:r w:rsidRPr="00F84A59">
        <w:t xml:space="preserve"> (EGW) that collects energy information from the electrical home network and communicates it to an M2M system for aggregating and processing of the data. Services can then be developed from the collected data. </w:t>
      </w:r>
    </w:p>
    <w:p w:rsidR="00F84A59" w:rsidRPr="00F84A59" w:rsidRDefault="00F84A59">
      <w:pPr>
        <w:pPrChange w:id="8430" w:author="Rapporteur-R01" w:date="2014-12-08T19:27:00Z">
          <w:pPr>
            <w:keepNext/>
            <w:keepLines/>
            <w:ind w:left="1440"/>
            <w:outlineLvl w:val="2"/>
          </w:pPr>
        </w:pPrChange>
      </w:pPr>
      <w:r w:rsidRPr="00F84A59">
        <w:t xml:space="preserve">The EGW performs an initial treatment of the data received from various sources (sensors, context) as follows: </w:t>
      </w:r>
    </w:p>
    <w:p w:rsidR="00F84A59" w:rsidRPr="00F84A59" w:rsidRDefault="00F84A59">
      <w:pPr>
        <w:pStyle w:val="ListParagraph"/>
        <w:numPr>
          <w:ilvl w:val="0"/>
          <w:numId w:val="358"/>
        </w:numPr>
        <w:pPrChange w:id="8431" w:author="Rapporteur-R01" w:date="2014-12-08T19:27:00Z">
          <w:pPr>
            <w:keepNext/>
            <w:keepLines/>
            <w:numPr>
              <w:numId w:val="83"/>
            </w:numPr>
            <w:ind w:left="1980" w:hanging="180"/>
            <w:outlineLvl w:val="2"/>
          </w:pPr>
        </w:pPrChange>
      </w:pPr>
      <w:r w:rsidRPr="00F84A59">
        <w:t xml:space="preserve">aggregating and processing the obtained information: </w:t>
      </w:r>
    </w:p>
    <w:p w:rsidR="00F84A59" w:rsidRPr="00F84A59" w:rsidRDefault="00F84A59">
      <w:pPr>
        <w:pStyle w:val="ListParagraph"/>
        <w:numPr>
          <w:ilvl w:val="0"/>
          <w:numId w:val="358"/>
        </w:numPr>
        <w:pPrChange w:id="8432" w:author="Rapporteur-R01" w:date="2014-12-08T19:27:00Z">
          <w:pPr>
            <w:keepNext/>
            <w:keepLines/>
            <w:numPr>
              <w:numId w:val="83"/>
            </w:numPr>
            <w:ind w:left="1980" w:hanging="180"/>
            <w:outlineLvl w:val="2"/>
          </w:pPr>
        </w:pPrChange>
      </w:pPr>
      <w:r w:rsidRPr="00F84A59">
        <w:t>sending some information to the remote M2M system e.g. sending alerts through the M2M system</w:t>
      </w:r>
    </w:p>
    <w:p w:rsidR="00F84A59" w:rsidRPr="00F84A59" w:rsidRDefault="00F84A59">
      <w:pPr>
        <w:pStyle w:val="ListParagraph"/>
        <w:numPr>
          <w:ilvl w:val="0"/>
          <w:numId w:val="358"/>
        </w:numPr>
        <w:pPrChange w:id="8433" w:author="Rapporteur-R01" w:date="2014-12-08T19:27:00Z">
          <w:pPr>
            <w:keepNext/>
            <w:keepLines/>
            <w:numPr>
              <w:numId w:val="83"/>
            </w:numPr>
            <w:ind w:left="1980" w:hanging="180"/>
            <w:outlineLvl w:val="2"/>
          </w:pPr>
        </w:pPrChange>
      </w:pPr>
      <w:r w:rsidRPr="00F84A59">
        <w:t>using some information locally for immediate activation of some actuators/appliances</w:t>
      </w:r>
    </w:p>
    <w:p w:rsidR="00F84A59" w:rsidRPr="00F84A59" w:rsidRDefault="00F84A59">
      <w:pPr>
        <w:pStyle w:val="ListParagraph"/>
        <w:numPr>
          <w:ilvl w:val="0"/>
          <w:numId w:val="358"/>
        </w:numPr>
        <w:pPrChange w:id="8434" w:author="Rapporteur-R01" w:date="2014-12-08T19:27:00Z">
          <w:pPr>
            <w:keepNext/>
            <w:keepLines/>
            <w:numPr>
              <w:numId w:val="83"/>
            </w:numPr>
            <w:ind w:left="1980" w:hanging="180"/>
            <w:outlineLvl w:val="2"/>
          </w:pPr>
        </w:pPrChange>
      </w:pPr>
      <w:r w:rsidRPr="00F84A59">
        <w:t xml:space="preserve">Is connected (wirelessly or via wireline) to home devices, including the home electrical meter, for information on global or individual consumption of the appliances </w:t>
      </w:r>
    </w:p>
    <w:p w:rsidR="00F84A59" w:rsidRPr="00F84A59" w:rsidRDefault="00F84A59">
      <w:pPr>
        <w:pStyle w:val="ListParagraph"/>
        <w:numPr>
          <w:ilvl w:val="0"/>
          <w:numId w:val="358"/>
        </w:numPr>
        <w:pPrChange w:id="8435" w:author="Rapporteur-R01" w:date="2014-12-08T19:27:00Z">
          <w:pPr>
            <w:keepNext/>
            <w:keepLines/>
            <w:numPr>
              <w:numId w:val="83"/>
            </w:numPr>
            <w:ind w:left="1980" w:hanging="180"/>
            <w:outlineLvl w:val="2"/>
          </w:pPr>
        </w:pPrChange>
      </w:pPr>
      <w:r w:rsidRPr="00F84A59">
        <w:t>Providing displayable consumed energy-related information to the end-user/consumer terminals (PC, mobile phone, tablet, T</w:t>
      </w:r>
      <w:r w:rsidR="0085045B">
        <w:t>V</w:t>
      </w:r>
      <w:r w:rsidRPr="00F84A59">
        <w:t xml:space="preserve"> screen, </w:t>
      </w:r>
      <w:proofErr w:type="spellStart"/>
      <w:r w:rsidRPr="00F84A59">
        <w:t>etc</w:t>
      </w:r>
      <w:proofErr w:type="spellEnd"/>
      <w:r w:rsidRPr="00F84A59">
        <w:t>)</w:t>
      </w:r>
    </w:p>
    <w:p w:rsidR="00F200CE" w:rsidRPr="00F84A59" w:rsidRDefault="00F84A59">
      <w:pPr>
        <w:pPrChange w:id="8436" w:author="Rapporteur-R01" w:date="2014-12-08T19:27:00Z">
          <w:pPr>
            <w:keepNext/>
            <w:keepLines/>
            <w:ind w:left="1440"/>
            <w:outlineLvl w:val="2"/>
          </w:pPr>
        </w:pPrChange>
      </w:pPr>
      <w:r w:rsidRPr="00F84A59">
        <w:t>Ref</w:t>
      </w:r>
      <w:proofErr w:type="gramStart"/>
      <w:r w:rsidRPr="00F84A59">
        <w:t>:</w:t>
      </w:r>
      <w:r w:rsidR="00231035">
        <w:t>[</w:t>
      </w:r>
      <w:proofErr w:type="gramEnd"/>
      <w:r w:rsidR="00231035">
        <w:t>i.6]</w:t>
      </w:r>
      <w:r w:rsidRPr="00F84A59">
        <w:t xml:space="preserve"> {HGI-GD017-R3 (Use Cases and Architecture for a Home Energy Management Service}</w:t>
      </w:r>
    </w:p>
    <w:p w:rsidR="00F200CE" w:rsidRPr="00380561" w:rsidRDefault="00F200CE" w:rsidP="00380561">
      <w:pPr>
        <w:pStyle w:val="Heading3"/>
      </w:pPr>
      <w:bookmarkStart w:id="8437" w:name="_Toc404088099"/>
      <w:bookmarkStart w:id="8438" w:name="_Toc404088577"/>
      <w:bookmarkStart w:id="8439" w:name="_Toc404089524"/>
      <w:bookmarkStart w:id="8440" w:name="_Toc404089998"/>
      <w:bookmarkStart w:id="8441" w:name="_Toc405548605"/>
      <w:bookmarkStart w:id="8442" w:name="_Toc405800048"/>
      <w:bookmarkStart w:id="8443" w:name="_Toc405801257"/>
      <w:bookmarkStart w:id="8444" w:name="_Toc405812635"/>
      <w:bookmarkStart w:id="8445" w:name="_Toc405813102"/>
      <w:bookmarkStart w:id="8446" w:name="_Toc405813573"/>
      <w:bookmarkStart w:id="8447" w:name="_Toc405816396"/>
      <w:bookmarkStart w:id="8448" w:name="_Toc405816868"/>
      <w:bookmarkStart w:id="8449" w:name="_Toc405817337"/>
      <w:bookmarkStart w:id="8450" w:name="_Toc405817807"/>
      <w:bookmarkStart w:id="8451" w:name="_Toc406055989"/>
      <w:bookmarkStart w:id="8452" w:name="_Toc406056766"/>
      <w:r w:rsidRPr="00035056">
        <w:t>Source</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rsidR="00F200CE" w:rsidRPr="00F84A59" w:rsidRDefault="00F84A59" w:rsidP="00B70629">
      <w:r w:rsidRPr="00F84A59">
        <w:t xml:space="preserve">Fujitsu, </w:t>
      </w:r>
      <w:proofErr w:type="gramStart"/>
      <w:r w:rsidRPr="00F84A59">
        <w:t xml:space="preserve">from </w:t>
      </w:r>
      <w:r w:rsidR="0053606C">
        <w:t xml:space="preserve">[i.2] </w:t>
      </w:r>
      <w:r w:rsidRPr="00F84A59">
        <w:t>ETSI TR 102 935 v2.1.1</w:t>
      </w:r>
      <w:proofErr w:type="gramEnd"/>
    </w:p>
    <w:p w:rsidR="00F200CE" w:rsidRPr="000571E5" w:rsidRDefault="00F200CE" w:rsidP="00380561">
      <w:pPr>
        <w:pStyle w:val="Heading3"/>
      </w:pPr>
      <w:bookmarkStart w:id="8453" w:name="_Toc404088100"/>
      <w:bookmarkStart w:id="8454" w:name="_Toc404088578"/>
      <w:bookmarkStart w:id="8455" w:name="_Toc404089525"/>
      <w:bookmarkStart w:id="8456" w:name="_Toc404089999"/>
      <w:bookmarkStart w:id="8457" w:name="_Toc405548606"/>
      <w:bookmarkStart w:id="8458" w:name="_Toc405800049"/>
      <w:bookmarkStart w:id="8459" w:name="_Toc405801258"/>
      <w:bookmarkStart w:id="8460" w:name="_Toc405812636"/>
      <w:bookmarkStart w:id="8461" w:name="_Toc405813103"/>
      <w:bookmarkStart w:id="8462" w:name="_Toc405813574"/>
      <w:bookmarkStart w:id="8463" w:name="_Toc405816397"/>
      <w:bookmarkStart w:id="8464" w:name="_Toc405816869"/>
      <w:bookmarkStart w:id="8465" w:name="_Toc405817338"/>
      <w:bookmarkStart w:id="8466" w:name="_Toc405817808"/>
      <w:bookmarkStart w:id="8467" w:name="_Toc406055990"/>
      <w:bookmarkStart w:id="8468" w:name="_Toc406056767"/>
      <w:r w:rsidRPr="000571E5">
        <w:t>Actors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rsidR="00166812" w:rsidRPr="00AC69C4" w:rsidRDefault="00166812">
      <w:pPr>
        <w:pStyle w:val="ListParagraph"/>
        <w:numPr>
          <w:ilvl w:val="0"/>
          <w:numId w:val="357"/>
        </w:numPr>
        <w:pPrChange w:id="8469" w:author="Rapporteur-R01" w:date="2014-12-08T19:27:00Z">
          <w:pPr>
            <w:keepNext/>
            <w:keepLines/>
            <w:numPr>
              <w:numId w:val="84"/>
            </w:numPr>
            <w:ind w:left="1980" w:hanging="200"/>
            <w:outlineLvl w:val="2"/>
          </w:pPr>
        </w:pPrChange>
      </w:pPr>
      <w:r w:rsidRPr="00AC69C4">
        <w:t>User: user of home appliance</w:t>
      </w:r>
    </w:p>
    <w:p w:rsidR="00166812" w:rsidRPr="00141ED3" w:rsidRDefault="00166812">
      <w:pPr>
        <w:pStyle w:val="ListParagraph"/>
        <w:numPr>
          <w:ilvl w:val="0"/>
          <w:numId w:val="357"/>
        </w:numPr>
        <w:pPrChange w:id="8470" w:author="Rapporteur-R01" w:date="2014-12-08T19:27:00Z">
          <w:pPr>
            <w:keepNext/>
            <w:keepLines/>
            <w:numPr>
              <w:ilvl w:val="3"/>
              <w:numId w:val="84"/>
            </w:numPr>
            <w:ind w:left="1980" w:hanging="200"/>
            <w:outlineLvl w:val="2"/>
          </w:pPr>
        </w:pPrChange>
      </w:pPr>
      <w:r w:rsidRPr="00AC69C4">
        <w:lastRenderedPageBreak/>
        <w:t>Communication operators: in charge of communicating the collected information via any protocol (</w:t>
      </w:r>
      <w:r w:rsidR="00BA0D8F" w:rsidRPr="00AC69C4">
        <w:t>e.g.</w:t>
      </w:r>
      <w:r w:rsidRPr="00220F4B">
        <w:t xml:space="preserve"> </w:t>
      </w:r>
      <w:r w:rsidR="005572B7" w:rsidRPr="00220F4B">
        <w:t>Z</w:t>
      </w:r>
      <w:r w:rsidRPr="00AD0F2D">
        <w:t>ig</w:t>
      </w:r>
      <w:r w:rsidR="005572B7" w:rsidRPr="00AD0F2D">
        <w:t>B</w:t>
      </w:r>
      <w:r w:rsidRPr="0011273E">
        <w:t xml:space="preserve">ee, PLC, </w:t>
      </w:r>
      <w:r w:rsidR="00DC34F0" w:rsidRPr="0011273E">
        <w:t>Bluetooth 4.0</w:t>
      </w:r>
      <w:r w:rsidR="00DC34F0" w:rsidRPr="0011273E" w:rsidDel="00DC34F0">
        <w:t xml:space="preserve"> </w:t>
      </w:r>
      <w:r w:rsidRPr="00141ED3">
        <w:t>…) to EGW and from the EGW to the M2M system</w:t>
      </w:r>
    </w:p>
    <w:p w:rsidR="00166812" w:rsidRPr="0018080D" w:rsidRDefault="00166812">
      <w:pPr>
        <w:pStyle w:val="ListParagraph"/>
        <w:numPr>
          <w:ilvl w:val="0"/>
          <w:numId w:val="357"/>
        </w:numPr>
        <w:pPrChange w:id="8471" w:author="Rapporteur-R01" w:date="2014-12-08T19:27:00Z">
          <w:pPr>
            <w:keepNext/>
            <w:keepLines/>
            <w:numPr>
              <w:ilvl w:val="3"/>
              <w:numId w:val="84"/>
            </w:numPr>
            <w:ind w:left="1980" w:hanging="200"/>
            <w:outlineLvl w:val="2"/>
          </w:pPr>
        </w:pPrChange>
      </w:pPr>
      <w:r w:rsidRPr="0018080D">
        <w:t>Energy gateway SP: in charge of collecting &amp; transmitting securely energy information from appliances to the M2M system and receiving remote controls/commands from the M2M system</w:t>
      </w:r>
    </w:p>
    <w:p w:rsidR="00166812" w:rsidRPr="0094646B" w:rsidRDefault="00166812">
      <w:pPr>
        <w:pStyle w:val="ListParagraph"/>
        <w:numPr>
          <w:ilvl w:val="0"/>
          <w:numId w:val="357"/>
        </w:numPr>
        <w:pPrChange w:id="8472" w:author="Rapporteur-R01" w:date="2014-12-08T19:27:00Z">
          <w:pPr>
            <w:keepNext/>
            <w:keepLines/>
            <w:numPr>
              <w:ilvl w:val="3"/>
              <w:numId w:val="84"/>
            </w:numPr>
            <w:ind w:left="1980" w:hanging="200"/>
            <w:outlineLvl w:val="2"/>
          </w:pPr>
        </w:pPrChange>
      </w:pPr>
      <w:r w:rsidRPr="00645D5B">
        <w:t>System operators/providers of service layer platform(s): in charge of providing services/common functionalities for applications (e.g. HEM) that are independent of the underlying network(s); e.g. they are in charge of collecting the status information of home devices and controllin</w:t>
      </w:r>
      <w:r w:rsidRPr="0094646B">
        <w:t xml:space="preserve">g them via the energy gateway. </w:t>
      </w:r>
    </w:p>
    <w:p w:rsidR="00F200CE" w:rsidRPr="00EB7C85" w:rsidRDefault="00166812">
      <w:pPr>
        <w:pStyle w:val="ListParagraph"/>
        <w:numPr>
          <w:ilvl w:val="0"/>
          <w:numId w:val="357"/>
        </w:numPr>
        <w:pPrChange w:id="8473" w:author="Rapporteur-R01" w:date="2014-12-08T19:27:00Z">
          <w:pPr>
            <w:keepNext/>
            <w:keepLines/>
            <w:numPr>
              <w:ilvl w:val="3"/>
              <w:numId w:val="84"/>
            </w:numPr>
            <w:ind w:left="1980" w:hanging="200"/>
            <w:outlineLvl w:val="2"/>
          </w:pPr>
        </w:pPrChange>
      </w:pPr>
      <w:r w:rsidRPr="0094646B">
        <w:t>Application Service Provider: Provides Home Energy Management (HEM) Application for the user through the M2M system</w:t>
      </w:r>
    </w:p>
    <w:p w:rsidR="00F200CE" w:rsidRPr="000571E5" w:rsidRDefault="00F200CE" w:rsidP="00380561">
      <w:pPr>
        <w:pStyle w:val="Heading3"/>
      </w:pPr>
      <w:bookmarkStart w:id="8474" w:name="_Toc404088101"/>
      <w:bookmarkStart w:id="8475" w:name="_Toc404088579"/>
      <w:bookmarkStart w:id="8476" w:name="_Toc404089526"/>
      <w:bookmarkStart w:id="8477" w:name="_Toc404090000"/>
      <w:bookmarkStart w:id="8478" w:name="_Toc405548607"/>
      <w:bookmarkStart w:id="8479" w:name="_Toc405800050"/>
      <w:bookmarkStart w:id="8480" w:name="_Toc405801259"/>
      <w:bookmarkStart w:id="8481" w:name="_Toc405812637"/>
      <w:bookmarkStart w:id="8482" w:name="_Toc405813104"/>
      <w:bookmarkStart w:id="8483" w:name="_Toc405813575"/>
      <w:bookmarkStart w:id="8484" w:name="_Toc405816398"/>
      <w:bookmarkStart w:id="8485" w:name="_Toc405816870"/>
      <w:bookmarkStart w:id="8486" w:name="_Toc405817339"/>
      <w:bookmarkStart w:id="8487" w:name="_Toc405817809"/>
      <w:bookmarkStart w:id="8488" w:name="_Toc406055991"/>
      <w:bookmarkStart w:id="8489" w:name="_Toc406056768"/>
      <w:r w:rsidRPr="000571E5">
        <w:t>Pre-conditions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rsidR="00F200CE" w:rsidRPr="00660A5A" w:rsidRDefault="00A91729">
      <w:pPr>
        <w:pPrChange w:id="8490" w:author="Rapporteur-R01" w:date="2014-12-08T19:27:00Z">
          <w:pPr>
            <w:keepNext/>
            <w:keepLines/>
            <w:ind w:left="1440"/>
            <w:outlineLvl w:val="2"/>
          </w:pPr>
        </w:pPrChange>
      </w:pPr>
      <w:r>
        <w:t>None</w:t>
      </w:r>
    </w:p>
    <w:p w:rsidR="00F200CE" w:rsidRPr="000571E5" w:rsidRDefault="00F200CE" w:rsidP="00380561">
      <w:pPr>
        <w:pStyle w:val="Heading3"/>
      </w:pPr>
      <w:bookmarkStart w:id="8491" w:name="_Toc404088102"/>
      <w:bookmarkStart w:id="8492" w:name="_Toc404088580"/>
      <w:bookmarkStart w:id="8493" w:name="_Toc404089527"/>
      <w:bookmarkStart w:id="8494" w:name="_Toc404090001"/>
      <w:bookmarkStart w:id="8495" w:name="_Toc405548608"/>
      <w:bookmarkStart w:id="8496" w:name="_Toc405800051"/>
      <w:bookmarkStart w:id="8497" w:name="_Toc405801260"/>
      <w:bookmarkStart w:id="8498" w:name="_Toc405812638"/>
      <w:bookmarkStart w:id="8499" w:name="_Toc405813105"/>
      <w:bookmarkStart w:id="8500" w:name="_Toc405813576"/>
      <w:bookmarkStart w:id="8501" w:name="_Toc405816399"/>
      <w:bookmarkStart w:id="8502" w:name="_Toc405816871"/>
      <w:bookmarkStart w:id="8503" w:name="_Toc405817340"/>
      <w:bookmarkStart w:id="8504" w:name="_Toc405817810"/>
      <w:bookmarkStart w:id="8505" w:name="_Toc406055992"/>
      <w:bookmarkStart w:id="8506" w:name="_Toc406056769"/>
      <w:r w:rsidRPr="000571E5">
        <w:t>Triggers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rsidR="00F200CE" w:rsidRPr="00744F55" w:rsidRDefault="00A91729" w:rsidP="00B70629">
      <w:r>
        <w:t>None</w:t>
      </w:r>
    </w:p>
    <w:p w:rsidR="00F200CE" w:rsidRPr="000571E5" w:rsidRDefault="00F200CE" w:rsidP="00380561">
      <w:pPr>
        <w:pStyle w:val="Heading3"/>
      </w:pPr>
      <w:bookmarkStart w:id="8507" w:name="_Toc404088103"/>
      <w:bookmarkStart w:id="8508" w:name="_Toc404088581"/>
      <w:bookmarkStart w:id="8509" w:name="_Toc404089528"/>
      <w:bookmarkStart w:id="8510" w:name="_Toc404090002"/>
      <w:bookmarkStart w:id="8511" w:name="_Toc405548609"/>
      <w:bookmarkStart w:id="8512" w:name="_Toc405800052"/>
      <w:bookmarkStart w:id="8513" w:name="_Toc405801261"/>
      <w:bookmarkStart w:id="8514" w:name="_Toc405812639"/>
      <w:bookmarkStart w:id="8515" w:name="_Toc405813106"/>
      <w:bookmarkStart w:id="8516" w:name="_Toc405813577"/>
      <w:bookmarkStart w:id="8517" w:name="_Toc405816400"/>
      <w:bookmarkStart w:id="8518" w:name="_Toc405816872"/>
      <w:bookmarkStart w:id="8519" w:name="_Toc405817341"/>
      <w:bookmarkStart w:id="8520" w:name="_Toc405817811"/>
      <w:bookmarkStart w:id="8521" w:name="_Toc406055993"/>
      <w:bookmarkStart w:id="8522" w:name="_Toc406056770"/>
      <w:r w:rsidRPr="000571E5">
        <w:t>Normal Flow</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rsidR="00166812" w:rsidRDefault="001E38F0">
      <w:pPr>
        <w:jc w:val="center"/>
        <w:pPrChange w:id="8523" w:author="Rapporteur-R01" w:date="2014-12-11T11:04:00Z">
          <w:pPr/>
        </w:pPrChange>
      </w:pPr>
      <w:r>
        <w:rPr>
          <w:noProof/>
        </w:rPr>
        <w:drawing>
          <wp:inline distT="0" distB="0" distL="0" distR="0" wp14:anchorId="06A976BE" wp14:editId="2E3D1896">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rsidR="00F200CE" w:rsidRDefault="00166812">
      <w:pPr>
        <w:pStyle w:val="Caption"/>
        <w:jc w:val="center"/>
        <w:rPr>
          <w:ins w:id="8524" w:author="Rapporteur-R01" w:date="2014-12-11T11:04: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w:t>
      </w:r>
      <w:r w:rsidRPr="00DB0B02">
        <w:t>Home Energy Management Normal Flow</w:t>
      </w:r>
    </w:p>
    <w:p w:rsidR="00161FC6" w:rsidRPr="00161FC6" w:rsidRDefault="00161FC6">
      <w:pPr>
        <w:rPr>
          <w:rPrChange w:id="8525" w:author="Rapporteur-R01" w:date="2014-12-11T11:04:00Z">
            <w:rPr>
              <w:rFonts w:ascii="Arial" w:hAnsi="Arial" w:cs="Arial"/>
            </w:rPr>
          </w:rPrChange>
        </w:rPr>
        <w:pPrChange w:id="8526" w:author="Rapporteur-R01" w:date="2014-12-11T11:04:00Z">
          <w:pPr>
            <w:pStyle w:val="Caption"/>
            <w:jc w:val="center"/>
          </w:pPr>
        </w:pPrChange>
      </w:pPr>
    </w:p>
    <w:p w:rsidR="003A42EA" w:rsidRPr="003A42EA" w:rsidRDefault="003A42EA">
      <w:pPr>
        <w:pStyle w:val="ListParagraph"/>
        <w:numPr>
          <w:ilvl w:val="0"/>
          <w:numId w:val="356"/>
        </w:numPr>
        <w:pPrChange w:id="8527" w:author="Rapporteur-R01" w:date="2014-12-08T19:27:00Z">
          <w:pPr>
            <w:keepNext/>
            <w:keepLines/>
            <w:numPr>
              <w:numId w:val="85"/>
            </w:numPr>
            <w:ind w:left="2632" w:hanging="360"/>
            <w:outlineLvl w:val="2"/>
          </w:pPr>
        </w:pPrChange>
      </w:pPr>
      <w:r w:rsidRPr="003A42EA">
        <w:t>HEM application (M2M device) subscribe to System Operator/SP for information from home device(s)</w:t>
      </w:r>
      <w:r w:rsidR="007736E0">
        <w:t>.</w:t>
      </w:r>
    </w:p>
    <w:p w:rsidR="003A42EA" w:rsidRPr="003A42EA" w:rsidRDefault="003A42EA">
      <w:pPr>
        <w:pStyle w:val="ListParagraph"/>
        <w:numPr>
          <w:ilvl w:val="0"/>
          <w:numId w:val="356"/>
        </w:numPr>
        <w:pPrChange w:id="8528" w:author="Rapporteur-R01" w:date="2014-12-08T19:27:00Z">
          <w:pPr>
            <w:keepNext/>
            <w:keepLines/>
            <w:numPr>
              <w:numId w:val="85"/>
            </w:numPr>
            <w:ind w:left="2632" w:hanging="360"/>
            <w:outlineLvl w:val="2"/>
          </w:pPr>
        </w:pPrChange>
      </w:pPr>
      <w:r w:rsidRPr="003A42EA">
        <w:t xml:space="preserve">Information from devices which could be M2M devices (smart meters, electric lightening, fridge, washing machine </w:t>
      </w:r>
      <w:proofErr w:type="spellStart"/>
      <w:r w:rsidRPr="003A42EA">
        <w:t>etc</w:t>
      </w:r>
      <w:proofErr w:type="spellEnd"/>
      <w:r w:rsidRPr="003A42EA">
        <w:t>) at home is collected by the Energy Gateway Operator (EGW) via communication network operator. . Information may include room, temperature, occupancy, energy consumption.</w:t>
      </w:r>
    </w:p>
    <w:p w:rsidR="003A42EA" w:rsidRPr="003A42EA" w:rsidRDefault="003A42EA">
      <w:pPr>
        <w:pStyle w:val="ListParagraph"/>
        <w:numPr>
          <w:ilvl w:val="0"/>
          <w:numId w:val="356"/>
        </w:numPr>
        <w:pPrChange w:id="8529" w:author="Rapporteur-R01" w:date="2014-12-08T19:27:00Z">
          <w:pPr>
            <w:keepNext/>
            <w:keepLines/>
            <w:numPr>
              <w:numId w:val="85"/>
            </w:numPr>
            <w:ind w:left="2632" w:hanging="360"/>
            <w:outlineLvl w:val="2"/>
          </w:pPr>
        </w:pPrChange>
      </w:pPr>
      <w:r w:rsidRPr="003A42EA">
        <w:t>Collected information is stored in the EGW SP and may be processed at energy gateway. As a result, control message may be sent back to device from the energy GW depending on policies stored in the energy gateway.</w:t>
      </w:r>
    </w:p>
    <w:p w:rsidR="003A42EA" w:rsidRPr="003A42EA" w:rsidRDefault="003A42EA">
      <w:pPr>
        <w:pStyle w:val="ListParagraph"/>
        <w:numPr>
          <w:ilvl w:val="0"/>
          <w:numId w:val="356"/>
        </w:numPr>
        <w:pPrChange w:id="8530" w:author="Rapporteur-R01" w:date="2014-12-08T19:27:00Z">
          <w:pPr>
            <w:keepNext/>
            <w:keepLines/>
            <w:numPr>
              <w:numId w:val="85"/>
            </w:numPr>
            <w:ind w:left="2632" w:hanging="360"/>
            <w:outlineLvl w:val="2"/>
          </w:pPr>
        </w:pPrChange>
      </w:pPr>
      <w:r w:rsidRPr="003A42EA">
        <w:t>Collected information may also be sent to system operator which contains the M2M service platform for storage via communication network.</w:t>
      </w:r>
    </w:p>
    <w:p w:rsidR="003A42EA" w:rsidRPr="003A42EA" w:rsidRDefault="003A42EA">
      <w:pPr>
        <w:pStyle w:val="ListParagraph"/>
        <w:numPr>
          <w:ilvl w:val="0"/>
          <w:numId w:val="356"/>
        </w:numPr>
        <w:pPrChange w:id="8531" w:author="Rapporteur-R01" w:date="2014-12-08T19:27:00Z">
          <w:pPr>
            <w:keepNext/>
            <w:keepLines/>
            <w:numPr>
              <w:numId w:val="85"/>
            </w:numPr>
            <w:ind w:left="2632" w:hanging="360"/>
            <w:outlineLvl w:val="2"/>
          </w:pPr>
        </w:pPrChange>
      </w:pPr>
      <w:r w:rsidRPr="003A42EA">
        <w:t xml:space="preserve">Subscribed application (HEM) is notified information is available for processing. Its subscribe M2M operator can process the information before sending to HEM application depending on subscription profile. </w:t>
      </w:r>
    </w:p>
    <w:p w:rsidR="003A42EA" w:rsidRPr="003A42EA" w:rsidRDefault="003A42EA">
      <w:pPr>
        <w:pStyle w:val="ListParagraph"/>
        <w:numPr>
          <w:ilvl w:val="0"/>
          <w:numId w:val="356"/>
        </w:numPr>
        <w:pPrChange w:id="8532" w:author="Rapporteur-R01" w:date="2014-12-08T19:27:00Z">
          <w:pPr>
            <w:keepNext/>
            <w:keepLines/>
            <w:numPr>
              <w:numId w:val="85"/>
            </w:numPr>
            <w:ind w:left="2632" w:hanging="360"/>
            <w:outlineLvl w:val="2"/>
          </w:pPr>
        </w:pPrChange>
      </w:pPr>
      <w:r w:rsidRPr="003A42EA">
        <w:t>HEM application reacts to the shared /collected information and can send control message (</w:t>
      </w:r>
      <w:r w:rsidR="00BA0D8F" w:rsidRPr="003A42EA">
        <w:t>e.g.</w:t>
      </w:r>
      <w:r w:rsidRPr="003A42EA">
        <w:t xml:space="preserve"> </w:t>
      </w:r>
      <w:proofErr w:type="gramStart"/>
      <w:r w:rsidRPr="003A42EA">
        <w:t>To</w:t>
      </w:r>
      <w:proofErr w:type="gramEnd"/>
      <w:r w:rsidRPr="003A42EA">
        <w:t xml:space="preserve"> switch a home device </w:t>
      </w:r>
      <w:r w:rsidR="00BA0D8F" w:rsidRPr="003A42EA">
        <w:t>e.g.</w:t>
      </w:r>
      <w:r w:rsidRPr="003A42EA">
        <w:t xml:space="preserve"> light /appliance or washing machine) via the</w:t>
      </w:r>
      <w:r w:rsidR="003F187D">
        <w:t xml:space="preserve"> </w:t>
      </w:r>
      <w:r w:rsidRPr="003A42EA">
        <w:t>system operator</w:t>
      </w:r>
      <w:r w:rsidR="007736E0">
        <w:t>.</w:t>
      </w:r>
    </w:p>
    <w:p w:rsidR="00F200CE" w:rsidRDefault="003A42EA">
      <w:pPr>
        <w:pStyle w:val="ListParagraph"/>
        <w:numPr>
          <w:ilvl w:val="0"/>
          <w:numId w:val="356"/>
        </w:numPr>
        <w:rPr>
          <w:ins w:id="8533" w:author="Rapporteur-R01" w:date="2014-12-11T11:04:00Z"/>
        </w:rPr>
        <w:pPrChange w:id="8534" w:author="Rapporteur-R01" w:date="2014-12-08T19:27:00Z">
          <w:pPr>
            <w:keepNext/>
            <w:keepLines/>
            <w:numPr>
              <w:numId w:val="85"/>
            </w:numPr>
            <w:ind w:left="2632" w:hanging="360"/>
            <w:outlineLvl w:val="2"/>
          </w:pPr>
        </w:pPrChange>
      </w:pPr>
      <w:r>
        <w:lastRenderedPageBreak/>
        <w:t>C</w:t>
      </w:r>
      <w:r w:rsidRPr="003A42EA">
        <w:t>ontrol is propagated back through different operator to appropriate M2M device(s)</w:t>
      </w:r>
      <w:r w:rsidR="007736E0">
        <w:t>.</w:t>
      </w:r>
    </w:p>
    <w:p w:rsidR="00161FC6" w:rsidRPr="00300DB9" w:rsidRDefault="00161FC6">
      <w:pPr>
        <w:pPrChange w:id="8535" w:author="Rapporteur-R01" w:date="2014-12-11T11:04:00Z">
          <w:pPr>
            <w:keepNext/>
            <w:keepLines/>
            <w:numPr>
              <w:numId w:val="85"/>
            </w:numPr>
            <w:ind w:left="2632" w:hanging="360"/>
            <w:outlineLvl w:val="2"/>
          </w:pPr>
        </w:pPrChange>
      </w:pPr>
    </w:p>
    <w:p w:rsidR="00726435" w:rsidRDefault="00F200CE" w:rsidP="00380561">
      <w:pPr>
        <w:pStyle w:val="Heading3"/>
      </w:pPr>
      <w:bookmarkStart w:id="8536" w:name="_Toc404088104"/>
      <w:bookmarkStart w:id="8537" w:name="_Toc404088582"/>
      <w:bookmarkStart w:id="8538" w:name="_Toc404089529"/>
      <w:bookmarkStart w:id="8539" w:name="_Toc404090003"/>
      <w:bookmarkStart w:id="8540" w:name="_Toc405548610"/>
      <w:bookmarkStart w:id="8541" w:name="_Toc405800053"/>
      <w:bookmarkStart w:id="8542" w:name="_Toc405801262"/>
      <w:bookmarkStart w:id="8543" w:name="_Toc405812640"/>
      <w:bookmarkStart w:id="8544" w:name="_Toc405813107"/>
      <w:bookmarkStart w:id="8545" w:name="_Toc405813578"/>
      <w:bookmarkStart w:id="8546" w:name="_Toc405816401"/>
      <w:bookmarkStart w:id="8547" w:name="_Toc405816873"/>
      <w:bookmarkStart w:id="8548" w:name="_Toc405817342"/>
      <w:bookmarkStart w:id="8549" w:name="_Toc405817812"/>
      <w:del w:id="8550" w:author="Rapporteur-R01" w:date="2014-12-08T15:04:00Z">
        <w:r w:rsidRPr="00E23E76" w:rsidDel="00F17610">
          <w:delText>Alternative flow</w:delText>
        </w:r>
      </w:del>
      <w:bookmarkStart w:id="8551" w:name="_Toc406055994"/>
      <w:bookmarkStart w:id="8552" w:name="_Toc406056771"/>
      <w:bookmarkEnd w:id="8536"/>
      <w:bookmarkEnd w:id="8537"/>
      <w:bookmarkEnd w:id="8538"/>
      <w:bookmarkEnd w:id="8539"/>
      <w:bookmarkEnd w:id="8540"/>
      <w:bookmarkEnd w:id="8541"/>
      <w:bookmarkEnd w:id="8542"/>
      <w:bookmarkEnd w:id="8543"/>
      <w:bookmarkEnd w:id="8544"/>
      <w:bookmarkEnd w:id="8545"/>
      <w:bookmarkEnd w:id="8546"/>
      <w:ins w:id="8553" w:author="Rapporteur-R01" w:date="2014-12-08T15:05:00Z">
        <w:r w:rsidR="00F17610">
          <w:t>Alternative Flow</w:t>
        </w:r>
      </w:ins>
      <w:bookmarkEnd w:id="8547"/>
      <w:bookmarkEnd w:id="8548"/>
      <w:bookmarkEnd w:id="8549"/>
      <w:bookmarkEnd w:id="8551"/>
      <w:bookmarkEnd w:id="8552"/>
    </w:p>
    <w:p w:rsidR="00F200CE" w:rsidRPr="00380561" w:rsidRDefault="00726435">
      <w:pPr>
        <w:pPrChange w:id="8554" w:author="Rapporteur-R01" w:date="2014-12-08T19:27:00Z">
          <w:pPr>
            <w:keepNext/>
            <w:keepLines/>
            <w:ind w:left="1440"/>
            <w:outlineLvl w:val="2"/>
          </w:pPr>
        </w:pPrChange>
      </w:pPr>
      <w:r w:rsidRPr="00292E3D">
        <w:t>None</w:t>
      </w:r>
    </w:p>
    <w:p w:rsidR="00726435" w:rsidRDefault="00F200CE" w:rsidP="00380561">
      <w:pPr>
        <w:pStyle w:val="Heading3"/>
      </w:pPr>
      <w:bookmarkStart w:id="8555" w:name="_Toc404088105"/>
      <w:bookmarkStart w:id="8556" w:name="_Toc404088583"/>
      <w:bookmarkStart w:id="8557" w:name="_Toc404089530"/>
      <w:bookmarkStart w:id="8558" w:name="_Toc404090004"/>
      <w:bookmarkStart w:id="8559" w:name="_Toc405548611"/>
      <w:bookmarkStart w:id="8560" w:name="_Toc405800054"/>
      <w:bookmarkStart w:id="8561" w:name="_Toc405801263"/>
      <w:bookmarkStart w:id="8562" w:name="_Toc405812641"/>
      <w:bookmarkStart w:id="8563" w:name="_Toc405813108"/>
      <w:bookmarkStart w:id="8564" w:name="_Toc405813579"/>
      <w:bookmarkStart w:id="8565" w:name="_Toc405816402"/>
      <w:bookmarkStart w:id="8566" w:name="_Toc405816874"/>
      <w:bookmarkStart w:id="8567" w:name="_Toc405817343"/>
      <w:bookmarkStart w:id="8568" w:name="_Toc405817813"/>
      <w:bookmarkStart w:id="8569" w:name="_Toc406055995"/>
      <w:bookmarkStart w:id="8570" w:name="_Toc406056772"/>
      <w:r w:rsidRPr="00E23E76">
        <w:t>Post-conditions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rsidR="00F200CE" w:rsidRPr="00380561" w:rsidRDefault="00726435" w:rsidP="00B70629">
      <w:r w:rsidRPr="00292E3D">
        <w:t>None</w:t>
      </w:r>
    </w:p>
    <w:p w:rsidR="00F200CE" w:rsidRDefault="00300DB9" w:rsidP="00380561">
      <w:pPr>
        <w:pStyle w:val="Heading3"/>
      </w:pPr>
      <w:r>
        <w:t xml:space="preserve"> </w:t>
      </w:r>
      <w:bookmarkStart w:id="8571" w:name="_Toc404088106"/>
      <w:bookmarkStart w:id="8572" w:name="_Toc404088584"/>
      <w:bookmarkStart w:id="8573" w:name="_Toc404089531"/>
      <w:bookmarkStart w:id="8574" w:name="_Toc404090005"/>
      <w:bookmarkStart w:id="8575" w:name="_Toc405548612"/>
      <w:bookmarkStart w:id="8576" w:name="_Toc405800055"/>
      <w:bookmarkStart w:id="8577" w:name="_Toc405801264"/>
      <w:bookmarkStart w:id="8578" w:name="_Toc405812642"/>
      <w:bookmarkStart w:id="8579" w:name="_Toc405813109"/>
      <w:bookmarkStart w:id="8580" w:name="_Toc405813580"/>
      <w:bookmarkStart w:id="8581" w:name="_Toc405816403"/>
      <w:bookmarkStart w:id="8582" w:name="_Toc405816875"/>
      <w:bookmarkStart w:id="8583" w:name="_Toc405817344"/>
      <w:bookmarkStart w:id="8584" w:name="_Toc405817814"/>
      <w:bookmarkStart w:id="8585" w:name="_Toc406055996"/>
      <w:bookmarkStart w:id="8586" w:name="_Toc406056773"/>
      <w:r w:rsidR="00F200CE" w:rsidRPr="00E23E76">
        <w:t>High Level Illustration</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rsidR="00263F99" w:rsidRDefault="001E38F0">
      <w:pPr>
        <w:jc w:val="center"/>
        <w:pPrChange w:id="8587" w:author="Rapporteur-R01" w:date="2014-12-11T11:04:00Z">
          <w:pPr/>
        </w:pPrChange>
      </w:pPr>
      <w:r>
        <w:rPr>
          <w:noProof/>
        </w:rPr>
        <w:drawing>
          <wp:inline distT="0" distB="0" distL="0" distR="0" wp14:anchorId="78E509DB" wp14:editId="05B80ED3">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rsidR="006E76B1" w:rsidRDefault="00263F99">
      <w:pPr>
        <w:pStyle w:val="Caption"/>
        <w:jc w:val="center"/>
        <w:rPr>
          <w:ins w:id="8588" w:author="Rapporteur-R01" w:date="2014-12-11T11:04: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w:t>
      </w:r>
      <w:r w:rsidR="00727317">
        <w:rPr>
          <w:noProof/>
        </w:rPr>
        <w:fldChar w:fldCharType="end"/>
      </w:r>
      <w:r>
        <w:t xml:space="preserve"> Home Energy Management System High Level Illustration</w:t>
      </w:r>
    </w:p>
    <w:p w:rsidR="00161FC6" w:rsidRPr="00357502" w:rsidRDefault="00161FC6">
      <w:pPr>
        <w:pPrChange w:id="8589" w:author="Rapporteur-R01" w:date="2014-12-11T11:04:00Z">
          <w:pPr>
            <w:pStyle w:val="Caption"/>
            <w:jc w:val="center"/>
          </w:pPr>
        </w:pPrChange>
      </w:pPr>
    </w:p>
    <w:p w:rsidR="003A42EA" w:rsidRPr="00A57410" w:rsidRDefault="00A57410" w:rsidP="00380561">
      <w:pPr>
        <w:pStyle w:val="Heading3"/>
      </w:pPr>
      <w:bookmarkStart w:id="8590" w:name="_Toc404088107"/>
      <w:bookmarkStart w:id="8591" w:name="_Toc404088585"/>
      <w:bookmarkStart w:id="8592" w:name="_Toc404089532"/>
      <w:bookmarkStart w:id="8593" w:name="_Toc404090006"/>
      <w:bookmarkStart w:id="8594" w:name="_Toc405548613"/>
      <w:bookmarkStart w:id="8595" w:name="_Toc405800056"/>
      <w:bookmarkStart w:id="8596" w:name="_Toc405801265"/>
      <w:bookmarkStart w:id="8597" w:name="_Toc405812643"/>
      <w:bookmarkStart w:id="8598" w:name="_Toc405813110"/>
      <w:bookmarkStart w:id="8599" w:name="_Toc405813581"/>
      <w:bookmarkStart w:id="8600" w:name="_Toc405816404"/>
      <w:bookmarkStart w:id="8601" w:name="_Toc405816876"/>
      <w:bookmarkStart w:id="8602" w:name="_Toc405817345"/>
      <w:bookmarkStart w:id="8603" w:name="_Toc405817815"/>
      <w:bookmarkStart w:id="8604" w:name="_Toc406055997"/>
      <w:bookmarkStart w:id="8605" w:name="_Toc406056774"/>
      <w:r w:rsidRPr="00A57410">
        <w:t xml:space="preserve">Potential </w:t>
      </w:r>
      <w:r w:rsidRPr="00380561">
        <w:t>R</w:t>
      </w:r>
      <w:r w:rsidRPr="00A57410">
        <w:t>equirements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rsidR="00A57410" w:rsidRPr="00A57410" w:rsidRDefault="00A57410">
      <w:pPr>
        <w:pStyle w:val="ListParagraph"/>
        <w:numPr>
          <w:ilvl w:val="0"/>
          <w:numId w:val="354"/>
        </w:numPr>
        <w:pPrChange w:id="8606" w:author="Rapporteur-R01" w:date="2014-12-08T19:27:00Z">
          <w:pPr>
            <w:ind w:left="852"/>
          </w:pPr>
        </w:pPrChange>
      </w:pPr>
      <w:r w:rsidRPr="00A57410">
        <w:t>Similar to that of WAMS use case summarized as follows:</w:t>
      </w:r>
    </w:p>
    <w:p w:rsidR="00A57410" w:rsidRPr="00A57410" w:rsidRDefault="00A57410">
      <w:pPr>
        <w:pStyle w:val="ListParagraph"/>
        <w:numPr>
          <w:ilvl w:val="1"/>
          <w:numId w:val="400"/>
        </w:numPr>
        <w:pPrChange w:id="8607" w:author="Rapporteur-R01" w:date="2014-12-08T19:27:00Z">
          <w:pPr>
            <w:numPr>
              <w:numId w:val="86"/>
            </w:numPr>
            <w:ind w:left="1496" w:hanging="360"/>
          </w:pPr>
        </w:pPrChange>
      </w:pPr>
      <w:r w:rsidRPr="00A57410">
        <w:t>Data collection and reporting capability/function</w:t>
      </w:r>
    </w:p>
    <w:p w:rsidR="00A57410" w:rsidRPr="00A57410" w:rsidRDefault="00A57410">
      <w:pPr>
        <w:pStyle w:val="ListParagraph"/>
        <w:numPr>
          <w:ilvl w:val="1"/>
          <w:numId w:val="400"/>
        </w:numPr>
        <w:pPrChange w:id="8608" w:author="Rapporteur-R01" w:date="2014-12-08T19:27:00Z">
          <w:pPr>
            <w:numPr>
              <w:numId w:val="86"/>
            </w:numPr>
            <w:ind w:left="1496" w:hanging="360"/>
          </w:pPr>
        </w:pPrChange>
      </w:pPr>
      <w:r w:rsidRPr="00A57410">
        <w:t>Remote control of M2M Devices</w:t>
      </w:r>
    </w:p>
    <w:p w:rsidR="00A57410" w:rsidRPr="00A57410" w:rsidRDefault="00A57410">
      <w:pPr>
        <w:pStyle w:val="ListParagraph"/>
        <w:numPr>
          <w:ilvl w:val="1"/>
          <w:numId w:val="400"/>
        </w:numPr>
        <w:pPrChange w:id="8609" w:author="Rapporteur-R01" w:date="2014-12-08T19:27:00Z">
          <w:pPr>
            <w:numPr>
              <w:numId w:val="86"/>
            </w:numPr>
            <w:ind w:left="1496" w:hanging="360"/>
          </w:pPr>
        </w:pPrChange>
      </w:pPr>
      <w:r w:rsidRPr="00A57410">
        <w:t>Information collection &amp; delivery to multiple applications</w:t>
      </w:r>
    </w:p>
    <w:p w:rsidR="00A57410" w:rsidRPr="00A57410" w:rsidRDefault="00A57410">
      <w:pPr>
        <w:pStyle w:val="ListParagraph"/>
        <w:numPr>
          <w:ilvl w:val="1"/>
          <w:numId w:val="400"/>
        </w:numPr>
        <w:pPrChange w:id="8610" w:author="Rapporteur-R01" w:date="2014-12-08T19:27:00Z">
          <w:pPr>
            <w:numPr>
              <w:numId w:val="86"/>
            </w:numPr>
            <w:ind w:left="1496" w:hanging="360"/>
          </w:pPr>
        </w:pPrChange>
      </w:pPr>
      <w:r w:rsidRPr="00A57410">
        <w:t>Data store and share</w:t>
      </w:r>
    </w:p>
    <w:p w:rsidR="00A57410" w:rsidRPr="00A57410" w:rsidRDefault="00A57410">
      <w:pPr>
        <w:pStyle w:val="ListParagraph"/>
        <w:numPr>
          <w:ilvl w:val="1"/>
          <w:numId w:val="400"/>
        </w:numPr>
        <w:pPrChange w:id="8611" w:author="Rapporteur-R01" w:date="2014-12-08T19:27:00Z">
          <w:pPr>
            <w:numPr>
              <w:numId w:val="86"/>
            </w:numPr>
            <w:ind w:left="1496" w:hanging="360"/>
          </w:pPr>
        </w:pPrChange>
      </w:pPr>
      <w:r w:rsidRPr="00A57410">
        <w:t>Authentication of M2M system with M2M devices/ /collectors</w:t>
      </w:r>
    </w:p>
    <w:p w:rsidR="00A57410" w:rsidRPr="00A57410" w:rsidRDefault="00A57410">
      <w:pPr>
        <w:pStyle w:val="ListParagraph"/>
        <w:numPr>
          <w:ilvl w:val="1"/>
          <w:numId w:val="400"/>
        </w:numPr>
        <w:pPrChange w:id="8612" w:author="Rapporteur-R01" w:date="2014-12-08T19:27:00Z">
          <w:pPr>
            <w:numPr>
              <w:numId w:val="86"/>
            </w:numPr>
            <w:ind w:left="1496" w:hanging="360"/>
          </w:pPr>
        </w:pPrChange>
      </w:pPr>
      <w:r w:rsidRPr="00A57410">
        <w:t>Authentication of M2M devices with M2M applications</w:t>
      </w:r>
    </w:p>
    <w:p w:rsidR="00A57410" w:rsidRPr="00A57410" w:rsidRDefault="00A57410">
      <w:pPr>
        <w:pStyle w:val="ListParagraph"/>
        <w:numPr>
          <w:ilvl w:val="1"/>
          <w:numId w:val="400"/>
        </w:numPr>
        <w:pPrChange w:id="8613" w:author="Rapporteur-R01" w:date="2014-12-08T19:27:00Z">
          <w:pPr>
            <w:numPr>
              <w:numId w:val="86"/>
            </w:numPr>
            <w:ind w:left="1496" w:hanging="360"/>
          </w:pPr>
        </w:pPrChange>
      </w:pPr>
      <w:r w:rsidRPr="00A57410">
        <w:t>Data integrity</w:t>
      </w:r>
    </w:p>
    <w:p w:rsidR="00A57410" w:rsidRPr="00A57410" w:rsidRDefault="00A57410">
      <w:pPr>
        <w:pStyle w:val="ListParagraph"/>
        <w:numPr>
          <w:ilvl w:val="1"/>
          <w:numId w:val="400"/>
        </w:numPr>
        <w:pPrChange w:id="8614" w:author="Rapporteur-R01" w:date="2014-12-08T19:27:00Z">
          <w:pPr>
            <w:numPr>
              <w:numId w:val="86"/>
            </w:numPr>
            <w:ind w:left="1496" w:hanging="360"/>
          </w:pPr>
        </w:pPrChange>
      </w:pPr>
      <w:r w:rsidRPr="00A57410">
        <w:t>Prevention of abuse of network connection</w:t>
      </w:r>
    </w:p>
    <w:p w:rsidR="00A57410" w:rsidRPr="00A57410" w:rsidRDefault="00A57410">
      <w:pPr>
        <w:pStyle w:val="ListParagraph"/>
        <w:numPr>
          <w:ilvl w:val="1"/>
          <w:numId w:val="400"/>
        </w:numPr>
        <w:pPrChange w:id="8615" w:author="Rapporteur-R01" w:date="2014-12-08T19:27:00Z">
          <w:pPr>
            <w:numPr>
              <w:numId w:val="86"/>
            </w:numPr>
            <w:ind w:left="1496" w:hanging="360"/>
          </w:pPr>
        </w:pPrChange>
      </w:pPr>
      <w:r w:rsidRPr="00A57410">
        <w:t>Privacy</w:t>
      </w:r>
    </w:p>
    <w:p w:rsidR="00A57410" w:rsidRPr="00A57410" w:rsidRDefault="00A57410">
      <w:pPr>
        <w:pStyle w:val="ListParagraph"/>
        <w:numPr>
          <w:ilvl w:val="1"/>
          <w:numId w:val="400"/>
        </w:numPr>
        <w:pPrChange w:id="8616" w:author="Rapporteur-R01" w:date="2014-12-08T19:27:00Z">
          <w:pPr>
            <w:numPr>
              <w:numId w:val="86"/>
            </w:numPr>
            <w:ind w:left="1496" w:hanging="360"/>
          </w:pPr>
        </w:pPrChange>
      </w:pPr>
      <w:r w:rsidRPr="00A57410">
        <w:t>Security credential and software upgrade at the Application level.</w:t>
      </w:r>
    </w:p>
    <w:p w:rsidR="00A57410" w:rsidRPr="00A57410" w:rsidRDefault="00A57410">
      <w:pPr>
        <w:pStyle w:val="ListParagraph"/>
        <w:numPr>
          <w:ilvl w:val="1"/>
          <w:numId w:val="400"/>
        </w:numPr>
        <w:pPrChange w:id="8617" w:author="Rapporteur-R01" w:date="2014-12-08T19:27:00Z">
          <w:pPr>
            <w:numPr>
              <w:numId w:val="86"/>
            </w:numPr>
            <w:ind w:left="1496" w:hanging="360"/>
          </w:pPr>
        </w:pPrChange>
      </w:pPr>
      <w:r w:rsidRPr="00A57410">
        <w:t>In addition the following requirements are needed:</w:t>
      </w:r>
    </w:p>
    <w:p w:rsidR="00A57410" w:rsidRPr="00A57410" w:rsidRDefault="00A57410">
      <w:pPr>
        <w:pStyle w:val="ListParagraph"/>
        <w:numPr>
          <w:ilvl w:val="1"/>
          <w:numId w:val="400"/>
        </w:numPr>
        <w:pPrChange w:id="8618" w:author="Rapporteur-R01" w:date="2014-12-08T19:27:00Z">
          <w:pPr>
            <w:numPr>
              <w:numId w:val="86"/>
            </w:numPr>
            <w:ind w:left="1496" w:hanging="360"/>
          </w:pPr>
        </w:pPrChange>
      </w:pPr>
      <w:r w:rsidRPr="00A57410">
        <w:t xml:space="preserve">The M2M system shall support a Gateway </w:t>
      </w:r>
    </w:p>
    <w:p w:rsidR="00A57410" w:rsidRPr="00A57410" w:rsidRDefault="00A57410">
      <w:pPr>
        <w:pStyle w:val="ListParagraph"/>
        <w:numPr>
          <w:ilvl w:val="1"/>
          <w:numId w:val="400"/>
        </w:numPr>
        <w:pPrChange w:id="8619" w:author="Rapporteur-R01" w:date="2014-12-08T19:27:00Z">
          <w:pPr>
            <w:numPr>
              <w:numId w:val="86"/>
            </w:numPr>
            <w:ind w:left="1496" w:hanging="360"/>
          </w:pPr>
        </w:pPrChange>
      </w:pPr>
      <w:r w:rsidRPr="00A57410">
        <w:t xml:space="preserve">The Gateway can be per home or per multiple </w:t>
      </w:r>
      <w:r w:rsidR="004D4FB2" w:rsidRPr="00A57410">
        <w:t>homes</w:t>
      </w:r>
      <w:r w:rsidRPr="00A57410">
        <w:t xml:space="preserve"> </w:t>
      </w:r>
      <w:r w:rsidR="00BA0D8F" w:rsidRPr="00A57410">
        <w:t>e.g.</w:t>
      </w:r>
      <w:r w:rsidRPr="00A57410">
        <w:t xml:space="preserve"> a Gateway Concentrator.</w:t>
      </w:r>
    </w:p>
    <w:p w:rsidR="00A57410" w:rsidRPr="00A57410" w:rsidRDefault="00A57410">
      <w:pPr>
        <w:pStyle w:val="ListParagraph"/>
        <w:numPr>
          <w:ilvl w:val="0"/>
          <w:numId w:val="354"/>
        </w:numPr>
        <w:pPrChange w:id="8620" w:author="Rapporteur-R01" w:date="2014-12-08T19:27:00Z">
          <w:pPr>
            <w:ind w:left="852"/>
          </w:pPr>
        </w:pPrChange>
      </w:pPr>
      <w:r w:rsidRPr="00A57410">
        <w:t>Configuration Management</w:t>
      </w:r>
    </w:p>
    <w:p w:rsidR="00A57410" w:rsidRPr="00A57410" w:rsidRDefault="00A57410">
      <w:pPr>
        <w:pStyle w:val="ListParagraph"/>
        <w:numPr>
          <w:ilvl w:val="0"/>
          <w:numId w:val="354"/>
        </w:numPr>
        <w:pPrChange w:id="8621" w:author="Rapporteur-R01" w:date="2014-12-08T19:27:00Z">
          <w:pPr>
            <w:ind w:left="852"/>
          </w:pPr>
        </w:pPrChange>
      </w:pPr>
      <w:r w:rsidRPr="00A57410">
        <w:t>Pre provisioning of the M2M Devices and Gateways:</w:t>
      </w:r>
    </w:p>
    <w:p w:rsidR="00A57410" w:rsidRPr="00A57410" w:rsidRDefault="00A57410">
      <w:pPr>
        <w:pStyle w:val="ListParagraph"/>
        <w:numPr>
          <w:ilvl w:val="1"/>
          <w:numId w:val="401"/>
        </w:numPr>
        <w:pPrChange w:id="8622" w:author="Rapporteur-R01" w:date="2014-12-08T19:27:00Z">
          <w:pPr>
            <w:ind w:left="1440" w:hanging="304"/>
          </w:pPr>
        </w:pPrChange>
      </w:pPr>
      <w:del w:id="8623" w:author="Rapporteur-R01" w:date="2014-12-08T10:03:00Z">
        <w:r w:rsidRPr="00A57410" w:rsidDel="00774EF9">
          <w:delText>•</w:delText>
        </w:r>
        <w:r w:rsidRPr="00A57410" w:rsidDel="00774EF9">
          <w:tab/>
        </w:r>
      </w:del>
      <w:r w:rsidRPr="00A57410">
        <w:t xml:space="preserve">The M2M System shall support mechanisms to perform simple and scalable pre provisioning of M2M Devices/Gateways. </w:t>
      </w:r>
    </w:p>
    <w:p w:rsidR="00A57410" w:rsidRPr="00A57410" w:rsidRDefault="00A57410">
      <w:pPr>
        <w:pStyle w:val="ListParagraph"/>
        <w:numPr>
          <w:ilvl w:val="0"/>
          <w:numId w:val="354"/>
        </w:numPr>
        <w:pPrChange w:id="8624" w:author="Rapporteur-R01" w:date="2014-12-08T19:27:00Z">
          <w:pPr>
            <w:ind w:left="852"/>
          </w:pPr>
        </w:pPrChange>
      </w:pPr>
      <w:r w:rsidRPr="00A57410">
        <w:t>Management of multiple M2M Devices/Gateways</w:t>
      </w:r>
    </w:p>
    <w:p w:rsidR="00A57410" w:rsidRPr="00A57410" w:rsidRDefault="00A57410">
      <w:pPr>
        <w:pStyle w:val="ListParagraph"/>
        <w:numPr>
          <w:ilvl w:val="1"/>
          <w:numId w:val="402"/>
        </w:numPr>
        <w:pPrChange w:id="8625" w:author="Rapporteur-R01" w:date="2014-12-08T19:27:00Z">
          <w:pPr>
            <w:ind w:left="1440" w:hanging="304"/>
          </w:pPr>
        </w:pPrChange>
      </w:pPr>
      <w:del w:id="8626" w:author="Rapporteur-R01" w:date="2014-12-08T10:03:00Z">
        <w:r w:rsidRPr="00A57410" w:rsidDel="00774EF9">
          <w:lastRenderedPageBreak/>
          <w:delText>•</w:delText>
        </w:r>
        <w:r w:rsidRPr="00A57410" w:rsidDel="00774EF9">
          <w:tab/>
        </w:r>
      </w:del>
      <w:r w:rsidRPr="00A57410">
        <w:t xml:space="preserve">The M2M Application e.g. the HEM application shall be able to interact with one or multiple M2M Devices/Gateways, e.g. for information collection, control, either directly or through using M2M Service Capabilities. </w:t>
      </w:r>
    </w:p>
    <w:p w:rsidR="00A57410" w:rsidRPr="00A57410" w:rsidRDefault="00A57410">
      <w:pPr>
        <w:pStyle w:val="ListParagraph"/>
        <w:numPr>
          <w:ilvl w:val="1"/>
          <w:numId w:val="402"/>
        </w:numPr>
        <w:pPrChange w:id="8627" w:author="Rapporteur-R01" w:date="2014-12-08T19:27:00Z">
          <w:pPr>
            <w:ind w:left="1440" w:hanging="304"/>
          </w:pPr>
        </w:pPrChange>
      </w:pPr>
      <w:del w:id="8628" w:author="Rapporteur-R01" w:date="2014-12-08T10:03:00Z">
        <w:r w:rsidRPr="00A57410" w:rsidDel="00774EF9">
          <w:delText>•</w:delText>
        </w:r>
        <w:r w:rsidRPr="00A57410" w:rsidDel="00774EF9">
          <w:tab/>
        </w:r>
      </w:del>
      <w:r w:rsidRPr="00A57410">
        <w:t>The HEM application shall be able to share anonymous data with energy partners to provide the consumer with special energy rates.</w:t>
      </w:r>
    </w:p>
    <w:p w:rsidR="00A57410" w:rsidRPr="00A57410" w:rsidRDefault="00A57410">
      <w:pPr>
        <w:pStyle w:val="ListParagraph"/>
        <w:numPr>
          <w:ilvl w:val="0"/>
          <w:numId w:val="354"/>
        </w:numPr>
        <w:pPrChange w:id="8629" w:author="Rapporteur-R01" w:date="2014-12-08T19:27:00Z">
          <w:pPr>
            <w:ind w:left="1136"/>
          </w:pPr>
        </w:pPrChange>
      </w:pPr>
      <w:r w:rsidRPr="00A57410">
        <w:t>Support for subscribing to receive notification:</w:t>
      </w:r>
    </w:p>
    <w:p w:rsidR="00A57410" w:rsidRPr="00A57410" w:rsidRDefault="00A57410">
      <w:pPr>
        <w:pStyle w:val="ListParagraph"/>
        <w:numPr>
          <w:ilvl w:val="1"/>
          <w:numId w:val="403"/>
        </w:numPr>
        <w:pPrChange w:id="8630" w:author="Rapporteur-R01" w:date="2014-12-08T19:27:00Z">
          <w:pPr>
            <w:ind w:left="1440" w:hanging="304"/>
          </w:pPr>
        </w:pPrChange>
      </w:pPr>
      <w:del w:id="8631" w:author="Rapporteur-R01" w:date="2014-12-08T10:03:00Z">
        <w:r w:rsidRPr="00A57410" w:rsidDel="00774EF9">
          <w:delText>•</w:delText>
        </w:r>
        <w:r w:rsidRPr="00A57410" w:rsidDel="00774EF9">
          <w:tab/>
        </w:r>
      </w:del>
      <w:r w:rsidRPr="00A57410">
        <w:t xml:space="preserve">The M2M System shall support a mechanism for allowing applications to subscribe and being notified of changes. </w:t>
      </w:r>
    </w:p>
    <w:p w:rsidR="00A57410" w:rsidRPr="00A57410" w:rsidRDefault="00A57410">
      <w:pPr>
        <w:pStyle w:val="ListParagraph"/>
        <w:numPr>
          <w:ilvl w:val="1"/>
          <w:numId w:val="403"/>
        </w:numPr>
        <w:pPrChange w:id="8632" w:author="Rapporteur-R01" w:date="2014-12-08T19:27:00Z">
          <w:pPr>
            <w:ind w:left="1440" w:hanging="304"/>
          </w:pPr>
        </w:pPrChange>
      </w:pPr>
      <w:del w:id="8633" w:author="Rapporteur-R01" w:date="2014-12-08T10:03:00Z">
        <w:r w:rsidRPr="00A57410" w:rsidDel="00774EF9">
          <w:delText>•</w:delText>
        </w:r>
        <w:r w:rsidRPr="00A57410" w:rsidDel="00774EF9">
          <w:tab/>
        </w:r>
      </w:del>
      <w:r w:rsidRPr="00A57410">
        <w:t>The M2M System operator shall be is able to support subscription of the HEM application to subscribe</w:t>
      </w:r>
      <w:r w:rsidR="007736E0">
        <w:t>.</w:t>
      </w:r>
    </w:p>
    <w:p w:rsidR="00A57410" w:rsidRPr="00A57410" w:rsidRDefault="00A57410">
      <w:pPr>
        <w:pStyle w:val="ListParagraph"/>
        <w:numPr>
          <w:ilvl w:val="0"/>
          <w:numId w:val="354"/>
        </w:numPr>
        <w:pPrChange w:id="8634" w:author="Rapporteur-R01" w:date="2014-12-08T19:27:00Z">
          <w:pPr>
            <w:ind w:left="1136"/>
          </w:pPr>
        </w:pPrChange>
      </w:pPr>
      <w:r w:rsidRPr="00A57410">
        <w:t>Support for optimizing notification:</w:t>
      </w:r>
    </w:p>
    <w:p w:rsidR="00A57410" w:rsidRPr="00A57410" w:rsidRDefault="00BA0D8F">
      <w:pPr>
        <w:pPrChange w:id="8635" w:author="Rapporteur-R01" w:date="2014-12-08T19:27:00Z">
          <w:pPr>
            <w:ind w:left="1440" w:hanging="304"/>
          </w:pPr>
        </w:pPrChange>
      </w:pPr>
      <w:del w:id="8636" w:author="Rapporteur-R01" w:date="2014-12-08T10:03:00Z">
        <w:r w:rsidRPr="00A57410" w:rsidDel="00774EF9">
          <w:delText>•</w:delText>
        </w:r>
        <w:r w:rsidRPr="00A57410" w:rsidDel="00774EF9">
          <w:tab/>
        </w:r>
      </w:del>
      <w:r w:rsidRPr="00A57410">
        <w:t>The M2M System shall be able to may support a mechanism f</w:t>
      </w:r>
      <w:r>
        <w:t xml:space="preserve">or delaying notification of </w:t>
      </w:r>
      <w:r w:rsidRPr="00A57410">
        <w:t>Connected Devices in the case of a congested communication network.</w:t>
      </w:r>
    </w:p>
    <w:p w:rsidR="00A57410" w:rsidRPr="00A57410" w:rsidRDefault="00A57410">
      <w:pPr>
        <w:pStyle w:val="ListParagraph"/>
        <w:numPr>
          <w:ilvl w:val="0"/>
          <w:numId w:val="354"/>
        </w:numPr>
        <w:pPrChange w:id="8637" w:author="Rapporteur-R01" w:date="2014-12-08T19:27:00Z">
          <w:pPr>
            <w:ind w:left="1136"/>
          </w:pPr>
        </w:pPrChange>
      </w:pPr>
      <w:r w:rsidRPr="00A57410">
        <w:t>Support for store and forward</w:t>
      </w:r>
    </w:p>
    <w:p w:rsidR="00A57410" w:rsidRPr="00A57410" w:rsidRDefault="00A57410">
      <w:pPr>
        <w:pStyle w:val="ListParagraph"/>
        <w:numPr>
          <w:ilvl w:val="1"/>
          <w:numId w:val="404"/>
        </w:numPr>
        <w:pPrChange w:id="8638" w:author="Rapporteur-R01" w:date="2014-12-08T19:27:00Z">
          <w:pPr>
            <w:ind w:left="1440" w:hanging="588"/>
          </w:pPr>
        </w:pPrChange>
      </w:pPr>
      <w:del w:id="8639" w:author="Rapporteur-R01" w:date="2014-12-08T10:03:00Z">
        <w:r w:rsidRPr="00A57410" w:rsidDel="00774EF9">
          <w:delText>•</w:delText>
        </w:r>
        <w:r w:rsidRPr="00A57410" w:rsidDel="00774EF9">
          <w:tab/>
        </w:r>
      </w:del>
      <w:r w:rsidRPr="00A57410">
        <w:t xml:space="preserve">The M2M System shall be able </w:t>
      </w:r>
      <w:r w:rsidR="00BA0D8F">
        <w:t>to</w:t>
      </w:r>
      <w:r w:rsidRPr="00A57410">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rsidR="000406C4" w:rsidRDefault="000406C4">
      <w:pPr>
        <w:rPr>
          <w:ins w:id="8640" w:author="Rapporteur-R01" w:date="2014-12-08T10:02:00Z"/>
        </w:rPr>
        <w:pPrChange w:id="8641" w:author="Rapporteur-R01" w:date="2014-12-08T19:28:00Z">
          <w:pPr>
            <w:pStyle w:val="Heading2"/>
            <w:ind w:left="1170"/>
          </w:pPr>
        </w:pPrChange>
      </w:pPr>
    </w:p>
    <w:p w:rsidR="0032233F" w:rsidRDefault="0032233F">
      <w:pPr>
        <w:rPr>
          <w:ins w:id="8642" w:author="Rapporteur-R01" w:date="2014-12-08T10:02:00Z"/>
        </w:rPr>
        <w:pPrChange w:id="8643" w:author="Rapporteur-R01" w:date="2014-12-08T19:27:00Z">
          <w:pPr>
            <w:pStyle w:val="Heading2"/>
            <w:ind w:left="1170"/>
          </w:pPr>
        </w:pPrChange>
      </w:pPr>
    </w:p>
    <w:p w:rsidR="0032233F" w:rsidRPr="00544D6D" w:rsidRDefault="0032233F">
      <w:pPr>
        <w:sectPr w:rsidR="0032233F"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8644" w:author="Rapporteur-R01" w:date="2014-12-08T19:27:00Z">
          <w:pPr>
            <w:pStyle w:val="Heading2"/>
            <w:ind w:left="1170"/>
          </w:pPr>
        </w:pPrChange>
      </w:pPr>
    </w:p>
    <w:p w:rsidR="00F200CE" w:rsidRPr="006C6710" w:rsidRDefault="000D4B77">
      <w:pPr>
        <w:pStyle w:val="Heading2"/>
        <w:ind w:left="1166"/>
        <w:rPr>
          <w:rPrChange w:id="8645" w:author="Rapporteur-R01" w:date="2014-12-08T11:27:00Z">
            <w:rPr>
              <w:b/>
            </w:rPr>
          </w:rPrChange>
        </w:rPr>
        <w:pPrChange w:id="8646" w:author="Rapporteur-R01" w:date="2014-12-08T11:27:00Z">
          <w:pPr>
            <w:pStyle w:val="Heading2"/>
            <w:ind w:left="1170"/>
          </w:pPr>
        </w:pPrChange>
      </w:pPr>
      <w:bookmarkStart w:id="8647" w:name="_Toc404088108"/>
      <w:bookmarkStart w:id="8648" w:name="_Toc404088586"/>
      <w:bookmarkStart w:id="8649" w:name="_Toc404089533"/>
      <w:bookmarkStart w:id="8650" w:name="_Toc404090007"/>
      <w:bookmarkStart w:id="8651" w:name="_Toc405548614"/>
      <w:bookmarkStart w:id="8652" w:name="_Toc405800057"/>
      <w:bookmarkStart w:id="8653" w:name="_Toc405801266"/>
      <w:bookmarkStart w:id="8654" w:name="_Toc405812644"/>
      <w:bookmarkStart w:id="8655" w:name="_Toc405813111"/>
      <w:bookmarkStart w:id="8656" w:name="_Toc405813582"/>
      <w:bookmarkStart w:id="8657" w:name="_Toc405816405"/>
      <w:bookmarkStart w:id="8658" w:name="_Toc405816877"/>
      <w:bookmarkStart w:id="8659" w:name="_Toc405817346"/>
      <w:bookmarkStart w:id="8660" w:name="_Toc405817816"/>
      <w:bookmarkStart w:id="8661" w:name="_Toc406055998"/>
      <w:bookmarkStart w:id="8662" w:name="_Toc406056775"/>
      <w:r w:rsidRPr="006C6710">
        <w:rPr>
          <w:rPrChange w:id="8663" w:author="Rapporteur-R01" w:date="2014-12-08T11:27:00Z">
            <w:rPr>
              <w:b/>
            </w:rPr>
          </w:rPrChange>
        </w:rPr>
        <w:lastRenderedPageBreak/>
        <w:t>Home Energy Management System (HEMS)</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rsidR="00F200CE" w:rsidRPr="00DE06B0" w:rsidRDefault="00F200CE" w:rsidP="00380561">
      <w:pPr>
        <w:pStyle w:val="Heading3"/>
        <w:rPr>
          <w:sz w:val="36"/>
        </w:rPr>
      </w:pPr>
      <w:bookmarkStart w:id="8664" w:name="_Toc404088109"/>
      <w:bookmarkStart w:id="8665" w:name="_Toc404088587"/>
      <w:bookmarkStart w:id="8666" w:name="_Toc404089534"/>
      <w:bookmarkStart w:id="8667" w:name="_Toc404090008"/>
      <w:bookmarkStart w:id="8668" w:name="_Toc405548615"/>
      <w:bookmarkStart w:id="8669" w:name="_Toc405800058"/>
      <w:bookmarkStart w:id="8670" w:name="_Toc405801267"/>
      <w:bookmarkStart w:id="8671" w:name="_Toc405812645"/>
      <w:bookmarkStart w:id="8672" w:name="_Toc405813112"/>
      <w:bookmarkStart w:id="8673" w:name="_Toc405813583"/>
      <w:bookmarkStart w:id="8674" w:name="_Toc405816406"/>
      <w:bookmarkStart w:id="8675" w:name="_Toc405816878"/>
      <w:bookmarkStart w:id="8676" w:name="_Toc405817347"/>
      <w:bookmarkStart w:id="8677" w:name="_Toc405817817"/>
      <w:bookmarkStart w:id="8678" w:name="_Toc406055999"/>
      <w:bookmarkStart w:id="8679" w:name="_Toc406056776"/>
      <w:r w:rsidRPr="00380561">
        <w:rPr>
          <w:lang w:val="en-GB"/>
        </w:rPr>
        <w:t>Description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rsidR="000D4B77" w:rsidRPr="000D4B77" w:rsidRDefault="000D4B77">
      <w:pPr>
        <w:pPrChange w:id="8680" w:author="Rapporteur-R01" w:date="2014-12-08T19:27:00Z">
          <w:pPr>
            <w:keepNext/>
            <w:keepLines/>
            <w:ind w:left="1704"/>
            <w:outlineLvl w:val="2"/>
          </w:pPr>
        </w:pPrChange>
      </w:pPr>
      <w:r w:rsidRPr="000D4B77">
        <w:t xml:space="preserve">This use case introduces several services based on HEMS technologies. </w:t>
      </w:r>
    </w:p>
    <w:p w:rsidR="000D4B77" w:rsidRPr="000D4B77" w:rsidRDefault="000D4B77">
      <w:pPr>
        <w:pPrChange w:id="8681" w:author="Rapporteur-R01" w:date="2014-12-08T19:27:00Z">
          <w:pPr>
            <w:keepNext/>
            <w:keepLines/>
            <w:ind w:left="1704"/>
            <w:outlineLvl w:val="2"/>
          </w:pPr>
        </w:pPrChange>
      </w:pPr>
      <w:r w:rsidRPr="000D4B77">
        <w:t>Home appliances from multiple vendors are connected to a LAN or PAN, and controlled by the gateway device.</w:t>
      </w:r>
    </w:p>
    <w:p w:rsidR="000D4B77" w:rsidRPr="000D4B77" w:rsidRDefault="000D4B77">
      <w:pPr>
        <w:pPrChange w:id="8682" w:author="Rapporteur-R01" w:date="2014-12-08T19:27:00Z">
          <w:pPr>
            <w:keepNext/>
            <w:keepLines/>
            <w:ind w:left="1704"/>
            <w:outlineLvl w:val="2"/>
          </w:pPr>
        </w:pPrChange>
      </w:pPr>
      <w:r w:rsidRPr="000D4B77">
        <w:t>The gateway device aggregates functionalities of home appliances by getting their status and sending this to the management server.</w:t>
      </w:r>
    </w:p>
    <w:p w:rsidR="000D4B77" w:rsidRPr="000D4B77" w:rsidRDefault="000D4B77">
      <w:pPr>
        <w:pPrChange w:id="8683" w:author="Rapporteur-R01" w:date="2014-12-08T19:27:00Z">
          <w:pPr>
            <w:keepNext/>
            <w:keepLines/>
            <w:ind w:left="1704"/>
            <w:outlineLvl w:val="2"/>
          </w:pPr>
        </w:pPrChange>
      </w:pPr>
      <w:r w:rsidRPr="000D4B77">
        <w:t>The gateway device is also upgradable to host newly released home appliance(s).</w:t>
      </w:r>
    </w:p>
    <w:p w:rsidR="00F200CE" w:rsidRPr="000D4B77" w:rsidRDefault="000D4B77">
      <w:pPr>
        <w:pPrChange w:id="8684" w:author="Rapporteur-R01" w:date="2014-12-08T19:27:00Z">
          <w:pPr>
            <w:keepNext/>
            <w:keepLines/>
            <w:ind w:left="1704"/>
            <w:outlineLvl w:val="2"/>
          </w:pPr>
        </w:pPrChange>
      </w:pPr>
      <w:r w:rsidRPr="000D4B77">
        <w:t>The gateway device provides an API for remote control which takes privacy and authorization issues into account.</w:t>
      </w:r>
    </w:p>
    <w:p w:rsidR="00F200CE" w:rsidRPr="00380561" w:rsidRDefault="00F200CE" w:rsidP="00380561">
      <w:pPr>
        <w:pStyle w:val="Heading3"/>
        <w:rPr>
          <w:lang w:val="en-GB"/>
        </w:rPr>
      </w:pPr>
      <w:bookmarkStart w:id="8685" w:name="_Toc404088110"/>
      <w:bookmarkStart w:id="8686" w:name="_Toc404088588"/>
      <w:bookmarkStart w:id="8687" w:name="_Toc404089535"/>
      <w:bookmarkStart w:id="8688" w:name="_Toc404090009"/>
      <w:bookmarkStart w:id="8689" w:name="_Toc405548616"/>
      <w:bookmarkStart w:id="8690" w:name="_Toc405800059"/>
      <w:bookmarkStart w:id="8691" w:name="_Toc405801268"/>
      <w:bookmarkStart w:id="8692" w:name="_Toc405812646"/>
      <w:bookmarkStart w:id="8693" w:name="_Toc405813113"/>
      <w:bookmarkStart w:id="8694" w:name="_Toc405813584"/>
      <w:bookmarkStart w:id="8695" w:name="_Toc405816407"/>
      <w:bookmarkStart w:id="8696" w:name="_Toc405816879"/>
      <w:bookmarkStart w:id="8697" w:name="_Toc405817348"/>
      <w:bookmarkStart w:id="8698" w:name="_Toc405817818"/>
      <w:bookmarkStart w:id="8699" w:name="_Toc406056000"/>
      <w:bookmarkStart w:id="8700" w:name="_Toc406056777"/>
      <w:r w:rsidRPr="00380561">
        <w:rPr>
          <w:lang w:val="en-GB"/>
        </w:rPr>
        <w:t>Source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rsidR="000D4B77" w:rsidRDefault="000D4B77" w:rsidP="00B70629">
      <w:r>
        <w:t>Fujitsu (TTC)</w:t>
      </w:r>
    </w:p>
    <w:p w:rsidR="00F200CE" w:rsidRPr="000D4B77" w:rsidRDefault="000D4B77">
      <w:pPr>
        <w:pPrChange w:id="8701" w:author="Rapporteur-R01" w:date="2014-12-08T19:27:00Z">
          <w:pPr>
            <w:keepNext/>
            <w:keepLines/>
            <w:ind w:left="1704"/>
            <w:outlineLvl w:val="2"/>
          </w:pPr>
        </w:pPrChange>
      </w:pPr>
      <w:r w:rsidRPr="000D4B77">
        <w:t>KDDI</w:t>
      </w:r>
    </w:p>
    <w:p w:rsidR="00F200CE" w:rsidRPr="00380561" w:rsidRDefault="00F200CE" w:rsidP="00380561">
      <w:pPr>
        <w:pStyle w:val="Heading3"/>
        <w:rPr>
          <w:lang w:val="en-GB"/>
        </w:rPr>
      </w:pPr>
      <w:bookmarkStart w:id="8702" w:name="_Toc404088111"/>
      <w:bookmarkStart w:id="8703" w:name="_Toc404088589"/>
      <w:bookmarkStart w:id="8704" w:name="_Toc404089536"/>
      <w:bookmarkStart w:id="8705" w:name="_Toc404090010"/>
      <w:bookmarkStart w:id="8706" w:name="_Toc405548617"/>
      <w:bookmarkStart w:id="8707" w:name="_Toc405800060"/>
      <w:bookmarkStart w:id="8708" w:name="_Toc405801269"/>
      <w:bookmarkStart w:id="8709" w:name="_Toc405812647"/>
      <w:bookmarkStart w:id="8710" w:name="_Toc405813114"/>
      <w:bookmarkStart w:id="8711" w:name="_Toc405813585"/>
      <w:bookmarkStart w:id="8712" w:name="_Toc405816408"/>
      <w:bookmarkStart w:id="8713" w:name="_Toc405816880"/>
      <w:bookmarkStart w:id="8714" w:name="_Toc405817349"/>
      <w:bookmarkStart w:id="8715" w:name="_Toc405817819"/>
      <w:bookmarkStart w:id="8716" w:name="_Toc406056001"/>
      <w:bookmarkStart w:id="8717" w:name="_Toc406056778"/>
      <w:r w:rsidRPr="00380561">
        <w:rPr>
          <w:lang w:val="en-GB"/>
        </w:rPr>
        <w:t>Actors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rsidR="00901A75" w:rsidRPr="00901A75" w:rsidRDefault="00901A75">
      <w:pPr>
        <w:pStyle w:val="ListParagraph"/>
        <w:numPr>
          <w:ilvl w:val="0"/>
          <w:numId w:val="349"/>
        </w:numPr>
        <w:pPrChange w:id="8718" w:author="Rapporteur-R01" w:date="2014-12-08T19:27:00Z">
          <w:pPr>
            <w:keepNext/>
            <w:keepLines/>
            <w:numPr>
              <w:numId w:val="87"/>
            </w:numPr>
            <w:tabs>
              <w:tab w:val="left" w:pos="1710"/>
            </w:tabs>
            <w:ind w:left="2250" w:hanging="270"/>
            <w:outlineLvl w:val="2"/>
          </w:pPr>
        </w:pPrChange>
      </w:pPr>
      <w:r w:rsidRPr="00901A75">
        <w:t>User: user (owner) of the home appliances</w:t>
      </w:r>
    </w:p>
    <w:p w:rsidR="00901A75" w:rsidRPr="00901A75" w:rsidRDefault="00901A75">
      <w:pPr>
        <w:pStyle w:val="ListParagraph"/>
        <w:numPr>
          <w:ilvl w:val="0"/>
          <w:numId w:val="349"/>
        </w:numPr>
        <w:pPrChange w:id="8719" w:author="Rapporteur-R01" w:date="2014-12-08T19:27:00Z">
          <w:pPr>
            <w:keepNext/>
            <w:keepLines/>
            <w:numPr>
              <w:numId w:val="87"/>
            </w:numPr>
            <w:tabs>
              <w:tab w:val="left" w:pos="1710"/>
            </w:tabs>
            <w:ind w:left="2250" w:hanging="270"/>
            <w:outlineLvl w:val="2"/>
          </w:pPr>
        </w:pPrChange>
      </w:pPr>
      <w:r w:rsidRPr="00901A75">
        <w:t>Home Appliance: appliances which may be from multiple vendors and are monitored and/or controlled energy consumption</w:t>
      </w:r>
    </w:p>
    <w:p w:rsidR="00901A75" w:rsidRPr="00901A75" w:rsidRDefault="00901A75">
      <w:pPr>
        <w:pStyle w:val="ListParagraph"/>
        <w:numPr>
          <w:ilvl w:val="0"/>
          <w:numId w:val="349"/>
        </w:numPr>
        <w:pPrChange w:id="8720" w:author="Rapporteur-R01" w:date="2014-12-08T19:27:00Z">
          <w:pPr>
            <w:keepNext/>
            <w:keepLines/>
            <w:numPr>
              <w:numId w:val="87"/>
            </w:numPr>
            <w:tabs>
              <w:tab w:val="left" w:pos="1710"/>
            </w:tabs>
            <w:ind w:left="2250" w:hanging="270"/>
            <w:outlineLvl w:val="2"/>
          </w:pPr>
        </w:pPrChange>
      </w:pPr>
      <w:r w:rsidRPr="00901A75">
        <w:t>Gateway Device: a device installed in the user’s home and receives remote control commands from the management server</w:t>
      </w:r>
    </w:p>
    <w:p w:rsidR="00901A75" w:rsidRPr="00901A75" w:rsidRDefault="00901A75">
      <w:pPr>
        <w:pStyle w:val="ListParagraph"/>
        <w:numPr>
          <w:ilvl w:val="0"/>
          <w:numId w:val="349"/>
        </w:numPr>
        <w:pPrChange w:id="8721" w:author="Rapporteur-R01" w:date="2014-12-08T19:27:00Z">
          <w:pPr>
            <w:keepNext/>
            <w:keepLines/>
            <w:numPr>
              <w:numId w:val="87"/>
            </w:numPr>
            <w:tabs>
              <w:tab w:val="left" w:pos="1710"/>
            </w:tabs>
            <w:ind w:left="2250" w:hanging="270"/>
            <w:outlineLvl w:val="2"/>
          </w:pPr>
        </w:pPrChange>
      </w:pPr>
      <w:r w:rsidRPr="00901A75">
        <w:t>Management Server: the server which is in charge of collecting the status of appliances and controlling the appliances via the gateway device</w:t>
      </w:r>
    </w:p>
    <w:p w:rsidR="00F200CE" w:rsidRPr="00901A75" w:rsidRDefault="00901A75">
      <w:pPr>
        <w:pStyle w:val="ListParagraph"/>
        <w:numPr>
          <w:ilvl w:val="0"/>
          <w:numId w:val="349"/>
        </w:numPr>
        <w:pPrChange w:id="8722" w:author="Rapporteur-R01" w:date="2014-12-08T19:27:00Z">
          <w:pPr>
            <w:keepNext/>
            <w:keepLines/>
            <w:numPr>
              <w:numId w:val="87"/>
            </w:numPr>
            <w:tabs>
              <w:tab w:val="left" w:pos="1710"/>
            </w:tabs>
            <w:ind w:left="2250" w:hanging="270"/>
            <w:outlineLvl w:val="2"/>
          </w:pPr>
        </w:pPrChange>
      </w:pPr>
      <w:r w:rsidRPr="00901A75">
        <w:t>HEMS Application Server: the server which provides HEMS service for the user through the remote management server</w:t>
      </w:r>
    </w:p>
    <w:p w:rsidR="00F200CE" w:rsidRPr="00380561" w:rsidRDefault="00F200CE" w:rsidP="00380561">
      <w:pPr>
        <w:pStyle w:val="Heading3"/>
        <w:rPr>
          <w:lang w:val="en-GB"/>
        </w:rPr>
      </w:pPr>
      <w:bookmarkStart w:id="8723" w:name="_Toc404088112"/>
      <w:bookmarkStart w:id="8724" w:name="_Toc404088590"/>
      <w:bookmarkStart w:id="8725" w:name="_Toc404089537"/>
      <w:bookmarkStart w:id="8726" w:name="_Toc404090011"/>
      <w:bookmarkStart w:id="8727" w:name="_Toc405548618"/>
      <w:bookmarkStart w:id="8728" w:name="_Toc405800061"/>
      <w:bookmarkStart w:id="8729" w:name="_Toc405801270"/>
      <w:bookmarkStart w:id="8730" w:name="_Toc405812648"/>
      <w:bookmarkStart w:id="8731" w:name="_Toc405813115"/>
      <w:bookmarkStart w:id="8732" w:name="_Toc405813586"/>
      <w:bookmarkStart w:id="8733" w:name="_Toc405816409"/>
      <w:bookmarkStart w:id="8734" w:name="_Toc405816881"/>
      <w:bookmarkStart w:id="8735" w:name="_Toc405817350"/>
      <w:bookmarkStart w:id="8736" w:name="_Toc405817820"/>
      <w:bookmarkStart w:id="8737" w:name="_Toc406056002"/>
      <w:bookmarkStart w:id="8738" w:name="_Toc406056779"/>
      <w:r w:rsidRPr="00380561">
        <w:rPr>
          <w:lang w:val="en-GB"/>
        </w:rPr>
        <w:t>Pre-conditions</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rsidR="00756AB7" w:rsidRPr="00756AB7" w:rsidRDefault="00756AB7">
      <w:pPr>
        <w:pStyle w:val="ListParagraph"/>
        <w:numPr>
          <w:ilvl w:val="0"/>
          <w:numId w:val="350"/>
        </w:numPr>
        <w:pPrChange w:id="8739" w:author="Rapporteur-R01" w:date="2014-12-08T19:27:00Z">
          <w:pPr>
            <w:keepNext/>
            <w:keepLines/>
            <w:numPr>
              <w:numId w:val="87"/>
            </w:numPr>
            <w:tabs>
              <w:tab w:val="left" w:pos="1710"/>
            </w:tabs>
            <w:ind w:left="2250" w:hanging="270"/>
            <w:outlineLvl w:val="2"/>
          </w:pPr>
        </w:pPrChange>
      </w:pPr>
      <w:r w:rsidRPr="00756AB7">
        <w:t>WAN connectivity to the Gateway Device is installed</w:t>
      </w:r>
    </w:p>
    <w:p w:rsidR="00F200CE" w:rsidRPr="00660A5A" w:rsidRDefault="00756AB7">
      <w:pPr>
        <w:pStyle w:val="ListParagraph"/>
        <w:numPr>
          <w:ilvl w:val="0"/>
          <w:numId w:val="350"/>
        </w:numPr>
        <w:pPrChange w:id="8740" w:author="Rapporteur-R01" w:date="2014-12-08T19:27:00Z">
          <w:pPr>
            <w:keepNext/>
            <w:keepLines/>
            <w:numPr>
              <w:numId w:val="87"/>
            </w:numPr>
            <w:tabs>
              <w:tab w:val="left" w:pos="1710"/>
            </w:tabs>
            <w:ind w:left="2250" w:hanging="270"/>
            <w:outlineLvl w:val="2"/>
          </w:pPr>
        </w:pPrChange>
      </w:pPr>
      <w:r w:rsidRPr="00756AB7">
        <w:t>Service contract is required, and authentication credentials for the Management Service are installed on the Gateway device.</w:t>
      </w:r>
    </w:p>
    <w:p w:rsidR="00F200CE" w:rsidRPr="00380561" w:rsidRDefault="00F200CE" w:rsidP="00380561">
      <w:pPr>
        <w:pStyle w:val="Heading3"/>
        <w:rPr>
          <w:lang w:val="en-GB"/>
        </w:rPr>
      </w:pPr>
      <w:bookmarkStart w:id="8741" w:name="_Toc404088113"/>
      <w:bookmarkStart w:id="8742" w:name="_Toc404088591"/>
      <w:bookmarkStart w:id="8743" w:name="_Toc404089538"/>
      <w:bookmarkStart w:id="8744" w:name="_Toc404090012"/>
      <w:bookmarkStart w:id="8745" w:name="_Toc405548619"/>
      <w:bookmarkStart w:id="8746" w:name="_Toc405800062"/>
      <w:bookmarkStart w:id="8747" w:name="_Toc405801271"/>
      <w:bookmarkStart w:id="8748" w:name="_Toc405812649"/>
      <w:bookmarkStart w:id="8749" w:name="_Toc405813116"/>
      <w:bookmarkStart w:id="8750" w:name="_Toc405813587"/>
      <w:bookmarkStart w:id="8751" w:name="_Toc405816410"/>
      <w:bookmarkStart w:id="8752" w:name="_Toc405816882"/>
      <w:bookmarkStart w:id="8753" w:name="_Toc405817351"/>
      <w:bookmarkStart w:id="8754" w:name="_Toc405817821"/>
      <w:bookmarkStart w:id="8755" w:name="_Toc406056003"/>
      <w:bookmarkStart w:id="8756" w:name="_Toc406056780"/>
      <w:r w:rsidRPr="00380561">
        <w:rPr>
          <w:lang w:val="en-GB"/>
        </w:rPr>
        <w:t>Triggers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rsidR="00F200CE" w:rsidRPr="00744F55" w:rsidRDefault="00491894">
      <w:pPr>
        <w:pPrChange w:id="8757" w:author="Rapporteur-R01" w:date="2014-12-08T19:27:00Z">
          <w:pPr>
            <w:keepNext/>
            <w:keepLines/>
            <w:ind w:left="1704"/>
            <w:outlineLvl w:val="2"/>
          </w:pPr>
        </w:pPrChange>
      </w:pPr>
      <w:r w:rsidRPr="00491894">
        <w:t>New Air Conditioner (for example) is installed</w:t>
      </w:r>
    </w:p>
    <w:p w:rsidR="00F200CE" w:rsidRPr="00380561" w:rsidRDefault="00F200CE" w:rsidP="00380561">
      <w:pPr>
        <w:pStyle w:val="Heading3"/>
        <w:rPr>
          <w:lang w:val="en-GB"/>
        </w:rPr>
      </w:pPr>
      <w:bookmarkStart w:id="8758" w:name="_Toc404088114"/>
      <w:bookmarkStart w:id="8759" w:name="_Toc404088592"/>
      <w:bookmarkStart w:id="8760" w:name="_Toc404089539"/>
      <w:bookmarkStart w:id="8761" w:name="_Toc404090013"/>
      <w:bookmarkStart w:id="8762" w:name="_Toc405548620"/>
      <w:bookmarkStart w:id="8763" w:name="_Toc405800063"/>
      <w:bookmarkStart w:id="8764" w:name="_Toc405801272"/>
      <w:bookmarkStart w:id="8765" w:name="_Toc405812650"/>
      <w:bookmarkStart w:id="8766" w:name="_Toc405813117"/>
      <w:bookmarkStart w:id="8767" w:name="_Toc405813588"/>
      <w:bookmarkStart w:id="8768" w:name="_Toc405816411"/>
      <w:bookmarkStart w:id="8769" w:name="_Toc405816883"/>
      <w:bookmarkStart w:id="8770" w:name="_Toc405817352"/>
      <w:bookmarkStart w:id="8771" w:name="_Toc405817822"/>
      <w:bookmarkStart w:id="8772" w:name="_Toc406056004"/>
      <w:bookmarkStart w:id="8773" w:name="_Toc406056781"/>
      <w:r w:rsidRPr="00380561">
        <w:rPr>
          <w:lang w:val="en-GB"/>
        </w:rPr>
        <w:lastRenderedPageBreak/>
        <w:t>Normal Flow</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rsidR="00491894" w:rsidRPr="00491894" w:rsidRDefault="00491894">
      <w:pPr>
        <w:pPrChange w:id="8774" w:author="Rapporteur-R01" w:date="2014-12-08T19:27:00Z">
          <w:pPr>
            <w:keepNext/>
            <w:keepLines/>
            <w:ind w:left="2070" w:hanging="366"/>
            <w:outlineLvl w:val="2"/>
          </w:pPr>
        </w:pPrChange>
      </w:pPr>
      <w:r w:rsidRPr="00491894">
        <w:t>1.</w:t>
      </w:r>
      <w:r w:rsidRPr="00491894">
        <w:tab/>
        <w:t>User operates the Gateway Device to identify newly installed Air Conditioner (A/C) on the LAN.</w:t>
      </w:r>
    </w:p>
    <w:p w:rsidR="00491894" w:rsidRPr="00491894" w:rsidRDefault="00491894">
      <w:pPr>
        <w:pPrChange w:id="8775" w:author="Rapporteur-R01" w:date="2014-12-08T19:27:00Z">
          <w:pPr>
            <w:keepNext/>
            <w:keepLines/>
            <w:ind w:left="2070" w:hanging="366"/>
            <w:outlineLvl w:val="2"/>
          </w:pPr>
        </w:pPrChange>
      </w:pPr>
      <w:r w:rsidRPr="00491894">
        <w:t>2.</w:t>
      </w:r>
      <w:r w:rsidRPr="00491894">
        <w:tab/>
        <w:t>The newly installed A/C is identified by the Gateway Device.</w:t>
      </w:r>
    </w:p>
    <w:p w:rsidR="00491894" w:rsidRPr="00491894" w:rsidRDefault="00491894">
      <w:pPr>
        <w:pPrChange w:id="8776" w:author="Rapporteur-R01" w:date="2014-12-08T19:27:00Z">
          <w:pPr>
            <w:keepNext/>
            <w:keepLines/>
            <w:ind w:left="2070" w:hanging="366"/>
            <w:outlineLvl w:val="2"/>
          </w:pPr>
        </w:pPrChange>
      </w:pPr>
      <w:r w:rsidRPr="00491894">
        <w:t>3.</w:t>
      </w:r>
      <w:r w:rsidRPr="00491894">
        <w:tab/>
        <w:t>The Gateway Device requests the Management Server to provide support software for the A/C.</w:t>
      </w:r>
    </w:p>
    <w:p w:rsidR="00491894" w:rsidRPr="00491894" w:rsidRDefault="00491894">
      <w:pPr>
        <w:pPrChange w:id="8777" w:author="Rapporteur-R01" w:date="2014-12-08T19:27:00Z">
          <w:pPr>
            <w:keepNext/>
            <w:keepLines/>
            <w:ind w:left="2070" w:hanging="366"/>
            <w:outlineLvl w:val="2"/>
          </w:pPr>
        </w:pPrChange>
      </w:pPr>
      <w:r w:rsidRPr="00491894">
        <w:t>4.</w:t>
      </w:r>
      <w:r w:rsidRPr="00491894">
        <w:tab/>
        <w:t>The support software is installed on the Gateway Device.</w:t>
      </w:r>
    </w:p>
    <w:p w:rsidR="00491894" w:rsidRPr="00491894" w:rsidRDefault="00491894">
      <w:pPr>
        <w:pPrChange w:id="8778" w:author="Rapporteur-R01" w:date="2014-12-08T19:27:00Z">
          <w:pPr>
            <w:keepNext/>
            <w:keepLines/>
            <w:ind w:left="2070" w:hanging="366"/>
            <w:outlineLvl w:val="2"/>
          </w:pPr>
        </w:pPrChange>
      </w:pPr>
      <w:r w:rsidRPr="00491894">
        <w:t>5.</w:t>
      </w:r>
      <w:r w:rsidRPr="00491894">
        <w:tab/>
        <w:t>The Gateway Device registers the functionalities of the A/C to the Management Server.</w:t>
      </w:r>
    </w:p>
    <w:p w:rsidR="00491894" w:rsidRPr="00491894" w:rsidRDefault="00491894">
      <w:pPr>
        <w:pPrChange w:id="8779" w:author="Rapporteur-R01" w:date="2014-12-08T19:27:00Z">
          <w:pPr>
            <w:keepNext/>
            <w:keepLines/>
            <w:ind w:left="2070" w:hanging="366"/>
            <w:outlineLvl w:val="2"/>
          </w:pPr>
        </w:pPrChange>
      </w:pPr>
      <w:r w:rsidRPr="00491894">
        <w:t>6.</w:t>
      </w:r>
      <w:r w:rsidRPr="00491894">
        <w:tab/>
        <w:t>The Management Server notifies the event of the installation of the A/C to the HEMS Application Server.</w:t>
      </w:r>
    </w:p>
    <w:p w:rsidR="00491894" w:rsidRPr="00491894" w:rsidRDefault="00491894">
      <w:pPr>
        <w:pPrChange w:id="8780" w:author="Rapporteur-R01" w:date="2014-12-08T19:27:00Z">
          <w:pPr>
            <w:keepNext/>
            <w:keepLines/>
            <w:ind w:left="2070" w:hanging="366"/>
            <w:outlineLvl w:val="2"/>
          </w:pPr>
        </w:pPrChange>
      </w:pPr>
      <w:r w:rsidRPr="00491894">
        <w:t>7.</w:t>
      </w:r>
      <w:r w:rsidRPr="00491894">
        <w:tab/>
        <w:t>The HEMS Application Server is reconfigured with the newly installed A/C.</w:t>
      </w:r>
    </w:p>
    <w:p w:rsidR="00491894" w:rsidRPr="00491894" w:rsidRDefault="00491894">
      <w:pPr>
        <w:pPrChange w:id="8781" w:author="Rapporteur-R01" w:date="2014-12-08T19:27:00Z">
          <w:pPr>
            <w:keepNext/>
            <w:keepLines/>
            <w:ind w:left="2070" w:hanging="366"/>
            <w:outlineLvl w:val="2"/>
          </w:pPr>
        </w:pPrChange>
      </w:pPr>
      <w:r w:rsidRPr="00491894">
        <w:t>8.</w:t>
      </w:r>
      <w:r w:rsidRPr="00491894">
        <w:tab/>
        <w:t>The HEMS Application Server receives the latest status of all of the Home Appliances including the newly installed A/C from the Management Server.</w:t>
      </w:r>
    </w:p>
    <w:p w:rsidR="00F200CE" w:rsidRPr="00491894" w:rsidRDefault="00491894">
      <w:pPr>
        <w:pPrChange w:id="8782" w:author="Rapporteur-R01" w:date="2014-12-08T19:27:00Z">
          <w:pPr>
            <w:keepNext/>
            <w:keepLines/>
            <w:ind w:left="2070" w:hanging="366"/>
            <w:outlineLvl w:val="2"/>
          </w:pPr>
        </w:pPrChange>
      </w:pPr>
      <w:r w:rsidRPr="00491894">
        <w:t>9.</w:t>
      </w:r>
      <w:r w:rsidRPr="00491894">
        <w:tab/>
        <w:t>The HEMS Application Server sends management command(s) to the Management Server to minimize energy consumption.</w:t>
      </w:r>
    </w:p>
    <w:p w:rsidR="00D1134E" w:rsidRPr="00380561" w:rsidRDefault="00F200CE" w:rsidP="00380561">
      <w:pPr>
        <w:pStyle w:val="Heading3"/>
        <w:rPr>
          <w:lang w:val="en-GB"/>
        </w:rPr>
      </w:pPr>
      <w:bookmarkStart w:id="8783" w:name="_Toc404088115"/>
      <w:bookmarkStart w:id="8784" w:name="_Toc404088593"/>
      <w:bookmarkStart w:id="8785" w:name="_Toc404089540"/>
      <w:bookmarkStart w:id="8786" w:name="_Toc404090014"/>
      <w:bookmarkStart w:id="8787" w:name="_Toc405548621"/>
      <w:bookmarkStart w:id="8788" w:name="_Toc405800064"/>
      <w:bookmarkStart w:id="8789" w:name="_Toc405801273"/>
      <w:bookmarkStart w:id="8790" w:name="_Toc405812651"/>
      <w:bookmarkStart w:id="8791" w:name="_Toc405813118"/>
      <w:bookmarkStart w:id="8792" w:name="_Toc405813589"/>
      <w:bookmarkStart w:id="8793" w:name="_Toc405816412"/>
      <w:bookmarkStart w:id="8794" w:name="_Toc405816884"/>
      <w:bookmarkStart w:id="8795" w:name="_Toc405817353"/>
      <w:bookmarkStart w:id="8796" w:name="_Toc405817823"/>
      <w:del w:id="8797" w:author="Rapporteur-R01" w:date="2014-12-08T15:04:00Z">
        <w:r w:rsidRPr="00380561" w:rsidDel="00F17610">
          <w:rPr>
            <w:lang w:val="en-GB"/>
          </w:rPr>
          <w:delText>Alternative flow</w:delText>
        </w:r>
      </w:del>
      <w:bookmarkStart w:id="8798" w:name="_Toc406056005"/>
      <w:bookmarkStart w:id="8799" w:name="_Toc406056782"/>
      <w:bookmarkEnd w:id="8783"/>
      <w:bookmarkEnd w:id="8784"/>
      <w:bookmarkEnd w:id="8785"/>
      <w:bookmarkEnd w:id="8786"/>
      <w:bookmarkEnd w:id="8787"/>
      <w:bookmarkEnd w:id="8788"/>
      <w:bookmarkEnd w:id="8789"/>
      <w:bookmarkEnd w:id="8790"/>
      <w:bookmarkEnd w:id="8791"/>
      <w:bookmarkEnd w:id="8792"/>
      <w:bookmarkEnd w:id="8793"/>
      <w:ins w:id="8800" w:author="Rapporteur-R01" w:date="2014-12-08T15:05:00Z">
        <w:r w:rsidR="00F17610">
          <w:rPr>
            <w:lang w:val="en-GB"/>
          </w:rPr>
          <w:t>Alternative Flow</w:t>
        </w:r>
      </w:ins>
      <w:bookmarkEnd w:id="8794"/>
      <w:bookmarkEnd w:id="8795"/>
      <w:bookmarkEnd w:id="8796"/>
      <w:bookmarkEnd w:id="8798"/>
      <w:bookmarkEnd w:id="8799"/>
    </w:p>
    <w:p w:rsidR="00F200CE" w:rsidRPr="00380561" w:rsidRDefault="00D1134E" w:rsidP="00B70629">
      <w:r w:rsidRPr="00292E3D">
        <w:t>None</w:t>
      </w:r>
    </w:p>
    <w:p w:rsidR="00F200CE" w:rsidRPr="00380561" w:rsidRDefault="00F200CE" w:rsidP="00380561">
      <w:pPr>
        <w:pStyle w:val="Heading3"/>
        <w:rPr>
          <w:lang w:val="en-GB"/>
        </w:rPr>
      </w:pPr>
      <w:bookmarkStart w:id="8801" w:name="_Toc404088116"/>
      <w:bookmarkStart w:id="8802" w:name="_Toc404088594"/>
      <w:bookmarkStart w:id="8803" w:name="_Toc404089541"/>
      <w:bookmarkStart w:id="8804" w:name="_Toc404090015"/>
      <w:bookmarkStart w:id="8805" w:name="_Toc405548622"/>
      <w:bookmarkStart w:id="8806" w:name="_Toc405800065"/>
      <w:bookmarkStart w:id="8807" w:name="_Toc405801274"/>
      <w:bookmarkStart w:id="8808" w:name="_Toc405812652"/>
      <w:bookmarkStart w:id="8809" w:name="_Toc405813119"/>
      <w:bookmarkStart w:id="8810" w:name="_Toc405813590"/>
      <w:bookmarkStart w:id="8811" w:name="_Toc405816413"/>
      <w:bookmarkStart w:id="8812" w:name="_Toc405816885"/>
      <w:bookmarkStart w:id="8813" w:name="_Toc405817354"/>
      <w:bookmarkStart w:id="8814" w:name="_Toc405817824"/>
      <w:bookmarkStart w:id="8815" w:name="_Toc406056006"/>
      <w:bookmarkStart w:id="8816" w:name="_Toc406056783"/>
      <w:r w:rsidRPr="00380561">
        <w:rPr>
          <w:lang w:val="en-GB"/>
        </w:rPr>
        <w:t>Post-conditions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rsidR="00F200CE" w:rsidRPr="000406C4" w:rsidRDefault="000406C4" w:rsidP="00B70629">
      <w:r w:rsidRPr="000406C4">
        <w:t>Energy consumption within the home is minimized by monitoring and controlling Home Appliances.</w:t>
      </w:r>
    </w:p>
    <w:p w:rsidR="00F200CE" w:rsidRPr="00380561" w:rsidRDefault="00F200CE" w:rsidP="00380561">
      <w:pPr>
        <w:pStyle w:val="Heading3"/>
        <w:rPr>
          <w:lang w:val="en-GB"/>
        </w:rPr>
      </w:pPr>
      <w:bookmarkStart w:id="8817" w:name="_Toc404088117"/>
      <w:bookmarkStart w:id="8818" w:name="_Toc404088595"/>
      <w:bookmarkStart w:id="8819" w:name="_Toc404089542"/>
      <w:bookmarkStart w:id="8820" w:name="_Toc404090016"/>
      <w:bookmarkStart w:id="8821" w:name="_Toc405548623"/>
      <w:bookmarkStart w:id="8822" w:name="_Toc405800066"/>
      <w:bookmarkStart w:id="8823" w:name="_Toc405801275"/>
      <w:bookmarkStart w:id="8824" w:name="_Toc405812653"/>
      <w:bookmarkStart w:id="8825" w:name="_Toc405813120"/>
      <w:bookmarkStart w:id="8826" w:name="_Toc405813591"/>
      <w:bookmarkStart w:id="8827" w:name="_Toc405816414"/>
      <w:bookmarkStart w:id="8828" w:name="_Toc405816886"/>
      <w:bookmarkStart w:id="8829" w:name="_Toc405817355"/>
      <w:bookmarkStart w:id="8830" w:name="_Toc405817825"/>
      <w:bookmarkStart w:id="8831" w:name="_Toc406056007"/>
      <w:bookmarkStart w:id="8832" w:name="_Toc406056784"/>
      <w:r w:rsidRPr="00380561">
        <w:rPr>
          <w:lang w:val="en-GB"/>
        </w:rPr>
        <w:t>High Level Illustration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rsidR="000406C4" w:rsidRDefault="001E38F0">
      <w:pPr>
        <w:jc w:val="center"/>
        <w:pPrChange w:id="8833" w:author="Rapporteur-R01" w:date="2014-12-11T11:04:00Z">
          <w:pPr/>
        </w:pPrChange>
      </w:pPr>
      <w:r>
        <w:rPr>
          <w:noProof/>
        </w:rPr>
        <w:drawing>
          <wp:inline distT="0" distB="0" distL="0" distR="0" wp14:anchorId="011D564D" wp14:editId="5D846A70">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rsidR="00F200CE" w:rsidRDefault="000406C4">
      <w:pPr>
        <w:pStyle w:val="Caption"/>
        <w:jc w:val="center"/>
        <w:rPr>
          <w:ins w:id="8834" w:author="Rapporteur-R01" w:date="2014-12-11T11:04: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w:t>
      </w:r>
      <w:r w:rsidRPr="00D21A42">
        <w:t>Home Energy Management System High Level Illustration</w:t>
      </w:r>
    </w:p>
    <w:p w:rsidR="00161FC6" w:rsidRPr="00357502" w:rsidRDefault="00161FC6">
      <w:pPr>
        <w:pPrChange w:id="8835" w:author="Rapporteur-R01" w:date="2014-12-11T11:04:00Z">
          <w:pPr>
            <w:pStyle w:val="Caption"/>
            <w:jc w:val="center"/>
          </w:pPr>
        </w:pPrChange>
      </w:pPr>
    </w:p>
    <w:p w:rsidR="00F200CE" w:rsidRPr="00380561" w:rsidRDefault="00F200CE" w:rsidP="00380561">
      <w:pPr>
        <w:pStyle w:val="Heading3"/>
        <w:rPr>
          <w:lang w:val="en-GB"/>
        </w:rPr>
      </w:pPr>
      <w:bookmarkStart w:id="8836" w:name="_Toc404088118"/>
      <w:bookmarkStart w:id="8837" w:name="_Toc404088596"/>
      <w:bookmarkStart w:id="8838" w:name="_Toc404089543"/>
      <w:bookmarkStart w:id="8839" w:name="_Toc404090017"/>
      <w:bookmarkStart w:id="8840" w:name="_Toc405548624"/>
      <w:bookmarkStart w:id="8841" w:name="_Toc405800067"/>
      <w:bookmarkStart w:id="8842" w:name="_Toc405801276"/>
      <w:bookmarkStart w:id="8843" w:name="_Toc405812654"/>
      <w:bookmarkStart w:id="8844" w:name="_Toc405813121"/>
      <w:bookmarkStart w:id="8845" w:name="_Toc405813592"/>
      <w:bookmarkStart w:id="8846" w:name="_Toc405816415"/>
      <w:bookmarkStart w:id="8847" w:name="_Toc405816887"/>
      <w:bookmarkStart w:id="8848" w:name="_Toc405817356"/>
      <w:bookmarkStart w:id="8849" w:name="_Toc405817826"/>
      <w:bookmarkStart w:id="8850" w:name="_Toc406056008"/>
      <w:bookmarkStart w:id="8851" w:name="_Toc406056785"/>
      <w:r w:rsidRPr="00380561">
        <w:rPr>
          <w:lang w:val="en-GB"/>
        </w:rPr>
        <w:t>Potential Requirements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rsidR="000406C4" w:rsidRPr="000406C4" w:rsidRDefault="000406C4">
      <w:pPr>
        <w:pStyle w:val="ListParagraph"/>
        <w:numPr>
          <w:ilvl w:val="0"/>
          <w:numId w:val="348"/>
        </w:numPr>
        <w:pPrChange w:id="8852" w:author="Rapporteur-R01" w:date="2014-12-08T19:27:00Z">
          <w:pPr>
            <w:keepNext/>
            <w:keepLines/>
            <w:numPr>
              <w:numId w:val="88"/>
            </w:numPr>
            <w:ind w:left="1980" w:hanging="186"/>
            <w:outlineLvl w:val="1"/>
          </w:pPr>
        </w:pPrChange>
      </w:pPr>
      <w:r w:rsidRPr="000406C4">
        <w:t>Gateway Device shall have the following requirements.</w:t>
      </w:r>
    </w:p>
    <w:p w:rsidR="000406C4" w:rsidRPr="000406C4" w:rsidRDefault="000406C4">
      <w:pPr>
        <w:pStyle w:val="ListParagraph"/>
        <w:numPr>
          <w:ilvl w:val="0"/>
          <w:numId w:val="348"/>
        </w:numPr>
        <w:pPrChange w:id="8853" w:author="Rapporteur-R01" w:date="2014-12-08T19:27:00Z">
          <w:pPr>
            <w:keepNext/>
            <w:keepLines/>
            <w:numPr>
              <w:ilvl w:val="2"/>
              <w:numId w:val="88"/>
            </w:numPr>
            <w:ind w:left="1980" w:hanging="186"/>
            <w:outlineLvl w:val="1"/>
          </w:pPr>
        </w:pPrChange>
      </w:pPr>
      <w:r w:rsidRPr="000406C4">
        <w:t>To detect the newly installed Home Appliance.</w:t>
      </w:r>
    </w:p>
    <w:p w:rsidR="000406C4" w:rsidRPr="000406C4" w:rsidRDefault="000406C4">
      <w:pPr>
        <w:pStyle w:val="ListParagraph"/>
        <w:numPr>
          <w:ilvl w:val="0"/>
          <w:numId w:val="348"/>
        </w:numPr>
        <w:pPrChange w:id="8854" w:author="Rapporteur-R01" w:date="2014-12-08T19:27:00Z">
          <w:pPr>
            <w:keepNext/>
            <w:keepLines/>
            <w:numPr>
              <w:ilvl w:val="2"/>
              <w:numId w:val="88"/>
            </w:numPr>
            <w:ind w:left="1980" w:hanging="186"/>
            <w:outlineLvl w:val="1"/>
          </w:pPr>
        </w:pPrChange>
      </w:pPr>
      <w:r w:rsidRPr="000406C4">
        <w:t>To be provided with appropriate pre provisioning configuration which is required to host the Home Appliances?</w:t>
      </w:r>
    </w:p>
    <w:p w:rsidR="000406C4" w:rsidRPr="000406C4" w:rsidRDefault="000406C4">
      <w:pPr>
        <w:pStyle w:val="ListParagraph"/>
        <w:numPr>
          <w:ilvl w:val="0"/>
          <w:numId w:val="348"/>
        </w:numPr>
        <w:pPrChange w:id="8855" w:author="Rapporteur-R01" w:date="2014-12-08T19:27:00Z">
          <w:pPr>
            <w:keepNext/>
            <w:keepLines/>
            <w:numPr>
              <w:ilvl w:val="2"/>
              <w:numId w:val="88"/>
            </w:numPr>
            <w:ind w:left="1980" w:hanging="186"/>
            <w:outlineLvl w:val="1"/>
          </w:pPr>
        </w:pPrChange>
      </w:pPr>
      <w:r w:rsidRPr="000406C4">
        <w:t>To support Home Appliances from multiple vendors as an abstracted object model.</w:t>
      </w:r>
    </w:p>
    <w:p w:rsidR="00F200CE" w:rsidRPr="00F200CE" w:rsidRDefault="000406C4">
      <w:pPr>
        <w:pStyle w:val="ListParagraph"/>
        <w:numPr>
          <w:ilvl w:val="0"/>
          <w:numId w:val="348"/>
        </w:numPr>
        <w:pPrChange w:id="8856" w:author="Rapporteur-R01" w:date="2014-12-08T19:27:00Z">
          <w:pPr>
            <w:keepNext/>
            <w:keepLines/>
            <w:numPr>
              <w:ilvl w:val="2"/>
              <w:numId w:val="88"/>
            </w:numPr>
            <w:ind w:left="1980" w:hanging="186"/>
            <w:outlineLvl w:val="1"/>
          </w:pPr>
        </w:pPrChange>
      </w:pPr>
      <w:r w:rsidRPr="000406C4">
        <w:t>To allow control to be overridden of the Home Appliances by User’s direct operation.</w:t>
      </w:r>
    </w:p>
    <w:p w:rsidR="00BC7C43" w:rsidRDefault="00BC7C43">
      <w:pPr>
        <w:rPr>
          <w:ins w:id="8857" w:author="Rapporteur-R01" w:date="2014-12-08T09:49:00Z"/>
        </w:rPr>
        <w:pPrChange w:id="8858" w:author="Rapporteur-R01" w:date="2014-12-08T19:28:00Z">
          <w:pPr>
            <w:pStyle w:val="Heading2"/>
            <w:ind w:left="1170"/>
          </w:pPr>
        </w:pPrChange>
      </w:pPr>
    </w:p>
    <w:p w:rsidR="009A1E5E" w:rsidRDefault="009A1E5E">
      <w:pPr>
        <w:rPr>
          <w:ins w:id="8859" w:author="Rapporteur-R01" w:date="2014-12-08T09:49:00Z"/>
        </w:rPr>
        <w:pPrChange w:id="8860" w:author="Rapporteur-R01" w:date="2014-12-08T19:27:00Z">
          <w:pPr>
            <w:pStyle w:val="Heading2"/>
            <w:ind w:left="1170"/>
          </w:pPr>
        </w:pPrChange>
      </w:pPr>
    </w:p>
    <w:p w:rsidR="009A1E5E" w:rsidRPr="00544D6D" w:rsidRDefault="009A1E5E">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8861" w:author="Rapporteur-R01" w:date="2014-12-08T19:27:00Z">
          <w:pPr>
            <w:pStyle w:val="Heading2"/>
            <w:ind w:left="1170"/>
          </w:pPr>
        </w:pPrChange>
      </w:pPr>
    </w:p>
    <w:p w:rsidR="00BC7C43" w:rsidRPr="006C6710" w:rsidRDefault="00BC7C43">
      <w:pPr>
        <w:pStyle w:val="Heading2"/>
        <w:ind w:left="1166"/>
        <w:rPr>
          <w:rPrChange w:id="8862" w:author="Rapporteur-R01" w:date="2014-12-08T11:27:00Z">
            <w:rPr>
              <w:b/>
            </w:rPr>
          </w:rPrChange>
        </w:rPr>
        <w:pPrChange w:id="8863" w:author="Rapporteur-R01" w:date="2014-12-08T11:27:00Z">
          <w:pPr>
            <w:pStyle w:val="Heading2"/>
            <w:ind w:left="1440" w:hanging="846"/>
          </w:pPr>
        </w:pPrChange>
      </w:pPr>
      <w:bookmarkStart w:id="8864" w:name="_Toc404088119"/>
      <w:bookmarkStart w:id="8865" w:name="_Toc404088597"/>
      <w:bookmarkStart w:id="8866" w:name="_Toc404089544"/>
      <w:bookmarkStart w:id="8867" w:name="_Toc404090018"/>
      <w:bookmarkStart w:id="8868" w:name="_Toc405548625"/>
      <w:bookmarkStart w:id="8869" w:name="_Toc405800068"/>
      <w:bookmarkStart w:id="8870" w:name="_Toc405801277"/>
      <w:bookmarkStart w:id="8871" w:name="_Toc405812655"/>
      <w:bookmarkStart w:id="8872" w:name="_Toc405813122"/>
      <w:bookmarkStart w:id="8873" w:name="_Toc405813593"/>
      <w:bookmarkStart w:id="8874" w:name="_Toc405816416"/>
      <w:bookmarkStart w:id="8875" w:name="_Toc405816888"/>
      <w:bookmarkStart w:id="8876" w:name="_Toc405817357"/>
      <w:bookmarkStart w:id="8877" w:name="_Toc405817827"/>
      <w:bookmarkStart w:id="8878" w:name="_Toc406056009"/>
      <w:bookmarkStart w:id="8879" w:name="_Toc406056786"/>
      <w:r w:rsidRPr="006C6710">
        <w:rPr>
          <w:rPrChange w:id="8880" w:author="Rapporteur-R01" w:date="2014-12-08T11:27:00Z">
            <w:rPr>
              <w:b/>
            </w:rPr>
          </w:rPrChange>
        </w:rPr>
        <w:lastRenderedPageBreak/>
        <w:t>Plug-In Electrical Charging Vehicles and power feed in home scenario</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rsidR="00BC7C43" w:rsidRPr="00380561" w:rsidRDefault="00BC7C43" w:rsidP="00380561">
      <w:pPr>
        <w:pStyle w:val="Heading3"/>
        <w:rPr>
          <w:lang w:val="en-GB"/>
        </w:rPr>
      </w:pPr>
      <w:bookmarkStart w:id="8881" w:name="_Toc404088120"/>
      <w:bookmarkStart w:id="8882" w:name="_Toc404088598"/>
      <w:bookmarkStart w:id="8883" w:name="_Toc404089545"/>
      <w:bookmarkStart w:id="8884" w:name="_Toc404090019"/>
      <w:bookmarkStart w:id="8885" w:name="_Toc405548626"/>
      <w:bookmarkStart w:id="8886" w:name="_Toc405800069"/>
      <w:bookmarkStart w:id="8887" w:name="_Toc405801278"/>
      <w:bookmarkStart w:id="8888" w:name="_Toc405812656"/>
      <w:bookmarkStart w:id="8889" w:name="_Toc405813123"/>
      <w:bookmarkStart w:id="8890" w:name="_Toc405813594"/>
      <w:bookmarkStart w:id="8891" w:name="_Toc405816417"/>
      <w:bookmarkStart w:id="8892" w:name="_Toc405816889"/>
      <w:bookmarkStart w:id="8893" w:name="_Toc405817358"/>
      <w:bookmarkStart w:id="8894" w:name="_Toc405817828"/>
      <w:bookmarkStart w:id="8895" w:name="_Toc406056010"/>
      <w:bookmarkStart w:id="8896" w:name="_Toc406056787"/>
      <w:r w:rsidRPr="00380561">
        <w:rPr>
          <w:lang w:val="en-GB"/>
        </w:rPr>
        <w:t>Description</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rsidR="00BC7C43" w:rsidRPr="00BC7C43" w:rsidRDefault="00BC7C43">
      <w:pPr>
        <w:pPrChange w:id="8897" w:author="Rapporteur-R01" w:date="2014-12-08T19:27:00Z">
          <w:pPr>
            <w:keepNext/>
            <w:keepLines/>
            <w:ind w:left="1704"/>
            <w:outlineLvl w:val="2"/>
          </w:pPr>
        </w:pPrChange>
      </w:pPr>
      <w:r w:rsidRPr="00BC7C43">
        <w:t xml:space="preserve">The aim of the Plug-In Electric Vehicle (PEV) Charging and Power feed use case is to show the interaction between the different actors that can be involved in the charging of Electric Vehicle in home </w:t>
      </w:r>
      <w:r w:rsidR="00BA0D8F" w:rsidRPr="00BC7C43">
        <w:t>scenario. The</w:t>
      </w:r>
      <w:r w:rsidRPr="00BC7C43">
        <w:t xml:space="preserve"> scenario includes engagement of various actors:</w:t>
      </w:r>
    </w:p>
    <w:p w:rsidR="00BC7C43" w:rsidRPr="00BC7C43" w:rsidRDefault="00BC7C43">
      <w:pPr>
        <w:pStyle w:val="ListParagraph"/>
        <w:numPr>
          <w:ilvl w:val="0"/>
          <w:numId w:val="405"/>
        </w:numPr>
        <w:pPrChange w:id="8898" w:author="Rapporteur-R01" w:date="2014-12-08T19:27:00Z">
          <w:pPr>
            <w:keepNext/>
            <w:keepLines/>
            <w:ind w:left="1988"/>
            <w:outlineLvl w:val="2"/>
          </w:pPr>
        </w:pPrChange>
      </w:pPr>
      <w:del w:id="8899" w:author="Rapporteur-R01" w:date="2014-12-08T12:01:00Z">
        <w:r w:rsidRPr="00BC7C43" w:rsidDel="000518BF">
          <w:delText>•</w:delText>
        </w:r>
        <w:r w:rsidRPr="00BC7C43" w:rsidDel="000518BF">
          <w:tab/>
        </w:r>
      </w:del>
      <w:r w:rsidRPr="00BC7C43">
        <w:t>Electricity-Network Service Provider (El</w:t>
      </w:r>
      <w:r w:rsidR="00947B35">
        <w:t>ectricity</w:t>
      </w:r>
      <w:r w:rsidRPr="00BC7C43">
        <w:t xml:space="preserve">-N/W-SP), </w:t>
      </w:r>
    </w:p>
    <w:p w:rsidR="00BC7C43" w:rsidRPr="00BC7C43" w:rsidRDefault="00BC7C43">
      <w:pPr>
        <w:pStyle w:val="ListParagraph"/>
        <w:numPr>
          <w:ilvl w:val="0"/>
          <w:numId w:val="405"/>
        </w:numPr>
        <w:pPrChange w:id="8900" w:author="Rapporteur-R01" w:date="2014-12-08T19:27:00Z">
          <w:pPr>
            <w:keepNext/>
            <w:keepLines/>
            <w:ind w:left="1988"/>
            <w:outlineLvl w:val="2"/>
          </w:pPr>
        </w:pPrChange>
      </w:pPr>
      <w:del w:id="8901" w:author="Rapporteur-R01" w:date="2014-12-08T12:01:00Z">
        <w:r w:rsidRPr="00BC7C43" w:rsidDel="000518BF">
          <w:delText>•</w:delText>
        </w:r>
        <w:r w:rsidRPr="00BC7C43" w:rsidDel="000518BF">
          <w:tab/>
        </w:r>
      </w:del>
      <w:r w:rsidRPr="00BC7C43">
        <w:t>Dedicated Electric Vehicle Charging SP (EVC-SP) who takes care of special functions like the Demand Response (DR) enablement (cost effective PEV Charging and Power Feed),</w:t>
      </w:r>
    </w:p>
    <w:p w:rsidR="00BC7C43" w:rsidRPr="00BC7C43" w:rsidRDefault="00BC7C43">
      <w:pPr>
        <w:pStyle w:val="ListParagraph"/>
        <w:numPr>
          <w:ilvl w:val="0"/>
          <w:numId w:val="405"/>
        </w:numPr>
        <w:pPrChange w:id="8902" w:author="Rapporteur-R01" w:date="2014-12-08T19:27:00Z">
          <w:pPr>
            <w:keepNext/>
            <w:keepLines/>
            <w:ind w:left="1988"/>
            <w:outlineLvl w:val="2"/>
          </w:pPr>
        </w:pPrChange>
      </w:pPr>
      <w:del w:id="8903" w:author="Rapporteur-R01" w:date="2014-12-08T12:01:00Z">
        <w:r w:rsidRPr="00BC7C43" w:rsidDel="000518BF">
          <w:delText>•</w:delText>
        </w:r>
        <w:r w:rsidRPr="00BC7C43" w:rsidDel="000518BF">
          <w:tab/>
        </w:r>
      </w:del>
      <w:r w:rsidRPr="00BC7C43">
        <w:t>PEV-SP in charge of functions related to PEV service and maintenance (providing a data connection for PEV health purposes such as managing Power Feed cycles, PEV-SW upgrading &amp; remote fault analysis, etc.)</w:t>
      </w:r>
      <w:r w:rsidR="003F187D">
        <w:t xml:space="preserve"> </w:t>
      </w:r>
    </w:p>
    <w:p w:rsidR="00BC7C43" w:rsidRDefault="00BC7C43">
      <w:pPr>
        <w:pStyle w:val="ListParagraph"/>
        <w:numPr>
          <w:ilvl w:val="0"/>
          <w:numId w:val="405"/>
        </w:numPr>
        <w:rPr>
          <w:ins w:id="8904" w:author="Rapporteur-R01" w:date="2014-12-08T12:03:00Z"/>
        </w:rPr>
        <w:pPrChange w:id="8905" w:author="Rapporteur-R01" w:date="2014-12-08T19:27:00Z">
          <w:pPr>
            <w:keepNext/>
            <w:keepLines/>
            <w:ind w:left="1988"/>
            <w:outlineLvl w:val="2"/>
          </w:pPr>
        </w:pPrChange>
      </w:pPr>
      <w:del w:id="8906" w:author="Rapporteur-R01" w:date="2014-12-08T12:01:00Z">
        <w:r w:rsidRPr="00BC7C43" w:rsidDel="000518BF">
          <w:delText>•</w:delText>
        </w:r>
        <w:r w:rsidRPr="00BC7C43" w:rsidDel="000518BF">
          <w:tab/>
        </w:r>
      </w:del>
      <w:r w:rsidRPr="00BC7C43">
        <w:t>PEV manufacturer in charge of replacing faulty parts for the PEV</w:t>
      </w:r>
    </w:p>
    <w:p w:rsidR="000518BF" w:rsidRPr="00BC7C43" w:rsidRDefault="000518BF">
      <w:pPr>
        <w:pPrChange w:id="8907" w:author="Rapporteur-R01" w:date="2014-12-08T19:27:00Z">
          <w:pPr>
            <w:keepNext/>
            <w:keepLines/>
            <w:ind w:left="1988"/>
            <w:outlineLvl w:val="2"/>
          </w:pPr>
        </w:pPrChange>
      </w:pPr>
    </w:p>
    <w:p w:rsidR="00BC7C43" w:rsidRPr="00BC7C43" w:rsidRDefault="00BC7C43">
      <w:pPr>
        <w:pPrChange w:id="8908" w:author="Rapporteur-R01" w:date="2014-12-08T19:27:00Z">
          <w:pPr>
            <w:keepNext/>
            <w:keepLines/>
            <w:ind w:left="1704"/>
            <w:outlineLvl w:val="2"/>
          </w:pPr>
        </w:pPrChange>
      </w:pPr>
      <w:r w:rsidRPr="00BC7C43">
        <w:t xml:space="preserve">PEV can be considered as a load and also as power storage </w:t>
      </w:r>
      <w:proofErr w:type="gramStart"/>
      <w:r w:rsidRPr="00BC7C43">
        <w:t>( DER</w:t>
      </w:r>
      <w:proofErr w:type="gramEnd"/>
      <w:r w:rsidRPr="00BC7C43">
        <w:t xml:space="preserve"> resource). In the latter case, a Power Feed from the PEV's battery into the Electricity-N/W is required.</w:t>
      </w:r>
    </w:p>
    <w:p w:rsidR="00BC7C43" w:rsidRPr="00BC7C43" w:rsidRDefault="00BC7C43">
      <w:pPr>
        <w:pPrChange w:id="8909" w:author="Rapporteur-R01" w:date="2014-12-08T19:27:00Z">
          <w:pPr>
            <w:keepNext/>
            <w:keepLines/>
            <w:ind w:left="1704"/>
            <w:outlineLvl w:val="2"/>
          </w:pPr>
        </w:pPrChange>
      </w:pPr>
      <w:r w:rsidRPr="00BC7C43">
        <w:t>The El</w:t>
      </w:r>
      <w:r w:rsidR="00C30F7C">
        <w:t>ectricity</w:t>
      </w:r>
      <w:r w:rsidRPr="00BC7C43">
        <w:t xml:space="preserve">-N/W-SP is responsible for the residential homes (smart) metering. Depending on local laws, the metering for the (Electrical Vehicle Charging Equipment) EVCE may be independent and might be a physical part of the EVCE. </w:t>
      </w:r>
    </w:p>
    <w:p w:rsidR="00BC7C43" w:rsidRDefault="00BC7C43">
      <w:pPr>
        <w:rPr>
          <w:ins w:id="8910" w:author="Rapporteur-R01" w:date="2014-12-08T12:03:00Z"/>
        </w:rPr>
        <w:pPrChange w:id="8911" w:author="Rapporteur-R01" w:date="2014-12-08T19:27:00Z">
          <w:pPr>
            <w:keepNext/>
            <w:keepLines/>
            <w:ind w:left="1704"/>
            <w:outlineLvl w:val="2"/>
          </w:pPr>
        </w:pPrChange>
      </w:pPr>
      <w:r w:rsidRPr="00BC7C43">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proofErr w:type="spellStart"/>
      <w:r w:rsidRPr="00BC7C43">
        <w:t>centre</w:t>
      </w:r>
      <w:proofErr w:type="spellEnd"/>
      <w:r w:rsidRPr="00BC7C43">
        <w:t xml:space="preserve"> in parallel to the charging and power feed control data, which is routed to the EVC-SP's control </w:t>
      </w:r>
      <w:proofErr w:type="spellStart"/>
      <w:r w:rsidRPr="00BC7C43">
        <w:t>centre</w:t>
      </w:r>
      <w:proofErr w:type="spellEnd"/>
      <w:r w:rsidRPr="00BC7C43">
        <w:t xml:space="preserve">. </w:t>
      </w:r>
    </w:p>
    <w:p w:rsidR="000518BF" w:rsidRPr="00BC7C43" w:rsidRDefault="000518BF">
      <w:pPr>
        <w:pPrChange w:id="8912" w:author="Rapporteur-R01" w:date="2014-12-08T19:27:00Z">
          <w:pPr>
            <w:keepNext/>
            <w:keepLines/>
            <w:ind w:left="1704"/>
            <w:outlineLvl w:val="2"/>
          </w:pPr>
        </w:pPrChange>
      </w:pPr>
    </w:p>
    <w:p w:rsidR="00BC7C43" w:rsidRPr="00BC7C43" w:rsidRDefault="00BC7C43">
      <w:pPr>
        <w:pPrChange w:id="8913" w:author="Rapporteur-R01" w:date="2014-12-08T19:27:00Z">
          <w:pPr>
            <w:keepNext/>
            <w:keepLines/>
            <w:ind w:left="1704"/>
            <w:outlineLvl w:val="2"/>
          </w:pPr>
        </w:pPrChange>
      </w:pPr>
      <w:r w:rsidRPr="00BC7C43">
        <w:t>Related Standard activities:</w:t>
      </w:r>
    </w:p>
    <w:p w:rsidR="00BC7C43" w:rsidRPr="00BC7C43" w:rsidRDefault="00BC7C43">
      <w:pPr>
        <w:pStyle w:val="ListParagraph"/>
        <w:numPr>
          <w:ilvl w:val="0"/>
          <w:numId w:val="405"/>
        </w:numPr>
        <w:pPrChange w:id="8914" w:author="Rapporteur-R01" w:date="2014-12-08T19:27:00Z">
          <w:pPr>
            <w:keepNext/>
            <w:keepLines/>
            <w:ind w:left="1988"/>
            <w:outlineLvl w:val="2"/>
          </w:pPr>
        </w:pPrChange>
      </w:pPr>
      <w:del w:id="8915" w:author="Rapporteur-R01" w:date="2014-12-08T12:01:00Z">
        <w:r w:rsidRPr="00BC7C43" w:rsidDel="000518BF">
          <w:delText>•</w:delText>
        </w:r>
        <w:r w:rsidRPr="00BC7C43" w:rsidDel="000518BF">
          <w:tab/>
        </w:r>
      </w:del>
      <w:r w:rsidRPr="00BC7C43">
        <w:t xml:space="preserve">TC 69 committee: working on </w:t>
      </w:r>
      <w:r w:rsidR="001E734E">
        <w:t xml:space="preserve">[i.7] </w:t>
      </w:r>
      <w:r w:rsidRPr="00BC7C43">
        <w:t>ISO/ IEC 15118 parts 1-4, vehicle to grid communication; currently under development</w:t>
      </w:r>
    </w:p>
    <w:p w:rsidR="00BC7C43" w:rsidRPr="00BC7C43" w:rsidRDefault="00BC7C43">
      <w:pPr>
        <w:pStyle w:val="ListParagraph"/>
        <w:numPr>
          <w:ilvl w:val="0"/>
          <w:numId w:val="405"/>
        </w:numPr>
        <w:pPrChange w:id="8916" w:author="Rapporteur-R01" w:date="2014-12-08T19:27:00Z">
          <w:pPr>
            <w:keepNext/>
            <w:keepLines/>
            <w:ind w:left="1988"/>
            <w:outlineLvl w:val="2"/>
          </w:pPr>
        </w:pPrChange>
      </w:pPr>
      <w:del w:id="8917" w:author="Rapporteur-R01" w:date="2014-12-08T12:01:00Z">
        <w:r w:rsidRPr="00BC7C43" w:rsidDel="000518BF">
          <w:delText>•</w:delText>
        </w:r>
        <w:r w:rsidRPr="00BC7C43" w:rsidDel="000518BF">
          <w:tab/>
        </w:r>
      </w:del>
      <w:r w:rsidRPr="00BC7C43">
        <w:t xml:space="preserve">EU </w:t>
      </w:r>
      <w:proofErr w:type="spellStart"/>
      <w:r w:rsidRPr="00BC7C43">
        <w:t>standardisation</w:t>
      </w:r>
      <w:proofErr w:type="spellEnd"/>
      <w:r w:rsidRPr="00BC7C43">
        <w:t xml:space="preserve"> Mandate 486 to CEN, CENELEC and ETSI (for further information refer to </w:t>
      </w:r>
      <w:r w:rsidR="00173A99">
        <w:t xml:space="preserve">[i.8] </w:t>
      </w:r>
      <w:r w:rsidRPr="00BC7C43">
        <w:t>Mandate 486)</w:t>
      </w:r>
    </w:p>
    <w:p w:rsidR="00BC7C43" w:rsidRPr="00BC7C43" w:rsidRDefault="00BC7C43">
      <w:pPr>
        <w:pStyle w:val="ListParagraph"/>
        <w:numPr>
          <w:ilvl w:val="0"/>
          <w:numId w:val="405"/>
        </w:numPr>
        <w:pPrChange w:id="8918" w:author="Rapporteur-R01" w:date="2014-12-08T19:27:00Z">
          <w:pPr>
            <w:keepNext/>
            <w:keepLines/>
            <w:ind w:left="1988"/>
            <w:outlineLvl w:val="2"/>
          </w:pPr>
        </w:pPrChange>
      </w:pPr>
      <w:del w:id="8919" w:author="Rapporteur-R01" w:date="2014-12-08T12:01:00Z">
        <w:r w:rsidRPr="00BC7C43" w:rsidDel="000518BF">
          <w:delText>•</w:delText>
        </w:r>
        <w:r w:rsidRPr="00BC7C43" w:rsidDel="000518BF">
          <w:tab/>
        </w:r>
      </w:del>
      <w:r w:rsidRPr="00BC7C43">
        <w:t xml:space="preserve">Open 2G: using </w:t>
      </w:r>
      <w:r w:rsidR="00663D18">
        <w:t xml:space="preserve">[i.9] </w:t>
      </w:r>
      <w:r w:rsidRPr="00BC7C43">
        <w:t>DIN specification</w:t>
      </w:r>
      <w:r w:rsidR="00342FA0">
        <w:t xml:space="preserve"> </w:t>
      </w:r>
      <w:r w:rsidRPr="00BC7C43">
        <w:t xml:space="preserve">70121and </w:t>
      </w:r>
      <w:r w:rsidR="00663D18">
        <w:t>[i.</w:t>
      </w:r>
      <w:r w:rsidR="001C5F4C">
        <w:t>7</w:t>
      </w:r>
      <w:r w:rsidR="00663D18">
        <w:t xml:space="preserve">] </w:t>
      </w:r>
      <w:r w:rsidRPr="00BC7C43">
        <w:t>IEC</w:t>
      </w:r>
      <w:r w:rsidR="001C5F4C">
        <w:t xml:space="preserve"> </w:t>
      </w:r>
      <w:r w:rsidRPr="00BC7C43">
        <w:t>15118</w:t>
      </w:r>
    </w:p>
    <w:p w:rsidR="00BC7C43" w:rsidRPr="00F32028" w:rsidRDefault="00BC7C43">
      <w:pPr>
        <w:pStyle w:val="ListParagraph"/>
        <w:numPr>
          <w:ilvl w:val="0"/>
          <w:numId w:val="405"/>
        </w:numPr>
        <w:pPrChange w:id="8920" w:author="Rapporteur-R01" w:date="2014-12-08T19:27:00Z">
          <w:pPr>
            <w:keepNext/>
            <w:keepLines/>
            <w:ind w:left="1988"/>
            <w:outlineLvl w:val="2"/>
          </w:pPr>
        </w:pPrChange>
      </w:pPr>
      <w:del w:id="8921" w:author="Rapporteur-R01" w:date="2014-12-08T12:01:00Z">
        <w:r w:rsidRPr="00BC7C43" w:rsidDel="000518BF">
          <w:delText>•</w:delText>
        </w:r>
        <w:r w:rsidRPr="00BC7C43" w:rsidDel="000518BF">
          <w:tab/>
        </w:r>
      </w:del>
      <w:r w:rsidRPr="00BC7C43">
        <w:t>DIN specification</w:t>
      </w:r>
      <w:r w:rsidR="00342FA0">
        <w:t xml:space="preserve"> [i.9] </w:t>
      </w:r>
      <w:r w:rsidRPr="00BC7C43">
        <w:t>70121 defines the requirements for the communications between the electric vehicle (EV) and the charging EVCE).</w:t>
      </w:r>
    </w:p>
    <w:p w:rsidR="00BC7C43" w:rsidRPr="00380561" w:rsidRDefault="00BC7C43" w:rsidP="00380561">
      <w:pPr>
        <w:pStyle w:val="Heading3"/>
        <w:rPr>
          <w:lang w:val="en-GB"/>
        </w:rPr>
      </w:pPr>
      <w:bookmarkStart w:id="8922" w:name="_Toc404088121"/>
      <w:bookmarkStart w:id="8923" w:name="_Toc404088599"/>
      <w:bookmarkStart w:id="8924" w:name="_Toc404089546"/>
      <w:bookmarkStart w:id="8925" w:name="_Toc404090020"/>
      <w:bookmarkStart w:id="8926" w:name="_Toc405548627"/>
      <w:bookmarkStart w:id="8927" w:name="_Toc405800070"/>
      <w:bookmarkStart w:id="8928" w:name="_Toc405801279"/>
      <w:bookmarkStart w:id="8929" w:name="_Toc405812657"/>
      <w:bookmarkStart w:id="8930" w:name="_Toc405813124"/>
      <w:bookmarkStart w:id="8931" w:name="_Toc405813595"/>
      <w:bookmarkStart w:id="8932" w:name="_Toc405816418"/>
      <w:bookmarkStart w:id="8933" w:name="_Toc405816890"/>
      <w:bookmarkStart w:id="8934" w:name="_Toc405817359"/>
      <w:bookmarkStart w:id="8935" w:name="_Toc405817829"/>
      <w:bookmarkStart w:id="8936" w:name="_Toc406056011"/>
      <w:bookmarkStart w:id="8937" w:name="_Toc406056788"/>
      <w:r w:rsidRPr="00380561">
        <w:rPr>
          <w:lang w:val="en-GB"/>
        </w:rPr>
        <w:t>Source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rsidR="00BC7C43" w:rsidRPr="00750FEE" w:rsidRDefault="00750FEE">
      <w:pPr>
        <w:pPrChange w:id="8938" w:author="Rapporteur-R01" w:date="2014-12-08T19:27:00Z">
          <w:pPr>
            <w:keepNext/>
            <w:keepLines/>
            <w:ind w:left="1704"/>
            <w:outlineLvl w:val="2"/>
          </w:pPr>
        </w:pPrChange>
      </w:pPr>
      <w:r w:rsidRPr="00750FEE">
        <w:t xml:space="preserve">Fujitsu, </w:t>
      </w:r>
      <w:proofErr w:type="gramStart"/>
      <w:r w:rsidRPr="00750FEE">
        <w:t xml:space="preserve">from </w:t>
      </w:r>
      <w:r w:rsidR="001E734E">
        <w:t xml:space="preserve">[i.2] </w:t>
      </w:r>
      <w:r w:rsidRPr="00750FEE">
        <w:t>ETSI TR 102 935 v2.1.1</w:t>
      </w:r>
      <w:proofErr w:type="gramEnd"/>
    </w:p>
    <w:p w:rsidR="00BC7C43" w:rsidRPr="00380561" w:rsidRDefault="00BC7C43" w:rsidP="00380561">
      <w:pPr>
        <w:pStyle w:val="Heading3"/>
        <w:rPr>
          <w:lang w:val="en-GB"/>
        </w:rPr>
      </w:pPr>
      <w:bookmarkStart w:id="8939" w:name="_Toc404088122"/>
      <w:bookmarkStart w:id="8940" w:name="_Toc404088600"/>
      <w:bookmarkStart w:id="8941" w:name="_Toc404089547"/>
      <w:bookmarkStart w:id="8942" w:name="_Toc404090021"/>
      <w:bookmarkStart w:id="8943" w:name="_Toc405548628"/>
      <w:bookmarkStart w:id="8944" w:name="_Toc405800071"/>
      <w:bookmarkStart w:id="8945" w:name="_Toc405801280"/>
      <w:bookmarkStart w:id="8946" w:name="_Toc405812658"/>
      <w:bookmarkStart w:id="8947" w:name="_Toc405813125"/>
      <w:bookmarkStart w:id="8948" w:name="_Toc405813596"/>
      <w:bookmarkStart w:id="8949" w:name="_Toc405816419"/>
      <w:bookmarkStart w:id="8950" w:name="_Toc405816891"/>
      <w:bookmarkStart w:id="8951" w:name="_Toc405817360"/>
      <w:bookmarkStart w:id="8952" w:name="_Toc405817830"/>
      <w:bookmarkStart w:id="8953" w:name="_Toc406056012"/>
      <w:bookmarkStart w:id="8954" w:name="_Toc406056789"/>
      <w:r w:rsidRPr="00380561">
        <w:rPr>
          <w:lang w:val="en-GB"/>
        </w:rPr>
        <w:t>Actors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rsidR="00750FEE" w:rsidRPr="00750FEE" w:rsidRDefault="00750FEE">
      <w:pPr>
        <w:pStyle w:val="ListParagraph"/>
        <w:numPr>
          <w:ilvl w:val="0"/>
          <w:numId w:val="347"/>
        </w:numPr>
        <w:pPrChange w:id="8955" w:author="Rapporteur-R01" w:date="2014-12-08T19:27:00Z">
          <w:pPr>
            <w:keepNext/>
            <w:keepLines/>
            <w:numPr>
              <w:numId w:val="89"/>
            </w:numPr>
            <w:ind w:left="1980" w:hanging="276"/>
            <w:outlineLvl w:val="2"/>
          </w:pPr>
        </w:pPrChange>
      </w:pPr>
      <w:r w:rsidRPr="00750FEE">
        <w:t>Electricity Network service provider (El</w:t>
      </w:r>
      <w:r w:rsidR="008D4289">
        <w:t xml:space="preserve">ectricity </w:t>
      </w:r>
      <w:r w:rsidRPr="00750FEE">
        <w:t xml:space="preserve">N/W-SP/DSO) is responsible for the residential homes smart metering. </w:t>
      </w:r>
    </w:p>
    <w:p w:rsidR="00750FEE" w:rsidRPr="00750FEE" w:rsidRDefault="00750FEE">
      <w:pPr>
        <w:pStyle w:val="ListParagraph"/>
        <w:numPr>
          <w:ilvl w:val="0"/>
          <w:numId w:val="347"/>
        </w:numPr>
        <w:pPrChange w:id="8956" w:author="Rapporteur-R01" w:date="2014-12-08T19:27:00Z">
          <w:pPr>
            <w:keepNext/>
            <w:keepLines/>
            <w:numPr>
              <w:numId w:val="89"/>
            </w:numPr>
            <w:ind w:left="1980" w:hanging="276"/>
            <w:outlineLvl w:val="2"/>
          </w:pPr>
        </w:pPrChange>
      </w:pPr>
      <w:r w:rsidRPr="00750FEE">
        <w:t xml:space="preserve">Electricity vehicle charging service provider (EVC-SP) takes care of special functions like the Demand Response (DR) enablement (cost effective PEV Charging and Power Feed) </w:t>
      </w:r>
    </w:p>
    <w:p w:rsidR="00750FEE" w:rsidRPr="00750FEE" w:rsidRDefault="00750FEE">
      <w:pPr>
        <w:pStyle w:val="ListParagraph"/>
        <w:numPr>
          <w:ilvl w:val="0"/>
          <w:numId w:val="347"/>
        </w:numPr>
        <w:pPrChange w:id="8957" w:author="Rapporteur-R01" w:date="2014-12-08T19:27:00Z">
          <w:pPr>
            <w:keepNext/>
            <w:keepLines/>
            <w:numPr>
              <w:numId w:val="89"/>
            </w:numPr>
            <w:ind w:left="1980" w:hanging="276"/>
            <w:outlineLvl w:val="2"/>
          </w:pPr>
        </w:pPrChange>
      </w:pPr>
      <w:r w:rsidRPr="00750FEE">
        <w:t>PEV service provider (PEV SP) offering functions in conjunction with PEV service and maintenance (PEV health check and management such as management of power feed cycles, PEV-SW upgrading &amp; remote fault analysis, etc.)</w:t>
      </w:r>
    </w:p>
    <w:p w:rsidR="00750FEE" w:rsidRPr="00750FEE" w:rsidRDefault="00750FEE">
      <w:pPr>
        <w:pStyle w:val="ListParagraph"/>
        <w:numPr>
          <w:ilvl w:val="0"/>
          <w:numId w:val="347"/>
        </w:numPr>
        <w:pPrChange w:id="8958" w:author="Rapporteur-R01" w:date="2014-12-08T19:27:00Z">
          <w:pPr>
            <w:keepNext/>
            <w:keepLines/>
            <w:numPr>
              <w:numId w:val="89"/>
            </w:numPr>
            <w:ind w:left="1980" w:hanging="276"/>
            <w:outlineLvl w:val="2"/>
          </w:pPr>
        </w:pPrChange>
      </w:pPr>
      <w:r w:rsidRPr="00750FEE">
        <w:t xml:space="preserve">Communication operator /provider provide the public wireless data service to PEV-SP and EVC SP control </w:t>
      </w:r>
      <w:proofErr w:type="spellStart"/>
      <w:r w:rsidRPr="00750FEE">
        <w:t>centres</w:t>
      </w:r>
      <w:proofErr w:type="spellEnd"/>
      <w:r w:rsidRPr="00750FEE">
        <w:t>.</w:t>
      </w:r>
    </w:p>
    <w:p w:rsidR="00BC7C43" w:rsidRPr="00380561" w:rsidRDefault="00BC7C43" w:rsidP="00380561">
      <w:pPr>
        <w:pStyle w:val="Heading3"/>
        <w:rPr>
          <w:lang w:val="en-GB"/>
        </w:rPr>
      </w:pPr>
      <w:bookmarkStart w:id="8959" w:name="_Toc404088123"/>
      <w:bookmarkStart w:id="8960" w:name="_Toc404088601"/>
      <w:bookmarkStart w:id="8961" w:name="_Toc404089548"/>
      <w:bookmarkStart w:id="8962" w:name="_Toc404090022"/>
      <w:bookmarkStart w:id="8963" w:name="_Toc405548629"/>
      <w:bookmarkStart w:id="8964" w:name="_Toc405800072"/>
      <w:bookmarkStart w:id="8965" w:name="_Toc405801281"/>
      <w:bookmarkStart w:id="8966" w:name="_Toc405812659"/>
      <w:bookmarkStart w:id="8967" w:name="_Toc405813126"/>
      <w:bookmarkStart w:id="8968" w:name="_Toc405813597"/>
      <w:bookmarkStart w:id="8969" w:name="_Toc405816420"/>
      <w:bookmarkStart w:id="8970" w:name="_Toc405816892"/>
      <w:bookmarkStart w:id="8971" w:name="_Toc405817361"/>
      <w:bookmarkStart w:id="8972" w:name="_Toc405817831"/>
      <w:bookmarkStart w:id="8973" w:name="_Toc406056013"/>
      <w:bookmarkStart w:id="8974" w:name="_Toc406056790"/>
      <w:r w:rsidRPr="00380561">
        <w:rPr>
          <w:lang w:val="en-GB"/>
        </w:rPr>
        <w:t>Pre-conditions</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r w:rsidRPr="00380561">
        <w:rPr>
          <w:lang w:val="en-GB"/>
        </w:rPr>
        <w:t xml:space="preserve"> </w:t>
      </w:r>
    </w:p>
    <w:p w:rsidR="00750FEE" w:rsidRPr="00750FEE" w:rsidRDefault="00750FEE">
      <w:pPr>
        <w:pPrChange w:id="8975" w:author="Rapporteur-R01" w:date="2014-12-08T19:27:00Z">
          <w:pPr>
            <w:keepNext/>
            <w:keepLines/>
            <w:ind w:left="1704"/>
            <w:outlineLvl w:val="2"/>
          </w:pPr>
        </w:pPrChange>
      </w:pPr>
      <w:proofErr w:type="gramStart"/>
      <w:r w:rsidRPr="00750FEE">
        <w:t>Connection from PEV to EVCE through a wired EVCE plug (data communication) or wirelessly (</w:t>
      </w:r>
      <w:r w:rsidR="009D767E">
        <w:t>Z</w:t>
      </w:r>
      <w:r w:rsidRPr="00750FEE">
        <w:t>ig</w:t>
      </w:r>
      <w:r w:rsidR="00766247">
        <w:t>B</w:t>
      </w:r>
      <w:r w:rsidRPr="00750FEE">
        <w:t xml:space="preserve">ee or </w:t>
      </w:r>
      <w:r w:rsidR="00BA0D8F" w:rsidRPr="00750FEE">
        <w:t>Bluetooth</w:t>
      </w:r>
      <w:r w:rsidR="00766247">
        <w:t>)</w:t>
      </w:r>
      <w:r w:rsidRPr="00750FEE">
        <w:t xml:space="preserve"> or any short range technology.</w:t>
      </w:r>
      <w:proofErr w:type="gramEnd"/>
    </w:p>
    <w:p w:rsidR="00750FEE" w:rsidRPr="00750FEE" w:rsidRDefault="00750FEE">
      <w:pPr>
        <w:pPrChange w:id="8976" w:author="Rapporteur-R01" w:date="2014-12-08T19:27:00Z">
          <w:pPr>
            <w:keepNext/>
            <w:keepLines/>
            <w:ind w:left="1704"/>
            <w:outlineLvl w:val="2"/>
          </w:pPr>
        </w:pPrChange>
      </w:pPr>
      <w:r w:rsidRPr="00750FEE">
        <w:t xml:space="preserve">Public communication network from EVCE to PEV SP and EVCE SP control </w:t>
      </w:r>
      <w:proofErr w:type="spellStart"/>
      <w:r w:rsidRPr="00750FEE">
        <w:t>centres</w:t>
      </w:r>
      <w:proofErr w:type="spellEnd"/>
      <w:r w:rsidRPr="00750FEE">
        <w:t>.</w:t>
      </w:r>
    </w:p>
    <w:p w:rsidR="00BC7C43" w:rsidRPr="00660A5A" w:rsidRDefault="00750FEE">
      <w:pPr>
        <w:pPrChange w:id="8977" w:author="Rapporteur-R01" w:date="2014-12-08T19:27:00Z">
          <w:pPr>
            <w:keepNext/>
            <w:keepLines/>
            <w:ind w:left="1704"/>
            <w:outlineLvl w:val="2"/>
          </w:pPr>
        </w:pPrChange>
      </w:pPr>
      <w:r w:rsidRPr="00750FEE">
        <w:t>Public communication between EVCE metering and El. N/W SP</w:t>
      </w:r>
    </w:p>
    <w:p w:rsidR="00BC7C43" w:rsidRPr="00380561" w:rsidRDefault="00BC7C43" w:rsidP="00380561">
      <w:pPr>
        <w:pStyle w:val="Heading3"/>
        <w:rPr>
          <w:lang w:val="en-GB"/>
        </w:rPr>
      </w:pPr>
      <w:bookmarkStart w:id="8978" w:name="_Toc404088124"/>
      <w:bookmarkStart w:id="8979" w:name="_Toc404088602"/>
      <w:bookmarkStart w:id="8980" w:name="_Toc404089549"/>
      <w:bookmarkStart w:id="8981" w:name="_Toc404090023"/>
      <w:bookmarkStart w:id="8982" w:name="_Toc405548630"/>
      <w:bookmarkStart w:id="8983" w:name="_Toc405800073"/>
      <w:bookmarkStart w:id="8984" w:name="_Toc405801282"/>
      <w:bookmarkStart w:id="8985" w:name="_Toc405812660"/>
      <w:bookmarkStart w:id="8986" w:name="_Toc405813127"/>
      <w:bookmarkStart w:id="8987" w:name="_Toc405813598"/>
      <w:bookmarkStart w:id="8988" w:name="_Toc405816421"/>
      <w:bookmarkStart w:id="8989" w:name="_Toc405816893"/>
      <w:bookmarkStart w:id="8990" w:name="_Toc405817362"/>
      <w:bookmarkStart w:id="8991" w:name="_Toc405817832"/>
      <w:bookmarkStart w:id="8992" w:name="_Toc406056014"/>
      <w:bookmarkStart w:id="8993" w:name="_Toc406056791"/>
      <w:r w:rsidRPr="00380561">
        <w:rPr>
          <w:lang w:val="en-GB"/>
        </w:rPr>
        <w:lastRenderedPageBreak/>
        <w:t>Triggers</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rsidR="00750FEE" w:rsidRPr="00750FEE" w:rsidRDefault="00750FEE" w:rsidP="00B70629">
      <w:r w:rsidRPr="00750FEE">
        <w:t>Control and pricing announcements from El. N/W SP to for example balance the power N/W</w:t>
      </w:r>
    </w:p>
    <w:p w:rsidR="00750FEE" w:rsidRPr="00750FEE" w:rsidRDefault="00750FEE">
      <w:pPr>
        <w:pPrChange w:id="8994" w:author="Rapporteur-R01" w:date="2014-12-08T19:27:00Z">
          <w:pPr>
            <w:keepNext/>
            <w:keepLines/>
            <w:ind w:left="1704"/>
            <w:outlineLvl w:val="2"/>
          </w:pPr>
        </w:pPrChange>
      </w:pPr>
      <w:r w:rsidRPr="00750FEE">
        <w:t xml:space="preserve">Control and pricing trigger/initiate PEV being charged at a particular time with a specific power feed cycle that is appropriate for consumer (cheaper) and for El. N/W SP (balance power system). </w:t>
      </w:r>
    </w:p>
    <w:p w:rsidR="00750FEE" w:rsidRPr="00750FEE" w:rsidRDefault="00750FEE">
      <w:pPr>
        <w:pPrChange w:id="8995" w:author="Rapporteur-R01" w:date="2014-12-08T19:27:00Z">
          <w:pPr>
            <w:keepNext/>
            <w:keepLines/>
            <w:ind w:left="1704"/>
            <w:outlineLvl w:val="2"/>
          </w:pPr>
        </w:pPrChange>
      </w:pPr>
      <w:r w:rsidRPr="00750FEE">
        <w:t>PEV health management through PEV control link to EVCE</w:t>
      </w:r>
    </w:p>
    <w:p w:rsidR="00750FEE" w:rsidRPr="00750FEE" w:rsidRDefault="00750FEE">
      <w:pPr>
        <w:pPrChange w:id="8996" w:author="Rapporteur-R01" w:date="2014-12-08T19:27:00Z">
          <w:pPr>
            <w:keepNext/>
            <w:keepLines/>
            <w:ind w:left="1704"/>
            <w:outlineLvl w:val="2"/>
          </w:pPr>
        </w:pPrChange>
      </w:pPr>
      <w:r w:rsidRPr="00750FEE">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r w:rsidR="003F187D">
        <w:t xml:space="preserve"> </w:t>
      </w:r>
      <w:r w:rsidRPr="00750FEE">
        <w:t>SW upgrade, etc.)</w:t>
      </w:r>
    </w:p>
    <w:p w:rsidR="00BC7C43" w:rsidRPr="00744F55" w:rsidRDefault="00750FEE">
      <w:pPr>
        <w:pPrChange w:id="8997" w:author="Rapporteur-R01" w:date="2014-12-08T19:27:00Z">
          <w:pPr>
            <w:keepNext/>
            <w:keepLines/>
            <w:ind w:left="1704"/>
            <w:outlineLvl w:val="2"/>
          </w:pPr>
        </w:pPrChange>
      </w:pPr>
      <w:r w:rsidRPr="00750FEE">
        <w:t>EVCE SP will control and manage EVCE through EVCE control link;</w:t>
      </w:r>
    </w:p>
    <w:p w:rsidR="00BC7C43" w:rsidRPr="00380561" w:rsidRDefault="00BC7C43" w:rsidP="00380561">
      <w:pPr>
        <w:pStyle w:val="Heading3"/>
        <w:rPr>
          <w:lang w:val="en-GB"/>
        </w:rPr>
      </w:pPr>
      <w:bookmarkStart w:id="8998" w:name="_Toc404088125"/>
      <w:bookmarkStart w:id="8999" w:name="_Toc404088603"/>
      <w:bookmarkStart w:id="9000" w:name="_Toc404089550"/>
      <w:bookmarkStart w:id="9001" w:name="_Toc404090024"/>
      <w:bookmarkStart w:id="9002" w:name="_Toc405548631"/>
      <w:bookmarkStart w:id="9003" w:name="_Toc405800074"/>
      <w:bookmarkStart w:id="9004" w:name="_Toc405801283"/>
      <w:bookmarkStart w:id="9005" w:name="_Toc405812661"/>
      <w:bookmarkStart w:id="9006" w:name="_Toc405813128"/>
      <w:bookmarkStart w:id="9007" w:name="_Toc405813599"/>
      <w:bookmarkStart w:id="9008" w:name="_Toc405816422"/>
      <w:bookmarkStart w:id="9009" w:name="_Toc405816894"/>
      <w:bookmarkStart w:id="9010" w:name="_Toc405817363"/>
      <w:bookmarkStart w:id="9011" w:name="_Toc405817833"/>
      <w:bookmarkStart w:id="9012" w:name="_Toc406056015"/>
      <w:bookmarkStart w:id="9013" w:name="_Toc406056792"/>
      <w:r w:rsidRPr="00380561">
        <w:rPr>
          <w:lang w:val="en-GB"/>
        </w:rPr>
        <w:t>Normal Flow</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rsidR="00750FEE" w:rsidRPr="00750FEE" w:rsidRDefault="00750FEE" w:rsidP="00B70629">
      <w:r w:rsidRPr="00750FEE">
        <w:t>An example flow to show the interaction between PEV SP (PEV health check), PEV manufacturer (PEV defect part replacement) and EVC SP (metering/charging):</w:t>
      </w:r>
    </w:p>
    <w:p w:rsidR="00750FEE" w:rsidRPr="00750FEE" w:rsidRDefault="00750FEE">
      <w:pPr>
        <w:pPrChange w:id="9014" w:author="Rapporteur-R01" w:date="2014-12-08T19:27:00Z">
          <w:pPr>
            <w:keepNext/>
            <w:keepLines/>
            <w:ind w:left="1988"/>
            <w:outlineLvl w:val="2"/>
          </w:pPr>
        </w:pPrChange>
      </w:pPr>
      <w:r w:rsidRPr="00750FEE">
        <w:t>•</w:t>
      </w:r>
      <w:r w:rsidRPr="00750FEE">
        <w:tab/>
        <w:t xml:space="preserve">Red </w:t>
      </w:r>
      <w:proofErr w:type="spellStart"/>
      <w:r w:rsidRPr="00750FEE">
        <w:t>colour</w:t>
      </w:r>
      <w:proofErr w:type="spellEnd"/>
      <w:r w:rsidRPr="00750FEE">
        <w:t xml:space="preserve"> to refer to flow related to EVC charging application </w:t>
      </w:r>
    </w:p>
    <w:p w:rsidR="00750FEE" w:rsidRPr="00750FEE" w:rsidRDefault="00750FEE">
      <w:pPr>
        <w:pPrChange w:id="9015" w:author="Rapporteur-R01" w:date="2014-12-08T19:27:00Z">
          <w:pPr>
            <w:keepNext/>
            <w:keepLines/>
            <w:ind w:left="1988"/>
            <w:outlineLvl w:val="2"/>
          </w:pPr>
        </w:pPrChange>
      </w:pPr>
      <w:r w:rsidRPr="00750FEE">
        <w:t>•</w:t>
      </w:r>
      <w:r w:rsidRPr="00750FEE">
        <w:tab/>
        <w:t xml:space="preserve">Green </w:t>
      </w:r>
      <w:proofErr w:type="spellStart"/>
      <w:r w:rsidRPr="00750FEE">
        <w:t>colour</w:t>
      </w:r>
      <w:proofErr w:type="spellEnd"/>
      <w:r w:rsidRPr="00750FEE">
        <w:t xml:space="preserve"> refer to flow related to PEV SP application</w:t>
      </w:r>
    </w:p>
    <w:p w:rsidR="00BC7C43" w:rsidRDefault="00750FEE">
      <w:pPr>
        <w:rPr>
          <w:ins w:id="9016" w:author="Rapporteur-R01" w:date="2014-12-11T11:04:00Z"/>
        </w:rPr>
        <w:pPrChange w:id="9017" w:author="Rapporteur-R01" w:date="2014-12-08T19:27:00Z">
          <w:pPr>
            <w:keepNext/>
            <w:keepLines/>
            <w:ind w:left="1988"/>
            <w:outlineLvl w:val="2"/>
          </w:pPr>
        </w:pPrChange>
      </w:pPr>
      <w:r w:rsidRPr="00750FEE">
        <w:t>•</w:t>
      </w:r>
      <w:r w:rsidRPr="00750FEE">
        <w:tab/>
        <w:t xml:space="preserve">Blue </w:t>
      </w:r>
      <w:proofErr w:type="spellStart"/>
      <w:r w:rsidRPr="00750FEE">
        <w:t>colour</w:t>
      </w:r>
      <w:proofErr w:type="spellEnd"/>
      <w:r w:rsidRPr="00750FEE">
        <w:t xml:space="preserve"> refer to flow related to PEV manufacturer application</w:t>
      </w:r>
    </w:p>
    <w:p w:rsidR="00161FC6" w:rsidRDefault="00161FC6">
      <w:pPr>
        <w:rPr>
          <w:ins w:id="9018" w:author="Rapporteur-R01" w:date="2014-12-11T10:47:00Z"/>
        </w:rPr>
        <w:pPrChange w:id="9019" w:author="Rapporteur-R01" w:date="2014-12-08T19:27:00Z">
          <w:pPr>
            <w:keepNext/>
            <w:keepLines/>
            <w:ind w:left="1988"/>
            <w:outlineLvl w:val="2"/>
          </w:pPr>
        </w:pPrChange>
      </w:pPr>
    </w:p>
    <w:p w:rsidR="00E536A1" w:rsidRDefault="00E536A1">
      <w:pPr>
        <w:pPrChange w:id="9020" w:author="Rapporteur-R01" w:date="2014-12-08T19:27:00Z">
          <w:pPr>
            <w:keepNext/>
            <w:keepLines/>
            <w:ind w:left="1988"/>
            <w:outlineLvl w:val="2"/>
          </w:pPr>
        </w:pPrChange>
      </w:pPr>
    </w:p>
    <w:p w:rsidR="00750FEE" w:rsidRDefault="001E38F0">
      <w:pPr>
        <w:jc w:val="center"/>
        <w:pPrChange w:id="9021" w:author="Rapporteur-R01" w:date="2014-12-11T10:48:00Z">
          <w:pPr>
            <w:keepNext/>
            <w:keepLines/>
            <w:ind w:left="90"/>
            <w:outlineLvl w:val="2"/>
          </w:pPr>
        </w:pPrChange>
      </w:pPr>
      <w:r>
        <w:rPr>
          <w:noProof/>
        </w:rPr>
        <w:drawing>
          <wp:inline distT="0" distB="0" distL="0" distR="0" wp14:anchorId="3BF439CF" wp14:editId="235A8774">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rsidR="00750FEE" w:rsidRDefault="00750FEE">
      <w:pPr>
        <w:pStyle w:val="Caption"/>
        <w:jc w:val="center"/>
        <w:rPr>
          <w:ins w:id="9022" w:author="Rapporteur-R01" w:date="2014-12-11T10:48: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w:t>
      </w:r>
      <w:r w:rsidRPr="00DE3354">
        <w:t>PEV Normal Flow</w:t>
      </w:r>
    </w:p>
    <w:p w:rsidR="00E536A1" w:rsidRPr="00357502" w:rsidRDefault="00E536A1">
      <w:pPr>
        <w:pPrChange w:id="9023" w:author="Rapporteur-R01" w:date="2014-12-11T10:48:00Z">
          <w:pPr>
            <w:pStyle w:val="Caption"/>
            <w:jc w:val="center"/>
          </w:pPr>
        </w:pPrChange>
      </w:pPr>
    </w:p>
    <w:p w:rsidR="00750FEE" w:rsidRPr="00750FEE" w:rsidRDefault="00750FEE">
      <w:pPr>
        <w:pPrChange w:id="9024" w:author="Rapporteur-R01" w:date="2014-12-08T19:27:00Z">
          <w:pPr>
            <w:ind w:left="1704"/>
          </w:pPr>
        </w:pPrChange>
      </w:pPr>
      <w:r w:rsidRPr="00750FEE">
        <w:t>1.</w:t>
      </w:r>
      <w:r w:rsidRPr="00750FEE">
        <w:tab/>
        <w:t xml:space="preserve">PEV management application and EVC metering/charging application subscribe to information related to PEV. </w:t>
      </w:r>
    </w:p>
    <w:p w:rsidR="00750FEE" w:rsidRPr="00750FEE" w:rsidRDefault="00750FEE">
      <w:pPr>
        <w:pPrChange w:id="9025" w:author="Rapporteur-R01" w:date="2014-12-08T19:27:00Z">
          <w:pPr>
            <w:ind w:left="1704"/>
          </w:pPr>
        </w:pPrChange>
      </w:pPr>
      <w:r w:rsidRPr="00750FEE">
        <w:t>2.</w:t>
      </w:r>
      <w:r w:rsidRPr="00750FEE">
        <w:tab/>
      </w:r>
    </w:p>
    <w:p w:rsidR="00750FEE" w:rsidRPr="00750FEE" w:rsidRDefault="00750FEE">
      <w:pPr>
        <w:pPrChange w:id="9026" w:author="Rapporteur-R01" w:date="2014-12-08T19:27:00Z">
          <w:pPr>
            <w:ind w:left="1704"/>
          </w:pPr>
        </w:pPrChange>
      </w:pPr>
      <w:r w:rsidRPr="00750FEE">
        <w:t>2a. PEV is plugged to EVCE</w:t>
      </w:r>
    </w:p>
    <w:p w:rsidR="00750FEE" w:rsidRPr="00750FEE" w:rsidRDefault="00750FEE">
      <w:pPr>
        <w:pPrChange w:id="9027" w:author="Rapporteur-R01" w:date="2014-12-08T19:27:00Z">
          <w:pPr>
            <w:ind w:left="1704"/>
          </w:pPr>
        </w:pPrChange>
      </w:pPr>
      <w:r w:rsidRPr="00750FEE">
        <w:t>2b. PEV related information (</w:t>
      </w:r>
      <w:r w:rsidR="00BA0D8F" w:rsidRPr="00750FEE">
        <w:t>e.g.</w:t>
      </w:r>
      <w:r w:rsidRPr="00750FEE">
        <w:t xml:space="preserve"> PEV1) is sent to communication operator</w:t>
      </w:r>
    </w:p>
    <w:p w:rsidR="00750FEE" w:rsidRPr="00750FEE" w:rsidRDefault="00750FEE">
      <w:pPr>
        <w:pPrChange w:id="9028" w:author="Rapporteur-R01" w:date="2014-12-08T19:27:00Z">
          <w:pPr>
            <w:ind w:left="1704"/>
          </w:pPr>
        </w:pPrChange>
      </w:pPr>
      <w:r w:rsidRPr="00750FEE">
        <w:t>2c. PEV charging related information (</w:t>
      </w:r>
      <w:r w:rsidR="00BA0D8F" w:rsidRPr="00750FEE">
        <w:t>e.g.</w:t>
      </w:r>
      <w:r w:rsidRPr="00750FEE">
        <w:t xml:space="preserve"> .charging period) </w:t>
      </w:r>
    </w:p>
    <w:p w:rsidR="00750FEE" w:rsidRPr="00750FEE" w:rsidRDefault="00750FEE">
      <w:pPr>
        <w:pPrChange w:id="9029" w:author="Rapporteur-R01" w:date="2014-12-08T19:27:00Z">
          <w:pPr>
            <w:ind w:left="1704"/>
          </w:pPr>
        </w:pPrChange>
      </w:pPr>
      <w:r w:rsidRPr="00750FEE">
        <w:t>3.</w:t>
      </w:r>
      <w:r w:rsidRPr="00750FEE">
        <w:tab/>
        <w:t xml:space="preserve">Information sent in step 2 are sent to system operator which trigger the notification in step 4 </w:t>
      </w:r>
    </w:p>
    <w:p w:rsidR="00750FEE" w:rsidRPr="00750FEE" w:rsidRDefault="00750FEE">
      <w:pPr>
        <w:pPrChange w:id="9030" w:author="Rapporteur-R01" w:date="2014-12-08T19:27:00Z">
          <w:pPr>
            <w:ind w:left="1704"/>
          </w:pPr>
        </w:pPrChange>
      </w:pPr>
      <w:r w:rsidRPr="00750FEE">
        <w:t>4.</w:t>
      </w:r>
      <w:r w:rsidRPr="00750FEE">
        <w:tab/>
        <w:t>Notifications are sent to the subscribed applications.</w:t>
      </w:r>
      <w:r w:rsidR="003F187D">
        <w:t xml:space="preserve"> </w:t>
      </w:r>
    </w:p>
    <w:p w:rsidR="00750FEE" w:rsidRPr="00750FEE" w:rsidRDefault="00750FEE">
      <w:pPr>
        <w:pPrChange w:id="9031" w:author="Rapporteur-R01" w:date="2014-12-08T19:27:00Z">
          <w:pPr>
            <w:ind w:left="1704"/>
          </w:pPr>
        </w:pPrChange>
      </w:pPr>
      <w:r w:rsidRPr="00750FEE">
        <w:t>5.</w:t>
      </w:r>
      <w:r w:rsidRPr="00750FEE">
        <w:tab/>
        <w:t>PEV charging parameters pulled/pushed to the EVC-SP</w:t>
      </w:r>
    </w:p>
    <w:p w:rsidR="00750FEE" w:rsidRPr="00750FEE" w:rsidRDefault="00750FEE">
      <w:pPr>
        <w:pPrChange w:id="9032" w:author="Rapporteur-R01" w:date="2014-12-08T19:27:00Z">
          <w:pPr>
            <w:ind w:left="1704"/>
          </w:pPr>
        </w:pPrChange>
      </w:pPr>
      <w:r w:rsidRPr="00750FEE">
        <w:t>6.</w:t>
      </w:r>
      <w:r w:rsidRPr="00750FEE">
        <w:tab/>
        <w:t xml:space="preserve">PEV management application sent an initiation of health check message to system operator </w:t>
      </w:r>
    </w:p>
    <w:p w:rsidR="00750FEE" w:rsidRPr="00750FEE" w:rsidRDefault="00750FEE">
      <w:pPr>
        <w:pPrChange w:id="9033" w:author="Rapporteur-R01" w:date="2014-12-08T19:27:00Z">
          <w:pPr>
            <w:ind w:left="1704"/>
          </w:pPr>
        </w:pPrChange>
      </w:pPr>
      <w:r w:rsidRPr="00750FEE">
        <w:t>7.</w:t>
      </w:r>
      <w:r w:rsidRPr="00750FEE">
        <w:tab/>
        <w:t>Initiation message is sent by system operator through communication operator to PEV to start the health check</w:t>
      </w:r>
    </w:p>
    <w:p w:rsidR="00750FEE" w:rsidRPr="00750FEE" w:rsidRDefault="00750FEE">
      <w:pPr>
        <w:pPrChange w:id="9034" w:author="Rapporteur-R01" w:date="2014-12-08T19:27:00Z">
          <w:pPr>
            <w:ind w:left="1704"/>
          </w:pPr>
        </w:pPrChange>
      </w:pPr>
      <w:r w:rsidRPr="00750FEE">
        <w:t>8.-9. A PEV part defect is detected and a message is sent to the system operator, which triggers the notification of the PEV SP</w:t>
      </w:r>
    </w:p>
    <w:p w:rsidR="00750FEE" w:rsidRPr="00750FEE" w:rsidRDefault="00750FEE">
      <w:pPr>
        <w:pPrChange w:id="9035" w:author="Rapporteur-R01" w:date="2014-12-08T19:27:00Z">
          <w:pPr>
            <w:ind w:left="1704"/>
          </w:pPr>
        </w:pPrChange>
      </w:pPr>
      <w:r w:rsidRPr="00750FEE">
        <w:lastRenderedPageBreak/>
        <w:t>10. System operator is sent a defect Notification to PEV SP application of the car part.</w:t>
      </w:r>
    </w:p>
    <w:p w:rsidR="00750FEE" w:rsidRPr="00750FEE" w:rsidRDefault="00750FEE">
      <w:pPr>
        <w:pPrChange w:id="9036" w:author="Rapporteur-R01" w:date="2014-12-08T19:27:00Z">
          <w:pPr>
            <w:ind w:left="1704"/>
          </w:pPr>
        </w:pPrChange>
      </w:pPr>
      <w:r w:rsidRPr="00750FEE">
        <w:t xml:space="preserve">11. Which in turn send an order of the defected part to system </w:t>
      </w:r>
      <w:proofErr w:type="gramStart"/>
      <w:r w:rsidRPr="00750FEE">
        <w:t>operator</w:t>
      </w:r>
      <w:proofErr w:type="gramEnd"/>
    </w:p>
    <w:p w:rsidR="00750FEE" w:rsidRDefault="00750FEE">
      <w:pPr>
        <w:rPr>
          <w:ins w:id="9037" w:author="Rapporteur-R01" w:date="2014-12-11T10:48:00Z"/>
        </w:rPr>
        <w:pPrChange w:id="9038" w:author="Rapporteur-R01" w:date="2014-12-08T19:27:00Z">
          <w:pPr>
            <w:ind w:left="1704"/>
          </w:pPr>
        </w:pPrChange>
      </w:pPr>
      <w:r w:rsidRPr="00750FEE">
        <w:t>12. System operator sends the order to a PEV manufacturer</w:t>
      </w:r>
    </w:p>
    <w:p w:rsidR="00E536A1" w:rsidRPr="00750FEE" w:rsidRDefault="00E536A1">
      <w:pPr>
        <w:pPrChange w:id="9039" w:author="Rapporteur-R01" w:date="2014-12-08T19:27:00Z">
          <w:pPr>
            <w:ind w:left="1704"/>
          </w:pPr>
        </w:pPrChange>
      </w:pPr>
    </w:p>
    <w:p w:rsidR="00D1134E" w:rsidRPr="00380561" w:rsidRDefault="00BC7C43" w:rsidP="00380561">
      <w:pPr>
        <w:pStyle w:val="Heading3"/>
        <w:rPr>
          <w:lang w:val="en-GB"/>
        </w:rPr>
      </w:pPr>
      <w:bookmarkStart w:id="9040" w:name="_Toc404088126"/>
      <w:bookmarkStart w:id="9041" w:name="_Toc404088604"/>
      <w:bookmarkStart w:id="9042" w:name="_Toc404089551"/>
      <w:bookmarkStart w:id="9043" w:name="_Toc404090025"/>
      <w:bookmarkStart w:id="9044" w:name="_Toc405548632"/>
      <w:bookmarkStart w:id="9045" w:name="_Toc405800075"/>
      <w:bookmarkStart w:id="9046" w:name="_Toc405801284"/>
      <w:bookmarkStart w:id="9047" w:name="_Toc405812662"/>
      <w:bookmarkStart w:id="9048" w:name="_Toc405813129"/>
      <w:bookmarkStart w:id="9049" w:name="_Toc405813600"/>
      <w:bookmarkStart w:id="9050" w:name="_Toc405816423"/>
      <w:bookmarkStart w:id="9051" w:name="_Toc405816895"/>
      <w:bookmarkStart w:id="9052" w:name="_Toc405817364"/>
      <w:bookmarkStart w:id="9053" w:name="_Toc405817834"/>
      <w:del w:id="9054" w:author="Rapporteur-R01" w:date="2014-12-08T15:04:00Z">
        <w:r w:rsidRPr="00380561" w:rsidDel="00F17610">
          <w:rPr>
            <w:lang w:val="en-GB"/>
          </w:rPr>
          <w:delText>Alternative flow</w:delText>
        </w:r>
      </w:del>
      <w:bookmarkStart w:id="9055" w:name="_Toc406056016"/>
      <w:bookmarkStart w:id="9056" w:name="_Toc406056793"/>
      <w:bookmarkEnd w:id="9040"/>
      <w:bookmarkEnd w:id="9041"/>
      <w:bookmarkEnd w:id="9042"/>
      <w:bookmarkEnd w:id="9043"/>
      <w:bookmarkEnd w:id="9044"/>
      <w:bookmarkEnd w:id="9045"/>
      <w:bookmarkEnd w:id="9046"/>
      <w:bookmarkEnd w:id="9047"/>
      <w:bookmarkEnd w:id="9048"/>
      <w:bookmarkEnd w:id="9049"/>
      <w:bookmarkEnd w:id="9050"/>
      <w:ins w:id="9057" w:author="Rapporteur-R01" w:date="2014-12-08T15:05:00Z">
        <w:r w:rsidR="00F17610">
          <w:rPr>
            <w:lang w:val="en-GB"/>
          </w:rPr>
          <w:t>Alternative Flow</w:t>
        </w:r>
      </w:ins>
      <w:bookmarkEnd w:id="9051"/>
      <w:bookmarkEnd w:id="9052"/>
      <w:bookmarkEnd w:id="9053"/>
      <w:bookmarkEnd w:id="9055"/>
      <w:bookmarkEnd w:id="9056"/>
    </w:p>
    <w:p w:rsidR="00BC7C43" w:rsidRPr="00380561" w:rsidRDefault="00D1134E" w:rsidP="00B70629">
      <w:r w:rsidRPr="00857A41">
        <w:t>None</w:t>
      </w:r>
    </w:p>
    <w:p w:rsidR="00D1134E" w:rsidRPr="00380561" w:rsidRDefault="00BC7C43" w:rsidP="00380561">
      <w:pPr>
        <w:pStyle w:val="Heading3"/>
        <w:rPr>
          <w:lang w:val="en-GB"/>
        </w:rPr>
      </w:pPr>
      <w:bookmarkStart w:id="9058" w:name="_Toc404088127"/>
      <w:bookmarkStart w:id="9059" w:name="_Toc404088605"/>
      <w:bookmarkStart w:id="9060" w:name="_Toc404089552"/>
      <w:bookmarkStart w:id="9061" w:name="_Toc404090026"/>
      <w:bookmarkStart w:id="9062" w:name="_Toc405548633"/>
      <w:bookmarkStart w:id="9063" w:name="_Toc405800076"/>
      <w:bookmarkStart w:id="9064" w:name="_Toc405801285"/>
      <w:bookmarkStart w:id="9065" w:name="_Toc405812663"/>
      <w:bookmarkStart w:id="9066" w:name="_Toc405813130"/>
      <w:bookmarkStart w:id="9067" w:name="_Toc405813601"/>
      <w:bookmarkStart w:id="9068" w:name="_Toc405816424"/>
      <w:bookmarkStart w:id="9069" w:name="_Toc405816896"/>
      <w:bookmarkStart w:id="9070" w:name="_Toc405817365"/>
      <w:bookmarkStart w:id="9071" w:name="_Toc405817835"/>
      <w:bookmarkStart w:id="9072" w:name="_Toc406056017"/>
      <w:bookmarkStart w:id="9073" w:name="_Toc406056794"/>
      <w:r w:rsidRPr="00380561">
        <w:rPr>
          <w:lang w:val="en-GB"/>
        </w:rPr>
        <w:t>Post-conditions</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rsidR="00BC7C43" w:rsidRPr="00380561" w:rsidRDefault="00D1134E" w:rsidP="00B70629">
      <w:r w:rsidRPr="00857A41">
        <w:t>None</w:t>
      </w:r>
    </w:p>
    <w:p w:rsidR="00BC7C43" w:rsidRPr="00380561" w:rsidRDefault="00BC7C43" w:rsidP="00380561">
      <w:pPr>
        <w:pStyle w:val="Heading3"/>
        <w:rPr>
          <w:lang w:val="en-GB"/>
        </w:rPr>
      </w:pPr>
      <w:bookmarkStart w:id="9074" w:name="_Toc404088128"/>
      <w:bookmarkStart w:id="9075" w:name="_Toc404088606"/>
      <w:bookmarkStart w:id="9076" w:name="_Toc404089553"/>
      <w:bookmarkStart w:id="9077" w:name="_Toc404090027"/>
      <w:bookmarkStart w:id="9078" w:name="_Toc405548634"/>
      <w:bookmarkStart w:id="9079" w:name="_Toc405800077"/>
      <w:bookmarkStart w:id="9080" w:name="_Toc405801286"/>
      <w:bookmarkStart w:id="9081" w:name="_Toc405812664"/>
      <w:bookmarkStart w:id="9082" w:name="_Toc405813131"/>
      <w:bookmarkStart w:id="9083" w:name="_Toc405813602"/>
      <w:bookmarkStart w:id="9084" w:name="_Toc405816425"/>
      <w:bookmarkStart w:id="9085" w:name="_Toc405816897"/>
      <w:bookmarkStart w:id="9086" w:name="_Toc405817366"/>
      <w:bookmarkStart w:id="9087" w:name="_Toc405817836"/>
      <w:bookmarkStart w:id="9088" w:name="_Toc406056018"/>
      <w:bookmarkStart w:id="9089" w:name="_Toc406056795"/>
      <w:r w:rsidRPr="00380561">
        <w:rPr>
          <w:lang w:val="en-GB"/>
        </w:rPr>
        <w:t>High Level Illustration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rsidR="004C3B4C" w:rsidRDefault="001E38F0">
      <w:pPr>
        <w:jc w:val="center"/>
        <w:pPrChange w:id="9090" w:author="Rapporteur-R01" w:date="2014-12-11T10:48:00Z">
          <w:pPr/>
        </w:pPrChange>
      </w:pPr>
      <w:r>
        <w:rPr>
          <w:noProof/>
        </w:rPr>
        <w:drawing>
          <wp:inline distT="0" distB="0" distL="0" distR="0" wp14:anchorId="630B2B08" wp14:editId="3E7EAD18">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rsidR="00750FEE" w:rsidRDefault="004C3B4C">
      <w:pPr>
        <w:pStyle w:val="Caption"/>
        <w:jc w:val="center"/>
        <w:rPr>
          <w:ins w:id="9091" w:author="Rapporteur-R01" w:date="2014-12-11T10:48: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474739">
        <w:t>PEV Charging High Level Illustration</w:t>
      </w:r>
    </w:p>
    <w:p w:rsidR="00E536A1" w:rsidRPr="00357502" w:rsidRDefault="00E536A1">
      <w:pPr>
        <w:pPrChange w:id="9092" w:author="Rapporteur-R01" w:date="2014-12-11T10:48:00Z">
          <w:pPr>
            <w:pStyle w:val="Caption"/>
            <w:jc w:val="center"/>
          </w:pPr>
        </w:pPrChange>
      </w:pPr>
    </w:p>
    <w:p w:rsidR="00BC7C43" w:rsidRPr="00380561" w:rsidRDefault="00BC7C43" w:rsidP="00380561">
      <w:pPr>
        <w:pStyle w:val="Heading3"/>
        <w:rPr>
          <w:lang w:val="en-GB"/>
        </w:rPr>
      </w:pPr>
      <w:bookmarkStart w:id="9093" w:name="_Toc404088129"/>
      <w:bookmarkStart w:id="9094" w:name="_Toc404088607"/>
      <w:bookmarkStart w:id="9095" w:name="_Toc404089554"/>
      <w:bookmarkStart w:id="9096" w:name="_Toc404090028"/>
      <w:bookmarkStart w:id="9097" w:name="_Toc405548635"/>
      <w:bookmarkStart w:id="9098" w:name="_Toc405800078"/>
      <w:bookmarkStart w:id="9099" w:name="_Toc405801287"/>
      <w:bookmarkStart w:id="9100" w:name="_Toc405812665"/>
      <w:bookmarkStart w:id="9101" w:name="_Toc405813132"/>
      <w:bookmarkStart w:id="9102" w:name="_Toc405813603"/>
      <w:bookmarkStart w:id="9103" w:name="_Toc405816426"/>
      <w:bookmarkStart w:id="9104" w:name="_Toc405816898"/>
      <w:bookmarkStart w:id="9105" w:name="_Toc405817367"/>
      <w:bookmarkStart w:id="9106" w:name="_Toc405817837"/>
      <w:bookmarkStart w:id="9107" w:name="_Toc406056019"/>
      <w:bookmarkStart w:id="9108" w:name="_Toc406056796"/>
      <w:r w:rsidRPr="00380561">
        <w:rPr>
          <w:lang w:val="en-GB"/>
        </w:rPr>
        <w:t>Potential Requirements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rsidR="000F2288" w:rsidRPr="008D3E2B" w:rsidRDefault="000F2288">
      <w:pPr>
        <w:pStyle w:val="ListParagraph"/>
        <w:numPr>
          <w:ilvl w:val="0"/>
          <w:numId w:val="442"/>
        </w:numPr>
        <w:pPrChange w:id="9109" w:author="Rapporteur-R01" w:date="2014-12-08T19:27:00Z">
          <w:pPr>
            <w:ind w:left="1704"/>
          </w:pPr>
        </w:pPrChange>
      </w:pPr>
      <w:r w:rsidRPr="008D3E2B">
        <w:t xml:space="preserve">Secure communication of the following transactions: </w:t>
      </w:r>
    </w:p>
    <w:p w:rsidR="000F2288" w:rsidRPr="008D3E2B" w:rsidRDefault="000F2288" w:rsidP="004050D1">
      <w:pPr>
        <w:pStyle w:val="ListParagraph"/>
        <w:numPr>
          <w:ilvl w:val="2"/>
          <w:numId w:val="442"/>
        </w:numPr>
        <w:ind w:left="1800"/>
        <w:pPrChange w:id="9110" w:author="Rapporteur-R01" w:date="2014-12-08T19:27:00Z">
          <w:pPr>
            <w:ind w:left="1988"/>
          </w:pPr>
        </w:pPrChange>
      </w:pPr>
      <w:del w:id="9111" w:author="Rapporteur-R01" w:date="2014-12-08T09:48:00Z">
        <w:r w:rsidRPr="008D3E2B" w:rsidDel="009A1E5E">
          <w:delText>•</w:delText>
        </w:r>
        <w:r w:rsidRPr="008D3E2B" w:rsidDel="009A1E5E">
          <w:tab/>
        </w:r>
      </w:del>
      <w:r w:rsidRPr="008D3E2B">
        <w:t xml:space="preserve">SW upgrade by PEV manufacturer, </w:t>
      </w:r>
    </w:p>
    <w:p w:rsidR="000F2288" w:rsidRPr="008D3E2B" w:rsidRDefault="000F2288" w:rsidP="004050D1">
      <w:pPr>
        <w:pStyle w:val="ListParagraph"/>
        <w:numPr>
          <w:ilvl w:val="2"/>
          <w:numId w:val="442"/>
        </w:numPr>
        <w:ind w:left="1800"/>
        <w:pPrChange w:id="9112" w:author="Rapporteur-R01" w:date="2014-12-08T19:27:00Z">
          <w:pPr>
            <w:ind w:left="1988"/>
          </w:pPr>
        </w:pPrChange>
      </w:pPr>
      <w:del w:id="9113" w:author="Rapporteur-R01" w:date="2014-12-08T09:48:00Z">
        <w:r w:rsidRPr="008D3E2B" w:rsidDel="009A1E5E">
          <w:delText>•</w:delText>
        </w:r>
        <w:r w:rsidRPr="008D3E2B" w:rsidDel="009A1E5E">
          <w:tab/>
        </w:r>
      </w:del>
      <w:r w:rsidRPr="008D3E2B">
        <w:t>Collecting PEV status info for health check will trigger control or command (e.g. order new part, trigger to do a car service) to another SP</w:t>
      </w:r>
      <w:r w:rsidR="003F187D">
        <w:t xml:space="preserve"> </w:t>
      </w:r>
    </w:p>
    <w:p w:rsidR="000F2288" w:rsidRPr="008D3E2B" w:rsidRDefault="000F2288" w:rsidP="004050D1">
      <w:pPr>
        <w:pStyle w:val="ListParagraph"/>
        <w:numPr>
          <w:ilvl w:val="2"/>
          <w:numId w:val="442"/>
        </w:numPr>
        <w:ind w:left="1800"/>
        <w:pPrChange w:id="9114" w:author="Rapporteur-R01" w:date="2014-12-08T19:27:00Z">
          <w:pPr>
            <w:ind w:left="1988"/>
          </w:pPr>
        </w:pPrChange>
      </w:pPr>
      <w:del w:id="9115" w:author="Rapporteur-R01" w:date="2014-12-08T09:48:00Z">
        <w:r w:rsidRPr="008D3E2B" w:rsidDel="009A1E5E">
          <w:delText>•</w:delText>
        </w:r>
        <w:r w:rsidRPr="008D3E2B" w:rsidDel="009A1E5E">
          <w:tab/>
        </w:r>
      </w:del>
      <w:r w:rsidRPr="008D3E2B">
        <w:t xml:space="preserve">Collecting charging information (metering) from EVCE </w:t>
      </w:r>
      <w:r w:rsidR="00BA0D8F" w:rsidRPr="008D3E2B">
        <w:t>i.e.</w:t>
      </w:r>
      <w:r w:rsidRPr="008D3E2B">
        <w:t xml:space="preserve"> power feed cycle and time and charging period to the EVC-SP control </w:t>
      </w:r>
      <w:r w:rsidR="00BA0D8F">
        <w:t>center</w:t>
      </w:r>
      <w:r w:rsidRPr="008D3E2B">
        <w:t xml:space="preserve"> (the metering could be home owned smart meter or Utility owned)</w:t>
      </w:r>
    </w:p>
    <w:p w:rsidR="000F2288" w:rsidRPr="008D3E2B" w:rsidRDefault="000F2288" w:rsidP="004050D1">
      <w:pPr>
        <w:pStyle w:val="ListParagraph"/>
        <w:numPr>
          <w:ilvl w:val="2"/>
          <w:numId w:val="442"/>
        </w:numPr>
        <w:ind w:left="1800"/>
        <w:pPrChange w:id="9116" w:author="Rapporteur-R01" w:date="2014-12-08T19:27:00Z">
          <w:pPr>
            <w:ind w:left="1988"/>
          </w:pPr>
        </w:pPrChange>
      </w:pPr>
      <w:del w:id="9117" w:author="Rapporteur-R01" w:date="2014-12-08T09:48:00Z">
        <w:r w:rsidRPr="008D3E2B" w:rsidDel="009A1E5E">
          <w:delText>•</w:delText>
        </w:r>
        <w:r w:rsidRPr="008D3E2B" w:rsidDel="009A1E5E">
          <w:tab/>
        </w:r>
      </w:del>
      <w:r w:rsidRPr="008D3E2B">
        <w:t xml:space="preserve">Collection metering info from EVCE (PEV considered as a load or resource), to Electric N/W provider for billing purposes. Controlling EVCE e.g. SW upgrade, part order </w:t>
      </w:r>
    </w:p>
    <w:p w:rsidR="000F2288" w:rsidRPr="008D3E2B" w:rsidRDefault="000F2288" w:rsidP="004050D1">
      <w:pPr>
        <w:pStyle w:val="ListParagraph"/>
        <w:numPr>
          <w:ilvl w:val="2"/>
          <w:numId w:val="442"/>
        </w:numPr>
        <w:ind w:left="1800"/>
        <w:pPrChange w:id="9118" w:author="Rapporteur-R01" w:date="2014-12-08T19:27:00Z">
          <w:pPr>
            <w:ind w:left="1988"/>
          </w:pPr>
        </w:pPrChange>
      </w:pPr>
      <w:del w:id="9119" w:author="Rapporteur-R01" w:date="2014-12-08T09:48:00Z">
        <w:r w:rsidRPr="008D3E2B" w:rsidDel="009A1E5E">
          <w:delText>•</w:delText>
        </w:r>
        <w:r w:rsidRPr="008D3E2B" w:rsidDel="009A1E5E">
          <w:tab/>
        </w:r>
      </w:del>
      <w:r w:rsidRPr="008D3E2B">
        <w:t>Pricing info from E</w:t>
      </w:r>
      <w:r w:rsidR="008D4289">
        <w:t xml:space="preserve">lectricity Network </w:t>
      </w:r>
      <w:r w:rsidRPr="008D3E2B">
        <w:t>SP to EVC SP</w:t>
      </w:r>
    </w:p>
    <w:p w:rsidR="000F2288" w:rsidRPr="008D3E2B" w:rsidRDefault="000F2288" w:rsidP="004050D1">
      <w:pPr>
        <w:pStyle w:val="ListParagraph"/>
        <w:numPr>
          <w:ilvl w:val="2"/>
          <w:numId w:val="442"/>
        </w:numPr>
        <w:ind w:left="1800"/>
        <w:pPrChange w:id="9120" w:author="Rapporteur-R01" w:date="2014-12-08T19:27:00Z">
          <w:pPr>
            <w:ind w:left="1988"/>
          </w:pPr>
        </w:pPrChange>
      </w:pPr>
      <w:del w:id="9121" w:author="Rapporteur-R01" w:date="2014-12-08T09:48:00Z">
        <w:r w:rsidRPr="008D3E2B" w:rsidDel="009A1E5E">
          <w:delText>•</w:delText>
        </w:r>
        <w:r w:rsidRPr="008D3E2B" w:rsidDel="009A1E5E">
          <w:tab/>
        </w:r>
      </w:del>
      <w:r w:rsidRPr="008D3E2B">
        <w:t xml:space="preserve">Fleet management control </w:t>
      </w:r>
      <w:proofErr w:type="spellStart"/>
      <w:r w:rsidRPr="008D3E2B">
        <w:t>centre</w:t>
      </w:r>
      <w:proofErr w:type="spellEnd"/>
      <w:r w:rsidRPr="008D3E2B">
        <w:t xml:space="preserve"> to collect location information of PEV</w:t>
      </w:r>
    </w:p>
    <w:p w:rsidR="000F2288" w:rsidRPr="008D3E2B" w:rsidRDefault="000F2288">
      <w:pPr>
        <w:pStyle w:val="ListParagraph"/>
        <w:numPr>
          <w:ilvl w:val="0"/>
          <w:numId w:val="442"/>
        </w:numPr>
        <w:pPrChange w:id="9122" w:author="Rapporteur-R01" w:date="2014-12-08T19:27:00Z">
          <w:pPr>
            <w:ind w:left="1704"/>
          </w:pPr>
        </w:pPrChange>
      </w:pPr>
      <w:r w:rsidRPr="008D3E2B">
        <w:t>Potential requirements are similar to those of WAMS:</w:t>
      </w:r>
    </w:p>
    <w:p w:rsidR="000F2288" w:rsidRPr="008D3E2B" w:rsidRDefault="000F2288" w:rsidP="004050D1">
      <w:pPr>
        <w:pStyle w:val="ListParagraph"/>
        <w:numPr>
          <w:ilvl w:val="2"/>
          <w:numId w:val="442"/>
        </w:numPr>
        <w:ind w:left="1800"/>
        <w:pPrChange w:id="9123" w:author="Rapporteur-R01" w:date="2014-12-08T19:27:00Z">
          <w:pPr>
            <w:ind w:left="1988"/>
          </w:pPr>
        </w:pPrChange>
      </w:pPr>
      <w:del w:id="9124" w:author="Rapporteur-R01" w:date="2014-12-08T09:48:00Z">
        <w:r w:rsidRPr="008D3E2B" w:rsidDel="009A1E5E">
          <w:delText>•</w:delText>
        </w:r>
        <w:r w:rsidRPr="008D3E2B" w:rsidDel="009A1E5E">
          <w:tab/>
        </w:r>
      </w:del>
      <w:r w:rsidRPr="008D3E2B">
        <w:t>Data collection and reporting capability/function including data delivery to multiple applications</w:t>
      </w:r>
    </w:p>
    <w:p w:rsidR="000F2288" w:rsidRPr="008D3E2B" w:rsidRDefault="000F2288" w:rsidP="004050D1">
      <w:pPr>
        <w:pStyle w:val="ListParagraph"/>
        <w:numPr>
          <w:ilvl w:val="2"/>
          <w:numId w:val="442"/>
        </w:numPr>
        <w:ind w:left="1800"/>
        <w:pPrChange w:id="9125" w:author="Rapporteur-R01" w:date="2014-12-08T19:27:00Z">
          <w:pPr>
            <w:ind w:left="1988"/>
          </w:pPr>
        </w:pPrChange>
      </w:pPr>
      <w:r w:rsidRPr="008D3E2B">
        <w:lastRenderedPageBreak/>
        <w:t>Remote control of M2M Devices</w:t>
      </w:r>
    </w:p>
    <w:p w:rsidR="000F2288" w:rsidRPr="008D3E2B" w:rsidRDefault="000F2288" w:rsidP="004050D1">
      <w:pPr>
        <w:pStyle w:val="ListParagraph"/>
        <w:numPr>
          <w:ilvl w:val="2"/>
          <w:numId w:val="442"/>
        </w:numPr>
        <w:ind w:left="1800"/>
        <w:pPrChange w:id="9126" w:author="Rapporteur-R01" w:date="2014-12-08T19:27:00Z">
          <w:pPr>
            <w:ind w:left="1988"/>
          </w:pPr>
        </w:pPrChange>
      </w:pPr>
      <w:del w:id="9127" w:author="Rapporteur-R01" w:date="2014-12-08T09:48:00Z">
        <w:r w:rsidRPr="008D3E2B" w:rsidDel="009A1E5E">
          <w:delText>•</w:delText>
        </w:r>
        <w:r w:rsidRPr="008D3E2B" w:rsidDel="009A1E5E">
          <w:tab/>
        </w:r>
      </w:del>
      <w:r w:rsidRPr="008D3E2B">
        <w:t>Data store and share</w:t>
      </w:r>
    </w:p>
    <w:p w:rsidR="000F2288" w:rsidRPr="008D3E2B" w:rsidRDefault="000F2288" w:rsidP="004050D1">
      <w:pPr>
        <w:pStyle w:val="ListParagraph"/>
        <w:numPr>
          <w:ilvl w:val="2"/>
          <w:numId w:val="442"/>
        </w:numPr>
        <w:ind w:left="1800"/>
        <w:pPrChange w:id="9128" w:author="Rapporteur-R01" w:date="2014-12-08T19:27:00Z">
          <w:pPr>
            <w:ind w:left="1988"/>
          </w:pPr>
        </w:pPrChange>
      </w:pPr>
      <w:del w:id="9129" w:author="Rapporteur-R01" w:date="2014-12-08T09:48:00Z">
        <w:r w:rsidRPr="008D3E2B" w:rsidDel="009A1E5E">
          <w:delText>•</w:delText>
        </w:r>
        <w:r w:rsidRPr="008D3E2B" w:rsidDel="009A1E5E">
          <w:tab/>
        </w:r>
      </w:del>
      <w:r w:rsidRPr="008D3E2B">
        <w:t>Authentication of M2M system with M2M devices/ /collectors</w:t>
      </w:r>
    </w:p>
    <w:p w:rsidR="000F2288" w:rsidRPr="008D3E2B" w:rsidRDefault="000F2288" w:rsidP="004050D1">
      <w:pPr>
        <w:pStyle w:val="ListParagraph"/>
        <w:numPr>
          <w:ilvl w:val="2"/>
          <w:numId w:val="442"/>
        </w:numPr>
        <w:ind w:left="1800"/>
        <w:pPrChange w:id="9130" w:author="Rapporteur-R01" w:date="2014-12-08T19:27:00Z">
          <w:pPr>
            <w:ind w:left="1988"/>
          </w:pPr>
        </w:pPrChange>
      </w:pPr>
      <w:del w:id="9131" w:author="Rapporteur-R01" w:date="2014-12-08T09:48:00Z">
        <w:r w:rsidRPr="008D3E2B" w:rsidDel="009A1E5E">
          <w:delText>•</w:delText>
        </w:r>
        <w:r w:rsidRPr="008D3E2B" w:rsidDel="009A1E5E">
          <w:tab/>
        </w:r>
      </w:del>
      <w:r w:rsidRPr="008D3E2B">
        <w:t>Authentication of M2M devices with M2M applications</w:t>
      </w:r>
    </w:p>
    <w:p w:rsidR="000F2288" w:rsidRPr="008D3E2B" w:rsidRDefault="000F2288" w:rsidP="004050D1">
      <w:pPr>
        <w:pStyle w:val="ListParagraph"/>
        <w:numPr>
          <w:ilvl w:val="2"/>
          <w:numId w:val="442"/>
        </w:numPr>
        <w:ind w:left="1800"/>
        <w:pPrChange w:id="9132" w:author="Rapporteur-R01" w:date="2014-12-08T19:27:00Z">
          <w:pPr>
            <w:ind w:left="1988"/>
          </w:pPr>
        </w:pPrChange>
      </w:pPr>
      <w:del w:id="9133" w:author="Rapporteur-R01" w:date="2014-12-08T09:48:00Z">
        <w:r w:rsidRPr="008D3E2B" w:rsidDel="009A1E5E">
          <w:delText>•</w:delText>
        </w:r>
        <w:r w:rsidRPr="008D3E2B" w:rsidDel="009A1E5E">
          <w:tab/>
        </w:r>
      </w:del>
      <w:r w:rsidRPr="008D3E2B">
        <w:t>Data integrity</w:t>
      </w:r>
    </w:p>
    <w:p w:rsidR="000F2288" w:rsidRPr="008D3E2B" w:rsidRDefault="000F2288" w:rsidP="004050D1">
      <w:pPr>
        <w:pStyle w:val="ListParagraph"/>
        <w:numPr>
          <w:ilvl w:val="2"/>
          <w:numId w:val="442"/>
        </w:numPr>
        <w:ind w:left="1800"/>
        <w:pPrChange w:id="9134" w:author="Rapporteur-R01" w:date="2014-12-08T19:27:00Z">
          <w:pPr>
            <w:ind w:left="1988"/>
          </w:pPr>
        </w:pPrChange>
      </w:pPr>
      <w:del w:id="9135" w:author="Rapporteur-R01" w:date="2014-12-08T09:48:00Z">
        <w:r w:rsidRPr="008D3E2B" w:rsidDel="009A1E5E">
          <w:delText>•</w:delText>
        </w:r>
        <w:r w:rsidRPr="008D3E2B" w:rsidDel="009A1E5E">
          <w:tab/>
        </w:r>
      </w:del>
      <w:r w:rsidRPr="008D3E2B">
        <w:t>Prevention of abuse of network connection</w:t>
      </w:r>
    </w:p>
    <w:p w:rsidR="000F2288" w:rsidDel="008F5119" w:rsidRDefault="000F2288" w:rsidP="004050D1">
      <w:pPr>
        <w:pStyle w:val="ListParagraph"/>
        <w:numPr>
          <w:ilvl w:val="2"/>
          <w:numId w:val="442"/>
        </w:numPr>
        <w:ind w:left="1800"/>
        <w:rPr>
          <w:del w:id="9136" w:author="Rapporteur-R01" w:date="2014-12-08T12:50:00Z"/>
        </w:rPr>
        <w:pPrChange w:id="9137" w:author="Rapporteur-R01" w:date="2014-12-08T19:27:00Z">
          <w:pPr>
            <w:ind w:left="1988"/>
          </w:pPr>
        </w:pPrChange>
      </w:pPr>
      <w:del w:id="9138" w:author="Rapporteur-R01" w:date="2014-12-08T09:48:00Z">
        <w:r w:rsidRPr="008D3E2B" w:rsidDel="009A1E5E">
          <w:delText>•</w:delText>
        </w:r>
        <w:r w:rsidRPr="008D3E2B" w:rsidDel="009A1E5E">
          <w:tab/>
        </w:r>
      </w:del>
      <w:r w:rsidRPr="008D3E2B">
        <w:t>Privacy</w:t>
      </w:r>
    </w:p>
    <w:p w:rsidR="008F5119" w:rsidRPr="008D3E2B" w:rsidRDefault="008F5119" w:rsidP="004050D1">
      <w:pPr>
        <w:pStyle w:val="ListParagraph"/>
        <w:numPr>
          <w:ilvl w:val="2"/>
          <w:numId w:val="442"/>
        </w:numPr>
        <w:ind w:left="1800"/>
        <w:rPr>
          <w:ins w:id="9139" w:author="Rapporteur-R01" w:date="2014-12-08T12:50:00Z"/>
        </w:rPr>
        <w:pPrChange w:id="9140" w:author="Rapporteur-R01" w:date="2014-12-08T19:27:00Z">
          <w:pPr>
            <w:ind w:left="1988"/>
          </w:pPr>
        </w:pPrChange>
      </w:pPr>
    </w:p>
    <w:p w:rsidR="00F200CE" w:rsidRDefault="000F2288" w:rsidP="004050D1">
      <w:pPr>
        <w:pStyle w:val="ListParagraph"/>
        <w:numPr>
          <w:ilvl w:val="2"/>
          <w:numId w:val="442"/>
        </w:numPr>
        <w:ind w:left="1800"/>
        <w:rPr>
          <w:ins w:id="9141" w:author="Rapporteur-R01" w:date="2014-12-11T10:48:00Z"/>
        </w:rPr>
        <w:pPrChange w:id="9142" w:author="Rapporteur-R01" w:date="2014-12-08T19:27:00Z">
          <w:pPr>
            <w:ind w:left="1988"/>
          </w:pPr>
        </w:pPrChange>
      </w:pPr>
      <w:del w:id="9143" w:author="Rapporteur-R01" w:date="2014-12-08T09:48:00Z">
        <w:r w:rsidRPr="008D3E2B" w:rsidDel="009A1E5E">
          <w:delText>•</w:delText>
        </w:r>
        <w:r w:rsidRPr="008D3E2B" w:rsidDel="009A1E5E">
          <w:tab/>
        </w:r>
      </w:del>
      <w:r w:rsidRPr="008D3E2B">
        <w:t>Security credential and software upgrade at the Application level.</w:t>
      </w:r>
    </w:p>
    <w:p w:rsidR="00E536A1" w:rsidRPr="008D3E2B" w:rsidRDefault="00E536A1">
      <w:pPr>
        <w:pPrChange w:id="9144" w:author="Rapporteur-R01" w:date="2014-12-11T10:48:00Z">
          <w:pPr>
            <w:ind w:left="1988"/>
          </w:pPr>
        </w:pPrChange>
      </w:pPr>
    </w:p>
    <w:p w:rsidR="00BC7C43" w:rsidRPr="006C6710" w:rsidRDefault="003845A9">
      <w:pPr>
        <w:pStyle w:val="Heading2"/>
        <w:ind w:left="1166"/>
        <w:rPr>
          <w:rPrChange w:id="9145" w:author="Rapporteur-R01" w:date="2014-12-08T11:27:00Z">
            <w:rPr>
              <w:b/>
            </w:rPr>
          </w:rPrChange>
        </w:rPr>
        <w:pPrChange w:id="9146" w:author="Rapporteur-R01" w:date="2014-12-08T11:27:00Z">
          <w:pPr>
            <w:pStyle w:val="Heading2"/>
            <w:ind w:left="1170"/>
          </w:pPr>
        </w:pPrChange>
      </w:pPr>
      <w:bookmarkStart w:id="9147" w:name="_Toc404088130"/>
      <w:bookmarkStart w:id="9148" w:name="_Toc404088608"/>
      <w:bookmarkStart w:id="9149" w:name="_Toc404089555"/>
      <w:bookmarkStart w:id="9150" w:name="_Toc404090029"/>
      <w:bookmarkStart w:id="9151" w:name="_Toc405548636"/>
      <w:bookmarkStart w:id="9152" w:name="_Toc405800079"/>
      <w:bookmarkStart w:id="9153" w:name="_Toc405801288"/>
      <w:bookmarkStart w:id="9154" w:name="_Toc405812666"/>
      <w:bookmarkStart w:id="9155" w:name="_Toc405813133"/>
      <w:bookmarkStart w:id="9156" w:name="_Toc405813604"/>
      <w:bookmarkStart w:id="9157" w:name="_Toc405816427"/>
      <w:bookmarkStart w:id="9158" w:name="_Toc405816899"/>
      <w:bookmarkStart w:id="9159" w:name="_Toc405817368"/>
      <w:bookmarkStart w:id="9160" w:name="_Toc405817838"/>
      <w:bookmarkStart w:id="9161" w:name="_Toc406056020"/>
      <w:bookmarkStart w:id="9162" w:name="_Toc406056797"/>
      <w:r w:rsidRPr="006C6710">
        <w:rPr>
          <w:rPrChange w:id="9163" w:author="Rapporteur-R01" w:date="2014-12-08T11:27:00Z">
            <w:rPr>
              <w:b/>
            </w:rPr>
          </w:rPrChange>
        </w:rPr>
        <w:t>Real-time Audio/Video Communication</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rsidR="00BC7C43" w:rsidRPr="00DE06B0" w:rsidRDefault="00BC7C43" w:rsidP="00380561">
      <w:pPr>
        <w:pStyle w:val="Heading3"/>
        <w:rPr>
          <w:sz w:val="36"/>
        </w:rPr>
      </w:pPr>
      <w:bookmarkStart w:id="9164" w:name="_Toc404088131"/>
      <w:bookmarkStart w:id="9165" w:name="_Toc404088609"/>
      <w:bookmarkStart w:id="9166" w:name="_Toc404089556"/>
      <w:bookmarkStart w:id="9167" w:name="_Toc404090030"/>
      <w:bookmarkStart w:id="9168" w:name="_Toc405548637"/>
      <w:bookmarkStart w:id="9169" w:name="_Toc405800080"/>
      <w:bookmarkStart w:id="9170" w:name="_Toc405801289"/>
      <w:bookmarkStart w:id="9171" w:name="_Toc405812667"/>
      <w:bookmarkStart w:id="9172" w:name="_Toc405813134"/>
      <w:bookmarkStart w:id="9173" w:name="_Toc405813605"/>
      <w:bookmarkStart w:id="9174" w:name="_Toc405816428"/>
      <w:bookmarkStart w:id="9175" w:name="_Toc405816900"/>
      <w:bookmarkStart w:id="9176" w:name="_Toc405817369"/>
      <w:bookmarkStart w:id="9177" w:name="_Toc405817839"/>
      <w:bookmarkStart w:id="9178" w:name="_Toc406056021"/>
      <w:bookmarkStart w:id="9179" w:name="_Toc406056798"/>
      <w:r w:rsidRPr="00380561">
        <w:rPr>
          <w:lang w:val="en-GB"/>
        </w:rPr>
        <w:t>Description</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rsidR="003845A9" w:rsidRDefault="003845A9">
      <w:pPr>
        <w:rPr>
          <w:ins w:id="9180" w:author="Rapporteur-R01" w:date="2014-12-08T09:47:00Z"/>
        </w:rPr>
        <w:pPrChange w:id="9181" w:author="Rapporteur-R01" w:date="2014-12-08T19:27:00Z">
          <w:pPr>
            <w:keepNext/>
            <w:keepLines/>
            <w:ind w:left="1440"/>
            <w:outlineLvl w:val="2"/>
          </w:pPr>
        </w:pPrChange>
      </w:pPr>
      <w:r w:rsidRPr="003845A9">
        <w:t xml:space="preserve">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w:t>
      </w:r>
      <w:proofErr w:type="gramStart"/>
      <w:r w:rsidRPr="003845A9">
        <w:t>however</w:t>
      </w:r>
      <w:proofErr w:type="gramEnd"/>
      <w:r w:rsidRPr="003845A9">
        <w:t>, this is not the case. The following are some use cases in which session control for real-time audio/video communication is needed.</w:t>
      </w:r>
    </w:p>
    <w:p w:rsidR="009A1E5E" w:rsidRPr="003845A9" w:rsidRDefault="009A1E5E">
      <w:pPr>
        <w:pPrChange w:id="9182" w:author="Rapporteur-R01" w:date="2014-12-08T19:27:00Z">
          <w:pPr>
            <w:keepNext/>
            <w:keepLines/>
            <w:ind w:left="1440"/>
            <w:outlineLvl w:val="2"/>
          </w:pPr>
        </w:pPrChange>
      </w:pPr>
    </w:p>
    <w:p w:rsidR="003845A9" w:rsidRPr="003845A9" w:rsidRDefault="003845A9">
      <w:pPr>
        <w:pPrChange w:id="9183" w:author="Rapporteur-R01" w:date="2014-12-08T19:27:00Z">
          <w:pPr>
            <w:keepNext/>
            <w:keepLines/>
            <w:ind w:left="1440"/>
            <w:outlineLvl w:val="2"/>
          </w:pPr>
        </w:pPrChange>
      </w:pPr>
      <w:r w:rsidRPr="00E536A1">
        <w:rPr>
          <w:b/>
          <w:rPrChange w:id="9184" w:author="Rapporteur-R01" w:date="2014-12-11T10:48:00Z">
            <w:rPr/>
          </w:rPrChange>
        </w:rPr>
        <w:t>Use Case 1:</w:t>
      </w:r>
      <w:r w:rsidRPr="003845A9">
        <w:t xml:space="preserve"> Home Surveillance</w:t>
      </w:r>
    </w:p>
    <w:p w:rsidR="003845A9" w:rsidRPr="003845A9" w:rsidRDefault="003845A9">
      <w:pPr>
        <w:pPrChange w:id="9185" w:author="Rapporteur-R01" w:date="2014-12-08T19:27:00Z">
          <w:pPr>
            <w:keepNext/>
            <w:keepLines/>
            <w:ind w:left="1440"/>
            <w:outlineLvl w:val="2"/>
          </w:pPr>
        </w:pPrChange>
      </w:pPr>
      <w:r w:rsidRPr="003845A9">
        <w:t xml:space="preserve">One person, when travelling far from home, would like to use the application installed on his/her cell phone or </w:t>
      </w:r>
      <w:r w:rsidR="007A5342">
        <w:t>pad computer</w:t>
      </w:r>
      <w:r w:rsidRPr="003845A9">
        <w:t xml:space="preserve"> to monitor his/her house, via the cameras fixed inside or outside his/her house. In the case the person makes a call to the camera through his/her cell phone or </w:t>
      </w:r>
      <w:r w:rsidR="007A5342">
        <w:t>pad computer</w:t>
      </w:r>
      <w:r w:rsidRPr="003845A9">
        <w:t xml:space="preserve"> requesting for image/video transmission, the camera can answer the call request and automatically start transmission of images/video captured by the camera. </w:t>
      </w:r>
    </w:p>
    <w:p w:rsidR="003845A9" w:rsidRPr="003845A9" w:rsidRDefault="003845A9">
      <w:pPr>
        <w:pPrChange w:id="9186" w:author="Rapporteur-R01" w:date="2014-12-08T19:27:00Z">
          <w:pPr>
            <w:keepNext/>
            <w:keepLines/>
            <w:ind w:left="1440"/>
            <w:outlineLvl w:val="2"/>
          </w:pPr>
        </w:pPrChange>
      </w:pPr>
      <w:r w:rsidRPr="003845A9">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proofErr w:type="spellStart"/>
      <w:r w:rsidRPr="003845A9">
        <w:t>centre</w:t>
      </w:r>
      <w:proofErr w:type="spellEnd"/>
      <w:r w:rsidRPr="003845A9">
        <w:t xml:space="preserve"> which provides home surveillance service to the users. </w:t>
      </w:r>
    </w:p>
    <w:p w:rsidR="003845A9" w:rsidRPr="003845A9" w:rsidRDefault="003845A9">
      <w:pPr>
        <w:pPrChange w:id="9187" w:author="Rapporteur-R01" w:date="2014-12-08T19:27:00Z">
          <w:pPr>
            <w:keepNext/>
            <w:keepLines/>
            <w:ind w:left="1440"/>
            <w:outlineLvl w:val="2"/>
          </w:pPr>
        </w:pPrChange>
      </w:pPr>
      <w:r w:rsidRPr="003845A9">
        <w:t xml:space="preserve">In order to have a clearer look at the images captured by the cameras, some commands can be sent to the camera to adjust some parameters on the cameras, e.g. tilt, zoom in/out, adjust the focus, </w:t>
      </w:r>
      <w:proofErr w:type="gramStart"/>
      <w:r w:rsidRPr="003845A9">
        <w:t>initiate</w:t>
      </w:r>
      <w:proofErr w:type="gramEnd"/>
      <w:r w:rsidRPr="003845A9">
        <w:t xml:space="preserve"> recording, and so on. For easy and better control of the camera along with the video transmission, the commands can be transported within the same session as for video transmission. It is assumed that standalone session can be created to control the cameras as well.</w:t>
      </w:r>
    </w:p>
    <w:p w:rsidR="003845A9" w:rsidRDefault="003845A9">
      <w:pPr>
        <w:rPr>
          <w:ins w:id="9188" w:author="Rapporteur-R01" w:date="2014-12-08T09:47:00Z"/>
        </w:rPr>
        <w:pPrChange w:id="9189" w:author="Rapporteur-R01" w:date="2014-12-08T19:27:00Z">
          <w:pPr>
            <w:keepNext/>
            <w:keepLines/>
            <w:ind w:left="1440"/>
            <w:outlineLvl w:val="2"/>
          </w:pPr>
        </w:pPrChange>
      </w:pPr>
      <w:r w:rsidRPr="003845A9">
        <w:t>The cell phone can also start calling the camera automatically according to some predefined rules. For example, the cell phone calls the camera and records the audio/video information automatically every night while the owner is sleeping.</w:t>
      </w:r>
    </w:p>
    <w:p w:rsidR="009A1E5E" w:rsidRPr="00E536A1" w:rsidRDefault="009A1E5E">
      <w:pPr>
        <w:rPr>
          <w:b/>
          <w:rPrChange w:id="9190" w:author="Rapporteur-R01" w:date="2014-12-11T10:48:00Z">
            <w:rPr/>
          </w:rPrChange>
        </w:rPr>
        <w:pPrChange w:id="9191" w:author="Rapporteur-R01" w:date="2014-12-08T19:27:00Z">
          <w:pPr>
            <w:keepNext/>
            <w:keepLines/>
            <w:ind w:left="1440"/>
            <w:outlineLvl w:val="2"/>
          </w:pPr>
        </w:pPrChange>
      </w:pPr>
    </w:p>
    <w:p w:rsidR="003845A9" w:rsidRPr="003845A9" w:rsidRDefault="003845A9">
      <w:pPr>
        <w:pPrChange w:id="9192" w:author="Rapporteur-R01" w:date="2014-12-08T19:27:00Z">
          <w:pPr>
            <w:keepNext/>
            <w:keepLines/>
            <w:ind w:left="1440"/>
            <w:outlineLvl w:val="2"/>
          </w:pPr>
        </w:pPrChange>
      </w:pPr>
      <w:r w:rsidRPr="00E536A1">
        <w:rPr>
          <w:b/>
          <w:rPrChange w:id="9193" w:author="Rapporteur-R01" w:date="2014-12-11T10:48:00Z">
            <w:rPr/>
          </w:rPrChange>
        </w:rPr>
        <w:t>Use Case 2:</w:t>
      </w:r>
      <w:r w:rsidRPr="003845A9">
        <w:t xml:space="preserve"> Doorbell Controller </w:t>
      </w:r>
    </w:p>
    <w:p w:rsidR="003845A9" w:rsidRPr="003845A9" w:rsidRDefault="003845A9">
      <w:pPr>
        <w:pPrChange w:id="9194" w:author="Rapporteur-R01" w:date="2014-12-08T19:27:00Z">
          <w:pPr>
            <w:keepNext/>
            <w:keepLines/>
            <w:ind w:left="1440"/>
            <w:outlineLvl w:val="2"/>
          </w:pPr>
        </w:pPrChange>
      </w:pPr>
      <w:r w:rsidRPr="003845A9">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rsidR="00BC7C43" w:rsidRDefault="003845A9">
      <w:pPr>
        <w:rPr>
          <w:ins w:id="9195" w:author="Rapporteur-R01" w:date="2014-12-08T09:47:00Z"/>
        </w:rPr>
        <w:pPrChange w:id="9196" w:author="Rapporteur-R01" w:date="2014-12-08T19:27:00Z">
          <w:pPr>
            <w:keepNext/>
            <w:keepLines/>
            <w:ind w:left="1440"/>
            <w:outlineLvl w:val="2"/>
          </w:pPr>
        </w:pPrChange>
      </w:pPr>
      <w:r w:rsidRPr="003845A9">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rsidR="009A1E5E" w:rsidRDefault="009A1E5E">
      <w:pPr>
        <w:pPrChange w:id="9197" w:author="Rapporteur-R01" w:date="2014-12-08T19:27:00Z">
          <w:pPr>
            <w:keepNext/>
            <w:keepLines/>
            <w:ind w:left="1440"/>
            <w:outlineLvl w:val="2"/>
          </w:pPr>
        </w:pPrChange>
      </w:pPr>
    </w:p>
    <w:p w:rsidR="00E536A1" w:rsidRDefault="00237163">
      <w:pPr>
        <w:rPr>
          <w:b/>
        </w:rPr>
        <w:pPrChange w:id="9198" w:author="Rapporteur-R01" w:date="2014-12-08T19:27:00Z">
          <w:pPr>
            <w:keepNext/>
            <w:keepLines/>
            <w:ind w:left="1440"/>
            <w:outlineLvl w:val="2"/>
          </w:pPr>
        </w:pPrChange>
      </w:pPr>
      <w:r w:rsidRPr="00380561">
        <w:rPr>
          <w:b/>
        </w:rPr>
        <w:t xml:space="preserve">Use Case 3: </w:t>
      </w:r>
      <w:r w:rsidRPr="00E536A1">
        <w:rPr>
          <w:rPrChange w:id="9199" w:author="Rapporteur-R01" w:date="2014-12-11T10:48:00Z">
            <w:rPr>
              <w:b/>
            </w:rPr>
          </w:rPrChange>
        </w:rPr>
        <w:t>Customized Home Service</w:t>
      </w:r>
    </w:p>
    <w:p w:rsidR="00237163" w:rsidRPr="003845A9" w:rsidRDefault="00237163">
      <w:pPr>
        <w:pPrChange w:id="9200" w:author="Rapporteur-R01" w:date="2014-12-08T19:27:00Z">
          <w:pPr>
            <w:keepNext/>
            <w:keepLines/>
            <w:ind w:left="1440"/>
            <w:outlineLvl w:val="2"/>
          </w:pPr>
        </w:pPrChange>
      </w:pPr>
      <w:r w:rsidRPr="00380561">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analyzed. </w:t>
      </w:r>
      <w:r w:rsidRPr="00380561">
        <w:br/>
      </w:r>
      <w:r w:rsidRPr="00380561">
        <w:br/>
        <w:t>Using well-analyzed information, a service provider can provide user- customized home service with home appliances which have capability of showing video or playing audio like smart television or smart refrigerator.</w:t>
      </w:r>
      <w:r w:rsidRPr="00380561">
        <w:br/>
      </w:r>
      <w:r w:rsidRPr="00380561">
        <w:br/>
        <w:t xml:space="preserve">He/she may come back to home and turn on TV. Channels would be recommended based on analyzed data of </w:t>
      </w:r>
      <w:r w:rsidRPr="00380561">
        <w:lastRenderedPageBreak/>
        <w:t>his/her preference. Then commercial advertisement on TV would be shown regarding of his/her interest and personal information.</w:t>
      </w:r>
    </w:p>
    <w:p w:rsidR="00BC7C43" w:rsidRPr="00380561" w:rsidRDefault="00BC7C43" w:rsidP="00380561">
      <w:pPr>
        <w:pStyle w:val="Heading3"/>
        <w:rPr>
          <w:lang w:val="en-GB"/>
        </w:rPr>
      </w:pPr>
      <w:bookmarkStart w:id="9201" w:name="_Toc404088132"/>
      <w:bookmarkStart w:id="9202" w:name="_Toc404088610"/>
      <w:bookmarkStart w:id="9203" w:name="_Toc404089557"/>
      <w:bookmarkStart w:id="9204" w:name="_Toc404090031"/>
      <w:bookmarkStart w:id="9205" w:name="_Toc405548638"/>
      <w:bookmarkStart w:id="9206" w:name="_Toc405800081"/>
      <w:bookmarkStart w:id="9207" w:name="_Toc405801290"/>
      <w:bookmarkStart w:id="9208" w:name="_Toc405812668"/>
      <w:bookmarkStart w:id="9209" w:name="_Toc405813135"/>
      <w:bookmarkStart w:id="9210" w:name="_Toc405813606"/>
      <w:bookmarkStart w:id="9211" w:name="_Toc405816429"/>
      <w:bookmarkStart w:id="9212" w:name="_Toc405816901"/>
      <w:bookmarkStart w:id="9213" w:name="_Toc405817370"/>
      <w:bookmarkStart w:id="9214" w:name="_Toc405817840"/>
      <w:bookmarkStart w:id="9215" w:name="_Toc406056022"/>
      <w:bookmarkStart w:id="9216" w:name="_Toc406056799"/>
      <w:r w:rsidRPr="00380561">
        <w:rPr>
          <w:lang w:val="en-GB"/>
        </w:rPr>
        <w:t>Source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rsidR="003845A9" w:rsidRPr="003845A9" w:rsidRDefault="003845A9" w:rsidP="00B70629">
      <w:r w:rsidRPr="003845A9">
        <w:t>Huawei Technologies UK (ETSI)</w:t>
      </w:r>
    </w:p>
    <w:p w:rsidR="00BC7C43" w:rsidRDefault="003845A9">
      <w:pPr>
        <w:pPrChange w:id="9217" w:author="Rapporteur-R01" w:date="2014-12-08T19:27:00Z">
          <w:pPr>
            <w:keepNext/>
            <w:keepLines/>
            <w:ind w:left="1704"/>
            <w:outlineLvl w:val="2"/>
          </w:pPr>
        </w:pPrChange>
      </w:pPr>
      <w:r w:rsidRPr="003845A9">
        <w:t>Huawei Technologies Co., Ltd (CCSA)</w:t>
      </w:r>
    </w:p>
    <w:p w:rsidR="00237163" w:rsidRPr="003845A9" w:rsidRDefault="00237163">
      <w:pPr>
        <w:pPrChange w:id="9218" w:author="Rapporteur-R01" w:date="2014-12-08T19:27:00Z">
          <w:pPr>
            <w:keepNext/>
            <w:keepLines/>
            <w:ind w:left="1704"/>
            <w:outlineLvl w:val="2"/>
          </w:pPr>
        </w:pPrChange>
      </w:pPr>
      <w:r>
        <w:t>KT</w:t>
      </w:r>
    </w:p>
    <w:p w:rsidR="00BC7C43" w:rsidRPr="00380561" w:rsidRDefault="00BC7C43" w:rsidP="00380561">
      <w:pPr>
        <w:pStyle w:val="Heading3"/>
        <w:rPr>
          <w:lang w:val="en-GB"/>
        </w:rPr>
      </w:pPr>
      <w:bookmarkStart w:id="9219" w:name="_Toc404088133"/>
      <w:bookmarkStart w:id="9220" w:name="_Toc404088611"/>
      <w:bookmarkStart w:id="9221" w:name="_Toc404089558"/>
      <w:bookmarkStart w:id="9222" w:name="_Toc404090032"/>
      <w:bookmarkStart w:id="9223" w:name="_Toc405548639"/>
      <w:bookmarkStart w:id="9224" w:name="_Toc405800082"/>
      <w:bookmarkStart w:id="9225" w:name="_Toc405801291"/>
      <w:bookmarkStart w:id="9226" w:name="_Toc405812669"/>
      <w:bookmarkStart w:id="9227" w:name="_Toc405813136"/>
      <w:bookmarkStart w:id="9228" w:name="_Toc405813607"/>
      <w:bookmarkStart w:id="9229" w:name="_Toc405816430"/>
      <w:bookmarkStart w:id="9230" w:name="_Toc405816902"/>
      <w:bookmarkStart w:id="9231" w:name="_Toc405817371"/>
      <w:bookmarkStart w:id="9232" w:name="_Toc405817841"/>
      <w:bookmarkStart w:id="9233" w:name="_Toc406056023"/>
      <w:bookmarkStart w:id="9234" w:name="_Toc406056800"/>
      <w:r w:rsidRPr="00380561">
        <w:rPr>
          <w:lang w:val="en-GB"/>
        </w:rPr>
        <w:t>Actors</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rsidR="000518BF" w:rsidRPr="00AC69C4" w:rsidRDefault="00D47B80">
      <w:pPr>
        <w:pStyle w:val="ListParagraph"/>
        <w:numPr>
          <w:ilvl w:val="0"/>
          <w:numId w:val="408"/>
        </w:numPr>
        <w:rPr>
          <w:ins w:id="9235" w:author="Rapporteur-R01" w:date="2014-12-08T12:04:00Z"/>
        </w:rPr>
        <w:pPrChange w:id="9236" w:author="Rapporteur-R01" w:date="2014-12-08T19:27:00Z">
          <w:pPr>
            <w:keepNext/>
            <w:keepLines/>
            <w:ind w:left="1710" w:hanging="290"/>
            <w:outlineLvl w:val="2"/>
          </w:pPr>
        </w:pPrChange>
      </w:pPr>
      <w:r w:rsidRPr="00AC69C4">
        <w:t xml:space="preserve">M2M Service Provider: </w:t>
      </w:r>
    </w:p>
    <w:p w:rsidR="00D47B80" w:rsidRPr="00220F4B" w:rsidRDefault="00D47B80">
      <w:pPr>
        <w:rPr>
          <w:ins w:id="9237" w:author="Rapporteur-R01" w:date="2014-12-08T09:47:00Z"/>
        </w:rPr>
        <w:pPrChange w:id="9238" w:author="Rapporteur-R01" w:date="2014-12-08T19:27:00Z">
          <w:pPr>
            <w:keepNext/>
            <w:keepLines/>
            <w:ind w:left="1710" w:hanging="290"/>
            <w:outlineLvl w:val="2"/>
          </w:pPr>
        </w:pPrChange>
      </w:pPr>
      <w:proofErr w:type="gramStart"/>
      <w:r w:rsidRPr="00220F4B">
        <w:t xml:space="preserve">A company that provides M2M service including one or more of the entities e.g. devices with camera, oneM2M platform and service </w:t>
      </w:r>
      <w:proofErr w:type="spellStart"/>
      <w:r w:rsidRPr="00220F4B">
        <w:t>centre</w:t>
      </w:r>
      <w:proofErr w:type="spellEnd"/>
      <w:r w:rsidRPr="00220F4B">
        <w:t xml:space="preserve"> for surveillance and alarm reaction.</w:t>
      </w:r>
      <w:proofErr w:type="gramEnd"/>
      <w:r w:rsidRPr="00220F4B">
        <w:t xml:space="preserve"> </w:t>
      </w:r>
    </w:p>
    <w:p w:rsidR="009A1E5E" w:rsidRPr="00AD0F2D" w:rsidRDefault="009A1E5E">
      <w:pPr>
        <w:pPrChange w:id="9239" w:author="Rapporteur-R01" w:date="2014-12-08T19:27:00Z">
          <w:pPr>
            <w:keepNext/>
            <w:keepLines/>
            <w:ind w:left="1710" w:hanging="290"/>
            <w:outlineLvl w:val="2"/>
          </w:pPr>
        </w:pPrChange>
      </w:pPr>
    </w:p>
    <w:p w:rsidR="000518BF" w:rsidRPr="0011273E" w:rsidRDefault="00D47B80">
      <w:pPr>
        <w:pStyle w:val="ListParagraph"/>
        <w:numPr>
          <w:ilvl w:val="0"/>
          <w:numId w:val="408"/>
        </w:numPr>
        <w:rPr>
          <w:ins w:id="9240" w:author="Rapporteur-R01" w:date="2014-12-08T12:04:00Z"/>
        </w:rPr>
        <w:pPrChange w:id="9241" w:author="Rapporteur-R01" w:date="2014-12-08T19:27:00Z">
          <w:pPr>
            <w:keepNext/>
            <w:keepLines/>
            <w:ind w:left="1710" w:hanging="290"/>
            <w:outlineLvl w:val="2"/>
          </w:pPr>
        </w:pPrChange>
      </w:pPr>
      <w:r w:rsidRPr="0011273E">
        <w:t xml:space="preserve">Service Centre: </w:t>
      </w:r>
    </w:p>
    <w:p w:rsidR="00BC7C43" w:rsidRPr="0018080D" w:rsidRDefault="00D47B80">
      <w:pPr>
        <w:pPrChange w:id="9242" w:author="Rapporteur-R01" w:date="2014-12-08T19:27:00Z">
          <w:pPr>
            <w:keepNext/>
            <w:keepLines/>
            <w:ind w:left="1710" w:hanging="290"/>
            <w:outlineLvl w:val="2"/>
          </w:pPr>
        </w:pPrChange>
      </w:pPr>
      <w:r w:rsidRPr="00141ED3">
        <w:t xml:space="preserve">The service </w:t>
      </w:r>
      <w:proofErr w:type="spellStart"/>
      <w:r w:rsidRPr="00141ED3">
        <w:t>centre</w:t>
      </w:r>
      <w:proofErr w:type="spellEnd"/>
      <w:r w:rsidRPr="00141ED3">
        <w:t xml:space="preserve"> provides home surveillance and other corresponding services, e.g. initiating an audio/video call to the host of the home in case there are intruders or initiating a multimedia conference call for consultation for a patient.</w:t>
      </w:r>
    </w:p>
    <w:p w:rsidR="00BC7C43" w:rsidRPr="00380561" w:rsidRDefault="00BC7C43" w:rsidP="00380561">
      <w:pPr>
        <w:pStyle w:val="Heading3"/>
        <w:rPr>
          <w:lang w:val="en-GB"/>
        </w:rPr>
      </w:pPr>
      <w:bookmarkStart w:id="9243" w:name="_Toc404088134"/>
      <w:bookmarkStart w:id="9244" w:name="_Toc404088612"/>
      <w:bookmarkStart w:id="9245" w:name="_Toc404089559"/>
      <w:bookmarkStart w:id="9246" w:name="_Toc404090033"/>
      <w:bookmarkStart w:id="9247" w:name="_Toc405548640"/>
      <w:bookmarkStart w:id="9248" w:name="_Toc405800083"/>
      <w:bookmarkStart w:id="9249" w:name="_Toc405801292"/>
      <w:bookmarkStart w:id="9250" w:name="_Toc405812670"/>
      <w:bookmarkStart w:id="9251" w:name="_Toc405813137"/>
      <w:bookmarkStart w:id="9252" w:name="_Toc405813608"/>
      <w:bookmarkStart w:id="9253" w:name="_Toc405816431"/>
      <w:bookmarkStart w:id="9254" w:name="_Toc405816903"/>
      <w:bookmarkStart w:id="9255" w:name="_Toc405817372"/>
      <w:bookmarkStart w:id="9256" w:name="_Toc405817842"/>
      <w:bookmarkStart w:id="9257" w:name="_Toc406056024"/>
      <w:bookmarkStart w:id="9258" w:name="_Toc406056801"/>
      <w:r w:rsidRPr="00380561">
        <w:rPr>
          <w:lang w:val="en-GB"/>
        </w:rPr>
        <w:t>Pre-conditions</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r w:rsidRPr="00380561">
        <w:rPr>
          <w:lang w:val="en-GB"/>
        </w:rPr>
        <w:t xml:space="preserve"> </w:t>
      </w:r>
    </w:p>
    <w:p w:rsidR="00D47B80" w:rsidRPr="00D47B80" w:rsidRDefault="00D47B80" w:rsidP="00B70629">
      <w:r w:rsidRPr="00D47B80">
        <w:t>Before the audio/video call could be set up, the following steps are to be taken:</w:t>
      </w:r>
    </w:p>
    <w:p w:rsidR="00D47B80" w:rsidRPr="00D47B80" w:rsidRDefault="00D47B80">
      <w:pPr>
        <w:pStyle w:val="ListParagraph"/>
        <w:numPr>
          <w:ilvl w:val="0"/>
          <w:numId w:val="409"/>
        </w:numPr>
        <w:pPrChange w:id="9259" w:author="Rapporteur-R01" w:date="2014-12-08T19:27:00Z">
          <w:pPr>
            <w:keepNext/>
            <w:keepLines/>
            <w:ind w:left="2250" w:hanging="262"/>
            <w:outlineLvl w:val="2"/>
          </w:pPr>
        </w:pPrChange>
      </w:pPr>
      <w:r w:rsidRPr="00D47B80">
        <w:t>The Devices are configured with the number/address to which an audio/video call can be initiated for alarm</w:t>
      </w:r>
    </w:p>
    <w:p w:rsidR="00D47B80" w:rsidRPr="00D47B80" w:rsidRDefault="00D47B80">
      <w:pPr>
        <w:pStyle w:val="ListParagraph"/>
        <w:numPr>
          <w:ilvl w:val="0"/>
          <w:numId w:val="409"/>
        </w:numPr>
        <w:pPrChange w:id="9260" w:author="Rapporteur-R01" w:date="2014-12-08T19:27:00Z">
          <w:pPr>
            <w:keepNext/>
            <w:keepLines/>
            <w:ind w:left="1988"/>
            <w:outlineLvl w:val="2"/>
          </w:pPr>
        </w:pPrChange>
      </w:pPr>
      <w:r w:rsidRPr="00D47B80">
        <w:t>The oneM2M system allocates unique identifiers for the devices</w:t>
      </w:r>
    </w:p>
    <w:p w:rsidR="00BC7C43" w:rsidRPr="00D47B80" w:rsidRDefault="00D47B80">
      <w:pPr>
        <w:pStyle w:val="ListParagraph"/>
        <w:numPr>
          <w:ilvl w:val="0"/>
          <w:numId w:val="409"/>
        </w:numPr>
        <w:pPrChange w:id="9261" w:author="Rapporteur-R01" w:date="2014-12-08T19:27:00Z">
          <w:pPr>
            <w:keepNext/>
            <w:keepLines/>
            <w:ind w:left="1988"/>
            <w:outlineLvl w:val="2"/>
          </w:pPr>
        </w:pPrChange>
      </w:pPr>
      <w:r w:rsidRPr="00D47B80">
        <w:t>The devices need to be registered in the oneM2M system</w:t>
      </w:r>
    </w:p>
    <w:p w:rsidR="00D1134E" w:rsidRPr="00380561" w:rsidRDefault="00BC7C43" w:rsidP="00380561">
      <w:pPr>
        <w:pStyle w:val="Heading3"/>
        <w:rPr>
          <w:lang w:val="en-GB"/>
        </w:rPr>
      </w:pPr>
      <w:bookmarkStart w:id="9262" w:name="_Toc404088135"/>
      <w:bookmarkStart w:id="9263" w:name="_Toc404088613"/>
      <w:bookmarkStart w:id="9264" w:name="_Toc404089560"/>
      <w:bookmarkStart w:id="9265" w:name="_Toc404090034"/>
      <w:bookmarkStart w:id="9266" w:name="_Toc405548641"/>
      <w:bookmarkStart w:id="9267" w:name="_Toc405800084"/>
      <w:bookmarkStart w:id="9268" w:name="_Toc405801293"/>
      <w:bookmarkStart w:id="9269" w:name="_Toc405812671"/>
      <w:bookmarkStart w:id="9270" w:name="_Toc405813138"/>
      <w:bookmarkStart w:id="9271" w:name="_Toc405813609"/>
      <w:bookmarkStart w:id="9272" w:name="_Toc405816432"/>
      <w:bookmarkStart w:id="9273" w:name="_Toc405816904"/>
      <w:bookmarkStart w:id="9274" w:name="_Toc405817373"/>
      <w:bookmarkStart w:id="9275" w:name="_Toc405817843"/>
      <w:bookmarkStart w:id="9276" w:name="_Toc406056025"/>
      <w:bookmarkStart w:id="9277" w:name="_Toc406056802"/>
      <w:r w:rsidRPr="00380561">
        <w:rPr>
          <w:lang w:val="en-GB"/>
        </w:rPr>
        <w:t>Triggers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rsidR="00BC7C43" w:rsidRPr="00380561" w:rsidRDefault="00D1134E">
      <w:pPr>
        <w:pPrChange w:id="9278" w:author="Rapporteur-R01" w:date="2014-12-08T19:27:00Z">
          <w:pPr>
            <w:keepNext/>
            <w:keepLines/>
            <w:ind w:left="1704"/>
            <w:outlineLvl w:val="2"/>
          </w:pPr>
        </w:pPrChange>
      </w:pPr>
      <w:r w:rsidRPr="00857A41">
        <w:t>None</w:t>
      </w:r>
    </w:p>
    <w:p w:rsidR="00BC7C43" w:rsidRPr="00380561" w:rsidRDefault="00BC7C43" w:rsidP="00380561">
      <w:pPr>
        <w:pStyle w:val="Heading3"/>
        <w:rPr>
          <w:lang w:val="en-GB"/>
        </w:rPr>
      </w:pPr>
      <w:bookmarkStart w:id="9279" w:name="_Toc404088136"/>
      <w:bookmarkStart w:id="9280" w:name="_Toc404088614"/>
      <w:bookmarkStart w:id="9281" w:name="_Toc404089561"/>
      <w:bookmarkStart w:id="9282" w:name="_Toc404090035"/>
      <w:bookmarkStart w:id="9283" w:name="_Toc405548642"/>
      <w:bookmarkStart w:id="9284" w:name="_Toc405800085"/>
      <w:bookmarkStart w:id="9285" w:name="_Toc405801294"/>
      <w:bookmarkStart w:id="9286" w:name="_Toc405812672"/>
      <w:bookmarkStart w:id="9287" w:name="_Toc405813139"/>
      <w:bookmarkStart w:id="9288" w:name="_Toc405813610"/>
      <w:bookmarkStart w:id="9289" w:name="_Toc405816433"/>
      <w:bookmarkStart w:id="9290" w:name="_Toc405816905"/>
      <w:bookmarkStart w:id="9291" w:name="_Toc405817374"/>
      <w:bookmarkStart w:id="9292" w:name="_Toc405817844"/>
      <w:bookmarkStart w:id="9293" w:name="_Toc406056026"/>
      <w:bookmarkStart w:id="9294" w:name="_Toc406056803"/>
      <w:r w:rsidRPr="00380561">
        <w:rPr>
          <w:lang w:val="en-GB"/>
        </w:rPr>
        <w:t>Normal Flow</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rsidR="00D47B80" w:rsidRPr="00D47B80" w:rsidRDefault="00D47B80">
      <w:pPr>
        <w:pStyle w:val="ListParagraph"/>
        <w:numPr>
          <w:ilvl w:val="0"/>
          <w:numId w:val="345"/>
        </w:numPr>
        <w:pPrChange w:id="9295" w:author="Rapporteur-R01" w:date="2014-12-08T19:27:00Z">
          <w:pPr>
            <w:keepNext/>
            <w:keepLines/>
            <w:numPr>
              <w:numId w:val="90"/>
            </w:numPr>
            <w:ind w:left="2250" w:hanging="360"/>
            <w:outlineLvl w:val="2"/>
          </w:pPr>
        </w:pPrChange>
      </w:pPr>
      <w:r w:rsidRPr="00D47B80">
        <w:t>The device registers in oneM2M system.</w:t>
      </w:r>
    </w:p>
    <w:p w:rsidR="00D47B80" w:rsidRPr="00D47B80" w:rsidRDefault="00D47B80">
      <w:pPr>
        <w:pStyle w:val="ListParagraph"/>
        <w:numPr>
          <w:ilvl w:val="0"/>
          <w:numId w:val="345"/>
        </w:numPr>
        <w:pPrChange w:id="9296" w:author="Rapporteur-R01" w:date="2014-12-08T19:27:00Z">
          <w:pPr>
            <w:keepNext/>
            <w:keepLines/>
            <w:numPr>
              <w:numId w:val="90"/>
            </w:numPr>
            <w:ind w:left="2250" w:hanging="360"/>
            <w:outlineLvl w:val="2"/>
          </w:pPr>
        </w:pPrChange>
      </w:pPr>
      <w:r w:rsidRPr="00D47B80">
        <w:t>When receiving request towards or from the device for an audio/video call, the oneM2M system authorizes if the originator is allowed to send the request.</w:t>
      </w:r>
    </w:p>
    <w:p w:rsidR="00D47B80" w:rsidRPr="00D47B80" w:rsidRDefault="00D47B80">
      <w:pPr>
        <w:pStyle w:val="ListParagraph"/>
        <w:numPr>
          <w:ilvl w:val="0"/>
          <w:numId w:val="345"/>
        </w:numPr>
        <w:pPrChange w:id="9297" w:author="Rapporteur-R01" w:date="2014-12-08T19:27:00Z">
          <w:pPr>
            <w:keepNext/>
            <w:keepLines/>
            <w:numPr>
              <w:numId w:val="90"/>
            </w:numPr>
            <w:ind w:left="2250" w:hanging="360"/>
            <w:outlineLvl w:val="2"/>
          </w:pPr>
        </w:pPrChange>
      </w:pPr>
      <w:r w:rsidRPr="00D47B80">
        <w:t>If it is allowed, the oneM2M system route the message accordingly and create a connection between the originator and the receiver for real-time audio and video transfer, and even commands for camera control.</w:t>
      </w:r>
    </w:p>
    <w:p w:rsidR="00BC7C43" w:rsidRPr="00BC7C43" w:rsidRDefault="00D47B80">
      <w:pPr>
        <w:pStyle w:val="ListParagraph"/>
        <w:numPr>
          <w:ilvl w:val="0"/>
          <w:numId w:val="345"/>
        </w:numPr>
        <w:pPrChange w:id="9298" w:author="Rapporteur-R01" w:date="2014-12-08T19:27:00Z">
          <w:pPr>
            <w:keepNext/>
            <w:keepLines/>
            <w:numPr>
              <w:numId w:val="90"/>
            </w:numPr>
            <w:ind w:left="2250" w:hanging="360"/>
            <w:outlineLvl w:val="2"/>
          </w:pPr>
        </w:pPrChange>
      </w:pPr>
      <w:r w:rsidRPr="00D47B80">
        <w:t>After the communication is completed, the oneM2M system releases the connection and resources.</w:t>
      </w:r>
    </w:p>
    <w:p w:rsidR="00C9581C" w:rsidRPr="00380561" w:rsidRDefault="00BC7C43" w:rsidP="00380561">
      <w:pPr>
        <w:pStyle w:val="Heading3"/>
        <w:rPr>
          <w:lang w:val="en-GB"/>
        </w:rPr>
      </w:pPr>
      <w:bookmarkStart w:id="9299" w:name="_Toc404088137"/>
      <w:bookmarkStart w:id="9300" w:name="_Toc404088615"/>
      <w:bookmarkStart w:id="9301" w:name="_Toc404089562"/>
      <w:bookmarkStart w:id="9302" w:name="_Toc404090036"/>
      <w:bookmarkStart w:id="9303" w:name="_Toc405548643"/>
      <w:bookmarkStart w:id="9304" w:name="_Toc405800086"/>
      <w:bookmarkStart w:id="9305" w:name="_Toc405801295"/>
      <w:bookmarkStart w:id="9306" w:name="_Toc405812673"/>
      <w:bookmarkStart w:id="9307" w:name="_Toc405813140"/>
      <w:bookmarkStart w:id="9308" w:name="_Toc405813611"/>
      <w:bookmarkStart w:id="9309" w:name="_Toc405816434"/>
      <w:bookmarkStart w:id="9310" w:name="_Toc405816906"/>
      <w:bookmarkStart w:id="9311" w:name="_Toc405817375"/>
      <w:bookmarkStart w:id="9312" w:name="_Toc405817845"/>
      <w:del w:id="9313" w:author="Rapporteur-R01" w:date="2014-12-08T15:04:00Z">
        <w:r w:rsidRPr="00380561" w:rsidDel="00F17610">
          <w:rPr>
            <w:lang w:val="en-GB"/>
          </w:rPr>
          <w:delText>Alternative flow</w:delText>
        </w:r>
      </w:del>
      <w:bookmarkStart w:id="9314" w:name="_Toc406056027"/>
      <w:bookmarkStart w:id="9315" w:name="_Toc406056804"/>
      <w:bookmarkEnd w:id="9299"/>
      <w:bookmarkEnd w:id="9300"/>
      <w:bookmarkEnd w:id="9301"/>
      <w:bookmarkEnd w:id="9302"/>
      <w:bookmarkEnd w:id="9303"/>
      <w:bookmarkEnd w:id="9304"/>
      <w:bookmarkEnd w:id="9305"/>
      <w:bookmarkEnd w:id="9306"/>
      <w:bookmarkEnd w:id="9307"/>
      <w:bookmarkEnd w:id="9308"/>
      <w:bookmarkEnd w:id="9309"/>
      <w:ins w:id="9316" w:author="Rapporteur-R01" w:date="2014-12-08T15:05:00Z">
        <w:r w:rsidR="00F17610">
          <w:rPr>
            <w:lang w:val="en-GB"/>
          </w:rPr>
          <w:t>Alternative Flow</w:t>
        </w:r>
      </w:ins>
      <w:bookmarkEnd w:id="9310"/>
      <w:bookmarkEnd w:id="9311"/>
      <w:bookmarkEnd w:id="9312"/>
      <w:bookmarkEnd w:id="9314"/>
      <w:bookmarkEnd w:id="9315"/>
    </w:p>
    <w:p w:rsidR="00BC7C43" w:rsidRPr="00380561" w:rsidRDefault="00C9581C">
      <w:pPr>
        <w:pPrChange w:id="9317" w:author="Rapporteur-R01" w:date="2014-12-08T19:27:00Z">
          <w:pPr>
            <w:keepNext/>
            <w:keepLines/>
            <w:ind w:left="1704"/>
            <w:outlineLvl w:val="2"/>
          </w:pPr>
        </w:pPrChange>
      </w:pPr>
      <w:r w:rsidRPr="00857A41">
        <w:t>None</w:t>
      </w:r>
    </w:p>
    <w:p w:rsidR="00C9581C" w:rsidRPr="00380561" w:rsidRDefault="00BC7C43" w:rsidP="00380561">
      <w:pPr>
        <w:pStyle w:val="Heading3"/>
        <w:rPr>
          <w:lang w:val="en-GB"/>
        </w:rPr>
      </w:pPr>
      <w:bookmarkStart w:id="9318" w:name="_Toc404088138"/>
      <w:bookmarkStart w:id="9319" w:name="_Toc404088616"/>
      <w:bookmarkStart w:id="9320" w:name="_Toc404089563"/>
      <w:bookmarkStart w:id="9321" w:name="_Toc404090037"/>
      <w:bookmarkStart w:id="9322" w:name="_Toc405548644"/>
      <w:bookmarkStart w:id="9323" w:name="_Toc405800087"/>
      <w:bookmarkStart w:id="9324" w:name="_Toc405801296"/>
      <w:bookmarkStart w:id="9325" w:name="_Toc405812674"/>
      <w:bookmarkStart w:id="9326" w:name="_Toc405813141"/>
      <w:bookmarkStart w:id="9327" w:name="_Toc405813612"/>
      <w:bookmarkStart w:id="9328" w:name="_Toc405816435"/>
      <w:bookmarkStart w:id="9329" w:name="_Toc405816907"/>
      <w:bookmarkStart w:id="9330" w:name="_Toc405817376"/>
      <w:bookmarkStart w:id="9331" w:name="_Toc405817846"/>
      <w:bookmarkStart w:id="9332" w:name="_Toc406056028"/>
      <w:bookmarkStart w:id="9333" w:name="_Toc406056805"/>
      <w:r w:rsidRPr="00380561">
        <w:rPr>
          <w:lang w:val="en-GB"/>
        </w:rPr>
        <w:t>Post-conditions</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rsidR="00BC7C43" w:rsidRPr="00380561" w:rsidRDefault="00C9581C" w:rsidP="00B70629">
      <w:r w:rsidRPr="00857A41">
        <w:t>None</w:t>
      </w:r>
    </w:p>
    <w:p w:rsidR="00BC7C43" w:rsidRPr="00380561" w:rsidRDefault="00BC7C43" w:rsidP="00380561">
      <w:pPr>
        <w:pStyle w:val="Heading3"/>
        <w:rPr>
          <w:lang w:val="en-GB"/>
        </w:rPr>
      </w:pPr>
      <w:bookmarkStart w:id="9334" w:name="_Toc404088139"/>
      <w:bookmarkStart w:id="9335" w:name="_Toc404088617"/>
      <w:bookmarkStart w:id="9336" w:name="_Toc404089564"/>
      <w:bookmarkStart w:id="9337" w:name="_Toc404090038"/>
      <w:bookmarkStart w:id="9338" w:name="_Toc405548645"/>
      <w:bookmarkStart w:id="9339" w:name="_Toc405800088"/>
      <w:bookmarkStart w:id="9340" w:name="_Toc405801297"/>
      <w:bookmarkStart w:id="9341" w:name="_Toc405812675"/>
      <w:bookmarkStart w:id="9342" w:name="_Toc405813142"/>
      <w:bookmarkStart w:id="9343" w:name="_Toc405813613"/>
      <w:bookmarkStart w:id="9344" w:name="_Toc405816436"/>
      <w:bookmarkStart w:id="9345" w:name="_Toc405816908"/>
      <w:bookmarkStart w:id="9346" w:name="_Toc405817377"/>
      <w:bookmarkStart w:id="9347" w:name="_Toc405817847"/>
      <w:bookmarkStart w:id="9348" w:name="_Toc406056029"/>
      <w:bookmarkStart w:id="9349" w:name="_Toc406056806"/>
      <w:r w:rsidRPr="00380561">
        <w:rPr>
          <w:lang w:val="en-GB"/>
        </w:rPr>
        <w:lastRenderedPageBreak/>
        <w:t>High Level Illustration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rsidR="00D47B80" w:rsidRDefault="001E38F0">
      <w:pPr>
        <w:jc w:val="center"/>
        <w:pPrChange w:id="9350" w:author="Rapporteur-R01" w:date="2014-12-11T10:49:00Z">
          <w:pPr>
            <w:keepNext/>
            <w:jc w:val="center"/>
          </w:pPr>
        </w:pPrChange>
      </w:pPr>
      <w:r>
        <w:rPr>
          <w:noProof/>
        </w:rPr>
        <w:drawing>
          <wp:inline distT="0" distB="0" distL="0" distR="0" wp14:anchorId="1CC34DBC" wp14:editId="0B89DAE0">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rsidR="00D47B80" w:rsidRPr="00D47B80" w:rsidRDefault="00D47B80">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Pr="00391D1A">
        <w:t xml:space="preserve">High Level Illustration </w:t>
      </w:r>
      <w:r w:rsidR="00BA0D8F" w:rsidRPr="00391D1A">
        <w:t>of</w:t>
      </w:r>
      <w:r w:rsidRPr="00391D1A">
        <w:t xml:space="preserve"> Real-time Audio/Video Communication</w:t>
      </w:r>
    </w:p>
    <w:p w:rsidR="00BC7C43" w:rsidRPr="00380561" w:rsidRDefault="00BC7C43" w:rsidP="00380561">
      <w:pPr>
        <w:pStyle w:val="Heading3"/>
        <w:rPr>
          <w:lang w:val="en-GB"/>
        </w:rPr>
      </w:pPr>
      <w:bookmarkStart w:id="9351" w:name="_Toc404088140"/>
      <w:bookmarkStart w:id="9352" w:name="_Toc404088618"/>
      <w:bookmarkStart w:id="9353" w:name="_Toc404089565"/>
      <w:bookmarkStart w:id="9354" w:name="_Toc404090039"/>
      <w:bookmarkStart w:id="9355" w:name="_Toc405548646"/>
      <w:bookmarkStart w:id="9356" w:name="_Toc405800089"/>
      <w:bookmarkStart w:id="9357" w:name="_Toc405801298"/>
      <w:bookmarkStart w:id="9358" w:name="_Toc405812676"/>
      <w:bookmarkStart w:id="9359" w:name="_Toc405813143"/>
      <w:bookmarkStart w:id="9360" w:name="_Toc405813614"/>
      <w:bookmarkStart w:id="9361" w:name="_Toc405816437"/>
      <w:bookmarkStart w:id="9362" w:name="_Toc405816909"/>
      <w:bookmarkStart w:id="9363" w:name="_Toc405817378"/>
      <w:bookmarkStart w:id="9364" w:name="_Toc405817848"/>
      <w:bookmarkStart w:id="9365" w:name="_Toc406056030"/>
      <w:bookmarkStart w:id="9366" w:name="_Toc406056807"/>
      <w:r w:rsidRPr="00380561">
        <w:rPr>
          <w:lang w:val="en-GB"/>
        </w:rPr>
        <w:t>Potential Requirements</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rsidR="00D47B80" w:rsidRPr="00D47B80" w:rsidRDefault="00D47B80">
      <w:pPr>
        <w:pStyle w:val="ListParagraph"/>
        <w:numPr>
          <w:ilvl w:val="0"/>
          <w:numId w:val="344"/>
        </w:numPr>
        <w:pPrChange w:id="9367" w:author="Rapporteur-R01" w:date="2014-12-08T19:27:00Z">
          <w:pPr>
            <w:keepNext/>
            <w:keepLines/>
            <w:numPr>
              <w:numId w:val="91"/>
            </w:numPr>
            <w:ind w:left="2250" w:hanging="360"/>
            <w:outlineLvl w:val="2"/>
          </w:pPr>
        </w:pPrChange>
      </w:pPr>
      <w:r w:rsidRPr="00D47B80">
        <w:t>The oneM2M system shall provide a capability to allocate unique identifiers to devices for identification and session routing in oneM2M system.</w:t>
      </w:r>
    </w:p>
    <w:p w:rsidR="00D47B80" w:rsidRPr="00D47B80" w:rsidRDefault="00D47B80">
      <w:pPr>
        <w:pStyle w:val="ListParagraph"/>
        <w:numPr>
          <w:ilvl w:val="0"/>
          <w:numId w:val="344"/>
        </w:numPr>
        <w:pPrChange w:id="9368" w:author="Rapporteur-R01" w:date="2014-12-08T19:27:00Z">
          <w:pPr>
            <w:keepNext/>
            <w:keepLines/>
            <w:numPr>
              <w:numId w:val="91"/>
            </w:numPr>
            <w:ind w:left="2250" w:hanging="360"/>
            <w:outlineLvl w:val="2"/>
          </w:pPr>
        </w:pPrChange>
      </w:pPr>
      <w:r w:rsidRPr="00D47B80">
        <w:t>The oneM2M system shall support to establish and terminate real-time audio/video session between M2M applications.</w:t>
      </w:r>
    </w:p>
    <w:p w:rsidR="00D47B80" w:rsidRPr="00D47B80" w:rsidRDefault="00D47B80">
      <w:pPr>
        <w:pStyle w:val="ListParagraph"/>
        <w:numPr>
          <w:ilvl w:val="0"/>
          <w:numId w:val="344"/>
        </w:numPr>
        <w:pPrChange w:id="9369" w:author="Rapporteur-R01" w:date="2014-12-08T19:27:00Z">
          <w:pPr>
            <w:keepNext/>
            <w:keepLines/>
            <w:numPr>
              <w:numId w:val="91"/>
            </w:numPr>
            <w:ind w:left="2250" w:hanging="360"/>
            <w:outlineLvl w:val="2"/>
          </w:pPr>
        </w:pPrChange>
      </w:pPr>
      <w:r w:rsidRPr="00D47B80">
        <w:t>The oneM2M system shall provide a capability for a device to be registered in the system.</w:t>
      </w:r>
    </w:p>
    <w:p w:rsidR="00D47B80" w:rsidRPr="00D47B80" w:rsidRDefault="00D47B80">
      <w:pPr>
        <w:pStyle w:val="ListParagraph"/>
        <w:numPr>
          <w:ilvl w:val="0"/>
          <w:numId w:val="344"/>
        </w:numPr>
        <w:pPrChange w:id="9370" w:author="Rapporteur-R01" w:date="2014-12-08T19:27:00Z">
          <w:pPr>
            <w:keepNext/>
            <w:keepLines/>
            <w:numPr>
              <w:numId w:val="91"/>
            </w:numPr>
            <w:ind w:left="2250" w:hanging="360"/>
            <w:outlineLvl w:val="2"/>
          </w:pPr>
        </w:pPrChange>
      </w:pPr>
      <w:r w:rsidRPr="00D47B80">
        <w:t>The oneM2M system shall support authorization if a request to and from the device for real-time audio/video call establishment is allowed.</w:t>
      </w:r>
    </w:p>
    <w:p w:rsidR="00D47B80" w:rsidRPr="00D47B80" w:rsidRDefault="00D47B80">
      <w:pPr>
        <w:pStyle w:val="ListParagraph"/>
        <w:numPr>
          <w:ilvl w:val="0"/>
          <w:numId w:val="344"/>
        </w:numPr>
        <w:pPrChange w:id="9371" w:author="Rapporteur-R01" w:date="2014-12-08T19:27:00Z">
          <w:pPr>
            <w:keepNext/>
            <w:keepLines/>
            <w:numPr>
              <w:numId w:val="91"/>
            </w:numPr>
            <w:ind w:left="2250" w:hanging="360"/>
            <w:outlineLvl w:val="2"/>
          </w:pPr>
        </w:pPrChange>
      </w:pPr>
      <w:r w:rsidRPr="00D47B80">
        <w:t>The oneM2M system shall provide a capability for routing a request for real-time audio/video call establishment from or to the device.</w:t>
      </w:r>
    </w:p>
    <w:p w:rsidR="00F200CE" w:rsidRDefault="00D47B80">
      <w:pPr>
        <w:pStyle w:val="ListParagraph"/>
        <w:numPr>
          <w:ilvl w:val="0"/>
          <w:numId w:val="344"/>
        </w:numPr>
        <w:pPrChange w:id="9372" w:author="Rapporteur-R01" w:date="2014-12-08T19:27:00Z">
          <w:pPr>
            <w:keepNext/>
            <w:keepLines/>
            <w:numPr>
              <w:numId w:val="91"/>
            </w:numPr>
            <w:ind w:left="2250" w:hanging="360"/>
            <w:outlineLvl w:val="2"/>
          </w:pPr>
        </w:pPrChange>
      </w:pPr>
      <w:r w:rsidRPr="00D47B80">
        <w:t xml:space="preserve">The oneM2M system shall provide a capability for media control (e.g. negotiation of transcoding, </w:t>
      </w:r>
      <w:proofErr w:type="spellStart"/>
      <w:r w:rsidRPr="00D47B80">
        <w:t>QoS</w:t>
      </w:r>
      <w:proofErr w:type="spellEnd"/>
      <w:r w:rsidRPr="00D47B80">
        <w:t>) between the M2M applications for real-time audio/video data packet transmission.</w:t>
      </w:r>
    </w:p>
    <w:p w:rsidR="009A1E5E" w:rsidRDefault="009A1E5E">
      <w:pPr>
        <w:rPr>
          <w:ins w:id="9373" w:author="Rapporteur-R01" w:date="2014-12-08T09:45:00Z"/>
        </w:rPr>
        <w:pPrChange w:id="9374" w:author="Rapporteur-R01" w:date="2014-12-08T19:28:00Z">
          <w:pPr>
            <w:pStyle w:val="Heading2"/>
            <w:ind w:left="1170"/>
          </w:pPr>
        </w:pPrChange>
      </w:pPr>
    </w:p>
    <w:p w:rsidR="009A1E5E" w:rsidRDefault="009A1E5E">
      <w:pPr>
        <w:rPr>
          <w:ins w:id="9375" w:author="Rapporteur-R01" w:date="2014-12-08T09:45:00Z"/>
        </w:rPr>
        <w:pPrChange w:id="9376" w:author="Rapporteur-R01" w:date="2014-12-08T19:27:00Z">
          <w:pPr>
            <w:pStyle w:val="Heading2"/>
            <w:ind w:left="1170"/>
          </w:pPr>
        </w:pPrChange>
      </w:pPr>
    </w:p>
    <w:p w:rsidR="009A1E5E" w:rsidRPr="00544D6D" w:rsidRDefault="009A1E5E">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9377" w:author="Rapporteur-R01" w:date="2014-12-08T19:27:00Z">
          <w:pPr>
            <w:pStyle w:val="Heading2"/>
            <w:ind w:left="1170"/>
          </w:pPr>
        </w:pPrChange>
      </w:pPr>
    </w:p>
    <w:p w:rsidR="008D3E2B" w:rsidRPr="006C6710" w:rsidRDefault="008D3E2B">
      <w:pPr>
        <w:pStyle w:val="Heading2"/>
        <w:ind w:left="1166"/>
        <w:rPr>
          <w:rPrChange w:id="9378" w:author="Rapporteur-R01" w:date="2014-12-08T11:27:00Z">
            <w:rPr>
              <w:b/>
            </w:rPr>
          </w:rPrChange>
        </w:rPr>
        <w:pPrChange w:id="9379" w:author="Rapporteur-R01" w:date="2014-12-08T11:27:00Z">
          <w:pPr>
            <w:pStyle w:val="Heading2"/>
            <w:ind w:left="1170"/>
          </w:pPr>
        </w:pPrChange>
      </w:pPr>
      <w:bookmarkStart w:id="9380" w:name="_Toc404088141"/>
      <w:bookmarkStart w:id="9381" w:name="_Toc404088619"/>
      <w:bookmarkStart w:id="9382" w:name="_Toc404089566"/>
      <w:bookmarkStart w:id="9383" w:name="_Toc404090040"/>
      <w:bookmarkStart w:id="9384" w:name="_Toc405548647"/>
      <w:bookmarkStart w:id="9385" w:name="_Toc405800090"/>
      <w:bookmarkStart w:id="9386" w:name="_Toc405801299"/>
      <w:bookmarkStart w:id="9387" w:name="_Toc405812677"/>
      <w:bookmarkStart w:id="9388" w:name="_Toc405813144"/>
      <w:bookmarkStart w:id="9389" w:name="_Toc405813615"/>
      <w:bookmarkStart w:id="9390" w:name="_Toc405816438"/>
      <w:bookmarkStart w:id="9391" w:name="_Toc405816910"/>
      <w:bookmarkStart w:id="9392" w:name="_Toc405817379"/>
      <w:bookmarkStart w:id="9393" w:name="_Toc405817849"/>
      <w:bookmarkStart w:id="9394" w:name="_Toc406056031"/>
      <w:bookmarkStart w:id="9395" w:name="_Toc406056808"/>
      <w:r w:rsidRPr="006C6710">
        <w:rPr>
          <w:rPrChange w:id="9396" w:author="Rapporteur-R01" w:date="2014-12-08T11:27:00Z">
            <w:rPr>
              <w:b/>
            </w:rPr>
          </w:rPrChange>
        </w:rPr>
        <w:lastRenderedPageBreak/>
        <w:t>Event Triggered Task Execution Use Case</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rsidR="008D3E2B" w:rsidRPr="00380561" w:rsidRDefault="008D3E2B" w:rsidP="00380561">
      <w:pPr>
        <w:pStyle w:val="Heading3"/>
        <w:rPr>
          <w:lang w:val="en-GB"/>
        </w:rPr>
      </w:pPr>
      <w:bookmarkStart w:id="9397" w:name="_Toc404088142"/>
      <w:bookmarkStart w:id="9398" w:name="_Toc404088620"/>
      <w:bookmarkStart w:id="9399" w:name="_Toc404089567"/>
      <w:bookmarkStart w:id="9400" w:name="_Toc404090041"/>
      <w:bookmarkStart w:id="9401" w:name="_Toc405548648"/>
      <w:bookmarkStart w:id="9402" w:name="_Toc405800091"/>
      <w:bookmarkStart w:id="9403" w:name="_Toc405801300"/>
      <w:bookmarkStart w:id="9404" w:name="_Toc405812678"/>
      <w:bookmarkStart w:id="9405" w:name="_Toc405813145"/>
      <w:bookmarkStart w:id="9406" w:name="_Toc405813616"/>
      <w:bookmarkStart w:id="9407" w:name="_Toc405816439"/>
      <w:bookmarkStart w:id="9408" w:name="_Toc405816911"/>
      <w:bookmarkStart w:id="9409" w:name="_Toc405817380"/>
      <w:bookmarkStart w:id="9410" w:name="_Toc405817850"/>
      <w:bookmarkStart w:id="9411" w:name="_Toc406056032"/>
      <w:bookmarkStart w:id="9412" w:name="_Toc406056809"/>
      <w:r w:rsidRPr="00380561">
        <w:rPr>
          <w:lang w:val="en-GB"/>
        </w:rPr>
        <w:t>Description</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rsidR="008D3E2B" w:rsidRPr="008D3E2B" w:rsidRDefault="008D3E2B">
      <w:pPr>
        <w:pPrChange w:id="9413" w:author="Rapporteur-R01" w:date="2014-12-08T19:27:00Z">
          <w:pPr>
            <w:keepNext/>
            <w:keepLines/>
            <w:ind w:left="1440"/>
            <w:outlineLvl w:val="2"/>
          </w:pPr>
        </w:pPrChange>
      </w:pPr>
      <w:r w:rsidRPr="008D3E2B">
        <w:t>Gateway Device may be required to configure for executing some tasks which are triggered by pre-defined events.</w:t>
      </w:r>
    </w:p>
    <w:p w:rsidR="008D3E2B" w:rsidRPr="00380561" w:rsidRDefault="008D3E2B" w:rsidP="00380561">
      <w:pPr>
        <w:pStyle w:val="Heading3"/>
        <w:rPr>
          <w:lang w:val="en-GB"/>
        </w:rPr>
      </w:pPr>
      <w:bookmarkStart w:id="9414" w:name="_Toc404088143"/>
      <w:bookmarkStart w:id="9415" w:name="_Toc404088621"/>
      <w:bookmarkStart w:id="9416" w:name="_Toc404089568"/>
      <w:bookmarkStart w:id="9417" w:name="_Toc404090042"/>
      <w:bookmarkStart w:id="9418" w:name="_Toc405548649"/>
      <w:bookmarkStart w:id="9419" w:name="_Toc405800092"/>
      <w:bookmarkStart w:id="9420" w:name="_Toc405801301"/>
      <w:bookmarkStart w:id="9421" w:name="_Toc405812679"/>
      <w:bookmarkStart w:id="9422" w:name="_Toc405813146"/>
      <w:bookmarkStart w:id="9423" w:name="_Toc405813617"/>
      <w:bookmarkStart w:id="9424" w:name="_Toc405816440"/>
      <w:bookmarkStart w:id="9425" w:name="_Toc405816912"/>
      <w:bookmarkStart w:id="9426" w:name="_Toc405817381"/>
      <w:bookmarkStart w:id="9427" w:name="_Toc405817851"/>
      <w:bookmarkStart w:id="9428" w:name="_Toc406056033"/>
      <w:bookmarkStart w:id="9429" w:name="_Toc406056810"/>
      <w:r w:rsidRPr="00380561">
        <w:rPr>
          <w:lang w:val="en-GB"/>
        </w:rPr>
        <w:t>Source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rsidR="008D3E2B" w:rsidRPr="008D3E2B" w:rsidRDefault="008D3E2B" w:rsidP="00B70629">
      <w:r w:rsidRPr="008D3E2B">
        <w:t>Fujitsu (TTC)</w:t>
      </w:r>
    </w:p>
    <w:p w:rsidR="008D3E2B" w:rsidRPr="00380561" w:rsidRDefault="008D3E2B" w:rsidP="00380561">
      <w:pPr>
        <w:pStyle w:val="Heading3"/>
        <w:rPr>
          <w:lang w:val="en-GB"/>
        </w:rPr>
      </w:pPr>
      <w:bookmarkStart w:id="9430" w:name="_Toc404088144"/>
      <w:bookmarkStart w:id="9431" w:name="_Toc404088622"/>
      <w:bookmarkStart w:id="9432" w:name="_Toc404089569"/>
      <w:bookmarkStart w:id="9433" w:name="_Toc404090043"/>
      <w:bookmarkStart w:id="9434" w:name="_Toc405548650"/>
      <w:bookmarkStart w:id="9435" w:name="_Toc405800093"/>
      <w:bookmarkStart w:id="9436" w:name="_Toc405801302"/>
      <w:bookmarkStart w:id="9437" w:name="_Toc405812680"/>
      <w:bookmarkStart w:id="9438" w:name="_Toc405813147"/>
      <w:bookmarkStart w:id="9439" w:name="_Toc405813618"/>
      <w:bookmarkStart w:id="9440" w:name="_Toc405816441"/>
      <w:bookmarkStart w:id="9441" w:name="_Toc405816913"/>
      <w:bookmarkStart w:id="9442" w:name="_Toc405817382"/>
      <w:bookmarkStart w:id="9443" w:name="_Toc405817852"/>
      <w:bookmarkStart w:id="9444" w:name="_Toc406056034"/>
      <w:bookmarkStart w:id="9445" w:name="_Toc406056811"/>
      <w:r w:rsidRPr="00380561">
        <w:rPr>
          <w:lang w:val="en-GB"/>
        </w:rPr>
        <w:t>Actors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rsidR="008D3E2B" w:rsidRPr="008D3E2B" w:rsidRDefault="008D3E2B">
      <w:pPr>
        <w:pStyle w:val="ListParagraph"/>
        <w:numPr>
          <w:ilvl w:val="0"/>
          <w:numId w:val="341"/>
        </w:numPr>
        <w:pPrChange w:id="9446" w:author="Rapporteur-R01" w:date="2014-12-08T19:27:00Z">
          <w:pPr>
            <w:numPr>
              <w:numId w:val="92"/>
            </w:numPr>
            <w:ind w:left="2348" w:hanging="360"/>
          </w:pPr>
        </w:pPrChange>
      </w:pPr>
      <w:r w:rsidRPr="008D3E2B">
        <w:t>Management Server,</w:t>
      </w:r>
    </w:p>
    <w:p w:rsidR="008D3E2B" w:rsidRPr="008D3E2B" w:rsidRDefault="008D3E2B">
      <w:pPr>
        <w:pStyle w:val="ListParagraph"/>
        <w:numPr>
          <w:ilvl w:val="0"/>
          <w:numId w:val="341"/>
        </w:numPr>
        <w:pPrChange w:id="9447" w:author="Rapporteur-R01" w:date="2014-12-08T19:27:00Z">
          <w:pPr>
            <w:numPr>
              <w:numId w:val="92"/>
            </w:numPr>
            <w:ind w:left="2348" w:hanging="360"/>
          </w:pPr>
        </w:pPrChange>
      </w:pPr>
      <w:r w:rsidRPr="008D3E2B">
        <w:t>Gateway Device which has the characteristic both M2M Gateway (aggregate measured value) and M2M Device (accepting setting change),</w:t>
      </w:r>
    </w:p>
    <w:p w:rsidR="008D3E2B" w:rsidRPr="008D3E2B" w:rsidRDefault="008D3E2B">
      <w:pPr>
        <w:pStyle w:val="ListParagraph"/>
        <w:numPr>
          <w:ilvl w:val="0"/>
          <w:numId w:val="341"/>
        </w:numPr>
        <w:pPrChange w:id="9448" w:author="Rapporteur-R01" w:date="2014-12-08T19:27:00Z">
          <w:pPr>
            <w:numPr>
              <w:numId w:val="92"/>
            </w:numPr>
            <w:ind w:left="2348" w:hanging="360"/>
          </w:pPr>
        </w:pPrChange>
      </w:pPr>
      <w:r w:rsidRPr="008D3E2B">
        <w:t>Thermometer and Air Conditioner (M2M Device),</w:t>
      </w:r>
    </w:p>
    <w:p w:rsidR="008D3E2B" w:rsidRPr="008D3E2B" w:rsidRDefault="008D3E2B">
      <w:pPr>
        <w:pStyle w:val="ListParagraph"/>
        <w:numPr>
          <w:ilvl w:val="0"/>
          <w:numId w:val="341"/>
        </w:numPr>
        <w:pPrChange w:id="9449" w:author="Rapporteur-R01" w:date="2014-12-08T19:27:00Z">
          <w:pPr>
            <w:numPr>
              <w:numId w:val="92"/>
            </w:numPr>
            <w:ind w:left="2348" w:hanging="360"/>
          </w:pPr>
        </w:pPrChange>
      </w:pPr>
      <w:r w:rsidRPr="008D3E2B">
        <w:t>Data Storage Server,</w:t>
      </w:r>
    </w:p>
    <w:p w:rsidR="008D3E2B" w:rsidRDefault="008D3E2B">
      <w:pPr>
        <w:pStyle w:val="ListParagraph"/>
        <w:numPr>
          <w:ilvl w:val="0"/>
          <w:numId w:val="341"/>
        </w:numPr>
        <w:pPrChange w:id="9450" w:author="Rapporteur-R01" w:date="2014-12-08T19:27:00Z">
          <w:pPr>
            <w:numPr>
              <w:numId w:val="92"/>
            </w:numPr>
            <w:ind w:left="2348" w:hanging="360"/>
          </w:pPr>
        </w:pPrChange>
      </w:pPr>
      <w:r w:rsidRPr="008D3E2B">
        <w:t>User</w:t>
      </w:r>
    </w:p>
    <w:p w:rsidR="006C364B" w:rsidRPr="00380561" w:rsidRDefault="006C364B" w:rsidP="00380561">
      <w:pPr>
        <w:pStyle w:val="Heading3"/>
        <w:rPr>
          <w:lang w:val="en-GB"/>
        </w:rPr>
      </w:pPr>
      <w:bookmarkStart w:id="9451" w:name="_Toc404088145"/>
      <w:bookmarkStart w:id="9452" w:name="_Toc404088623"/>
      <w:bookmarkStart w:id="9453" w:name="_Toc404089570"/>
      <w:bookmarkStart w:id="9454" w:name="_Toc404090044"/>
      <w:bookmarkStart w:id="9455" w:name="_Toc405548651"/>
      <w:bookmarkStart w:id="9456" w:name="_Toc405800094"/>
      <w:bookmarkStart w:id="9457" w:name="_Toc405801303"/>
      <w:bookmarkStart w:id="9458" w:name="_Toc405812681"/>
      <w:bookmarkStart w:id="9459" w:name="_Toc405813148"/>
      <w:bookmarkStart w:id="9460" w:name="_Toc405813619"/>
      <w:bookmarkStart w:id="9461" w:name="_Toc405816442"/>
      <w:bookmarkStart w:id="9462" w:name="_Toc405816914"/>
      <w:bookmarkStart w:id="9463" w:name="_Toc405817383"/>
      <w:bookmarkStart w:id="9464" w:name="_Toc405817853"/>
      <w:bookmarkStart w:id="9465" w:name="_Toc406056035"/>
      <w:bookmarkStart w:id="9466" w:name="_Toc406056812"/>
      <w:r w:rsidRPr="00380561">
        <w:rPr>
          <w:lang w:val="en-GB"/>
        </w:rPr>
        <w:t>Pre-</w:t>
      </w:r>
      <w:r w:rsidR="004D4FB2" w:rsidRPr="00380561">
        <w:rPr>
          <w:lang w:val="en-GB"/>
        </w:rPr>
        <w:t>conditions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rsidR="006C364B" w:rsidRPr="006C364B" w:rsidRDefault="006C364B">
      <w:pPr>
        <w:pStyle w:val="ListParagraph"/>
        <w:numPr>
          <w:ilvl w:val="0"/>
          <w:numId w:val="443"/>
        </w:numPr>
        <w:pPrChange w:id="9467" w:author="Rapporteur-R01" w:date="2014-12-08T19:27:00Z">
          <w:pPr>
            <w:numPr>
              <w:numId w:val="92"/>
            </w:numPr>
            <w:ind w:left="2250" w:hanging="262"/>
          </w:pPr>
        </w:pPrChange>
      </w:pPr>
      <w:r w:rsidRPr="006C364B">
        <w:t>Gateway Device is configured to work as the gateway for collecting data from some sensor devices installed at home network.</w:t>
      </w:r>
    </w:p>
    <w:p w:rsidR="006C364B" w:rsidRPr="008D3E2B" w:rsidRDefault="006C364B">
      <w:pPr>
        <w:pStyle w:val="ListParagraph"/>
        <w:numPr>
          <w:ilvl w:val="0"/>
          <w:numId w:val="443"/>
        </w:numPr>
        <w:pPrChange w:id="9468" w:author="Rapporteur-R01" w:date="2014-12-08T19:27:00Z">
          <w:pPr>
            <w:numPr>
              <w:numId w:val="92"/>
            </w:numPr>
            <w:ind w:left="2250" w:hanging="262"/>
          </w:pPr>
        </w:pPrChange>
      </w:pPr>
      <w:r w:rsidRPr="006C364B">
        <w:lastRenderedPageBreak/>
        <w:t>Sensor Devices are configured to accept the management request from Gateway Device which requests reporting measured data on demand</w:t>
      </w:r>
    </w:p>
    <w:p w:rsidR="008D3E2B" w:rsidRPr="00380561" w:rsidRDefault="008D3E2B" w:rsidP="00380561">
      <w:pPr>
        <w:pStyle w:val="Heading3"/>
        <w:rPr>
          <w:lang w:val="en-GB"/>
        </w:rPr>
      </w:pPr>
      <w:bookmarkStart w:id="9469" w:name="_Toc404088146"/>
      <w:bookmarkStart w:id="9470" w:name="_Toc404088624"/>
      <w:bookmarkStart w:id="9471" w:name="_Toc404089571"/>
      <w:bookmarkStart w:id="9472" w:name="_Toc404090045"/>
      <w:bookmarkStart w:id="9473" w:name="_Toc405548652"/>
      <w:bookmarkStart w:id="9474" w:name="_Toc405800095"/>
      <w:bookmarkStart w:id="9475" w:name="_Toc405801304"/>
      <w:bookmarkStart w:id="9476" w:name="_Toc405812682"/>
      <w:bookmarkStart w:id="9477" w:name="_Toc405813149"/>
      <w:bookmarkStart w:id="9478" w:name="_Toc405813620"/>
      <w:bookmarkStart w:id="9479" w:name="_Toc405816443"/>
      <w:bookmarkStart w:id="9480" w:name="_Toc405816915"/>
      <w:bookmarkStart w:id="9481" w:name="_Toc405817384"/>
      <w:bookmarkStart w:id="9482" w:name="_Toc405817854"/>
      <w:bookmarkStart w:id="9483" w:name="_Toc406056036"/>
      <w:bookmarkStart w:id="9484" w:name="_Toc406056813"/>
      <w:r w:rsidRPr="00380561">
        <w:rPr>
          <w:lang w:val="en-GB"/>
        </w:rPr>
        <w:t>Triggers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rsidR="008D3E2B" w:rsidRPr="00B70629" w:rsidRDefault="006C364B" w:rsidP="00B70629">
      <w:pPr>
        <w:pStyle w:val="ListParagraph"/>
        <w:numPr>
          <w:ilvl w:val="0"/>
          <w:numId w:val="343"/>
        </w:numPr>
        <w:rPr>
          <w:rFonts w:ascii="Arial" w:hAnsi="Arial" w:cs="Arial"/>
        </w:rPr>
      </w:pPr>
      <w:r w:rsidRPr="004668E4">
        <w:rPr>
          <w:lang w:val="en-GB"/>
          <w:rPrChange w:id="9485" w:author="Rapporteur-R01" w:date="2014-12-08T19:27:00Z">
            <w:rPr>
              <w:rFonts w:ascii="Arial" w:hAnsi="Arial" w:cs="Arial"/>
            </w:rPr>
          </w:rPrChange>
        </w:rPr>
        <w:t>M2M System is going to configure Gateway Device for scheduling task execution for data collection from sensor devices</w:t>
      </w:r>
      <w:r w:rsidRPr="00B70629">
        <w:rPr>
          <w:rFonts w:ascii="Arial" w:hAnsi="Arial" w:cs="Arial"/>
        </w:rPr>
        <w:t>.</w:t>
      </w:r>
    </w:p>
    <w:p w:rsidR="008D3E2B" w:rsidRPr="00380561" w:rsidRDefault="008D3E2B" w:rsidP="00380561">
      <w:pPr>
        <w:pStyle w:val="Heading3"/>
        <w:rPr>
          <w:lang w:val="en-GB"/>
        </w:rPr>
      </w:pPr>
      <w:bookmarkStart w:id="9486" w:name="_Toc404088147"/>
      <w:bookmarkStart w:id="9487" w:name="_Toc404088625"/>
      <w:bookmarkStart w:id="9488" w:name="_Toc404089572"/>
      <w:bookmarkStart w:id="9489" w:name="_Toc404090046"/>
      <w:bookmarkStart w:id="9490" w:name="_Toc405548653"/>
      <w:bookmarkStart w:id="9491" w:name="_Toc405800096"/>
      <w:bookmarkStart w:id="9492" w:name="_Toc405801305"/>
      <w:bookmarkStart w:id="9493" w:name="_Toc405812683"/>
      <w:bookmarkStart w:id="9494" w:name="_Toc405813150"/>
      <w:bookmarkStart w:id="9495" w:name="_Toc405813621"/>
      <w:bookmarkStart w:id="9496" w:name="_Toc405816444"/>
      <w:bookmarkStart w:id="9497" w:name="_Toc405816916"/>
      <w:bookmarkStart w:id="9498" w:name="_Toc405817385"/>
      <w:bookmarkStart w:id="9499" w:name="_Toc405817855"/>
      <w:bookmarkStart w:id="9500" w:name="_Toc406056037"/>
      <w:bookmarkStart w:id="9501" w:name="_Toc406056814"/>
      <w:r w:rsidRPr="00380561">
        <w:rPr>
          <w:lang w:val="en-GB"/>
        </w:rPr>
        <w:t>Normal Flow</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rsidR="006C364B" w:rsidRPr="006C364B" w:rsidRDefault="006C364B">
      <w:pPr>
        <w:pStyle w:val="ListParagraph"/>
        <w:numPr>
          <w:ilvl w:val="0"/>
          <w:numId w:val="340"/>
        </w:numPr>
        <w:pPrChange w:id="9502" w:author="Rapporteur-R01" w:date="2014-12-08T19:27:00Z">
          <w:pPr>
            <w:keepNext/>
            <w:keepLines/>
            <w:numPr>
              <w:numId w:val="93"/>
            </w:numPr>
            <w:ind w:left="2250" w:hanging="186"/>
            <w:outlineLvl w:val="2"/>
          </w:pPr>
        </w:pPrChange>
      </w:pPr>
      <w:r w:rsidRPr="006C364B">
        <w:t xml:space="preserve">Management Server requests management on scheduling task settings of Gateway Device to fetch the current value of the thermometer, and report collected data from a thermometer (one of the Sensor Devices in this use case) every 30 minutes. </w:t>
      </w:r>
    </w:p>
    <w:p w:rsidR="006C364B" w:rsidRPr="006C364B" w:rsidRDefault="006C364B">
      <w:pPr>
        <w:pStyle w:val="ListParagraph"/>
        <w:numPr>
          <w:ilvl w:val="0"/>
          <w:numId w:val="340"/>
        </w:numPr>
        <w:pPrChange w:id="9503" w:author="Rapporteur-R01" w:date="2014-12-08T19:27:00Z">
          <w:pPr>
            <w:keepNext/>
            <w:keepLines/>
            <w:numPr>
              <w:numId w:val="93"/>
            </w:numPr>
            <w:ind w:left="2250" w:hanging="186"/>
            <w:outlineLvl w:val="2"/>
          </w:pPr>
        </w:pPrChange>
      </w:pPr>
      <w:r w:rsidRPr="006C364B">
        <w:t>Gateway Device establishes the connection to the thermometer, and collects measured data.</w:t>
      </w:r>
    </w:p>
    <w:p w:rsidR="008D3E2B" w:rsidRPr="00BC7C43" w:rsidRDefault="006C364B">
      <w:pPr>
        <w:pStyle w:val="ListParagraph"/>
        <w:numPr>
          <w:ilvl w:val="0"/>
          <w:numId w:val="340"/>
        </w:numPr>
        <w:pPrChange w:id="9504" w:author="Rapporteur-R01" w:date="2014-12-08T19:27:00Z">
          <w:pPr>
            <w:keepNext/>
            <w:keepLines/>
            <w:numPr>
              <w:numId w:val="93"/>
            </w:numPr>
            <w:ind w:left="2250" w:hanging="186"/>
            <w:outlineLvl w:val="2"/>
          </w:pPr>
        </w:pPrChange>
      </w:pPr>
      <w:r w:rsidRPr="006C364B">
        <w:t>Gateway Device reports the collected data to Data Storage Server.</w:t>
      </w:r>
    </w:p>
    <w:p w:rsidR="008D3E2B" w:rsidRPr="00380561" w:rsidRDefault="008D3E2B" w:rsidP="00380561">
      <w:pPr>
        <w:pStyle w:val="Heading3"/>
        <w:rPr>
          <w:lang w:val="en-GB"/>
        </w:rPr>
      </w:pPr>
      <w:bookmarkStart w:id="9505" w:name="_Toc404088148"/>
      <w:bookmarkStart w:id="9506" w:name="_Toc404088626"/>
      <w:bookmarkStart w:id="9507" w:name="_Toc404089573"/>
      <w:bookmarkStart w:id="9508" w:name="_Toc404090047"/>
      <w:bookmarkStart w:id="9509" w:name="_Toc405548654"/>
      <w:bookmarkStart w:id="9510" w:name="_Toc405800097"/>
      <w:bookmarkStart w:id="9511" w:name="_Toc405801306"/>
      <w:bookmarkStart w:id="9512" w:name="_Toc405812684"/>
      <w:bookmarkStart w:id="9513" w:name="_Toc405813151"/>
      <w:bookmarkStart w:id="9514" w:name="_Toc405813622"/>
      <w:bookmarkStart w:id="9515" w:name="_Toc405816445"/>
      <w:bookmarkStart w:id="9516" w:name="_Toc405816917"/>
      <w:bookmarkStart w:id="9517" w:name="_Toc405817386"/>
      <w:bookmarkStart w:id="9518" w:name="_Toc405817856"/>
      <w:del w:id="9519" w:author="Rapporteur-R01" w:date="2014-12-08T15:04:00Z">
        <w:r w:rsidRPr="00380561" w:rsidDel="00F17610">
          <w:rPr>
            <w:lang w:val="en-GB"/>
          </w:rPr>
          <w:delText>Alternative flow</w:delText>
        </w:r>
      </w:del>
      <w:bookmarkStart w:id="9520" w:name="_Toc406056038"/>
      <w:bookmarkStart w:id="9521" w:name="_Toc406056815"/>
      <w:bookmarkEnd w:id="9505"/>
      <w:bookmarkEnd w:id="9506"/>
      <w:bookmarkEnd w:id="9507"/>
      <w:bookmarkEnd w:id="9508"/>
      <w:bookmarkEnd w:id="9509"/>
      <w:bookmarkEnd w:id="9510"/>
      <w:bookmarkEnd w:id="9511"/>
      <w:bookmarkEnd w:id="9512"/>
      <w:bookmarkEnd w:id="9513"/>
      <w:bookmarkEnd w:id="9514"/>
      <w:bookmarkEnd w:id="9515"/>
      <w:ins w:id="9522" w:author="Rapporteur-R01" w:date="2014-12-08T15:05:00Z">
        <w:r w:rsidR="00F17610">
          <w:rPr>
            <w:lang w:val="en-GB"/>
          </w:rPr>
          <w:t>Alternative Flow</w:t>
        </w:r>
      </w:ins>
      <w:bookmarkEnd w:id="9516"/>
      <w:bookmarkEnd w:id="9517"/>
      <w:bookmarkEnd w:id="9518"/>
      <w:bookmarkEnd w:id="9520"/>
      <w:bookmarkEnd w:id="9521"/>
    </w:p>
    <w:p w:rsidR="006C364B" w:rsidRPr="00B70629" w:rsidRDefault="006C364B" w:rsidP="00B70629">
      <w:r w:rsidRPr="00B70629">
        <w:t>Alternative Flow 1</w:t>
      </w:r>
    </w:p>
    <w:p w:rsidR="006C364B" w:rsidRPr="0049477B" w:rsidRDefault="006C364B">
      <w:pPr>
        <w:pStyle w:val="ListParagraph"/>
        <w:numPr>
          <w:ilvl w:val="0"/>
          <w:numId w:val="336"/>
        </w:numPr>
        <w:pPrChange w:id="9523" w:author="Rapporteur-R01" w:date="2014-12-08T19:27:00Z">
          <w:pPr>
            <w:keepNext/>
            <w:keepLines/>
            <w:numPr>
              <w:numId w:val="94"/>
            </w:numPr>
            <w:ind w:left="2348" w:hanging="360"/>
            <w:outlineLvl w:val="2"/>
          </w:pPr>
        </w:pPrChange>
      </w:pPr>
      <w:r w:rsidRPr="0049477B">
        <w:t>(after step 2 in normal flow,) Gateway Device stores series of measured data associating with the source Sensor Device.</w:t>
      </w:r>
    </w:p>
    <w:p w:rsidR="006C364B" w:rsidRDefault="006C364B">
      <w:pPr>
        <w:pStyle w:val="ListParagraph"/>
        <w:numPr>
          <w:ilvl w:val="0"/>
          <w:numId w:val="336"/>
        </w:numPr>
        <w:rPr>
          <w:ins w:id="9524" w:author="Rapporteur-R01" w:date="2014-12-08T12:05:00Z"/>
        </w:rPr>
        <w:pPrChange w:id="9525" w:author="Rapporteur-R01" w:date="2014-12-08T19:27:00Z">
          <w:pPr>
            <w:keepNext/>
            <w:keepLines/>
            <w:numPr>
              <w:numId w:val="94"/>
            </w:numPr>
            <w:ind w:left="2348" w:hanging="360"/>
            <w:outlineLvl w:val="2"/>
          </w:pPr>
        </w:pPrChange>
      </w:pPr>
      <w:r w:rsidRPr="0049477B">
        <w:t>Management</w:t>
      </w:r>
      <w:r w:rsidRPr="006C364B">
        <w:t xml:space="preserve"> Server requests Gateway Device to report the log data which summarize series of measured data by Sensor Devices for one day.</w:t>
      </w:r>
    </w:p>
    <w:p w:rsidR="000518BF" w:rsidRDefault="000518BF">
      <w:pPr>
        <w:pPrChange w:id="9526" w:author="Rapporteur-R01" w:date="2014-12-08T19:27:00Z">
          <w:pPr>
            <w:keepNext/>
            <w:keepLines/>
            <w:numPr>
              <w:numId w:val="94"/>
            </w:numPr>
            <w:ind w:left="2348" w:hanging="360"/>
            <w:outlineLvl w:val="2"/>
          </w:pPr>
        </w:pPrChange>
      </w:pPr>
    </w:p>
    <w:p w:rsidR="0049477B" w:rsidRPr="009A1E5E" w:rsidRDefault="0049477B">
      <w:pPr>
        <w:pPrChange w:id="9527" w:author="Rapporteur-R01" w:date="2014-12-08T19:27:00Z">
          <w:pPr>
            <w:keepNext/>
            <w:keepLines/>
            <w:ind w:left="1136" w:firstLine="284"/>
            <w:outlineLvl w:val="2"/>
          </w:pPr>
        </w:pPrChange>
      </w:pPr>
      <w:r w:rsidRPr="00BC2053">
        <w:t>Alternative Flow 2</w:t>
      </w:r>
    </w:p>
    <w:p w:rsidR="0049477B" w:rsidRPr="0049477B" w:rsidRDefault="0049477B">
      <w:pPr>
        <w:pStyle w:val="ListParagraph"/>
        <w:numPr>
          <w:ilvl w:val="0"/>
          <w:numId w:val="337"/>
        </w:numPr>
        <w:pPrChange w:id="9528" w:author="Rapporteur-R01" w:date="2014-12-08T19:27:00Z">
          <w:pPr>
            <w:keepNext/>
            <w:keepLines/>
            <w:numPr>
              <w:numId w:val="95"/>
            </w:numPr>
            <w:ind w:left="2348" w:hanging="360"/>
            <w:outlineLvl w:val="2"/>
          </w:pPr>
        </w:pPrChange>
      </w:pPr>
      <w:r w:rsidRPr="0049477B">
        <w:t xml:space="preserve">Management Server configures Gateway Device to start monitoring energy consumption of Air Conditioner, when the device is turned </w:t>
      </w:r>
      <w:proofErr w:type="gramStart"/>
      <w:r w:rsidRPr="0049477B">
        <w:t>on,</w:t>
      </w:r>
      <w:proofErr w:type="gramEnd"/>
      <w:r w:rsidRPr="0049477B">
        <w:t xml:space="preserve"> and to stop monitoring when that is turned off.</w:t>
      </w:r>
    </w:p>
    <w:p w:rsidR="0049477B" w:rsidRPr="0049477B" w:rsidRDefault="0049477B">
      <w:pPr>
        <w:pStyle w:val="ListParagraph"/>
        <w:numPr>
          <w:ilvl w:val="0"/>
          <w:numId w:val="337"/>
        </w:numPr>
        <w:pPrChange w:id="9529" w:author="Rapporteur-R01" w:date="2014-12-08T19:27:00Z">
          <w:pPr>
            <w:keepNext/>
            <w:keepLines/>
            <w:numPr>
              <w:numId w:val="95"/>
            </w:numPr>
            <w:ind w:left="2348" w:hanging="360"/>
            <w:outlineLvl w:val="2"/>
          </w:pPr>
        </w:pPrChange>
      </w:pPr>
      <w:r w:rsidRPr="0049477B">
        <w:t>Gateway Device subscribes requests notification on the power status change of Air Conditioner.</w:t>
      </w:r>
    </w:p>
    <w:p w:rsidR="0049477B" w:rsidRPr="0049477B" w:rsidRDefault="0049477B">
      <w:pPr>
        <w:pStyle w:val="ListParagraph"/>
        <w:numPr>
          <w:ilvl w:val="0"/>
          <w:numId w:val="337"/>
        </w:numPr>
        <w:pPrChange w:id="9530" w:author="Rapporteur-R01" w:date="2014-12-08T19:27:00Z">
          <w:pPr>
            <w:keepNext/>
            <w:keepLines/>
            <w:numPr>
              <w:numId w:val="95"/>
            </w:numPr>
            <w:ind w:left="2348" w:hanging="360"/>
            <w:outlineLvl w:val="2"/>
          </w:pPr>
        </w:pPrChange>
      </w:pPr>
      <w:r w:rsidRPr="0049477B">
        <w:t>When the user turned on the Air Conditioner, the Gateway Device is notified the status change.</w:t>
      </w:r>
    </w:p>
    <w:p w:rsidR="0049477B" w:rsidRPr="0049477B" w:rsidRDefault="0049477B">
      <w:pPr>
        <w:pStyle w:val="ListParagraph"/>
        <w:numPr>
          <w:ilvl w:val="0"/>
          <w:numId w:val="337"/>
        </w:numPr>
        <w:pPrChange w:id="9531" w:author="Rapporteur-R01" w:date="2014-12-08T19:27:00Z">
          <w:pPr>
            <w:keepNext/>
            <w:keepLines/>
            <w:numPr>
              <w:numId w:val="95"/>
            </w:numPr>
            <w:ind w:left="2348" w:hanging="360"/>
            <w:outlineLvl w:val="2"/>
          </w:pPr>
        </w:pPrChange>
      </w:pPr>
      <w:r w:rsidRPr="0049477B">
        <w:t xml:space="preserve">Gateway Device starts monitoring the energy consumption of the Air Conditioner. </w:t>
      </w:r>
    </w:p>
    <w:p w:rsidR="0049477B" w:rsidRPr="0049477B" w:rsidRDefault="0049477B">
      <w:pPr>
        <w:pStyle w:val="ListParagraph"/>
        <w:numPr>
          <w:ilvl w:val="0"/>
          <w:numId w:val="337"/>
        </w:numPr>
        <w:pPrChange w:id="9532" w:author="Rapporteur-R01" w:date="2014-12-08T19:27:00Z">
          <w:pPr>
            <w:keepNext/>
            <w:keepLines/>
            <w:numPr>
              <w:numId w:val="95"/>
            </w:numPr>
            <w:ind w:left="2348" w:hanging="360"/>
            <w:outlineLvl w:val="2"/>
          </w:pPr>
        </w:pPrChange>
      </w:pPr>
      <w:r w:rsidRPr="0049477B">
        <w:t>When User turned off the Air Conditioner, the Gateway Device is notified the status change</w:t>
      </w:r>
    </w:p>
    <w:p w:rsidR="0049477B" w:rsidRDefault="0049477B">
      <w:pPr>
        <w:pStyle w:val="ListParagraph"/>
        <w:numPr>
          <w:ilvl w:val="0"/>
          <w:numId w:val="337"/>
        </w:numPr>
        <w:rPr>
          <w:ins w:id="9533" w:author="Rapporteur-R01" w:date="2014-12-08T12:05:00Z"/>
        </w:rPr>
        <w:pPrChange w:id="9534" w:author="Rapporteur-R01" w:date="2014-12-08T19:27:00Z">
          <w:pPr>
            <w:keepNext/>
            <w:keepLines/>
            <w:numPr>
              <w:numId w:val="95"/>
            </w:numPr>
            <w:ind w:left="2348" w:hanging="360"/>
            <w:outlineLvl w:val="2"/>
          </w:pPr>
        </w:pPrChange>
      </w:pPr>
      <w:r w:rsidRPr="0049477B">
        <w:t>Gateway Device stops monitoring the energy consumption of the Air Conditioner.</w:t>
      </w:r>
    </w:p>
    <w:p w:rsidR="000518BF" w:rsidRPr="0049477B" w:rsidRDefault="000518BF">
      <w:pPr>
        <w:pPrChange w:id="9535" w:author="Rapporteur-R01" w:date="2014-12-08T19:27:00Z">
          <w:pPr>
            <w:keepNext/>
            <w:keepLines/>
            <w:numPr>
              <w:numId w:val="95"/>
            </w:numPr>
            <w:ind w:left="2348" w:hanging="360"/>
            <w:outlineLvl w:val="2"/>
          </w:pPr>
        </w:pPrChange>
      </w:pPr>
    </w:p>
    <w:p w:rsidR="0049477B" w:rsidRPr="009A1E5E" w:rsidRDefault="0049477B">
      <w:pPr>
        <w:pPrChange w:id="9536" w:author="Rapporteur-R01" w:date="2014-12-08T19:27:00Z">
          <w:pPr>
            <w:keepNext/>
            <w:keepLines/>
            <w:ind w:left="1136" w:firstLine="284"/>
            <w:outlineLvl w:val="2"/>
          </w:pPr>
        </w:pPrChange>
      </w:pPr>
      <w:r w:rsidRPr="00BC2053">
        <w:t xml:space="preserve">Alternative Flow </w:t>
      </w:r>
      <w:r w:rsidR="008E7B4C" w:rsidRPr="009A1E5E">
        <w:t>3</w:t>
      </w:r>
    </w:p>
    <w:p w:rsidR="0049477B" w:rsidRPr="0049477B" w:rsidRDefault="0049477B">
      <w:pPr>
        <w:pStyle w:val="ListParagraph"/>
        <w:numPr>
          <w:ilvl w:val="0"/>
          <w:numId w:val="338"/>
        </w:numPr>
        <w:pPrChange w:id="9537" w:author="Rapporteur-R01" w:date="2014-12-08T19:27:00Z">
          <w:pPr>
            <w:keepNext/>
            <w:keepLines/>
            <w:numPr>
              <w:numId w:val="96"/>
            </w:numPr>
            <w:ind w:left="2348" w:hanging="360"/>
            <w:outlineLvl w:val="2"/>
          </w:pPr>
        </w:pPrChange>
      </w:pPr>
      <w:r w:rsidRPr="0049477B">
        <w:t>Management Server configures Gateway Device to report the energy consumption when the total energy consumption exceeded over the 20kW per day.</w:t>
      </w:r>
    </w:p>
    <w:p w:rsidR="0049477B" w:rsidRPr="0049477B" w:rsidRDefault="0049477B">
      <w:pPr>
        <w:pStyle w:val="ListParagraph"/>
        <w:numPr>
          <w:ilvl w:val="0"/>
          <w:numId w:val="338"/>
        </w:numPr>
        <w:pPrChange w:id="9538" w:author="Rapporteur-R01" w:date="2014-12-08T19:27:00Z">
          <w:pPr>
            <w:keepNext/>
            <w:keepLines/>
            <w:numPr>
              <w:numId w:val="96"/>
            </w:numPr>
            <w:ind w:left="2348" w:hanging="360"/>
            <w:outlineLvl w:val="2"/>
          </w:pPr>
        </w:pPrChange>
      </w:pPr>
      <w:r w:rsidRPr="0049477B">
        <w:t>Gateway Device keeps collecting data about energy consumption from home electronics (i.e. Air Conditioner).</w:t>
      </w:r>
    </w:p>
    <w:p w:rsidR="0049477B" w:rsidRDefault="0049477B">
      <w:pPr>
        <w:pStyle w:val="ListParagraph"/>
        <w:numPr>
          <w:ilvl w:val="0"/>
          <w:numId w:val="338"/>
        </w:numPr>
        <w:rPr>
          <w:ins w:id="9539" w:author="Rapporteur-R01" w:date="2014-12-08T09:44:00Z"/>
        </w:rPr>
        <w:pPrChange w:id="9540" w:author="Rapporteur-R01" w:date="2014-12-08T19:27:00Z">
          <w:pPr>
            <w:keepNext/>
            <w:keepLines/>
            <w:numPr>
              <w:numId w:val="96"/>
            </w:numPr>
            <w:ind w:left="2348" w:hanging="360"/>
            <w:outlineLvl w:val="2"/>
          </w:pPr>
        </w:pPrChange>
      </w:pPr>
      <w:r w:rsidRPr="0049477B">
        <w:t>When the total energy consumption exceeded over the 20kW per day, the Gateway sends notify the report to the Data Storage Server.</w:t>
      </w:r>
    </w:p>
    <w:p w:rsidR="009A1E5E" w:rsidRPr="006C364B" w:rsidRDefault="009A1E5E">
      <w:pPr>
        <w:pPrChange w:id="9541" w:author="Rapporteur-R01" w:date="2014-12-08T19:27:00Z">
          <w:pPr>
            <w:keepNext/>
            <w:keepLines/>
            <w:numPr>
              <w:numId w:val="96"/>
            </w:numPr>
            <w:ind w:left="2348" w:hanging="360"/>
            <w:outlineLvl w:val="2"/>
          </w:pPr>
        </w:pPrChange>
      </w:pPr>
    </w:p>
    <w:p w:rsidR="008D3E2B" w:rsidRPr="00380561" w:rsidRDefault="008D3E2B" w:rsidP="00380561">
      <w:pPr>
        <w:pStyle w:val="Heading3"/>
        <w:rPr>
          <w:lang w:val="en-GB"/>
        </w:rPr>
      </w:pPr>
      <w:bookmarkStart w:id="9542" w:name="_Toc404088149"/>
      <w:bookmarkStart w:id="9543" w:name="_Toc404088627"/>
      <w:bookmarkStart w:id="9544" w:name="_Toc404089574"/>
      <w:bookmarkStart w:id="9545" w:name="_Toc404090048"/>
      <w:bookmarkStart w:id="9546" w:name="_Toc405548655"/>
      <w:bookmarkStart w:id="9547" w:name="_Toc405800098"/>
      <w:bookmarkStart w:id="9548" w:name="_Toc405801307"/>
      <w:bookmarkStart w:id="9549" w:name="_Toc405812685"/>
      <w:bookmarkStart w:id="9550" w:name="_Toc405813152"/>
      <w:bookmarkStart w:id="9551" w:name="_Toc405813623"/>
      <w:bookmarkStart w:id="9552" w:name="_Toc405816446"/>
      <w:bookmarkStart w:id="9553" w:name="_Toc405816918"/>
      <w:bookmarkStart w:id="9554" w:name="_Toc405817387"/>
      <w:bookmarkStart w:id="9555" w:name="_Toc405817857"/>
      <w:bookmarkStart w:id="9556" w:name="_Toc406056039"/>
      <w:bookmarkStart w:id="9557" w:name="_Toc406056816"/>
      <w:r w:rsidRPr="00380561">
        <w:rPr>
          <w:lang w:val="en-GB"/>
        </w:rPr>
        <w:t>Post-conditions</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rsidR="008D3E2B" w:rsidRPr="00D94F2B" w:rsidRDefault="00D94F2B" w:rsidP="00B70629">
      <w:r w:rsidRPr="00D94F2B">
        <w:t>Collected data is stored on the Data Storage Server for further use</w:t>
      </w:r>
    </w:p>
    <w:p w:rsidR="008D3E2B" w:rsidRPr="00380561" w:rsidRDefault="008D3E2B" w:rsidP="00380561">
      <w:pPr>
        <w:pStyle w:val="Heading3"/>
        <w:rPr>
          <w:lang w:val="en-GB"/>
        </w:rPr>
      </w:pPr>
      <w:bookmarkStart w:id="9558" w:name="_Toc404088150"/>
      <w:bookmarkStart w:id="9559" w:name="_Toc404088628"/>
      <w:bookmarkStart w:id="9560" w:name="_Toc404089575"/>
      <w:bookmarkStart w:id="9561" w:name="_Toc404090049"/>
      <w:bookmarkStart w:id="9562" w:name="_Toc405548656"/>
      <w:bookmarkStart w:id="9563" w:name="_Toc405800099"/>
      <w:bookmarkStart w:id="9564" w:name="_Toc405801308"/>
      <w:bookmarkStart w:id="9565" w:name="_Toc405812686"/>
      <w:bookmarkStart w:id="9566" w:name="_Toc405813153"/>
      <w:bookmarkStart w:id="9567" w:name="_Toc405813624"/>
      <w:bookmarkStart w:id="9568" w:name="_Toc405816447"/>
      <w:bookmarkStart w:id="9569" w:name="_Toc405816919"/>
      <w:bookmarkStart w:id="9570" w:name="_Toc405817388"/>
      <w:bookmarkStart w:id="9571" w:name="_Toc405817858"/>
      <w:bookmarkStart w:id="9572" w:name="_Toc406056040"/>
      <w:bookmarkStart w:id="9573" w:name="_Toc406056817"/>
      <w:r w:rsidRPr="00380561">
        <w:rPr>
          <w:lang w:val="en-GB"/>
        </w:rPr>
        <w:lastRenderedPageBreak/>
        <w:t>High Level Illustration</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rsidR="00244406" w:rsidRDefault="00CC2BFE">
      <w:pPr>
        <w:jc w:val="center"/>
        <w:pPrChange w:id="9574" w:author="Rapporteur-R01" w:date="2014-12-11T10:49:00Z">
          <w:pPr>
            <w:keepNext/>
            <w:ind w:left="180"/>
            <w:jc w:val="center"/>
          </w:pPr>
        </w:pPrChange>
      </w:pPr>
      <w:ins w:id="9575" w:author="Rapporteur-R01" w:date="2014-12-11T11:05:00Z">
        <w:r>
          <w:rPr>
            <w:noProof/>
          </w:rPr>
          <mc:AlternateContent>
            <mc:Choice Requires="wpc">
              <w:drawing>
                <wp:inline distT="0" distB="0" distL="0" distR="0">
                  <wp:extent cx="4985887" cy="2367815"/>
                  <wp:effectExtent l="0" t="0" r="0" b="0"/>
                  <wp:docPr id="214"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8" name="Rectangle 93"/>
                          <wps:cNvSpPr>
                            <a:spLocks noChangeArrowheads="1"/>
                          </wps:cNvSpPr>
                          <wps:spPr bwMode="auto">
                            <a:xfrm>
                              <a:off x="450850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210" name="Rectangle 95"/>
                          <wps:cNvSpPr>
                            <a:spLocks noChangeArrowheads="1"/>
                          </wps:cNvSpPr>
                          <wps:spPr bwMode="auto">
                            <a:xfrm>
                              <a:off x="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g:wgp>
                          <wpg:cNvPr id="211" name="Group 98"/>
                          <wpg:cNvGrpSpPr>
                            <a:grpSpLocks/>
                          </wpg:cNvGrpSpPr>
                          <wpg:grpSpPr bwMode="auto">
                            <a:xfrm>
                              <a:off x="115495" y="69283"/>
                              <a:ext cx="4600884" cy="2252345"/>
                              <a:chOff x="0" y="-1346"/>
                              <a:chExt cx="6522" cy="3547"/>
                            </a:xfrm>
                          </wpg:grpSpPr>
                          <pic:pic xmlns:pic="http://schemas.openxmlformats.org/drawingml/2006/picture">
                            <pic:nvPicPr>
                              <pic:cNvPr id="212" name="Picture 9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3" name="Picture 9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214" o:spid="_x0000_s1123" editas="canvas" style="width:392.6pt;height:186.45pt;mso-position-horizontal-relative:char;mso-position-vertical-relative:line" coordsize="49853,236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">
                  <v:shape id="_x0000_s1124" type="#_x0000_t75" style="position:absolute;width:49853;height:23672;visibility:visible;mso-wrap-style:square">
                    <v:fill o:detectmouseclick="t"/>
                    <v:path o:connecttype="none"/>
                  </v:shape>
                  <v:rect id="Rectangle 93" o:spid="_x0000_s1125" style="position:absolute;left:45085;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rsidR="00727317" w:rsidRDefault="00727317">
                          <w:pPr>
                            <w:ind w:left="0"/>
                          </w:pPr>
                          <w:r>
                            <w:rPr>
                              <w:color w:val="000000"/>
                            </w:rPr>
                            <w:t xml:space="preserve"> </w:t>
                          </w:r>
                        </w:p>
                      </w:txbxContent>
                    </v:textbox>
                  </v:rect>
                  <v:rect id="Rectangle 95" o:spid="_x0000_s1126" style="position:absolute;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group id="Group 98" o:spid="_x0000_s1127" style="position:absolute;left:1154;top:692;width:46009;height:22524" coordorigin=",-1346" coordsize="6522,3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Picture 96" o:spid="_x0000_s1128"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SKX2+AAAA3AAAAA8AAABkcnMvZG93bnJldi54bWxEj80KwjAQhO+C7xBW8KapRUWqUUQQPPqH&#10;56VZ22qzqU209e2NIHgcZuYbZrFqTSleVLvCsoLRMAJBnFpdcKbgfNoOZiCcR9ZYWiYFb3KwWnY7&#10;C0y0bfhAr6PPRICwS1BB7n2VSOnSnAy6oa2Ig3e1tUEfZJ1JXWMT4KaUcRRNpcGCw0KOFW1ySu/H&#10;p1HweE4bfPvyJiXu6dKO94eJXSvV77XrOQhPrf+Hf+2dVhCPYvieCUdALj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SKX2+AAAA3AAAAA8AAAAAAAAAAAAAAAAAnwIAAGRy&#10;cy9kb3ducmV2LnhtbFBLBQYAAAAABAAEAPcAAACKAwAAAAA=&#10;">
                      <v:imagedata r:id="rId73" o:title=""/>
                    </v:shape>
                    <v:shape id="Picture 97" o:spid="_x0000_s1129"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FWzFAAAA3AAAAA8AAABkcnMvZG93bnJldi54bWxEj0FrwkAUhO+F/oflFbzVTVIoJbpKGxC8&#10;VNoonp/ZZxLMvo27q4n99d1CweMwM98w8+VoOnEl51vLCtJpAoK4srrlWsFuu3p+A+EDssbOMim4&#10;kYfl4vFhjrm2A3/TtQy1iBD2OSpoQuhzKX3VkEE/tT1x9I7WGQxRulpqh0OEm05mSfIqDbYcFxrs&#10;qWioOpUXo+Cy4Y/sq3RnWX0ehv3tvE2L4kepydP4PgMRaAz38H97rRVk6Qv8nY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vxVsxQAAANwAAAAPAAAAAAAAAAAAAAAA&#10;AJ8CAABkcnMvZG93bnJldi54bWxQSwUGAAAAAAQABAD3AAAAkQMAAAAA&#10;">
                      <v:imagedata r:id="rId74" o:title=""/>
                    </v:shape>
                  </v:group>
                  <w10:anchorlock/>
                </v:group>
              </w:pict>
            </mc:Fallback>
          </mc:AlternateContent>
        </w:r>
      </w:ins>
    </w:p>
    <w:p w:rsidR="00D94F2B" w:rsidRDefault="00244406">
      <w:pPr>
        <w:pStyle w:val="Caption"/>
        <w:jc w:val="center"/>
        <w:rPr>
          <w:ins w:id="9576" w:author="Rapporteur-R01" w:date="2014-12-11T11:06:00Z"/>
        </w:rP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t xml:space="preserve"> </w:t>
      </w:r>
      <w:r w:rsidRPr="003101C6">
        <w:t>Event triggered Task Execution High Level Illustration</w:t>
      </w:r>
    </w:p>
    <w:p w:rsidR="00CC2BFE" w:rsidRPr="00CC2BFE" w:rsidRDefault="00CC2BFE">
      <w:pPr>
        <w:rPr>
          <w:rPrChange w:id="9577" w:author="Rapporteur-R01" w:date="2014-12-11T11:06:00Z">
            <w:rPr>
              <w:rFonts w:ascii="Arial" w:hAnsi="Arial" w:cs="Arial"/>
            </w:rPr>
          </w:rPrChange>
        </w:rPr>
        <w:pPrChange w:id="9578" w:author="Rapporteur-R01" w:date="2014-12-11T11:06:00Z">
          <w:pPr>
            <w:pStyle w:val="Caption"/>
            <w:jc w:val="center"/>
          </w:pPr>
        </w:pPrChange>
      </w:pPr>
    </w:p>
    <w:p w:rsidR="008D3E2B" w:rsidRPr="00380561" w:rsidRDefault="008D3E2B" w:rsidP="00380561">
      <w:pPr>
        <w:pStyle w:val="Heading3"/>
        <w:rPr>
          <w:lang w:val="en-GB"/>
        </w:rPr>
      </w:pPr>
      <w:bookmarkStart w:id="9579" w:name="_Toc404088151"/>
      <w:bookmarkStart w:id="9580" w:name="_Toc404088629"/>
      <w:bookmarkStart w:id="9581" w:name="_Toc404089576"/>
      <w:bookmarkStart w:id="9582" w:name="_Toc404090050"/>
      <w:bookmarkStart w:id="9583" w:name="_Toc405548657"/>
      <w:bookmarkStart w:id="9584" w:name="_Toc405800100"/>
      <w:bookmarkStart w:id="9585" w:name="_Toc405801309"/>
      <w:bookmarkStart w:id="9586" w:name="_Toc405812687"/>
      <w:bookmarkStart w:id="9587" w:name="_Toc405813154"/>
      <w:bookmarkStart w:id="9588" w:name="_Toc405813625"/>
      <w:bookmarkStart w:id="9589" w:name="_Toc405816448"/>
      <w:bookmarkStart w:id="9590" w:name="_Toc405816920"/>
      <w:bookmarkStart w:id="9591" w:name="_Toc405817389"/>
      <w:bookmarkStart w:id="9592" w:name="_Toc405817859"/>
      <w:bookmarkStart w:id="9593" w:name="_Toc406056041"/>
      <w:bookmarkStart w:id="9594" w:name="_Toc406056818"/>
      <w:r w:rsidRPr="00380561">
        <w:rPr>
          <w:lang w:val="en-GB"/>
        </w:rPr>
        <w:t>Potential Requirements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rsidR="006A7896" w:rsidRPr="00380561" w:rsidRDefault="006A7896" w:rsidP="00B70629">
      <w:pPr>
        <w:pStyle w:val="ListParagraph"/>
        <w:numPr>
          <w:ilvl w:val="0"/>
          <w:numId w:val="335"/>
        </w:numPr>
      </w:pPr>
      <w:r w:rsidRPr="00B70629">
        <w:rPr>
          <w:rFonts w:eastAsia="MS Mincho"/>
          <w:lang w:eastAsia="ja-JP"/>
        </w:rPr>
        <w:t xml:space="preserve">M2M System Shall </w:t>
      </w:r>
      <w:r w:rsidRPr="00380561">
        <w:t xml:space="preserve">support </w:t>
      </w:r>
      <w:r w:rsidRPr="00B70629">
        <w:rPr>
          <w:rFonts w:eastAsia="MS Mincho"/>
          <w:lang w:eastAsia="ja-JP"/>
        </w:rPr>
        <w:t>timer triggered data collection on M2M Gateway</w:t>
      </w:r>
      <w:r w:rsidRPr="00380561">
        <w:t xml:space="preserve"> from M2M Device.</w:t>
      </w:r>
    </w:p>
    <w:p w:rsidR="006A7896" w:rsidRPr="00BC2053" w:rsidRDefault="006A7896">
      <w:pPr>
        <w:pStyle w:val="ListParagraph"/>
        <w:numPr>
          <w:ilvl w:val="0"/>
          <w:numId w:val="335"/>
        </w:numPr>
        <w:rPr>
          <w:rFonts w:eastAsia="MS Mincho"/>
          <w:lang w:eastAsia="ja-JP"/>
        </w:rPr>
        <w:pPrChange w:id="9595" w:author="Rapporteur-R01" w:date="2014-12-08T19:27:00Z">
          <w:pPr>
            <w:pStyle w:val="ListParagraph"/>
            <w:numPr>
              <w:numId w:val="128"/>
            </w:numPr>
            <w:ind w:hanging="360"/>
          </w:pPr>
        </w:pPrChange>
      </w:pPr>
      <w:r w:rsidRPr="00BC2053">
        <w:rPr>
          <w:rFonts w:eastAsia="MS Mincho"/>
          <w:lang w:eastAsia="ja-JP"/>
        </w:rPr>
        <w:t xml:space="preserve">M2M System Shall </w:t>
      </w:r>
      <w:r w:rsidRPr="00380561">
        <w:t xml:space="preserve">support </w:t>
      </w:r>
      <w:r w:rsidRPr="00BC2053">
        <w:rPr>
          <w:rFonts w:eastAsia="MS Mincho"/>
          <w:lang w:eastAsia="ja-JP"/>
        </w:rPr>
        <w:t>M2M G</w:t>
      </w:r>
      <w:r w:rsidRPr="004668E4">
        <w:rPr>
          <w:rFonts w:eastAsia="MS Mincho"/>
          <w:lang w:eastAsia="ja-JP"/>
        </w:rPr>
        <w:t>ateway which reports collection of data measured by M2M Device</w:t>
      </w:r>
      <w:r w:rsidRPr="00380561">
        <w:t>.</w:t>
      </w:r>
    </w:p>
    <w:p w:rsidR="006A7896" w:rsidRPr="00380561" w:rsidRDefault="006A7896">
      <w:pPr>
        <w:pStyle w:val="ListParagraph"/>
        <w:numPr>
          <w:ilvl w:val="0"/>
          <w:numId w:val="335"/>
        </w:numPr>
        <w:pPrChange w:id="9596" w:author="Rapporteur-R01" w:date="2014-12-08T19:27:00Z">
          <w:pPr>
            <w:pStyle w:val="ListParagraph"/>
            <w:numPr>
              <w:numId w:val="128"/>
            </w:numPr>
            <w:ind w:hanging="360"/>
          </w:pPr>
        </w:pPrChange>
      </w:pPr>
      <w:r w:rsidRPr="004668E4">
        <w:rPr>
          <w:rFonts w:eastAsia="MS Mincho"/>
          <w:lang w:eastAsia="ja-JP"/>
        </w:rPr>
        <w:t xml:space="preserve">M2M System Shall </w:t>
      </w:r>
      <w:r w:rsidRPr="00380561">
        <w:t xml:space="preserve">support to start/stop monitoring </w:t>
      </w:r>
      <w:r w:rsidRPr="00BC2053">
        <w:rPr>
          <w:rFonts w:eastAsia="MS Mincho"/>
          <w:lang w:eastAsia="ja-JP"/>
        </w:rPr>
        <w:t xml:space="preserve">measured data by M2M Device </w:t>
      </w:r>
      <w:r w:rsidRPr="00380561">
        <w:t>triggered by status change of M2M Device to be monitored.</w:t>
      </w:r>
    </w:p>
    <w:p w:rsidR="008D3E2B" w:rsidRPr="00380561" w:rsidRDefault="006A7896">
      <w:pPr>
        <w:pStyle w:val="ListParagraph"/>
        <w:numPr>
          <w:ilvl w:val="0"/>
          <w:numId w:val="335"/>
        </w:numPr>
        <w:pPrChange w:id="9597" w:author="Rapporteur-R01" w:date="2014-12-08T19:27:00Z">
          <w:pPr>
            <w:pStyle w:val="ListParagraph"/>
            <w:numPr>
              <w:numId w:val="128"/>
            </w:numPr>
            <w:ind w:hanging="360"/>
          </w:pPr>
        </w:pPrChange>
      </w:pPr>
      <w:r w:rsidRPr="00380561">
        <w:t xml:space="preserve">M2M System </w:t>
      </w:r>
      <w:r w:rsidRPr="00BC2053">
        <w:rPr>
          <w:rFonts w:eastAsia="MS Mincho"/>
          <w:lang w:eastAsia="ja-JP"/>
        </w:rPr>
        <w:t>Shall support</w:t>
      </w:r>
      <w:r w:rsidRPr="00380561">
        <w:t xml:space="preserve"> conditional report </w:t>
      </w:r>
      <w:r w:rsidRPr="00BC2053">
        <w:rPr>
          <w:rFonts w:eastAsia="MS Mincho"/>
          <w:lang w:eastAsia="ja-JP"/>
        </w:rPr>
        <w:t>from M2M Gat</w:t>
      </w:r>
      <w:r w:rsidRPr="004668E4">
        <w:rPr>
          <w:rFonts w:eastAsia="MS Mincho"/>
          <w:lang w:eastAsia="ja-JP"/>
        </w:rPr>
        <w:t xml:space="preserve">eway which reports </w:t>
      </w:r>
      <w:r w:rsidRPr="00380561">
        <w:t>measured data by M2M Device(s). The condition can be expressed as threshold and/or size of value change.</w:t>
      </w:r>
    </w:p>
    <w:p w:rsidR="004E46CC" w:rsidRDefault="004E46CC" w:rsidP="00BC2053"/>
    <w:p w:rsidR="004E46CC" w:rsidRPr="006C6710" w:rsidRDefault="004E46CC">
      <w:pPr>
        <w:pStyle w:val="Heading2"/>
        <w:ind w:left="1166"/>
        <w:rPr>
          <w:rPrChange w:id="9598" w:author="Rapporteur-R01" w:date="2014-12-08T11:27:00Z">
            <w:rPr>
              <w:b/>
            </w:rPr>
          </w:rPrChange>
        </w:rPr>
        <w:pPrChange w:id="9599" w:author="Rapporteur-R01" w:date="2014-12-08T11:27:00Z">
          <w:pPr>
            <w:pStyle w:val="Heading2"/>
            <w:ind w:left="1170"/>
          </w:pPr>
        </w:pPrChange>
      </w:pPr>
      <w:bookmarkStart w:id="9600" w:name="_Toc404088152"/>
      <w:bookmarkStart w:id="9601" w:name="_Toc404088630"/>
      <w:bookmarkStart w:id="9602" w:name="_Toc404089577"/>
      <w:bookmarkStart w:id="9603" w:name="_Toc404090051"/>
      <w:bookmarkStart w:id="9604" w:name="_Toc405548658"/>
      <w:bookmarkStart w:id="9605" w:name="_Toc405800101"/>
      <w:bookmarkStart w:id="9606" w:name="_Toc405801310"/>
      <w:bookmarkStart w:id="9607" w:name="_Toc405812688"/>
      <w:bookmarkStart w:id="9608" w:name="_Toc405813155"/>
      <w:bookmarkStart w:id="9609" w:name="_Toc405813626"/>
      <w:bookmarkStart w:id="9610" w:name="_Toc405816449"/>
      <w:bookmarkStart w:id="9611" w:name="_Toc405816921"/>
      <w:bookmarkStart w:id="9612" w:name="_Toc405817390"/>
      <w:bookmarkStart w:id="9613" w:name="_Toc405817860"/>
      <w:bookmarkStart w:id="9614" w:name="_Toc406056042"/>
      <w:bookmarkStart w:id="9615" w:name="_Toc406056819"/>
      <w:r w:rsidRPr="006C6710">
        <w:rPr>
          <w:rPrChange w:id="9616" w:author="Rapporteur-R01" w:date="2014-12-08T11:27:00Z">
            <w:rPr>
              <w:b/>
            </w:rPr>
          </w:rPrChange>
        </w:rPr>
        <w:t>Semantic Home Control</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rsidR="00797BC0" w:rsidRPr="0081064D" w:rsidRDefault="00797BC0" w:rsidP="00797BC0">
      <w:pPr>
        <w:pStyle w:val="Heading3"/>
        <w:rPr>
          <w:lang w:val="en-GB"/>
        </w:rPr>
      </w:pPr>
      <w:bookmarkStart w:id="9617" w:name="_Toc404088153"/>
      <w:bookmarkStart w:id="9618" w:name="_Toc404088631"/>
      <w:bookmarkStart w:id="9619" w:name="_Toc404089578"/>
      <w:bookmarkStart w:id="9620" w:name="_Toc404090052"/>
      <w:bookmarkStart w:id="9621" w:name="_Toc405548659"/>
      <w:bookmarkStart w:id="9622" w:name="_Toc405800102"/>
      <w:bookmarkStart w:id="9623" w:name="_Toc405801311"/>
      <w:bookmarkStart w:id="9624" w:name="_Toc405812689"/>
      <w:bookmarkStart w:id="9625" w:name="_Toc405813156"/>
      <w:bookmarkStart w:id="9626" w:name="_Toc405813627"/>
      <w:bookmarkStart w:id="9627" w:name="_Toc405816450"/>
      <w:bookmarkStart w:id="9628" w:name="_Toc405816922"/>
      <w:bookmarkStart w:id="9629" w:name="_Toc405817391"/>
      <w:bookmarkStart w:id="9630" w:name="_Toc405817861"/>
      <w:bookmarkStart w:id="9631" w:name="_Toc406056043"/>
      <w:bookmarkStart w:id="9632" w:name="_Toc406056820"/>
      <w:r w:rsidRPr="0081064D">
        <w:rPr>
          <w:lang w:val="en-GB"/>
        </w:rPr>
        <w:t>Description</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rsidR="00797BC0" w:rsidRPr="005B31F5" w:rsidRDefault="00797BC0" w:rsidP="00BC2053">
      <w:r w:rsidRPr="005B31F5">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rsidR="00797BC0" w:rsidRPr="005B31F5" w:rsidRDefault="00797BC0">
      <w:r w:rsidRPr="005B31F5">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rsidR="00797BC0" w:rsidRDefault="00797BC0">
      <w:r w:rsidRPr="005B31F5">
        <w:t xml:space="preserve">The other application is a home energy management system (HEMS). It has been subscribed by the tenant of one of the apartments. </w:t>
      </w:r>
      <w:proofErr w:type="gramStart"/>
      <w:r w:rsidRPr="005B31F5">
        <w:t>HEMS controls</w:t>
      </w:r>
      <w:proofErr w:type="gramEnd"/>
      <w:r w:rsidRPr="005B31F5">
        <w:t xml:space="preserve"> the heaters of the apartment (among other purposes).</w:t>
      </w:r>
      <w:r w:rsidRPr="005B31F5">
        <w:br/>
        <w:t xml:space="preserve">Because HEMS can find the resources of BMS – e.g. the resource that represents the tenant’s apartment and the heaters therein HEMS can configure itself automatically (and can adapt to changes over time) and doesn’t require human configuration. </w:t>
      </w:r>
      <w:r w:rsidRPr="005B31F5">
        <w:br/>
        <w:t xml:space="preserve">Finding the right resources in the M2M System is made possible through semantic annotation of the resources </w:t>
      </w:r>
    </w:p>
    <w:p w:rsidR="00797BC0" w:rsidRPr="0081064D" w:rsidRDefault="00797BC0" w:rsidP="00797BC0">
      <w:pPr>
        <w:pStyle w:val="Heading3"/>
        <w:rPr>
          <w:lang w:val="en-GB"/>
        </w:rPr>
      </w:pPr>
      <w:bookmarkStart w:id="9633" w:name="_Toc404088154"/>
      <w:bookmarkStart w:id="9634" w:name="_Toc404088632"/>
      <w:bookmarkStart w:id="9635" w:name="_Toc404089579"/>
      <w:bookmarkStart w:id="9636" w:name="_Toc404090053"/>
      <w:bookmarkStart w:id="9637" w:name="_Toc405548660"/>
      <w:bookmarkStart w:id="9638" w:name="_Toc405800103"/>
      <w:bookmarkStart w:id="9639" w:name="_Toc405801312"/>
      <w:bookmarkStart w:id="9640" w:name="_Toc405812690"/>
      <w:bookmarkStart w:id="9641" w:name="_Toc405813157"/>
      <w:bookmarkStart w:id="9642" w:name="_Toc405813628"/>
      <w:bookmarkStart w:id="9643" w:name="_Toc405816451"/>
      <w:bookmarkStart w:id="9644" w:name="_Toc405816923"/>
      <w:bookmarkStart w:id="9645" w:name="_Toc405817392"/>
      <w:bookmarkStart w:id="9646" w:name="_Toc405817862"/>
      <w:bookmarkStart w:id="9647" w:name="_Toc406056044"/>
      <w:bookmarkStart w:id="9648" w:name="_Toc406056821"/>
      <w:r w:rsidRPr="0081064D">
        <w:rPr>
          <w:lang w:val="en-GB"/>
        </w:rPr>
        <w:t>Source</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rsidR="00797BC0" w:rsidRPr="00380561" w:rsidRDefault="00797BC0" w:rsidP="00B70629">
      <w:r w:rsidRPr="00380561">
        <w:t>NEC (ETSI, TTC)</w:t>
      </w:r>
    </w:p>
    <w:p w:rsidR="00797BC0" w:rsidRPr="0081064D" w:rsidRDefault="00797BC0" w:rsidP="00797BC0">
      <w:pPr>
        <w:pStyle w:val="Heading3"/>
        <w:rPr>
          <w:lang w:val="en-GB"/>
        </w:rPr>
      </w:pPr>
      <w:bookmarkStart w:id="9649" w:name="_Toc404088155"/>
      <w:bookmarkStart w:id="9650" w:name="_Toc404088633"/>
      <w:bookmarkStart w:id="9651" w:name="_Toc404089580"/>
      <w:bookmarkStart w:id="9652" w:name="_Toc404090054"/>
      <w:bookmarkStart w:id="9653" w:name="_Toc405548661"/>
      <w:bookmarkStart w:id="9654" w:name="_Toc405800104"/>
      <w:bookmarkStart w:id="9655" w:name="_Toc405801313"/>
      <w:bookmarkStart w:id="9656" w:name="_Toc405812691"/>
      <w:bookmarkStart w:id="9657" w:name="_Toc405813158"/>
      <w:bookmarkStart w:id="9658" w:name="_Toc405813629"/>
      <w:bookmarkStart w:id="9659" w:name="_Toc405816452"/>
      <w:bookmarkStart w:id="9660" w:name="_Toc405816924"/>
      <w:bookmarkStart w:id="9661" w:name="_Toc405817393"/>
      <w:bookmarkStart w:id="9662" w:name="_Toc405817863"/>
      <w:bookmarkStart w:id="9663" w:name="_Toc406056045"/>
      <w:bookmarkStart w:id="9664" w:name="_Toc406056822"/>
      <w:r w:rsidRPr="0081064D">
        <w:rPr>
          <w:lang w:val="en-GB"/>
        </w:rPr>
        <w:t>Actors</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rsidR="00DF5235" w:rsidRPr="00AC69C4" w:rsidRDefault="00DF5235" w:rsidP="00B70629">
      <w:pPr>
        <w:pStyle w:val="ListParagraph"/>
        <w:numPr>
          <w:ilvl w:val="0"/>
          <w:numId w:val="410"/>
        </w:numPr>
      </w:pPr>
      <w:r w:rsidRPr="005B27FD">
        <w:rPr>
          <w:rPrChange w:id="9665" w:author="Rapporteur-R01" w:date="2014-12-08T12:24:00Z">
            <w:rPr>
              <w:b/>
            </w:rPr>
          </w:rPrChange>
        </w:rPr>
        <w:t>Building manager</w:t>
      </w:r>
      <w:r w:rsidRPr="00AC69C4">
        <w:t>: is running a Building management system (BMS) for his apartment house.</w:t>
      </w:r>
    </w:p>
    <w:p w:rsidR="00DF5235" w:rsidRPr="00AC69C4" w:rsidRDefault="00DF5235">
      <w:pPr>
        <w:pStyle w:val="ListParagraph"/>
        <w:numPr>
          <w:ilvl w:val="0"/>
          <w:numId w:val="410"/>
        </w:numPr>
        <w:pPrChange w:id="9666" w:author="Rapporteur-R01" w:date="2014-12-08T19:27:00Z">
          <w:pPr/>
        </w:pPrChange>
      </w:pPr>
      <w:r w:rsidRPr="005B27FD">
        <w:rPr>
          <w:rPrChange w:id="9667" w:author="Rapporteur-R01" w:date="2014-12-08T12:24:00Z">
            <w:rPr>
              <w:b/>
            </w:rPr>
          </w:rPrChange>
        </w:rPr>
        <w:t>Tenant of an apartment</w:t>
      </w:r>
      <w:r w:rsidRPr="00AC69C4">
        <w:t>: has subscribed to a home energy management system (HEMS) for his apartment.</w:t>
      </w:r>
    </w:p>
    <w:p w:rsidR="00DF5235" w:rsidRPr="00AC69C4" w:rsidRDefault="00DF5235">
      <w:pPr>
        <w:pStyle w:val="ListParagraph"/>
        <w:numPr>
          <w:ilvl w:val="0"/>
          <w:numId w:val="410"/>
        </w:numPr>
        <w:pPrChange w:id="9668" w:author="Rapporteur-R01" w:date="2014-12-08T19:27:00Z">
          <w:pPr/>
        </w:pPrChange>
      </w:pPr>
      <w:r w:rsidRPr="005B27FD">
        <w:rPr>
          <w:rPrChange w:id="9669" w:author="Rapporteur-R01" w:date="2014-12-08T12:24:00Z">
            <w:rPr>
              <w:b/>
            </w:rPr>
          </w:rPrChange>
        </w:rPr>
        <w:t>M2M service provider</w:t>
      </w:r>
      <w:r w:rsidRPr="00AC69C4">
        <w:t>: is providing access to the M2M System for both applications, BMS and HEMS.</w:t>
      </w:r>
    </w:p>
    <w:p w:rsidR="00DF5235" w:rsidRPr="00AC69C4" w:rsidRDefault="00DF5235">
      <w:pPr>
        <w:pStyle w:val="ListParagraph"/>
        <w:numPr>
          <w:ilvl w:val="0"/>
          <w:numId w:val="410"/>
        </w:numPr>
        <w:pPrChange w:id="9670" w:author="Rapporteur-R01" w:date="2014-12-08T19:27:00Z">
          <w:pPr/>
        </w:pPrChange>
      </w:pPr>
      <w:r w:rsidRPr="005B27FD">
        <w:rPr>
          <w:rPrChange w:id="9671" w:author="Rapporteur-R01" w:date="2014-12-08T12:24:00Z">
            <w:rPr>
              <w:b/>
            </w:rPr>
          </w:rPrChange>
        </w:rPr>
        <w:t>Building management system (BMS)</w:t>
      </w:r>
      <w:r w:rsidRPr="00AC69C4">
        <w:t>: is a M2M network application.</w:t>
      </w:r>
    </w:p>
    <w:p w:rsidR="004E46CC" w:rsidRDefault="00DF5235">
      <w:pPr>
        <w:pStyle w:val="ListParagraph"/>
        <w:numPr>
          <w:ilvl w:val="0"/>
          <w:numId w:val="410"/>
        </w:numPr>
        <w:rPr>
          <w:ins w:id="9672" w:author="Rapporteur-R01" w:date="2014-12-11T11:06:00Z"/>
        </w:rPr>
        <w:pPrChange w:id="9673" w:author="Rapporteur-R01" w:date="2014-12-08T19:27:00Z">
          <w:pPr/>
        </w:pPrChange>
      </w:pPr>
      <w:r w:rsidRPr="005B27FD">
        <w:rPr>
          <w:rPrChange w:id="9674" w:author="Rapporteur-R01" w:date="2014-12-08T12:24:00Z">
            <w:rPr>
              <w:b/>
            </w:rPr>
          </w:rPrChange>
        </w:rPr>
        <w:lastRenderedPageBreak/>
        <w:t>Home energy management system (HEMS)</w:t>
      </w:r>
      <w:r w:rsidRPr="00AC69C4">
        <w:t>: is a M2M network application.</w:t>
      </w:r>
    </w:p>
    <w:p w:rsidR="00CC2BFE" w:rsidRPr="005B27FD" w:rsidRDefault="00CC2BFE">
      <w:pPr>
        <w:rPr>
          <w:rPrChange w:id="9675" w:author="Rapporteur-R01" w:date="2014-12-08T12:24:00Z">
            <w:rPr>
              <w:b/>
            </w:rPr>
          </w:rPrChange>
        </w:rPr>
      </w:pPr>
    </w:p>
    <w:p w:rsidR="00DF5235" w:rsidRPr="0081064D" w:rsidRDefault="00DF5235" w:rsidP="00DF5235">
      <w:pPr>
        <w:pStyle w:val="Heading3"/>
        <w:rPr>
          <w:lang w:val="en-GB"/>
        </w:rPr>
      </w:pPr>
      <w:bookmarkStart w:id="9676" w:name="_Toc404088156"/>
      <w:bookmarkStart w:id="9677" w:name="_Toc404088634"/>
      <w:bookmarkStart w:id="9678" w:name="_Toc404089581"/>
      <w:bookmarkStart w:id="9679" w:name="_Toc404090055"/>
      <w:bookmarkStart w:id="9680" w:name="_Toc405548662"/>
      <w:bookmarkStart w:id="9681" w:name="_Toc405800105"/>
      <w:bookmarkStart w:id="9682" w:name="_Toc405801314"/>
      <w:bookmarkStart w:id="9683" w:name="_Toc405812692"/>
      <w:bookmarkStart w:id="9684" w:name="_Toc405813159"/>
      <w:bookmarkStart w:id="9685" w:name="_Toc405813630"/>
      <w:bookmarkStart w:id="9686" w:name="_Toc405816453"/>
      <w:bookmarkStart w:id="9687" w:name="_Toc405816925"/>
      <w:bookmarkStart w:id="9688" w:name="_Toc405817394"/>
      <w:bookmarkStart w:id="9689" w:name="_Toc405817864"/>
      <w:bookmarkStart w:id="9690" w:name="_Toc406056046"/>
      <w:bookmarkStart w:id="9691" w:name="_Toc406056823"/>
      <w:r w:rsidRPr="0081064D">
        <w:rPr>
          <w:lang w:val="en-GB"/>
        </w:rPr>
        <w:t>Pre-conditions</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rsidR="00DF5235" w:rsidRPr="005B31F5" w:rsidRDefault="00DF5235" w:rsidP="00BC2053">
      <w:r w:rsidRPr="005B31F5">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5B31F5">
        <w:br/>
        <w:t>In the M2M System the BMS makes its information available as M2M resources, similar to as if they were data transmitted by a device. E.g. the complete apartment, individual rooms, their heaters and windows could be represented as M2M resources.</w:t>
      </w:r>
    </w:p>
    <w:p w:rsidR="00DF5235" w:rsidRPr="005B31F5" w:rsidRDefault="00DF5235">
      <w:r w:rsidRPr="005B31F5">
        <w:t xml:space="preserve">A new tenant is renting an apartment in the house. As he is moving in, he also subscribes to a general-purpose home energy management system (HEMS) that promised a very efficient heater control. E.g. the HEMS always </w:t>
      </w:r>
      <w:proofErr w:type="gramStart"/>
      <w:r w:rsidRPr="005B31F5">
        <w:t>uses</w:t>
      </w:r>
      <w:proofErr w:type="gramEnd"/>
      <w:r w:rsidRPr="005B31F5">
        <w:t xml:space="preserve"> the best available electricity tariff and the heating is tu</w:t>
      </w:r>
      <w:r>
        <w:t>rned off when windows are open.</w:t>
      </w:r>
      <w:r w:rsidRPr="005B31F5">
        <w:br/>
        <w:t xml:space="preserve">As part of the subscription, the HEMS </w:t>
      </w:r>
      <w:proofErr w:type="gramStart"/>
      <w:r w:rsidRPr="005B31F5">
        <w:t>is</w:t>
      </w:r>
      <w:proofErr w:type="gramEnd"/>
      <w:r w:rsidRPr="005B31F5">
        <w:t xml:space="preserve">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rsidR="00DF5235" w:rsidRPr="0081064D" w:rsidRDefault="00DF5235" w:rsidP="00DF5235">
      <w:pPr>
        <w:pStyle w:val="Heading3"/>
        <w:rPr>
          <w:lang w:val="en-GB"/>
        </w:rPr>
      </w:pPr>
      <w:bookmarkStart w:id="9692" w:name="_Toc404088157"/>
      <w:bookmarkStart w:id="9693" w:name="_Toc404088635"/>
      <w:bookmarkStart w:id="9694" w:name="_Toc404089582"/>
      <w:bookmarkStart w:id="9695" w:name="_Toc404090056"/>
      <w:bookmarkStart w:id="9696" w:name="_Toc405548663"/>
      <w:bookmarkStart w:id="9697" w:name="_Toc405800106"/>
      <w:bookmarkStart w:id="9698" w:name="_Toc405801315"/>
      <w:bookmarkStart w:id="9699" w:name="_Toc405812693"/>
      <w:bookmarkStart w:id="9700" w:name="_Toc405813160"/>
      <w:bookmarkStart w:id="9701" w:name="_Toc405813631"/>
      <w:bookmarkStart w:id="9702" w:name="_Toc405816454"/>
      <w:bookmarkStart w:id="9703" w:name="_Toc405816926"/>
      <w:bookmarkStart w:id="9704" w:name="_Toc405817395"/>
      <w:bookmarkStart w:id="9705" w:name="_Toc405817865"/>
      <w:bookmarkStart w:id="9706" w:name="_Toc406056047"/>
      <w:bookmarkStart w:id="9707" w:name="_Toc406056824"/>
      <w:r w:rsidRPr="0081064D">
        <w:rPr>
          <w:lang w:val="en-GB"/>
        </w:rPr>
        <w:t>Triggers</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rsidR="00DF5235" w:rsidRPr="00380561" w:rsidRDefault="00DF5235" w:rsidP="00B70629">
      <w:r w:rsidRPr="00380561">
        <w:t>None</w:t>
      </w:r>
    </w:p>
    <w:p w:rsidR="00DF5235" w:rsidRPr="00380561" w:rsidRDefault="00DF5235" w:rsidP="00380561">
      <w:pPr>
        <w:pStyle w:val="Heading3"/>
      </w:pPr>
      <w:bookmarkStart w:id="9708" w:name="_Toc404088158"/>
      <w:bookmarkStart w:id="9709" w:name="_Toc404088636"/>
      <w:bookmarkStart w:id="9710" w:name="_Toc404089583"/>
      <w:bookmarkStart w:id="9711" w:name="_Toc404090057"/>
      <w:bookmarkStart w:id="9712" w:name="_Toc405548664"/>
      <w:bookmarkStart w:id="9713" w:name="_Toc405800107"/>
      <w:bookmarkStart w:id="9714" w:name="_Toc405801316"/>
      <w:bookmarkStart w:id="9715" w:name="_Toc405812694"/>
      <w:bookmarkStart w:id="9716" w:name="_Toc405813161"/>
      <w:bookmarkStart w:id="9717" w:name="_Toc405813632"/>
      <w:bookmarkStart w:id="9718" w:name="_Toc405816455"/>
      <w:bookmarkStart w:id="9719" w:name="_Toc405816927"/>
      <w:bookmarkStart w:id="9720" w:name="_Toc405817396"/>
      <w:bookmarkStart w:id="9721" w:name="_Toc405817866"/>
      <w:bookmarkStart w:id="9722" w:name="_Toc406056048"/>
      <w:bookmarkStart w:id="9723" w:name="_Toc406056825"/>
      <w:r w:rsidRPr="0081064D">
        <w:rPr>
          <w:lang w:val="en-GB"/>
        </w:rPr>
        <w:t>Normal Flow</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rsidR="00DF5235" w:rsidRPr="005B31F5" w:rsidRDefault="00DF5235" w:rsidP="00B70629">
      <w:r w:rsidRPr="005B31F5">
        <w:t>The newly subscribed HEMS will immediately start discovering new devices in the apartment. Once the BMS has granted access, the HEMS will discover the resources of the BMS that are related to the apartment. Using the semantic description of the devices</w:t>
      </w:r>
      <w:r w:rsidRPr="005B31F5" w:rsidDel="00366400">
        <w:t xml:space="preserve"> </w:t>
      </w:r>
      <w:r w:rsidRPr="005B31F5">
        <w:t xml:space="preserve">the HEMS can immediately find out about the available rooms, heaters, temperature sensors, etc. With this knowledge it can configure itself </w:t>
      </w:r>
      <w:r>
        <w:t>without any human intervention.</w:t>
      </w:r>
    </w:p>
    <w:p w:rsidR="00DF5235" w:rsidRDefault="00DF5235" w:rsidP="00BC2053">
      <w:r w:rsidRPr="005B31F5">
        <w:t xml:space="preserve">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w:t>
      </w:r>
      <w:r>
        <w:t>of a particular heater control.</w:t>
      </w:r>
    </w:p>
    <w:p w:rsidR="00DF5235" w:rsidRDefault="00DF5235">
      <w:r w:rsidRPr="005B31F5">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rsidR="00DF5235" w:rsidRPr="0081064D" w:rsidRDefault="00DF5235" w:rsidP="00DF5235">
      <w:pPr>
        <w:pStyle w:val="Heading3"/>
        <w:rPr>
          <w:lang w:val="en-GB"/>
        </w:rPr>
      </w:pPr>
      <w:bookmarkStart w:id="9724" w:name="_Toc404088159"/>
      <w:bookmarkStart w:id="9725" w:name="_Toc404088637"/>
      <w:bookmarkStart w:id="9726" w:name="_Toc404089584"/>
      <w:bookmarkStart w:id="9727" w:name="_Toc404090058"/>
      <w:bookmarkStart w:id="9728" w:name="_Toc405548665"/>
      <w:bookmarkStart w:id="9729" w:name="_Toc405800108"/>
      <w:bookmarkStart w:id="9730" w:name="_Toc405801317"/>
      <w:bookmarkStart w:id="9731" w:name="_Toc405812695"/>
      <w:bookmarkStart w:id="9732" w:name="_Toc405813162"/>
      <w:bookmarkStart w:id="9733" w:name="_Toc405813633"/>
      <w:bookmarkStart w:id="9734" w:name="_Toc405816456"/>
      <w:bookmarkStart w:id="9735" w:name="_Toc405816928"/>
      <w:bookmarkStart w:id="9736" w:name="_Toc405817397"/>
      <w:bookmarkStart w:id="9737" w:name="_Toc405817867"/>
      <w:del w:id="9738" w:author="Rapporteur-R01" w:date="2014-12-08T15:04:00Z">
        <w:r w:rsidRPr="0081064D" w:rsidDel="00F17610">
          <w:rPr>
            <w:lang w:val="en-GB"/>
          </w:rPr>
          <w:delText>Alternative flow</w:delText>
        </w:r>
      </w:del>
      <w:bookmarkStart w:id="9739" w:name="_Toc406056049"/>
      <w:bookmarkStart w:id="9740" w:name="_Toc406056826"/>
      <w:bookmarkEnd w:id="9724"/>
      <w:bookmarkEnd w:id="9725"/>
      <w:bookmarkEnd w:id="9726"/>
      <w:bookmarkEnd w:id="9727"/>
      <w:bookmarkEnd w:id="9728"/>
      <w:bookmarkEnd w:id="9729"/>
      <w:bookmarkEnd w:id="9730"/>
      <w:bookmarkEnd w:id="9731"/>
      <w:bookmarkEnd w:id="9732"/>
      <w:bookmarkEnd w:id="9733"/>
      <w:bookmarkEnd w:id="9734"/>
      <w:ins w:id="9741" w:author="Rapporteur-R01" w:date="2014-12-08T15:05:00Z">
        <w:r w:rsidR="00F17610">
          <w:rPr>
            <w:lang w:val="en-GB"/>
          </w:rPr>
          <w:t>Alternative Flow</w:t>
        </w:r>
      </w:ins>
      <w:bookmarkEnd w:id="9735"/>
      <w:bookmarkEnd w:id="9736"/>
      <w:bookmarkEnd w:id="9737"/>
      <w:bookmarkEnd w:id="9739"/>
      <w:bookmarkEnd w:id="9740"/>
    </w:p>
    <w:p w:rsidR="00DF5235" w:rsidRPr="00380561" w:rsidRDefault="00DF5235" w:rsidP="00B70629">
      <w:r w:rsidRPr="00380561">
        <w:t>None</w:t>
      </w:r>
    </w:p>
    <w:p w:rsidR="00DF5235" w:rsidRPr="00E23E76" w:rsidRDefault="00DF5235" w:rsidP="00DF5235">
      <w:pPr>
        <w:pStyle w:val="Heading3"/>
      </w:pPr>
      <w:bookmarkStart w:id="9742" w:name="_Toc404088160"/>
      <w:bookmarkStart w:id="9743" w:name="_Toc404088638"/>
      <w:bookmarkStart w:id="9744" w:name="_Toc404089585"/>
      <w:bookmarkStart w:id="9745" w:name="_Toc404090059"/>
      <w:bookmarkStart w:id="9746" w:name="_Toc405548666"/>
      <w:bookmarkStart w:id="9747" w:name="_Toc405800109"/>
      <w:bookmarkStart w:id="9748" w:name="_Toc405801318"/>
      <w:bookmarkStart w:id="9749" w:name="_Toc405812696"/>
      <w:bookmarkStart w:id="9750" w:name="_Toc405813163"/>
      <w:bookmarkStart w:id="9751" w:name="_Toc405813634"/>
      <w:bookmarkStart w:id="9752" w:name="_Toc405816457"/>
      <w:bookmarkStart w:id="9753" w:name="_Toc405816929"/>
      <w:bookmarkStart w:id="9754" w:name="_Toc405817398"/>
      <w:bookmarkStart w:id="9755" w:name="_Toc405817868"/>
      <w:bookmarkStart w:id="9756" w:name="_Toc406056050"/>
      <w:bookmarkStart w:id="9757" w:name="_Toc406056827"/>
      <w:r w:rsidRPr="0081064D">
        <w:rPr>
          <w:lang w:val="en-GB"/>
        </w:rPr>
        <w:t>Post-conditions</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rsidR="00DF5235" w:rsidRPr="00380561" w:rsidRDefault="00DF5235" w:rsidP="00B70629">
      <w:r w:rsidRPr="00380561">
        <w:t>None</w:t>
      </w:r>
    </w:p>
    <w:p w:rsidR="00DF5235" w:rsidRPr="00380561" w:rsidRDefault="00DF5235" w:rsidP="00380561">
      <w:pPr>
        <w:pStyle w:val="Heading3"/>
      </w:pPr>
      <w:bookmarkStart w:id="9758" w:name="_Toc404088161"/>
      <w:bookmarkStart w:id="9759" w:name="_Toc404088639"/>
      <w:bookmarkStart w:id="9760" w:name="_Toc404089586"/>
      <w:bookmarkStart w:id="9761" w:name="_Toc404090060"/>
      <w:bookmarkStart w:id="9762" w:name="_Toc405548667"/>
      <w:bookmarkStart w:id="9763" w:name="_Toc405800110"/>
      <w:bookmarkStart w:id="9764" w:name="_Toc405801319"/>
      <w:bookmarkStart w:id="9765" w:name="_Toc405812697"/>
      <w:bookmarkStart w:id="9766" w:name="_Toc405813164"/>
      <w:bookmarkStart w:id="9767" w:name="_Toc405813635"/>
      <w:bookmarkStart w:id="9768" w:name="_Toc405816458"/>
      <w:bookmarkStart w:id="9769" w:name="_Toc405816930"/>
      <w:bookmarkStart w:id="9770" w:name="_Toc405817399"/>
      <w:bookmarkStart w:id="9771" w:name="_Toc405817869"/>
      <w:bookmarkStart w:id="9772" w:name="_Toc406056051"/>
      <w:bookmarkStart w:id="9773" w:name="_Toc406056828"/>
      <w:r w:rsidRPr="0081064D">
        <w:rPr>
          <w:lang w:val="en-GB"/>
        </w:rPr>
        <w:t>High Level Illustration</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rsidR="00DF5235" w:rsidRDefault="00DF5235" w:rsidP="00B70629">
      <w:pPr>
        <w:rPr>
          <w:ins w:id="9774" w:author="Rapporteur-R01" w:date="2014-12-08T12:52:00Z"/>
        </w:rPr>
      </w:pPr>
      <w:r w:rsidRPr="0081064D">
        <w:t>None</w:t>
      </w:r>
    </w:p>
    <w:p w:rsidR="008F5119" w:rsidRDefault="008F5119" w:rsidP="00BC2053"/>
    <w:p w:rsidR="0073140A" w:rsidRPr="0081064D" w:rsidRDefault="0073140A" w:rsidP="0073140A">
      <w:pPr>
        <w:pStyle w:val="Heading3"/>
        <w:rPr>
          <w:lang w:val="en-GB"/>
        </w:rPr>
      </w:pPr>
      <w:bookmarkStart w:id="9775" w:name="_Toc404088162"/>
      <w:bookmarkStart w:id="9776" w:name="_Toc404088640"/>
      <w:bookmarkStart w:id="9777" w:name="_Toc404089587"/>
      <w:bookmarkStart w:id="9778" w:name="_Toc404090061"/>
      <w:bookmarkStart w:id="9779" w:name="_Toc405548668"/>
      <w:bookmarkStart w:id="9780" w:name="_Toc405800111"/>
      <w:bookmarkStart w:id="9781" w:name="_Toc405801320"/>
      <w:bookmarkStart w:id="9782" w:name="_Toc405812698"/>
      <w:bookmarkStart w:id="9783" w:name="_Toc405813165"/>
      <w:bookmarkStart w:id="9784" w:name="_Toc405813636"/>
      <w:bookmarkStart w:id="9785" w:name="_Toc405816459"/>
      <w:bookmarkStart w:id="9786" w:name="_Toc405816931"/>
      <w:bookmarkStart w:id="9787" w:name="_Toc405817400"/>
      <w:bookmarkStart w:id="9788" w:name="_Toc405817870"/>
      <w:bookmarkStart w:id="9789" w:name="_Toc406056052"/>
      <w:bookmarkStart w:id="9790" w:name="_Toc406056829"/>
      <w:r w:rsidRPr="0081064D">
        <w:rPr>
          <w:lang w:val="en-GB"/>
        </w:rPr>
        <w:t>Potential Requirements</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rsidR="0073140A" w:rsidRDefault="0073140A">
      <w:pPr>
        <w:pStyle w:val="ListParagraph"/>
        <w:numPr>
          <w:ilvl w:val="0"/>
          <w:numId w:val="334"/>
        </w:numPr>
        <w:pPrChange w:id="9791" w:author="Rapporteur-R01" w:date="2014-12-08T19:27:00Z">
          <w:pPr>
            <w:pStyle w:val="ListParagraph"/>
            <w:numPr>
              <w:numId w:val="135"/>
            </w:numPr>
            <w:ind w:left="360" w:hanging="360"/>
            <w:contextualSpacing/>
          </w:pPr>
        </w:pPrChange>
      </w:pPr>
      <w:r>
        <w:t xml:space="preserve">The M2M System shall support a common (e.g. per vertical domain) semantic data model (e.g. represented by Ontology) available to M2M application. </w:t>
      </w:r>
    </w:p>
    <w:p w:rsidR="0073140A" w:rsidRDefault="0073140A">
      <w:pPr>
        <w:pStyle w:val="ListParagraph"/>
        <w:numPr>
          <w:ilvl w:val="0"/>
          <w:numId w:val="334"/>
        </w:numPr>
        <w:pPrChange w:id="9792" w:author="Rapporteur-R01" w:date="2014-12-08T19:27:00Z">
          <w:pPr>
            <w:pStyle w:val="ListParagraph"/>
            <w:numPr>
              <w:numId w:val="135"/>
            </w:numPr>
            <w:ind w:left="360" w:hanging="360"/>
            <w:contextualSpacing/>
          </w:pPr>
        </w:pPrChange>
      </w:pPr>
      <w:r>
        <w:t>The M2M System shall provide discovery capabilities that enable the discovery of M2M resources based on their semantic information, e.g. semantic categories and relationship among them. (</w:t>
      </w:r>
      <w:proofErr w:type="gramStart"/>
      <w:r>
        <w:t>e.g</w:t>
      </w:r>
      <w:proofErr w:type="gramEnd"/>
      <w:r>
        <w:t>. all heaters and windows in a room; the room in which a window is located…).</w:t>
      </w:r>
    </w:p>
    <w:p w:rsidR="0073140A" w:rsidRDefault="0073140A">
      <w:pPr>
        <w:pStyle w:val="ListParagraph"/>
        <w:numPr>
          <w:ilvl w:val="0"/>
          <w:numId w:val="334"/>
        </w:numPr>
        <w:pPrChange w:id="9793" w:author="Rapporteur-R01" w:date="2014-12-08T19:27:00Z">
          <w:pPr>
            <w:pStyle w:val="ListParagraph"/>
            <w:numPr>
              <w:numId w:val="135"/>
            </w:numPr>
            <w:ind w:left="360" w:hanging="360"/>
            <w:contextualSpacing/>
          </w:pPr>
        </w:pPrChange>
      </w:pPr>
      <w:r>
        <w:t>The M2M System shall provide representation and discovery functionality of real-world entities (rooms, windows) that are not necessarily physical devices.</w:t>
      </w:r>
    </w:p>
    <w:p w:rsidR="0073140A" w:rsidRDefault="0073140A">
      <w:pPr>
        <w:pStyle w:val="ListParagraph"/>
        <w:numPr>
          <w:ilvl w:val="0"/>
          <w:numId w:val="334"/>
        </w:numPr>
        <w:pPrChange w:id="9794" w:author="Rapporteur-R01" w:date="2014-12-08T19:27:00Z">
          <w:pPr>
            <w:pStyle w:val="ListParagraph"/>
            <w:numPr>
              <w:numId w:val="135"/>
            </w:numPr>
            <w:ind w:left="360" w:hanging="360"/>
            <w:contextualSpacing/>
          </w:pPr>
        </w:pPrChange>
      </w:pPr>
      <w:r>
        <w:lastRenderedPageBreak/>
        <w:t>The M2M system shall be able to map control commands issued towards an abstract device to the concrete commands of a specific device.</w:t>
      </w:r>
    </w:p>
    <w:p w:rsidR="00DF5235" w:rsidRDefault="00DF5235" w:rsidP="00BC2053"/>
    <w:p w:rsidR="00EE18BA" w:rsidRPr="006C6710" w:rsidRDefault="00EE18BA">
      <w:pPr>
        <w:pStyle w:val="Heading2"/>
        <w:ind w:left="1166"/>
        <w:rPr>
          <w:rPrChange w:id="9795" w:author="Rapporteur-R01" w:date="2014-12-08T11:27:00Z">
            <w:rPr>
              <w:b/>
            </w:rPr>
          </w:rPrChange>
        </w:rPr>
        <w:pPrChange w:id="9796" w:author="Rapporteur-R01" w:date="2014-12-08T11:27:00Z">
          <w:pPr>
            <w:pStyle w:val="Heading2"/>
            <w:ind w:left="1170"/>
          </w:pPr>
        </w:pPrChange>
      </w:pPr>
      <w:bookmarkStart w:id="9797" w:name="_Toc404088163"/>
      <w:bookmarkStart w:id="9798" w:name="_Toc404088641"/>
      <w:bookmarkStart w:id="9799" w:name="_Toc404089588"/>
      <w:bookmarkStart w:id="9800" w:name="_Toc404090062"/>
      <w:bookmarkStart w:id="9801" w:name="_Toc405548669"/>
      <w:bookmarkStart w:id="9802" w:name="_Toc405800112"/>
      <w:bookmarkStart w:id="9803" w:name="_Toc405801321"/>
      <w:bookmarkStart w:id="9804" w:name="_Toc405812699"/>
      <w:bookmarkStart w:id="9805" w:name="_Toc405813166"/>
      <w:bookmarkStart w:id="9806" w:name="_Toc405813637"/>
      <w:bookmarkStart w:id="9807" w:name="_Toc405816460"/>
      <w:bookmarkStart w:id="9808" w:name="_Toc405816932"/>
      <w:bookmarkStart w:id="9809" w:name="_Toc405817401"/>
      <w:bookmarkStart w:id="9810" w:name="_Toc405817871"/>
      <w:bookmarkStart w:id="9811" w:name="_Toc406056053"/>
      <w:bookmarkStart w:id="9812" w:name="_Toc406056830"/>
      <w:r w:rsidRPr="006C6710">
        <w:rPr>
          <w:rPrChange w:id="9813" w:author="Rapporteur-R01" w:date="2014-12-08T11:27:00Z">
            <w:rPr>
              <w:b/>
            </w:rPr>
          </w:rPrChange>
        </w:rPr>
        <w:t>Semantic Device Plug and Play</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rsidR="00EE18BA" w:rsidRPr="0081064D" w:rsidRDefault="00EE18BA" w:rsidP="00EE18BA">
      <w:pPr>
        <w:pStyle w:val="Heading3"/>
        <w:rPr>
          <w:lang w:val="en-GB"/>
        </w:rPr>
      </w:pPr>
      <w:bookmarkStart w:id="9814" w:name="_Toc404088164"/>
      <w:bookmarkStart w:id="9815" w:name="_Toc404088642"/>
      <w:bookmarkStart w:id="9816" w:name="_Toc404089589"/>
      <w:bookmarkStart w:id="9817" w:name="_Toc404090063"/>
      <w:bookmarkStart w:id="9818" w:name="_Toc405548670"/>
      <w:bookmarkStart w:id="9819" w:name="_Toc405800113"/>
      <w:bookmarkStart w:id="9820" w:name="_Toc405801322"/>
      <w:bookmarkStart w:id="9821" w:name="_Toc405812700"/>
      <w:bookmarkStart w:id="9822" w:name="_Toc405813167"/>
      <w:bookmarkStart w:id="9823" w:name="_Toc405813638"/>
      <w:bookmarkStart w:id="9824" w:name="_Toc405816461"/>
      <w:bookmarkStart w:id="9825" w:name="_Toc405816933"/>
      <w:bookmarkStart w:id="9826" w:name="_Toc405817402"/>
      <w:bookmarkStart w:id="9827" w:name="_Toc405817872"/>
      <w:bookmarkStart w:id="9828" w:name="_Toc406056054"/>
      <w:bookmarkStart w:id="9829" w:name="_Toc406056831"/>
      <w:r w:rsidRPr="0081064D">
        <w:rPr>
          <w:lang w:val="en-GB"/>
        </w:rPr>
        <w:t>Description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rsidR="00921CE2" w:rsidRDefault="006A52DC" w:rsidP="00BC2053">
      <w:pPr>
        <w:rPr>
          <w:lang w:eastAsia="zh-CN"/>
        </w:rPr>
      </w:pPr>
      <w:r w:rsidRPr="005B31F5">
        <w:rPr>
          <w:lang w:eastAsia="zh-CN"/>
        </w:rPr>
        <w:t xml:space="preserve">This use case applies with any verticals, below just take home automation as an example. The use case is about when a device is newly registered in a home, it will find its own character and its relationship with its </w:t>
      </w:r>
      <w:proofErr w:type="spellStart"/>
      <w:r w:rsidRPr="005B31F5">
        <w:rPr>
          <w:lang w:eastAsia="zh-CN"/>
        </w:rPr>
        <w:t>neighbour</w:t>
      </w:r>
      <w:proofErr w:type="spellEnd"/>
      <w:r w:rsidRPr="005B31F5">
        <w:rPr>
          <w:lang w:eastAsia="zh-CN"/>
        </w:rPr>
        <w:t xml:space="preserve">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rsidR="006A52DC" w:rsidRPr="0081064D" w:rsidRDefault="006A52DC" w:rsidP="006A52DC">
      <w:pPr>
        <w:pStyle w:val="Heading3"/>
        <w:rPr>
          <w:lang w:val="en-GB"/>
        </w:rPr>
      </w:pPr>
      <w:bookmarkStart w:id="9830" w:name="_Toc404088165"/>
      <w:bookmarkStart w:id="9831" w:name="_Toc404088643"/>
      <w:bookmarkStart w:id="9832" w:name="_Toc404089590"/>
      <w:bookmarkStart w:id="9833" w:name="_Toc404090064"/>
      <w:bookmarkStart w:id="9834" w:name="_Toc405548671"/>
      <w:bookmarkStart w:id="9835" w:name="_Toc405800114"/>
      <w:bookmarkStart w:id="9836" w:name="_Toc405801323"/>
      <w:bookmarkStart w:id="9837" w:name="_Toc405812701"/>
      <w:bookmarkStart w:id="9838" w:name="_Toc405813168"/>
      <w:bookmarkStart w:id="9839" w:name="_Toc405813639"/>
      <w:bookmarkStart w:id="9840" w:name="_Toc405816462"/>
      <w:bookmarkStart w:id="9841" w:name="_Toc405816934"/>
      <w:bookmarkStart w:id="9842" w:name="_Toc405817403"/>
      <w:bookmarkStart w:id="9843" w:name="_Toc405817873"/>
      <w:bookmarkStart w:id="9844" w:name="_Toc406056055"/>
      <w:bookmarkStart w:id="9845" w:name="_Toc406056832"/>
      <w:r w:rsidRPr="0081064D">
        <w:rPr>
          <w:lang w:val="en-GB"/>
        </w:rPr>
        <w:t>Source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rsidR="006A52DC" w:rsidRDefault="006A52DC" w:rsidP="00B70629">
      <w:pPr>
        <w:rPr>
          <w:ins w:id="9846" w:author="Rapporteur-R01" w:date="2014-12-08T12:52:00Z"/>
        </w:rPr>
      </w:pPr>
      <w:r w:rsidRPr="0081064D">
        <w:t>NEC (ETSI, TTC)</w:t>
      </w:r>
    </w:p>
    <w:p w:rsidR="008F5119" w:rsidRPr="0081064D" w:rsidRDefault="008F5119">
      <w:pPr>
        <w:pPrChange w:id="9847" w:author="Rapporteur-R01" w:date="2014-12-08T19:27:00Z">
          <w:pPr>
            <w:keepNext/>
            <w:keepLines/>
            <w:ind w:left="1704"/>
            <w:outlineLvl w:val="2"/>
          </w:pPr>
        </w:pPrChange>
      </w:pPr>
    </w:p>
    <w:p w:rsidR="006A52DC" w:rsidRPr="0081064D" w:rsidRDefault="006A52DC" w:rsidP="006A52DC">
      <w:pPr>
        <w:pStyle w:val="Heading3"/>
        <w:rPr>
          <w:lang w:val="en-GB"/>
        </w:rPr>
      </w:pPr>
      <w:bookmarkStart w:id="9848" w:name="_Toc404088166"/>
      <w:bookmarkStart w:id="9849" w:name="_Toc404088644"/>
      <w:bookmarkStart w:id="9850" w:name="_Toc404089591"/>
      <w:bookmarkStart w:id="9851" w:name="_Toc404090065"/>
      <w:bookmarkStart w:id="9852" w:name="_Toc405548672"/>
      <w:bookmarkStart w:id="9853" w:name="_Toc405800115"/>
      <w:bookmarkStart w:id="9854" w:name="_Toc405801324"/>
      <w:bookmarkStart w:id="9855" w:name="_Toc405812702"/>
      <w:bookmarkStart w:id="9856" w:name="_Toc405813169"/>
      <w:bookmarkStart w:id="9857" w:name="_Toc405813640"/>
      <w:bookmarkStart w:id="9858" w:name="_Toc405816463"/>
      <w:bookmarkStart w:id="9859" w:name="_Toc405816935"/>
      <w:bookmarkStart w:id="9860" w:name="_Toc405817404"/>
      <w:bookmarkStart w:id="9861" w:name="_Toc405817874"/>
      <w:bookmarkStart w:id="9862" w:name="_Toc406056056"/>
      <w:bookmarkStart w:id="9863" w:name="_Toc406056833"/>
      <w:r w:rsidRPr="0081064D">
        <w:rPr>
          <w:lang w:val="en-GB"/>
        </w:rPr>
        <w:t>Actors</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rsidR="006A52DC" w:rsidRPr="00AC69C4" w:rsidRDefault="006A52DC" w:rsidP="00B70629">
      <w:pPr>
        <w:pStyle w:val="ListParagraph"/>
        <w:numPr>
          <w:ilvl w:val="0"/>
          <w:numId w:val="411"/>
        </w:numPr>
        <w:rPr>
          <w:lang w:eastAsia="zh-CN"/>
        </w:rPr>
      </w:pPr>
      <w:r w:rsidRPr="005B27FD">
        <w:rPr>
          <w:lang w:eastAsia="zh-CN"/>
          <w:rPrChange w:id="9864" w:author="Rapporteur-R01" w:date="2014-12-08T12:24:00Z">
            <w:rPr>
              <w:b/>
              <w:lang w:eastAsia="zh-CN"/>
            </w:rPr>
          </w:rPrChange>
        </w:rPr>
        <w:t>Home automation service provider</w:t>
      </w:r>
      <w:r w:rsidRPr="00AC69C4">
        <w:rPr>
          <w:lang w:eastAsia="zh-CN"/>
        </w:rPr>
        <w:t>: is providing home automation service by providing applications running on home automation devices such as gateway, lamp, switch, TV, air-condition etc.</w:t>
      </w:r>
    </w:p>
    <w:p w:rsidR="006A52DC" w:rsidRPr="00AC69C4" w:rsidRDefault="006A52DC">
      <w:pPr>
        <w:pStyle w:val="ListParagraph"/>
        <w:numPr>
          <w:ilvl w:val="0"/>
          <w:numId w:val="411"/>
        </w:numPr>
        <w:rPr>
          <w:lang w:eastAsia="zh-CN"/>
        </w:rPr>
        <w:pPrChange w:id="9865" w:author="Rapporteur-R01" w:date="2014-12-08T19:27:00Z">
          <w:pPr/>
        </w:pPrChange>
      </w:pPr>
      <w:r w:rsidRPr="005B27FD">
        <w:rPr>
          <w:lang w:eastAsia="zh-CN"/>
          <w:rPrChange w:id="9866" w:author="Rapporteur-R01" w:date="2014-12-08T12:24:00Z">
            <w:rPr>
              <w:b/>
              <w:lang w:eastAsia="zh-CN"/>
            </w:rPr>
          </w:rPrChange>
        </w:rPr>
        <w:t>Home automation management system (HAMS)</w:t>
      </w:r>
      <w:r w:rsidRPr="00AC69C4">
        <w:rPr>
          <w:lang w:eastAsia="zh-CN"/>
        </w:rPr>
        <w:t>: is a network application.</w:t>
      </w:r>
    </w:p>
    <w:p w:rsidR="006A52DC" w:rsidRPr="00AC69C4" w:rsidRDefault="006A52DC">
      <w:pPr>
        <w:pStyle w:val="ListParagraph"/>
        <w:numPr>
          <w:ilvl w:val="0"/>
          <w:numId w:val="411"/>
        </w:numPr>
        <w:rPr>
          <w:lang w:eastAsia="zh-CN"/>
        </w:rPr>
        <w:pPrChange w:id="9867" w:author="Rapporteur-R01" w:date="2014-12-08T19:27:00Z">
          <w:pPr/>
        </w:pPrChange>
      </w:pPr>
      <w:r w:rsidRPr="005B27FD">
        <w:rPr>
          <w:lang w:eastAsia="zh-CN"/>
          <w:rPrChange w:id="9868" w:author="Rapporteur-R01" w:date="2014-12-08T12:24:00Z">
            <w:rPr>
              <w:b/>
              <w:lang w:eastAsia="zh-CN"/>
            </w:rPr>
          </w:rPrChange>
        </w:rPr>
        <w:t>Device manufacturer</w:t>
      </w:r>
      <w:r w:rsidRPr="00AC69C4">
        <w:rPr>
          <w:lang w:eastAsia="zh-CN"/>
        </w:rPr>
        <w:t>: produces devices as M2M nodes.</w:t>
      </w:r>
    </w:p>
    <w:p w:rsidR="006A52DC" w:rsidRPr="00AC69C4" w:rsidRDefault="006A52DC">
      <w:pPr>
        <w:pStyle w:val="ListParagraph"/>
        <w:numPr>
          <w:ilvl w:val="0"/>
          <w:numId w:val="411"/>
        </w:numPr>
        <w:rPr>
          <w:lang w:eastAsia="zh-CN"/>
        </w:rPr>
        <w:pPrChange w:id="9869" w:author="Rapporteur-R01" w:date="2014-12-08T19:27:00Z">
          <w:pPr/>
        </w:pPrChange>
      </w:pPr>
      <w:r w:rsidRPr="005B27FD">
        <w:rPr>
          <w:lang w:eastAsia="zh-CN"/>
          <w:rPrChange w:id="9870" w:author="Rapporteur-R01" w:date="2014-12-08T12:24:00Z">
            <w:rPr>
              <w:b/>
              <w:lang w:eastAsia="zh-CN"/>
            </w:rPr>
          </w:rPrChange>
        </w:rPr>
        <w:t>M2M service provider</w:t>
      </w:r>
      <w:r w:rsidRPr="00AC69C4">
        <w:rPr>
          <w:lang w:eastAsia="zh-CN"/>
        </w:rPr>
        <w:t>: provides M2M service acts as a platform where all M2M nodes can register to.</w:t>
      </w:r>
    </w:p>
    <w:p w:rsidR="006A52DC" w:rsidRPr="005B31F5" w:rsidRDefault="006A52DC">
      <w:pPr>
        <w:pStyle w:val="ListParagraph"/>
        <w:numPr>
          <w:ilvl w:val="0"/>
          <w:numId w:val="411"/>
        </w:numPr>
        <w:rPr>
          <w:lang w:eastAsia="zh-CN"/>
        </w:rPr>
        <w:pPrChange w:id="9871" w:author="Rapporteur-R01" w:date="2014-12-08T19:27:00Z">
          <w:pPr/>
        </w:pPrChange>
      </w:pPr>
      <w:r w:rsidRPr="005B27FD">
        <w:rPr>
          <w:lang w:eastAsia="zh-CN"/>
          <w:rPrChange w:id="9872" w:author="Rapporteur-R01" w:date="2014-12-08T12:24:00Z">
            <w:rPr>
              <w:b/>
              <w:lang w:eastAsia="zh-CN"/>
            </w:rPr>
          </w:rPrChange>
        </w:rPr>
        <w:t>House owner</w:t>
      </w:r>
      <w:r w:rsidRPr="00AC69C4">
        <w:rPr>
          <w:lang w:eastAsia="zh-CN"/>
        </w:rPr>
        <w:t>: is a consumer</w:t>
      </w:r>
      <w:r w:rsidRPr="005B31F5">
        <w:rPr>
          <w:lang w:eastAsia="zh-CN"/>
        </w:rPr>
        <w:t xml:space="preserve"> of the home automation service.</w:t>
      </w:r>
    </w:p>
    <w:p w:rsidR="006A52DC" w:rsidRPr="0081064D" w:rsidRDefault="006A52DC" w:rsidP="006A52DC">
      <w:pPr>
        <w:pStyle w:val="Heading3"/>
        <w:rPr>
          <w:lang w:val="en-GB"/>
        </w:rPr>
      </w:pPr>
      <w:bookmarkStart w:id="9873" w:name="_Toc404088167"/>
      <w:bookmarkStart w:id="9874" w:name="_Toc404088645"/>
      <w:bookmarkStart w:id="9875" w:name="_Toc404089592"/>
      <w:bookmarkStart w:id="9876" w:name="_Toc404090066"/>
      <w:bookmarkStart w:id="9877" w:name="_Toc405548673"/>
      <w:bookmarkStart w:id="9878" w:name="_Toc405800116"/>
      <w:bookmarkStart w:id="9879" w:name="_Toc405801325"/>
      <w:bookmarkStart w:id="9880" w:name="_Toc405812703"/>
      <w:bookmarkStart w:id="9881" w:name="_Toc405813170"/>
      <w:bookmarkStart w:id="9882" w:name="_Toc405813641"/>
      <w:bookmarkStart w:id="9883" w:name="_Toc405816464"/>
      <w:bookmarkStart w:id="9884" w:name="_Toc405816936"/>
      <w:bookmarkStart w:id="9885" w:name="_Toc405817405"/>
      <w:bookmarkStart w:id="9886" w:name="_Toc405817875"/>
      <w:bookmarkStart w:id="9887" w:name="_Toc406056057"/>
      <w:bookmarkStart w:id="9888" w:name="_Toc406056834"/>
      <w:r w:rsidRPr="0081064D">
        <w:rPr>
          <w:lang w:val="en-GB"/>
        </w:rPr>
        <w:t>Pre-conditions</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rsidR="006A52DC" w:rsidRPr="005B31F5" w:rsidRDefault="006A52DC" w:rsidP="00BC2053">
      <w:pPr>
        <w:rPr>
          <w:lang w:eastAsia="zh-CN"/>
        </w:rPr>
      </w:pPr>
      <w:r w:rsidRPr="005B31F5">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rsidR="006A52DC" w:rsidRPr="0081064D" w:rsidRDefault="006A52DC" w:rsidP="006A52DC">
      <w:pPr>
        <w:pStyle w:val="Heading3"/>
        <w:rPr>
          <w:lang w:val="en-GB"/>
        </w:rPr>
      </w:pPr>
      <w:bookmarkStart w:id="9889" w:name="_Toc404088168"/>
      <w:bookmarkStart w:id="9890" w:name="_Toc404088646"/>
      <w:bookmarkStart w:id="9891" w:name="_Toc404089593"/>
      <w:bookmarkStart w:id="9892" w:name="_Toc404090067"/>
      <w:bookmarkStart w:id="9893" w:name="_Toc405548674"/>
      <w:bookmarkStart w:id="9894" w:name="_Toc405800117"/>
      <w:bookmarkStart w:id="9895" w:name="_Toc405801326"/>
      <w:bookmarkStart w:id="9896" w:name="_Toc405812704"/>
      <w:bookmarkStart w:id="9897" w:name="_Toc405813171"/>
      <w:bookmarkStart w:id="9898" w:name="_Toc405813642"/>
      <w:bookmarkStart w:id="9899" w:name="_Toc405816465"/>
      <w:bookmarkStart w:id="9900" w:name="_Toc405816937"/>
      <w:bookmarkStart w:id="9901" w:name="_Toc405817406"/>
      <w:bookmarkStart w:id="9902" w:name="_Toc405817876"/>
      <w:bookmarkStart w:id="9903" w:name="_Toc406056058"/>
      <w:bookmarkStart w:id="9904" w:name="_Toc406056835"/>
      <w:r w:rsidRPr="0081064D">
        <w:rPr>
          <w:lang w:val="en-GB"/>
        </w:rPr>
        <w:t>Triggers</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rsidR="006A52DC" w:rsidRPr="0081064D" w:rsidRDefault="006A52DC" w:rsidP="00B70629">
      <w:r w:rsidRPr="0081064D">
        <w:t>None</w:t>
      </w:r>
    </w:p>
    <w:p w:rsidR="006A52DC" w:rsidRPr="0081064D" w:rsidRDefault="006A52DC" w:rsidP="006A52DC">
      <w:pPr>
        <w:pStyle w:val="Heading3"/>
        <w:rPr>
          <w:lang w:val="en-GB"/>
        </w:rPr>
      </w:pPr>
      <w:bookmarkStart w:id="9905" w:name="_Toc404088169"/>
      <w:bookmarkStart w:id="9906" w:name="_Toc404088647"/>
      <w:bookmarkStart w:id="9907" w:name="_Toc404089594"/>
      <w:bookmarkStart w:id="9908" w:name="_Toc404090068"/>
      <w:bookmarkStart w:id="9909" w:name="_Toc405548675"/>
      <w:bookmarkStart w:id="9910" w:name="_Toc405800118"/>
      <w:bookmarkStart w:id="9911" w:name="_Toc405801327"/>
      <w:bookmarkStart w:id="9912" w:name="_Toc405812705"/>
      <w:bookmarkStart w:id="9913" w:name="_Toc405813172"/>
      <w:bookmarkStart w:id="9914" w:name="_Toc405813643"/>
      <w:bookmarkStart w:id="9915" w:name="_Toc405816466"/>
      <w:bookmarkStart w:id="9916" w:name="_Toc405816938"/>
      <w:bookmarkStart w:id="9917" w:name="_Toc405817407"/>
      <w:bookmarkStart w:id="9918" w:name="_Toc405817877"/>
      <w:bookmarkStart w:id="9919" w:name="_Toc406056059"/>
      <w:bookmarkStart w:id="9920" w:name="_Toc406056836"/>
      <w:r w:rsidRPr="0081064D">
        <w:rPr>
          <w:lang w:val="en-GB"/>
        </w:rPr>
        <w:t>Normal Flow</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rsidR="006A52DC" w:rsidRPr="005B31F5" w:rsidRDefault="006A52DC" w:rsidP="00B70629">
      <w:pPr>
        <w:rPr>
          <w:lang w:eastAsia="zh-CN"/>
        </w:rPr>
      </w:pPr>
      <w:r w:rsidRPr="005B31F5">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rsidR="006A52DC" w:rsidRPr="0081064D" w:rsidRDefault="006A52DC" w:rsidP="006A52DC">
      <w:pPr>
        <w:pStyle w:val="Heading3"/>
        <w:rPr>
          <w:lang w:val="en-GB"/>
        </w:rPr>
      </w:pPr>
      <w:bookmarkStart w:id="9921" w:name="_Toc404088170"/>
      <w:bookmarkStart w:id="9922" w:name="_Toc404088648"/>
      <w:bookmarkStart w:id="9923" w:name="_Toc404089595"/>
      <w:bookmarkStart w:id="9924" w:name="_Toc404090069"/>
      <w:bookmarkStart w:id="9925" w:name="_Toc405548676"/>
      <w:bookmarkStart w:id="9926" w:name="_Toc405800119"/>
      <w:bookmarkStart w:id="9927" w:name="_Toc405801328"/>
      <w:bookmarkStart w:id="9928" w:name="_Toc405812706"/>
      <w:bookmarkStart w:id="9929" w:name="_Toc405813173"/>
      <w:bookmarkStart w:id="9930" w:name="_Toc405813644"/>
      <w:bookmarkStart w:id="9931" w:name="_Toc405816467"/>
      <w:bookmarkStart w:id="9932" w:name="_Toc405816939"/>
      <w:bookmarkStart w:id="9933" w:name="_Toc405817408"/>
      <w:bookmarkStart w:id="9934" w:name="_Toc405817878"/>
      <w:del w:id="9935" w:author="Rapporteur-R01" w:date="2014-12-08T15:04:00Z">
        <w:r w:rsidRPr="0081064D" w:rsidDel="00F17610">
          <w:rPr>
            <w:lang w:val="en-GB"/>
          </w:rPr>
          <w:delText>Alternative flow</w:delText>
        </w:r>
      </w:del>
      <w:bookmarkStart w:id="9936" w:name="_Toc406056060"/>
      <w:bookmarkStart w:id="9937" w:name="_Toc406056837"/>
      <w:bookmarkEnd w:id="9921"/>
      <w:bookmarkEnd w:id="9922"/>
      <w:bookmarkEnd w:id="9923"/>
      <w:bookmarkEnd w:id="9924"/>
      <w:bookmarkEnd w:id="9925"/>
      <w:bookmarkEnd w:id="9926"/>
      <w:bookmarkEnd w:id="9927"/>
      <w:bookmarkEnd w:id="9928"/>
      <w:bookmarkEnd w:id="9929"/>
      <w:bookmarkEnd w:id="9930"/>
      <w:bookmarkEnd w:id="9931"/>
      <w:ins w:id="9938" w:author="Rapporteur-R01" w:date="2014-12-08T15:05:00Z">
        <w:r w:rsidR="00F17610">
          <w:rPr>
            <w:lang w:val="en-GB"/>
          </w:rPr>
          <w:t>Alternative Flow</w:t>
        </w:r>
      </w:ins>
      <w:bookmarkEnd w:id="9932"/>
      <w:bookmarkEnd w:id="9933"/>
      <w:bookmarkEnd w:id="9934"/>
      <w:bookmarkEnd w:id="9936"/>
      <w:bookmarkEnd w:id="9937"/>
    </w:p>
    <w:p w:rsidR="006A52DC" w:rsidRPr="0081064D" w:rsidRDefault="006A52DC" w:rsidP="00B70629">
      <w:r w:rsidRPr="0081064D">
        <w:t>None</w:t>
      </w:r>
    </w:p>
    <w:p w:rsidR="006A52DC" w:rsidRPr="00E23E76" w:rsidRDefault="006A52DC" w:rsidP="006A52DC">
      <w:pPr>
        <w:pStyle w:val="Heading3"/>
      </w:pPr>
      <w:bookmarkStart w:id="9939" w:name="_Toc404088171"/>
      <w:bookmarkStart w:id="9940" w:name="_Toc404088649"/>
      <w:bookmarkStart w:id="9941" w:name="_Toc404089596"/>
      <w:bookmarkStart w:id="9942" w:name="_Toc404090070"/>
      <w:bookmarkStart w:id="9943" w:name="_Toc405548677"/>
      <w:bookmarkStart w:id="9944" w:name="_Toc405800120"/>
      <w:bookmarkStart w:id="9945" w:name="_Toc405801329"/>
      <w:bookmarkStart w:id="9946" w:name="_Toc405812707"/>
      <w:bookmarkStart w:id="9947" w:name="_Toc405813174"/>
      <w:bookmarkStart w:id="9948" w:name="_Toc405813645"/>
      <w:bookmarkStart w:id="9949" w:name="_Toc405816468"/>
      <w:bookmarkStart w:id="9950" w:name="_Toc405816940"/>
      <w:bookmarkStart w:id="9951" w:name="_Toc405817409"/>
      <w:bookmarkStart w:id="9952" w:name="_Toc405817879"/>
      <w:bookmarkStart w:id="9953" w:name="_Toc406056061"/>
      <w:bookmarkStart w:id="9954" w:name="_Toc406056838"/>
      <w:r w:rsidRPr="0081064D">
        <w:rPr>
          <w:lang w:val="en-GB"/>
        </w:rPr>
        <w:t>Post-conditions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rsidR="006A52DC" w:rsidRPr="0081064D" w:rsidRDefault="006A52DC" w:rsidP="00B70629">
      <w:r w:rsidRPr="0081064D">
        <w:t>None</w:t>
      </w:r>
    </w:p>
    <w:p w:rsidR="006A52DC" w:rsidRPr="0081064D" w:rsidRDefault="006A52DC" w:rsidP="006A52DC">
      <w:pPr>
        <w:pStyle w:val="Heading3"/>
        <w:rPr>
          <w:lang w:val="en-GB"/>
        </w:rPr>
      </w:pPr>
      <w:bookmarkStart w:id="9955" w:name="_Toc404088172"/>
      <w:bookmarkStart w:id="9956" w:name="_Toc404088650"/>
      <w:bookmarkStart w:id="9957" w:name="_Toc404089597"/>
      <w:bookmarkStart w:id="9958" w:name="_Toc404090071"/>
      <w:bookmarkStart w:id="9959" w:name="_Toc405548678"/>
      <w:bookmarkStart w:id="9960" w:name="_Toc405800121"/>
      <w:bookmarkStart w:id="9961" w:name="_Toc405801330"/>
      <w:bookmarkStart w:id="9962" w:name="_Toc405812708"/>
      <w:bookmarkStart w:id="9963" w:name="_Toc405813175"/>
      <w:bookmarkStart w:id="9964" w:name="_Toc405813646"/>
      <w:bookmarkStart w:id="9965" w:name="_Toc405816469"/>
      <w:bookmarkStart w:id="9966" w:name="_Toc405816941"/>
      <w:bookmarkStart w:id="9967" w:name="_Toc405817410"/>
      <w:bookmarkStart w:id="9968" w:name="_Toc405817880"/>
      <w:bookmarkStart w:id="9969" w:name="_Toc406056062"/>
      <w:bookmarkStart w:id="9970" w:name="_Toc406056839"/>
      <w:r w:rsidRPr="0081064D">
        <w:rPr>
          <w:lang w:val="en-GB"/>
        </w:rPr>
        <w:lastRenderedPageBreak/>
        <w:t>High Level Illustration</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rsidR="006A52DC" w:rsidRDefault="006A52DC" w:rsidP="00BC2053">
      <w:r w:rsidRPr="0081064D">
        <w:t>None</w:t>
      </w:r>
    </w:p>
    <w:p w:rsidR="006A52DC" w:rsidRPr="0081064D" w:rsidRDefault="006A52DC" w:rsidP="006A52DC">
      <w:pPr>
        <w:pStyle w:val="Heading3"/>
        <w:rPr>
          <w:lang w:val="en-GB"/>
        </w:rPr>
      </w:pPr>
      <w:bookmarkStart w:id="9971" w:name="_Toc404088173"/>
      <w:bookmarkStart w:id="9972" w:name="_Toc404088651"/>
      <w:bookmarkStart w:id="9973" w:name="_Toc404089598"/>
      <w:bookmarkStart w:id="9974" w:name="_Toc404090072"/>
      <w:bookmarkStart w:id="9975" w:name="_Toc405548679"/>
      <w:bookmarkStart w:id="9976" w:name="_Toc405800122"/>
      <w:bookmarkStart w:id="9977" w:name="_Toc405801331"/>
      <w:bookmarkStart w:id="9978" w:name="_Toc405812709"/>
      <w:bookmarkStart w:id="9979" w:name="_Toc405813176"/>
      <w:bookmarkStart w:id="9980" w:name="_Toc405813647"/>
      <w:bookmarkStart w:id="9981" w:name="_Toc405816470"/>
      <w:bookmarkStart w:id="9982" w:name="_Toc405816942"/>
      <w:bookmarkStart w:id="9983" w:name="_Toc405817411"/>
      <w:bookmarkStart w:id="9984" w:name="_Toc405817881"/>
      <w:bookmarkStart w:id="9985" w:name="_Toc406056063"/>
      <w:bookmarkStart w:id="9986" w:name="_Toc406056840"/>
      <w:r w:rsidRPr="0081064D">
        <w:rPr>
          <w:lang w:val="en-GB"/>
        </w:rPr>
        <w:t>Potential Requirements</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rsidR="006A52DC" w:rsidRPr="00C228CB" w:rsidRDefault="006A52DC">
      <w:pPr>
        <w:pStyle w:val="ListParagraph"/>
        <w:numPr>
          <w:ilvl w:val="0"/>
          <w:numId w:val="333"/>
        </w:numPr>
        <w:pPrChange w:id="9987" w:author="Rapporteur-R01" w:date="2014-12-08T19:27:00Z">
          <w:pPr>
            <w:pStyle w:val="ListParagraph"/>
            <w:numPr>
              <w:numId w:val="136"/>
            </w:numPr>
            <w:ind w:left="360" w:hanging="360"/>
            <w:contextualSpacing/>
          </w:pPr>
        </w:pPrChange>
      </w:pPr>
      <w:r>
        <w:t xml:space="preserve">The M2M System shall </w:t>
      </w:r>
      <w:r w:rsidRPr="00017F41">
        <w:rPr>
          <w:lang w:eastAsia="zh-CN"/>
        </w:rPr>
        <w:t>support</w:t>
      </w:r>
      <w:r>
        <w:t xml:space="preserve"> a semantic data model that is at least common to the vertical industry in which a Thing is used to </w:t>
      </w:r>
      <w:r w:rsidRPr="00017F41">
        <w:rPr>
          <w:rFonts w:hint="eastAsia"/>
          <w:lang w:eastAsia="zh-CN"/>
        </w:rPr>
        <w:t xml:space="preserve">describe </w:t>
      </w:r>
      <w:r w:rsidRPr="00017F41">
        <w:rPr>
          <w:lang w:eastAsia="zh-CN"/>
        </w:rPr>
        <w:t xml:space="preserve">Things </w:t>
      </w:r>
      <w:r w:rsidRPr="00017F41">
        <w:rPr>
          <w:rFonts w:hint="eastAsia"/>
          <w:lang w:eastAsia="zh-CN"/>
        </w:rPr>
        <w:t>registered in the M2M System</w:t>
      </w:r>
      <w:r>
        <w:t xml:space="preserve">. </w:t>
      </w:r>
    </w:p>
    <w:p w:rsidR="006A52DC" w:rsidRPr="00122D70" w:rsidRDefault="006A52DC">
      <w:pPr>
        <w:pStyle w:val="ListParagraph"/>
        <w:numPr>
          <w:ilvl w:val="0"/>
          <w:numId w:val="333"/>
        </w:numPr>
        <w:pPrChange w:id="9988" w:author="Rapporteur-R01" w:date="2014-12-08T19:27:00Z">
          <w:pPr>
            <w:pStyle w:val="ListParagraph"/>
            <w:numPr>
              <w:numId w:val="136"/>
            </w:numPr>
            <w:ind w:left="360" w:hanging="360"/>
            <w:contextualSpacing/>
          </w:pPr>
        </w:pPrChange>
      </w:pPr>
      <w:r w:rsidRPr="00017F41">
        <w:rPr>
          <w:rFonts w:hint="eastAsia"/>
          <w:lang w:eastAsia="zh-CN"/>
        </w:rPr>
        <w:t>The M2M entity shall be able to expose its semantic description to the M2M System.</w:t>
      </w:r>
    </w:p>
    <w:p w:rsidR="006A52DC" w:rsidRDefault="006A52DC">
      <w:pPr>
        <w:pStyle w:val="ListParagraph"/>
        <w:numPr>
          <w:ilvl w:val="0"/>
          <w:numId w:val="333"/>
        </w:numPr>
        <w:pPrChange w:id="9989" w:author="Rapporteur-R01" w:date="2014-12-08T19:27:00Z">
          <w:pPr>
            <w:pStyle w:val="ListParagraph"/>
            <w:numPr>
              <w:numId w:val="136"/>
            </w:numPr>
            <w:ind w:left="360" w:hanging="360"/>
            <w:contextualSpacing/>
          </w:pPr>
        </w:pPrChange>
      </w:pPr>
      <w:r w:rsidRPr="00017F41">
        <w:rPr>
          <w:lang w:eastAsia="zh-CN"/>
        </w:rPr>
        <w:t>If a Thing is capable to expose semantic information to the M2M System the M2M System shall be able to use that information to represent the Thing.</w:t>
      </w:r>
    </w:p>
    <w:p w:rsidR="00921CE2" w:rsidRDefault="006A52DC">
      <w:pPr>
        <w:pStyle w:val="ListParagraph"/>
        <w:numPr>
          <w:ilvl w:val="0"/>
          <w:numId w:val="333"/>
        </w:numPr>
        <w:pPrChange w:id="9990" w:author="Rapporteur-R01" w:date="2014-12-08T19:27:00Z">
          <w:pPr>
            <w:pStyle w:val="ListParagraph"/>
            <w:numPr>
              <w:numId w:val="136"/>
            </w:numPr>
            <w:ind w:left="360" w:hanging="360"/>
            <w:contextualSpacing/>
          </w:pPr>
        </w:pPrChange>
      </w:pPr>
      <w:r>
        <w:t xml:space="preserve">The M2M System shall </w:t>
      </w:r>
      <w:r w:rsidRPr="00897759">
        <w:rPr>
          <w:rFonts w:hint="eastAsia"/>
          <w:lang w:eastAsia="zh-CN"/>
        </w:rPr>
        <w:t>be able</w:t>
      </w:r>
      <w:r>
        <w:t xml:space="preserve"> to </w:t>
      </w:r>
      <w:r w:rsidRPr="00897759">
        <w:rPr>
          <w:rFonts w:hint="eastAsia"/>
          <w:lang w:eastAsia="zh-CN"/>
        </w:rPr>
        <w:t xml:space="preserve">describe the semantic relationship between </w:t>
      </w:r>
      <w:r w:rsidRPr="00897759">
        <w:rPr>
          <w:lang w:eastAsia="zh-CN"/>
        </w:rPr>
        <w:t>Things</w:t>
      </w:r>
      <w:r>
        <w:t>.</w:t>
      </w:r>
    </w:p>
    <w:p w:rsidR="00F200CE" w:rsidRDefault="00F200CE" w:rsidP="00BC2053"/>
    <w:p w:rsidR="004D49DA" w:rsidRPr="006C6710" w:rsidRDefault="004D49DA">
      <w:pPr>
        <w:pStyle w:val="Heading2"/>
        <w:ind w:left="1166"/>
        <w:rPr>
          <w:rPrChange w:id="9991" w:author="Rapporteur-R01" w:date="2014-12-08T11:27:00Z">
            <w:rPr>
              <w:b/>
            </w:rPr>
          </w:rPrChange>
        </w:rPr>
        <w:pPrChange w:id="9992" w:author="Rapporteur-R01" w:date="2014-12-08T11:27:00Z">
          <w:pPr>
            <w:pStyle w:val="Heading2"/>
            <w:ind w:left="1170"/>
          </w:pPr>
        </w:pPrChange>
      </w:pPr>
      <w:bookmarkStart w:id="9993" w:name="_Toc404088174"/>
      <w:bookmarkStart w:id="9994" w:name="_Toc404088652"/>
      <w:bookmarkStart w:id="9995" w:name="_Toc404089599"/>
      <w:bookmarkStart w:id="9996" w:name="_Toc404090073"/>
      <w:bookmarkStart w:id="9997" w:name="_Toc405548680"/>
      <w:bookmarkStart w:id="9998" w:name="_Toc405800123"/>
      <w:bookmarkStart w:id="9999" w:name="_Toc405801332"/>
      <w:bookmarkStart w:id="10000" w:name="_Toc405812710"/>
      <w:bookmarkStart w:id="10001" w:name="_Toc405813177"/>
      <w:bookmarkStart w:id="10002" w:name="_Toc405813648"/>
      <w:bookmarkStart w:id="10003" w:name="_Toc405816471"/>
      <w:bookmarkStart w:id="10004" w:name="_Toc405816943"/>
      <w:bookmarkStart w:id="10005" w:name="_Toc405817412"/>
      <w:bookmarkStart w:id="10006" w:name="_Toc405817882"/>
      <w:bookmarkStart w:id="10007" w:name="_Toc406056064"/>
      <w:bookmarkStart w:id="10008" w:name="_Toc406056841"/>
      <w:r w:rsidRPr="006C6710">
        <w:rPr>
          <w:rPrChange w:id="10009" w:author="Rapporteur-R01" w:date="2014-12-08T11:27:00Z">
            <w:rPr>
              <w:b/>
            </w:rPr>
          </w:rPrChange>
        </w:rPr>
        <w:t>Triggering in the Field Domain</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rsidR="002D1E96" w:rsidRPr="0081064D" w:rsidRDefault="002D1E96" w:rsidP="002D1E96">
      <w:pPr>
        <w:pStyle w:val="Heading3"/>
        <w:rPr>
          <w:lang w:val="en-GB"/>
        </w:rPr>
      </w:pPr>
      <w:bookmarkStart w:id="10010" w:name="_Toc404088175"/>
      <w:bookmarkStart w:id="10011" w:name="_Toc404088653"/>
      <w:bookmarkStart w:id="10012" w:name="_Toc404089600"/>
      <w:bookmarkStart w:id="10013" w:name="_Toc404090074"/>
      <w:bookmarkStart w:id="10014" w:name="_Toc405548681"/>
      <w:bookmarkStart w:id="10015" w:name="_Toc405800124"/>
      <w:bookmarkStart w:id="10016" w:name="_Toc405801333"/>
      <w:bookmarkStart w:id="10017" w:name="_Toc405812711"/>
      <w:bookmarkStart w:id="10018" w:name="_Toc405813178"/>
      <w:bookmarkStart w:id="10019" w:name="_Toc405813649"/>
      <w:bookmarkStart w:id="10020" w:name="_Toc405816472"/>
      <w:bookmarkStart w:id="10021" w:name="_Toc405816944"/>
      <w:bookmarkStart w:id="10022" w:name="_Toc405817413"/>
      <w:bookmarkStart w:id="10023" w:name="_Toc405817883"/>
      <w:bookmarkStart w:id="10024" w:name="_Toc406056065"/>
      <w:bookmarkStart w:id="10025" w:name="_Toc406056842"/>
      <w:r w:rsidRPr="0081064D">
        <w:rPr>
          <w:lang w:val="en-GB"/>
        </w:rPr>
        <w:t>Description</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rsidR="00523D57" w:rsidRPr="00523D57" w:rsidRDefault="00523D57">
      <w:pPr>
        <w:rPr>
          <w:lang w:eastAsia="zh-CN"/>
        </w:rPr>
        <w:pPrChange w:id="10026" w:author="Rapporteur-R01" w:date="2014-12-08T19:27:00Z">
          <w:pPr>
            <w:keepNext/>
            <w:keepLines/>
            <w:outlineLvl w:val="1"/>
          </w:pPr>
        </w:pPrChange>
      </w:pPr>
      <w:r w:rsidRPr="00523D57">
        <w:rPr>
          <w:rFonts w:hint="eastAsia"/>
          <w:lang w:eastAsia="zh-CN"/>
        </w:rPr>
        <w:t>Smart Home is an important scenari</w:t>
      </w:r>
      <w:r>
        <w:rPr>
          <w:rFonts w:hint="eastAsia"/>
          <w:lang w:eastAsia="zh-CN"/>
        </w:rPr>
        <w:t xml:space="preserve">o that should be considered in </w:t>
      </w:r>
      <w:r>
        <w:rPr>
          <w:lang w:eastAsia="zh-CN"/>
        </w:rPr>
        <w:t>o</w:t>
      </w:r>
      <w:r w:rsidRPr="00523D57">
        <w:rPr>
          <w:rFonts w:hint="eastAsia"/>
          <w:lang w:eastAsia="zh-CN"/>
        </w:rPr>
        <w:t xml:space="preserve">neM2M, in a general smart home scenario, home appliances such as air-conditioner, refrigerator, TV, etc. are managed by a home gateway, the home gateway connects to the infrastructure node which is provided by the service provider. </w:t>
      </w:r>
    </w:p>
    <w:p w:rsidR="00523D57" w:rsidRPr="00523D57" w:rsidRDefault="00523D57">
      <w:pPr>
        <w:rPr>
          <w:lang w:eastAsia="zh-CN"/>
        </w:rPr>
        <w:pPrChange w:id="10027" w:author="Rapporteur-R01" w:date="2014-12-08T19:27:00Z">
          <w:pPr>
            <w:keepNext/>
            <w:keepLines/>
            <w:outlineLvl w:val="1"/>
          </w:pPr>
        </w:pPrChange>
      </w:pPr>
      <w:r w:rsidRPr="00523D57">
        <w:rPr>
          <w:lang w:eastAsia="zh-CN"/>
        </w:rPr>
        <w:t xml:space="preserve">Most </w:t>
      </w:r>
      <w:r w:rsidRPr="00523D57">
        <w:rPr>
          <w:rFonts w:hint="eastAsia"/>
          <w:lang w:eastAsia="zh-CN"/>
        </w:rPr>
        <w:t xml:space="preserve">of the home appliances are not always power on, except the refrigerator. </w:t>
      </w:r>
      <w:r w:rsidRPr="00523D57">
        <w:rPr>
          <w:lang w:eastAsia="zh-CN"/>
        </w:rPr>
        <w:t>A</w:t>
      </w:r>
      <w:r w:rsidRPr="00523D57">
        <w:rPr>
          <w:rFonts w:hint="eastAsia"/>
          <w:lang w:eastAsia="zh-CN"/>
        </w:rPr>
        <w:t xml:space="preserve">nd for </w:t>
      </w:r>
      <w:r w:rsidRPr="00523D57">
        <w:rPr>
          <w:lang w:eastAsia="zh-CN"/>
        </w:rPr>
        <w:t>refrigerator</w:t>
      </w:r>
      <w:r w:rsidRPr="00523D57">
        <w:rPr>
          <w:rFonts w:hint="eastAsia"/>
          <w:lang w:eastAsia="zh-CN"/>
        </w:rPr>
        <w:t xml:space="preserve">, although it is always power on, but it may often shut off its </w:t>
      </w:r>
      <w:proofErr w:type="spellStart"/>
      <w:r w:rsidRPr="00523D57">
        <w:rPr>
          <w:rFonts w:hint="eastAsia"/>
          <w:lang w:eastAsia="zh-CN"/>
        </w:rPr>
        <w:t>wifi</w:t>
      </w:r>
      <w:proofErr w:type="spellEnd"/>
      <w:r w:rsidRPr="00523D57">
        <w:rPr>
          <w:rFonts w:hint="eastAsia"/>
          <w:lang w:eastAsia="zh-CN"/>
        </w:rPr>
        <w:t xml:space="preserve"> module, e.g. for power saving, when there</w:t>
      </w:r>
      <w:r w:rsidRPr="00523D57">
        <w:rPr>
          <w:lang w:eastAsia="zh-CN"/>
        </w:rPr>
        <w:t>’</w:t>
      </w:r>
      <w:r w:rsidRPr="00523D57">
        <w:rPr>
          <w:rFonts w:hint="eastAsia"/>
          <w:lang w:eastAsia="zh-CN"/>
        </w:rPr>
        <w:t>s no requirement to interact with the home gateway. This means the connection between a home appliance and the home gateway is often lost.</w:t>
      </w:r>
    </w:p>
    <w:p w:rsidR="00523D57" w:rsidRPr="00523D57" w:rsidRDefault="00523D57">
      <w:pPr>
        <w:rPr>
          <w:lang w:eastAsia="zh-CN"/>
        </w:rPr>
        <w:pPrChange w:id="10028" w:author="Rapporteur-R01" w:date="2014-12-08T19:27:00Z">
          <w:pPr>
            <w:keepNext/>
            <w:keepLines/>
            <w:outlineLvl w:val="1"/>
          </w:pPr>
        </w:pPrChange>
      </w:pPr>
      <w:r w:rsidRPr="00523D57">
        <w:rPr>
          <w:rFonts w:hint="eastAsia"/>
          <w:lang w:eastAsia="zh-CN"/>
        </w:rPr>
        <w:t>However, the user may want to co</w:t>
      </w:r>
      <w:r>
        <w:rPr>
          <w:rFonts w:hint="eastAsia"/>
          <w:lang w:eastAsia="zh-CN"/>
        </w:rPr>
        <w:t>ntrol a home appliance through o</w:t>
      </w:r>
      <w:r w:rsidRPr="00523D57">
        <w:rPr>
          <w:rFonts w:hint="eastAsia"/>
          <w:lang w:eastAsia="zh-CN"/>
        </w:rPr>
        <w:t xml:space="preserve">neM2M system at any time, even when the communication connection between the home appliance and the home gateway is lost, e.g. the home appliance is power off or the home appliance has shut off its </w:t>
      </w:r>
      <w:proofErr w:type="spellStart"/>
      <w:r w:rsidRPr="00523D57">
        <w:rPr>
          <w:rFonts w:hint="eastAsia"/>
          <w:lang w:eastAsia="zh-CN"/>
        </w:rPr>
        <w:t>wifi</w:t>
      </w:r>
      <w:proofErr w:type="spellEnd"/>
      <w:r w:rsidRPr="00523D57">
        <w:rPr>
          <w:rFonts w:hint="eastAsia"/>
          <w:lang w:eastAsia="zh-CN"/>
        </w:rPr>
        <w:t xml:space="preserve"> module.</w:t>
      </w:r>
    </w:p>
    <w:p w:rsidR="00523D57" w:rsidRPr="00523D57" w:rsidRDefault="00523D57">
      <w:pPr>
        <w:rPr>
          <w:lang w:eastAsia="zh-CN"/>
        </w:rPr>
        <w:pPrChange w:id="10029" w:author="Rapporteur-R01" w:date="2014-12-08T19:27:00Z">
          <w:pPr>
            <w:keepNext/>
            <w:keepLines/>
            <w:outlineLvl w:val="1"/>
          </w:pPr>
        </w:pPrChange>
      </w:pPr>
      <w:r w:rsidRPr="00523D57">
        <w:rPr>
          <w:rFonts w:hint="eastAsia"/>
          <w:lang w:eastAsia="zh-CN"/>
        </w:rPr>
        <w:t xml:space="preserve">OneM2M has defined the triggering feature </w:t>
      </w:r>
      <w:r w:rsidRPr="00523D57">
        <w:rPr>
          <w:lang w:eastAsia="zh-CN"/>
        </w:rPr>
        <w:t xml:space="preserve">to wake up </w:t>
      </w:r>
      <w:r w:rsidRPr="00523D57">
        <w:rPr>
          <w:rFonts w:hint="eastAsia"/>
          <w:lang w:eastAsia="zh-CN"/>
        </w:rPr>
        <w:t>a</w:t>
      </w:r>
      <w:r w:rsidRPr="00523D57">
        <w:rPr>
          <w:lang w:eastAsia="zh-CN"/>
        </w:rPr>
        <w:t xml:space="preserve"> device, to establish communication from the field domain towards the infrastructure domain when the device is not reachable by the infrastructure domain.</w:t>
      </w:r>
      <w:r w:rsidRPr="00523D57">
        <w:rPr>
          <w:rFonts w:hint="eastAsia"/>
          <w:lang w:eastAsia="zh-CN"/>
        </w:rPr>
        <w:t xml:space="preserve"> </w:t>
      </w:r>
      <w:r w:rsidRPr="00523D57">
        <w:rPr>
          <w:lang w:eastAsia="zh-CN"/>
        </w:rPr>
        <w:t>H</w:t>
      </w:r>
      <w:r w:rsidRPr="00523D57">
        <w:rPr>
          <w:rFonts w:hint="eastAsia"/>
          <w:lang w:eastAsia="zh-CN"/>
        </w:rPr>
        <w:t xml:space="preserve">owever, the triggering feature defined in Rel-1 is only applicable to </w:t>
      </w:r>
      <w:r w:rsidRPr="00523D57">
        <w:rPr>
          <w:lang w:eastAsia="zh-CN"/>
        </w:rPr>
        <w:t xml:space="preserve">the </w:t>
      </w:r>
      <w:r w:rsidRPr="00523D57">
        <w:rPr>
          <w:rFonts w:hint="eastAsia"/>
          <w:lang w:eastAsia="zh-CN"/>
        </w:rPr>
        <w:t xml:space="preserve">devices or </w:t>
      </w:r>
      <w:r w:rsidRPr="00523D57">
        <w:rPr>
          <w:lang w:eastAsia="zh-CN"/>
        </w:rPr>
        <w:t xml:space="preserve">gateway which is </w:t>
      </w:r>
      <w:r w:rsidRPr="00523D57">
        <w:rPr>
          <w:rFonts w:hint="eastAsia"/>
          <w:lang w:eastAsia="zh-CN"/>
        </w:rPr>
        <w:t xml:space="preserve">directly </w:t>
      </w:r>
      <w:r w:rsidRPr="00523D57">
        <w:rPr>
          <w:lang w:eastAsia="zh-CN"/>
        </w:rPr>
        <w:t xml:space="preserve">registered </w:t>
      </w:r>
      <w:r w:rsidRPr="00523D57">
        <w:rPr>
          <w:rFonts w:hint="eastAsia"/>
          <w:lang w:eastAsia="zh-CN"/>
        </w:rPr>
        <w:t>to</w:t>
      </w:r>
      <w:r w:rsidRPr="00523D57">
        <w:rPr>
          <w:lang w:eastAsia="zh-CN"/>
        </w:rPr>
        <w:t xml:space="preserve"> the </w:t>
      </w:r>
      <w:r w:rsidRPr="00523D57">
        <w:rPr>
          <w:rFonts w:hint="eastAsia"/>
          <w:lang w:eastAsia="zh-CN"/>
        </w:rPr>
        <w:t xml:space="preserve">infrastructure node. </w:t>
      </w:r>
    </w:p>
    <w:p w:rsidR="00523D57" w:rsidRPr="00523D57" w:rsidRDefault="00523D57">
      <w:pPr>
        <w:rPr>
          <w:lang w:eastAsia="zh-CN"/>
        </w:rPr>
        <w:pPrChange w:id="10030" w:author="Rapporteur-R01" w:date="2014-12-08T19:27:00Z">
          <w:pPr>
            <w:keepNext/>
            <w:keepLines/>
            <w:outlineLvl w:val="1"/>
          </w:pPr>
        </w:pPrChange>
      </w:pPr>
      <w:r w:rsidRPr="00523D57">
        <w:rPr>
          <w:rFonts w:hint="eastAsia"/>
          <w:lang w:eastAsia="zh-CN"/>
        </w:rPr>
        <w:t xml:space="preserve">But in the smart home scenario, the home gateway which is directly registered to the infrastructure node may always keep the connection with the infrastructure domain. </w:t>
      </w:r>
      <w:r w:rsidRPr="00523D57">
        <w:rPr>
          <w:lang w:eastAsia="zh-CN"/>
        </w:rPr>
        <w:t>T</w:t>
      </w:r>
      <w:r w:rsidRPr="00523D57">
        <w:rPr>
          <w:rFonts w:hint="eastAsia"/>
          <w:lang w:eastAsia="zh-CN"/>
        </w:rPr>
        <w:t xml:space="preserve">he home appliances are registered to the home gateway, and the connection between the home appliance and the home gateway is often lost. </w:t>
      </w:r>
      <w:r w:rsidRPr="00523D57">
        <w:rPr>
          <w:lang w:eastAsia="zh-CN"/>
        </w:rPr>
        <w:t>W</w:t>
      </w:r>
      <w:r w:rsidRPr="00523D57">
        <w:rPr>
          <w:rFonts w:hint="eastAsia"/>
          <w:lang w:eastAsia="zh-CN"/>
        </w:rPr>
        <w:t xml:space="preserve">hen </w:t>
      </w:r>
      <w:r w:rsidRPr="00523D57">
        <w:rPr>
          <w:lang w:eastAsia="zh-CN"/>
        </w:rPr>
        <w:t>a user wants</w:t>
      </w:r>
      <w:r w:rsidRPr="00523D57">
        <w:rPr>
          <w:rFonts w:hint="eastAsia"/>
          <w:lang w:eastAsia="zh-CN"/>
        </w:rPr>
        <w:t xml:space="preserve"> to control a home appliance which is not reachable by the home gateway, the field domain triggering is needed.</w:t>
      </w:r>
    </w:p>
    <w:p w:rsidR="00523D57" w:rsidRPr="00523D57" w:rsidRDefault="00523D57">
      <w:pPr>
        <w:rPr>
          <w:lang w:eastAsia="zh-CN"/>
        </w:rPr>
        <w:pPrChange w:id="10031" w:author="Rapporteur-R01" w:date="2014-12-08T19:27:00Z">
          <w:pPr>
            <w:keepNext/>
            <w:keepLines/>
            <w:outlineLvl w:val="1"/>
          </w:pPr>
        </w:pPrChange>
      </w:pPr>
      <w:r w:rsidRPr="00523D57">
        <w:rPr>
          <w:rFonts w:hint="eastAsia"/>
          <w:lang w:eastAsia="zh-CN"/>
        </w:rPr>
        <w:t xml:space="preserve">From our view, the smart home appliance could be assumed to support the infrared control, as people wants to control smart home appliances as well as traditional home appliances in their home. </w:t>
      </w:r>
      <w:r w:rsidRPr="00523D57">
        <w:rPr>
          <w:lang w:eastAsia="zh-CN"/>
        </w:rPr>
        <w:t>T</w:t>
      </w:r>
      <w:r w:rsidRPr="00523D57">
        <w:rPr>
          <w:rFonts w:hint="eastAsia"/>
          <w:lang w:eastAsia="zh-CN"/>
        </w:rPr>
        <w:t xml:space="preserve">he smart home </w:t>
      </w:r>
      <w:r w:rsidRPr="00523D57">
        <w:rPr>
          <w:lang w:eastAsia="zh-CN"/>
        </w:rPr>
        <w:t>appliance</w:t>
      </w:r>
      <w:r w:rsidRPr="00523D57">
        <w:rPr>
          <w:rFonts w:hint="eastAsia"/>
          <w:lang w:eastAsia="zh-CN"/>
        </w:rPr>
        <w:t xml:space="preserve"> also needs to support </w:t>
      </w:r>
      <w:proofErr w:type="spellStart"/>
      <w:r w:rsidRPr="00523D57">
        <w:rPr>
          <w:rFonts w:hint="eastAsia"/>
          <w:lang w:eastAsia="zh-CN"/>
        </w:rPr>
        <w:t>wifi</w:t>
      </w:r>
      <w:proofErr w:type="spellEnd"/>
      <w:r w:rsidRPr="00523D57">
        <w:rPr>
          <w:rFonts w:hint="eastAsia"/>
          <w:lang w:eastAsia="zh-CN"/>
        </w:rPr>
        <w:t xml:space="preserve"> to setup IP connection with home gateway in the</w:t>
      </w:r>
      <w:r>
        <w:rPr>
          <w:rFonts w:hint="eastAsia"/>
          <w:lang w:eastAsia="zh-CN"/>
        </w:rPr>
        <w:t xml:space="preserve"> o</w:t>
      </w:r>
      <w:r w:rsidRPr="00523D57">
        <w:rPr>
          <w:rFonts w:hint="eastAsia"/>
          <w:lang w:eastAsia="zh-CN"/>
        </w:rPr>
        <w:t>neM2M system.</w:t>
      </w:r>
    </w:p>
    <w:p w:rsidR="00523D57" w:rsidRPr="00523D57" w:rsidRDefault="00523D57">
      <w:pPr>
        <w:rPr>
          <w:lang w:eastAsia="zh-CN"/>
        </w:rPr>
        <w:pPrChange w:id="10032" w:author="Rapporteur-R01" w:date="2014-12-08T19:27:00Z">
          <w:pPr>
            <w:keepNext/>
            <w:keepLines/>
            <w:outlineLvl w:val="1"/>
          </w:pPr>
        </w:pPrChange>
      </w:pPr>
      <w:r w:rsidRPr="00523D57">
        <w:rPr>
          <w:rFonts w:hint="eastAsia"/>
          <w:lang w:eastAsia="zh-CN"/>
        </w:rPr>
        <w:t xml:space="preserve">So if the user wants to control a home appliance which is not reachable, e.g. the </w:t>
      </w:r>
      <w:proofErr w:type="spellStart"/>
      <w:r w:rsidRPr="00523D57">
        <w:rPr>
          <w:rFonts w:hint="eastAsia"/>
          <w:lang w:eastAsia="zh-CN"/>
        </w:rPr>
        <w:t>wifi</w:t>
      </w:r>
      <w:proofErr w:type="spellEnd"/>
      <w:r w:rsidRPr="00523D57">
        <w:rPr>
          <w:rFonts w:hint="eastAsia"/>
          <w:lang w:eastAsia="zh-CN"/>
        </w:rPr>
        <w:t xml:space="preserve"> module is shut off when the home appliance power off or sleep, the home gateway can use the infrared control to power on or wake up </w:t>
      </w:r>
      <w:r w:rsidRPr="00523D57">
        <w:rPr>
          <w:lang w:eastAsia="zh-CN"/>
        </w:rPr>
        <w:t>the home</w:t>
      </w:r>
      <w:r w:rsidRPr="00523D57">
        <w:rPr>
          <w:rFonts w:hint="eastAsia"/>
          <w:lang w:eastAsia="zh-CN"/>
        </w:rPr>
        <w:t xml:space="preserve"> appliance, this will trigger the home appliance to restart its </w:t>
      </w:r>
      <w:proofErr w:type="spellStart"/>
      <w:r w:rsidRPr="00523D57">
        <w:rPr>
          <w:rFonts w:hint="eastAsia"/>
          <w:lang w:eastAsia="zh-CN"/>
        </w:rPr>
        <w:t>wifi</w:t>
      </w:r>
      <w:proofErr w:type="spellEnd"/>
      <w:r w:rsidRPr="00523D57">
        <w:rPr>
          <w:rFonts w:hint="eastAsia"/>
          <w:lang w:eastAsia="zh-CN"/>
        </w:rPr>
        <w:t xml:space="preserve"> module to </w:t>
      </w:r>
      <w:r w:rsidRPr="00523D57">
        <w:rPr>
          <w:lang w:eastAsia="zh-CN"/>
        </w:rPr>
        <w:t xml:space="preserve">establish communication from the </w:t>
      </w:r>
      <w:r w:rsidRPr="00523D57">
        <w:rPr>
          <w:rFonts w:hint="eastAsia"/>
          <w:lang w:eastAsia="zh-CN"/>
        </w:rPr>
        <w:t>home appliance</w:t>
      </w:r>
      <w:r w:rsidRPr="00523D57">
        <w:rPr>
          <w:lang w:eastAsia="zh-CN"/>
        </w:rPr>
        <w:t xml:space="preserve"> towards the</w:t>
      </w:r>
      <w:r w:rsidRPr="00523D57">
        <w:rPr>
          <w:rFonts w:hint="eastAsia"/>
          <w:lang w:eastAsia="zh-CN"/>
        </w:rPr>
        <w:t xml:space="preserve"> home gateway. </w:t>
      </w:r>
      <w:r w:rsidRPr="00523D57">
        <w:rPr>
          <w:lang w:eastAsia="zh-CN"/>
        </w:rPr>
        <w:t>O</w:t>
      </w:r>
      <w:r w:rsidRPr="00523D57">
        <w:rPr>
          <w:rFonts w:hint="eastAsia"/>
          <w:lang w:eastAsia="zh-CN"/>
        </w:rPr>
        <w:t xml:space="preserve">f course, the infrared control could also directly restart the </w:t>
      </w:r>
      <w:proofErr w:type="spellStart"/>
      <w:r w:rsidRPr="00523D57">
        <w:rPr>
          <w:rFonts w:hint="eastAsia"/>
          <w:lang w:eastAsia="zh-CN"/>
        </w:rPr>
        <w:t>wifi</w:t>
      </w:r>
      <w:proofErr w:type="spellEnd"/>
      <w:r w:rsidRPr="00523D57">
        <w:rPr>
          <w:rFonts w:hint="eastAsia"/>
          <w:lang w:eastAsia="zh-CN"/>
        </w:rPr>
        <w:t xml:space="preserve"> module in the home appliance. </w:t>
      </w:r>
    </w:p>
    <w:p w:rsidR="00523D57" w:rsidRDefault="00523D57" w:rsidP="00BC2053">
      <w:pPr>
        <w:rPr>
          <w:lang w:eastAsia="zh-CN"/>
        </w:rPr>
      </w:pPr>
      <w:r w:rsidRPr="00523D57">
        <w:rPr>
          <w:lang w:eastAsia="zh-CN"/>
        </w:rPr>
        <w:t>A</w:t>
      </w:r>
      <w:r w:rsidRPr="00523D57">
        <w:rPr>
          <w:rFonts w:hint="eastAsia"/>
          <w:lang w:eastAsia="zh-CN"/>
        </w:rPr>
        <w:t xml:space="preserve">fter the communication between the home appliance and the home gateway is recovered, the home appliance is reachable and could be </w:t>
      </w:r>
      <w:r w:rsidRPr="00523D57">
        <w:rPr>
          <w:lang w:eastAsia="zh-CN"/>
        </w:rPr>
        <w:t>controlled</w:t>
      </w:r>
      <w:r>
        <w:rPr>
          <w:rFonts w:hint="eastAsia"/>
          <w:lang w:eastAsia="zh-CN"/>
        </w:rPr>
        <w:t xml:space="preserve"> by the user via o</w:t>
      </w:r>
      <w:r w:rsidRPr="00523D57">
        <w:rPr>
          <w:rFonts w:hint="eastAsia"/>
          <w:lang w:eastAsia="zh-CN"/>
        </w:rPr>
        <w:t>neM2M system.</w:t>
      </w:r>
    </w:p>
    <w:p w:rsidR="00D00104" w:rsidRDefault="00D00104">
      <w:pPr>
        <w:rPr>
          <w:lang w:eastAsia="zh-CN"/>
        </w:rPr>
      </w:pPr>
    </w:p>
    <w:p w:rsidR="002D1E96" w:rsidRDefault="002D1E96" w:rsidP="002D1E96">
      <w:pPr>
        <w:pStyle w:val="Heading3"/>
        <w:rPr>
          <w:lang w:val="en-GB"/>
        </w:rPr>
      </w:pPr>
      <w:bookmarkStart w:id="10033" w:name="_Toc404088176"/>
      <w:bookmarkStart w:id="10034" w:name="_Toc404088654"/>
      <w:bookmarkStart w:id="10035" w:name="_Toc404089601"/>
      <w:bookmarkStart w:id="10036" w:name="_Toc404090075"/>
      <w:bookmarkStart w:id="10037" w:name="_Toc405548682"/>
      <w:bookmarkStart w:id="10038" w:name="_Toc405800125"/>
      <w:bookmarkStart w:id="10039" w:name="_Toc405801334"/>
      <w:bookmarkStart w:id="10040" w:name="_Toc405812712"/>
      <w:bookmarkStart w:id="10041" w:name="_Toc405813179"/>
      <w:bookmarkStart w:id="10042" w:name="_Toc405813650"/>
      <w:bookmarkStart w:id="10043" w:name="_Toc405816473"/>
      <w:bookmarkStart w:id="10044" w:name="_Toc405816945"/>
      <w:bookmarkStart w:id="10045" w:name="_Toc405817414"/>
      <w:bookmarkStart w:id="10046" w:name="_Toc405817884"/>
      <w:bookmarkStart w:id="10047" w:name="_Toc406056066"/>
      <w:bookmarkStart w:id="10048" w:name="_Toc406056843"/>
      <w:r w:rsidRPr="0081064D">
        <w:rPr>
          <w:lang w:val="en-GB"/>
        </w:rPr>
        <w:t>Source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rsidR="002D1E96" w:rsidRPr="002D1E96" w:rsidRDefault="00603286" w:rsidP="00B70629">
      <w:pPr>
        <w:rPr>
          <w:lang w:eastAsia="zh-CN"/>
        </w:rPr>
      </w:pPr>
      <w:r w:rsidRPr="00603286">
        <w:rPr>
          <w:rFonts w:hint="eastAsia"/>
          <w:lang w:eastAsia="zh-CN"/>
        </w:rPr>
        <w:t>Haier</w:t>
      </w:r>
    </w:p>
    <w:p w:rsidR="002D1E96" w:rsidRPr="0081064D" w:rsidRDefault="002D1E96" w:rsidP="002D1E96">
      <w:pPr>
        <w:pStyle w:val="Heading3"/>
        <w:rPr>
          <w:lang w:val="en-GB"/>
        </w:rPr>
      </w:pPr>
      <w:bookmarkStart w:id="10049" w:name="_Toc404088177"/>
      <w:bookmarkStart w:id="10050" w:name="_Toc404088655"/>
      <w:bookmarkStart w:id="10051" w:name="_Toc404089602"/>
      <w:bookmarkStart w:id="10052" w:name="_Toc404090076"/>
      <w:bookmarkStart w:id="10053" w:name="_Toc405548683"/>
      <w:bookmarkStart w:id="10054" w:name="_Toc405800126"/>
      <w:bookmarkStart w:id="10055" w:name="_Toc405801335"/>
      <w:bookmarkStart w:id="10056" w:name="_Toc405812713"/>
      <w:bookmarkStart w:id="10057" w:name="_Toc405813180"/>
      <w:bookmarkStart w:id="10058" w:name="_Toc405813651"/>
      <w:bookmarkStart w:id="10059" w:name="_Toc405816474"/>
      <w:bookmarkStart w:id="10060" w:name="_Toc405816946"/>
      <w:bookmarkStart w:id="10061" w:name="_Toc405817415"/>
      <w:bookmarkStart w:id="10062" w:name="_Toc405817885"/>
      <w:bookmarkStart w:id="10063" w:name="_Toc406056067"/>
      <w:bookmarkStart w:id="10064" w:name="_Toc406056844"/>
      <w:r w:rsidRPr="0081064D">
        <w:rPr>
          <w:lang w:val="en-GB"/>
        </w:rPr>
        <w:t>Actors</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rsidR="00D274DC" w:rsidRPr="0011273E" w:rsidRDefault="00D274DC">
      <w:pPr>
        <w:pStyle w:val="ListParagraph"/>
        <w:numPr>
          <w:ilvl w:val="0"/>
          <w:numId w:val="332"/>
        </w:numPr>
        <w:rPr>
          <w:lang w:eastAsia="zh-CN"/>
        </w:rPr>
        <w:pPrChange w:id="10065" w:author="Rapporteur-R01" w:date="2014-12-08T19:27:00Z">
          <w:pPr>
            <w:keepNext/>
            <w:keepLines/>
            <w:numPr>
              <w:numId w:val="149"/>
            </w:numPr>
            <w:ind w:left="360" w:hanging="360"/>
            <w:outlineLvl w:val="2"/>
          </w:pPr>
        </w:pPrChange>
      </w:pPr>
      <w:r w:rsidRPr="00AC69C4">
        <w:rPr>
          <w:rFonts w:hint="eastAsia"/>
          <w:lang w:eastAsia="zh-CN"/>
        </w:rPr>
        <w:t xml:space="preserve">User is one of the family members, which has </w:t>
      </w:r>
      <w:r w:rsidRPr="00AC69C4">
        <w:rPr>
          <w:lang w:eastAsia="zh-CN"/>
        </w:rPr>
        <w:t>privilege</w:t>
      </w:r>
      <w:r w:rsidRPr="00AC69C4">
        <w:rPr>
          <w:rFonts w:hint="eastAsia"/>
          <w:lang w:eastAsia="zh-CN"/>
        </w:rPr>
        <w:t xml:space="preserve"> to control the home appliances in the home. User uses </w:t>
      </w:r>
      <w:r w:rsidRPr="00220F4B">
        <w:rPr>
          <w:rFonts w:hint="eastAsia"/>
          <w:lang w:eastAsia="zh-CN"/>
        </w:rPr>
        <w:t xml:space="preserve">an application equipment to initiate the request to control a target home </w:t>
      </w:r>
      <w:r w:rsidRPr="00220F4B">
        <w:rPr>
          <w:lang w:eastAsia="zh-CN"/>
        </w:rPr>
        <w:t>applicant</w:t>
      </w:r>
      <w:r w:rsidRPr="00AD0F2D">
        <w:rPr>
          <w:rFonts w:hint="eastAsia"/>
          <w:lang w:eastAsia="zh-CN"/>
        </w:rPr>
        <w:t xml:space="preserve"> in the home, and sends the request to the infrastructure node.  </w:t>
      </w:r>
    </w:p>
    <w:p w:rsidR="00D274DC" w:rsidRPr="00645D5B" w:rsidRDefault="00D274DC">
      <w:pPr>
        <w:pStyle w:val="ListParagraph"/>
        <w:numPr>
          <w:ilvl w:val="0"/>
          <w:numId w:val="332"/>
        </w:numPr>
        <w:rPr>
          <w:lang w:eastAsia="zh-CN"/>
        </w:rPr>
        <w:pPrChange w:id="10066" w:author="Rapporteur-R01" w:date="2014-12-08T19:27:00Z">
          <w:pPr>
            <w:keepNext/>
            <w:keepLines/>
            <w:numPr>
              <w:numId w:val="149"/>
            </w:numPr>
            <w:ind w:left="360" w:hanging="360"/>
            <w:outlineLvl w:val="2"/>
          </w:pPr>
        </w:pPrChange>
      </w:pPr>
      <w:r w:rsidRPr="00141ED3">
        <w:rPr>
          <w:lang w:eastAsia="zh-CN"/>
        </w:rPr>
        <w:t>Infrastructure</w:t>
      </w:r>
      <w:r w:rsidRPr="00141ED3">
        <w:rPr>
          <w:rFonts w:hint="eastAsia"/>
          <w:lang w:eastAsia="zh-CN"/>
        </w:rPr>
        <w:t xml:space="preserve"> node, which is an OneM2M Platform provide by a SP in the </w:t>
      </w:r>
      <w:r w:rsidRPr="00141ED3">
        <w:rPr>
          <w:lang w:eastAsia="zh-CN"/>
        </w:rPr>
        <w:t>infrastructure</w:t>
      </w:r>
      <w:r w:rsidRPr="0018080D">
        <w:rPr>
          <w:rFonts w:hint="eastAsia"/>
          <w:lang w:eastAsia="zh-CN"/>
        </w:rPr>
        <w:t xml:space="preserve"> domain. </w:t>
      </w:r>
    </w:p>
    <w:p w:rsidR="00D274DC" w:rsidRPr="0094646B" w:rsidRDefault="00D274DC">
      <w:pPr>
        <w:pStyle w:val="ListParagraph"/>
        <w:numPr>
          <w:ilvl w:val="0"/>
          <w:numId w:val="332"/>
        </w:numPr>
        <w:rPr>
          <w:lang w:eastAsia="zh-CN"/>
        </w:rPr>
        <w:pPrChange w:id="10067" w:author="Rapporteur-R01" w:date="2014-12-08T19:27:00Z">
          <w:pPr>
            <w:keepNext/>
            <w:keepLines/>
            <w:numPr>
              <w:numId w:val="149"/>
            </w:numPr>
            <w:ind w:left="360" w:hanging="360"/>
            <w:outlineLvl w:val="2"/>
          </w:pPr>
        </w:pPrChange>
      </w:pPr>
      <w:r w:rsidRPr="00645D5B">
        <w:rPr>
          <w:rFonts w:hint="eastAsia"/>
          <w:lang w:eastAsia="zh-CN"/>
        </w:rPr>
        <w:t>Home gateway is deployed in the field domain, used to manage the home appliances registered to the home gateway.</w:t>
      </w:r>
    </w:p>
    <w:p w:rsidR="00D274DC" w:rsidRPr="005B27FD" w:rsidRDefault="00D274DC">
      <w:pPr>
        <w:pStyle w:val="ListParagraph"/>
        <w:numPr>
          <w:ilvl w:val="0"/>
          <w:numId w:val="332"/>
        </w:numPr>
        <w:rPr>
          <w:lang w:eastAsia="zh-CN"/>
        </w:rPr>
        <w:pPrChange w:id="10068" w:author="Rapporteur-R01" w:date="2014-12-08T19:27:00Z">
          <w:pPr>
            <w:keepNext/>
            <w:keepLines/>
            <w:numPr>
              <w:numId w:val="149"/>
            </w:numPr>
            <w:ind w:left="360" w:hanging="360"/>
            <w:outlineLvl w:val="2"/>
          </w:pPr>
        </w:pPrChange>
      </w:pPr>
      <w:r w:rsidRPr="00EB7C85">
        <w:rPr>
          <w:lang w:eastAsia="zh-CN"/>
        </w:rPr>
        <w:lastRenderedPageBreak/>
        <w:t>H</w:t>
      </w:r>
      <w:r w:rsidRPr="004E156C">
        <w:rPr>
          <w:rFonts w:hint="eastAsia"/>
          <w:lang w:eastAsia="zh-CN"/>
        </w:rPr>
        <w:t xml:space="preserve">ome appliance includes Air-conditioner, refrigerator, TV, etc. the home appliance uses </w:t>
      </w:r>
      <w:proofErr w:type="spellStart"/>
      <w:r w:rsidRPr="004E156C">
        <w:rPr>
          <w:rFonts w:hint="eastAsia"/>
          <w:lang w:eastAsia="zh-CN"/>
        </w:rPr>
        <w:t>wifi</w:t>
      </w:r>
      <w:proofErr w:type="spellEnd"/>
      <w:r w:rsidRPr="004E156C">
        <w:rPr>
          <w:rFonts w:hint="eastAsia"/>
          <w:lang w:eastAsia="zh-CN"/>
        </w:rPr>
        <w:t xml:space="preserve"> to setup IP connection betwe</w:t>
      </w:r>
      <w:r w:rsidRPr="00FE4128">
        <w:rPr>
          <w:rFonts w:hint="eastAsia"/>
          <w:lang w:eastAsia="zh-CN"/>
        </w:rPr>
        <w:t xml:space="preserve">en itself and the home gateway. </w:t>
      </w:r>
      <w:r w:rsidRPr="000B468A">
        <w:rPr>
          <w:lang w:eastAsia="zh-CN"/>
        </w:rPr>
        <w:t>T</w:t>
      </w:r>
      <w:r w:rsidRPr="000B468A">
        <w:rPr>
          <w:rFonts w:hint="eastAsia"/>
          <w:lang w:eastAsia="zh-CN"/>
        </w:rPr>
        <w:t xml:space="preserve">he home appliance support more than communication protocols, e.g. </w:t>
      </w:r>
      <w:proofErr w:type="spellStart"/>
      <w:r w:rsidRPr="000B468A">
        <w:rPr>
          <w:rFonts w:hint="eastAsia"/>
          <w:lang w:eastAsia="zh-CN"/>
        </w:rPr>
        <w:t>wifi</w:t>
      </w:r>
      <w:proofErr w:type="spellEnd"/>
      <w:r w:rsidRPr="000B468A">
        <w:rPr>
          <w:rFonts w:hint="eastAsia"/>
          <w:lang w:eastAsia="zh-CN"/>
        </w:rPr>
        <w:t xml:space="preserve">, infrared, </w:t>
      </w:r>
      <w:r w:rsidRPr="00AE66A8">
        <w:rPr>
          <w:lang w:eastAsia="zh-CN"/>
        </w:rPr>
        <w:t>Bluetooth,</w:t>
      </w:r>
      <w:r w:rsidRPr="00145DCC">
        <w:rPr>
          <w:rFonts w:hint="eastAsia"/>
          <w:lang w:eastAsia="zh-CN"/>
        </w:rPr>
        <w:t xml:space="preserve"> etc. </w:t>
      </w:r>
    </w:p>
    <w:p w:rsidR="004D49DA" w:rsidRDefault="004D49DA" w:rsidP="00BC2053"/>
    <w:p w:rsidR="002A279E" w:rsidRPr="0081064D" w:rsidRDefault="002A279E" w:rsidP="002A279E">
      <w:pPr>
        <w:pStyle w:val="Heading3"/>
        <w:rPr>
          <w:lang w:val="en-GB"/>
        </w:rPr>
      </w:pPr>
      <w:bookmarkStart w:id="10069" w:name="_Toc404088178"/>
      <w:bookmarkStart w:id="10070" w:name="_Toc404088656"/>
      <w:bookmarkStart w:id="10071" w:name="_Toc404089603"/>
      <w:bookmarkStart w:id="10072" w:name="_Toc404090077"/>
      <w:bookmarkStart w:id="10073" w:name="_Toc405548684"/>
      <w:bookmarkStart w:id="10074" w:name="_Toc405800127"/>
      <w:bookmarkStart w:id="10075" w:name="_Toc405801336"/>
      <w:bookmarkStart w:id="10076" w:name="_Toc405812714"/>
      <w:bookmarkStart w:id="10077" w:name="_Toc405813181"/>
      <w:bookmarkStart w:id="10078" w:name="_Toc405813652"/>
      <w:bookmarkStart w:id="10079" w:name="_Toc405816475"/>
      <w:bookmarkStart w:id="10080" w:name="_Toc405816947"/>
      <w:bookmarkStart w:id="10081" w:name="_Toc405817416"/>
      <w:bookmarkStart w:id="10082" w:name="_Toc405817886"/>
      <w:bookmarkStart w:id="10083" w:name="_Toc406056068"/>
      <w:bookmarkStart w:id="10084" w:name="_Toc406056845"/>
      <w:r w:rsidRPr="0081064D">
        <w:rPr>
          <w:lang w:val="en-GB"/>
        </w:rPr>
        <w:t>Pre-conditions</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rsidR="002A279E" w:rsidRPr="002A279E" w:rsidRDefault="002A279E" w:rsidP="00B70629">
      <w:pPr>
        <w:rPr>
          <w:lang w:eastAsia="zh-CN"/>
        </w:rPr>
      </w:pPr>
      <w:r w:rsidRPr="002A279E">
        <w:rPr>
          <w:rFonts w:hint="eastAsia"/>
          <w:lang w:eastAsia="zh-CN"/>
        </w:rPr>
        <w:t xml:space="preserve">A smart air-conditioner registers its communication capability, e.g. </w:t>
      </w:r>
      <w:proofErr w:type="spellStart"/>
      <w:r w:rsidRPr="002A279E">
        <w:rPr>
          <w:rFonts w:hint="eastAsia"/>
          <w:lang w:eastAsia="zh-CN"/>
        </w:rPr>
        <w:t>wifi</w:t>
      </w:r>
      <w:proofErr w:type="spellEnd"/>
      <w:r w:rsidRPr="002A279E">
        <w:rPr>
          <w:rFonts w:hint="eastAsia"/>
          <w:lang w:eastAsia="zh-CN"/>
        </w:rPr>
        <w:t xml:space="preserve"> and infrared, to the home gateway. The home gateway and the AE </w:t>
      </w:r>
      <w:r w:rsidRPr="002A279E">
        <w:rPr>
          <w:lang w:eastAsia="zh-CN"/>
        </w:rPr>
        <w:t>are</w:t>
      </w:r>
      <w:r w:rsidRPr="002A279E">
        <w:rPr>
          <w:rFonts w:hint="eastAsia"/>
          <w:lang w:eastAsia="zh-CN"/>
        </w:rPr>
        <w:t xml:space="preserve"> registered to the IN (Infrastructure Node). The IP connection between the gateway and the IN exists. </w:t>
      </w:r>
    </w:p>
    <w:p w:rsidR="002A279E" w:rsidRPr="005B31F5" w:rsidRDefault="002A279E" w:rsidP="00BC2053">
      <w:pPr>
        <w:rPr>
          <w:lang w:eastAsia="zh-CN"/>
        </w:rPr>
      </w:pPr>
    </w:p>
    <w:p w:rsidR="002A279E" w:rsidRPr="0081064D" w:rsidRDefault="002A279E" w:rsidP="002A279E">
      <w:pPr>
        <w:pStyle w:val="Heading3"/>
        <w:rPr>
          <w:lang w:val="en-GB"/>
        </w:rPr>
      </w:pPr>
      <w:bookmarkStart w:id="10085" w:name="_Toc404088179"/>
      <w:bookmarkStart w:id="10086" w:name="_Toc404088657"/>
      <w:bookmarkStart w:id="10087" w:name="_Toc404089604"/>
      <w:bookmarkStart w:id="10088" w:name="_Toc404090078"/>
      <w:bookmarkStart w:id="10089" w:name="_Toc405548685"/>
      <w:bookmarkStart w:id="10090" w:name="_Toc405800128"/>
      <w:bookmarkStart w:id="10091" w:name="_Toc405801337"/>
      <w:bookmarkStart w:id="10092" w:name="_Toc405812715"/>
      <w:bookmarkStart w:id="10093" w:name="_Toc405813182"/>
      <w:bookmarkStart w:id="10094" w:name="_Toc405813653"/>
      <w:bookmarkStart w:id="10095" w:name="_Toc405816476"/>
      <w:bookmarkStart w:id="10096" w:name="_Toc405816948"/>
      <w:bookmarkStart w:id="10097" w:name="_Toc405817417"/>
      <w:bookmarkStart w:id="10098" w:name="_Toc405817887"/>
      <w:bookmarkStart w:id="10099" w:name="_Toc406056069"/>
      <w:bookmarkStart w:id="10100" w:name="_Toc406056846"/>
      <w:r w:rsidRPr="0081064D">
        <w:rPr>
          <w:lang w:val="en-GB"/>
        </w:rPr>
        <w:t>Triggers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rsidR="002A279E" w:rsidRDefault="002A279E" w:rsidP="00B70629">
      <w:r w:rsidRPr="0081064D">
        <w:t>None</w:t>
      </w:r>
    </w:p>
    <w:p w:rsidR="00D00104" w:rsidRPr="0081064D" w:rsidRDefault="00D00104">
      <w:pPr>
        <w:pPrChange w:id="10101" w:author="Rapporteur-R01" w:date="2014-12-08T19:27:00Z">
          <w:pPr>
            <w:keepNext/>
            <w:keepLines/>
            <w:outlineLvl w:val="2"/>
          </w:pPr>
        </w:pPrChange>
      </w:pPr>
    </w:p>
    <w:p w:rsidR="002A279E" w:rsidRPr="0081064D" w:rsidRDefault="002A279E" w:rsidP="002A279E">
      <w:pPr>
        <w:pStyle w:val="Heading3"/>
        <w:rPr>
          <w:lang w:val="en-GB"/>
        </w:rPr>
      </w:pPr>
      <w:bookmarkStart w:id="10102" w:name="_Toc404088180"/>
      <w:bookmarkStart w:id="10103" w:name="_Toc404088658"/>
      <w:bookmarkStart w:id="10104" w:name="_Toc404089605"/>
      <w:bookmarkStart w:id="10105" w:name="_Toc404090079"/>
      <w:bookmarkStart w:id="10106" w:name="_Toc405548686"/>
      <w:bookmarkStart w:id="10107" w:name="_Toc405800129"/>
      <w:bookmarkStart w:id="10108" w:name="_Toc405801338"/>
      <w:bookmarkStart w:id="10109" w:name="_Toc405812716"/>
      <w:bookmarkStart w:id="10110" w:name="_Toc405813183"/>
      <w:bookmarkStart w:id="10111" w:name="_Toc405813654"/>
      <w:bookmarkStart w:id="10112" w:name="_Toc405816477"/>
      <w:bookmarkStart w:id="10113" w:name="_Toc405816949"/>
      <w:bookmarkStart w:id="10114" w:name="_Toc405817418"/>
      <w:bookmarkStart w:id="10115" w:name="_Toc405817888"/>
      <w:bookmarkStart w:id="10116" w:name="_Toc406056070"/>
      <w:bookmarkStart w:id="10117" w:name="_Toc406056847"/>
      <w:r w:rsidRPr="0081064D">
        <w:rPr>
          <w:lang w:val="en-GB"/>
        </w:rPr>
        <w:t>Normal Flow</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rsidR="00D00104" w:rsidRPr="00D00104" w:rsidRDefault="00D00104" w:rsidP="00B70629">
      <w:pPr>
        <w:pStyle w:val="ListParagraph"/>
        <w:numPr>
          <w:ilvl w:val="0"/>
          <w:numId w:val="331"/>
        </w:numPr>
      </w:pPr>
      <w:r w:rsidRPr="00B70629">
        <w:rPr>
          <w:rFonts w:eastAsia="SimSun" w:hint="eastAsia"/>
          <w:lang w:eastAsia="zh-CN"/>
        </w:rPr>
        <w:t>The user powers off the air-conditioner and leaves home.</w:t>
      </w:r>
      <w:r w:rsidRPr="00BC2053">
        <w:rPr>
          <w:rFonts w:eastAsia="SimSun" w:hint="eastAsia"/>
          <w:color w:val="000000"/>
          <w:lang w:eastAsia="zh-CN"/>
        </w:rPr>
        <w:t xml:space="preserve"> </w:t>
      </w:r>
      <w:r w:rsidRPr="004668E4">
        <w:rPr>
          <w:rFonts w:eastAsia="SimSun"/>
          <w:color w:val="000000"/>
          <w:lang w:eastAsia="zh-CN"/>
        </w:rPr>
        <w:t xml:space="preserve">Thus the IP connection between the </w:t>
      </w:r>
      <w:r w:rsidRPr="004668E4">
        <w:rPr>
          <w:rFonts w:eastAsia="SimSun"/>
          <w:lang w:eastAsia="zh-CN"/>
        </w:rPr>
        <w:t>air-conditioner</w:t>
      </w:r>
      <w:r w:rsidRPr="004668E4">
        <w:rPr>
          <w:rFonts w:eastAsia="SimSun"/>
          <w:color w:val="000000"/>
          <w:lang w:eastAsia="zh-CN"/>
        </w:rPr>
        <w:t xml:space="preserve"> and the home gateway is lost.</w:t>
      </w:r>
    </w:p>
    <w:p w:rsidR="00D00104" w:rsidRPr="00D00104" w:rsidRDefault="00D00104">
      <w:pPr>
        <w:pStyle w:val="ListParagraph"/>
        <w:numPr>
          <w:ilvl w:val="0"/>
          <w:numId w:val="331"/>
        </w:numPr>
        <w:pPrChange w:id="10118" w:author="Rapporteur-R01" w:date="2014-12-08T19:27:00Z">
          <w:pPr>
            <w:keepNext/>
            <w:keepLines/>
            <w:numPr>
              <w:numId w:val="151"/>
            </w:numPr>
            <w:ind w:left="360" w:hanging="360"/>
            <w:outlineLvl w:val="1"/>
          </w:pPr>
        </w:pPrChange>
      </w:pPr>
      <w:r w:rsidRPr="00BC2053">
        <w:rPr>
          <w:rFonts w:eastAsia="SimSun"/>
          <w:lang w:eastAsia="zh-CN"/>
        </w:rPr>
        <w:t>A</w:t>
      </w:r>
      <w:r w:rsidRPr="004668E4">
        <w:rPr>
          <w:rFonts w:eastAsia="SimSun"/>
          <w:lang w:eastAsia="zh-CN"/>
        </w:rPr>
        <w:t>fter one day’s work, the user is on the road back home, he wants to power on the air-conditioner remotely, so the rooms will be in comfortable condition when he arrives home. The user uses his mobile phone as the application entity to send a request to the IN.</w:t>
      </w:r>
    </w:p>
    <w:p w:rsidR="00D00104" w:rsidRPr="00D00104" w:rsidRDefault="00D00104">
      <w:pPr>
        <w:pStyle w:val="ListParagraph"/>
        <w:numPr>
          <w:ilvl w:val="0"/>
          <w:numId w:val="331"/>
        </w:numPr>
        <w:pPrChange w:id="10119" w:author="Rapporteur-R01" w:date="2014-12-08T19:27:00Z">
          <w:pPr>
            <w:keepNext/>
            <w:keepLines/>
            <w:numPr>
              <w:numId w:val="151"/>
            </w:numPr>
            <w:ind w:left="360" w:hanging="360"/>
            <w:outlineLvl w:val="1"/>
          </w:pPr>
        </w:pPrChange>
      </w:pPr>
      <w:r w:rsidRPr="00BC2053">
        <w:rPr>
          <w:rFonts w:eastAsia="SimSun" w:hint="eastAsia"/>
          <w:lang w:eastAsia="zh-CN"/>
        </w:rPr>
        <w:t>IN forwards the request to the home gateway.</w:t>
      </w:r>
    </w:p>
    <w:p w:rsidR="00D00104" w:rsidRPr="00D00104" w:rsidRDefault="00D00104">
      <w:pPr>
        <w:pStyle w:val="ListParagraph"/>
        <w:numPr>
          <w:ilvl w:val="0"/>
          <w:numId w:val="331"/>
        </w:numPr>
        <w:pPrChange w:id="10120" w:author="Rapporteur-R01" w:date="2014-12-08T19:27:00Z">
          <w:pPr>
            <w:keepNext/>
            <w:keepLines/>
            <w:numPr>
              <w:numId w:val="151"/>
            </w:numPr>
            <w:ind w:left="360" w:hanging="360"/>
            <w:outlineLvl w:val="1"/>
          </w:pPr>
        </w:pPrChange>
      </w:pPr>
      <w:r w:rsidRPr="00BC2053">
        <w:rPr>
          <w:rFonts w:eastAsia="SimSun"/>
          <w:lang w:eastAsia="zh-CN"/>
        </w:rPr>
        <w:t>After</w:t>
      </w:r>
      <w:r w:rsidRPr="004668E4">
        <w:rPr>
          <w:rFonts w:eastAsia="SimSun"/>
          <w:lang w:eastAsia="zh-CN"/>
        </w:rPr>
        <w:t xml:space="preserve"> receiving the request from IN, Home gateway finds the IP connection between itself and the air-conditioner is lost, so it stores the received request locally.</w:t>
      </w:r>
    </w:p>
    <w:p w:rsidR="00D00104" w:rsidRPr="00D00104" w:rsidRDefault="00D00104">
      <w:pPr>
        <w:pStyle w:val="ListParagraph"/>
        <w:numPr>
          <w:ilvl w:val="0"/>
          <w:numId w:val="331"/>
        </w:numPr>
        <w:pPrChange w:id="10121" w:author="Rapporteur-R01" w:date="2014-12-08T19:27:00Z">
          <w:pPr>
            <w:keepNext/>
            <w:keepLines/>
            <w:numPr>
              <w:numId w:val="151"/>
            </w:numPr>
            <w:ind w:left="360" w:hanging="360"/>
            <w:outlineLvl w:val="1"/>
          </w:pPr>
        </w:pPrChange>
      </w:pPr>
      <w:r w:rsidRPr="00BC2053">
        <w:rPr>
          <w:rFonts w:eastAsia="SimSun" w:hint="eastAsia"/>
          <w:lang w:eastAsia="zh-CN"/>
        </w:rPr>
        <w:t>Home gate</w:t>
      </w:r>
      <w:r w:rsidRPr="004668E4">
        <w:rPr>
          <w:rFonts w:eastAsia="SimSun"/>
          <w:lang w:eastAsia="zh-CN"/>
        </w:rPr>
        <w:t xml:space="preserve">way tries to trigger the air-conditioner to be online. Home gateway knows the air-conditioner support both </w:t>
      </w:r>
      <w:proofErr w:type="spellStart"/>
      <w:r w:rsidRPr="004668E4">
        <w:rPr>
          <w:rFonts w:eastAsia="SimSun"/>
          <w:lang w:eastAsia="zh-CN"/>
        </w:rPr>
        <w:t>wifi</w:t>
      </w:r>
      <w:proofErr w:type="spellEnd"/>
      <w:r w:rsidRPr="004668E4">
        <w:rPr>
          <w:rFonts w:eastAsia="SimSun"/>
          <w:lang w:eastAsia="zh-CN"/>
        </w:rPr>
        <w:t xml:space="preserve"> and infrared communication </w:t>
      </w:r>
      <w:proofErr w:type="gramStart"/>
      <w:r w:rsidRPr="004668E4">
        <w:rPr>
          <w:rFonts w:eastAsia="SimSun"/>
          <w:lang w:eastAsia="zh-CN"/>
        </w:rPr>
        <w:t>methods,</w:t>
      </w:r>
      <w:proofErr w:type="gramEnd"/>
      <w:r w:rsidRPr="004668E4">
        <w:rPr>
          <w:rFonts w:eastAsia="SimSun"/>
          <w:lang w:eastAsia="zh-CN"/>
        </w:rPr>
        <w:t xml:space="preserve"> home gateway sends the infrared control command to the air-conditioner to power on the air-conditioner. </w:t>
      </w:r>
    </w:p>
    <w:p w:rsidR="00D00104" w:rsidRPr="00D00104" w:rsidRDefault="00D00104">
      <w:pPr>
        <w:pStyle w:val="ListParagraph"/>
        <w:numPr>
          <w:ilvl w:val="0"/>
          <w:numId w:val="331"/>
        </w:numPr>
        <w:pPrChange w:id="10122" w:author="Rapporteur-R01" w:date="2014-12-08T19:27:00Z">
          <w:pPr>
            <w:keepNext/>
            <w:keepLines/>
            <w:numPr>
              <w:numId w:val="151"/>
            </w:numPr>
            <w:ind w:left="360" w:hanging="360"/>
            <w:outlineLvl w:val="1"/>
          </w:pPr>
        </w:pPrChange>
      </w:pPr>
      <w:r w:rsidRPr="00BC2053">
        <w:rPr>
          <w:rFonts w:eastAsia="SimSun"/>
          <w:lang w:eastAsia="zh-CN"/>
        </w:rPr>
        <w:t>A</w:t>
      </w:r>
      <w:r w:rsidRPr="004668E4">
        <w:rPr>
          <w:rFonts w:eastAsia="SimSun"/>
          <w:lang w:eastAsia="zh-CN"/>
        </w:rPr>
        <w:t xml:space="preserve">fter the air-conditioner power on, its </w:t>
      </w:r>
      <w:proofErr w:type="spellStart"/>
      <w:r w:rsidRPr="004668E4">
        <w:rPr>
          <w:rFonts w:eastAsia="SimSun"/>
          <w:lang w:eastAsia="zh-CN"/>
        </w:rPr>
        <w:t>wifi</w:t>
      </w:r>
      <w:proofErr w:type="spellEnd"/>
      <w:r w:rsidRPr="004668E4">
        <w:rPr>
          <w:rFonts w:eastAsia="SimSun"/>
          <w:lang w:eastAsia="zh-CN"/>
        </w:rPr>
        <w:t xml:space="preserve"> module establishes the IP communication towards the home gateway. </w:t>
      </w:r>
    </w:p>
    <w:p w:rsidR="00D00104" w:rsidRPr="004668E4" w:rsidRDefault="00D00104">
      <w:pPr>
        <w:pStyle w:val="ListParagraph"/>
        <w:numPr>
          <w:ilvl w:val="0"/>
          <w:numId w:val="331"/>
        </w:numPr>
        <w:rPr>
          <w:ins w:id="10123" w:author="Rapporteur-R01" w:date="2014-12-08T14:59:00Z"/>
          <w:rFonts w:eastAsia="SimSun"/>
          <w:lang w:eastAsia="zh-CN"/>
        </w:rPr>
        <w:pPrChange w:id="10124" w:author="Rapporteur-R01" w:date="2014-12-08T19:27:00Z">
          <w:pPr>
            <w:keepNext/>
            <w:keepLines/>
            <w:numPr>
              <w:numId w:val="151"/>
            </w:numPr>
            <w:ind w:left="360" w:hanging="360"/>
            <w:outlineLvl w:val="1"/>
          </w:pPr>
        </w:pPrChange>
      </w:pPr>
      <w:r w:rsidRPr="00BC2053">
        <w:rPr>
          <w:rFonts w:eastAsia="SimSun" w:hint="eastAsia"/>
          <w:lang w:eastAsia="zh-CN"/>
        </w:rPr>
        <w:t xml:space="preserve">Home gateway finds the air-conditioner is </w:t>
      </w:r>
      <w:proofErr w:type="gramStart"/>
      <w:r w:rsidRPr="00BC2053">
        <w:rPr>
          <w:rFonts w:eastAsia="SimSun" w:hint="eastAsia"/>
          <w:lang w:eastAsia="zh-CN"/>
        </w:rPr>
        <w:t>online,</w:t>
      </w:r>
      <w:proofErr w:type="gramEnd"/>
      <w:r w:rsidRPr="00BC2053">
        <w:rPr>
          <w:rFonts w:eastAsia="SimSun" w:hint="eastAsia"/>
          <w:lang w:eastAsia="zh-CN"/>
        </w:rPr>
        <w:t xml:space="preserve"> it </w:t>
      </w:r>
      <w:r w:rsidRPr="004668E4">
        <w:rPr>
          <w:rFonts w:eastAsia="SimSun"/>
          <w:lang w:eastAsia="zh-CN"/>
        </w:rPr>
        <w:t>forwards the request message locally stored to the air-conditioner.</w:t>
      </w:r>
    </w:p>
    <w:p w:rsidR="006023D9" w:rsidRPr="00D00104" w:rsidRDefault="006023D9">
      <w:pPr>
        <w:rPr>
          <w:rFonts w:eastAsia="SimSun"/>
          <w:lang w:eastAsia="zh-CN"/>
        </w:rPr>
        <w:pPrChange w:id="10125" w:author="Rapporteur-R01" w:date="2014-12-08T19:27:00Z">
          <w:pPr>
            <w:keepNext/>
            <w:keepLines/>
            <w:numPr>
              <w:numId w:val="151"/>
            </w:numPr>
            <w:ind w:left="360" w:hanging="360"/>
            <w:outlineLvl w:val="1"/>
          </w:pPr>
        </w:pPrChange>
      </w:pPr>
    </w:p>
    <w:p w:rsidR="006023D9" w:rsidRPr="0081064D" w:rsidRDefault="006023D9" w:rsidP="006023D9">
      <w:pPr>
        <w:pStyle w:val="Heading3"/>
        <w:rPr>
          <w:ins w:id="10126" w:author="Rapporteur-R01" w:date="2014-12-08T15:00:00Z"/>
          <w:lang w:val="en-GB"/>
        </w:rPr>
      </w:pPr>
      <w:bookmarkStart w:id="10127" w:name="_Toc405816950"/>
      <w:bookmarkStart w:id="10128" w:name="_Toc405817419"/>
      <w:bookmarkStart w:id="10129" w:name="_Toc405817889"/>
      <w:bookmarkStart w:id="10130" w:name="_Toc406056071"/>
      <w:bookmarkStart w:id="10131" w:name="_Toc406056848"/>
      <w:ins w:id="10132" w:author="Rapporteur-R01" w:date="2014-12-08T15:00:00Z">
        <w:r>
          <w:rPr>
            <w:lang w:val="en-GB"/>
          </w:rPr>
          <w:t>A</w:t>
        </w:r>
        <w:r w:rsidR="00F17610">
          <w:rPr>
            <w:lang w:val="en-GB"/>
          </w:rPr>
          <w:t>lternat</w:t>
        </w:r>
      </w:ins>
      <w:ins w:id="10133" w:author="Rapporteur-R01" w:date="2014-12-08T15:01:00Z">
        <w:r w:rsidR="00F17610">
          <w:rPr>
            <w:lang w:val="en-GB"/>
          </w:rPr>
          <w:t>ive</w:t>
        </w:r>
      </w:ins>
      <w:ins w:id="10134" w:author="Rapporteur-R01" w:date="2014-12-08T15:00:00Z">
        <w:r w:rsidRPr="0081064D">
          <w:rPr>
            <w:lang w:val="en-GB"/>
          </w:rPr>
          <w:t xml:space="preserve"> Flow</w:t>
        </w:r>
        <w:bookmarkEnd w:id="10127"/>
        <w:bookmarkEnd w:id="10128"/>
        <w:bookmarkEnd w:id="10129"/>
        <w:bookmarkEnd w:id="10130"/>
        <w:bookmarkEnd w:id="10131"/>
      </w:ins>
    </w:p>
    <w:p w:rsidR="00D00104" w:rsidRDefault="006023D9" w:rsidP="00B70629">
      <w:pPr>
        <w:rPr>
          <w:ins w:id="10135" w:author="Rapporteur-R01" w:date="2014-12-08T15:00:00Z"/>
          <w:lang w:eastAsia="zh-CN"/>
        </w:rPr>
      </w:pPr>
      <w:ins w:id="10136" w:author="Rapporteur-R01" w:date="2014-12-08T15:00:00Z">
        <w:r>
          <w:rPr>
            <w:lang w:eastAsia="zh-CN"/>
          </w:rPr>
          <w:t>None</w:t>
        </w:r>
      </w:ins>
    </w:p>
    <w:p w:rsidR="006023D9" w:rsidRPr="005B31F5" w:rsidRDefault="006023D9" w:rsidP="00BC2053">
      <w:pPr>
        <w:rPr>
          <w:lang w:eastAsia="zh-CN"/>
        </w:rPr>
      </w:pPr>
    </w:p>
    <w:p w:rsidR="002A279E" w:rsidRPr="00E23E76" w:rsidRDefault="002A279E" w:rsidP="002A279E">
      <w:pPr>
        <w:pStyle w:val="Heading3"/>
      </w:pPr>
      <w:bookmarkStart w:id="10137" w:name="_Toc404088181"/>
      <w:bookmarkStart w:id="10138" w:name="_Toc404088659"/>
      <w:bookmarkStart w:id="10139" w:name="_Toc404089606"/>
      <w:bookmarkStart w:id="10140" w:name="_Toc404090080"/>
      <w:bookmarkStart w:id="10141" w:name="_Toc405548687"/>
      <w:bookmarkStart w:id="10142" w:name="_Toc405800130"/>
      <w:bookmarkStart w:id="10143" w:name="_Toc405801339"/>
      <w:bookmarkStart w:id="10144" w:name="_Toc405812717"/>
      <w:bookmarkStart w:id="10145" w:name="_Toc405813184"/>
      <w:bookmarkStart w:id="10146" w:name="_Toc405813655"/>
      <w:bookmarkStart w:id="10147" w:name="_Toc405816478"/>
      <w:bookmarkStart w:id="10148" w:name="_Toc405816951"/>
      <w:bookmarkStart w:id="10149" w:name="_Toc405817420"/>
      <w:bookmarkStart w:id="10150" w:name="_Toc405817890"/>
      <w:bookmarkStart w:id="10151" w:name="_Toc406056072"/>
      <w:bookmarkStart w:id="10152" w:name="_Toc406056849"/>
      <w:r w:rsidRPr="0081064D">
        <w:rPr>
          <w:lang w:val="en-GB"/>
        </w:rPr>
        <w:t>Post-conditions</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rsidR="008109D9" w:rsidRPr="008109D9" w:rsidRDefault="008109D9" w:rsidP="00B70629">
      <w:pPr>
        <w:rPr>
          <w:rFonts w:eastAsia="SimSun"/>
          <w:lang w:eastAsia="zh-CN"/>
        </w:rPr>
      </w:pPr>
      <w:r w:rsidRPr="008109D9">
        <w:rPr>
          <w:rFonts w:eastAsia="SimSun"/>
          <w:lang w:eastAsia="zh-CN"/>
        </w:rPr>
        <w:t>The user successfully controls the home appliance</w:t>
      </w:r>
      <w:r w:rsidRPr="008109D9">
        <w:rPr>
          <w:rFonts w:eastAsia="SimSun" w:hint="eastAsia"/>
          <w:lang w:eastAsia="zh-CN"/>
        </w:rPr>
        <w:t xml:space="preserve"> via oneM2M system</w:t>
      </w:r>
      <w:r w:rsidRPr="008109D9">
        <w:rPr>
          <w:rFonts w:eastAsia="SimSun"/>
          <w:lang w:eastAsia="zh-CN"/>
        </w:rPr>
        <w:t>.</w:t>
      </w:r>
    </w:p>
    <w:p w:rsidR="008109D9" w:rsidRPr="0081064D" w:rsidRDefault="008109D9" w:rsidP="00BC2053"/>
    <w:p w:rsidR="002A279E" w:rsidRPr="0081064D" w:rsidRDefault="002A279E" w:rsidP="002A279E">
      <w:pPr>
        <w:pStyle w:val="Heading3"/>
        <w:rPr>
          <w:lang w:val="en-GB"/>
        </w:rPr>
      </w:pPr>
      <w:bookmarkStart w:id="10153" w:name="_Toc404088182"/>
      <w:bookmarkStart w:id="10154" w:name="_Toc404088660"/>
      <w:bookmarkStart w:id="10155" w:name="_Toc404089607"/>
      <w:bookmarkStart w:id="10156" w:name="_Toc404090081"/>
      <w:bookmarkStart w:id="10157" w:name="_Toc405548688"/>
      <w:bookmarkStart w:id="10158" w:name="_Toc405800131"/>
      <w:bookmarkStart w:id="10159" w:name="_Toc405801340"/>
      <w:bookmarkStart w:id="10160" w:name="_Toc405812718"/>
      <w:bookmarkStart w:id="10161" w:name="_Toc405813185"/>
      <w:bookmarkStart w:id="10162" w:name="_Toc405813656"/>
      <w:bookmarkStart w:id="10163" w:name="_Toc405816479"/>
      <w:bookmarkStart w:id="10164" w:name="_Toc405816952"/>
      <w:bookmarkStart w:id="10165" w:name="_Toc405817421"/>
      <w:bookmarkStart w:id="10166" w:name="_Toc405817891"/>
      <w:bookmarkStart w:id="10167" w:name="_Toc406056073"/>
      <w:bookmarkStart w:id="10168" w:name="_Toc406056850"/>
      <w:r w:rsidRPr="0081064D">
        <w:rPr>
          <w:lang w:val="en-GB"/>
        </w:rPr>
        <w:t>High Level Illustration</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rsidR="00B42B0D" w:rsidRDefault="00B42B0D" w:rsidP="00B70629"/>
    <w:p w:rsidR="00BE1EF7" w:rsidRDefault="00BE1EF7">
      <w:pPr>
        <w:jc w:val="center"/>
        <w:pPrChange w:id="10169" w:author="Rapporteur-R01" w:date="2014-12-11T10:49:00Z">
          <w:pPr>
            <w:keepNext/>
            <w:jc w:val="center"/>
          </w:pPr>
        </w:pPrChange>
      </w:pPr>
      <w:r>
        <w:object w:dxaOrig="10126" w:dyaOrig="7117">
          <v:shape id="_x0000_i1034" type="#_x0000_t75" style="width:354.9pt;height:249.1pt" o:ole="">
            <v:imagedata r:id="rId75" o:title=""/>
          </v:shape>
          <o:OLEObject Type="Embed" ProgID="Visio.Drawing.11" ShapeID="_x0000_i1034" DrawAspect="Content" ObjectID="_1479884469" r:id="rId76"/>
        </w:object>
      </w:r>
    </w:p>
    <w:p w:rsidR="00B42B0D" w:rsidRDefault="00BE1EF7">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9</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t xml:space="preserve"> High Level Illustration for Triggering in the field domain</w:t>
      </w:r>
    </w:p>
    <w:p w:rsidR="00B42B0D" w:rsidRDefault="00B42B0D" w:rsidP="00BC2053"/>
    <w:p w:rsidR="002A279E" w:rsidRPr="0081064D" w:rsidRDefault="002A279E" w:rsidP="002A279E">
      <w:pPr>
        <w:pStyle w:val="Heading3"/>
        <w:rPr>
          <w:lang w:val="en-GB"/>
        </w:rPr>
      </w:pPr>
      <w:bookmarkStart w:id="10170" w:name="_Toc404088183"/>
      <w:bookmarkStart w:id="10171" w:name="_Toc404088661"/>
      <w:bookmarkStart w:id="10172" w:name="_Toc404089608"/>
      <w:bookmarkStart w:id="10173" w:name="_Toc404090082"/>
      <w:bookmarkStart w:id="10174" w:name="_Toc405548689"/>
      <w:bookmarkStart w:id="10175" w:name="_Toc405800132"/>
      <w:bookmarkStart w:id="10176" w:name="_Toc405801341"/>
      <w:bookmarkStart w:id="10177" w:name="_Toc405812719"/>
      <w:bookmarkStart w:id="10178" w:name="_Toc405813186"/>
      <w:bookmarkStart w:id="10179" w:name="_Toc405813657"/>
      <w:bookmarkStart w:id="10180" w:name="_Toc405816480"/>
      <w:bookmarkStart w:id="10181" w:name="_Toc405816953"/>
      <w:bookmarkStart w:id="10182" w:name="_Toc405817422"/>
      <w:bookmarkStart w:id="10183" w:name="_Toc405817892"/>
      <w:bookmarkStart w:id="10184" w:name="_Toc406056074"/>
      <w:bookmarkStart w:id="10185" w:name="_Toc406056851"/>
      <w:r w:rsidRPr="0081064D">
        <w:rPr>
          <w:lang w:val="en-GB"/>
        </w:rPr>
        <w:t>Potential Requirements</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rsidR="002F4395" w:rsidRPr="004668E4" w:rsidRDefault="002F4395" w:rsidP="00B70629">
      <w:pPr>
        <w:pStyle w:val="ListParagraph"/>
        <w:numPr>
          <w:ilvl w:val="0"/>
          <w:numId w:val="330"/>
        </w:numPr>
        <w:rPr>
          <w:rFonts w:eastAsia="SimSun"/>
          <w:lang w:eastAsia="zh-CN"/>
        </w:rPr>
      </w:pPr>
      <w:r w:rsidRPr="00B70629">
        <w:rPr>
          <w:rFonts w:eastAsia="SimSun" w:hint="eastAsia"/>
          <w:lang w:eastAsia="zh-CN"/>
        </w:rPr>
        <w:t xml:space="preserve">The M2M systems shall support </w:t>
      </w:r>
      <w:r w:rsidRPr="00BC2053">
        <w:rPr>
          <w:rFonts w:eastAsia="SimSun" w:hint="eastAsia"/>
          <w:lang w:eastAsia="zh-CN"/>
        </w:rPr>
        <w:t xml:space="preserve">the M2M device </w:t>
      </w:r>
      <w:r w:rsidRPr="004668E4">
        <w:rPr>
          <w:rFonts w:eastAsia="SimSun"/>
          <w:lang w:eastAsia="zh-CN"/>
        </w:rPr>
        <w:t>to register its communication capabilities to the M2M gateway.</w:t>
      </w:r>
    </w:p>
    <w:p w:rsidR="004D49DA" w:rsidRPr="004668E4" w:rsidRDefault="002F4395">
      <w:pPr>
        <w:pStyle w:val="ListParagraph"/>
        <w:numPr>
          <w:ilvl w:val="0"/>
          <w:numId w:val="330"/>
        </w:numPr>
        <w:rPr>
          <w:rFonts w:eastAsia="SimSun"/>
          <w:lang w:eastAsia="zh-CN"/>
        </w:rPr>
        <w:pPrChange w:id="10186" w:author="Rapporteur-R01" w:date="2014-12-08T19:27:00Z">
          <w:pPr>
            <w:pStyle w:val="ListParagraph"/>
            <w:numPr>
              <w:numId w:val="153"/>
            </w:numPr>
            <w:ind w:hanging="360"/>
          </w:pPr>
        </w:pPrChange>
      </w:pPr>
      <w:r w:rsidRPr="004668E4">
        <w:rPr>
          <w:rFonts w:eastAsia="SimSun"/>
          <w:lang w:eastAsia="zh-CN"/>
        </w:rPr>
        <w:t>If the M2M device supports multiple communication channels, one of the communication channels could be used by the M2M system to trigger the setup of another communication channel in the field domain.</w:t>
      </w:r>
    </w:p>
    <w:p w:rsidR="004D49DA" w:rsidRDefault="004D49DA" w:rsidP="00BC2053"/>
    <w:p w:rsidR="006B52DD" w:rsidRDefault="006B52DD"/>
    <w:p w:rsidR="006B52DD" w:rsidRPr="00C3705D" w:rsidRDefault="006B52DD" w:rsidP="006B52DD">
      <w:pPr>
        <w:pStyle w:val="Heading1"/>
        <w:rPr>
          <w:b/>
        </w:rPr>
      </w:pPr>
      <w:bookmarkStart w:id="10187" w:name="_Toc404088184"/>
      <w:bookmarkStart w:id="10188" w:name="_Toc404088662"/>
      <w:bookmarkStart w:id="10189" w:name="_Toc404089609"/>
      <w:bookmarkStart w:id="10190" w:name="_Toc404090083"/>
      <w:bookmarkStart w:id="10191" w:name="_Toc405548690"/>
      <w:bookmarkStart w:id="10192" w:name="_Toc405800133"/>
      <w:bookmarkStart w:id="10193" w:name="_Toc405801342"/>
      <w:bookmarkStart w:id="10194" w:name="_Toc405812720"/>
      <w:bookmarkStart w:id="10195" w:name="_Toc405813187"/>
      <w:bookmarkStart w:id="10196" w:name="_Toc405813658"/>
      <w:bookmarkStart w:id="10197" w:name="_Toc405816481"/>
      <w:bookmarkStart w:id="10198" w:name="_Toc405816954"/>
      <w:bookmarkStart w:id="10199" w:name="_Toc405817423"/>
      <w:bookmarkStart w:id="10200" w:name="_Toc405817893"/>
      <w:bookmarkStart w:id="10201" w:name="_Toc406056075"/>
      <w:bookmarkStart w:id="10202" w:name="_Toc406056852"/>
      <w:r>
        <w:rPr>
          <w:b/>
        </w:rPr>
        <w:t>Retail</w:t>
      </w:r>
      <w:r w:rsidRPr="00C3705D">
        <w:rPr>
          <w:b/>
        </w:rPr>
        <w:t xml:space="preserve"> Use Cases</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rsidR="006B52DD" w:rsidRPr="006C6710" w:rsidRDefault="006B52DD">
      <w:pPr>
        <w:pStyle w:val="Heading2"/>
        <w:ind w:left="1166"/>
        <w:rPr>
          <w:rPrChange w:id="10203" w:author="Rapporteur-R01" w:date="2014-12-08T11:27:00Z">
            <w:rPr>
              <w:b/>
            </w:rPr>
          </w:rPrChange>
        </w:rPr>
        <w:pPrChange w:id="10204" w:author="Rapporteur-R01" w:date="2014-12-08T11:27:00Z">
          <w:pPr>
            <w:pStyle w:val="Heading2"/>
            <w:ind w:left="1170"/>
          </w:pPr>
        </w:pPrChange>
      </w:pPr>
      <w:bookmarkStart w:id="10205" w:name="_Toc404088185"/>
      <w:bookmarkStart w:id="10206" w:name="_Toc404088663"/>
      <w:bookmarkStart w:id="10207" w:name="_Toc404089610"/>
      <w:bookmarkStart w:id="10208" w:name="_Toc404090084"/>
      <w:bookmarkStart w:id="10209" w:name="_Toc405548691"/>
      <w:bookmarkStart w:id="10210" w:name="_Toc405800134"/>
      <w:bookmarkStart w:id="10211" w:name="_Toc405801343"/>
      <w:bookmarkStart w:id="10212" w:name="_Toc405812721"/>
      <w:bookmarkStart w:id="10213" w:name="_Toc405813188"/>
      <w:bookmarkStart w:id="10214" w:name="_Toc405813659"/>
      <w:bookmarkStart w:id="10215" w:name="_Toc405816482"/>
      <w:bookmarkStart w:id="10216" w:name="_Toc405816955"/>
      <w:bookmarkStart w:id="10217" w:name="_Toc405817424"/>
      <w:bookmarkStart w:id="10218" w:name="_Toc405817894"/>
      <w:bookmarkStart w:id="10219" w:name="_Toc406056076"/>
      <w:bookmarkStart w:id="10220" w:name="_Toc406056853"/>
      <w:r w:rsidRPr="006C6710">
        <w:rPr>
          <w:rPrChange w:id="10221" w:author="Rapporteur-R01" w:date="2014-12-08T11:27:00Z">
            <w:rPr>
              <w:b/>
            </w:rPr>
          </w:rPrChange>
        </w:rPr>
        <w:t>Vending Machines</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rsidR="006B52DD" w:rsidRPr="00380561" w:rsidRDefault="006B52DD" w:rsidP="006B52DD">
      <w:pPr>
        <w:pStyle w:val="Heading3"/>
        <w:rPr>
          <w:lang w:val="en-GB"/>
        </w:rPr>
      </w:pPr>
      <w:bookmarkStart w:id="10222" w:name="_Toc404088186"/>
      <w:bookmarkStart w:id="10223" w:name="_Toc404088664"/>
      <w:bookmarkStart w:id="10224" w:name="_Toc404089611"/>
      <w:bookmarkStart w:id="10225" w:name="_Toc404090085"/>
      <w:bookmarkStart w:id="10226" w:name="_Toc405548692"/>
      <w:bookmarkStart w:id="10227" w:name="_Toc405800135"/>
      <w:bookmarkStart w:id="10228" w:name="_Toc405801344"/>
      <w:bookmarkStart w:id="10229" w:name="_Toc405812722"/>
      <w:bookmarkStart w:id="10230" w:name="_Toc405813189"/>
      <w:bookmarkStart w:id="10231" w:name="_Toc405813660"/>
      <w:bookmarkStart w:id="10232" w:name="_Toc405816483"/>
      <w:bookmarkStart w:id="10233" w:name="_Toc405816956"/>
      <w:bookmarkStart w:id="10234" w:name="_Toc405817425"/>
      <w:bookmarkStart w:id="10235" w:name="_Toc405817895"/>
      <w:bookmarkStart w:id="10236" w:name="_Toc406056077"/>
      <w:bookmarkStart w:id="10237" w:name="_Toc406056854"/>
      <w:r w:rsidRPr="00380561">
        <w:rPr>
          <w:lang w:val="en-GB"/>
        </w:rPr>
        <w:t>Description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rsidR="006B52DD" w:rsidRPr="00086CE1" w:rsidRDefault="006B52DD">
      <w:pPr>
        <w:rPr>
          <w:rFonts w:eastAsia="SimSun"/>
          <w:lang w:eastAsia="zh-CN"/>
        </w:rPr>
        <w:pPrChange w:id="10238" w:author="Rapporteur-R01" w:date="2014-12-08T19:27:00Z">
          <w:pPr>
            <w:keepNext/>
            <w:keepLines/>
            <w:outlineLvl w:val="1"/>
          </w:pPr>
        </w:pPrChange>
      </w:pPr>
      <w:r w:rsidRPr="00086CE1">
        <w:rPr>
          <w:rFonts w:eastAsia="SimSun"/>
          <w:lang w:eastAsia="zh-CN"/>
        </w:rPr>
        <w:t xml:space="preserve">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 selling areas? How many products are sold in specified areas during specified time? </w:t>
      </w:r>
      <w:proofErr w:type="gramStart"/>
      <w:r w:rsidRPr="00086CE1">
        <w:rPr>
          <w:rFonts w:eastAsia="SimSun"/>
          <w:lang w:eastAsia="zh-CN"/>
        </w:rPr>
        <w:t>and</w:t>
      </w:r>
      <w:proofErr w:type="gramEnd"/>
      <w:r w:rsidRPr="00086CE1">
        <w:rPr>
          <w:rFonts w:eastAsia="SimSun"/>
          <w:lang w:eastAsia="zh-CN"/>
        </w:rPr>
        <w:t xml:space="preserve"> so on). </w:t>
      </w:r>
    </w:p>
    <w:p w:rsidR="006B52DD" w:rsidRPr="00380561" w:rsidRDefault="006B52DD" w:rsidP="006B52DD">
      <w:pPr>
        <w:pStyle w:val="Heading3"/>
        <w:rPr>
          <w:lang w:val="en-GB"/>
        </w:rPr>
      </w:pPr>
      <w:bookmarkStart w:id="10239" w:name="_Toc404088187"/>
      <w:bookmarkStart w:id="10240" w:name="_Toc404088665"/>
      <w:bookmarkStart w:id="10241" w:name="_Toc404089612"/>
      <w:bookmarkStart w:id="10242" w:name="_Toc404090086"/>
      <w:bookmarkStart w:id="10243" w:name="_Toc405548693"/>
      <w:bookmarkStart w:id="10244" w:name="_Toc405800136"/>
      <w:bookmarkStart w:id="10245" w:name="_Toc405801345"/>
      <w:bookmarkStart w:id="10246" w:name="_Toc405812723"/>
      <w:bookmarkStart w:id="10247" w:name="_Toc405813190"/>
      <w:bookmarkStart w:id="10248" w:name="_Toc405813661"/>
      <w:bookmarkStart w:id="10249" w:name="_Toc405816484"/>
      <w:bookmarkStart w:id="10250" w:name="_Toc405816957"/>
      <w:bookmarkStart w:id="10251" w:name="_Toc405817426"/>
      <w:bookmarkStart w:id="10252" w:name="_Toc405817896"/>
      <w:bookmarkStart w:id="10253" w:name="_Toc406056078"/>
      <w:bookmarkStart w:id="10254" w:name="_Toc406056855"/>
      <w:r w:rsidRPr="00380561">
        <w:rPr>
          <w:lang w:val="en-GB"/>
        </w:rPr>
        <w:t>Source</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rsidR="006B52DD" w:rsidRPr="00086CE1" w:rsidRDefault="006B52DD" w:rsidP="00B70629">
      <w:pPr>
        <w:rPr>
          <w:rFonts w:eastAsia="SimSun"/>
          <w:lang w:eastAsia="zh-CN"/>
        </w:rPr>
      </w:pPr>
      <w:r w:rsidRPr="00086CE1">
        <w:rPr>
          <w:rFonts w:eastAsia="SimSun"/>
          <w:lang w:eastAsia="zh-CN"/>
        </w:rPr>
        <w:t>CMCC, ICONECTIV</w:t>
      </w:r>
    </w:p>
    <w:p w:rsidR="006B52DD" w:rsidRPr="00380561" w:rsidRDefault="006B52DD" w:rsidP="006B52DD">
      <w:pPr>
        <w:pStyle w:val="Heading3"/>
        <w:rPr>
          <w:lang w:val="en-GB"/>
        </w:rPr>
      </w:pPr>
      <w:bookmarkStart w:id="10255" w:name="_Toc404088188"/>
      <w:bookmarkStart w:id="10256" w:name="_Toc404088666"/>
      <w:bookmarkStart w:id="10257" w:name="_Toc404089613"/>
      <w:bookmarkStart w:id="10258" w:name="_Toc404090087"/>
      <w:bookmarkStart w:id="10259" w:name="_Toc405548694"/>
      <w:bookmarkStart w:id="10260" w:name="_Toc405800137"/>
      <w:bookmarkStart w:id="10261" w:name="_Toc405801346"/>
      <w:bookmarkStart w:id="10262" w:name="_Toc405812724"/>
      <w:bookmarkStart w:id="10263" w:name="_Toc405813191"/>
      <w:bookmarkStart w:id="10264" w:name="_Toc405813662"/>
      <w:bookmarkStart w:id="10265" w:name="_Toc405816485"/>
      <w:bookmarkStart w:id="10266" w:name="_Toc405816958"/>
      <w:bookmarkStart w:id="10267" w:name="_Toc405817427"/>
      <w:bookmarkStart w:id="10268" w:name="_Toc405817897"/>
      <w:bookmarkStart w:id="10269" w:name="_Toc406056079"/>
      <w:bookmarkStart w:id="10270" w:name="_Toc406056856"/>
      <w:r w:rsidRPr="00380561">
        <w:rPr>
          <w:lang w:val="en-GB"/>
        </w:rPr>
        <w:t>Actors</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rsidR="006B52DD" w:rsidRPr="00086CE1" w:rsidRDefault="006B52DD" w:rsidP="00B70629">
      <w:pPr>
        <w:pStyle w:val="ListParagraph"/>
        <w:numPr>
          <w:ilvl w:val="0"/>
          <w:numId w:val="324"/>
        </w:numPr>
        <w:rPr>
          <w:lang w:eastAsia="ko-KR"/>
        </w:rPr>
      </w:pPr>
      <w:r w:rsidRPr="00B70629">
        <w:rPr>
          <w:rFonts w:eastAsia="SimSun"/>
          <w:lang w:eastAsia="zh-CN"/>
        </w:rPr>
        <w:t>Vending machine</w:t>
      </w:r>
      <w:r w:rsidRPr="00BC2053">
        <w:rPr>
          <w:rFonts w:eastAsia="SimSun"/>
          <w:lang w:eastAsia="zh-CN"/>
        </w:rPr>
        <w:t>, which can automatically sell products and report data information to the application platform through M2M service platform</w:t>
      </w:r>
    </w:p>
    <w:p w:rsidR="006B52DD" w:rsidRPr="00086CE1" w:rsidRDefault="006B52DD">
      <w:pPr>
        <w:pStyle w:val="ListParagraph"/>
        <w:numPr>
          <w:ilvl w:val="0"/>
          <w:numId w:val="324"/>
        </w:numPr>
        <w:rPr>
          <w:lang w:eastAsia="ko-KR"/>
        </w:rPr>
        <w:pPrChange w:id="10271" w:author="Rapporteur-R01" w:date="2014-12-08T19:27:00Z">
          <w:pPr>
            <w:keepNext/>
            <w:keepLines/>
            <w:numPr>
              <w:numId w:val="149"/>
            </w:numPr>
            <w:ind w:left="360" w:hanging="360"/>
            <w:outlineLvl w:val="2"/>
          </w:pPr>
        </w:pPrChange>
      </w:pPr>
      <w:r w:rsidRPr="00BC2053">
        <w:rPr>
          <w:rFonts w:eastAsia="SimSun"/>
          <w:lang w:eastAsia="zh-CN"/>
        </w:rPr>
        <w:t xml:space="preserve">The M2M service platform, which can control the </w:t>
      </w:r>
      <w:r w:rsidRPr="004668E4">
        <w:rPr>
          <w:rFonts w:eastAsia="SimSun"/>
          <w:lang w:eastAsia="zh-CN"/>
        </w:rPr>
        <w:t xml:space="preserve">vending machine device and its access to the network </w:t>
      </w:r>
    </w:p>
    <w:p w:rsidR="006B52DD" w:rsidRPr="00086CE1" w:rsidRDefault="006B52DD">
      <w:pPr>
        <w:pStyle w:val="ListParagraph"/>
        <w:numPr>
          <w:ilvl w:val="0"/>
          <w:numId w:val="324"/>
        </w:numPr>
        <w:rPr>
          <w:lang w:eastAsia="ko-KR"/>
        </w:rPr>
        <w:pPrChange w:id="10272" w:author="Rapporteur-R01" w:date="2014-12-08T19:27:00Z">
          <w:pPr>
            <w:keepNext/>
            <w:keepLines/>
            <w:numPr>
              <w:numId w:val="149"/>
            </w:numPr>
            <w:ind w:left="360" w:hanging="360"/>
            <w:outlineLvl w:val="2"/>
          </w:pPr>
        </w:pPrChange>
      </w:pPr>
      <w:r w:rsidRPr="00B70629">
        <w:rPr>
          <w:rFonts w:eastAsia="SimSun"/>
          <w:lang w:eastAsia="zh-CN"/>
        </w:rPr>
        <w:t>Vending machine application platform</w:t>
      </w:r>
      <w:r w:rsidRPr="00BC2053">
        <w:rPr>
          <w:rFonts w:eastAsia="SimSun"/>
          <w:lang w:eastAsia="zh-CN"/>
        </w:rPr>
        <w:t>, which can accept the data report from vending machine, monitor its status, and</w:t>
      </w:r>
      <w:r w:rsidRPr="004668E4">
        <w:rPr>
          <w:rFonts w:eastAsia="SimSun"/>
          <w:lang w:eastAsia="zh-CN"/>
        </w:rPr>
        <w:t xml:space="preserve"> perform data analysis. </w:t>
      </w:r>
    </w:p>
    <w:p w:rsidR="006B52DD" w:rsidRPr="00380561" w:rsidRDefault="006B52DD" w:rsidP="006B52DD">
      <w:pPr>
        <w:pStyle w:val="Heading3"/>
        <w:rPr>
          <w:lang w:val="en-GB"/>
        </w:rPr>
      </w:pPr>
      <w:bookmarkStart w:id="10273" w:name="_Toc404088189"/>
      <w:bookmarkStart w:id="10274" w:name="_Toc404088667"/>
      <w:bookmarkStart w:id="10275" w:name="_Toc404089614"/>
      <w:bookmarkStart w:id="10276" w:name="_Toc404090088"/>
      <w:bookmarkStart w:id="10277" w:name="_Toc405548695"/>
      <w:bookmarkStart w:id="10278" w:name="_Toc405800138"/>
      <w:bookmarkStart w:id="10279" w:name="_Toc405801347"/>
      <w:bookmarkStart w:id="10280" w:name="_Toc405812725"/>
      <w:bookmarkStart w:id="10281" w:name="_Toc405813192"/>
      <w:bookmarkStart w:id="10282" w:name="_Toc405813663"/>
      <w:bookmarkStart w:id="10283" w:name="_Toc405816486"/>
      <w:bookmarkStart w:id="10284" w:name="_Toc405816959"/>
      <w:bookmarkStart w:id="10285" w:name="_Toc405817428"/>
      <w:bookmarkStart w:id="10286" w:name="_Toc405817898"/>
      <w:bookmarkStart w:id="10287" w:name="_Toc406056080"/>
      <w:bookmarkStart w:id="10288" w:name="_Toc406056857"/>
      <w:r w:rsidRPr="00380561">
        <w:rPr>
          <w:lang w:val="en-GB"/>
        </w:rPr>
        <w:lastRenderedPageBreak/>
        <w:t>Pre-conditions</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rsidR="006B52DD" w:rsidRPr="00FF7E76" w:rsidRDefault="006B52DD">
      <w:pPr>
        <w:rPr>
          <w:rFonts w:eastAsia="SimSun"/>
          <w:lang w:eastAsia="zh-CN"/>
        </w:rPr>
        <w:pPrChange w:id="10289" w:author="Rapporteur-R01" w:date="2014-12-08T19:27:00Z">
          <w:pPr>
            <w:keepNext/>
            <w:keepLines/>
            <w:outlineLvl w:val="2"/>
          </w:pPr>
        </w:pPrChange>
      </w:pPr>
      <w:r w:rsidRPr="00FF7E76">
        <w:rPr>
          <w:rFonts w:eastAsia="SimSun"/>
          <w:lang w:eastAsia="zh-CN"/>
        </w:rPr>
        <w:t xml:space="preserve">The location information of the Vending machine is provided to the M2M Service platform by the Underlying network. </w:t>
      </w:r>
    </w:p>
    <w:p w:rsidR="006B52DD" w:rsidRPr="00380561" w:rsidRDefault="006B52DD" w:rsidP="006B52DD">
      <w:pPr>
        <w:pStyle w:val="Heading3"/>
        <w:rPr>
          <w:lang w:val="en-GB"/>
        </w:rPr>
      </w:pPr>
      <w:bookmarkStart w:id="10290" w:name="_Toc404088190"/>
      <w:bookmarkStart w:id="10291" w:name="_Toc404088668"/>
      <w:bookmarkStart w:id="10292" w:name="_Toc404089615"/>
      <w:bookmarkStart w:id="10293" w:name="_Toc404090089"/>
      <w:bookmarkStart w:id="10294" w:name="_Toc405548696"/>
      <w:bookmarkStart w:id="10295" w:name="_Toc405800139"/>
      <w:bookmarkStart w:id="10296" w:name="_Toc405801348"/>
      <w:bookmarkStart w:id="10297" w:name="_Toc405812726"/>
      <w:bookmarkStart w:id="10298" w:name="_Toc405813193"/>
      <w:bookmarkStart w:id="10299" w:name="_Toc405813664"/>
      <w:bookmarkStart w:id="10300" w:name="_Toc405816487"/>
      <w:bookmarkStart w:id="10301" w:name="_Toc405816960"/>
      <w:bookmarkStart w:id="10302" w:name="_Toc405817429"/>
      <w:bookmarkStart w:id="10303" w:name="_Toc405817899"/>
      <w:bookmarkStart w:id="10304" w:name="_Toc406056081"/>
      <w:bookmarkStart w:id="10305" w:name="_Toc406056858"/>
      <w:r w:rsidRPr="00380561">
        <w:rPr>
          <w:lang w:val="en-GB"/>
        </w:rPr>
        <w:t>Triggers</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rsidR="006B52DD" w:rsidRPr="00BC2053" w:rsidRDefault="006B52DD" w:rsidP="00B70629">
      <w:pPr>
        <w:pStyle w:val="ListParagraph"/>
        <w:numPr>
          <w:ilvl w:val="0"/>
          <w:numId w:val="412"/>
        </w:numPr>
        <w:rPr>
          <w:rFonts w:eastAsia="SimSun"/>
          <w:lang w:eastAsia="zh-CN"/>
        </w:rPr>
      </w:pPr>
      <w:r w:rsidRPr="00B70629">
        <w:rPr>
          <w:rFonts w:eastAsia="SimSun"/>
          <w:lang w:eastAsia="zh-CN"/>
        </w:rPr>
        <w:t>Vending machine restarts and registers to M2M service platform</w:t>
      </w:r>
    </w:p>
    <w:p w:rsidR="006B52DD" w:rsidRPr="004668E4" w:rsidRDefault="006B52DD">
      <w:pPr>
        <w:pStyle w:val="ListParagraph"/>
        <w:numPr>
          <w:ilvl w:val="0"/>
          <w:numId w:val="412"/>
        </w:numPr>
        <w:rPr>
          <w:rFonts w:eastAsia="SimSun"/>
          <w:lang w:eastAsia="zh-CN"/>
        </w:rPr>
        <w:pPrChange w:id="10306" w:author="Rapporteur-R01" w:date="2014-12-08T19:27:00Z">
          <w:pPr>
            <w:pStyle w:val="ListParagraph"/>
            <w:keepNext/>
            <w:keepLines/>
            <w:numPr>
              <w:numId w:val="154"/>
            </w:numPr>
            <w:ind w:left="360" w:hanging="360"/>
            <w:contextualSpacing/>
            <w:outlineLvl w:val="2"/>
          </w:pPr>
        </w:pPrChange>
      </w:pPr>
      <w:r w:rsidRPr="004668E4">
        <w:rPr>
          <w:rFonts w:eastAsia="SimSun"/>
          <w:lang w:eastAsia="zh-CN"/>
        </w:rPr>
        <w:t xml:space="preserve">Vending machine reports data information (e.g., each sale transaction or products selling information and so on). </w:t>
      </w:r>
    </w:p>
    <w:p w:rsidR="006B52DD" w:rsidRPr="00380561" w:rsidRDefault="006B52DD" w:rsidP="006B52DD">
      <w:pPr>
        <w:pStyle w:val="Heading3"/>
        <w:rPr>
          <w:lang w:val="en-GB"/>
        </w:rPr>
      </w:pPr>
      <w:bookmarkStart w:id="10307" w:name="_Toc404088191"/>
      <w:bookmarkStart w:id="10308" w:name="_Toc404088669"/>
      <w:bookmarkStart w:id="10309" w:name="_Toc404089616"/>
      <w:bookmarkStart w:id="10310" w:name="_Toc404090090"/>
      <w:bookmarkStart w:id="10311" w:name="_Toc405548697"/>
      <w:bookmarkStart w:id="10312" w:name="_Toc405800140"/>
      <w:bookmarkStart w:id="10313" w:name="_Toc405801349"/>
      <w:bookmarkStart w:id="10314" w:name="_Toc405812727"/>
      <w:bookmarkStart w:id="10315" w:name="_Toc405813194"/>
      <w:bookmarkStart w:id="10316" w:name="_Toc405813665"/>
      <w:bookmarkStart w:id="10317" w:name="_Toc405816488"/>
      <w:bookmarkStart w:id="10318" w:name="_Toc405816961"/>
      <w:bookmarkStart w:id="10319" w:name="_Toc405817430"/>
      <w:bookmarkStart w:id="10320" w:name="_Toc405817900"/>
      <w:bookmarkStart w:id="10321" w:name="_Toc406056082"/>
      <w:bookmarkStart w:id="10322" w:name="_Toc406056859"/>
      <w:r w:rsidRPr="00380561">
        <w:rPr>
          <w:lang w:val="en-GB"/>
        </w:rPr>
        <w:t>Normal Flow</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rsidR="006B52DD" w:rsidRPr="00447455" w:rsidRDefault="006B52DD" w:rsidP="00B70629">
      <w:pPr>
        <w:pStyle w:val="ListParagraph"/>
        <w:numPr>
          <w:ilvl w:val="0"/>
          <w:numId w:val="329"/>
        </w:numPr>
      </w:pPr>
      <w:r w:rsidRPr="00BC2053">
        <w:rPr>
          <w:rFonts w:eastAsia="SimSun"/>
          <w:lang w:eastAsia="zh-CN"/>
        </w:rPr>
        <w:t>The vending machine restarts and registers to M2M service platform</w:t>
      </w:r>
      <w:r w:rsidRPr="004668E4">
        <w:rPr>
          <w:rFonts w:eastAsia="SimSun"/>
          <w:color w:val="000000"/>
          <w:lang w:eastAsia="zh-CN"/>
        </w:rPr>
        <w:t>.</w:t>
      </w:r>
    </w:p>
    <w:p w:rsidR="006B52DD" w:rsidRPr="00447455" w:rsidRDefault="006B52DD">
      <w:pPr>
        <w:pStyle w:val="ListParagraph"/>
        <w:numPr>
          <w:ilvl w:val="0"/>
          <w:numId w:val="329"/>
        </w:numPr>
        <w:pPrChange w:id="10323" w:author="Rapporteur-R01" w:date="2014-12-08T19:27:00Z">
          <w:pPr>
            <w:pStyle w:val="ListParagraph"/>
            <w:keepNext/>
            <w:keepLines/>
            <w:numPr>
              <w:numId w:val="160"/>
            </w:numPr>
            <w:ind w:left="360" w:hanging="360"/>
            <w:outlineLvl w:val="1"/>
          </w:pPr>
        </w:pPrChange>
      </w:pPr>
      <w:r w:rsidRPr="00BC2053">
        <w:rPr>
          <w:rFonts w:eastAsia="SimSun"/>
          <w:lang w:eastAsia="zh-CN"/>
        </w:rPr>
        <w:t>The M2M service platform checks the geographic location policy. If current geographical location of the vending machine is in the permitted area, it allows the vending machine</w:t>
      </w:r>
      <w:r w:rsidRPr="004668E4">
        <w:rPr>
          <w:rFonts w:eastAsia="SimSun"/>
          <w:lang w:eastAsia="zh-CN"/>
        </w:rPr>
        <w:t xml:space="preserve"> to register. Otherwise, it denies access.</w:t>
      </w:r>
    </w:p>
    <w:p w:rsidR="006B52DD" w:rsidRPr="00447455" w:rsidRDefault="006B52DD">
      <w:pPr>
        <w:pStyle w:val="ListParagraph"/>
        <w:numPr>
          <w:ilvl w:val="0"/>
          <w:numId w:val="329"/>
        </w:numPr>
        <w:pPrChange w:id="10324" w:author="Rapporteur-R01" w:date="2014-12-08T19:27:00Z">
          <w:pPr>
            <w:pStyle w:val="ListParagraph"/>
            <w:keepNext/>
            <w:keepLines/>
            <w:numPr>
              <w:numId w:val="160"/>
            </w:numPr>
            <w:ind w:left="360" w:hanging="360"/>
            <w:outlineLvl w:val="1"/>
          </w:pPr>
        </w:pPrChange>
      </w:pPr>
      <w:r w:rsidRPr="00BC2053">
        <w:rPr>
          <w:rFonts w:eastAsia="SimSun"/>
          <w:lang w:eastAsia="zh-CN"/>
        </w:rPr>
        <w:t xml:space="preserve">After vending machine successfully registers, it reports data information (for example, the product selling information and the stock information) periodically or for each product sale to the </w:t>
      </w:r>
      <w:r w:rsidRPr="004668E4">
        <w:rPr>
          <w:rFonts w:eastAsia="SimSun"/>
          <w:lang w:eastAsia="zh-CN"/>
        </w:rPr>
        <w:t>vending machine application platform through M2M service platform.</w:t>
      </w:r>
    </w:p>
    <w:p w:rsidR="006B52DD" w:rsidRPr="00447455" w:rsidRDefault="006B52DD">
      <w:pPr>
        <w:pStyle w:val="ListParagraph"/>
        <w:numPr>
          <w:ilvl w:val="0"/>
          <w:numId w:val="329"/>
        </w:numPr>
        <w:pPrChange w:id="10325" w:author="Rapporteur-R01" w:date="2014-12-08T19:27:00Z">
          <w:pPr>
            <w:pStyle w:val="ListParagraph"/>
            <w:keepNext/>
            <w:keepLines/>
            <w:numPr>
              <w:numId w:val="160"/>
            </w:numPr>
            <w:ind w:left="360" w:hanging="360"/>
            <w:outlineLvl w:val="1"/>
          </w:pPr>
        </w:pPrChange>
      </w:pPr>
      <w:r w:rsidRPr="00BC2053">
        <w:rPr>
          <w:rFonts w:eastAsia="SimSun"/>
          <w:lang w:eastAsia="zh-CN"/>
        </w:rPr>
        <w:t>The M2M service platform checks the geographic location policy. If the current geographic location of the vending machine is in the permitted area, it allows for the data report</w:t>
      </w:r>
      <w:r w:rsidRPr="004668E4">
        <w:rPr>
          <w:rFonts w:eastAsia="SimSun"/>
          <w:lang w:eastAsia="zh-CN"/>
        </w:rPr>
        <w:t>. Otherwise, it will be denied.</w:t>
      </w:r>
    </w:p>
    <w:p w:rsidR="006B52DD" w:rsidRPr="00447455" w:rsidRDefault="006B52DD">
      <w:pPr>
        <w:pStyle w:val="ListParagraph"/>
        <w:numPr>
          <w:ilvl w:val="0"/>
          <w:numId w:val="329"/>
        </w:numPr>
        <w:pPrChange w:id="10326" w:author="Rapporteur-R01" w:date="2014-12-08T19:27:00Z">
          <w:pPr>
            <w:pStyle w:val="ListParagraph"/>
            <w:keepNext/>
            <w:keepLines/>
            <w:numPr>
              <w:numId w:val="160"/>
            </w:numPr>
            <w:ind w:left="360" w:hanging="360"/>
            <w:outlineLvl w:val="1"/>
          </w:pPr>
        </w:pPrChange>
      </w:pPr>
      <w:r w:rsidRPr="00BC2053">
        <w:rPr>
          <w:rFonts w:eastAsia="SimSun"/>
          <w:lang w:eastAsia="zh-CN"/>
        </w:rPr>
        <w:t xml:space="preserve">The vending machine application platform receives the data information report, records the information and performs data analysis. </w:t>
      </w:r>
    </w:p>
    <w:p w:rsidR="006B52DD" w:rsidRPr="00380561" w:rsidRDefault="006B52DD" w:rsidP="006B52DD">
      <w:pPr>
        <w:pStyle w:val="Heading3"/>
        <w:rPr>
          <w:lang w:val="en-GB"/>
        </w:rPr>
      </w:pPr>
      <w:bookmarkStart w:id="10327" w:name="_Toc404088192"/>
      <w:bookmarkStart w:id="10328" w:name="_Toc404088670"/>
      <w:bookmarkStart w:id="10329" w:name="_Toc404089617"/>
      <w:bookmarkStart w:id="10330" w:name="_Toc404090091"/>
      <w:bookmarkStart w:id="10331" w:name="_Toc405548698"/>
      <w:bookmarkStart w:id="10332" w:name="_Toc405800141"/>
      <w:bookmarkStart w:id="10333" w:name="_Toc405801350"/>
      <w:bookmarkStart w:id="10334" w:name="_Toc405812728"/>
      <w:bookmarkStart w:id="10335" w:name="_Toc405813195"/>
      <w:bookmarkStart w:id="10336" w:name="_Toc405813666"/>
      <w:bookmarkStart w:id="10337" w:name="_Toc405816489"/>
      <w:bookmarkStart w:id="10338" w:name="_Toc405816962"/>
      <w:bookmarkStart w:id="10339" w:name="_Toc405817431"/>
      <w:bookmarkStart w:id="10340" w:name="_Toc405817901"/>
      <w:del w:id="10341" w:author="Rapporteur-R01" w:date="2014-12-08T15:04:00Z">
        <w:r w:rsidRPr="00380561" w:rsidDel="00F17610">
          <w:rPr>
            <w:lang w:val="en-GB"/>
          </w:rPr>
          <w:delText>Alternative flow</w:delText>
        </w:r>
      </w:del>
      <w:bookmarkStart w:id="10342" w:name="_Toc406056083"/>
      <w:bookmarkStart w:id="10343" w:name="_Toc406056860"/>
      <w:bookmarkEnd w:id="10327"/>
      <w:bookmarkEnd w:id="10328"/>
      <w:bookmarkEnd w:id="10329"/>
      <w:bookmarkEnd w:id="10330"/>
      <w:bookmarkEnd w:id="10331"/>
      <w:bookmarkEnd w:id="10332"/>
      <w:bookmarkEnd w:id="10333"/>
      <w:bookmarkEnd w:id="10334"/>
      <w:bookmarkEnd w:id="10335"/>
      <w:bookmarkEnd w:id="10336"/>
      <w:bookmarkEnd w:id="10337"/>
      <w:ins w:id="10344" w:author="Rapporteur-R01" w:date="2014-12-08T15:05:00Z">
        <w:r w:rsidR="00F17610">
          <w:rPr>
            <w:lang w:val="en-GB"/>
          </w:rPr>
          <w:t>Alternative Flow</w:t>
        </w:r>
      </w:ins>
      <w:bookmarkEnd w:id="10338"/>
      <w:bookmarkEnd w:id="10339"/>
      <w:bookmarkEnd w:id="10340"/>
      <w:bookmarkEnd w:id="10342"/>
      <w:bookmarkEnd w:id="10343"/>
    </w:p>
    <w:p w:rsidR="006B52DD" w:rsidRPr="00380561" w:rsidRDefault="006B52DD">
      <w:pPr>
        <w:pPrChange w:id="10345" w:author="Rapporteur-R01" w:date="2014-12-08T19:27:00Z">
          <w:pPr>
            <w:keepNext/>
            <w:keepLines/>
            <w:outlineLvl w:val="2"/>
          </w:pPr>
        </w:pPrChange>
      </w:pPr>
      <w:r w:rsidRPr="00292E3D">
        <w:t>None</w:t>
      </w:r>
    </w:p>
    <w:p w:rsidR="006B52DD" w:rsidRPr="00E23E76" w:rsidRDefault="006B52DD" w:rsidP="006B52DD">
      <w:pPr>
        <w:pStyle w:val="Heading3"/>
      </w:pPr>
      <w:bookmarkStart w:id="10346" w:name="_Toc404088193"/>
      <w:bookmarkStart w:id="10347" w:name="_Toc404088671"/>
      <w:bookmarkStart w:id="10348" w:name="_Toc404089618"/>
      <w:bookmarkStart w:id="10349" w:name="_Toc404090092"/>
      <w:bookmarkStart w:id="10350" w:name="_Toc405548699"/>
      <w:bookmarkStart w:id="10351" w:name="_Toc405800142"/>
      <w:bookmarkStart w:id="10352" w:name="_Toc405801351"/>
      <w:bookmarkStart w:id="10353" w:name="_Toc405812729"/>
      <w:bookmarkStart w:id="10354" w:name="_Toc405813196"/>
      <w:bookmarkStart w:id="10355" w:name="_Toc405813667"/>
      <w:bookmarkStart w:id="10356" w:name="_Toc405816490"/>
      <w:bookmarkStart w:id="10357" w:name="_Toc405816963"/>
      <w:bookmarkStart w:id="10358" w:name="_Toc405817432"/>
      <w:bookmarkStart w:id="10359" w:name="_Toc405817902"/>
      <w:bookmarkStart w:id="10360" w:name="_Toc406056084"/>
      <w:bookmarkStart w:id="10361" w:name="_Toc406056861"/>
      <w:r w:rsidRPr="00380561">
        <w:rPr>
          <w:lang w:val="en-GB"/>
        </w:rPr>
        <w:t>Post-conditions</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rsidR="006B52DD" w:rsidRPr="00380561" w:rsidRDefault="006B52DD" w:rsidP="00B70629">
      <w:r w:rsidRPr="00292E3D">
        <w:t>None</w:t>
      </w:r>
    </w:p>
    <w:p w:rsidR="006B52DD" w:rsidRPr="00D15E50" w:rsidRDefault="00D15E50" w:rsidP="00D15E50">
      <w:pPr>
        <w:pStyle w:val="Heading3"/>
        <w:rPr>
          <w:lang w:val="en-GB"/>
        </w:rPr>
      </w:pPr>
      <w:bookmarkStart w:id="10362" w:name="_Toc404088194"/>
      <w:bookmarkStart w:id="10363" w:name="_Toc404088672"/>
      <w:bookmarkStart w:id="10364" w:name="_Toc404089619"/>
      <w:bookmarkStart w:id="10365" w:name="_Toc404090093"/>
      <w:bookmarkStart w:id="10366" w:name="_Toc405548700"/>
      <w:bookmarkStart w:id="10367" w:name="_Toc405800143"/>
      <w:bookmarkStart w:id="10368" w:name="_Toc405801352"/>
      <w:bookmarkStart w:id="10369" w:name="_Toc405812730"/>
      <w:bookmarkStart w:id="10370" w:name="_Toc405813197"/>
      <w:bookmarkStart w:id="10371" w:name="_Toc405813668"/>
      <w:bookmarkStart w:id="10372" w:name="_Toc405816491"/>
      <w:bookmarkStart w:id="10373" w:name="_Toc405816964"/>
      <w:bookmarkStart w:id="10374" w:name="_Toc405817433"/>
      <w:bookmarkStart w:id="10375" w:name="_Toc405817903"/>
      <w:bookmarkStart w:id="10376" w:name="_Toc406056085"/>
      <w:bookmarkStart w:id="10377" w:name="_Toc406056862"/>
      <w:r w:rsidRPr="00380561">
        <w:rPr>
          <w:lang w:val="en-GB"/>
        </w:rPr>
        <w:t>High Level Illustration</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rsidR="006B52DD" w:rsidRDefault="006B52DD" w:rsidP="00B70629"/>
    <w:p w:rsidR="00D15E50" w:rsidRDefault="001E38F0">
      <w:pPr>
        <w:jc w:val="center"/>
        <w:pPrChange w:id="10378" w:author="Rapporteur-R01" w:date="2014-12-11T10:49:00Z">
          <w:pPr>
            <w:keepNext/>
          </w:pPr>
        </w:pPrChange>
      </w:pPr>
      <w:r>
        <w:rPr>
          <w:rFonts w:eastAsia="SimSun"/>
          <w:noProof/>
        </w:rPr>
        <w:drawing>
          <wp:inline distT="0" distB="0" distL="0" distR="0" wp14:anchorId="10C3ED26" wp14:editId="476D80AE">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rsidR="00D15E50" w:rsidRDefault="00D15E50">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10</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 High level illustration of Vending Machines use case</w:t>
      </w:r>
    </w:p>
    <w:p w:rsidR="00306FD1" w:rsidRPr="00306FD1" w:rsidRDefault="00306FD1" w:rsidP="00BC2053"/>
    <w:p w:rsidR="00306FD1" w:rsidRPr="00380561" w:rsidRDefault="00306FD1" w:rsidP="00306FD1">
      <w:pPr>
        <w:pStyle w:val="Heading3"/>
        <w:rPr>
          <w:lang w:val="en-GB"/>
        </w:rPr>
      </w:pPr>
      <w:bookmarkStart w:id="10379" w:name="_Toc404088195"/>
      <w:bookmarkStart w:id="10380" w:name="_Toc404088673"/>
      <w:bookmarkStart w:id="10381" w:name="_Toc404089620"/>
      <w:bookmarkStart w:id="10382" w:name="_Toc404090094"/>
      <w:bookmarkStart w:id="10383" w:name="_Toc405548701"/>
      <w:bookmarkStart w:id="10384" w:name="_Toc405800144"/>
      <w:bookmarkStart w:id="10385" w:name="_Toc405801353"/>
      <w:bookmarkStart w:id="10386" w:name="_Toc405812731"/>
      <w:bookmarkStart w:id="10387" w:name="_Toc405813198"/>
      <w:bookmarkStart w:id="10388" w:name="_Toc405813669"/>
      <w:bookmarkStart w:id="10389" w:name="_Toc405816492"/>
      <w:bookmarkStart w:id="10390" w:name="_Toc405816965"/>
      <w:bookmarkStart w:id="10391" w:name="_Toc405817434"/>
      <w:bookmarkStart w:id="10392" w:name="_Toc405817904"/>
      <w:bookmarkStart w:id="10393" w:name="_Toc406056086"/>
      <w:bookmarkStart w:id="10394" w:name="_Toc406056863"/>
      <w:r w:rsidRPr="00380561">
        <w:rPr>
          <w:lang w:val="en-GB"/>
        </w:rPr>
        <w:t>Potential Requirements</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rsidR="00306FD1" w:rsidRPr="00BC2053" w:rsidRDefault="00306FD1" w:rsidP="00B70629">
      <w:pPr>
        <w:pStyle w:val="ListParagraph"/>
        <w:numPr>
          <w:ilvl w:val="0"/>
          <w:numId w:val="445"/>
        </w:numPr>
        <w:rPr>
          <w:rFonts w:eastAsia="SimSun"/>
          <w:lang w:eastAsia="zh-CN"/>
        </w:rPr>
      </w:pPr>
      <w:bookmarkStart w:id="10395" w:name="_Toc404088196"/>
      <w:r w:rsidRPr="00B70629">
        <w:rPr>
          <w:rFonts w:eastAsia="SimSun"/>
          <w:lang w:eastAsia="zh-CN"/>
        </w:rPr>
        <w:t>The M2M service platform shall be able to support the geographic location-based network access policy. (see also requirement OSR-047)</w:t>
      </w:r>
      <w:bookmarkEnd w:id="10395"/>
      <w:r w:rsidRPr="00B70629">
        <w:rPr>
          <w:rFonts w:eastAsia="SimSun"/>
          <w:lang w:eastAsia="zh-CN"/>
        </w:rPr>
        <w:t xml:space="preserve"> </w:t>
      </w:r>
    </w:p>
    <w:p w:rsidR="00306FD1" w:rsidRPr="00357502" w:rsidRDefault="00306FD1">
      <w:pPr>
        <w:pStyle w:val="ListParagraph"/>
        <w:numPr>
          <w:ilvl w:val="0"/>
          <w:numId w:val="445"/>
        </w:numPr>
        <w:rPr>
          <w:rFonts w:eastAsia="SimSun"/>
          <w:lang w:eastAsia="zh-CN"/>
        </w:rPr>
        <w:pPrChange w:id="10396" w:author="Rapporteur-R01" w:date="2014-12-08T19:27:00Z">
          <w:pPr>
            <w:pStyle w:val="OneM2M-UCHead1"/>
            <w:numPr>
              <w:numId w:val="161"/>
            </w:numPr>
            <w:ind w:left="720"/>
          </w:pPr>
        </w:pPrChange>
      </w:pPr>
      <w:bookmarkStart w:id="10397" w:name="_Toc404088197"/>
      <w:r w:rsidRPr="00F166DD">
        <w:rPr>
          <w:rFonts w:eastAsia="SimSun"/>
          <w:lang w:eastAsia="zh-CN"/>
        </w:rPr>
        <w:t xml:space="preserve">The M2M </w:t>
      </w:r>
      <w:r w:rsidRPr="00357502">
        <w:rPr>
          <w:rFonts w:eastAsia="SimSun"/>
          <w:lang w:eastAsia="zh-CN"/>
        </w:rPr>
        <w:t>service platform shall be able to support a geographical boundary within a network access policy. (see also requirement OSR-047)</w:t>
      </w:r>
      <w:bookmarkEnd w:id="10397"/>
    </w:p>
    <w:p w:rsidR="00D15E50" w:rsidRPr="006B52DD" w:rsidRDefault="00D15E50" w:rsidP="00BC2053"/>
    <w:p w:rsidR="009642BD" w:rsidRPr="00C3705D" w:rsidRDefault="009642BD" w:rsidP="00BB1EB1">
      <w:pPr>
        <w:pStyle w:val="Heading1"/>
        <w:rPr>
          <w:b/>
        </w:rPr>
      </w:pPr>
      <w:bookmarkStart w:id="10398" w:name="_Toc404088198"/>
      <w:bookmarkStart w:id="10399" w:name="_Toc404088674"/>
      <w:bookmarkStart w:id="10400" w:name="_Toc404089621"/>
      <w:bookmarkStart w:id="10401" w:name="_Toc404090095"/>
      <w:bookmarkStart w:id="10402" w:name="_Toc405548702"/>
      <w:bookmarkStart w:id="10403" w:name="_Toc405800145"/>
      <w:bookmarkStart w:id="10404" w:name="_Toc405801354"/>
      <w:bookmarkStart w:id="10405" w:name="_Toc405812732"/>
      <w:bookmarkStart w:id="10406" w:name="_Toc405813199"/>
      <w:bookmarkStart w:id="10407" w:name="_Toc405813670"/>
      <w:bookmarkStart w:id="10408" w:name="_Toc405816493"/>
      <w:bookmarkStart w:id="10409" w:name="_Toc405816966"/>
      <w:bookmarkStart w:id="10410" w:name="_Toc405817435"/>
      <w:bookmarkStart w:id="10411" w:name="_Toc405817905"/>
      <w:bookmarkStart w:id="10412" w:name="_Toc406056087"/>
      <w:bookmarkStart w:id="10413" w:name="_Toc406056864"/>
      <w:r w:rsidRPr="00C3705D">
        <w:rPr>
          <w:b/>
        </w:rPr>
        <w:lastRenderedPageBreak/>
        <w:t>Transportation Use Cases</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rsidR="00F200CE" w:rsidRPr="006C6710" w:rsidRDefault="00FA6F3D">
      <w:pPr>
        <w:pStyle w:val="Heading2"/>
        <w:ind w:left="1166"/>
        <w:rPr>
          <w:rPrChange w:id="10414" w:author="Rapporteur-R01" w:date="2014-12-08T11:27:00Z">
            <w:rPr>
              <w:b/>
            </w:rPr>
          </w:rPrChange>
        </w:rPr>
        <w:pPrChange w:id="10415" w:author="Rapporteur-R01" w:date="2014-12-08T11:27:00Z">
          <w:pPr>
            <w:pStyle w:val="Heading2"/>
            <w:ind w:left="1170"/>
          </w:pPr>
        </w:pPrChange>
      </w:pPr>
      <w:bookmarkStart w:id="10416" w:name="_Toc404088199"/>
      <w:bookmarkStart w:id="10417" w:name="_Toc404088675"/>
      <w:bookmarkStart w:id="10418" w:name="_Toc404089622"/>
      <w:bookmarkStart w:id="10419" w:name="_Toc404090096"/>
      <w:bookmarkStart w:id="10420" w:name="_Toc405548703"/>
      <w:bookmarkStart w:id="10421" w:name="_Toc405800146"/>
      <w:bookmarkStart w:id="10422" w:name="_Toc405801355"/>
      <w:bookmarkStart w:id="10423" w:name="_Toc405812733"/>
      <w:bookmarkStart w:id="10424" w:name="_Toc405813200"/>
      <w:bookmarkStart w:id="10425" w:name="_Toc405813671"/>
      <w:bookmarkStart w:id="10426" w:name="_Toc405816494"/>
      <w:bookmarkStart w:id="10427" w:name="_Toc405816967"/>
      <w:bookmarkStart w:id="10428" w:name="_Toc405817436"/>
      <w:bookmarkStart w:id="10429" w:name="_Toc405817906"/>
      <w:bookmarkStart w:id="10430" w:name="_Toc406056088"/>
      <w:bookmarkStart w:id="10431" w:name="_Toc406056865"/>
      <w:r w:rsidRPr="006C6710">
        <w:rPr>
          <w:rPrChange w:id="10432" w:author="Rapporteur-R01" w:date="2014-12-08T11:27:00Z">
            <w:rPr>
              <w:b/>
            </w:rPr>
          </w:rPrChange>
        </w:rPr>
        <w:t>Vehicle Diagnostic &amp; Maintenance Report</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rsidR="00F200CE" w:rsidRPr="00380561" w:rsidRDefault="00F200CE" w:rsidP="00380561">
      <w:pPr>
        <w:pStyle w:val="Heading3"/>
        <w:rPr>
          <w:lang w:val="en-GB"/>
        </w:rPr>
      </w:pPr>
      <w:bookmarkStart w:id="10433" w:name="_Toc404088200"/>
      <w:bookmarkStart w:id="10434" w:name="_Toc404088676"/>
      <w:bookmarkStart w:id="10435" w:name="_Toc404089623"/>
      <w:bookmarkStart w:id="10436" w:name="_Toc404090097"/>
      <w:bookmarkStart w:id="10437" w:name="_Toc405548704"/>
      <w:bookmarkStart w:id="10438" w:name="_Toc405800147"/>
      <w:bookmarkStart w:id="10439" w:name="_Toc405801356"/>
      <w:bookmarkStart w:id="10440" w:name="_Toc405812734"/>
      <w:bookmarkStart w:id="10441" w:name="_Toc405813201"/>
      <w:bookmarkStart w:id="10442" w:name="_Toc405813672"/>
      <w:bookmarkStart w:id="10443" w:name="_Toc405816495"/>
      <w:bookmarkStart w:id="10444" w:name="_Toc405816968"/>
      <w:bookmarkStart w:id="10445" w:name="_Toc405817437"/>
      <w:bookmarkStart w:id="10446" w:name="_Toc405817907"/>
      <w:bookmarkStart w:id="10447" w:name="_Toc406056089"/>
      <w:bookmarkStart w:id="10448" w:name="_Toc406056866"/>
      <w:r w:rsidRPr="00380561">
        <w:rPr>
          <w:lang w:val="en-GB"/>
        </w:rPr>
        <w:t>Description</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rsidR="00FA6F3D" w:rsidRPr="00FA6F3D" w:rsidRDefault="00FA6F3D">
      <w:pPr>
        <w:pPrChange w:id="10449" w:author="Rapporteur-R01" w:date="2014-12-08T19:27:00Z">
          <w:pPr>
            <w:keepNext/>
            <w:keepLines/>
            <w:ind w:left="1704"/>
            <w:outlineLvl w:val="2"/>
          </w:pPr>
        </w:pPrChange>
      </w:pPr>
      <w:r w:rsidRPr="00FA6F3D">
        <w:t xml:space="preserve">The Vehicle Service Centre wants to help the vehicle owner to be aware of the status of the vehicle and remind them to maintain the vehicle in a timely manner to avoid any damages. </w:t>
      </w:r>
    </w:p>
    <w:p w:rsidR="00F200CE" w:rsidRPr="00FA6F3D" w:rsidRDefault="00FA6F3D">
      <w:pPr>
        <w:pPrChange w:id="10450" w:author="Rapporteur-R01" w:date="2014-12-08T19:27:00Z">
          <w:pPr>
            <w:keepNext/>
            <w:keepLines/>
            <w:ind w:left="1704"/>
            <w:outlineLvl w:val="2"/>
          </w:pPr>
        </w:pPrChange>
      </w:pPr>
      <w:r w:rsidRPr="00FA6F3D">
        <w:t xml:space="preserve">Hence </w:t>
      </w:r>
      <w:r w:rsidR="00BA0D8F">
        <w:t>t</w:t>
      </w:r>
      <w:r w:rsidR="00BA0D8F" w:rsidRPr="00FA6F3D">
        <w:t>he</w:t>
      </w:r>
      <w:r w:rsidRPr="00FA6F3D">
        <w:t xml:space="preserve"> Vehicle Service Centre needs to obtain and </w:t>
      </w:r>
      <w:proofErr w:type="spellStart"/>
      <w:r w:rsidRPr="00FA6F3D">
        <w:t>analyse</w:t>
      </w:r>
      <w:proofErr w:type="spellEnd"/>
      <w:r w:rsidRPr="00FA6F3D">
        <w:t xml:space="preserve"> data from the vehicle periodically. Based on the analysis result, it will notify to the vehicle owner showing what's going on with the vehicle —in simple language and </w:t>
      </w:r>
      <w:r w:rsidR="00BA0D8F" w:rsidRPr="00FA6F3D">
        <w:t>images</w:t>
      </w:r>
      <w:r w:rsidR="00BA0D8F">
        <w:t xml:space="preserve"> </w:t>
      </w:r>
      <w:r w:rsidR="00BA0D8F" w:rsidRPr="00FA6F3D">
        <w:t>together</w:t>
      </w:r>
      <w:r w:rsidRPr="00FA6F3D">
        <w:t xml:space="preserve"> with some maintenance suggestions.</w:t>
      </w:r>
    </w:p>
    <w:p w:rsidR="00F200CE" w:rsidRPr="00380561" w:rsidRDefault="00F200CE" w:rsidP="00380561">
      <w:pPr>
        <w:pStyle w:val="Heading3"/>
        <w:rPr>
          <w:lang w:val="en-GB"/>
        </w:rPr>
      </w:pPr>
      <w:bookmarkStart w:id="10451" w:name="_Toc404088201"/>
      <w:bookmarkStart w:id="10452" w:name="_Toc404088677"/>
      <w:bookmarkStart w:id="10453" w:name="_Toc404089624"/>
      <w:bookmarkStart w:id="10454" w:name="_Toc404090098"/>
      <w:bookmarkStart w:id="10455" w:name="_Toc405548705"/>
      <w:bookmarkStart w:id="10456" w:name="_Toc405800148"/>
      <w:bookmarkStart w:id="10457" w:name="_Toc405801357"/>
      <w:bookmarkStart w:id="10458" w:name="_Toc405812735"/>
      <w:bookmarkStart w:id="10459" w:name="_Toc405813202"/>
      <w:bookmarkStart w:id="10460" w:name="_Toc405813673"/>
      <w:bookmarkStart w:id="10461" w:name="_Toc405816496"/>
      <w:bookmarkStart w:id="10462" w:name="_Toc405816969"/>
      <w:bookmarkStart w:id="10463" w:name="_Toc405817438"/>
      <w:bookmarkStart w:id="10464" w:name="_Toc405817908"/>
      <w:bookmarkStart w:id="10465" w:name="_Toc406056090"/>
      <w:bookmarkStart w:id="10466" w:name="_Toc406056867"/>
      <w:r w:rsidRPr="00380561">
        <w:rPr>
          <w:lang w:val="en-GB"/>
        </w:rPr>
        <w:t>Source</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rsidR="00F200CE" w:rsidRPr="00FA6F3D" w:rsidRDefault="00FA6F3D" w:rsidP="00B70629">
      <w:r w:rsidRPr="00FA6F3D">
        <w:t>HUAWEI Technologies Co., Ltd.</w:t>
      </w:r>
    </w:p>
    <w:p w:rsidR="00F200CE" w:rsidRPr="00380561" w:rsidRDefault="00F200CE" w:rsidP="00380561">
      <w:pPr>
        <w:pStyle w:val="Heading3"/>
        <w:rPr>
          <w:lang w:val="en-GB"/>
        </w:rPr>
      </w:pPr>
      <w:bookmarkStart w:id="10467" w:name="_Toc404088202"/>
      <w:bookmarkStart w:id="10468" w:name="_Toc404088678"/>
      <w:bookmarkStart w:id="10469" w:name="_Toc404089625"/>
      <w:bookmarkStart w:id="10470" w:name="_Toc404090099"/>
      <w:bookmarkStart w:id="10471" w:name="_Toc405548706"/>
      <w:bookmarkStart w:id="10472" w:name="_Toc405800149"/>
      <w:bookmarkStart w:id="10473" w:name="_Toc405801358"/>
      <w:bookmarkStart w:id="10474" w:name="_Toc405812736"/>
      <w:bookmarkStart w:id="10475" w:name="_Toc405813203"/>
      <w:bookmarkStart w:id="10476" w:name="_Toc405813674"/>
      <w:bookmarkStart w:id="10477" w:name="_Toc405816497"/>
      <w:bookmarkStart w:id="10478" w:name="_Toc405816970"/>
      <w:bookmarkStart w:id="10479" w:name="_Toc405817439"/>
      <w:bookmarkStart w:id="10480" w:name="_Toc405817909"/>
      <w:bookmarkStart w:id="10481" w:name="_Toc406056091"/>
      <w:bookmarkStart w:id="10482" w:name="_Toc406056868"/>
      <w:r w:rsidRPr="00380561">
        <w:rPr>
          <w:lang w:val="en-GB"/>
        </w:rPr>
        <w:t>Actors</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rsidR="00FA6F3D" w:rsidRPr="00AC69C4" w:rsidRDefault="00FA6F3D">
      <w:pPr>
        <w:pStyle w:val="ListParagraph"/>
        <w:numPr>
          <w:ilvl w:val="0"/>
          <w:numId w:val="320"/>
        </w:numPr>
        <w:pPrChange w:id="10483" w:author="Rapporteur-R01" w:date="2014-12-08T19:27:00Z">
          <w:pPr>
            <w:keepNext/>
            <w:keepLines/>
            <w:ind w:left="1704"/>
            <w:outlineLvl w:val="1"/>
          </w:pPr>
        </w:pPrChange>
      </w:pPr>
      <w:r w:rsidRPr="00AC69C4">
        <w:t>Vehicle Owner:</w:t>
      </w:r>
    </w:p>
    <w:p w:rsidR="00FA6F3D" w:rsidRPr="00220F4B" w:rsidRDefault="00FA6F3D" w:rsidP="004050D1">
      <w:pPr>
        <w:ind w:left="1080"/>
        <w:pPrChange w:id="10484" w:author="Rapporteur-R01" w:date="2014-12-12T10:06:00Z">
          <w:pPr>
            <w:keepNext/>
            <w:keepLines/>
            <w:ind w:left="1704"/>
            <w:outlineLvl w:val="1"/>
          </w:pPr>
        </w:pPrChange>
      </w:pPr>
      <w:r w:rsidRPr="00AC69C4">
        <w:t xml:space="preserve">By reading the Vehicle Diagnostic &amp; Maintenance Report sent from the Vehicle Service Centre, the vehicle owner </w:t>
      </w:r>
      <w:r w:rsidR="004D4FB2" w:rsidRPr="00220F4B">
        <w:t>would</w:t>
      </w:r>
      <w:r w:rsidRPr="00220F4B">
        <w:t xml:space="preserve"> decide whether to maintain his/her vehicle.</w:t>
      </w:r>
    </w:p>
    <w:p w:rsidR="00FA6F3D" w:rsidRPr="00AD0F2D" w:rsidRDefault="00FA6F3D">
      <w:pPr>
        <w:pStyle w:val="ListParagraph"/>
        <w:numPr>
          <w:ilvl w:val="0"/>
          <w:numId w:val="320"/>
        </w:numPr>
        <w:pPrChange w:id="10485" w:author="Rapporteur-R01" w:date="2014-12-08T19:27:00Z">
          <w:pPr>
            <w:keepNext/>
            <w:keepLines/>
            <w:ind w:left="1704"/>
            <w:outlineLvl w:val="1"/>
          </w:pPr>
        </w:pPrChange>
      </w:pPr>
      <w:r w:rsidRPr="00AD0F2D">
        <w:t xml:space="preserve">Vehicle Service Centre: </w:t>
      </w:r>
    </w:p>
    <w:p w:rsidR="00FA6F3D" w:rsidRPr="0011273E" w:rsidRDefault="00FA6F3D" w:rsidP="004050D1">
      <w:pPr>
        <w:ind w:left="1080"/>
        <w:pPrChange w:id="10486" w:author="Rapporteur-R01" w:date="2014-12-12T10:06:00Z">
          <w:pPr>
            <w:keepNext/>
            <w:keepLines/>
            <w:ind w:left="1704"/>
            <w:outlineLvl w:val="1"/>
          </w:pPr>
        </w:pPrChange>
      </w:pPr>
      <w:r w:rsidRPr="00AD0F2D">
        <w:t>It</w:t>
      </w:r>
      <w:r w:rsidR="003F187D" w:rsidRPr="0011273E">
        <w:t xml:space="preserve"> </w:t>
      </w:r>
      <w:r w:rsidRPr="0011273E">
        <w:t>operates a service platform for diagnostics and maintenance of vehicles,</w:t>
      </w:r>
      <w:r w:rsidR="003F187D" w:rsidRPr="0011273E">
        <w:t xml:space="preserve"> </w:t>
      </w:r>
      <w:r w:rsidRPr="0011273E">
        <w:t xml:space="preserve">obtains and </w:t>
      </w:r>
      <w:r w:rsidR="00BA0D8F" w:rsidRPr="0011273E">
        <w:t>analyzes the</w:t>
      </w:r>
      <w:r w:rsidRPr="0011273E">
        <w:t xml:space="preserve"> diagnostics data from the vehicle. It will also send vehicle Diagnostic &amp; Maintenance Report in e-mail together with maintenance suggestions to the vehicle owner.</w:t>
      </w:r>
    </w:p>
    <w:p w:rsidR="00FA6F3D" w:rsidRPr="0011273E" w:rsidRDefault="00FA6F3D">
      <w:pPr>
        <w:pStyle w:val="ListParagraph"/>
        <w:numPr>
          <w:ilvl w:val="0"/>
          <w:numId w:val="320"/>
        </w:numPr>
        <w:pPrChange w:id="10487" w:author="Rapporteur-R01" w:date="2014-12-08T19:27:00Z">
          <w:pPr>
            <w:keepNext/>
            <w:keepLines/>
            <w:ind w:left="1704"/>
            <w:outlineLvl w:val="1"/>
          </w:pPr>
        </w:pPrChange>
      </w:pPr>
      <w:r w:rsidRPr="0011273E">
        <w:t>Mobile Communication Network Operator:</w:t>
      </w:r>
    </w:p>
    <w:p w:rsidR="00FA6F3D" w:rsidRPr="0011273E" w:rsidRDefault="00FA6F3D" w:rsidP="004050D1">
      <w:pPr>
        <w:ind w:left="1080"/>
        <w:pPrChange w:id="10488" w:author="Rapporteur-R01" w:date="2014-12-12T10:06:00Z">
          <w:pPr>
            <w:keepNext/>
            <w:keepLines/>
            <w:ind w:left="1704"/>
            <w:outlineLvl w:val="1"/>
          </w:pPr>
        </w:pPrChange>
      </w:pPr>
      <w:r w:rsidRPr="0011273E">
        <w:t>As the transmission medium, it supports the network services between Vehicle Service Centre and Vehicle for the information transmission.</w:t>
      </w:r>
    </w:p>
    <w:p w:rsidR="00FA6F3D" w:rsidRPr="0011273E" w:rsidRDefault="00FA6F3D">
      <w:pPr>
        <w:pStyle w:val="ListParagraph"/>
        <w:numPr>
          <w:ilvl w:val="0"/>
          <w:numId w:val="320"/>
        </w:numPr>
        <w:pPrChange w:id="10489" w:author="Rapporteur-R01" w:date="2014-12-08T19:27:00Z">
          <w:pPr>
            <w:keepNext/>
            <w:keepLines/>
            <w:ind w:left="1704"/>
            <w:outlineLvl w:val="1"/>
          </w:pPr>
        </w:pPrChange>
      </w:pPr>
      <w:r w:rsidRPr="0011273E">
        <w:t xml:space="preserve">M2M Device: </w:t>
      </w:r>
    </w:p>
    <w:p w:rsidR="00FA6F3D" w:rsidRPr="00141ED3" w:rsidRDefault="00FA6F3D" w:rsidP="004050D1">
      <w:pPr>
        <w:ind w:left="1080"/>
        <w:pPrChange w:id="10490" w:author="Rapporteur-R01" w:date="2014-12-12T10:06:00Z">
          <w:pPr>
            <w:keepNext/>
            <w:keepLines/>
            <w:ind w:left="1704"/>
            <w:outlineLvl w:val="1"/>
          </w:pPr>
        </w:pPrChange>
      </w:pPr>
      <w:r w:rsidRPr="0011273E">
        <w:t>It is embedded in a vehicle, which is used to send information to Vehicle Service Centre and implement diagnostic</w:t>
      </w:r>
      <w:r w:rsidRPr="00141ED3">
        <w:t>s function from Vehicle Service Centre.</w:t>
      </w:r>
    </w:p>
    <w:p w:rsidR="00F200CE" w:rsidRPr="00380561" w:rsidRDefault="00F200CE" w:rsidP="00380561">
      <w:pPr>
        <w:pStyle w:val="Heading3"/>
        <w:rPr>
          <w:lang w:val="en-GB"/>
        </w:rPr>
      </w:pPr>
      <w:bookmarkStart w:id="10491" w:name="_Toc404088203"/>
      <w:bookmarkStart w:id="10492" w:name="_Toc404088679"/>
      <w:bookmarkStart w:id="10493" w:name="_Toc404089626"/>
      <w:bookmarkStart w:id="10494" w:name="_Toc404090100"/>
      <w:bookmarkStart w:id="10495" w:name="_Toc405548707"/>
      <w:bookmarkStart w:id="10496" w:name="_Toc405800150"/>
      <w:bookmarkStart w:id="10497" w:name="_Toc405801359"/>
      <w:bookmarkStart w:id="10498" w:name="_Toc405812737"/>
      <w:bookmarkStart w:id="10499" w:name="_Toc405813204"/>
      <w:bookmarkStart w:id="10500" w:name="_Toc405813675"/>
      <w:bookmarkStart w:id="10501" w:name="_Toc405816498"/>
      <w:bookmarkStart w:id="10502" w:name="_Toc405816971"/>
      <w:bookmarkStart w:id="10503" w:name="_Toc405817440"/>
      <w:bookmarkStart w:id="10504" w:name="_Toc405817910"/>
      <w:bookmarkStart w:id="10505" w:name="_Toc406056092"/>
      <w:bookmarkStart w:id="10506" w:name="_Toc406056869"/>
      <w:r w:rsidRPr="00380561">
        <w:rPr>
          <w:lang w:val="en-GB"/>
        </w:rPr>
        <w:t>Pre-conditions</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rsidR="00FA6F3D" w:rsidRPr="00FA6F3D" w:rsidRDefault="00FA6F3D" w:rsidP="004050D1">
      <w:pPr>
        <w:ind w:left="1080" w:hanging="360"/>
      </w:pPr>
      <w:r w:rsidRPr="00FA6F3D">
        <w:t>1.</w:t>
      </w:r>
      <w:r w:rsidRPr="00FA6F3D">
        <w:tab/>
        <w:t xml:space="preserve">The vehicle supports the </w:t>
      </w:r>
      <w:r w:rsidR="00BA0D8F">
        <w:t>diagnostics</w:t>
      </w:r>
      <w:r w:rsidRPr="00FA6F3D">
        <w:t xml:space="preserve"> pre-configured to report the diagnostics data collected from sensors within the vehicle periodically.</w:t>
      </w:r>
    </w:p>
    <w:p w:rsidR="00F200CE" w:rsidRPr="00660A5A" w:rsidRDefault="00FA6F3D" w:rsidP="004050D1">
      <w:pPr>
        <w:ind w:left="1080" w:hanging="360"/>
        <w:pPrChange w:id="10507" w:author="Rapporteur-R01" w:date="2014-12-08T19:27:00Z">
          <w:pPr>
            <w:keepNext/>
            <w:keepLines/>
            <w:ind w:left="1704"/>
            <w:outlineLvl w:val="2"/>
          </w:pPr>
        </w:pPrChange>
      </w:pPr>
      <w:r w:rsidRPr="00FA6F3D">
        <w:t>2.</w:t>
      </w:r>
      <w:r w:rsidRPr="00FA6F3D">
        <w:tab/>
        <w:t>The vehicle is already ignited</w:t>
      </w:r>
    </w:p>
    <w:p w:rsidR="00592FDE" w:rsidRPr="00380561" w:rsidRDefault="00F200CE" w:rsidP="00380561">
      <w:pPr>
        <w:pStyle w:val="Heading3"/>
        <w:rPr>
          <w:lang w:val="en-GB"/>
        </w:rPr>
      </w:pPr>
      <w:bookmarkStart w:id="10508" w:name="_Toc404088204"/>
      <w:bookmarkStart w:id="10509" w:name="_Toc404088680"/>
      <w:bookmarkStart w:id="10510" w:name="_Toc404089627"/>
      <w:bookmarkStart w:id="10511" w:name="_Toc404090101"/>
      <w:bookmarkStart w:id="10512" w:name="_Toc405548708"/>
      <w:bookmarkStart w:id="10513" w:name="_Toc405800151"/>
      <w:bookmarkStart w:id="10514" w:name="_Toc405801360"/>
      <w:bookmarkStart w:id="10515" w:name="_Toc405812738"/>
      <w:bookmarkStart w:id="10516" w:name="_Toc405813205"/>
      <w:bookmarkStart w:id="10517" w:name="_Toc405813676"/>
      <w:bookmarkStart w:id="10518" w:name="_Toc405816499"/>
      <w:bookmarkStart w:id="10519" w:name="_Toc405816972"/>
      <w:bookmarkStart w:id="10520" w:name="_Toc405817441"/>
      <w:bookmarkStart w:id="10521" w:name="_Toc405817911"/>
      <w:bookmarkStart w:id="10522" w:name="_Toc406056093"/>
      <w:bookmarkStart w:id="10523" w:name="_Toc406056870"/>
      <w:r w:rsidRPr="00380561">
        <w:rPr>
          <w:lang w:val="en-GB"/>
        </w:rPr>
        <w:t>Triggers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rsidR="00F200CE" w:rsidRPr="00380561" w:rsidRDefault="00592FDE" w:rsidP="00B70629">
      <w:r w:rsidRPr="00292E3D">
        <w:t>None</w:t>
      </w:r>
    </w:p>
    <w:p w:rsidR="00F200CE" w:rsidRPr="00380561" w:rsidRDefault="00F200CE" w:rsidP="00380561">
      <w:pPr>
        <w:pStyle w:val="Heading3"/>
        <w:rPr>
          <w:lang w:val="en-GB"/>
        </w:rPr>
      </w:pPr>
      <w:bookmarkStart w:id="10524" w:name="_Toc404088205"/>
      <w:bookmarkStart w:id="10525" w:name="_Toc404088681"/>
      <w:bookmarkStart w:id="10526" w:name="_Toc404089628"/>
      <w:bookmarkStart w:id="10527" w:name="_Toc404090102"/>
      <w:bookmarkStart w:id="10528" w:name="_Toc405548709"/>
      <w:bookmarkStart w:id="10529" w:name="_Toc405800152"/>
      <w:bookmarkStart w:id="10530" w:name="_Toc405801361"/>
      <w:bookmarkStart w:id="10531" w:name="_Toc405812739"/>
      <w:bookmarkStart w:id="10532" w:name="_Toc405813206"/>
      <w:bookmarkStart w:id="10533" w:name="_Toc405813677"/>
      <w:bookmarkStart w:id="10534" w:name="_Toc405816500"/>
      <w:bookmarkStart w:id="10535" w:name="_Toc405816973"/>
      <w:bookmarkStart w:id="10536" w:name="_Toc405817442"/>
      <w:bookmarkStart w:id="10537" w:name="_Toc405817912"/>
      <w:bookmarkStart w:id="10538" w:name="_Toc406056094"/>
      <w:bookmarkStart w:id="10539" w:name="_Toc406056871"/>
      <w:r w:rsidRPr="00380561">
        <w:rPr>
          <w:lang w:val="en-GB"/>
        </w:rPr>
        <w:lastRenderedPageBreak/>
        <w:t>Normal Flow</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rsidR="00E85AE9" w:rsidRDefault="001E38F0">
      <w:pPr>
        <w:jc w:val="center"/>
        <w:pPrChange w:id="10540" w:author="Rapporteur-R01" w:date="2014-12-11T10:49:00Z">
          <w:pPr/>
        </w:pPrChange>
      </w:pPr>
      <w:r>
        <w:rPr>
          <w:noProof/>
        </w:rPr>
        <w:drawing>
          <wp:inline distT="0" distB="0" distL="0" distR="0" wp14:anchorId="4EEE5DB0" wp14:editId="298D17E8">
            <wp:extent cx="4937760" cy="3328252"/>
            <wp:effectExtent l="0" t="0" r="0" b="5715"/>
            <wp:docPr id="4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36309" cy="3327274"/>
                    </a:xfrm>
                    <a:prstGeom prst="rect">
                      <a:avLst/>
                    </a:prstGeom>
                    <a:noFill/>
                    <a:ln>
                      <a:noFill/>
                    </a:ln>
                  </pic:spPr>
                </pic:pic>
              </a:graphicData>
            </a:graphic>
          </wp:inline>
        </w:drawing>
      </w:r>
    </w:p>
    <w:p w:rsidR="00F200CE" w:rsidRDefault="00E85AE9">
      <w:pPr>
        <w:pStyle w:val="Caption"/>
        <w:jc w:val="center"/>
        <w:rPr>
          <w:ins w:id="10541" w:author="Rapporteur-R01" w:date="2014-12-11T10:49: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t xml:space="preserve"> </w:t>
      </w:r>
      <w:r w:rsidRPr="0057151F">
        <w:t>Vehicle Diagnostics Normal Flow</w:t>
      </w:r>
    </w:p>
    <w:p w:rsidR="00E536A1" w:rsidRPr="00E536A1" w:rsidRDefault="00E536A1">
      <w:pPr>
        <w:rPr>
          <w:rPrChange w:id="10542" w:author="Rapporteur-R01" w:date="2014-12-11T10:49:00Z">
            <w:rPr>
              <w:rFonts w:ascii="Arial" w:hAnsi="Arial" w:cs="Arial"/>
            </w:rPr>
          </w:rPrChange>
        </w:rPr>
        <w:pPrChange w:id="10543" w:author="Rapporteur-R01" w:date="2014-12-11T10:49:00Z">
          <w:pPr>
            <w:pStyle w:val="Caption"/>
            <w:jc w:val="center"/>
          </w:pPr>
        </w:pPrChange>
      </w:pPr>
    </w:p>
    <w:p w:rsidR="00E85AE9" w:rsidRPr="00E85AE9" w:rsidRDefault="00E85AE9">
      <w:pPr>
        <w:pStyle w:val="ListParagraph"/>
        <w:numPr>
          <w:ilvl w:val="0"/>
          <w:numId w:val="321"/>
        </w:numPr>
        <w:pPrChange w:id="10544" w:author="Rapporteur-R01" w:date="2014-12-08T19:27:00Z">
          <w:pPr>
            <w:keepNext/>
            <w:keepLines/>
            <w:numPr>
              <w:numId w:val="97"/>
            </w:numPr>
            <w:ind w:left="2348" w:hanging="360"/>
            <w:outlineLvl w:val="2"/>
          </w:pPr>
        </w:pPrChange>
      </w:pPr>
      <w:r w:rsidRPr="00E85AE9">
        <w:t xml:space="preserve">The vehicle collects the diagnostics data from sensors within the vehicle and sends it to the Vehicle Service Centre. The diagnostics data includes information from Engine and Transmission System, Stability Control System, Air Bag System, Emission System, Antilock Brake System and so on. The information includes </w:t>
      </w:r>
      <w:proofErr w:type="spellStart"/>
      <w:r w:rsidRPr="00E85AE9">
        <w:t>tyre</w:t>
      </w:r>
      <w:proofErr w:type="spellEnd"/>
      <w:r w:rsidRPr="00E85AE9">
        <w:t xml:space="preserve"> pressure, odometer data, life of engine oil, engine and gear-box status, antilock braking system status etc.</w:t>
      </w:r>
    </w:p>
    <w:p w:rsidR="00E85AE9" w:rsidRPr="00E85AE9" w:rsidRDefault="00E85AE9">
      <w:pPr>
        <w:pStyle w:val="ListParagraph"/>
        <w:numPr>
          <w:ilvl w:val="0"/>
          <w:numId w:val="321"/>
        </w:numPr>
        <w:pPrChange w:id="10545" w:author="Rapporteur-R01" w:date="2014-12-08T19:27:00Z">
          <w:pPr>
            <w:keepNext/>
            <w:keepLines/>
            <w:numPr>
              <w:numId w:val="97"/>
            </w:numPr>
            <w:ind w:left="2348" w:hanging="360"/>
            <w:outlineLvl w:val="2"/>
          </w:pPr>
        </w:pPrChange>
      </w:pPr>
      <w:r w:rsidRPr="00E85AE9">
        <w:t>The Vehicle Service Centre sends the diagnostics data to the “Vehicle Detection M2M Application”. This M2M application receives and analyzes the diagnostics data.</w:t>
      </w:r>
    </w:p>
    <w:p w:rsidR="00E85AE9" w:rsidRPr="00E85AE9" w:rsidRDefault="00E85AE9">
      <w:pPr>
        <w:pStyle w:val="ListParagraph"/>
        <w:numPr>
          <w:ilvl w:val="0"/>
          <w:numId w:val="321"/>
        </w:numPr>
        <w:pPrChange w:id="10546" w:author="Rapporteur-R01" w:date="2014-12-08T19:27:00Z">
          <w:pPr>
            <w:keepNext/>
            <w:keepLines/>
            <w:numPr>
              <w:numId w:val="97"/>
            </w:numPr>
            <w:ind w:left="2348" w:hanging="360"/>
            <w:outlineLvl w:val="2"/>
          </w:pPr>
        </w:pPrChange>
      </w:pPr>
      <w:r w:rsidRPr="00E85AE9">
        <w:t>The “Vehicle Detection M2M Application” finds that the Brake pads need to be replaced. It queries the maintenance services provided by “Vehicle Resolution M2M Application” and gets the information of the company who can provide the components.</w:t>
      </w:r>
    </w:p>
    <w:p w:rsidR="00E85AE9" w:rsidRPr="00E85AE9" w:rsidRDefault="00E85AE9">
      <w:pPr>
        <w:pStyle w:val="ListParagraph"/>
        <w:numPr>
          <w:ilvl w:val="0"/>
          <w:numId w:val="321"/>
        </w:numPr>
        <w:pPrChange w:id="10547" w:author="Rapporteur-R01" w:date="2014-12-08T19:27:00Z">
          <w:pPr>
            <w:keepNext/>
            <w:keepLines/>
            <w:numPr>
              <w:numId w:val="97"/>
            </w:numPr>
            <w:ind w:left="2348" w:hanging="360"/>
            <w:outlineLvl w:val="2"/>
          </w:pPr>
        </w:pPrChange>
      </w:pPr>
      <w:r w:rsidRPr="00E85AE9">
        <w:t>The “Vehicle Detection M2M Application” finally sends the Diagnostic &amp; Maintenance Report to the vehicle owner together with the suggested component providers either by email or alert message displayed in the vehicle terminal.</w:t>
      </w:r>
    </w:p>
    <w:p w:rsidR="00F200CE" w:rsidRDefault="00E85AE9">
      <w:pPr>
        <w:pStyle w:val="ListParagraph"/>
        <w:numPr>
          <w:ilvl w:val="0"/>
          <w:numId w:val="321"/>
        </w:numPr>
        <w:rPr>
          <w:ins w:id="10548" w:author="Rapporteur-R01" w:date="2014-12-11T10:49:00Z"/>
        </w:rPr>
        <w:pPrChange w:id="10549" w:author="Rapporteur-R01" w:date="2014-12-08T19:27:00Z">
          <w:pPr>
            <w:keepNext/>
            <w:keepLines/>
            <w:numPr>
              <w:numId w:val="97"/>
            </w:numPr>
            <w:ind w:left="2348" w:hanging="360"/>
            <w:outlineLvl w:val="2"/>
          </w:pPr>
        </w:pPrChange>
      </w:pPr>
      <w:r w:rsidRPr="00E85AE9">
        <w:t>The vehicle owner will decide whether to maintain his/her vehicle based on the Diagnostic &amp; Maintenance Report.</w:t>
      </w:r>
    </w:p>
    <w:p w:rsidR="00E536A1" w:rsidRPr="00E85AE9" w:rsidRDefault="00E536A1">
      <w:pPr>
        <w:pPrChange w:id="10550" w:author="Rapporteur-R01" w:date="2014-12-11T10:49:00Z">
          <w:pPr>
            <w:keepNext/>
            <w:keepLines/>
            <w:numPr>
              <w:numId w:val="97"/>
            </w:numPr>
            <w:ind w:left="2348" w:hanging="360"/>
            <w:outlineLvl w:val="2"/>
          </w:pPr>
        </w:pPrChange>
      </w:pPr>
    </w:p>
    <w:p w:rsidR="00592FDE" w:rsidRPr="00380561" w:rsidRDefault="00F200CE" w:rsidP="00380561">
      <w:pPr>
        <w:pStyle w:val="Heading3"/>
        <w:rPr>
          <w:lang w:val="en-GB"/>
        </w:rPr>
      </w:pPr>
      <w:bookmarkStart w:id="10551" w:name="_Toc404088206"/>
      <w:bookmarkStart w:id="10552" w:name="_Toc404088682"/>
      <w:bookmarkStart w:id="10553" w:name="_Toc404089629"/>
      <w:bookmarkStart w:id="10554" w:name="_Toc404090103"/>
      <w:bookmarkStart w:id="10555" w:name="_Toc405548710"/>
      <w:bookmarkStart w:id="10556" w:name="_Toc405800153"/>
      <w:bookmarkStart w:id="10557" w:name="_Toc405801362"/>
      <w:bookmarkStart w:id="10558" w:name="_Toc405812740"/>
      <w:bookmarkStart w:id="10559" w:name="_Toc405813207"/>
      <w:bookmarkStart w:id="10560" w:name="_Toc405813678"/>
      <w:bookmarkStart w:id="10561" w:name="_Toc405816501"/>
      <w:bookmarkStart w:id="10562" w:name="_Toc405816974"/>
      <w:bookmarkStart w:id="10563" w:name="_Toc405817443"/>
      <w:bookmarkStart w:id="10564" w:name="_Toc405817913"/>
      <w:del w:id="10565" w:author="Rapporteur-R01" w:date="2014-12-08T15:04:00Z">
        <w:r w:rsidRPr="00380561" w:rsidDel="00F17610">
          <w:rPr>
            <w:lang w:val="en-GB"/>
          </w:rPr>
          <w:delText>Alternative flow</w:delText>
        </w:r>
      </w:del>
      <w:bookmarkStart w:id="10566" w:name="_Toc406056095"/>
      <w:bookmarkStart w:id="10567" w:name="_Toc406056872"/>
      <w:bookmarkEnd w:id="10551"/>
      <w:bookmarkEnd w:id="10552"/>
      <w:bookmarkEnd w:id="10553"/>
      <w:bookmarkEnd w:id="10554"/>
      <w:bookmarkEnd w:id="10555"/>
      <w:bookmarkEnd w:id="10556"/>
      <w:bookmarkEnd w:id="10557"/>
      <w:bookmarkEnd w:id="10558"/>
      <w:bookmarkEnd w:id="10559"/>
      <w:bookmarkEnd w:id="10560"/>
      <w:bookmarkEnd w:id="10561"/>
      <w:ins w:id="10568" w:author="Rapporteur-R01" w:date="2014-12-08T15:05:00Z">
        <w:r w:rsidR="00F17610">
          <w:rPr>
            <w:lang w:val="en-GB"/>
          </w:rPr>
          <w:t>Alternative Flow</w:t>
        </w:r>
      </w:ins>
      <w:bookmarkEnd w:id="10562"/>
      <w:bookmarkEnd w:id="10563"/>
      <w:bookmarkEnd w:id="10564"/>
      <w:bookmarkEnd w:id="10566"/>
      <w:bookmarkEnd w:id="10567"/>
    </w:p>
    <w:p w:rsidR="00F200CE" w:rsidRPr="00380561" w:rsidRDefault="00592FDE">
      <w:pPr>
        <w:pPrChange w:id="10569" w:author="Rapporteur-R01" w:date="2014-12-08T19:27:00Z">
          <w:pPr>
            <w:keepNext/>
            <w:keepLines/>
            <w:ind w:left="1704"/>
            <w:outlineLvl w:val="2"/>
          </w:pPr>
        </w:pPrChange>
      </w:pPr>
      <w:r w:rsidRPr="00292E3D">
        <w:t>None</w:t>
      </w:r>
    </w:p>
    <w:p w:rsidR="00F200CE" w:rsidRPr="00E23E76" w:rsidRDefault="00F200CE" w:rsidP="00380561">
      <w:pPr>
        <w:pStyle w:val="Heading3"/>
      </w:pPr>
      <w:bookmarkStart w:id="10570" w:name="_Toc404088207"/>
      <w:bookmarkStart w:id="10571" w:name="_Toc404088683"/>
      <w:bookmarkStart w:id="10572" w:name="_Toc404089630"/>
      <w:bookmarkStart w:id="10573" w:name="_Toc404090104"/>
      <w:bookmarkStart w:id="10574" w:name="_Toc405548711"/>
      <w:bookmarkStart w:id="10575" w:name="_Toc405800154"/>
      <w:bookmarkStart w:id="10576" w:name="_Toc405801363"/>
      <w:bookmarkStart w:id="10577" w:name="_Toc405812741"/>
      <w:bookmarkStart w:id="10578" w:name="_Toc405813208"/>
      <w:bookmarkStart w:id="10579" w:name="_Toc405813679"/>
      <w:bookmarkStart w:id="10580" w:name="_Toc405816502"/>
      <w:bookmarkStart w:id="10581" w:name="_Toc405816975"/>
      <w:bookmarkStart w:id="10582" w:name="_Toc405817444"/>
      <w:bookmarkStart w:id="10583" w:name="_Toc405817914"/>
      <w:bookmarkStart w:id="10584" w:name="_Toc406056096"/>
      <w:bookmarkStart w:id="10585" w:name="_Toc406056873"/>
      <w:r w:rsidRPr="00380561">
        <w:rPr>
          <w:lang w:val="en-GB"/>
        </w:rPr>
        <w:t>Post-conditions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rsidR="00F200CE" w:rsidRPr="00E85AE9" w:rsidRDefault="00E85AE9" w:rsidP="00B70629">
      <w:r w:rsidRPr="00E85AE9">
        <w:t>For normal flow, the vehicle owner maintains his/her vehicle according to the Diagnostic &amp; Maintenance report in time.</w:t>
      </w:r>
    </w:p>
    <w:p w:rsidR="00F200CE" w:rsidRPr="00380561" w:rsidRDefault="00F200CE" w:rsidP="00380561">
      <w:pPr>
        <w:pStyle w:val="Heading3"/>
        <w:rPr>
          <w:lang w:val="en-GB"/>
        </w:rPr>
      </w:pPr>
      <w:bookmarkStart w:id="10586" w:name="_Toc404088208"/>
      <w:bookmarkStart w:id="10587" w:name="_Toc404088684"/>
      <w:bookmarkStart w:id="10588" w:name="_Toc404089631"/>
      <w:bookmarkStart w:id="10589" w:name="_Toc404090105"/>
      <w:bookmarkStart w:id="10590" w:name="_Toc405548712"/>
      <w:bookmarkStart w:id="10591" w:name="_Toc405800155"/>
      <w:bookmarkStart w:id="10592" w:name="_Toc405801364"/>
      <w:bookmarkStart w:id="10593" w:name="_Toc405812742"/>
      <w:bookmarkStart w:id="10594" w:name="_Toc405813209"/>
      <w:bookmarkStart w:id="10595" w:name="_Toc405813680"/>
      <w:bookmarkStart w:id="10596" w:name="_Toc405816503"/>
      <w:bookmarkStart w:id="10597" w:name="_Toc405816976"/>
      <w:bookmarkStart w:id="10598" w:name="_Toc405817445"/>
      <w:bookmarkStart w:id="10599" w:name="_Toc405817915"/>
      <w:bookmarkStart w:id="10600" w:name="_Toc406056097"/>
      <w:bookmarkStart w:id="10601" w:name="_Toc406056874"/>
      <w:r w:rsidRPr="00380561">
        <w:rPr>
          <w:lang w:val="en-GB"/>
        </w:rPr>
        <w:lastRenderedPageBreak/>
        <w:t>High Level Illustration</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rsidR="00E85AE9" w:rsidRDefault="001E38F0">
      <w:pPr>
        <w:jc w:val="center"/>
        <w:pPrChange w:id="10602" w:author="Rapporteur-R01" w:date="2014-12-11T11:07:00Z">
          <w:pPr/>
        </w:pPrChange>
      </w:pPr>
      <w:r>
        <w:rPr>
          <w:noProof/>
        </w:rPr>
        <w:drawing>
          <wp:inline distT="0" distB="0" distL="0" distR="0" wp14:anchorId="24DAF97F" wp14:editId="7FA24B49">
            <wp:extent cx="4903890" cy="3599848"/>
            <wp:effectExtent l="0" t="0" r="0" b="635"/>
            <wp:docPr id="4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02350" cy="3598718"/>
                    </a:xfrm>
                    <a:prstGeom prst="rect">
                      <a:avLst/>
                    </a:prstGeom>
                    <a:noFill/>
                    <a:ln>
                      <a:noFill/>
                    </a:ln>
                  </pic:spPr>
                </pic:pic>
              </a:graphicData>
            </a:graphic>
          </wp:inline>
        </w:drawing>
      </w:r>
    </w:p>
    <w:p w:rsidR="00E85AE9" w:rsidRDefault="00E85AE9">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w:t>
      </w:r>
      <w:r w:rsidR="00727317">
        <w:rPr>
          <w:noProof/>
        </w:rPr>
        <w:fldChar w:fldCharType="end"/>
      </w:r>
      <w:r>
        <w:t xml:space="preserve"> </w:t>
      </w:r>
      <w:r w:rsidRPr="00D55228">
        <w:t>Vehicle diagnostics Normal Flow</w:t>
      </w:r>
    </w:p>
    <w:p w:rsidR="00766C72" w:rsidRPr="00380561" w:rsidRDefault="00766C72" w:rsidP="00380561">
      <w:pPr>
        <w:pStyle w:val="Heading3"/>
        <w:rPr>
          <w:lang w:val="en-GB"/>
        </w:rPr>
      </w:pPr>
      <w:bookmarkStart w:id="10603" w:name="_Toc404088209"/>
      <w:bookmarkStart w:id="10604" w:name="_Toc404088685"/>
      <w:bookmarkStart w:id="10605" w:name="_Toc404089632"/>
      <w:bookmarkStart w:id="10606" w:name="_Toc404090106"/>
      <w:bookmarkStart w:id="10607" w:name="_Toc405548713"/>
      <w:bookmarkStart w:id="10608" w:name="_Toc405800156"/>
      <w:bookmarkStart w:id="10609" w:name="_Toc405801365"/>
      <w:bookmarkStart w:id="10610" w:name="_Toc405812743"/>
      <w:bookmarkStart w:id="10611" w:name="_Toc405813210"/>
      <w:bookmarkStart w:id="10612" w:name="_Toc405813681"/>
      <w:bookmarkStart w:id="10613" w:name="_Toc405816504"/>
      <w:bookmarkStart w:id="10614" w:name="_Toc405816977"/>
      <w:bookmarkStart w:id="10615" w:name="_Toc405817446"/>
      <w:bookmarkStart w:id="10616" w:name="_Toc405817916"/>
      <w:bookmarkStart w:id="10617" w:name="_Toc406056098"/>
      <w:bookmarkStart w:id="10618" w:name="_Toc406056875"/>
      <w:r w:rsidRPr="00380561">
        <w:rPr>
          <w:lang w:val="en-GB"/>
        </w:rPr>
        <w:t>Potential Requirements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rsidR="0094411D" w:rsidRPr="001F0F35" w:rsidRDefault="00BA0D8F">
      <w:pPr>
        <w:pStyle w:val="ListParagraph"/>
        <w:numPr>
          <w:ilvl w:val="0"/>
          <w:numId w:val="322"/>
        </w:numPr>
        <w:pPrChange w:id="10619" w:author="Rapporteur-R01" w:date="2014-12-08T19:27:00Z">
          <w:pPr>
            <w:keepNext/>
            <w:keepLines/>
            <w:numPr>
              <w:numId w:val="98"/>
            </w:numPr>
            <w:ind w:left="2348" w:hanging="360"/>
            <w:outlineLvl w:val="2"/>
          </w:pPr>
        </w:pPrChange>
      </w:pPr>
      <w:r w:rsidRPr="001F0F35">
        <w:t xml:space="preserve">The M2M application System shall </w:t>
      </w:r>
      <w:r>
        <w:t>enable</w:t>
      </w:r>
      <w:r w:rsidRPr="001F0F35">
        <w:t xml:space="preserve"> the </w:t>
      </w:r>
      <w:r>
        <w:t>M2M Devices to exchange M2M application to diagnostic data periodically with</w:t>
      </w:r>
      <w:r w:rsidRPr="001F0F35">
        <w:t xml:space="preserve"> the M2M Application in the network domain.</w:t>
      </w:r>
    </w:p>
    <w:p w:rsidR="0094411D" w:rsidRPr="001F0F35" w:rsidRDefault="00BA0D8F">
      <w:pPr>
        <w:pStyle w:val="ListParagraph"/>
        <w:numPr>
          <w:ilvl w:val="0"/>
          <w:numId w:val="322"/>
        </w:numPr>
        <w:pPrChange w:id="10620" w:author="Rapporteur-R01" w:date="2014-12-08T19:27:00Z">
          <w:pPr>
            <w:keepNext/>
            <w:keepLines/>
            <w:numPr>
              <w:numId w:val="98"/>
            </w:numPr>
            <w:ind w:left="2348" w:hanging="360"/>
            <w:outlineLvl w:val="2"/>
          </w:pPr>
        </w:pPrChange>
      </w:pPr>
      <w:r w:rsidRPr="001F0F35">
        <w:t>The M2M System shall enable the M2M Application to configure the notification interval in the M2M Devices.</w:t>
      </w:r>
    </w:p>
    <w:p w:rsidR="00766C72" w:rsidRDefault="0094411D">
      <w:pPr>
        <w:pStyle w:val="ListParagraph"/>
        <w:numPr>
          <w:ilvl w:val="0"/>
          <w:numId w:val="322"/>
        </w:numPr>
        <w:rPr>
          <w:ins w:id="10621" w:author="Rapporteur-R01" w:date="2014-12-08T09:38:00Z"/>
        </w:rPr>
        <w:pPrChange w:id="10622" w:author="Rapporteur-R01" w:date="2014-12-08T19:27:00Z">
          <w:pPr>
            <w:keepNext/>
            <w:keepLines/>
            <w:numPr>
              <w:numId w:val="98"/>
            </w:numPr>
            <w:ind w:left="2348" w:hanging="360"/>
            <w:outlineLvl w:val="2"/>
          </w:pPr>
        </w:pPrChange>
      </w:pPr>
      <w:r w:rsidRPr="001F0F35">
        <w:t>The M2M system shall support a mechanism to describe the syntax and semantics format of the M2M application diagnostics data exchanged between the M2M Devices and the M2M Application in the network domain.</w:t>
      </w:r>
    </w:p>
    <w:p w:rsidR="00AD3D2C" w:rsidRPr="001F0F35" w:rsidRDefault="00AD3D2C">
      <w:pPr>
        <w:pPrChange w:id="10623" w:author="Rapporteur-R01" w:date="2014-12-08T19:27:00Z">
          <w:pPr>
            <w:keepNext/>
            <w:keepLines/>
            <w:numPr>
              <w:numId w:val="98"/>
            </w:numPr>
            <w:ind w:left="2348" w:hanging="360"/>
            <w:outlineLvl w:val="2"/>
          </w:pPr>
        </w:pPrChange>
      </w:pPr>
    </w:p>
    <w:p w:rsidR="00F200CE" w:rsidRPr="006C6710" w:rsidRDefault="007A5059">
      <w:pPr>
        <w:pStyle w:val="Heading2"/>
        <w:ind w:left="1166"/>
        <w:rPr>
          <w:rPrChange w:id="10624" w:author="Rapporteur-R01" w:date="2014-12-08T11:27:00Z">
            <w:rPr>
              <w:b/>
            </w:rPr>
          </w:rPrChange>
        </w:rPr>
        <w:pPrChange w:id="10625" w:author="Rapporteur-R01" w:date="2014-12-08T11:27:00Z">
          <w:pPr>
            <w:pStyle w:val="Heading2"/>
            <w:ind w:left="1170"/>
          </w:pPr>
        </w:pPrChange>
      </w:pPr>
      <w:bookmarkStart w:id="10626" w:name="_Toc404088210"/>
      <w:bookmarkStart w:id="10627" w:name="_Toc404088686"/>
      <w:bookmarkStart w:id="10628" w:name="_Toc404089633"/>
      <w:bookmarkStart w:id="10629" w:name="_Toc404090107"/>
      <w:bookmarkStart w:id="10630" w:name="_Toc405548714"/>
      <w:bookmarkStart w:id="10631" w:name="_Toc405800157"/>
      <w:bookmarkStart w:id="10632" w:name="_Toc405801366"/>
      <w:bookmarkStart w:id="10633" w:name="_Toc405812744"/>
      <w:bookmarkStart w:id="10634" w:name="_Toc405813211"/>
      <w:bookmarkStart w:id="10635" w:name="_Toc405813682"/>
      <w:bookmarkStart w:id="10636" w:name="_Toc405816505"/>
      <w:bookmarkStart w:id="10637" w:name="_Toc405816978"/>
      <w:bookmarkStart w:id="10638" w:name="_Toc405817447"/>
      <w:bookmarkStart w:id="10639" w:name="_Toc405817917"/>
      <w:bookmarkStart w:id="10640" w:name="_Toc406056099"/>
      <w:bookmarkStart w:id="10641" w:name="_Toc406056876"/>
      <w:r w:rsidRPr="006C6710">
        <w:rPr>
          <w:rPrChange w:id="10642" w:author="Rapporteur-R01" w:date="2014-12-08T11:27:00Z">
            <w:rPr>
              <w:b/>
            </w:rPr>
          </w:rPrChange>
        </w:rPr>
        <w:t>Use Case on Remote Maintenance Services</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rsidR="00F200CE" w:rsidRPr="00380561" w:rsidRDefault="00F200CE" w:rsidP="00380561">
      <w:pPr>
        <w:pStyle w:val="Heading3"/>
        <w:rPr>
          <w:lang w:val="en-GB"/>
        </w:rPr>
      </w:pPr>
      <w:bookmarkStart w:id="10643" w:name="_Toc404088211"/>
      <w:bookmarkStart w:id="10644" w:name="_Toc404088687"/>
      <w:bookmarkStart w:id="10645" w:name="_Toc404089634"/>
      <w:bookmarkStart w:id="10646" w:name="_Toc404090108"/>
      <w:bookmarkStart w:id="10647" w:name="_Toc405548715"/>
      <w:bookmarkStart w:id="10648" w:name="_Toc405800158"/>
      <w:bookmarkStart w:id="10649" w:name="_Toc405801367"/>
      <w:bookmarkStart w:id="10650" w:name="_Toc405812745"/>
      <w:bookmarkStart w:id="10651" w:name="_Toc405813212"/>
      <w:bookmarkStart w:id="10652" w:name="_Toc405813683"/>
      <w:bookmarkStart w:id="10653" w:name="_Toc405816506"/>
      <w:bookmarkStart w:id="10654" w:name="_Toc405816979"/>
      <w:bookmarkStart w:id="10655" w:name="_Toc405817448"/>
      <w:bookmarkStart w:id="10656" w:name="_Toc405817918"/>
      <w:bookmarkStart w:id="10657" w:name="_Toc406056100"/>
      <w:bookmarkStart w:id="10658" w:name="_Toc406056877"/>
      <w:r w:rsidRPr="00380561">
        <w:rPr>
          <w:lang w:val="en-GB"/>
        </w:rPr>
        <w:t>Description</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rsidR="007A5059" w:rsidRPr="007A5059" w:rsidRDefault="007A5059">
      <w:pPr>
        <w:pPrChange w:id="10659" w:author="Rapporteur-R01" w:date="2014-12-08T19:27:00Z">
          <w:pPr>
            <w:keepNext/>
            <w:keepLines/>
            <w:ind w:left="1704"/>
            <w:outlineLvl w:val="2"/>
          </w:pPr>
        </w:pPrChange>
      </w:pPr>
      <w:r w:rsidRPr="007A5059">
        <w:t>This use case introduces a remote maintenance service for the automobiles (cars).</w:t>
      </w:r>
    </w:p>
    <w:p w:rsidR="007A5059" w:rsidRPr="007A5059" w:rsidRDefault="007A5059">
      <w:pPr>
        <w:pPrChange w:id="10660" w:author="Rapporteur-R01" w:date="2014-12-08T19:27:00Z">
          <w:pPr>
            <w:keepNext/>
            <w:keepLines/>
            <w:ind w:left="1704"/>
            <w:outlineLvl w:val="2"/>
          </w:pPr>
        </w:pPrChange>
      </w:pPr>
      <w:r w:rsidRPr="007A5059">
        <w:t>Because integrity of the cars is a matter of human life, the remote maintenance service of the car (treated as M2M Gateway in this use case) should be strongly secured.</w:t>
      </w:r>
    </w:p>
    <w:p w:rsidR="007A5059" w:rsidRPr="007A5059" w:rsidRDefault="007A5059">
      <w:pPr>
        <w:pPrChange w:id="10661" w:author="Rapporteur-R01" w:date="2014-12-08T19:27:00Z">
          <w:pPr>
            <w:keepNext/>
            <w:keepLines/>
            <w:ind w:left="1704"/>
            <w:outlineLvl w:val="2"/>
          </w:pPr>
        </w:pPrChange>
      </w:pPr>
      <w:r w:rsidRPr="007A5059">
        <w:t>Therefore, the integrity measurements both before and after the remote maintenance operation should also be severely performed.</w:t>
      </w:r>
    </w:p>
    <w:p w:rsidR="007A5059" w:rsidRPr="007A5059" w:rsidRDefault="007A5059">
      <w:pPr>
        <w:pPrChange w:id="10662" w:author="Rapporteur-R01" w:date="2014-12-08T19:27:00Z">
          <w:pPr>
            <w:keepNext/>
            <w:keepLines/>
            <w:ind w:left="1704"/>
            <w:outlineLvl w:val="2"/>
          </w:pPr>
        </w:pPrChange>
      </w:pPr>
      <w:r w:rsidRPr="007A5059">
        <w:t xml:space="preserve">One of the methods to endorse the measurement process might be guaranteed by HSM (Hardware Security Modules) in the M2M Gateway. This method provides the higher reliability level than that by the software </w:t>
      </w:r>
      <w:proofErr w:type="gramStart"/>
      <w:r w:rsidRPr="007A5059">
        <w:t>emulator,</w:t>
      </w:r>
      <w:proofErr w:type="gramEnd"/>
      <w:r w:rsidRPr="007A5059">
        <w:t xml:space="preserve"> the decision on the level of security is based on the information sent to the </w:t>
      </w:r>
      <w:proofErr w:type="spellStart"/>
      <w:r w:rsidRPr="007A5059">
        <w:t>centre</w:t>
      </w:r>
      <w:proofErr w:type="spellEnd"/>
      <w:r w:rsidRPr="007A5059">
        <w:t xml:space="preserve">. In the HSM method, this case, the integrity measurement report is can be made by HSM through an internal the mechanism in the HSM and put in the electronic signature/ by the key. </w:t>
      </w:r>
      <w:proofErr w:type="gramStart"/>
      <w:r w:rsidRPr="007A5059">
        <w:t>in</w:t>
      </w:r>
      <w:proofErr w:type="gramEnd"/>
      <w:r w:rsidRPr="007A5059">
        <w:t xml:space="preserve"> the HSM. </w:t>
      </w:r>
    </w:p>
    <w:p w:rsidR="00F200CE" w:rsidRPr="00F32028" w:rsidRDefault="007A5059">
      <w:pPr>
        <w:pPrChange w:id="10663" w:author="Rapporteur-R01" w:date="2014-12-08T19:27:00Z">
          <w:pPr>
            <w:keepNext/>
            <w:keepLines/>
            <w:ind w:left="1704"/>
            <w:outlineLvl w:val="2"/>
          </w:pPr>
        </w:pPrChange>
      </w:pPr>
      <w:r w:rsidRPr="007A5059">
        <w:t xml:space="preserve">This use case is derived from the automobiles, but the similar case of the remote maintenance services could be considered with Medical equipment, Household applications, </w:t>
      </w:r>
      <w:r w:rsidR="004D4FB2" w:rsidRPr="007A5059">
        <w:t>financial</w:t>
      </w:r>
      <w:r w:rsidRPr="007A5059">
        <w:t xml:space="preserve"> transaction terminals and Industrial control and machinery</w:t>
      </w:r>
      <w:r w:rsidR="000C5BF8">
        <w:t>.</w:t>
      </w:r>
    </w:p>
    <w:p w:rsidR="00F200CE" w:rsidRPr="00380561" w:rsidRDefault="00F200CE" w:rsidP="00380561">
      <w:pPr>
        <w:pStyle w:val="Heading3"/>
        <w:rPr>
          <w:lang w:val="en-GB"/>
        </w:rPr>
      </w:pPr>
      <w:bookmarkStart w:id="10664" w:name="_Toc404088212"/>
      <w:bookmarkStart w:id="10665" w:name="_Toc404088688"/>
      <w:bookmarkStart w:id="10666" w:name="_Toc404089635"/>
      <w:bookmarkStart w:id="10667" w:name="_Toc404090109"/>
      <w:bookmarkStart w:id="10668" w:name="_Toc405548716"/>
      <w:bookmarkStart w:id="10669" w:name="_Toc405800159"/>
      <w:bookmarkStart w:id="10670" w:name="_Toc405801368"/>
      <w:bookmarkStart w:id="10671" w:name="_Toc405812746"/>
      <w:bookmarkStart w:id="10672" w:name="_Toc405813213"/>
      <w:bookmarkStart w:id="10673" w:name="_Toc405813684"/>
      <w:bookmarkStart w:id="10674" w:name="_Toc405816507"/>
      <w:bookmarkStart w:id="10675" w:name="_Toc405816980"/>
      <w:bookmarkStart w:id="10676" w:name="_Toc405817449"/>
      <w:bookmarkStart w:id="10677" w:name="_Toc405817919"/>
      <w:bookmarkStart w:id="10678" w:name="_Toc406056101"/>
      <w:bookmarkStart w:id="10679" w:name="_Toc406056878"/>
      <w:r w:rsidRPr="00380561">
        <w:rPr>
          <w:lang w:val="en-GB"/>
        </w:rPr>
        <w:t>Source</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rsidR="00F200CE" w:rsidRPr="007A5059" w:rsidRDefault="007A5059" w:rsidP="00B70629">
      <w:r w:rsidRPr="007A5059">
        <w:t>Fujitsu (TTC)</w:t>
      </w:r>
    </w:p>
    <w:p w:rsidR="00F200CE" w:rsidRPr="00380561" w:rsidRDefault="00F200CE" w:rsidP="00380561">
      <w:pPr>
        <w:pStyle w:val="Heading3"/>
        <w:rPr>
          <w:lang w:val="en-GB"/>
        </w:rPr>
      </w:pPr>
      <w:bookmarkStart w:id="10680" w:name="_Toc404088213"/>
      <w:bookmarkStart w:id="10681" w:name="_Toc404088689"/>
      <w:bookmarkStart w:id="10682" w:name="_Toc404089636"/>
      <w:bookmarkStart w:id="10683" w:name="_Toc404090110"/>
      <w:bookmarkStart w:id="10684" w:name="_Toc405548717"/>
      <w:bookmarkStart w:id="10685" w:name="_Toc405800160"/>
      <w:bookmarkStart w:id="10686" w:name="_Toc405801369"/>
      <w:bookmarkStart w:id="10687" w:name="_Toc405812747"/>
      <w:bookmarkStart w:id="10688" w:name="_Toc405813214"/>
      <w:bookmarkStart w:id="10689" w:name="_Toc405813685"/>
      <w:bookmarkStart w:id="10690" w:name="_Toc405816508"/>
      <w:bookmarkStart w:id="10691" w:name="_Toc405816981"/>
      <w:bookmarkStart w:id="10692" w:name="_Toc405817450"/>
      <w:bookmarkStart w:id="10693" w:name="_Toc405817920"/>
      <w:bookmarkStart w:id="10694" w:name="_Toc406056102"/>
      <w:bookmarkStart w:id="10695" w:name="_Toc406056879"/>
      <w:r w:rsidRPr="00380561">
        <w:rPr>
          <w:lang w:val="en-GB"/>
        </w:rPr>
        <w:lastRenderedPageBreak/>
        <w:t>Actors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rsidR="006546C0" w:rsidRDefault="007A5059" w:rsidP="00B70629">
      <w:pPr>
        <w:rPr>
          <w:ins w:id="10696" w:author="Rapporteur-R01" w:date="2014-12-08T12:56:00Z"/>
        </w:rPr>
      </w:pPr>
      <w:r w:rsidRPr="004B4119">
        <w:rPr>
          <w:rPrChange w:id="10697" w:author="Rapporteur-R01" w:date="2014-12-05T11:58:00Z">
            <w:rPr>
              <w:rFonts w:ascii="Arial" w:hAnsi="Arial" w:cs="Arial"/>
            </w:rPr>
          </w:rPrChange>
        </w:rPr>
        <w:t>Relevant to the na</w:t>
      </w:r>
      <w:r w:rsidR="0037584E" w:rsidRPr="004B4119">
        <w:rPr>
          <w:rPrChange w:id="10698" w:author="Rapporteur-R01" w:date="2014-12-05T11:58:00Z">
            <w:rPr>
              <w:rFonts w:ascii="Arial" w:hAnsi="Arial" w:cs="Arial"/>
            </w:rPr>
          </w:rPrChange>
        </w:rPr>
        <w:t xml:space="preserve">me in the figure in </w:t>
      </w:r>
      <w:r w:rsidR="0038499F" w:rsidRPr="004B4119">
        <w:rPr>
          <w:rPrChange w:id="10699" w:author="Rapporteur-R01" w:date="2014-12-05T11:58:00Z">
            <w:rPr>
              <w:rFonts w:ascii="Arial" w:hAnsi="Arial" w:cs="Arial"/>
            </w:rPr>
          </w:rPrChange>
        </w:rPr>
        <w:t>clause</w:t>
      </w:r>
      <w:r w:rsidR="0037584E" w:rsidRPr="004B4119">
        <w:rPr>
          <w:rPrChange w:id="10700" w:author="Rapporteur-R01" w:date="2014-12-05T11:58:00Z">
            <w:rPr>
              <w:rFonts w:ascii="Arial" w:hAnsi="Arial" w:cs="Arial"/>
            </w:rPr>
          </w:rPrChange>
        </w:rPr>
        <w:t xml:space="preserve"> 1</w:t>
      </w:r>
      <w:r w:rsidR="0038499F" w:rsidRPr="004B4119">
        <w:rPr>
          <w:rPrChange w:id="10701" w:author="Rapporteur-R01" w:date="2014-12-05T11:58:00Z">
            <w:rPr>
              <w:rFonts w:ascii="Arial" w:hAnsi="Arial" w:cs="Arial"/>
            </w:rPr>
          </w:rPrChange>
        </w:rPr>
        <w:t>1</w:t>
      </w:r>
      <w:r w:rsidR="0037584E" w:rsidRPr="004B4119">
        <w:rPr>
          <w:rPrChange w:id="10702" w:author="Rapporteur-R01" w:date="2014-12-05T11:58:00Z">
            <w:rPr>
              <w:rFonts w:ascii="Arial" w:hAnsi="Arial" w:cs="Arial"/>
            </w:rPr>
          </w:rPrChange>
        </w:rPr>
        <w:t>.2</w:t>
      </w:r>
      <w:r w:rsidRPr="004B4119">
        <w:rPr>
          <w:rPrChange w:id="10703" w:author="Rapporteur-R01" w:date="2014-12-05T11:58:00Z">
            <w:rPr>
              <w:rFonts w:ascii="Arial" w:hAnsi="Arial" w:cs="Arial"/>
            </w:rPr>
          </w:rPrChange>
        </w:rPr>
        <w:t>, High Level Illustration</w:t>
      </w:r>
      <w:ins w:id="10704" w:author="Rapporteur-R01" w:date="2014-12-08T12:56:00Z">
        <w:r w:rsidR="006546C0">
          <w:t>:</w:t>
        </w:r>
      </w:ins>
    </w:p>
    <w:p w:rsidR="007A5059" w:rsidRPr="004B4119" w:rsidRDefault="007A5059">
      <w:pPr>
        <w:rPr>
          <w:rPrChange w:id="10705" w:author="Rapporteur-R01" w:date="2014-12-05T11:58:00Z">
            <w:rPr>
              <w:rFonts w:ascii="Arial" w:hAnsi="Arial" w:cs="Arial"/>
            </w:rPr>
          </w:rPrChange>
        </w:rPr>
        <w:pPrChange w:id="10706" w:author="Rapporteur-R01" w:date="2014-12-08T19:27:00Z">
          <w:pPr>
            <w:keepNext/>
            <w:keepLines/>
            <w:ind w:left="1420"/>
            <w:outlineLvl w:val="2"/>
          </w:pPr>
        </w:pPrChange>
      </w:pPr>
      <w:del w:id="10707" w:author="Rapporteur-R01" w:date="2014-12-08T12:56:00Z">
        <w:r w:rsidRPr="004B4119" w:rsidDel="006546C0">
          <w:rPr>
            <w:rPrChange w:id="10708" w:author="Rapporteur-R01" w:date="2014-12-05T11:58:00Z">
              <w:rPr>
                <w:rFonts w:ascii="Arial" w:hAnsi="Arial" w:cs="Arial"/>
              </w:rPr>
            </w:rPrChange>
          </w:rPr>
          <w:delText>.</w:delText>
        </w:r>
      </w:del>
    </w:p>
    <w:p w:rsidR="007A5059" w:rsidRPr="007A5059" w:rsidRDefault="007A5059">
      <w:pPr>
        <w:pStyle w:val="ListParagraph"/>
        <w:numPr>
          <w:ilvl w:val="0"/>
          <w:numId w:val="318"/>
        </w:numPr>
        <w:pPrChange w:id="10709" w:author="Rapporteur-R01" w:date="2014-12-08T19:27:00Z">
          <w:pPr>
            <w:numPr>
              <w:numId w:val="92"/>
            </w:numPr>
            <w:ind w:left="2250" w:hanging="262"/>
          </w:pPr>
        </w:pPrChange>
      </w:pPr>
      <w:r w:rsidRPr="007A5059">
        <w:t>Car: the machine works as a M2M Gateway in which M2M Device(s) is implemented as the parts of it.</w:t>
      </w:r>
    </w:p>
    <w:p w:rsidR="007A5059" w:rsidRPr="007A5059" w:rsidRDefault="007A5059">
      <w:pPr>
        <w:pStyle w:val="ListParagraph"/>
        <w:numPr>
          <w:ilvl w:val="0"/>
          <w:numId w:val="318"/>
        </w:numPr>
        <w:pPrChange w:id="10710" w:author="Rapporteur-R01" w:date="2014-12-08T19:27:00Z">
          <w:pPr>
            <w:numPr>
              <w:numId w:val="92"/>
            </w:numPr>
            <w:ind w:left="2250" w:hanging="262"/>
          </w:pPr>
        </w:pPrChange>
      </w:pPr>
      <w:r w:rsidRPr="007A5059">
        <w:t xml:space="preserve">Center: the M2M Platform which provides remote maintenance. </w:t>
      </w:r>
    </w:p>
    <w:p w:rsidR="007A5059" w:rsidRPr="007A5059" w:rsidRDefault="00BA0D8F">
      <w:pPr>
        <w:pStyle w:val="ListParagraph"/>
        <w:numPr>
          <w:ilvl w:val="0"/>
          <w:numId w:val="318"/>
        </w:numPr>
        <w:pPrChange w:id="10711" w:author="Rapporteur-R01" w:date="2014-12-08T19:27:00Z">
          <w:pPr>
            <w:numPr>
              <w:numId w:val="92"/>
            </w:numPr>
            <w:ind w:left="2250" w:hanging="262"/>
          </w:pPr>
        </w:pPrChange>
      </w:pPr>
      <w:r w:rsidRPr="007A5059">
        <w:t>The Hardware Security Module (HSM): a module in the M2M Gateway (e.g. Trusted P</w:t>
      </w:r>
      <w:r>
        <w:t>latform Module) that helps</w:t>
      </w:r>
      <w:r w:rsidRPr="007A5059">
        <w:t xml:space="preserve"> determining the level of security functions to endorse the integrity measurement process and holds the electronic signature key.</w:t>
      </w:r>
    </w:p>
    <w:p w:rsidR="007A5059" w:rsidRPr="007A5059" w:rsidRDefault="007A5059">
      <w:pPr>
        <w:pStyle w:val="ListParagraph"/>
        <w:numPr>
          <w:ilvl w:val="0"/>
          <w:numId w:val="318"/>
        </w:numPr>
        <w:pPrChange w:id="10712" w:author="Rapporteur-R01" w:date="2014-12-08T19:27:00Z">
          <w:pPr>
            <w:numPr>
              <w:numId w:val="92"/>
            </w:numPr>
            <w:ind w:left="2250" w:hanging="262"/>
          </w:pPr>
        </w:pPrChange>
      </w:pPr>
      <w:r w:rsidRPr="007A5059">
        <w:t>A white list</w:t>
      </w:r>
      <w:r w:rsidR="004D4FB2" w:rsidRPr="007A5059">
        <w:t>:</w:t>
      </w:r>
      <w:r w:rsidRPr="007A5059">
        <w:t xml:space="preserve"> data base which is accessed by the center </w:t>
      </w:r>
      <w:r w:rsidR="00BA0D8F">
        <w:t>may</w:t>
      </w:r>
      <w:r w:rsidRPr="007A5059">
        <w:t xml:space="preserve"> be used for verifying the integrity measurement report from the M2M </w:t>
      </w:r>
      <w:r w:rsidR="004D4FB2" w:rsidRPr="007A5059">
        <w:t>Gateway (</w:t>
      </w:r>
      <w:r w:rsidRPr="007A5059">
        <w:t>car),</w:t>
      </w:r>
      <w:r w:rsidR="003F187D">
        <w:t xml:space="preserve"> </w:t>
      </w:r>
      <w:r w:rsidRPr="007A5059">
        <w:t>using</w:t>
      </w:r>
      <w:r w:rsidR="003F187D">
        <w:t xml:space="preserve"> </w:t>
      </w:r>
      <w:r w:rsidRPr="007A5059">
        <w:t xml:space="preserve">a secure communication protocol </w:t>
      </w:r>
      <w:r w:rsidR="00BA0D8F" w:rsidRPr="007A5059">
        <w:t>e.g.</w:t>
      </w:r>
      <w:r w:rsidRPr="007A5059">
        <w:t xml:space="preserve"> Trusted Network Connect TNC protocol.</w:t>
      </w:r>
    </w:p>
    <w:p w:rsidR="00F200CE" w:rsidRDefault="007A5059">
      <w:pPr>
        <w:pStyle w:val="ListParagraph"/>
        <w:numPr>
          <w:ilvl w:val="0"/>
          <w:numId w:val="318"/>
        </w:numPr>
        <w:rPr>
          <w:ins w:id="10713" w:author="Rapporteur-R01" w:date="2014-12-11T10:49:00Z"/>
        </w:rPr>
        <w:pPrChange w:id="10714" w:author="Rapporteur-R01" w:date="2014-12-08T19:27:00Z">
          <w:pPr>
            <w:numPr>
              <w:numId w:val="92"/>
            </w:numPr>
            <w:ind w:left="2250" w:hanging="262"/>
          </w:pPr>
        </w:pPrChange>
      </w:pPr>
      <w:r w:rsidRPr="007A5059">
        <w:t xml:space="preserve">Support software: installable software module to check the </w:t>
      </w:r>
      <w:r w:rsidR="00BA0D8F">
        <w:t>integrity</w:t>
      </w:r>
      <w:r w:rsidRPr="007A5059">
        <w:t xml:space="preserve"> of the Car assisted by TPM or the emulator and to support the newly implemented M2M Device(s) (i.e. sensor(s)).</w:t>
      </w:r>
    </w:p>
    <w:p w:rsidR="00E536A1" w:rsidRPr="007A5059" w:rsidRDefault="00E536A1">
      <w:pPr>
        <w:pPrChange w:id="10715" w:author="Rapporteur-R01" w:date="2014-12-11T10:50:00Z">
          <w:pPr>
            <w:numPr>
              <w:numId w:val="92"/>
            </w:numPr>
            <w:ind w:left="2250" w:hanging="262"/>
          </w:pPr>
        </w:pPrChange>
      </w:pPr>
    </w:p>
    <w:p w:rsidR="00F200CE" w:rsidRPr="00380561" w:rsidRDefault="00F200CE" w:rsidP="00380561">
      <w:pPr>
        <w:pStyle w:val="Heading3"/>
        <w:rPr>
          <w:lang w:val="en-GB"/>
        </w:rPr>
      </w:pPr>
      <w:bookmarkStart w:id="10716" w:name="_Toc404088214"/>
      <w:bookmarkStart w:id="10717" w:name="_Toc404088690"/>
      <w:bookmarkStart w:id="10718" w:name="_Toc404089637"/>
      <w:bookmarkStart w:id="10719" w:name="_Toc404090111"/>
      <w:bookmarkStart w:id="10720" w:name="_Toc405548718"/>
      <w:bookmarkStart w:id="10721" w:name="_Toc405800161"/>
      <w:bookmarkStart w:id="10722" w:name="_Toc405801370"/>
      <w:bookmarkStart w:id="10723" w:name="_Toc405812748"/>
      <w:bookmarkStart w:id="10724" w:name="_Toc405813215"/>
      <w:bookmarkStart w:id="10725" w:name="_Toc405813686"/>
      <w:bookmarkStart w:id="10726" w:name="_Toc405816509"/>
      <w:bookmarkStart w:id="10727" w:name="_Toc405816982"/>
      <w:bookmarkStart w:id="10728" w:name="_Toc405817451"/>
      <w:bookmarkStart w:id="10729" w:name="_Toc405817921"/>
      <w:bookmarkStart w:id="10730" w:name="_Toc406056103"/>
      <w:bookmarkStart w:id="10731" w:name="_Toc406056880"/>
      <w:r w:rsidRPr="00380561">
        <w:rPr>
          <w:lang w:val="en-GB"/>
        </w:rPr>
        <w:t>Pre-conditions</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rsidR="00F200CE" w:rsidRPr="00660A5A" w:rsidRDefault="007A5059">
      <w:pPr>
        <w:pPrChange w:id="10732" w:author="Rapporteur-R01" w:date="2014-12-08T19:27:00Z">
          <w:pPr>
            <w:keepNext/>
            <w:keepLines/>
            <w:ind w:left="1704"/>
            <w:outlineLvl w:val="2"/>
          </w:pPr>
        </w:pPrChange>
      </w:pPr>
      <w:r w:rsidRPr="007A5059">
        <w:t>Center recognizes the software which is installed in the Car to shall be updated.</w:t>
      </w:r>
      <w:r w:rsidR="003F187D">
        <w:t xml:space="preserve"> </w:t>
      </w:r>
    </w:p>
    <w:p w:rsidR="00592FDE" w:rsidRPr="00380561" w:rsidRDefault="00F200CE" w:rsidP="00380561">
      <w:pPr>
        <w:pStyle w:val="Heading3"/>
        <w:rPr>
          <w:lang w:val="en-GB"/>
        </w:rPr>
      </w:pPr>
      <w:bookmarkStart w:id="10733" w:name="_Toc404088215"/>
      <w:bookmarkStart w:id="10734" w:name="_Toc404088691"/>
      <w:bookmarkStart w:id="10735" w:name="_Toc404089638"/>
      <w:bookmarkStart w:id="10736" w:name="_Toc404090112"/>
      <w:bookmarkStart w:id="10737" w:name="_Toc405548719"/>
      <w:bookmarkStart w:id="10738" w:name="_Toc405800162"/>
      <w:bookmarkStart w:id="10739" w:name="_Toc405801371"/>
      <w:bookmarkStart w:id="10740" w:name="_Toc405812749"/>
      <w:bookmarkStart w:id="10741" w:name="_Toc405813216"/>
      <w:bookmarkStart w:id="10742" w:name="_Toc405813687"/>
      <w:bookmarkStart w:id="10743" w:name="_Toc405816510"/>
      <w:bookmarkStart w:id="10744" w:name="_Toc405816983"/>
      <w:bookmarkStart w:id="10745" w:name="_Toc405817452"/>
      <w:bookmarkStart w:id="10746" w:name="_Toc405817922"/>
      <w:bookmarkStart w:id="10747" w:name="_Toc406056104"/>
      <w:bookmarkStart w:id="10748" w:name="_Toc406056881"/>
      <w:r w:rsidRPr="00380561">
        <w:rPr>
          <w:lang w:val="en-GB"/>
        </w:rPr>
        <w:t>Triggers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rsidR="00F200CE" w:rsidRPr="00380561" w:rsidRDefault="00592FDE" w:rsidP="00B70629">
      <w:r w:rsidRPr="00D05F06">
        <w:t>None</w:t>
      </w:r>
    </w:p>
    <w:p w:rsidR="00F200CE" w:rsidRPr="00380561" w:rsidRDefault="00F200CE" w:rsidP="00380561">
      <w:pPr>
        <w:pStyle w:val="Heading3"/>
        <w:rPr>
          <w:lang w:val="en-GB"/>
        </w:rPr>
      </w:pPr>
      <w:bookmarkStart w:id="10749" w:name="_Toc404088216"/>
      <w:bookmarkStart w:id="10750" w:name="_Toc404088692"/>
      <w:bookmarkStart w:id="10751" w:name="_Toc404089639"/>
      <w:bookmarkStart w:id="10752" w:name="_Toc404090113"/>
      <w:bookmarkStart w:id="10753" w:name="_Toc405548720"/>
      <w:bookmarkStart w:id="10754" w:name="_Toc405800163"/>
      <w:bookmarkStart w:id="10755" w:name="_Toc405801372"/>
      <w:bookmarkStart w:id="10756" w:name="_Toc405812750"/>
      <w:bookmarkStart w:id="10757" w:name="_Toc405813217"/>
      <w:bookmarkStart w:id="10758" w:name="_Toc405813688"/>
      <w:bookmarkStart w:id="10759" w:name="_Toc405816511"/>
      <w:bookmarkStart w:id="10760" w:name="_Toc405816984"/>
      <w:bookmarkStart w:id="10761" w:name="_Toc405817453"/>
      <w:bookmarkStart w:id="10762" w:name="_Toc405817923"/>
      <w:bookmarkStart w:id="10763" w:name="_Toc406056105"/>
      <w:bookmarkStart w:id="10764" w:name="_Toc406056882"/>
      <w:r w:rsidRPr="00380561">
        <w:rPr>
          <w:lang w:val="en-GB"/>
        </w:rPr>
        <w:t>Normal Flow</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rsidR="007A5059" w:rsidRPr="00A43C36" w:rsidRDefault="007A5059">
      <w:pPr>
        <w:pStyle w:val="ListParagraph"/>
        <w:numPr>
          <w:ilvl w:val="0"/>
          <w:numId w:val="319"/>
        </w:numPr>
        <w:pPrChange w:id="10765" w:author="Rapporteur-R01" w:date="2014-12-08T19:27:00Z">
          <w:pPr>
            <w:keepNext/>
            <w:keepLines/>
            <w:numPr>
              <w:numId w:val="99"/>
            </w:numPr>
            <w:ind w:left="2250" w:hanging="262"/>
            <w:outlineLvl w:val="2"/>
          </w:pPr>
        </w:pPrChange>
      </w:pPr>
      <w:r w:rsidRPr="00A43C36">
        <w:t>Mutual authentication between the Car (M2M Gateway) and the Center (M2M Platform) is performed.</w:t>
      </w:r>
    </w:p>
    <w:p w:rsidR="007A5059" w:rsidRPr="00A43C36" w:rsidRDefault="007A5059">
      <w:pPr>
        <w:pStyle w:val="ListParagraph"/>
        <w:numPr>
          <w:ilvl w:val="0"/>
          <w:numId w:val="319"/>
        </w:numPr>
        <w:pPrChange w:id="10766" w:author="Rapporteur-R01" w:date="2014-12-08T19:27:00Z">
          <w:pPr>
            <w:keepNext/>
            <w:keepLines/>
            <w:numPr>
              <w:numId w:val="99"/>
            </w:numPr>
            <w:ind w:left="2250" w:hanging="262"/>
            <w:outlineLvl w:val="2"/>
          </w:pPr>
        </w:pPrChange>
      </w:pPr>
      <w:r w:rsidRPr="00A43C36">
        <w:t xml:space="preserve">Center requests the Car to report the </w:t>
      </w:r>
      <w:r w:rsidR="00BA0D8F">
        <w:t>integrity</w:t>
      </w:r>
      <w:r w:rsidRPr="00A43C36">
        <w:t xml:space="preserve"> check on that Car.</w:t>
      </w:r>
    </w:p>
    <w:p w:rsidR="007A5059" w:rsidRPr="00A43C36" w:rsidRDefault="007A5059">
      <w:pPr>
        <w:pStyle w:val="ListParagraph"/>
        <w:numPr>
          <w:ilvl w:val="0"/>
          <w:numId w:val="319"/>
        </w:numPr>
        <w:pPrChange w:id="10767" w:author="Rapporteur-R01" w:date="2014-12-08T19:27:00Z">
          <w:pPr>
            <w:keepNext/>
            <w:keepLines/>
            <w:numPr>
              <w:numId w:val="99"/>
            </w:numPr>
            <w:ind w:left="2250" w:hanging="262"/>
            <w:outlineLvl w:val="2"/>
          </w:pPr>
        </w:pPrChange>
      </w:pPr>
      <w:r w:rsidRPr="00A43C36">
        <w:t xml:space="preserve">Support software which is installed in the Car runs </w:t>
      </w:r>
      <w:r w:rsidR="00BA0D8F">
        <w:t>integrity</w:t>
      </w:r>
      <w:r w:rsidRPr="00A43C36">
        <w:t xml:space="preserve"> check of the Car assisted by TPM or the emulator.</w:t>
      </w:r>
    </w:p>
    <w:p w:rsidR="007A5059" w:rsidRPr="00A43C36" w:rsidRDefault="007A5059">
      <w:pPr>
        <w:pStyle w:val="ListParagraph"/>
        <w:numPr>
          <w:ilvl w:val="0"/>
          <w:numId w:val="319"/>
        </w:numPr>
        <w:pPrChange w:id="10768" w:author="Rapporteur-R01" w:date="2014-12-08T19:27:00Z">
          <w:pPr>
            <w:keepNext/>
            <w:keepLines/>
            <w:numPr>
              <w:numId w:val="99"/>
            </w:numPr>
            <w:ind w:left="2250" w:hanging="262"/>
            <w:outlineLvl w:val="2"/>
          </w:pPr>
        </w:pPrChange>
      </w:pPr>
      <w:r w:rsidRPr="00A43C36">
        <w:t xml:space="preserve">Generated </w:t>
      </w:r>
      <w:r w:rsidR="00BA0D8F" w:rsidRPr="00A43C36">
        <w:t>integrity</w:t>
      </w:r>
      <w:r w:rsidR="00BA0D8F">
        <w:t xml:space="preserve"> </w:t>
      </w:r>
      <w:r w:rsidR="00BA0D8F" w:rsidRPr="00A43C36">
        <w:t>status</w:t>
      </w:r>
      <w:r w:rsidRPr="00A43C36">
        <w:t xml:space="preserve">/configuration information </w:t>
      </w:r>
      <w:r w:rsidR="00BA0D8F" w:rsidRPr="00A43C36">
        <w:t>report</w:t>
      </w:r>
      <w:r w:rsidRPr="00A43C36">
        <w:t xml:space="preserve"> is endorsed by the hardware key which is protected by TPM. This report may contain a detection of the newly implemented sensor(s) (M2M Device(s)).</w:t>
      </w:r>
    </w:p>
    <w:p w:rsidR="007A5059" w:rsidRPr="00A43C36" w:rsidRDefault="007A5059">
      <w:pPr>
        <w:pStyle w:val="ListParagraph"/>
        <w:numPr>
          <w:ilvl w:val="0"/>
          <w:numId w:val="319"/>
        </w:numPr>
        <w:pPrChange w:id="10769" w:author="Rapporteur-R01" w:date="2014-12-08T19:27:00Z">
          <w:pPr>
            <w:keepNext/>
            <w:keepLines/>
            <w:numPr>
              <w:numId w:val="99"/>
            </w:numPr>
            <w:ind w:left="2250" w:hanging="262"/>
            <w:outlineLvl w:val="2"/>
          </w:pPr>
        </w:pPrChange>
      </w:pPr>
      <w:r w:rsidRPr="00A43C36">
        <w:t>Support software sends the report based on TNC (Trusted Network Connect, which is application level secure communication protocol) to the Center.</w:t>
      </w:r>
    </w:p>
    <w:p w:rsidR="007A5059" w:rsidRPr="00A43C36" w:rsidRDefault="007A5059">
      <w:pPr>
        <w:pStyle w:val="ListParagraph"/>
        <w:numPr>
          <w:ilvl w:val="0"/>
          <w:numId w:val="319"/>
        </w:numPr>
        <w:pPrChange w:id="10770" w:author="Rapporteur-R01" w:date="2014-12-08T19:27:00Z">
          <w:pPr>
            <w:keepNext/>
            <w:keepLines/>
            <w:numPr>
              <w:numId w:val="99"/>
            </w:numPr>
            <w:ind w:left="2250" w:hanging="262"/>
            <w:outlineLvl w:val="2"/>
          </w:pPr>
        </w:pPrChange>
      </w:pPr>
      <w:r w:rsidRPr="00A43C36">
        <w:t>Center verifies the report securely based on the White list which is based outside the M2M network.</w:t>
      </w:r>
    </w:p>
    <w:p w:rsidR="007A5059" w:rsidRPr="00A43C36" w:rsidRDefault="007A5059">
      <w:pPr>
        <w:pStyle w:val="ListParagraph"/>
        <w:numPr>
          <w:ilvl w:val="0"/>
          <w:numId w:val="319"/>
        </w:numPr>
        <w:pPrChange w:id="10771" w:author="Rapporteur-R01" w:date="2014-12-08T19:27:00Z">
          <w:pPr>
            <w:keepNext/>
            <w:keepLines/>
            <w:numPr>
              <w:numId w:val="99"/>
            </w:numPr>
            <w:ind w:left="2250" w:hanging="262"/>
            <w:outlineLvl w:val="2"/>
          </w:pPr>
        </w:pPrChange>
      </w:pPr>
      <w:r w:rsidRPr="00A43C36">
        <w:t>Center determines whether the Car contains the software which shall be updated.</w:t>
      </w:r>
    </w:p>
    <w:p w:rsidR="007A5059" w:rsidRPr="00A43C36" w:rsidRDefault="007A5059">
      <w:pPr>
        <w:pStyle w:val="ListParagraph"/>
        <w:numPr>
          <w:ilvl w:val="0"/>
          <w:numId w:val="319"/>
        </w:numPr>
        <w:pPrChange w:id="10772" w:author="Rapporteur-R01" w:date="2014-12-08T19:27:00Z">
          <w:pPr>
            <w:keepNext/>
            <w:keepLines/>
            <w:numPr>
              <w:numId w:val="99"/>
            </w:numPr>
            <w:ind w:left="2250" w:hanging="262"/>
            <w:outlineLvl w:val="2"/>
          </w:pPr>
        </w:pPrChange>
      </w:pPr>
      <w:r w:rsidRPr="00A43C36">
        <w:t>Center selects corresponding software modules.</w:t>
      </w:r>
    </w:p>
    <w:p w:rsidR="007A5059" w:rsidRPr="00A43C36" w:rsidRDefault="007A5059">
      <w:pPr>
        <w:pStyle w:val="ListParagraph"/>
        <w:numPr>
          <w:ilvl w:val="0"/>
          <w:numId w:val="319"/>
        </w:numPr>
        <w:pPrChange w:id="10773" w:author="Rapporteur-R01" w:date="2014-12-08T19:27:00Z">
          <w:pPr>
            <w:keepNext/>
            <w:keepLines/>
            <w:numPr>
              <w:numId w:val="99"/>
            </w:numPr>
            <w:ind w:left="2250" w:hanging="262"/>
            <w:outlineLvl w:val="2"/>
          </w:pPr>
        </w:pPrChange>
      </w:pPr>
      <w:r w:rsidRPr="00A43C36">
        <w:t>Center delivers the support software module to the Car.</w:t>
      </w:r>
    </w:p>
    <w:p w:rsidR="007A5059" w:rsidRPr="00A43C36" w:rsidRDefault="007A5059">
      <w:pPr>
        <w:pStyle w:val="ListParagraph"/>
        <w:numPr>
          <w:ilvl w:val="0"/>
          <w:numId w:val="319"/>
        </w:numPr>
        <w:pPrChange w:id="10774" w:author="Rapporteur-R01" w:date="2014-12-08T19:27:00Z">
          <w:pPr>
            <w:keepNext/>
            <w:keepLines/>
            <w:numPr>
              <w:numId w:val="99"/>
            </w:numPr>
            <w:ind w:left="2250" w:hanging="262"/>
            <w:outlineLvl w:val="2"/>
          </w:pPr>
        </w:pPrChange>
      </w:pPr>
      <w:r w:rsidRPr="00A43C36">
        <w:t>The support software is applied at the Car.</w:t>
      </w:r>
    </w:p>
    <w:p w:rsidR="007A5059" w:rsidRPr="00A43C36" w:rsidRDefault="007A5059">
      <w:pPr>
        <w:pStyle w:val="ListParagraph"/>
        <w:numPr>
          <w:ilvl w:val="0"/>
          <w:numId w:val="319"/>
        </w:numPr>
        <w:pPrChange w:id="10775" w:author="Rapporteur-R01" w:date="2014-12-08T19:27:00Z">
          <w:pPr>
            <w:keepNext/>
            <w:keepLines/>
            <w:numPr>
              <w:numId w:val="99"/>
            </w:numPr>
            <w:ind w:left="2250" w:hanging="262"/>
            <w:outlineLvl w:val="2"/>
          </w:pPr>
        </w:pPrChange>
      </w:pPr>
      <w:r w:rsidRPr="00A43C36">
        <w:t>The applied result endorsed by the device key (actual process is done by TPM or the emulator) is reported to the Center.</w:t>
      </w:r>
    </w:p>
    <w:p w:rsidR="007A5059" w:rsidRPr="00A43C36" w:rsidRDefault="007A5059">
      <w:pPr>
        <w:pStyle w:val="ListParagraph"/>
        <w:numPr>
          <w:ilvl w:val="0"/>
          <w:numId w:val="319"/>
        </w:numPr>
        <w:pPrChange w:id="10776" w:author="Rapporteur-R01" w:date="2014-12-08T19:27:00Z">
          <w:pPr>
            <w:keepNext/>
            <w:keepLines/>
            <w:numPr>
              <w:numId w:val="99"/>
            </w:numPr>
            <w:ind w:left="2250" w:hanging="262"/>
            <w:outlineLvl w:val="2"/>
          </w:pPr>
        </w:pPrChange>
      </w:pPr>
      <w:r w:rsidRPr="00A43C36">
        <w:t>Center side confirms the completion of delivery/embedding.</w:t>
      </w:r>
    </w:p>
    <w:p w:rsidR="00F200CE" w:rsidRPr="00294346" w:rsidRDefault="007A5059">
      <w:pPr>
        <w:pStyle w:val="ListParagraph"/>
        <w:numPr>
          <w:ilvl w:val="0"/>
          <w:numId w:val="319"/>
        </w:numPr>
        <w:pPrChange w:id="10777" w:author="Rapporteur-R01" w:date="2014-12-08T19:27:00Z">
          <w:pPr>
            <w:keepNext/>
            <w:keepLines/>
            <w:numPr>
              <w:numId w:val="99"/>
            </w:numPr>
            <w:ind w:left="2250" w:hanging="262"/>
            <w:outlineLvl w:val="2"/>
          </w:pPr>
        </w:pPrChange>
      </w:pPr>
      <w:r w:rsidRPr="00A43C36">
        <w:t>Center side stores the sequence of operations log as certifiable evidence for indemnity.</w:t>
      </w:r>
    </w:p>
    <w:p w:rsidR="00592FDE" w:rsidRPr="00380561" w:rsidRDefault="00F200CE" w:rsidP="00380561">
      <w:pPr>
        <w:pStyle w:val="Heading3"/>
        <w:rPr>
          <w:lang w:val="en-GB"/>
        </w:rPr>
      </w:pPr>
      <w:bookmarkStart w:id="10778" w:name="_Toc404088217"/>
      <w:bookmarkStart w:id="10779" w:name="_Toc404088693"/>
      <w:bookmarkStart w:id="10780" w:name="_Toc404089640"/>
      <w:bookmarkStart w:id="10781" w:name="_Toc404090114"/>
      <w:bookmarkStart w:id="10782" w:name="_Toc405548721"/>
      <w:bookmarkStart w:id="10783" w:name="_Toc405800164"/>
      <w:bookmarkStart w:id="10784" w:name="_Toc405801373"/>
      <w:bookmarkStart w:id="10785" w:name="_Toc405812751"/>
      <w:bookmarkStart w:id="10786" w:name="_Toc405813218"/>
      <w:bookmarkStart w:id="10787" w:name="_Toc405813689"/>
      <w:bookmarkStart w:id="10788" w:name="_Toc405816512"/>
      <w:bookmarkStart w:id="10789" w:name="_Toc405816985"/>
      <w:bookmarkStart w:id="10790" w:name="_Toc405817454"/>
      <w:bookmarkStart w:id="10791" w:name="_Toc405817924"/>
      <w:del w:id="10792" w:author="Rapporteur-R01" w:date="2014-12-08T15:04:00Z">
        <w:r w:rsidRPr="00380561" w:rsidDel="00F17610">
          <w:rPr>
            <w:lang w:val="en-GB"/>
          </w:rPr>
          <w:delText>Alternative flow</w:delText>
        </w:r>
      </w:del>
      <w:bookmarkStart w:id="10793" w:name="_Toc406056106"/>
      <w:bookmarkStart w:id="10794" w:name="_Toc406056883"/>
      <w:bookmarkEnd w:id="10778"/>
      <w:bookmarkEnd w:id="10779"/>
      <w:bookmarkEnd w:id="10780"/>
      <w:bookmarkEnd w:id="10781"/>
      <w:bookmarkEnd w:id="10782"/>
      <w:bookmarkEnd w:id="10783"/>
      <w:bookmarkEnd w:id="10784"/>
      <w:bookmarkEnd w:id="10785"/>
      <w:bookmarkEnd w:id="10786"/>
      <w:bookmarkEnd w:id="10787"/>
      <w:bookmarkEnd w:id="10788"/>
      <w:ins w:id="10795" w:author="Rapporteur-R01" w:date="2014-12-08T15:05:00Z">
        <w:r w:rsidR="00F17610">
          <w:rPr>
            <w:lang w:val="en-GB"/>
          </w:rPr>
          <w:t>Alternative Flow</w:t>
        </w:r>
      </w:ins>
      <w:bookmarkEnd w:id="10789"/>
      <w:bookmarkEnd w:id="10790"/>
      <w:bookmarkEnd w:id="10791"/>
      <w:bookmarkEnd w:id="10793"/>
      <w:bookmarkEnd w:id="10794"/>
    </w:p>
    <w:p w:rsidR="00F200CE" w:rsidRPr="00380561" w:rsidRDefault="00592FDE">
      <w:pPr>
        <w:pPrChange w:id="10796" w:author="Rapporteur-R01" w:date="2014-12-08T19:27:00Z">
          <w:pPr>
            <w:keepNext/>
            <w:keepLines/>
            <w:ind w:left="1704"/>
            <w:outlineLvl w:val="2"/>
          </w:pPr>
        </w:pPrChange>
      </w:pPr>
      <w:r w:rsidRPr="00D05F06">
        <w:t>None</w:t>
      </w:r>
    </w:p>
    <w:p w:rsidR="00F200CE" w:rsidRPr="00380561" w:rsidRDefault="00F200CE" w:rsidP="00380561">
      <w:pPr>
        <w:pStyle w:val="Heading3"/>
        <w:rPr>
          <w:lang w:val="en-GB"/>
        </w:rPr>
      </w:pPr>
      <w:bookmarkStart w:id="10797" w:name="_Toc404088218"/>
      <w:bookmarkStart w:id="10798" w:name="_Toc404088694"/>
      <w:bookmarkStart w:id="10799" w:name="_Toc404089641"/>
      <w:bookmarkStart w:id="10800" w:name="_Toc404090115"/>
      <w:bookmarkStart w:id="10801" w:name="_Toc405548722"/>
      <w:bookmarkStart w:id="10802" w:name="_Toc405800165"/>
      <w:bookmarkStart w:id="10803" w:name="_Toc405801374"/>
      <w:bookmarkStart w:id="10804" w:name="_Toc405812752"/>
      <w:bookmarkStart w:id="10805" w:name="_Toc405813219"/>
      <w:bookmarkStart w:id="10806" w:name="_Toc405813690"/>
      <w:bookmarkStart w:id="10807" w:name="_Toc405816513"/>
      <w:bookmarkStart w:id="10808" w:name="_Toc405816986"/>
      <w:bookmarkStart w:id="10809" w:name="_Toc405817455"/>
      <w:bookmarkStart w:id="10810" w:name="_Toc405817925"/>
      <w:bookmarkStart w:id="10811" w:name="_Toc406056107"/>
      <w:bookmarkStart w:id="10812" w:name="_Toc406056884"/>
      <w:r w:rsidRPr="00380561">
        <w:rPr>
          <w:lang w:val="en-GB"/>
        </w:rPr>
        <w:t>Post-conditions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rsidR="00F200CE" w:rsidRPr="00294346" w:rsidRDefault="00294346" w:rsidP="00B70629">
      <w:r w:rsidRPr="00294346">
        <w:t xml:space="preserve">Newly installed software/sensor(s) is correctly identified as authorized part(s) on the Car, and working correctly with installed support software. The Car’s </w:t>
      </w:r>
      <w:r w:rsidR="00BA0D8F" w:rsidRPr="00294346">
        <w:t>integrity</w:t>
      </w:r>
      <w:r w:rsidR="00BA0D8F">
        <w:t xml:space="preserve"> </w:t>
      </w:r>
      <w:r w:rsidR="00BA0D8F" w:rsidRPr="00294346">
        <w:t>status</w:t>
      </w:r>
      <w:r w:rsidRPr="00294346">
        <w:t>/configuration information data which is endorsed by the hardware key which is protected by TPM or the emulator is sent to the Center side.</w:t>
      </w:r>
    </w:p>
    <w:p w:rsidR="00F200CE" w:rsidRPr="00380561" w:rsidRDefault="00F200CE" w:rsidP="00380561">
      <w:pPr>
        <w:pStyle w:val="Heading3"/>
        <w:rPr>
          <w:lang w:val="en-GB"/>
        </w:rPr>
      </w:pPr>
      <w:bookmarkStart w:id="10813" w:name="_Toc404088219"/>
      <w:bookmarkStart w:id="10814" w:name="_Toc404088695"/>
      <w:bookmarkStart w:id="10815" w:name="_Toc404089642"/>
      <w:bookmarkStart w:id="10816" w:name="_Toc404090116"/>
      <w:bookmarkStart w:id="10817" w:name="_Toc405548723"/>
      <w:bookmarkStart w:id="10818" w:name="_Toc405800166"/>
      <w:bookmarkStart w:id="10819" w:name="_Toc405801375"/>
      <w:bookmarkStart w:id="10820" w:name="_Toc405812753"/>
      <w:bookmarkStart w:id="10821" w:name="_Toc405813220"/>
      <w:bookmarkStart w:id="10822" w:name="_Toc405813691"/>
      <w:bookmarkStart w:id="10823" w:name="_Toc405816514"/>
      <w:bookmarkStart w:id="10824" w:name="_Toc405816987"/>
      <w:bookmarkStart w:id="10825" w:name="_Toc405817456"/>
      <w:bookmarkStart w:id="10826" w:name="_Toc405817926"/>
      <w:bookmarkStart w:id="10827" w:name="_Toc406056108"/>
      <w:bookmarkStart w:id="10828" w:name="_Toc406056885"/>
      <w:r w:rsidRPr="00380561">
        <w:rPr>
          <w:lang w:val="en-GB"/>
        </w:rPr>
        <w:lastRenderedPageBreak/>
        <w:t>High Level Illustration</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rsidR="00294346" w:rsidRDefault="00CC2BFE">
      <w:pPr>
        <w:jc w:val="center"/>
        <w:pPrChange w:id="10829" w:author="Rapporteur-R01" w:date="2014-12-11T11:07:00Z">
          <w:pPr/>
        </w:pPrChange>
      </w:pPr>
      <w:r>
        <w:rPr>
          <w:noProof/>
        </w:rPr>
        <mc:AlternateContent>
          <mc:Choice Requires="wpc">
            <w:drawing>
              <wp:inline distT="0" distB="0" distL="0" distR="0" wp14:anchorId="1FCADC0E" wp14:editId="4468B80A">
                <wp:extent cx="5322770" cy="2762451"/>
                <wp:effectExtent l="0" t="0" r="0" b="0"/>
                <wp:docPr id="221" name="Canvas 2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5" name="Rectangle 102"/>
                        <wps:cNvSpPr>
                          <a:spLocks noChangeArrowheads="1"/>
                        </wps:cNvSpPr>
                        <wps:spPr bwMode="auto">
                          <a:xfrm>
                            <a:off x="5253355" y="167957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g:wgp>
                        <wpg:cNvPr id="218" name="Group 107"/>
                        <wpg:cNvGrpSpPr>
                          <a:grpSpLocks/>
                        </wpg:cNvGrpSpPr>
                        <wpg:grpSpPr bwMode="auto">
                          <a:xfrm>
                            <a:off x="400050" y="0"/>
                            <a:ext cx="4854575" cy="2648585"/>
                            <a:chOff x="0" y="-1346"/>
                            <a:chExt cx="7645" cy="4171"/>
                          </a:xfrm>
                        </wpg:grpSpPr>
                        <pic:pic xmlns:pic="http://schemas.openxmlformats.org/drawingml/2006/picture">
                          <pic:nvPicPr>
                            <pic:cNvPr id="219" name="Picture 10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Picture 10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221" o:spid="_x0000_s1130" editas="canvas" style="width:419.1pt;height:217.5pt;mso-position-horizontal-relative:char;mso-position-vertical-relative:line" coordsize="53225,276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">
                <v:shape id="_x0000_s1131" type="#_x0000_t75" style="position:absolute;width:53225;height:27622;visibility:visible;mso-wrap-style:square">
                  <v:fill o:detectmouseclick="t"/>
                  <v:path o:connecttype="none"/>
                </v:shape>
                <v:rect id="Rectangle 102" o:spid="_x0000_s1132" style="position:absolute;left:52533;top:16795;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rsidR="00727317" w:rsidRDefault="00727317">
                        <w:pPr>
                          <w:ind w:left="0"/>
                        </w:pPr>
                        <w:r>
                          <w:rPr>
                            <w:color w:val="000000"/>
                          </w:rPr>
                          <w:t xml:space="preserve"> </w:t>
                        </w:r>
                      </w:p>
                    </w:txbxContent>
                  </v:textbox>
                </v:rect>
                <v:group id="Group 107" o:spid="_x0000_s1133"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Picture 105" o:spid="_x0000_s1134"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wKdzDAAAA3AAAAA8AAABkcnMvZG93bnJldi54bWxEj81qwzAQhO+FvoPYQm+NbFMS17VsEkGh&#10;5JafB1isje3WWhlLTZw8fVUo5DjMzDdMWc92EGeafO9YQbpIQBA3zvTcKjgePl5yED4gGxwck4Ir&#10;eairx4cSC+MuvKPzPrQiQtgXqKALYSyk9E1HFv3CjcTRO7nJYohyaqWZ8BLhdpBZkiylxZ7jQocj&#10;6Y6a7/2PVfCldb/hcHo1q8S4bJtrv7tppZ6f5vU7iEBzuIf/259GQZa+wd+ZeARk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Ap3MMAAADcAAAADwAAAAAAAAAAAAAAAACf&#10;AgAAZHJzL2Rvd25yZXYueG1sUEsFBgAAAAAEAAQA9wAAAI8DAAAAAA==&#10;">
                    <v:imagedata r:id="rId82" o:title=""/>
                  </v:shape>
                  <v:shape id="Picture 106" o:spid="_x0000_s1135"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DGbfCAAAA3AAAAA8AAABkcnMvZG93bnJldi54bWxET91qwjAUvhf2DuEMdqepHcyuM8qYmwje&#10;2G4PcGiObbE5KUnWdj79ciF4+fH9r7eT6cRAzreWFSwXCQjiyuqWawU/31/zDIQPyBo7y6Tgjzxs&#10;Nw+zNebajlzQUIZaxBD2OSpoQuhzKX3VkEG/sD1x5M7WGQwRulpqh2MMN51Mk+RFGmw5NjTY00dD&#10;1aX8NQrcqtwn8vP8eryejl2RhZ17bndKPT1O728gAk3hLr65D1pBmsb58Uw8AnLz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gxm3wgAAANwAAAAPAAAAAAAAAAAAAAAAAJ8C&#10;AABkcnMvZG93bnJldi54bWxQSwUGAAAAAAQABAD3AAAAjgMAAAAA&#10;">
                    <v:imagedata r:id="rId83" o:title=""/>
                  </v:shape>
                </v:group>
                <w10:anchorlock/>
              </v:group>
            </w:pict>
          </mc:Fallback>
        </mc:AlternateContent>
      </w:r>
    </w:p>
    <w:p w:rsidR="00F200CE" w:rsidRDefault="00294346">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Remote Maintenance Flow</w:t>
      </w:r>
    </w:p>
    <w:p w:rsidR="00294346" w:rsidRDefault="00294346">
      <w:pPr>
        <w:pPrChange w:id="10830" w:author="Rapporteur-R01" w:date="2014-12-08T19:27:00Z">
          <w:pPr>
            <w:keepNext/>
            <w:keepLines/>
            <w:ind w:left="90" w:firstLine="104"/>
            <w:outlineLvl w:val="2"/>
          </w:pPr>
        </w:pPrChange>
      </w:pPr>
    </w:p>
    <w:p w:rsidR="00294346" w:rsidRDefault="001E38F0">
      <w:pPr>
        <w:jc w:val="center"/>
        <w:pPrChange w:id="10831" w:author="Rapporteur-R01" w:date="2014-12-11T10:50:00Z">
          <w:pPr>
            <w:keepNext/>
            <w:keepLines/>
            <w:ind w:left="90" w:firstLine="104"/>
            <w:jc w:val="center"/>
            <w:outlineLvl w:val="2"/>
          </w:pPr>
        </w:pPrChange>
      </w:pPr>
      <w:r>
        <w:rPr>
          <w:noProof/>
        </w:rPr>
        <w:drawing>
          <wp:inline distT="0" distB="0" distL="0" distR="0" wp14:anchorId="0DD95EDB" wp14:editId="6718A93C">
            <wp:extent cx="4300855" cy="2753360"/>
            <wp:effectExtent l="0" t="0" r="0" b="0"/>
            <wp:docPr id="5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00855" cy="2753360"/>
                    </a:xfrm>
                    <a:prstGeom prst="rect">
                      <a:avLst/>
                    </a:prstGeom>
                    <a:noFill/>
                    <a:ln>
                      <a:noFill/>
                    </a:ln>
                  </pic:spPr>
                </pic:pic>
              </a:graphicData>
            </a:graphic>
          </wp:inline>
        </w:drawing>
      </w:r>
    </w:p>
    <w:p w:rsidR="00294346" w:rsidRDefault="00294346">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Remote Maintenance High Level Illustration</w:t>
      </w:r>
    </w:p>
    <w:p w:rsidR="00F200CE" w:rsidRPr="00380561" w:rsidRDefault="00F200CE" w:rsidP="00380561">
      <w:pPr>
        <w:pStyle w:val="Heading3"/>
        <w:rPr>
          <w:lang w:val="en-GB"/>
        </w:rPr>
      </w:pPr>
      <w:bookmarkStart w:id="10832" w:name="_Toc404088220"/>
      <w:bookmarkStart w:id="10833" w:name="_Toc404088696"/>
      <w:bookmarkStart w:id="10834" w:name="_Toc404089643"/>
      <w:bookmarkStart w:id="10835" w:name="_Toc404090117"/>
      <w:bookmarkStart w:id="10836" w:name="_Toc405548724"/>
      <w:bookmarkStart w:id="10837" w:name="_Toc405800167"/>
      <w:bookmarkStart w:id="10838" w:name="_Toc405801376"/>
      <w:bookmarkStart w:id="10839" w:name="_Toc405812754"/>
      <w:bookmarkStart w:id="10840" w:name="_Toc405813221"/>
      <w:bookmarkStart w:id="10841" w:name="_Toc405813692"/>
      <w:bookmarkStart w:id="10842" w:name="_Toc405816515"/>
      <w:bookmarkStart w:id="10843" w:name="_Toc405816988"/>
      <w:bookmarkStart w:id="10844" w:name="_Toc405817457"/>
      <w:bookmarkStart w:id="10845" w:name="_Toc405817927"/>
      <w:bookmarkStart w:id="10846" w:name="_Toc406056109"/>
      <w:bookmarkStart w:id="10847" w:name="_Toc406056886"/>
      <w:r w:rsidRPr="00380561">
        <w:rPr>
          <w:lang w:val="en-GB"/>
        </w:rPr>
        <w:t>Potential Requirements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rsidR="007B3026" w:rsidRPr="00A75A0B" w:rsidRDefault="007B3026">
      <w:pPr>
        <w:pStyle w:val="ListParagraph"/>
        <w:numPr>
          <w:ilvl w:val="0"/>
          <w:numId w:val="413"/>
        </w:numPr>
        <w:pPrChange w:id="10848" w:author="Rapporteur-R01" w:date="2014-12-08T19:27:00Z">
          <w:pPr>
            <w:keepNext/>
            <w:keepLines/>
            <w:numPr>
              <w:numId w:val="100"/>
            </w:numPr>
            <w:ind w:left="2348" w:hanging="360"/>
            <w:outlineLvl w:val="2"/>
          </w:pPr>
        </w:pPrChange>
      </w:pPr>
      <w:r w:rsidRPr="00A75A0B">
        <w:t xml:space="preserve">The M2M service SHALL be able to provide the mechanism for authorization for integrity-checking and installing processes of software/hardware/firmware component(s) on M2M Device(s). </w:t>
      </w:r>
    </w:p>
    <w:p w:rsidR="007B3026" w:rsidRPr="00A75A0B" w:rsidRDefault="007B3026">
      <w:pPr>
        <w:pStyle w:val="ListParagraph"/>
        <w:numPr>
          <w:ilvl w:val="0"/>
          <w:numId w:val="413"/>
        </w:numPr>
        <w:pPrChange w:id="10849" w:author="Rapporteur-R01" w:date="2014-12-08T19:27:00Z">
          <w:pPr>
            <w:keepNext/>
            <w:keepLines/>
            <w:numPr>
              <w:numId w:val="100"/>
            </w:numPr>
            <w:ind w:left="2250" w:hanging="262"/>
            <w:outlineLvl w:val="2"/>
          </w:pPr>
        </w:pPrChange>
      </w:pPr>
      <w:r w:rsidRPr="00A75A0B">
        <w:t>The M2M system SHALL be able to support authentication</w:t>
      </w:r>
      <w:r w:rsidR="003F187D">
        <w:t xml:space="preserve"> </w:t>
      </w:r>
      <w:r w:rsidRPr="00A75A0B">
        <w:t>using device key on the integrity check for M2M Device(s).</w:t>
      </w:r>
    </w:p>
    <w:p w:rsidR="00F200CE" w:rsidRDefault="007B3026">
      <w:pPr>
        <w:pStyle w:val="ListParagraph"/>
        <w:numPr>
          <w:ilvl w:val="0"/>
          <w:numId w:val="413"/>
        </w:numPr>
        <w:rPr>
          <w:ins w:id="10850" w:author="Rapporteur-R01" w:date="2014-12-11T10:50:00Z"/>
        </w:rPr>
        <w:pPrChange w:id="10851" w:author="Rapporteur-R01" w:date="2014-12-08T19:27:00Z">
          <w:pPr>
            <w:keepNext/>
            <w:keepLines/>
            <w:numPr>
              <w:numId w:val="100"/>
            </w:numPr>
            <w:ind w:left="2250" w:hanging="262"/>
            <w:outlineLvl w:val="2"/>
          </w:pPr>
        </w:pPrChange>
      </w:pPr>
      <w:r w:rsidRPr="00A75A0B">
        <w:t xml:space="preserve">The M2M Device SHALL </w:t>
      </w:r>
      <w:proofErr w:type="gramStart"/>
      <w:r w:rsidRPr="00A75A0B">
        <w:t>be</w:t>
      </w:r>
      <w:proofErr w:type="gramEnd"/>
      <w:r w:rsidRPr="00A75A0B">
        <w:t xml:space="preserve"> able to support </w:t>
      </w:r>
      <w:r w:rsidR="004D4FB2" w:rsidRPr="00A75A0B">
        <w:t>HSM (</w:t>
      </w:r>
      <w:r w:rsidRPr="00A75A0B">
        <w:t>Hardware Security Module) to protect its integrity depending on the security level requirement.</w:t>
      </w:r>
    </w:p>
    <w:p w:rsidR="00E536A1" w:rsidRDefault="00E536A1">
      <w:pPr>
        <w:rPr>
          <w:ins w:id="10852" w:author="Rapporteur-R01" w:date="2014-12-08T12:07:00Z"/>
        </w:rPr>
        <w:pPrChange w:id="10853" w:author="Rapporteur-R01" w:date="2014-12-11T10:50:00Z">
          <w:pPr>
            <w:keepNext/>
            <w:keepLines/>
            <w:numPr>
              <w:numId w:val="100"/>
            </w:numPr>
            <w:ind w:left="2250" w:hanging="262"/>
            <w:outlineLvl w:val="2"/>
          </w:pPr>
        </w:pPrChange>
      </w:pPr>
    </w:p>
    <w:p w:rsidR="000518BF" w:rsidRDefault="000518BF">
      <w:pPr>
        <w:pPrChange w:id="10854" w:author="Rapporteur-R01" w:date="2014-12-08T19:27:00Z">
          <w:pPr>
            <w:keepNext/>
            <w:keepLines/>
            <w:numPr>
              <w:numId w:val="100"/>
            </w:numPr>
            <w:ind w:left="2250" w:hanging="262"/>
            <w:outlineLvl w:val="2"/>
          </w:pPr>
        </w:pPrChange>
      </w:pPr>
    </w:p>
    <w:p w:rsidR="00E2001C" w:rsidRPr="006C6710" w:rsidRDefault="00E2001C">
      <w:pPr>
        <w:pStyle w:val="Heading2"/>
        <w:ind w:left="1166"/>
        <w:rPr>
          <w:rPrChange w:id="10855" w:author="Rapporteur-R01" w:date="2014-12-08T11:27:00Z">
            <w:rPr>
              <w:b/>
            </w:rPr>
          </w:rPrChange>
        </w:rPr>
        <w:pPrChange w:id="10856" w:author="Rapporteur-R01" w:date="2014-12-08T11:27:00Z">
          <w:pPr>
            <w:pStyle w:val="Heading2"/>
            <w:ind w:left="1170"/>
          </w:pPr>
        </w:pPrChange>
      </w:pPr>
      <w:bookmarkStart w:id="10857" w:name="_Toc404088221"/>
      <w:bookmarkStart w:id="10858" w:name="_Toc404088697"/>
      <w:bookmarkStart w:id="10859" w:name="_Toc404089644"/>
      <w:bookmarkStart w:id="10860" w:name="_Toc404090118"/>
      <w:bookmarkStart w:id="10861" w:name="_Toc405548725"/>
      <w:bookmarkStart w:id="10862" w:name="_Toc405800168"/>
      <w:bookmarkStart w:id="10863" w:name="_Toc405801377"/>
      <w:bookmarkStart w:id="10864" w:name="_Toc405812755"/>
      <w:bookmarkStart w:id="10865" w:name="_Toc405813222"/>
      <w:bookmarkStart w:id="10866" w:name="_Toc405813693"/>
      <w:bookmarkStart w:id="10867" w:name="_Toc405816516"/>
      <w:bookmarkStart w:id="10868" w:name="_Toc405816989"/>
      <w:bookmarkStart w:id="10869" w:name="_Toc405817458"/>
      <w:bookmarkStart w:id="10870" w:name="_Toc405817928"/>
      <w:bookmarkStart w:id="10871" w:name="_Toc406056110"/>
      <w:bookmarkStart w:id="10872" w:name="_Toc406056887"/>
      <w:r w:rsidRPr="006C6710">
        <w:rPr>
          <w:rPrChange w:id="10873" w:author="Rapporteur-R01" w:date="2014-12-08T11:27:00Z">
            <w:rPr>
              <w:b/>
            </w:rPr>
          </w:rPrChange>
        </w:rPr>
        <w:lastRenderedPageBreak/>
        <w:t>Traffic Accident Information Collection</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rsidR="00E2001C" w:rsidRPr="00380561" w:rsidRDefault="00E2001C" w:rsidP="00380561">
      <w:pPr>
        <w:pStyle w:val="Heading3"/>
        <w:rPr>
          <w:lang w:val="en-GB"/>
        </w:rPr>
      </w:pPr>
      <w:bookmarkStart w:id="10874" w:name="_Toc404088222"/>
      <w:bookmarkStart w:id="10875" w:name="_Toc404088698"/>
      <w:bookmarkStart w:id="10876" w:name="_Toc404089645"/>
      <w:bookmarkStart w:id="10877" w:name="_Toc404090119"/>
      <w:bookmarkStart w:id="10878" w:name="_Toc405548726"/>
      <w:bookmarkStart w:id="10879" w:name="_Toc405800169"/>
      <w:bookmarkStart w:id="10880" w:name="_Toc405801378"/>
      <w:bookmarkStart w:id="10881" w:name="_Toc405812756"/>
      <w:bookmarkStart w:id="10882" w:name="_Toc405813223"/>
      <w:bookmarkStart w:id="10883" w:name="_Toc405813694"/>
      <w:bookmarkStart w:id="10884" w:name="_Toc405816517"/>
      <w:bookmarkStart w:id="10885" w:name="_Toc405816990"/>
      <w:bookmarkStart w:id="10886" w:name="_Toc405817459"/>
      <w:bookmarkStart w:id="10887" w:name="_Toc405817929"/>
      <w:bookmarkStart w:id="10888" w:name="_Toc406056111"/>
      <w:bookmarkStart w:id="10889" w:name="_Toc406056888"/>
      <w:r w:rsidRPr="00380561">
        <w:rPr>
          <w:lang w:val="en-GB"/>
        </w:rPr>
        <w:t>Description</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rsidR="00E2001C" w:rsidRPr="00E2001C" w:rsidRDefault="00E2001C">
      <w:pPr>
        <w:pPrChange w:id="10890" w:author="Rapporteur-R01" w:date="2014-12-08T19:27:00Z">
          <w:pPr>
            <w:keepNext/>
            <w:keepLines/>
            <w:ind w:left="1704"/>
            <w:outlineLvl w:val="2"/>
          </w:pPr>
        </w:pPrChange>
      </w:pPr>
      <w:r w:rsidRPr="00E2001C">
        <w:t xml:space="preserve">The Intelligent Transportation System (ITS) is mainly used for avoiding collision of vehicles. If doing some extension, an </w:t>
      </w:r>
      <w:proofErr w:type="gramStart"/>
      <w:r w:rsidRPr="00E2001C">
        <w:t>ITS</w:t>
      </w:r>
      <w:proofErr w:type="gramEnd"/>
      <w:r w:rsidRPr="00E2001C">
        <w:t xml:space="preserve"> can also be used for other purposes such as electronic payment of road tolls, traffic information collection and broadcast, local service advertisements, etc. </w:t>
      </w:r>
    </w:p>
    <w:p w:rsidR="00E2001C" w:rsidRPr="00E2001C" w:rsidRDefault="00E2001C">
      <w:pPr>
        <w:pPrChange w:id="10891" w:author="Rapporteur-R01" w:date="2014-12-08T19:27:00Z">
          <w:pPr>
            <w:keepNext/>
            <w:keepLines/>
            <w:ind w:left="1704"/>
            <w:outlineLvl w:val="2"/>
          </w:pPr>
        </w:pPrChange>
      </w:pPr>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E2001C" w:rsidRPr="00E2001C" w:rsidRDefault="00E2001C">
      <w:pPr>
        <w:pPrChange w:id="10892" w:author="Rapporteur-R01" w:date="2014-12-08T19:27:00Z">
          <w:pPr>
            <w:keepNext/>
            <w:keepLines/>
            <w:ind w:left="1704"/>
            <w:outlineLvl w:val="2"/>
          </w:pPr>
        </w:pPrChange>
      </w:pPr>
      <w:r w:rsidRPr="00E2001C">
        <w:t>This use case will show how the M2M technologies can help people to timely access to the detailed information of a traffic accident</w:t>
      </w:r>
      <w:r w:rsidR="000C5BF8">
        <w:t>.</w:t>
      </w:r>
    </w:p>
    <w:p w:rsidR="00E2001C" w:rsidRPr="00380561" w:rsidRDefault="00E2001C" w:rsidP="00380561">
      <w:pPr>
        <w:pStyle w:val="Heading3"/>
        <w:rPr>
          <w:lang w:val="en-GB"/>
        </w:rPr>
      </w:pPr>
      <w:bookmarkStart w:id="10893" w:name="_Toc404088223"/>
      <w:bookmarkStart w:id="10894" w:name="_Toc404088699"/>
      <w:bookmarkStart w:id="10895" w:name="_Toc404089646"/>
      <w:bookmarkStart w:id="10896" w:name="_Toc404090120"/>
      <w:bookmarkStart w:id="10897" w:name="_Toc405548727"/>
      <w:bookmarkStart w:id="10898" w:name="_Toc405800170"/>
      <w:bookmarkStart w:id="10899" w:name="_Toc405801379"/>
      <w:bookmarkStart w:id="10900" w:name="_Toc405812757"/>
      <w:bookmarkStart w:id="10901" w:name="_Toc405813224"/>
      <w:bookmarkStart w:id="10902" w:name="_Toc405813695"/>
      <w:bookmarkStart w:id="10903" w:name="_Toc405816518"/>
      <w:bookmarkStart w:id="10904" w:name="_Toc405816991"/>
      <w:bookmarkStart w:id="10905" w:name="_Toc405817460"/>
      <w:bookmarkStart w:id="10906" w:name="_Toc405817930"/>
      <w:bookmarkStart w:id="10907" w:name="_Toc406056112"/>
      <w:bookmarkStart w:id="10908" w:name="_Toc406056889"/>
      <w:r w:rsidRPr="00380561">
        <w:rPr>
          <w:lang w:val="en-GB"/>
        </w:rPr>
        <w:t>Source</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rsidR="00E2001C" w:rsidRPr="00E2001C" w:rsidRDefault="00E2001C" w:rsidP="00B70629">
      <w:r w:rsidRPr="00E2001C">
        <w:t xml:space="preserve">China Academy of Telecommunication Technology (CCSA), </w:t>
      </w:r>
      <w:r w:rsidR="00E87DCD">
        <w:t>[i.1</w:t>
      </w:r>
      <w:r w:rsidR="001C5F4C">
        <w:t>0</w:t>
      </w:r>
      <w:r w:rsidR="00E87DCD">
        <w:t xml:space="preserve">] </w:t>
      </w:r>
      <w:r w:rsidRPr="00E2001C">
        <w:t>ETSI TR 102 638</w:t>
      </w:r>
    </w:p>
    <w:p w:rsidR="00E2001C" w:rsidRPr="00380561" w:rsidRDefault="00E2001C" w:rsidP="00380561">
      <w:pPr>
        <w:pStyle w:val="Heading3"/>
        <w:rPr>
          <w:lang w:val="en-GB"/>
        </w:rPr>
      </w:pPr>
      <w:bookmarkStart w:id="10909" w:name="_Toc404088224"/>
      <w:bookmarkStart w:id="10910" w:name="_Toc404088700"/>
      <w:bookmarkStart w:id="10911" w:name="_Toc404089647"/>
      <w:bookmarkStart w:id="10912" w:name="_Toc404090121"/>
      <w:bookmarkStart w:id="10913" w:name="_Toc405548728"/>
      <w:bookmarkStart w:id="10914" w:name="_Toc405800171"/>
      <w:bookmarkStart w:id="10915" w:name="_Toc405801380"/>
      <w:bookmarkStart w:id="10916" w:name="_Toc405812758"/>
      <w:bookmarkStart w:id="10917" w:name="_Toc405813225"/>
      <w:bookmarkStart w:id="10918" w:name="_Toc405813696"/>
      <w:bookmarkStart w:id="10919" w:name="_Toc405816519"/>
      <w:bookmarkStart w:id="10920" w:name="_Toc405816992"/>
      <w:bookmarkStart w:id="10921" w:name="_Toc405817461"/>
      <w:bookmarkStart w:id="10922" w:name="_Toc405817931"/>
      <w:bookmarkStart w:id="10923" w:name="_Toc406056113"/>
      <w:bookmarkStart w:id="10924" w:name="_Toc406056890"/>
      <w:r w:rsidRPr="00380561">
        <w:rPr>
          <w:lang w:val="en-GB"/>
        </w:rPr>
        <w:t>Actors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rsidR="00E2001C" w:rsidRPr="00AC69C4" w:rsidRDefault="00E2001C" w:rsidP="00B70629">
      <w:r w:rsidRPr="006546C0">
        <w:rPr>
          <w:rPrChange w:id="10925" w:author="Rapporteur-R01" w:date="2014-12-08T12:56:00Z">
            <w:rPr>
              <w:b/>
            </w:rPr>
          </w:rPrChange>
        </w:rPr>
        <w:t>M2M Platform</w:t>
      </w:r>
      <w:r w:rsidRPr="00AC69C4">
        <w:t>: It stores M2M data and runs M2M applications. It provides various M2M services to M2M service subscribers.</w:t>
      </w:r>
    </w:p>
    <w:p w:rsidR="00E2001C" w:rsidRPr="00AC69C4" w:rsidRDefault="00E2001C">
      <w:pPr>
        <w:pPrChange w:id="10926" w:author="Rapporteur-R01" w:date="2014-12-08T19:27:00Z">
          <w:pPr>
            <w:keepNext/>
            <w:keepLines/>
            <w:ind w:left="1704"/>
            <w:outlineLvl w:val="2"/>
          </w:pPr>
        </w:pPrChange>
      </w:pPr>
      <w:r w:rsidRPr="006546C0">
        <w:rPr>
          <w:rPrChange w:id="10927" w:author="Rapporteur-R01" w:date="2014-12-08T12:56:00Z">
            <w:rPr>
              <w:b/>
            </w:rPr>
          </w:rPrChange>
        </w:rPr>
        <w:t>ITS Center</w:t>
      </w:r>
      <w:r w:rsidRPr="00AC69C4">
        <w:t>: It is responsible for managing ITS on M2M Platform. It decides what service is provided to an ITS service subscriber.</w:t>
      </w:r>
    </w:p>
    <w:p w:rsidR="00E2001C" w:rsidRPr="00AC69C4" w:rsidRDefault="00E2001C">
      <w:pPr>
        <w:pPrChange w:id="10928" w:author="Rapporteur-R01" w:date="2014-12-08T19:27:00Z">
          <w:pPr>
            <w:keepNext/>
            <w:keepLines/>
            <w:ind w:left="1704"/>
            <w:outlineLvl w:val="2"/>
          </w:pPr>
        </w:pPrChange>
      </w:pPr>
      <w:r w:rsidRPr="006546C0">
        <w:rPr>
          <w:rPrChange w:id="10929" w:author="Rapporteur-R01" w:date="2014-12-08T12:56:00Z">
            <w:rPr>
              <w:b/>
            </w:rPr>
          </w:rPrChange>
        </w:rPr>
        <w:t>Police Station:</w:t>
      </w:r>
      <w:r w:rsidRPr="00AC69C4">
        <w:t xml:space="preserve"> It is a subscriber of ITS service on M2M platform and responsible for controlling the traffic.</w:t>
      </w:r>
    </w:p>
    <w:p w:rsidR="00E2001C" w:rsidRPr="00AC69C4" w:rsidRDefault="00E2001C">
      <w:pPr>
        <w:pPrChange w:id="10930" w:author="Rapporteur-R01" w:date="2014-12-08T19:27:00Z">
          <w:pPr>
            <w:keepNext/>
            <w:keepLines/>
            <w:ind w:left="1704"/>
            <w:outlineLvl w:val="2"/>
          </w:pPr>
        </w:pPrChange>
      </w:pPr>
      <w:r w:rsidRPr="006546C0">
        <w:rPr>
          <w:rPrChange w:id="10931" w:author="Rapporteur-R01" w:date="2014-12-08T12:56:00Z">
            <w:rPr>
              <w:b/>
            </w:rPr>
          </w:rPrChange>
        </w:rPr>
        <w:t>Rescue Center</w:t>
      </w:r>
      <w:r w:rsidRPr="00AC69C4">
        <w:t>: It is a subscriber of ITS service on M2M platform and responsible for carrying out rescue missions.</w:t>
      </w:r>
    </w:p>
    <w:p w:rsidR="00E2001C" w:rsidRPr="00AC69C4" w:rsidRDefault="00E2001C">
      <w:pPr>
        <w:pPrChange w:id="10932" w:author="Rapporteur-R01" w:date="2014-12-08T19:27:00Z">
          <w:pPr>
            <w:keepNext/>
            <w:keepLines/>
            <w:ind w:left="1704"/>
            <w:outlineLvl w:val="2"/>
          </w:pPr>
        </w:pPrChange>
      </w:pPr>
      <w:r w:rsidRPr="006546C0">
        <w:rPr>
          <w:rPrChange w:id="10933" w:author="Rapporteur-R01" w:date="2014-12-08T12:56:00Z">
            <w:rPr>
              <w:b/>
            </w:rPr>
          </w:rPrChange>
        </w:rPr>
        <w:t>ITS-Station (ITS-S):</w:t>
      </w:r>
      <w:r w:rsidRPr="00AC69C4">
        <w:t xml:space="preserve"> It is a kind of M2M Device installed in vehicles. It broadcast its travel status in a fixed interval in order to inform other ITS-S where it is. </w:t>
      </w:r>
      <w:proofErr w:type="gramStart"/>
      <w:r w:rsidRPr="00AC69C4">
        <w:t>The ITS</w:t>
      </w:r>
      <w:proofErr w:type="gramEnd"/>
      <w:r w:rsidRPr="00AC69C4">
        <w:t xml:space="preserve">-S is equipped with a digital camera used for taking pictures according to the command given by a driver, ITS center or ITS-S itself. </w:t>
      </w:r>
      <w:proofErr w:type="gramStart"/>
      <w:r w:rsidRPr="00AC69C4">
        <w:t>The ITS</w:t>
      </w:r>
      <w:proofErr w:type="gramEnd"/>
      <w:r w:rsidRPr="00AC69C4">
        <w:t xml:space="preserve">-S is able to communicate with M2M Platform through wireless network or a RSU using Dedicated Short Range Communications (DSRC). </w:t>
      </w:r>
    </w:p>
    <w:p w:rsidR="00E2001C" w:rsidRPr="00AC69C4" w:rsidRDefault="00E2001C">
      <w:pPr>
        <w:pPrChange w:id="10934" w:author="Rapporteur-R01" w:date="2014-12-08T19:27:00Z">
          <w:pPr>
            <w:keepNext/>
            <w:keepLines/>
            <w:ind w:left="1994" w:hanging="290"/>
            <w:outlineLvl w:val="2"/>
          </w:pPr>
        </w:pPrChange>
      </w:pPr>
      <w:r w:rsidRPr="006546C0">
        <w:rPr>
          <w:rPrChange w:id="10935" w:author="Rapporteur-R01" w:date="2014-12-08T12:56:00Z">
            <w:rPr>
              <w:b/>
            </w:rPr>
          </w:rPrChange>
        </w:rPr>
        <w:t>Road Side Unit (RSU):</w:t>
      </w:r>
      <w:r w:rsidRPr="00AC69C4">
        <w:t xml:space="preserve"> It is a kind of M2M Gateway installed at roadside. The RSU is able to communicate with ITS-S using DSRC and communicate with M2M Platform through wired or wireless network.</w:t>
      </w:r>
    </w:p>
    <w:p w:rsidR="00E2001C" w:rsidRPr="000571E5" w:rsidRDefault="00E2001C" w:rsidP="00380561">
      <w:pPr>
        <w:pStyle w:val="Heading3"/>
      </w:pPr>
      <w:bookmarkStart w:id="10936" w:name="_Toc404088225"/>
      <w:bookmarkStart w:id="10937" w:name="_Toc404088701"/>
      <w:bookmarkStart w:id="10938" w:name="_Toc404089648"/>
      <w:bookmarkStart w:id="10939" w:name="_Toc404090122"/>
      <w:bookmarkStart w:id="10940" w:name="_Toc405548729"/>
      <w:bookmarkStart w:id="10941" w:name="_Toc405800172"/>
      <w:bookmarkStart w:id="10942" w:name="_Toc405801381"/>
      <w:bookmarkStart w:id="10943" w:name="_Toc405812759"/>
      <w:bookmarkStart w:id="10944" w:name="_Toc405813226"/>
      <w:bookmarkStart w:id="10945" w:name="_Toc405813697"/>
      <w:bookmarkStart w:id="10946" w:name="_Toc405816520"/>
      <w:bookmarkStart w:id="10947" w:name="_Toc405816993"/>
      <w:bookmarkStart w:id="10948" w:name="_Toc405817462"/>
      <w:bookmarkStart w:id="10949" w:name="_Toc405817932"/>
      <w:bookmarkStart w:id="10950" w:name="_Toc406056114"/>
      <w:bookmarkStart w:id="10951" w:name="_Toc406056891"/>
      <w:r w:rsidRPr="00380561">
        <w:rPr>
          <w:lang w:val="en-GB"/>
        </w:rPr>
        <w:t>Pre-conditions</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rsidR="00E2001C" w:rsidRPr="00E2001C" w:rsidRDefault="00E2001C" w:rsidP="00B70629">
      <w:proofErr w:type="gramStart"/>
      <w:r w:rsidRPr="00E2001C">
        <w:t>The ITS</w:t>
      </w:r>
      <w:proofErr w:type="gramEnd"/>
      <w:r w:rsidRPr="00E2001C">
        <w:t xml:space="preserve">-Ss are equipped with a digital camera. </w:t>
      </w:r>
    </w:p>
    <w:p w:rsidR="00E2001C" w:rsidRPr="00E2001C" w:rsidRDefault="00E2001C">
      <w:pPr>
        <w:pPrChange w:id="10952" w:author="Rapporteur-R01" w:date="2014-12-08T19:27:00Z">
          <w:pPr>
            <w:keepNext/>
            <w:keepLines/>
            <w:ind w:left="1704"/>
            <w:outlineLvl w:val="2"/>
          </w:pPr>
        </w:pPrChange>
      </w:pPr>
      <w:proofErr w:type="gramStart"/>
      <w:r w:rsidRPr="00E2001C">
        <w:t>The ITS</w:t>
      </w:r>
      <w:proofErr w:type="gramEnd"/>
      <w:r w:rsidRPr="00E2001C">
        <w:t>-Ss nearby the accident site are able to connect to M2M platform through either the wireless network or a RSU.</w:t>
      </w:r>
    </w:p>
    <w:p w:rsidR="00E2001C" w:rsidRDefault="00E2001C">
      <w:pPr>
        <w:rPr>
          <w:ins w:id="10953" w:author="Rapporteur-R01" w:date="2014-12-11T10:50:00Z"/>
        </w:rPr>
        <w:pPrChange w:id="10954" w:author="Rapporteur-R01" w:date="2014-12-08T19:27:00Z">
          <w:pPr>
            <w:keepNext/>
            <w:keepLines/>
            <w:ind w:left="1704"/>
            <w:outlineLvl w:val="2"/>
          </w:pPr>
        </w:pPrChange>
      </w:pPr>
      <w:r w:rsidRPr="00E2001C">
        <w:t>Police Station and Rescue Center are the subscribers of ITS services.</w:t>
      </w:r>
    </w:p>
    <w:p w:rsidR="00E536A1" w:rsidRPr="00E2001C" w:rsidRDefault="00E536A1">
      <w:pPr>
        <w:pPrChange w:id="10955" w:author="Rapporteur-R01" w:date="2014-12-08T19:27:00Z">
          <w:pPr>
            <w:keepNext/>
            <w:keepLines/>
            <w:ind w:left="1704"/>
            <w:outlineLvl w:val="2"/>
          </w:pPr>
        </w:pPrChange>
      </w:pPr>
    </w:p>
    <w:p w:rsidR="00E2001C" w:rsidRPr="00380561" w:rsidRDefault="00E2001C" w:rsidP="00380561">
      <w:pPr>
        <w:pStyle w:val="Heading3"/>
        <w:rPr>
          <w:lang w:val="en-GB"/>
        </w:rPr>
      </w:pPr>
      <w:bookmarkStart w:id="10956" w:name="_Toc404088226"/>
      <w:bookmarkStart w:id="10957" w:name="_Toc404088702"/>
      <w:bookmarkStart w:id="10958" w:name="_Toc404089649"/>
      <w:bookmarkStart w:id="10959" w:name="_Toc404090123"/>
      <w:bookmarkStart w:id="10960" w:name="_Toc405548730"/>
      <w:bookmarkStart w:id="10961" w:name="_Toc405800173"/>
      <w:bookmarkStart w:id="10962" w:name="_Toc405801382"/>
      <w:bookmarkStart w:id="10963" w:name="_Toc405812760"/>
      <w:bookmarkStart w:id="10964" w:name="_Toc405813227"/>
      <w:bookmarkStart w:id="10965" w:name="_Toc405813698"/>
      <w:bookmarkStart w:id="10966" w:name="_Toc405816521"/>
      <w:bookmarkStart w:id="10967" w:name="_Toc405816994"/>
      <w:bookmarkStart w:id="10968" w:name="_Toc405817463"/>
      <w:bookmarkStart w:id="10969" w:name="_Toc405817933"/>
      <w:bookmarkStart w:id="10970" w:name="_Toc406056115"/>
      <w:bookmarkStart w:id="10971" w:name="_Toc406056892"/>
      <w:r w:rsidRPr="00380561">
        <w:rPr>
          <w:lang w:val="en-GB"/>
        </w:rPr>
        <w:t>Triggers</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rsidR="00E2001C" w:rsidRDefault="00E2001C" w:rsidP="00B70629">
      <w:pPr>
        <w:rPr>
          <w:ins w:id="10972" w:author="Rapporteur-R01" w:date="2014-12-11T10:50:00Z"/>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E536A1" w:rsidRPr="00744F55" w:rsidRDefault="00E536A1" w:rsidP="00B70629"/>
    <w:p w:rsidR="00E2001C" w:rsidRPr="00380561" w:rsidRDefault="00E2001C" w:rsidP="00380561">
      <w:pPr>
        <w:pStyle w:val="Heading3"/>
        <w:rPr>
          <w:lang w:val="en-GB"/>
        </w:rPr>
      </w:pPr>
      <w:bookmarkStart w:id="10973" w:name="_Toc404088227"/>
      <w:bookmarkStart w:id="10974" w:name="_Toc404088703"/>
      <w:bookmarkStart w:id="10975" w:name="_Toc404089650"/>
      <w:bookmarkStart w:id="10976" w:name="_Toc404090124"/>
      <w:bookmarkStart w:id="10977" w:name="_Toc405548731"/>
      <w:bookmarkStart w:id="10978" w:name="_Toc405800174"/>
      <w:bookmarkStart w:id="10979" w:name="_Toc405801383"/>
      <w:bookmarkStart w:id="10980" w:name="_Toc405812761"/>
      <w:bookmarkStart w:id="10981" w:name="_Toc405813228"/>
      <w:bookmarkStart w:id="10982" w:name="_Toc405813699"/>
      <w:bookmarkStart w:id="10983" w:name="_Toc405816522"/>
      <w:bookmarkStart w:id="10984" w:name="_Toc405816995"/>
      <w:bookmarkStart w:id="10985" w:name="_Toc405817464"/>
      <w:bookmarkStart w:id="10986" w:name="_Toc405817934"/>
      <w:bookmarkStart w:id="10987" w:name="_Toc406056116"/>
      <w:bookmarkStart w:id="10988" w:name="_Toc406056893"/>
      <w:r w:rsidRPr="00380561">
        <w:rPr>
          <w:lang w:val="en-GB"/>
        </w:rPr>
        <w:t>Normal Flow</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rsidR="00E2001C" w:rsidRPr="006E71B0" w:rsidRDefault="00E2001C">
      <w:pPr>
        <w:pStyle w:val="ListParagraph"/>
        <w:numPr>
          <w:ilvl w:val="0"/>
          <w:numId w:val="317"/>
        </w:numPr>
        <w:pPrChange w:id="10989" w:author="Rapporteur-R01" w:date="2014-12-08T19:27:00Z">
          <w:pPr>
            <w:keepNext/>
            <w:keepLines/>
            <w:numPr>
              <w:numId w:val="101"/>
            </w:numPr>
            <w:ind w:left="2348" w:hanging="360"/>
            <w:outlineLvl w:val="2"/>
          </w:pPr>
        </w:pPrChange>
      </w:pPr>
      <w:proofErr w:type="gramStart"/>
      <w:r w:rsidRPr="006E71B0">
        <w:t>The ITS</w:t>
      </w:r>
      <w:proofErr w:type="gramEnd"/>
      <w:r w:rsidRPr="006E71B0">
        <w:t>-S in the vehicle that is directly involved in an accident detects a crash has happened, and then starts an accident reporting process automatically.</w:t>
      </w:r>
    </w:p>
    <w:p w:rsidR="00E2001C" w:rsidRPr="006E71B0" w:rsidRDefault="00E2001C">
      <w:pPr>
        <w:pStyle w:val="ListParagraph"/>
        <w:numPr>
          <w:ilvl w:val="0"/>
          <w:numId w:val="317"/>
        </w:numPr>
        <w:pPrChange w:id="10990" w:author="Rapporteur-R01" w:date="2014-12-08T19:27:00Z">
          <w:pPr>
            <w:keepNext/>
            <w:keepLines/>
            <w:numPr>
              <w:numId w:val="101"/>
            </w:numPr>
            <w:ind w:left="2348" w:hanging="360"/>
            <w:outlineLvl w:val="2"/>
          </w:pPr>
        </w:pPrChange>
      </w:pPr>
      <w:r w:rsidRPr="006E71B0">
        <w:t>An accident reporting process may also be started manually. For example, a driver of a vehicle that is passing by the accident site stops and then manually starts an accident reporting process through giving a command to the ITS-S in his vehicle.</w:t>
      </w:r>
    </w:p>
    <w:p w:rsidR="00E2001C" w:rsidRPr="006E71B0" w:rsidRDefault="00E2001C">
      <w:pPr>
        <w:pStyle w:val="ListParagraph"/>
        <w:numPr>
          <w:ilvl w:val="0"/>
          <w:numId w:val="317"/>
        </w:numPr>
        <w:pPrChange w:id="10991" w:author="Rapporteur-R01" w:date="2014-12-08T19:27:00Z">
          <w:pPr>
            <w:keepNext/>
            <w:keepLines/>
            <w:numPr>
              <w:numId w:val="101"/>
            </w:numPr>
            <w:ind w:left="2348" w:hanging="360"/>
            <w:outlineLvl w:val="2"/>
          </w:pPr>
        </w:pPrChange>
      </w:pPr>
      <w:proofErr w:type="gramStart"/>
      <w:r w:rsidRPr="006E71B0">
        <w:t>The ITS</w:t>
      </w:r>
      <w:proofErr w:type="gramEnd"/>
      <w:r w:rsidRPr="006E71B0">
        <w:t>-S first takes some pictures with its digital camera, and then uses these pictures together with current time and geographical coordinates to generate an accident report. This report shall be signed by the ITS-S.</w:t>
      </w:r>
    </w:p>
    <w:p w:rsidR="00E2001C" w:rsidRPr="006E71B0" w:rsidRDefault="00E2001C">
      <w:pPr>
        <w:pStyle w:val="ListParagraph"/>
        <w:numPr>
          <w:ilvl w:val="0"/>
          <w:numId w:val="317"/>
        </w:numPr>
        <w:pPrChange w:id="10992" w:author="Rapporteur-R01" w:date="2014-12-08T19:27:00Z">
          <w:pPr>
            <w:keepNext/>
            <w:keepLines/>
            <w:numPr>
              <w:numId w:val="101"/>
            </w:numPr>
            <w:ind w:left="2348" w:hanging="360"/>
            <w:outlineLvl w:val="2"/>
          </w:pPr>
        </w:pPrChange>
      </w:pPr>
      <w:proofErr w:type="gramStart"/>
      <w:r w:rsidRPr="006E71B0">
        <w:lastRenderedPageBreak/>
        <w:t>The ITS</w:t>
      </w:r>
      <w:proofErr w:type="gramEnd"/>
      <w:r w:rsidRPr="006E71B0">
        <w:t>-S tries to connect to M2M Platform and then sends the accident report to the M2M Platform. (step 1 in figure</w:t>
      </w:r>
      <w:r w:rsidR="009A0E5B">
        <w:t xml:space="preserve"> 10-5</w:t>
      </w:r>
      <w:r w:rsidRPr="006E71B0">
        <w:t>)</w:t>
      </w:r>
    </w:p>
    <w:p w:rsidR="00E2001C" w:rsidRPr="006E71B0" w:rsidRDefault="00E2001C">
      <w:pPr>
        <w:pStyle w:val="ListParagraph"/>
        <w:numPr>
          <w:ilvl w:val="0"/>
          <w:numId w:val="317"/>
        </w:numPr>
        <w:pPrChange w:id="10993" w:author="Rapporteur-R01" w:date="2014-12-08T19:27:00Z">
          <w:pPr>
            <w:keepNext/>
            <w:keepLines/>
            <w:numPr>
              <w:numId w:val="101"/>
            </w:numPr>
            <w:ind w:left="2348" w:hanging="360"/>
            <w:outlineLvl w:val="2"/>
          </w:pPr>
        </w:pPrChange>
      </w:pPr>
      <w:r w:rsidRPr="006E71B0">
        <w:t>There are two ways for an ITS-S to connect to the M2M Platform. One is through wireless network; the other is through a nearby RSU using DSRC.</w:t>
      </w:r>
    </w:p>
    <w:p w:rsidR="00E2001C" w:rsidRPr="006E71B0" w:rsidRDefault="00E2001C">
      <w:pPr>
        <w:pStyle w:val="ListParagraph"/>
        <w:numPr>
          <w:ilvl w:val="0"/>
          <w:numId w:val="317"/>
        </w:numPr>
        <w:pPrChange w:id="10994" w:author="Rapporteur-R01" w:date="2014-12-08T19:27:00Z">
          <w:pPr>
            <w:keepNext/>
            <w:keepLines/>
            <w:numPr>
              <w:numId w:val="101"/>
            </w:numPr>
            <w:ind w:left="2348" w:hanging="360"/>
            <w:outlineLvl w:val="2"/>
          </w:pPr>
        </w:pPrChange>
      </w:pPr>
      <w:r w:rsidRPr="006E71B0">
        <w:t>The M2M Platform receives and verifies the accident report, and then does some necessary analysis. The analysis result will be pushed to the subscribers, i.e. the Police Station and the Rescue Center.</w:t>
      </w:r>
    </w:p>
    <w:p w:rsidR="00E2001C" w:rsidRPr="006E71B0" w:rsidRDefault="00E2001C">
      <w:pPr>
        <w:pStyle w:val="ListParagraph"/>
        <w:numPr>
          <w:ilvl w:val="0"/>
          <w:numId w:val="317"/>
        </w:numPr>
        <w:pPrChange w:id="10995" w:author="Rapporteur-R01" w:date="2014-12-08T19:27:00Z">
          <w:pPr>
            <w:keepNext/>
            <w:keepLines/>
            <w:numPr>
              <w:numId w:val="101"/>
            </w:numPr>
            <w:ind w:left="2348" w:hanging="360"/>
            <w:outlineLvl w:val="2"/>
          </w:pPr>
        </w:pPrChange>
      </w:pPr>
      <w:r w:rsidRPr="006E71B0">
        <w:t>The subscribers receive, verify and parse the information coming from M2M platform, and then do some necessary analysis. Based on different situation the subscribers may ask the M2M Platform to provide further information.</w:t>
      </w:r>
    </w:p>
    <w:p w:rsidR="00E2001C" w:rsidRPr="006E71B0" w:rsidRDefault="00E2001C">
      <w:pPr>
        <w:pStyle w:val="ListParagraph"/>
        <w:numPr>
          <w:ilvl w:val="0"/>
          <w:numId w:val="317"/>
        </w:numPr>
        <w:pPrChange w:id="10996" w:author="Rapporteur-R01" w:date="2014-12-08T19:27:00Z">
          <w:pPr>
            <w:keepNext/>
            <w:keepLines/>
            <w:numPr>
              <w:numId w:val="101"/>
            </w:numPr>
            <w:ind w:left="2348" w:hanging="360"/>
            <w:outlineLvl w:val="2"/>
          </w:pPr>
        </w:pPrChange>
      </w:pPr>
      <w:r w:rsidRPr="006E71B0">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E2001C" w:rsidRPr="006E71B0" w:rsidRDefault="00E2001C">
      <w:pPr>
        <w:pStyle w:val="ListParagraph"/>
        <w:numPr>
          <w:ilvl w:val="0"/>
          <w:numId w:val="317"/>
        </w:numPr>
        <w:pPrChange w:id="10997" w:author="Rapporteur-R01" w:date="2014-12-08T19:27:00Z">
          <w:pPr>
            <w:keepNext/>
            <w:keepLines/>
            <w:numPr>
              <w:numId w:val="101"/>
            </w:numPr>
            <w:ind w:left="2348" w:hanging="360"/>
            <w:outlineLvl w:val="2"/>
          </w:pPr>
        </w:pPrChange>
      </w:pPr>
      <w:r w:rsidRPr="006E71B0">
        <w:t>The M2M Platform receives and verifies the service requirements from Police Station and Rescue Center, and then sends data collection commands to the ITS-S that originally sends the accident report. (step 2 in figure</w:t>
      </w:r>
      <w:r w:rsidR="009A0E5B">
        <w:t xml:space="preserve"> 10-5</w:t>
      </w:r>
      <w:r w:rsidRPr="006E71B0">
        <w:t>)</w:t>
      </w:r>
    </w:p>
    <w:p w:rsidR="00E2001C" w:rsidRPr="006E71B0" w:rsidRDefault="00E2001C">
      <w:pPr>
        <w:pStyle w:val="ListParagraph"/>
        <w:numPr>
          <w:ilvl w:val="0"/>
          <w:numId w:val="317"/>
        </w:numPr>
        <w:pPrChange w:id="10998" w:author="Rapporteur-R01" w:date="2014-12-08T19:27:00Z">
          <w:pPr>
            <w:keepNext/>
            <w:keepLines/>
            <w:numPr>
              <w:numId w:val="101"/>
            </w:numPr>
            <w:ind w:left="2348" w:hanging="360"/>
            <w:outlineLvl w:val="2"/>
          </w:pPr>
        </w:pPrChange>
      </w:pPr>
      <w:r w:rsidRPr="006E71B0">
        <w:t xml:space="preserve">The command generated for Police Station requires the ITS-Ss near the accident site to report their travel status. </w:t>
      </w:r>
    </w:p>
    <w:p w:rsidR="00E2001C" w:rsidRPr="006E71B0" w:rsidRDefault="00E2001C">
      <w:pPr>
        <w:pStyle w:val="ListParagraph"/>
        <w:numPr>
          <w:ilvl w:val="0"/>
          <w:numId w:val="317"/>
        </w:numPr>
        <w:pPrChange w:id="10999" w:author="Rapporteur-R01" w:date="2014-12-08T19:27:00Z">
          <w:pPr>
            <w:keepNext/>
            <w:keepLines/>
            <w:numPr>
              <w:numId w:val="101"/>
            </w:numPr>
            <w:ind w:left="2348" w:hanging="360"/>
            <w:outlineLvl w:val="2"/>
          </w:pPr>
        </w:pPrChange>
      </w:pPr>
      <w:r w:rsidRPr="006E71B0">
        <w:t>The command generated for Rescue Center requires the ITS-Ss around the accident site to provide pictures.</w:t>
      </w:r>
    </w:p>
    <w:p w:rsidR="00E2001C" w:rsidRPr="006E71B0" w:rsidRDefault="00E2001C">
      <w:pPr>
        <w:pStyle w:val="ListParagraph"/>
        <w:numPr>
          <w:ilvl w:val="0"/>
          <w:numId w:val="317"/>
        </w:numPr>
        <w:pPrChange w:id="11000" w:author="Rapporteur-R01" w:date="2014-12-08T19:27:00Z">
          <w:pPr>
            <w:keepNext/>
            <w:keepLines/>
            <w:numPr>
              <w:numId w:val="101"/>
            </w:numPr>
            <w:ind w:left="2348" w:hanging="360"/>
            <w:outlineLvl w:val="2"/>
          </w:pPr>
        </w:pPrChange>
      </w:pPr>
      <w:proofErr w:type="gramStart"/>
      <w:r w:rsidRPr="006E71B0">
        <w:t>The ITS</w:t>
      </w:r>
      <w:proofErr w:type="gramEnd"/>
      <w:r w:rsidRPr="006E71B0">
        <w:t>-S that originally sent the accident report receives the commands sent from the M2M Platform. It verifies and parses the commands, and then broadcasts the commands that should be broadcasted. (step 3 in figure</w:t>
      </w:r>
      <w:r w:rsidR="009A0E5B">
        <w:t xml:space="preserve"> 10-5</w:t>
      </w:r>
      <w:r w:rsidRPr="006E71B0">
        <w:t>)</w:t>
      </w:r>
    </w:p>
    <w:p w:rsidR="00E2001C" w:rsidRPr="006E71B0" w:rsidRDefault="00E2001C">
      <w:pPr>
        <w:pStyle w:val="ListParagraph"/>
        <w:numPr>
          <w:ilvl w:val="0"/>
          <w:numId w:val="317"/>
        </w:numPr>
        <w:pPrChange w:id="11001" w:author="Rapporteur-R01" w:date="2014-12-08T19:27:00Z">
          <w:pPr>
            <w:keepNext/>
            <w:keepLines/>
            <w:numPr>
              <w:numId w:val="101"/>
            </w:numPr>
            <w:ind w:left="2348" w:hanging="360"/>
            <w:outlineLvl w:val="2"/>
          </w:pPr>
        </w:pPrChange>
      </w:pPr>
      <w:r w:rsidRPr="006E71B0">
        <w:t>In this scenario the broadcasted commands are generated by the M2M platform for Police Station and Rescue Center respectively.</w:t>
      </w:r>
    </w:p>
    <w:p w:rsidR="00E2001C" w:rsidRPr="006E71B0" w:rsidRDefault="00E2001C">
      <w:pPr>
        <w:pStyle w:val="ListParagraph"/>
        <w:numPr>
          <w:ilvl w:val="0"/>
          <w:numId w:val="317"/>
        </w:numPr>
        <w:pPrChange w:id="11002" w:author="Rapporteur-R01" w:date="2014-12-08T19:27:00Z">
          <w:pPr>
            <w:keepNext/>
            <w:keepLines/>
            <w:numPr>
              <w:numId w:val="101"/>
            </w:numPr>
            <w:ind w:left="2348" w:hanging="360"/>
            <w:outlineLvl w:val="2"/>
          </w:pPr>
        </w:pPrChange>
      </w:pPr>
      <w:r w:rsidRPr="006E71B0">
        <w:t>The ITS-Ss nearby the accident site receive, verify, parse and execute received commands, i.e. take pictures, get current travel status, generate reports, sign the reports and upload signed reports to M2M Platform. These reports could be sent anonymously</w:t>
      </w:r>
      <w:r w:rsidR="004D4FB2" w:rsidRPr="006E71B0">
        <w:t>. (</w:t>
      </w:r>
      <w:r w:rsidRPr="006E71B0">
        <w:t>step 4 in figure</w:t>
      </w:r>
      <w:r w:rsidR="009A0E5B">
        <w:t xml:space="preserve"> 10-5</w:t>
      </w:r>
      <w:r w:rsidRPr="006E71B0">
        <w:t>)</w:t>
      </w:r>
    </w:p>
    <w:p w:rsidR="00E2001C" w:rsidRPr="006E71B0" w:rsidRDefault="00E2001C">
      <w:pPr>
        <w:pStyle w:val="ListParagraph"/>
        <w:numPr>
          <w:ilvl w:val="0"/>
          <w:numId w:val="317"/>
        </w:numPr>
        <w:pPrChange w:id="11003" w:author="Rapporteur-R01" w:date="2014-12-08T19:27:00Z">
          <w:pPr>
            <w:keepNext/>
            <w:keepLines/>
            <w:numPr>
              <w:numId w:val="101"/>
            </w:numPr>
            <w:ind w:left="2348" w:hanging="360"/>
            <w:outlineLvl w:val="2"/>
          </w:pPr>
        </w:pPrChange>
      </w:pPr>
      <w:r w:rsidRPr="006E71B0">
        <w:t>Some commands need to be rebroadcasted within a predetermined area and predetermined period of time. (step 5 in figure</w:t>
      </w:r>
      <w:r w:rsidR="009A0E5B">
        <w:t xml:space="preserve"> 10-5</w:t>
      </w:r>
      <w:r w:rsidRPr="006E71B0">
        <w:t>)</w:t>
      </w:r>
    </w:p>
    <w:p w:rsidR="00E2001C" w:rsidRPr="006E71B0" w:rsidRDefault="00E2001C">
      <w:pPr>
        <w:pStyle w:val="ListParagraph"/>
        <w:numPr>
          <w:ilvl w:val="0"/>
          <w:numId w:val="317"/>
        </w:numPr>
        <w:pPrChange w:id="11004" w:author="Rapporteur-R01" w:date="2014-12-08T19:27:00Z">
          <w:pPr>
            <w:keepNext/>
            <w:keepLines/>
            <w:numPr>
              <w:numId w:val="101"/>
            </w:numPr>
            <w:ind w:left="2348" w:hanging="360"/>
            <w:outlineLvl w:val="2"/>
          </w:pPr>
        </w:pPrChange>
      </w:pPr>
      <w:r w:rsidRPr="006E71B0">
        <w:t xml:space="preserve">In this scenario the command generated for the Police Station needs to be rebroadcasted. </w:t>
      </w:r>
      <w:proofErr w:type="gramStart"/>
      <w:r w:rsidRPr="006E71B0">
        <w:t>The ITS</w:t>
      </w:r>
      <w:proofErr w:type="gramEnd"/>
      <w:r w:rsidRPr="006E71B0">
        <w:t>-Ss receive this command will only report their travel status. (step 6 in figure</w:t>
      </w:r>
      <w:r w:rsidR="009A0E5B">
        <w:t xml:space="preserve"> 10-5</w:t>
      </w:r>
      <w:r w:rsidRPr="006E71B0">
        <w:t>)</w:t>
      </w:r>
    </w:p>
    <w:p w:rsidR="00E2001C" w:rsidRPr="006E71B0" w:rsidRDefault="00E2001C">
      <w:pPr>
        <w:pStyle w:val="ListParagraph"/>
        <w:numPr>
          <w:ilvl w:val="0"/>
          <w:numId w:val="317"/>
        </w:numPr>
        <w:pPrChange w:id="11005" w:author="Rapporteur-R01" w:date="2014-12-08T19:27:00Z">
          <w:pPr>
            <w:keepNext/>
            <w:keepLines/>
            <w:numPr>
              <w:numId w:val="101"/>
            </w:numPr>
            <w:ind w:left="2348" w:hanging="360"/>
            <w:outlineLvl w:val="2"/>
          </w:pPr>
        </w:pPrChange>
      </w:pPr>
      <w:r w:rsidRPr="006E71B0">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E2001C" w:rsidRDefault="00E2001C">
      <w:pPr>
        <w:pStyle w:val="ListParagraph"/>
        <w:numPr>
          <w:ilvl w:val="0"/>
          <w:numId w:val="317"/>
        </w:numPr>
        <w:rPr>
          <w:ins w:id="11006" w:author="Rapporteur-R01" w:date="2014-12-11T10:50:00Z"/>
        </w:rPr>
        <w:pPrChange w:id="11007" w:author="Rapporteur-R01" w:date="2014-12-08T19:27:00Z">
          <w:pPr>
            <w:keepNext/>
            <w:keepLines/>
            <w:numPr>
              <w:numId w:val="101"/>
            </w:numPr>
            <w:ind w:left="2348" w:hanging="360"/>
            <w:outlineLvl w:val="2"/>
          </w:pPr>
        </w:pPrChange>
      </w:pPr>
      <w:r w:rsidRPr="006E71B0">
        <w:t>The Rescue Center analyzes the report about the accident scene, and then makes a proper rescue plan. The Police Station analyzes the report about traffic situation, and then makes a proper travel control plan.</w:t>
      </w:r>
    </w:p>
    <w:p w:rsidR="00E536A1" w:rsidRPr="006E71B0" w:rsidRDefault="00E536A1">
      <w:pPr>
        <w:pPrChange w:id="11008" w:author="Rapporteur-R01" w:date="2014-12-11T10:50:00Z">
          <w:pPr>
            <w:keepNext/>
            <w:keepLines/>
            <w:numPr>
              <w:numId w:val="101"/>
            </w:numPr>
            <w:ind w:left="2348" w:hanging="360"/>
            <w:outlineLvl w:val="2"/>
          </w:pPr>
        </w:pPrChange>
      </w:pPr>
    </w:p>
    <w:p w:rsidR="00A501E7" w:rsidRDefault="00E2001C" w:rsidP="00380561">
      <w:pPr>
        <w:pStyle w:val="Heading3"/>
        <w:rPr>
          <w:lang w:val="en-GB"/>
        </w:rPr>
      </w:pPr>
      <w:bookmarkStart w:id="11009" w:name="_Toc404088228"/>
      <w:bookmarkStart w:id="11010" w:name="_Toc404088704"/>
      <w:bookmarkStart w:id="11011" w:name="_Toc404089651"/>
      <w:bookmarkStart w:id="11012" w:name="_Toc404090125"/>
      <w:bookmarkStart w:id="11013" w:name="_Toc405548732"/>
      <w:bookmarkStart w:id="11014" w:name="_Toc405800175"/>
      <w:bookmarkStart w:id="11015" w:name="_Toc405801384"/>
      <w:bookmarkStart w:id="11016" w:name="_Toc405812762"/>
      <w:bookmarkStart w:id="11017" w:name="_Toc405813229"/>
      <w:bookmarkStart w:id="11018" w:name="_Toc405813700"/>
      <w:bookmarkStart w:id="11019" w:name="_Toc405816523"/>
      <w:bookmarkStart w:id="11020" w:name="_Toc405816996"/>
      <w:bookmarkStart w:id="11021" w:name="_Toc405817465"/>
      <w:bookmarkStart w:id="11022" w:name="_Toc405817935"/>
      <w:del w:id="11023" w:author="Rapporteur-R01" w:date="2014-12-08T15:04:00Z">
        <w:r w:rsidRPr="00380561" w:rsidDel="00F17610">
          <w:rPr>
            <w:lang w:val="en-GB"/>
          </w:rPr>
          <w:delText>Alternative flow</w:delText>
        </w:r>
      </w:del>
      <w:bookmarkStart w:id="11024" w:name="_Toc406056117"/>
      <w:bookmarkStart w:id="11025" w:name="_Toc406056894"/>
      <w:bookmarkEnd w:id="11009"/>
      <w:bookmarkEnd w:id="11010"/>
      <w:bookmarkEnd w:id="11011"/>
      <w:bookmarkEnd w:id="11012"/>
      <w:bookmarkEnd w:id="11013"/>
      <w:bookmarkEnd w:id="11014"/>
      <w:bookmarkEnd w:id="11015"/>
      <w:bookmarkEnd w:id="11016"/>
      <w:bookmarkEnd w:id="11017"/>
      <w:bookmarkEnd w:id="11018"/>
      <w:bookmarkEnd w:id="11019"/>
      <w:ins w:id="11026" w:author="Rapporteur-R01" w:date="2014-12-08T15:05:00Z">
        <w:r w:rsidR="00F17610">
          <w:rPr>
            <w:lang w:val="en-GB"/>
          </w:rPr>
          <w:t>Alternative Flow</w:t>
        </w:r>
      </w:ins>
      <w:bookmarkEnd w:id="11020"/>
      <w:bookmarkEnd w:id="11021"/>
      <w:bookmarkEnd w:id="11022"/>
      <w:bookmarkEnd w:id="11024"/>
      <w:bookmarkEnd w:id="11025"/>
    </w:p>
    <w:p w:rsidR="00E2001C" w:rsidRDefault="00A501E7">
      <w:pPr>
        <w:rPr>
          <w:ins w:id="11027" w:author="Rapporteur-R01" w:date="2014-12-11T10:50:00Z"/>
        </w:rPr>
        <w:pPrChange w:id="11028" w:author="Rapporteur-R01" w:date="2014-12-08T19:27:00Z">
          <w:pPr>
            <w:keepNext/>
            <w:keepLines/>
            <w:ind w:left="1704"/>
            <w:outlineLvl w:val="1"/>
          </w:pPr>
        </w:pPrChange>
      </w:pPr>
      <w:r w:rsidRPr="00380561">
        <w:t>None</w:t>
      </w:r>
    </w:p>
    <w:p w:rsidR="00E536A1" w:rsidRPr="0064698A" w:rsidRDefault="00E536A1">
      <w:pPr>
        <w:pPrChange w:id="11029" w:author="Rapporteur-R01" w:date="2014-12-11T10:50:00Z">
          <w:pPr>
            <w:keepNext/>
            <w:keepLines/>
            <w:ind w:left="1704"/>
            <w:outlineLvl w:val="1"/>
          </w:pPr>
        </w:pPrChange>
      </w:pPr>
    </w:p>
    <w:p w:rsidR="00E2001C" w:rsidRPr="00380561" w:rsidRDefault="00E2001C" w:rsidP="00380561">
      <w:pPr>
        <w:pStyle w:val="Heading3"/>
        <w:rPr>
          <w:lang w:val="en-GB"/>
        </w:rPr>
      </w:pPr>
      <w:bookmarkStart w:id="11030" w:name="_Toc404088229"/>
      <w:bookmarkStart w:id="11031" w:name="_Toc404088705"/>
      <w:bookmarkStart w:id="11032" w:name="_Toc404089652"/>
      <w:bookmarkStart w:id="11033" w:name="_Toc404090126"/>
      <w:bookmarkStart w:id="11034" w:name="_Toc405548733"/>
      <w:bookmarkStart w:id="11035" w:name="_Toc405800176"/>
      <w:bookmarkStart w:id="11036" w:name="_Toc405801385"/>
      <w:bookmarkStart w:id="11037" w:name="_Toc405812763"/>
      <w:bookmarkStart w:id="11038" w:name="_Toc405813230"/>
      <w:bookmarkStart w:id="11039" w:name="_Toc405813701"/>
      <w:bookmarkStart w:id="11040" w:name="_Toc405816524"/>
      <w:bookmarkStart w:id="11041" w:name="_Toc405816997"/>
      <w:bookmarkStart w:id="11042" w:name="_Toc405817466"/>
      <w:bookmarkStart w:id="11043" w:name="_Toc405817936"/>
      <w:bookmarkStart w:id="11044" w:name="_Toc406056118"/>
      <w:bookmarkStart w:id="11045" w:name="_Toc406056895"/>
      <w:r w:rsidRPr="00380561">
        <w:rPr>
          <w:lang w:val="en-GB"/>
        </w:rPr>
        <w:t>Post-conditions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rsidR="00E2001C" w:rsidRDefault="006E71B0" w:rsidP="00B70629">
      <w:pPr>
        <w:rPr>
          <w:ins w:id="11046" w:author="Rapporteur-R01" w:date="2014-12-11T10:50:00Z"/>
        </w:rPr>
      </w:pPr>
      <w:r w:rsidRPr="006E71B0">
        <w:t xml:space="preserve">Based on the detailed information provided by the </w:t>
      </w:r>
      <w:proofErr w:type="gramStart"/>
      <w:r w:rsidRPr="006E71B0">
        <w:t>ITS</w:t>
      </w:r>
      <w:proofErr w:type="gramEnd"/>
      <w:r w:rsidRPr="006E71B0">
        <w:t xml:space="preserve"> service on the M2M platform, the rescue team can make a proper rescue plan, and the police can make a proper travel control plan.</w:t>
      </w:r>
    </w:p>
    <w:p w:rsidR="00E536A1" w:rsidRPr="006E71B0" w:rsidRDefault="00E536A1"/>
    <w:p w:rsidR="00E2001C" w:rsidRPr="00380561" w:rsidRDefault="00E2001C" w:rsidP="00380561">
      <w:pPr>
        <w:pStyle w:val="Heading3"/>
        <w:rPr>
          <w:lang w:val="en-GB"/>
        </w:rPr>
      </w:pPr>
      <w:bookmarkStart w:id="11047" w:name="_Toc404088230"/>
      <w:bookmarkStart w:id="11048" w:name="_Toc404088706"/>
      <w:bookmarkStart w:id="11049" w:name="_Toc404089653"/>
      <w:bookmarkStart w:id="11050" w:name="_Toc404090127"/>
      <w:bookmarkStart w:id="11051" w:name="_Toc405548734"/>
      <w:bookmarkStart w:id="11052" w:name="_Toc405800177"/>
      <w:bookmarkStart w:id="11053" w:name="_Toc405801386"/>
      <w:bookmarkStart w:id="11054" w:name="_Toc405812764"/>
      <w:bookmarkStart w:id="11055" w:name="_Toc405813231"/>
      <w:bookmarkStart w:id="11056" w:name="_Toc405813702"/>
      <w:bookmarkStart w:id="11057" w:name="_Toc405816525"/>
      <w:bookmarkStart w:id="11058" w:name="_Toc405816998"/>
      <w:bookmarkStart w:id="11059" w:name="_Toc405817467"/>
      <w:bookmarkStart w:id="11060" w:name="_Toc405817937"/>
      <w:bookmarkStart w:id="11061" w:name="_Toc406056119"/>
      <w:bookmarkStart w:id="11062" w:name="_Toc406056896"/>
      <w:r w:rsidRPr="00380561">
        <w:rPr>
          <w:lang w:val="en-GB"/>
        </w:rPr>
        <w:lastRenderedPageBreak/>
        <w:t>High Level Illustration</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rsidR="006E71B0" w:rsidRDefault="001E38F0">
      <w:pPr>
        <w:jc w:val="center"/>
        <w:pPrChange w:id="11063" w:author="Rapporteur-R01" w:date="2014-12-11T10:50:00Z">
          <w:pPr/>
        </w:pPrChange>
      </w:pPr>
      <w:r>
        <w:rPr>
          <w:noProof/>
        </w:rPr>
        <w:drawing>
          <wp:inline distT="0" distB="0" distL="0" distR="0" wp14:anchorId="38214D0C" wp14:editId="70958E90">
            <wp:extent cx="5104765" cy="4300855"/>
            <wp:effectExtent l="0" t="0" r="0" b="4445"/>
            <wp:docPr id="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04765" cy="4300855"/>
                    </a:xfrm>
                    <a:prstGeom prst="rect">
                      <a:avLst/>
                    </a:prstGeom>
                    <a:noFill/>
                    <a:ln>
                      <a:noFill/>
                    </a:ln>
                  </pic:spPr>
                </pic:pic>
              </a:graphicData>
            </a:graphic>
          </wp:inline>
        </w:drawing>
      </w:r>
    </w:p>
    <w:p w:rsidR="00E2001C" w:rsidRDefault="006E71B0">
      <w:pPr>
        <w:pStyle w:val="Caption"/>
        <w:jc w:val="center"/>
        <w:rPr>
          <w:ins w:id="11064" w:author="Rapporteur-R01" w:date="2014-12-08T09:34: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801A1D">
        <w:t>High Level Illustration of Traffic Accident Information Collection</w:t>
      </w:r>
    </w:p>
    <w:p w:rsidR="00AD3D2C" w:rsidRPr="00AD3D2C" w:rsidRDefault="00AD3D2C">
      <w:pPr>
        <w:rPr>
          <w:rPrChange w:id="11065" w:author="Rapporteur-R01" w:date="2014-12-08T09:34:00Z">
            <w:rPr>
              <w:rFonts w:ascii="Arial" w:hAnsi="Arial" w:cs="Arial"/>
            </w:rPr>
          </w:rPrChange>
        </w:rPr>
        <w:pPrChange w:id="11066" w:author="Rapporteur-R01" w:date="2014-12-08T19:27:00Z">
          <w:pPr>
            <w:pStyle w:val="Caption"/>
            <w:jc w:val="center"/>
          </w:pPr>
        </w:pPrChange>
      </w:pPr>
    </w:p>
    <w:p w:rsidR="00E2001C" w:rsidRPr="00380561" w:rsidRDefault="00E2001C" w:rsidP="00380561">
      <w:pPr>
        <w:pStyle w:val="Heading3"/>
        <w:rPr>
          <w:lang w:val="en-GB"/>
        </w:rPr>
      </w:pPr>
      <w:bookmarkStart w:id="11067" w:name="_Toc404088231"/>
      <w:bookmarkStart w:id="11068" w:name="_Toc404088707"/>
      <w:bookmarkStart w:id="11069" w:name="_Toc404089654"/>
      <w:bookmarkStart w:id="11070" w:name="_Toc404090128"/>
      <w:bookmarkStart w:id="11071" w:name="_Toc405548735"/>
      <w:bookmarkStart w:id="11072" w:name="_Toc405800178"/>
      <w:bookmarkStart w:id="11073" w:name="_Toc405801387"/>
      <w:bookmarkStart w:id="11074" w:name="_Toc405812765"/>
      <w:bookmarkStart w:id="11075" w:name="_Toc405813232"/>
      <w:bookmarkStart w:id="11076" w:name="_Toc405813703"/>
      <w:bookmarkStart w:id="11077" w:name="_Toc405816526"/>
      <w:bookmarkStart w:id="11078" w:name="_Toc405816999"/>
      <w:bookmarkStart w:id="11079" w:name="_Toc405817468"/>
      <w:bookmarkStart w:id="11080" w:name="_Toc405817938"/>
      <w:bookmarkStart w:id="11081" w:name="_Toc406056120"/>
      <w:bookmarkStart w:id="11082" w:name="_Toc406056897"/>
      <w:r w:rsidRPr="00380561">
        <w:rPr>
          <w:lang w:val="en-GB"/>
        </w:rPr>
        <w:t>Potential Requirements</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rsidR="006E71B0" w:rsidRPr="006E71B0" w:rsidRDefault="006E71B0">
      <w:pPr>
        <w:pStyle w:val="ListParagraph"/>
        <w:numPr>
          <w:ilvl w:val="0"/>
          <w:numId w:val="316"/>
        </w:numPr>
        <w:pPrChange w:id="11083" w:author="Rapporteur-R01" w:date="2014-12-08T19:27:00Z">
          <w:pPr>
            <w:keepNext/>
            <w:keepLines/>
            <w:numPr>
              <w:numId w:val="102"/>
            </w:numPr>
            <w:ind w:left="2348" w:hanging="360"/>
            <w:outlineLvl w:val="2"/>
          </w:pPr>
        </w:pPrChange>
      </w:pPr>
      <w:r w:rsidRPr="006E71B0">
        <w:t>A M2M System shall support communication between M2M Platform and a M2M device either directly or via a gateway.</w:t>
      </w:r>
    </w:p>
    <w:p w:rsidR="006E71B0" w:rsidRPr="006E71B0" w:rsidRDefault="006E71B0">
      <w:pPr>
        <w:pStyle w:val="ListParagraph"/>
        <w:numPr>
          <w:ilvl w:val="0"/>
          <w:numId w:val="316"/>
        </w:numPr>
        <w:pPrChange w:id="11084" w:author="Rapporteur-R01" w:date="2014-12-08T19:27:00Z">
          <w:pPr>
            <w:keepNext/>
            <w:keepLines/>
            <w:numPr>
              <w:numId w:val="102"/>
            </w:numPr>
            <w:ind w:left="2348" w:hanging="360"/>
            <w:outlineLvl w:val="2"/>
          </w:pPr>
        </w:pPrChange>
      </w:pPr>
      <w:r w:rsidRPr="006E71B0">
        <w:t>A M2M System shall be able to exchange information between M2M applications via M2M Platform.</w:t>
      </w:r>
    </w:p>
    <w:p w:rsidR="006E71B0" w:rsidRPr="006E71B0" w:rsidRDefault="006E71B0">
      <w:pPr>
        <w:pStyle w:val="ListParagraph"/>
        <w:numPr>
          <w:ilvl w:val="0"/>
          <w:numId w:val="316"/>
        </w:numPr>
        <w:pPrChange w:id="11085" w:author="Rapporteur-R01" w:date="2014-12-08T19:27:00Z">
          <w:pPr>
            <w:keepNext/>
            <w:keepLines/>
            <w:numPr>
              <w:numId w:val="102"/>
            </w:numPr>
            <w:ind w:left="2348" w:hanging="360"/>
            <w:outlineLvl w:val="2"/>
          </w:pPr>
        </w:pPrChange>
      </w:pPr>
      <w:r w:rsidRPr="006E71B0">
        <w:t>A M2M System shall be able to take actions according to the received service requests from M2M Applications.</w:t>
      </w:r>
    </w:p>
    <w:p w:rsidR="006E71B0" w:rsidRPr="006E71B0" w:rsidRDefault="006E71B0">
      <w:pPr>
        <w:pStyle w:val="ListParagraph"/>
        <w:numPr>
          <w:ilvl w:val="0"/>
          <w:numId w:val="316"/>
        </w:numPr>
        <w:pPrChange w:id="11086" w:author="Rapporteur-R01" w:date="2014-12-08T19:27:00Z">
          <w:pPr>
            <w:keepNext/>
            <w:keepLines/>
            <w:numPr>
              <w:numId w:val="102"/>
            </w:numPr>
            <w:ind w:left="2348" w:hanging="360"/>
            <w:outlineLvl w:val="2"/>
          </w:pPr>
        </w:pPrChange>
      </w:pPr>
      <w:r w:rsidRPr="006E71B0">
        <w:t xml:space="preserve">A M2M system shall be able to support service requests from M2M applications for communication with </w:t>
      </w:r>
      <w:proofErr w:type="spellStart"/>
      <w:r w:rsidRPr="006E71B0">
        <w:t>QoS</w:t>
      </w:r>
      <w:proofErr w:type="spellEnd"/>
      <w:r w:rsidRPr="006E71B0">
        <w:t xml:space="preserve"> requirement, such as, higher delivery priority, reliable delivery, etc.</w:t>
      </w:r>
    </w:p>
    <w:p w:rsidR="006E71B0" w:rsidRPr="006E71B0" w:rsidRDefault="006E71B0">
      <w:pPr>
        <w:pStyle w:val="ListParagraph"/>
        <w:numPr>
          <w:ilvl w:val="0"/>
          <w:numId w:val="316"/>
        </w:numPr>
        <w:pPrChange w:id="11087" w:author="Rapporteur-R01" w:date="2014-12-08T19:27:00Z">
          <w:pPr>
            <w:keepNext/>
            <w:keepLines/>
            <w:numPr>
              <w:numId w:val="102"/>
            </w:numPr>
            <w:ind w:left="2348" w:hanging="360"/>
            <w:outlineLvl w:val="2"/>
          </w:pPr>
        </w:pPrChange>
      </w:pPr>
      <w:r w:rsidRPr="006E71B0">
        <w:t>A M2M System shall support mutual-authentication among M2M device, M2M gateway, M2M platform and M2M Application.</w:t>
      </w:r>
    </w:p>
    <w:p w:rsidR="006E71B0" w:rsidRPr="006E71B0" w:rsidRDefault="006E71B0">
      <w:pPr>
        <w:pStyle w:val="ListParagraph"/>
        <w:numPr>
          <w:ilvl w:val="0"/>
          <w:numId w:val="316"/>
        </w:numPr>
        <w:pPrChange w:id="11088" w:author="Rapporteur-R01" w:date="2014-12-08T19:27:00Z">
          <w:pPr>
            <w:keepNext/>
            <w:keepLines/>
            <w:numPr>
              <w:numId w:val="102"/>
            </w:numPr>
            <w:ind w:left="2348" w:hanging="360"/>
            <w:outlineLvl w:val="2"/>
          </w:pPr>
        </w:pPrChange>
      </w:pPr>
      <w:r w:rsidRPr="006E71B0">
        <w:t>The information sent by a M2M device or the M2M platform or a M2M application shall use cryptographic technology to ensure information authentication and information integrity.</w:t>
      </w:r>
    </w:p>
    <w:p w:rsidR="006E71B0" w:rsidRPr="006E71B0" w:rsidRDefault="006E71B0">
      <w:pPr>
        <w:pStyle w:val="ListParagraph"/>
        <w:numPr>
          <w:ilvl w:val="0"/>
          <w:numId w:val="316"/>
        </w:numPr>
        <w:pPrChange w:id="11089" w:author="Rapporteur-R01" w:date="2014-12-08T19:27:00Z">
          <w:pPr>
            <w:keepNext/>
            <w:keepLines/>
            <w:numPr>
              <w:numId w:val="102"/>
            </w:numPr>
            <w:ind w:left="2348" w:hanging="360"/>
            <w:outlineLvl w:val="2"/>
          </w:pPr>
        </w:pPrChange>
      </w:pPr>
      <w:r w:rsidRPr="006E71B0">
        <w:t>A M2M system shall permit information being provided in anonymous way.</w:t>
      </w:r>
    </w:p>
    <w:p w:rsidR="00E2001C" w:rsidRDefault="006E71B0">
      <w:pPr>
        <w:pStyle w:val="ListParagraph"/>
        <w:numPr>
          <w:ilvl w:val="0"/>
          <w:numId w:val="316"/>
        </w:numPr>
        <w:rPr>
          <w:ins w:id="11090" w:author="Rapporteur-R01" w:date="2014-12-08T12:07:00Z"/>
        </w:rPr>
        <w:pPrChange w:id="11091" w:author="Rapporteur-R01" w:date="2014-12-08T19:27:00Z">
          <w:pPr>
            <w:keepNext/>
            <w:keepLines/>
            <w:numPr>
              <w:numId w:val="102"/>
            </w:numPr>
            <w:ind w:left="2348" w:hanging="360"/>
            <w:outlineLvl w:val="2"/>
          </w:pPr>
        </w:pPrChange>
      </w:pPr>
      <w:r w:rsidRPr="006E71B0">
        <w:t>A command issued by a M2M System shall be able to have time expiration or geography restriction.</w:t>
      </w:r>
    </w:p>
    <w:p w:rsidR="000518BF" w:rsidRPr="006E71B0" w:rsidRDefault="000518BF">
      <w:pPr>
        <w:pPrChange w:id="11092" w:author="Rapporteur-R01" w:date="2014-12-08T19:27:00Z">
          <w:pPr>
            <w:keepNext/>
            <w:keepLines/>
            <w:numPr>
              <w:numId w:val="102"/>
            </w:numPr>
            <w:ind w:left="2348" w:hanging="360"/>
            <w:outlineLvl w:val="2"/>
          </w:pPr>
        </w:pPrChange>
      </w:pPr>
    </w:p>
    <w:p w:rsidR="00E2001C" w:rsidRPr="006C6710" w:rsidRDefault="00644C2B">
      <w:pPr>
        <w:pStyle w:val="Heading2"/>
        <w:ind w:left="1166"/>
        <w:rPr>
          <w:rPrChange w:id="11093" w:author="Rapporteur-R01" w:date="2014-12-08T11:27:00Z">
            <w:rPr>
              <w:b/>
            </w:rPr>
          </w:rPrChange>
        </w:rPr>
        <w:pPrChange w:id="11094" w:author="Rapporteur-R01" w:date="2014-12-08T11:27:00Z">
          <w:pPr>
            <w:pStyle w:val="Heading2"/>
            <w:ind w:left="1440" w:hanging="846"/>
          </w:pPr>
        </w:pPrChange>
      </w:pPr>
      <w:bookmarkStart w:id="11095" w:name="_Toc404088232"/>
      <w:bookmarkStart w:id="11096" w:name="_Toc404088708"/>
      <w:bookmarkStart w:id="11097" w:name="_Toc404089655"/>
      <w:bookmarkStart w:id="11098" w:name="_Toc404090129"/>
      <w:bookmarkStart w:id="11099" w:name="_Toc405548736"/>
      <w:bookmarkStart w:id="11100" w:name="_Toc405800179"/>
      <w:bookmarkStart w:id="11101" w:name="_Toc405801388"/>
      <w:bookmarkStart w:id="11102" w:name="_Toc405812766"/>
      <w:bookmarkStart w:id="11103" w:name="_Toc405813233"/>
      <w:bookmarkStart w:id="11104" w:name="_Toc405813704"/>
      <w:bookmarkStart w:id="11105" w:name="_Toc405816527"/>
      <w:bookmarkStart w:id="11106" w:name="_Toc405817000"/>
      <w:bookmarkStart w:id="11107" w:name="_Toc405817469"/>
      <w:bookmarkStart w:id="11108" w:name="_Toc405817939"/>
      <w:bookmarkStart w:id="11109" w:name="_Toc406056121"/>
      <w:bookmarkStart w:id="11110" w:name="_Toc406056898"/>
      <w:r w:rsidRPr="006C6710">
        <w:rPr>
          <w:rPrChange w:id="11111" w:author="Rapporteur-R01" w:date="2014-12-08T11:27:00Z">
            <w:rPr>
              <w:b/>
            </w:rPr>
          </w:rPrChange>
        </w:rPr>
        <w:t xml:space="preserve">Fleet Management Service using DTG (Digital </w:t>
      </w:r>
      <w:proofErr w:type="spellStart"/>
      <w:r w:rsidRPr="006C6710">
        <w:rPr>
          <w:rPrChange w:id="11112" w:author="Rapporteur-R01" w:date="2014-12-08T11:27:00Z">
            <w:rPr>
              <w:b/>
            </w:rPr>
          </w:rPrChange>
        </w:rPr>
        <w:t>Tachograph</w:t>
      </w:r>
      <w:proofErr w:type="spellEnd"/>
      <w:r w:rsidRPr="006C6710">
        <w:rPr>
          <w:rPrChange w:id="11113" w:author="Rapporteur-R01" w:date="2014-12-08T11:27:00Z">
            <w:rPr>
              <w:b/>
            </w:rPr>
          </w:rPrChange>
        </w:rPr>
        <w:t>)</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rsidR="00E2001C" w:rsidRPr="00380561" w:rsidRDefault="00E2001C" w:rsidP="00380561">
      <w:pPr>
        <w:pStyle w:val="Heading3"/>
        <w:rPr>
          <w:lang w:val="en-GB"/>
        </w:rPr>
      </w:pPr>
      <w:bookmarkStart w:id="11114" w:name="_Toc404088233"/>
      <w:bookmarkStart w:id="11115" w:name="_Toc404088709"/>
      <w:bookmarkStart w:id="11116" w:name="_Toc404089656"/>
      <w:bookmarkStart w:id="11117" w:name="_Toc404090130"/>
      <w:bookmarkStart w:id="11118" w:name="_Toc405548737"/>
      <w:bookmarkStart w:id="11119" w:name="_Toc405800180"/>
      <w:bookmarkStart w:id="11120" w:name="_Toc405801389"/>
      <w:bookmarkStart w:id="11121" w:name="_Toc405812767"/>
      <w:bookmarkStart w:id="11122" w:name="_Toc405813234"/>
      <w:bookmarkStart w:id="11123" w:name="_Toc405813705"/>
      <w:bookmarkStart w:id="11124" w:name="_Toc405816528"/>
      <w:bookmarkStart w:id="11125" w:name="_Toc405817001"/>
      <w:bookmarkStart w:id="11126" w:name="_Toc405817470"/>
      <w:bookmarkStart w:id="11127" w:name="_Toc405817940"/>
      <w:bookmarkStart w:id="11128" w:name="_Toc406056122"/>
      <w:bookmarkStart w:id="11129" w:name="_Toc406056899"/>
      <w:r w:rsidRPr="00380561">
        <w:rPr>
          <w:lang w:val="en-GB"/>
        </w:rPr>
        <w:t>Description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rsidR="00644C2B" w:rsidRPr="00644C2B" w:rsidRDefault="00644C2B">
      <w:pPr>
        <w:pPrChange w:id="11130" w:author="Rapporteur-R01" w:date="2014-12-08T19:27:00Z">
          <w:pPr>
            <w:keepNext/>
            <w:keepLines/>
            <w:ind w:left="1704"/>
            <w:outlineLvl w:val="2"/>
          </w:pPr>
        </w:pPrChange>
      </w:pPr>
      <w:r w:rsidRPr="00644C2B">
        <w:t>“DTG-based fleet management service” is the fleet management services utilizing DTG data and related service, to facilitate extensive service features of fleet management.</w:t>
      </w:r>
      <w:r w:rsidR="003F187D">
        <w:t xml:space="preserve"> </w:t>
      </w:r>
    </w:p>
    <w:p w:rsidR="00644C2B" w:rsidRPr="00644C2B" w:rsidRDefault="00644C2B">
      <w:pPr>
        <w:pPrChange w:id="11131" w:author="Rapporteur-R01" w:date="2014-12-08T19:27:00Z">
          <w:pPr>
            <w:keepNext/>
            <w:keepLines/>
            <w:ind w:left="1704"/>
            <w:outlineLvl w:val="2"/>
          </w:pPr>
        </w:pPrChange>
      </w:pPr>
      <w:r w:rsidRPr="00644C2B">
        <w:lastRenderedPageBreak/>
        <w:t xml:space="preserve">DTG provides vehicle data such as driving speed, </w:t>
      </w:r>
      <w:r w:rsidR="004D4FB2" w:rsidRPr="00644C2B">
        <w:t>RPM (</w:t>
      </w:r>
      <w:r w:rsidRPr="00644C2B">
        <w:t xml:space="preserve">Revolution </w:t>
      </w:r>
      <w:proofErr w:type="gramStart"/>
      <w:r w:rsidRPr="00644C2B">
        <w:t>Per</w:t>
      </w:r>
      <w:proofErr w:type="gramEnd"/>
      <w:r w:rsidRPr="00644C2B">
        <w:t xml:space="preserve"> Minute), brake’s status, and mileage, etc.</w:t>
      </w:r>
    </w:p>
    <w:p w:rsidR="00644C2B" w:rsidRPr="00644C2B" w:rsidRDefault="00644C2B">
      <w:pPr>
        <w:pPrChange w:id="11132" w:author="Rapporteur-R01" w:date="2014-12-08T19:27:00Z">
          <w:pPr>
            <w:keepNext/>
            <w:keepLines/>
            <w:ind w:left="1704"/>
            <w:outlineLvl w:val="2"/>
          </w:pPr>
        </w:pPrChange>
      </w:pPr>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E2001C" w:rsidRDefault="00644C2B">
      <w:pPr>
        <w:rPr>
          <w:ins w:id="11133" w:author="Rapporteur-R01" w:date="2014-12-11T10:50:00Z"/>
        </w:rPr>
        <w:pPrChange w:id="11134" w:author="Rapporteur-R01" w:date="2014-12-08T19:27:00Z">
          <w:pPr>
            <w:keepNext/>
            <w:keepLines/>
            <w:ind w:left="1704"/>
            <w:outlineLvl w:val="2"/>
          </w:pPr>
        </w:pPrChange>
      </w:pPr>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E536A1" w:rsidRPr="00644C2B" w:rsidRDefault="00E536A1">
      <w:pPr>
        <w:pPrChange w:id="11135" w:author="Rapporteur-R01" w:date="2014-12-08T19:27:00Z">
          <w:pPr>
            <w:keepNext/>
            <w:keepLines/>
            <w:ind w:left="1704"/>
            <w:outlineLvl w:val="2"/>
          </w:pPr>
        </w:pPrChange>
      </w:pPr>
    </w:p>
    <w:p w:rsidR="00E2001C" w:rsidRPr="00380561" w:rsidRDefault="00E2001C" w:rsidP="00380561">
      <w:pPr>
        <w:pStyle w:val="Heading3"/>
        <w:rPr>
          <w:lang w:val="en-GB"/>
        </w:rPr>
      </w:pPr>
      <w:bookmarkStart w:id="11136" w:name="_Toc404088234"/>
      <w:bookmarkStart w:id="11137" w:name="_Toc404088710"/>
      <w:bookmarkStart w:id="11138" w:name="_Toc404089657"/>
      <w:bookmarkStart w:id="11139" w:name="_Toc404090131"/>
      <w:bookmarkStart w:id="11140" w:name="_Toc405548738"/>
      <w:bookmarkStart w:id="11141" w:name="_Toc405800181"/>
      <w:bookmarkStart w:id="11142" w:name="_Toc405801390"/>
      <w:bookmarkStart w:id="11143" w:name="_Toc405812768"/>
      <w:bookmarkStart w:id="11144" w:name="_Toc405813235"/>
      <w:bookmarkStart w:id="11145" w:name="_Toc405813706"/>
      <w:bookmarkStart w:id="11146" w:name="_Toc405816529"/>
      <w:bookmarkStart w:id="11147" w:name="_Toc405817002"/>
      <w:bookmarkStart w:id="11148" w:name="_Toc405817471"/>
      <w:bookmarkStart w:id="11149" w:name="_Toc405817941"/>
      <w:bookmarkStart w:id="11150" w:name="_Toc406056123"/>
      <w:bookmarkStart w:id="11151" w:name="_Toc406056900"/>
      <w:r w:rsidRPr="00380561">
        <w:rPr>
          <w:lang w:val="en-GB"/>
        </w:rPr>
        <w:t>Source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rsidR="00644C2B" w:rsidRDefault="00644C2B" w:rsidP="00B70629">
      <w:r>
        <w:t>ETRI</w:t>
      </w:r>
    </w:p>
    <w:p w:rsidR="00644C2B" w:rsidRDefault="00644C2B">
      <w:pPr>
        <w:pPrChange w:id="11152" w:author="Rapporteur-R01" w:date="2014-12-08T19:27:00Z">
          <w:pPr>
            <w:keepNext/>
            <w:keepLines/>
            <w:ind w:left="1704"/>
            <w:outlineLvl w:val="2"/>
          </w:pPr>
        </w:pPrChange>
      </w:pPr>
      <w:r>
        <w:t>KCA</w:t>
      </w:r>
    </w:p>
    <w:p w:rsidR="00E2001C" w:rsidRPr="00644C2B" w:rsidRDefault="00644C2B">
      <w:pPr>
        <w:pPrChange w:id="11153" w:author="Rapporteur-R01" w:date="2014-12-08T19:27:00Z">
          <w:pPr>
            <w:keepNext/>
            <w:keepLines/>
            <w:ind w:left="1704"/>
            <w:outlineLvl w:val="2"/>
          </w:pPr>
        </w:pPrChange>
      </w:pPr>
      <w:r w:rsidRPr="00644C2B">
        <w:t>SK Telecom</w:t>
      </w:r>
    </w:p>
    <w:p w:rsidR="00E2001C" w:rsidRPr="00380561" w:rsidRDefault="00E2001C" w:rsidP="00380561">
      <w:pPr>
        <w:pStyle w:val="Heading3"/>
        <w:rPr>
          <w:lang w:val="en-GB"/>
        </w:rPr>
      </w:pPr>
      <w:bookmarkStart w:id="11154" w:name="_Toc404088235"/>
      <w:bookmarkStart w:id="11155" w:name="_Toc404088711"/>
      <w:bookmarkStart w:id="11156" w:name="_Toc404089658"/>
      <w:bookmarkStart w:id="11157" w:name="_Toc404090132"/>
      <w:bookmarkStart w:id="11158" w:name="_Toc405548739"/>
      <w:bookmarkStart w:id="11159" w:name="_Toc405800182"/>
      <w:bookmarkStart w:id="11160" w:name="_Toc405801391"/>
      <w:bookmarkStart w:id="11161" w:name="_Toc405812769"/>
      <w:bookmarkStart w:id="11162" w:name="_Toc405813236"/>
      <w:bookmarkStart w:id="11163" w:name="_Toc405813707"/>
      <w:bookmarkStart w:id="11164" w:name="_Toc405816530"/>
      <w:bookmarkStart w:id="11165" w:name="_Toc405817003"/>
      <w:bookmarkStart w:id="11166" w:name="_Toc405817472"/>
      <w:bookmarkStart w:id="11167" w:name="_Toc405817942"/>
      <w:bookmarkStart w:id="11168" w:name="_Toc406056124"/>
      <w:bookmarkStart w:id="11169" w:name="_Toc406056901"/>
      <w:r w:rsidRPr="00380561">
        <w:rPr>
          <w:lang w:val="en-GB"/>
        </w:rPr>
        <w:t>Actors</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rsidR="00644C2B" w:rsidRPr="00AC69C4" w:rsidRDefault="00644C2B">
      <w:pPr>
        <w:pStyle w:val="ListParagraph"/>
        <w:numPr>
          <w:ilvl w:val="0"/>
          <w:numId w:val="313"/>
        </w:numPr>
        <w:pPrChange w:id="11170" w:author="Rapporteur-R01" w:date="2014-12-08T19:27:00Z">
          <w:pPr>
            <w:numPr>
              <w:numId w:val="92"/>
            </w:numPr>
            <w:ind w:left="2250" w:hanging="262"/>
          </w:pPr>
        </w:pPrChange>
      </w:pPr>
      <w:r w:rsidRPr="00AC69C4">
        <w:t xml:space="preserve">DTG device manufacturer to provide DTG devices and DTG management system </w:t>
      </w:r>
    </w:p>
    <w:p w:rsidR="00644C2B" w:rsidRPr="00AC69C4" w:rsidRDefault="00644C2B">
      <w:pPr>
        <w:pStyle w:val="ListParagraph"/>
        <w:numPr>
          <w:ilvl w:val="0"/>
          <w:numId w:val="313"/>
        </w:numPr>
        <w:pPrChange w:id="11171" w:author="Rapporteur-R01" w:date="2014-12-08T19:27:00Z">
          <w:pPr>
            <w:numPr>
              <w:numId w:val="92"/>
            </w:numPr>
            <w:ind w:left="2250" w:hanging="262"/>
          </w:pPr>
        </w:pPrChange>
      </w:pPr>
      <w:r w:rsidRPr="00AC69C4">
        <w:t xml:space="preserve">M2M device manufacturer to provide M2M gateway and related functionalities </w:t>
      </w:r>
    </w:p>
    <w:p w:rsidR="00644C2B" w:rsidRPr="00220F4B" w:rsidRDefault="00644C2B">
      <w:pPr>
        <w:pStyle w:val="ListParagraph"/>
        <w:numPr>
          <w:ilvl w:val="0"/>
          <w:numId w:val="313"/>
        </w:numPr>
        <w:pPrChange w:id="11172" w:author="Rapporteur-R01" w:date="2014-12-08T19:27:00Z">
          <w:pPr>
            <w:numPr>
              <w:numId w:val="92"/>
            </w:numPr>
            <w:ind w:left="2250" w:hanging="262"/>
          </w:pPr>
        </w:pPrChange>
      </w:pPr>
      <w:r w:rsidRPr="00AC69C4">
        <w:t xml:space="preserve">The service provider for </w:t>
      </w:r>
      <w:r w:rsidRPr="00220F4B">
        <w:t>fleet management service using DTG</w:t>
      </w:r>
    </w:p>
    <w:p w:rsidR="00644C2B" w:rsidRPr="00220F4B" w:rsidRDefault="00644C2B">
      <w:pPr>
        <w:pStyle w:val="ListParagraph"/>
        <w:numPr>
          <w:ilvl w:val="0"/>
          <w:numId w:val="313"/>
        </w:numPr>
        <w:pPrChange w:id="11173" w:author="Rapporteur-R01" w:date="2014-12-08T19:27:00Z">
          <w:pPr>
            <w:numPr>
              <w:numId w:val="92"/>
            </w:numPr>
            <w:ind w:left="2250" w:hanging="262"/>
          </w:pPr>
        </w:pPrChange>
      </w:pPr>
      <w:r w:rsidRPr="00220F4B">
        <w:t>The network provider supporting the communication for fleet management service</w:t>
      </w:r>
    </w:p>
    <w:p w:rsidR="00E2001C" w:rsidRDefault="00644C2B">
      <w:pPr>
        <w:pStyle w:val="ListParagraph"/>
        <w:numPr>
          <w:ilvl w:val="0"/>
          <w:numId w:val="313"/>
        </w:numPr>
        <w:rPr>
          <w:ins w:id="11174" w:author="Rapporteur-R01" w:date="2014-12-11T10:50:00Z"/>
        </w:rPr>
        <w:pPrChange w:id="11175" w:author="Rapporteur-R01" w:date="2014-12-08T19:27:00Z">
          <w:pPr>
            <w:numPr>
              <w:numId w:val="92"/>
            </w:numPr>
            <w:ind w:left="2250" w:hanging="262"/>
          </w:pPr>
        </w:pPrChange>
      </w:pPr>
      <w:r w:rsidRPr="00AD0F2D">
        <w:t xml:space="preserve">The national agency that manages and operates DTG </w:t>
      </w:r>
      <w:r w:rsidR="004D4FB2" w:rsidRPr="0011273E">
        <w:t>data (</w:t>
      </w:r>
      <w:r w:rsidRPr="0011273E">
        <w:t>in case of Korea)</w:t>
      </w:r>
    </w:p>
    <w:p w:rsidR="00E536A1" w:rsidRPr="0011273E" w:rsidRDefault="00E536A1">
      <w:pPr>
        <w:pPrChange w:id="11176" w:author="Rapporteur-R01" w:date="2014-12-11T10:50:00Z">
          <w:pPr>
            <w:numPr>
              <w:numId w:val="92"/>
            </w:numPr>
            <w:ind w:left="2250" w:hanging="262"/>
          </w:pPr>
        </w:pPrChange>
      </w:pPr>
    </w:p>
    <w:p w:rsidR="00E2001C" w:rsidRPr="00380561" w:rsidRDefault="00E2001C" w:rsidP="00380561">
      <w:pPr>
        <w:pStyle w:val="Heading3"/>
        <w:rPr>
          <w:lang w:val="en-GB"/>
        </w:rPr>
      </w:pPr>
      <w:bookmarkStart w:id="11177" w:name="_Toc404088236"/>
      <w:bookmarkStart w:id="11178" w:name="_Toc404088712"/>
      <w:bookmarkStart w:id="11179" w:name="_Toc404089659"/>
      <w:bookmarkStart w:id="11180" w:name="_Toc404090133"/>
      <w:bookmarkStart w:id="11181" w:name="_Toc405548740"/>
      <w:bookmarkStart w:id="11182" w:name="_Toc405800183"/>
      <w:bookmarkStart w:id="11183" w:name="_Toc405801392"/>
      <w:bookmarkStart w:id="11184" w:name="_Toc405812770"/>
      <w:bookmarkStart w:id="11185" w:name="_Toc405813237"/>
      <w:bookmarkStart w:id="11186" w:name="_Toc405813708"/>
      <w:bookmarkStart w:id="11187" w:name="_Toc405816531"/>
      <w:bookmarkStart w:id="11188" w:name="_Toc405817004"/>
      <w:bookmarkStart w:id="11189" w:name="_Toc405817473"/>
      <w:bookmarkStart w:id="11190" w:name="_Toc405817943"/>
      <w:bookmarkStart w:id="11191" w:name="_Toc406056125"/>
      <w:bookmarkStart w:id="11192" w:name="_Toc406056902"/>
      <w:r w:rsidRPr="00380561">
        <w:rPr>
          <w:lang w:val="en-GB"/>
        </w:rPr>
        <w:t>Pre-conditions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rsidR="00072819" w:rsidRPr="00072819" w:rsidRDefault="00072819">
      <w:pPr>
        <w:pStyle w:val="ListParagraph"/>
        <w:numPr>
          <w:ilvl w:val="0"/>
          <w:numId w:val="314"/>
        </w:numPr>
        <w:pPrChange w:id="11193" w:author="Rapporteur-R01" w:date="2014-12-08T19:27:00Z">
          <w:pPr>
            <w:keepNext/>
            <w:keepLines/>
            <w:numPr>
              <w:numId w:val="103"/>
            </w:numPr>
            <w:ind w:left="2340" w:hanging="276"/>
            <w:outlineLvl w:val="2"/>
          </w:pPr>
        </w:pPrChange>
      </w:pPr>
      <w:r w:rsidRPr="00072819">
        <w:t>The DTG device records the DTG data occasionally or periodically to transfer it to an application server through M2M Gateway.</w:t>
      </w:r>
    </w:p>
    <w:p w:rsidR="00072819" w:rsidRPr="00072819" w:rsidRDefault="00072819">
      <w:pPr>
        <w:pStyle w:val="ListParagraph"/>
        <w:numPr>
          <w:ilvl w:val="0"/>
          <w:numId w:val="314"/>
        </w:numPr>
        <w:pPrChange w:id="11194" w:author="Rapporteur-R01" w:date="2014-12-08T19:27:00Z">
          <w:pPr>
            <w:keepNext/>
            <w:keepLines/>
            <w:numPr>
              <w:numId w:val="103"/>
            </w:numPr>
            <w:ind w:left="2340" w:hanging="276"/>
            <w:outlineLvl w:val="2"/>
          </w:pPr>
        </w:pPrChange>
      </w:pPr>
      <w:r w:rsidRPr="00072819">
        <w:t>M2M service gateway delivers the DTG data, useful to fleet management service, from terminal system to the application server.</w:t>
      </w:r>
    </w:p>
    <w:p w:rsidR="00072819" w:rsidRPr="00072819" w:rsidRDefault="00072819">
      <w:pPr>
        <w:pStyle w:val="ListParagraph"/>
        <w:numPr>
          <w:ilvl w:val="0"/>
          <w:numId w:val="314"/>
        </w:numPr>
        <w:pPrChange w:id="11195" w:author="Rapporteur-R01" w:date="2014-12-08T19:27:00Z">
          <w:pPr>
            <w:keepNext/>
            <w:keepLines/>
            <w:numPr>
              <w:numId w:val="103"/>
            </w:numPr>
            <w:ind w:left="2340" w:hanging="276"/>
            <w:outlineLvl w:val="2"/>
          </w:pPr>
        </w:pPrChange>
      </w:pPr>
      <w:r w:rsidRPr="00072819">
        <w:t xml:space="preserve">Application server provides fleet management service, using DTG data, to customer. </w:t>
      </w:r>
    </w:p>
    <w:p w:rsidR="00072819" w:rsidRPr="00072819" w:rsidRDefault="00072819">
      <w:pPr>
        <w:pStyle w:val="ListParagraph"/>
        <w:numPr>
          <w:ilvl w:val="0"/>
          <w:numId w:val="314"/>
        </w:numPr>
        <w:pPrChange w:id="11196" w:author="Rapporteur-R01" w:date="2014-12-08T19:27:00Z">
          <w:pPr>
            <w:keepNext/>
            <w:keepLines/>
            <w:numPr>
              <w:numId w:val="103"/>
            </w:numPr>
            <w:ind w:left="2340" w:hanging="276"/>
            <w:outlineLvl w:val="2"/>
          </w:pPr>
        </w:pPrChange>
      </w:pPr>
      <w:r w:rsidRPr="00072819">
        <w:t xml:space="preserve">A taxi call service provider operates fleet management service using DTG data, such as for reporting the taxi location and passenger status and for call arrangement. </w:t>
      </w:r>
    </w:p>
    <w:p w:rsidR="00072819" w:rsidRPr="00072819" w:rsidRDefault="00072819">
      <w:pPr>
        <w:pStyle w:val="ListParagraph"/>
        <w:numPr>
          <w:ilvl w:val="0"/>
          <w:numId w:val="314"/>
        </w:numPr>
        <w:pPrChange w:id="11197" w:author="Rapporteur-R01" w:date="2014-12-08T19:27:00Z">
          <w:pPr>
            <w:keepNext/>
            <w:keepLines/>
            <w:numPr>
              <w:numId w:val="103"/>
            </w:numPr>
            <w:ind w:left="2340" w:hanging="276"/>
            <w:outlineLvl w:val="2"/>
          </w:pPr>
        </w:pPrChange>
      </w:pPr>
      <w:r w:rsidRPr="00072819">
        <w:t>A bus traffic service provider operates fleet management service using DTG data, including for providing guide information on bus arrival/estimated time,</w:t>
      </w:r>
      <w:r w:rsidR="003F187D">
        <w:t xml:space="preserve"> </w:t>
      </w:r>
      <w:r w:rsidRPr="00072819">
        <w:t>bus schedules on web-site, and status information such as route and air pressure of tire, etc.</w:t>
      </w:r>
    </w:p>
    <w:p w:rsidR="00E2001C" w:rsidRDefault="00072819">
      <w:pPr>
        <w:pStyle w:val="ListParagraph"/>
        <w:numPr>
          <w:ilvl w:val="0"/>
          <w:numId w:val="314"/>
        </w:numPr>
        <w:rPr>
          <w:ins w:id="11198" w:author="Rapporteur-R01" w:date="2014-12-11T10:50:00Z"/>
        </w:rPr>
        <w:pPrChange w:id="11199" w:author="Rapporteur-R01" w:date="2014-12-08T19:27:00Z">
          <w:pPr>
            <w:keepNext/>
            <w:keepLines/>
            <w:numPr>
              <w:numId w:val="103"/>
            </w:numPr>
            <w:ind w:left="2340" w:hanging="276"/>
            <w:outlineLvl w:val="2"/>
          </w:pPr>
        </w:pPrChange>
      </w:pPr>
      <w:r w:rsidRPr="00072819">
        <w:t xml:space="preserve">A fleet management service provider of truck operates fleet management service based on vehicle information (location, route, gas, tire pressure </w:t>
      </w:r>
      <w:r w:rsidR="004D4FB2" w:rsidRPr="00072819">
        <w:t>etc.</w:t>
      </w:r>
      <w:r w:rsidRPr="00072819">
        <w:t>) and peripheral device information (temperature, humidity, door lock and goods weight etc.)</w:t>
      </w:r>
    </w:p>
    <w:p w:rsidR="00E536A1" w:rsidRPr="00660A5A" w:rsidRDefault="00E536A1">
      <w:pPr>
        <w:pPrChange w:id="11200" w:author="Rapporteur-R01" w:date="2014-12-11T10:51:00Z">
          <w:pPr>
            <w:keepNext/>
            <w:keepLines/>
            <w:numPr>
              <w:numId w:val="103"/>
            </w:numPr>
            <w:ind w:left="2340" w:hanging="276"/>
            <w:outlineLvl w:val="2"/>
          </w:pPr>
        </w:pPrChange>
      </w:pPr>
    </w:p>
    <w:p w:rsidR="00E2001C" w:rsidRPr="00380561" w:rsidRDefault="00E2001C" w:rsidP="00380561">
      <w:pPr>
        <w:pStyle w:val="Heading3"/>
        <w:rPr>
          <w:lang w:val="en-GB"/>
        </w:rPr>
      </w:pPr>
      <w:bookmarkStart w:id="11201" w:name="_Toc404088237"/>
      <w:bookmarkStart w:id="11202" w:name="_Toc404088713"/>
      <w:bookmarkStart w:id="11203" w:name="_Toc404089660"/>
      <w:bookmarkStart w:id="11204" w:name="_Toc404090134"/>
      <w:bookmarkStart w:id="11205" w:name="_Toc405548741"/>
      <w:bookmarkStart w:id="11206" w:name="_Toc405800184"/>
      <w:bookmarkStart w:id="11207" w:name="_Toc405801393"/>
      <w:bookmarkStart w:id="11208" w:name="_Toc405812771"/>
      <w:bookmarkStart w:id="11209" w:name="_Toc405813238"/>
      <w:bookmarkStart w:id="11210" w:name="_Toc405813709"/>
      <w:bookmarkStart w:id="11211" w:name="_Toc405816532"/>
      <w:bookmarkStart w:id="11212" w:name="_Toc405817005"/>
      <w:bookmarkStart w:id="11213" w:name="_Toc405817474"/>
      <w:bookmarkStart w:id="11214" w:name="_Toc405817944"/>
      <w:bookmarkStart w:id="11215" w:name="_Toc406056126"/>
      <w:bookmarkStart w:id="11216" w:name="_Toc406056903"/>
      <w:r w:rsidRPr="00380561">
        <w:rPr>
          <w:lang w:val="en-GB"/>
        </w:rPr>
        <w:t>Triggers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rsidR="00072819" w:rsidRPr="00072819" w:rsidRDefault="00072819">
      <w:pPr>
        <w:pPrChange w:id="11217" w:author="Rapporteur-R01" w:date="2014-12-08T19:27:00Z">
          <w:pPr>
            <w:keepNext/>
            <w:keepLines/>
            <w:ind w:left="1704"/>
            <w:outlineLvl w:val="2"/>
          </w:pPr>
        </w:pPrChange>
      </w:pPr>
      <w:r w:rsidRPr="00072819">
        <w:t>The following triggers could initiate the information exchanging process according to the flows described hereafter followings:</w:t>
      </w:r>
    </w:p>
    <w:p w:rsidR="00072819" w:rsidRPr="00072819" w:rsidRDefault="00072819">
      <w:pPr>
        <w:pStyle w:val="ListParagraph"/>
        <w:numPr>
          <w:ilvl w:val="0"/>
          <w:numId w:val="315"/>
        </w:numPr>
        <w:pPrChange w:id="11218" w:author="Rapporteur-R01" w:date="2014-12-08T19:27:00Z">
          <w:pPr>
            <w:keepNext/>
            <w:keepLines/>
            <w:numPr>
              <w:numId w:val="104"/>
            </w:numPr>
            <w:ind w:left="2250" w:hanging="186"/>
            <w:outlineLvl w:val="2"/>
          </w:pPr>
        </w:pPrChange>
      </w:pPr>
      <w:r w:rsidRPr="00072819">
        <w:t>Creation of DTG data that M2M device occasionally or periodically transfers to an application server.</w:t>
      </w:r>
    </w:p>
    <w:p w:rsidR="00072819" w:rsidRPr="00072819" w:rsidRDefault="00072819">
      <w:pPr>
        <w:pStyle w:val="ListParagraph"/>
        <w:numPr>
          <w:ilvl w:val="0"/>
          <w:numId w:val="315"/>
        </w:numPr>
        <w:pPrChange w:id="11219" w:author="Rapporteur-R01" w:date="2014-12-08T19:27:00Z">
          <w:pPr>
            <w:keepNext/>
            <w:keepLines/>
            <w:numPr>
              <w:numId w:val="104"/>
            </w:numPr>
            <w:ind w:left="2424" w:hanging="360"/>
            <w:outlineLvl w:val="2"/>
          </w:pPr>
        </w:pPrChange>
      </w:pPr>
      <w:r w:rsidRPr="00072819">
        <w:t>Arrangement of taxi service calls delivered to a DTG device.</w:t>
      </w:r>
    </w:p>
    <w:p w:rsidR="00E2001C" w:rsidRDefault="00072819">
      <w:pPr>
        <w:pStyle w:val="ListParagraph"/>
        <w:numPr>
          <w:ilvl w:val="0"/>
          <w:numId w:val="315"/>
        </w:numPr>
        <w:rPr>
          <w:ins w:id="11220" w:author="Rapporteur-R01" w:date="2014-12-11T10:51:00Z"/>
        </w:rPr>
        <w:pPrChange w:id="11221" w:author="Rapporteur-R01" w:date="2014-12-08T19:27:00Z">
          <w:pPr>
            <w:keepNext/>
            <w:keepLines/>
            <w:numPr>
              <w:numId w:val="104"/>
            </w:numPr>
            <w:ind w:left="2424" w:hanging="360"/>
            <w:outlineLvl w:val="2"/>
          </w:pPr>
        </w:pPrChange>
      </w:pPr>
      <w:r w:rsidRPr="00072819">
        <w:t>Report of information about vehicle location and route to application server.</w:t>
      </w:r>
    </w:p>
    <w:p w:rsidR="00E536A1" w:rsidRPr="00072819" w:rsidRDefault="00E536A1">
      <w:pPr>
        <w:pPrChange w:id="11222" w:author="Rapporteur-R01" w:date="2014-12-11T10:51:00Z">
          <w:pPr>
            <w:keepNext/>
            <w:keepLines/>
            <w:numPr>
              <w:numId w:val="104"/>
            </w:numPr>
            <w:ind w:left="2424" w:hanging="360"/>
            <w:outlineLvl w:val="2"/>
          </w:pPr>
        </w:pPrChange>
      </w:pPr>
    </w:p>
    <w:p w:rsidR="00E2001C" w:rsidRPr="00380561" w:rsidRDefault="00E2001C" w:rsidP="00380561">
      <w:pPr>
        <w:pStyle w:val="Heading3"/>
        <w:rPr>
          <w:lang w:val="en-GB"/>
        </w:rPr>
      </w:pPr>
      <w:bookmarkStart w:id="11223" w:name="_Toc404088238"/>
      <w:bookmarkStart w:id="11224" w:name="_Toc404088714"/>
      <w:bookmarkStart w:id="11225" w:name="_Toc404089661"/>
      <w:bookmarkStart w:id="11226" w:name="_Toc404090135"/>
      <w:bookmarkStart w:id="11227" w:name="_Toc405548742"/>
      <w:bookmarkStart w:id="11228" w:name="_Toc405800185"/>
      <w:bookmarkStart w:id="11229" w:name="_Toc405801394"/>
      <w:bookmarkStart w:id="11230" w:name="_Toc405812772"/>
      <w:bookmarkStart w:id="11231" w:name="_Toc405813239"/>
      <w:bookmarkStart w:id="11232" w:name="_Toc405813710"/>
      <w:bookmarkStart w:id="11233" w:name="_Toc405816533"/>
      <w:bookmarkStart w:id="11234" w:name="_Toc405817006"/>
      <w:bookmarkStart w:id="11235" w:name="_Toc405817475"/>
      <w:bookmarkStart w:id="11236" w:name="_Toc405817945"/>
      <w:bookmarkStart w:id="11237" w:name="_Toc406056127"/>
      <w:bookmarkStart w:id="11238" w:name="_Toc406056904"/>
      <w:r w:rsidRPr="00380561">
        <w:rPr>
          <w:lang w:val="en-GB"/>
        </w:rPr>
        <w:t>Normal Flow</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rsidR="00072819" w:rsidRPr="00072819" w:rsidRDefault="00072819">
      <w:pPr>
        <w:pPrChange w:id="11239" w:author="Rapporteur-R01" w:date="2014-12-08T19:27:00Z">
          <w:pPr>
            <w:keepNext/>
            <w:keepLines/>
            <w:ind w:left="1704"/>
            <w:outlineLvl w:val="2"/>
          </w:pPr>
        </w:pPrChange>
      </w:pPr>
      <w:r w:rsidRPr="00072819">
        <w:t>DTG service (Common service)</w:t>
      </w:r>
    </w:p>
    <w:p w:rsidR="00072819" w:rsidRPr="00072819" w:rsidRDefault="00072819">
      <w:pPr>
        <w:pStyle w:val="ListParagraph"/>
        <w:numPr>
          <w:ilvl w:val="0"/>
          <w:numId w:val="309"/>
        </w:numPr>
        <w:pPrChange w:id="11240" w:author="Rapporteur-R01" w:date="2014-12-08T19:27:00Z">
          <w:pPr>
            <w:keepNext/>
            <w:keepLines/>
            <w:numPr>
              <w:numId w:val="104"/>
            </w:numPr>
            <w:ind w:left="2250" w:hanging="186"/>
            <w:outlineLvl w:val="2"/>
          </w:pPr>
        </w:pPrChange>
      </w:pPr>
      <w:r w:rsidRPr="00072819">
        <w:t>DTG data is periodically (normally once in a second in this case) transferred and stored into DTG management server, and when in case of an event of accident, the data is stored at an immediate mode. (</w:t>
      </w:r>
      <w:proofErr w:type="gramStart"/>
      <w:r w:rsidRPr="00072819">
        <w:t>within</w:t>
      </w:r>
      <w:proofErr w:type="gramEnd"/>
      <w:r w:rsidRPr="00072819">
        <w:t xml:space="preserve"> 10ms in this case)</w:t>
      </w:r>
      <w:r w:rsidR="00A556F5">
        <w:t>.</w:t>
      </w:r>
    </w:p>
    <w:p w:rsidR="00072819" w:rsidRPr="00072819" w:rsidRDefault="00072819">
      <w:pPr>
        <w:pStyle w:val="ListParagraph"/>
        <w:numPr>
          <w:ilvl w:val="0"/>
          <w:numId w:val="309"/>
        </w:numPr>
        <w:pPrChange w:id="11241" w:author="Rapporteur-R01" w:date="2014-12-08T19:27:00Z">
          <w:pPr>
            <w:keepNext/>
            <w:keepLines/>
            <w:numPr>
              <w:numId w:val="104"/>
            </w:numPr>
            <w:ind w:left="2250" w:hanging="186"/>
            <w:outlineLvl w:val="2"/>
          </w:pPr>
        </w:pPrChange>
      </w:pPr>
      <w:r w:rsidRPr="00072819">
        <w:t>The DTG data stored in DTG device will be transferred to DTG management server periodically, and once after the engine stopped.</w:t>
      </w:r>
    </w:p>
    <w:p w:rsidR="00072819" w:rsidRPr="00072819" w:rsidRDefault="00072819">
      <w:pPr>
        <w:pStyle w:val="ListParagraph"/>
        <w:numPr>
          <w:ilvl w:val="0"/>
          <w:numId w:val="309"/>
        </w:numPr>
        <w:pPrChange w:id="11242" w:author="Rapporteur-R01" w:date="2014-12-08T19:27:00Z">
          <w:pPr>
            <w:keepNext/>
            <w:keepLines/>
            <w:numPr>
              <w:numId w:val="104"/>
            </w:numPr>
            <w:ind w:left="2250" w:hanging="186"/>
            <w:outlineLvl w:val="2"/>
          </w:pPr>
        </w:pPrChange>
      </w:pPr>
      <w:r w:rsidRPr="00072819">
        <w:lastRenderedPageBreak/>
        <w:t>The DTG management server stores DTG data and accident event file which is to be posted onto the web site of national agency.</w:t>
      </w:r>
    </w:p>
    <w:p w:rsidR="00072819" w:rsidRDefault="00072819">
      <w:pPr>
        <w:pStyle w:val="ListParagraph"/>
        <w:numPr>
          <w:ilvl w:val="0"/>
          <w:numId w:val="309"/>
        </w:numPr>
        <w:rPr>
          <w:ins w:id="11243" w:author="Rapporteur-R01" w:date="2014-12-11T10:51:00Z"/>
        </w:rPr>
        <w:pPrChange w:id="11244" w:author="Rapporteur-R01" w:date="2014-12-08T19:27:00Z">
          <w:pPr>
            <w:keepNext/>
            <w:keepLines/>
            <w:numPr>
              <w:numId w:val="104"/>
            </w:numPr>
            <w:ind w:left="2250" w:hanging="186"/>
            <w:outlineLvl w:val="2"/>
          </w:pPr>
        </w:pPrChange>
      </w:pPr>
      <w:r w:rsidRPr="00072819">
        <w:t xml:space="preserve">Analysis of DTG data and accident data to provide driving </w:t>
      </w:r>
      <w:proofErr w:type="spellStart"/>
      <w:r w:rsidRPr="00072819">
        <w:t>behavioural</w:t>
      </w:r>
      <w:proofErr w:type="spellEnd"/>
      <w:r w:rsidRPr="00072819">
        <w:t xml:space="preserve"> habits (quick start/stop, excessive speed) or the accident causes.</w:t>
      </w:r>
    </w:p>
    <w:p w:rsidR="00E536A1" w:rsidRDefault="00E536A1">
      <w:pPr>
        <w:rPr>
          <w:ins w:id="11245" w:author="Rapporteur-R01" w:date="2014-12-08T09:32:00Z"/>
        </w:rPr>
        <w:pPrChange w:id="11246" w:author="Rapporteur-R01" w:date="2014-12-11T10:51:00Z">
          <w:pPr>
            <w:keepNext/>
            <w:keepLines/>
            <w:numPr>
              <w:numId w:val="104"/>
            </w:numPr>
            <w:ind w:left="2250" w:hanging="186"/>
            <w:outlineLvl w:val="2"/>
          </w:pPr>
        </w:pPrChange>
      </w:pPr>
    </w:p>
    <w:p w:rsidR="00755F12" w:rsidRPr="00072819" w:rsidRDefault="00755F12">
      <w:pPr>
        <w:pPrChange w:id="11247" w:author="Rapporteur-R01" w:date="2014-12-08T19:27:00Z">
          <w:pPr>
            <w:keepNext/>
            <w:keepLines/>
            <w:numPr>
              <w:numId w:val="104"/>
            </w:numPr>
            <w:ind w:left="2250" w:hanging="186"/>
            <w:outlineLvl w:val="2"/>
          </w:pPr>
        </w:pPrChange>
      </w:pPr>
    </w:p>
    <w:p w:rsidR="00E2001C" w:rsidRPr="00072819" w:rsidDel="00755F12" w:rsidRDefault="00072819">
      <w:pPr>
        <w:rPr>
          <w:del w:id="11248" w:author="Rapporteur-R01" w:date="2014-12-08T09:32:00Z"/>
        </w:rPr>
        <w:pPrChange w:id="11249" w:author="Rapporteur-R01" w:date="2014-12-08T19:27:00Z">
          <w:pPr>
            <w:keepNext/>
            <w:keepLines/>
            <w:ind w:left="1704"/>
            <w:outlineLvl w:val="2"/>
          </w:pPr>
        </w:pPrChange>
      </w:pPr>
      <w:del w:id="11250" w:author="Rapporteur-R01" w:date="2014-12-08T09:32:00Z">
        <w:r w:rsidRPr="00072819" w:rsidDel="00755F12">
          <w:delText>Taxi</w:delText>
        </w:r>
        <w:r w:rsidR="003F187D" w:rsidDel="00755F12">
          <w:delText xml:space="preserve"> </w:delText>
        </w:r>
        <w:r w:rsidRPr="00072819" w:rsidDel="00755F12">
          <w:delText>call service</w:delText>
        </w:r>
      </w:del>
    </w:p>
    <w:p w:rsidR="00072819" w:rsidRDefault="001E38F0">
      <w:pPr>
        <w:jc w:val="center"/>
        <w:pPrChange w:id="11251" w:author="Rapporteur-R01" w:date="2014-12-11T10:51:00Z">
          <w:pPr>
            <w:keepNext/>
            <w:keepLines/>
            <w:outlineLvl w:val="2"/>
          </w:pPr>
        </w:pPrChange>
      </w:pPr>
      <w:r>
        <w:rPr>
          <w:noProof/>
        </w:rPr>
        <w:drawing>
          <wp:inline distT="0" distB="0" distL="0" distR="0" wp14:anchorId="348B15E9" wp14:editId="56D45F30">
            <wp:extent cx="5480727" cy="2415941"/>
            <wp:effectExtent l="0" t="0" r="5715" b="3810"/>
            <wp:docPr id="5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86940" cy="2418680"/>
                    </a:xfrm>
                    <a:prstGeom prst="rect">
                      <a:avLst/>
                    </a:prstGeom>
                    <a:noFill/>
                    <a:ln>
                      <a:noFill/>
                    </a:ln>
                  </pic:spPr>
                </pic:pic>
              </a:graphicData>
            </a:graphic>
          </wp:inline>
        </w:drawing>
      </w:r>
    </w:p>
    <w:p w:rsidR="00E2001C" w:rsidRDefault="00072819">
      <w:pPr>
        <w:pStyle w:val="Caption"/>
        <w:jc w:val="center"/>
        <w:rPr>
          <w:ins w:id="11252" w:author="Rapporteur-R01" w:date="2014-12-11T10:51: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Pr="009D2BB8">
        <w:t>Taxi Call Service Normal Flow</w:t>
      </w:r>
    </w:p>
    <w:p w:rsidR="008C6D42" w:rsidRPr="008C6D42" w:rsidRDefault="008C6D42">
      <w:pPr>
        <w:rPr>
          <w:rPrChange w:id="11253" w:author="Rapporteur-R01" w:date="2014-12-11T10:51:00Z">
            <w:rPr>
              <w:rFonts w:ascii="Arial" w:hAnsi="Arial" w:cs="Arial"/>
            </w:rPr>
          </w:rPrChange>
        </w:rPr>
        <w:pPrChange w:id="11254" w:author="Rapporteur-R01" w:date="2014-12-11T10:51:00Z">
          <w:pPr>
            <w:pStyle w:val="Caption"/>
            <w:jc w:val="center"/>
          </w:pPr>
        </w:pPrChange>
      </w:pPr>
    </w:p>
    <w:p w:rsidR="00755F12" w:rsidRPr="00BC2053" w:rsidRDefault="00755F12">
      <w:pPr>
        <w:rPr>
          <w:ins w:id="11255" w:author="Rapporteur-R01" w:date="2014-12-08T09:32:00Z"/>
        </w:rPr>
        <w:pPrChange w:id="11256" w:author="Rapporteur-R01" w:date="2014-12-08T19:27:00Z">
          <w:pPr>
            <w:keepNext/>
            <w:keepLines/>
            <w:numPr>
              <w:numId w:val="104"/>
            </w:numPr>
            <w:ind w:left="2250" w:hanging="186"/>
            <w:outlineLvl w:val="2"/>
          </w:pPr>
        </w:pPrChange>
      </w:pPr>
      <w:ins w:id="11257" w:author="Rapporteur-R01" w:date="2014-12-08T09:32:00Z">
        <w:r w:rsidRPr="00072819">
          <w:t>Taxi</w:t>
        </w:r>
        <w:r>
          <w:t xml:space="preserve"> </w:t>
        </w:r>
        <w:r w:rsidRPr="00072819">
          <w:t>call service</w:t>
        </w:r>
      </w:ins>
    </w:p>
    <w:p w:rsidR="00072819" w:rsidRPr="002C3F35" w:rsidRDefault="00072819">
      <w:pPr>
        <w:pStyle w:val="ListParagraph"/>
        <w:numPr>
          <w:ilvl w:val="0"/>
          <w:numId w:val="310"/>
        </w:numPr>
        <w:pPrChange w:id="11258" w:author="Rapporteur-R01" w:date="2014-12-08T19:27:00Z">
          <w:pPr>
            <w:keepNext/>
            <w:keepLines/>
            <w:numPr>
              <w:numId w:val="104"/>
            </w:numPr>
            <w:ind w:left="2250" w:hanging="186"/>
            <w:outlineLvl w:val="2"/>
          </w:pPr>
        </w:pPrChange>
      </w:pPr>
      <w:r w:rsidRPr="002C3F35">
        <w:t xml:space="preserve">Terminal system occasionally or periodically reports location, passenger status information to application server (FMS server). </w:t>
      </w:r>
    </w:p>
    <w:p w:rsidR="00072819" w:rsidRPr="002C3F35" w:rsidRDefault="00072819">
      <w:pPr>
        <w:pStyle w:val="ListParagraph"/>
        <w:numPr>
          <w:ilvl w:val="0"/>
          <w:numId w:val="310"/>
        </w:numPr>
        <w:pPrChange w:id="11259" w:author="Rapporteur-R01" w:date="2014-12-08T19:27:00Z">
          <w:pPr>
            <w:keepNext/>
            <w:keepLines/>
            <w:numPr>
              <w:numId w:val="104"/>
            </w:numPr>
            <w:ind w:left="2250" w:hanging="186"/>
            <w:outlineLvl w:val="2"/>
          </w:pPr>
        </w:pPrChange>
      </w:pPr>
      <w:r w:rsidRPr="002C3F35">
        <w:t xml:space="preserve">Customer requests taxi call service to the taxi call </w:t>
      </w:r>
      <w:proofErr w:type="spellStart"/>
      <w:r w:rsidRPr="002C3F35">
        <w:t>centre</w:t>
      </w:r>
      <w:proofErr w:type="spellEnd"/>
      <w:r w:rsidRPr="002C3F35">
        <w:t xml:space="preserve"> through a phone call or smart phone application.</w:t>
      </w:r>
    </w:p>
    <w:p w:rsidR="00072819" w:rsidRPr="002C3F35" w:rsidRDefault="00072819">
      <w:pPr>
        <w:pStyle w:val="ListParagraph"/>
        <w:numPr>
          <w:ilvl w:val="0"/>
          <w:numId w:val="310"/>
        </w:numPr>
        <w:pPrChange w:id="11260" w:author="Rapporteur-R01" w:date="2014-12-08T19:27:00Z">
          <w:pPr>
            <w:keepNext/>
            <w:keepLines/>
            <w:numPr>
              <w:numId w:val="104"/>
            </w:numPr>
            <w:ind w:left="2250" w:hanging="186"/>
            <w:outlineLvl w:val="2"/>
          </w:pPr>
        </w:pPrChange>
      </w:pPr>
      <w:r w:rsidRPr="002C3F35">
        <w:t xml:space="preserve">Taxi call </w:t>
      </w:r>
      <w:proofErr w:type="spellStart"/>
      <w:r w:rsidRPr="002C3F35">
        <w:t>centre</w:t>
      </w:r>
      <w:proofErr w:type="spellEnd"/>
      <w:r w:rsidRPr="002C3F35">
        <w:t xml:space="preserve"> sends call request to a terminal system in the taxi through the application server.</w:t>
      </w:r>
    </w:p>
    <w:p w:rsidR="00072819" w:rsidRDefault="00072819">
      <w:pPr>
        <w:pStyle w:val="ListParagraph"/>
        <w:numPr>
          <w:ilvl w:val="0"/>
          <w:numId w:val="310"/>
        </w:numPr>
        <w:rPr>
          <w:ins w:id="11261" w:author="Rapporteur-R01" w:date="2014-12-11T10:51:00Z"/>
        </w:rPr>
        <w:pPrChange w:id="11262" w:author="Rapporteur-R01" w:date="2014-12-08T19:27:00Z">
          <w:pPr>
            <w:keepNext/>
            <w:keepLines/>
            <w:numPr>
              <w:numId w:val="104"/>
            </w:numPr>
            <w:ind w:left="2250" w:hanging="186"/>
            <w:outlineLvl w:val="2"/>
          </w:pPr>
        </w:pPrChange>
      </w:pPr>
      <w:r w:rsidRPr="002C3F35">
        <w:t>The taxi driver accepts the call request through the terminal system, and then the taxi will come to the customer’s location.</w:t>
      </w:r>
    </w:p>
    <w:p w:rsidR="008C6D42" w:rsidRDefault="008C6D42">
      <w:pPr>
        <w:rPr>
          <w:ins w:id="11263" w:author="Rapporteur-R01" w:date="2014-12-08T09:31:00Z"/>
        </w:rPr>
        <w:pPrChange w:id="11264" w:author="Rapporteur-R01" w:date="2014-12-11T10:51:00Z">
          <w:pPr>
            <w:keepNext/>
            <w:keepLines/>
            <w:numPr>
              <w:numId w:val="104"/>
            </w:numPr>
            <w:ind w:left="2250" w:hanging="186"/>
            <w:outlineLvl w:val="2"/>
          </w:pPr>
        </w:pPrChange>
      </w:pPr>
    </w:p>
    <w:p w:rsidR="008E377E" w:rsidRPr="002C3F35" w:rsidRDefault="008E377E">
      <w:pPr>
        <w:pPrChange w:id="11265" w:author="Rapporteur-R01" w:date="2014-12-08T19:27:00Z">
          <w:pPr>
            <w:keepNext/>
            <w:keepLines/>
            <w:numPr>
              <w:numId w:val="104"/>
            </w:numPr>
            <w:ind w:left="2250" w:hanging="186"/>
            <w:outlineLvl w:val="2"/>
          </w:pPr>
        </w:pPrChange>
      </w:pPr>
    </w:p>
    <w:p w:rsidR="00E2001C" w:rsidDel="00755F12" w:rsidRDefault="00072819">
      <w:pPr>
        <w:jc w:val="center"/>
        <w:rPr>
          <w:del w:id="11266" w:author="Rapporteur-R01" w:date="2014-12-08T09:32:00Z"/>
        </w:rPr>
        <w:pPrChange w:id="11267" w:author="Rapporteur-R01" w:date="2014-12-11T10:51:00Z">
          <w:pPr>
            <w:keepNext/>
            <w:keepLines/>
            <w:ind w:left="1704"/>
            <w:outlineLvl w:val="2"/>
          </w:pPr>
        </w:pPrChange>
      </w:pPr>
      <w:del w:id="11268" w:author="Rapporteur-R01" w:date="2014-12-08T09:32:00Z">
        <w:r w:rsidRPr="002C3F35" w:rsidDel="00755F12">
          <w:delText>Fleet Management Service (Truck)</w:delText>
        </w:r>
      </w:del>
    </w:p>
    <w:p w:rsidR="002C3F35" w:rsidRDefault="001E38F0">
      <w:pPr>
        <w:jc w:val="center"/>
        <w:pPrChange w:id="11269" w:author="Rapporteur-R01" w:date="2014-12-11T10:51:00Z">
          <w:pPr>
            <w:keepNext/>
            <w:keepLines/>
            <w:outlineLvl w:val="2"/>
          </w:pPr>
        </w:pPrChange>
      </w:pPr>
      <w:r>
        <w:rPr>
          <w:noProof/>
        </w:rPr>
        <w:drawing>
          <wp:inline distT="0" distB="0" distL="0" distR="0" wp14:anchorId="2BEB8B1D" wp14:editId="0644B02E">
            <wp:extent cx="5524901" cy="2395252"/>
            <wp:effectExtent l="0" t="0" r="0" b="508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22941" cy="2394402"/>
                    </a:xfrm>
                    <a:prstGeom prst="rect">
                      <a:avLst/>
                    </a:prstGeom>
                    <a:noFill/>
                    <a:ln>
                      <a:noFill/>
                    </a:ln>
                  </pic:spPr>
                </pic:pic>
              </a:graphicData>
            </a:graphic>
          </wp:inline>
        </w:drawing>
      </w:r>
    </w:p>
    <w:p w:rsidR="008C6D42" w:rsidRPr="008C6D42" w:rsidRDefault="002C3F35">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t xml:space="preserve"> </w:t>
      </w:r>
      <w:r w:rsidRPr="00A32BE2">
        <w:t>Normal Flow - Fleet Management Service (Truck)</w:t>
      </w:r>
    </w:p>
    <w:p w:rsidR="008E377E" w:rsidRDefault="008E377E">
      <w:pPr>
        <w:rPr>
          <w:ins w:id="11270" w:author="Rapporteur-R01" w:date="2014-12-08T09:31:00Z"/>
        </w:rPr>
        <w:pPrChange w:id="11271" w:author="Rapporteur-R01" w:date="2014-12-08T19:27:00Z">
          <w:pPr>
            <w:keepNext/>
            <w:keepLines/>
            <w:numPr>
              <w:numId w:val="104"/>
            </w:numPr>
            <w:ind w:left="2250" w:hanging="186"/>
            <w:outlineLvl w:val="2"/>
          </w:pPr>
        </w:pPrChange>
      </w:pPr>
    </w:p>
    <w:p w:rsidR="00755F12" w:rsidRDefault="00755F12">
      <w:pPr>
        <w:rPr>
          <w:ins w:id="11272" w:author="Rapporteur-R01" w:date="2014-12-08T09:32:00Z"/>
        </w:rPr>
        <w:pPrChange w:id="11273" w:author="Rapporteur-R01" w:date="2014-12-08T19:27:00Z">
          <w:pPr>
            <w:keepNext/>
            <w:keepLines/>
            <w:ind w:left="1704"/>
            <w:outlineLvl w:val="2"/>
          </w:pPr>
        </w:pPrChange>
      </w:pPr>
      <w:ins w:id="11274" w:author="Rapporteur-R01" w:date="2014-12-08T09:32:00Z">
        <w:r w:rsidRPr="002C3F35">
          <w:t>Fleet Management Service (Truck)</w:t>
        </w:r>
      </w:ins>
    </w:p>
    <w:p w:rsidR="00A72B03" w:rsidRPr="00A72B03" w:rsidRDefault="00A72B03">
      <w:pPr>
        <w:pStyle w:val="ListParagraph"/>
        <w:numPr>
          <w:ilvl w:val="0"/>
          <w:numId w:val="311"/>
        </w:numPr>
        <w:pPrChange w:id="11275" w:author="Rapporteur-R01" w:date="2014-12-08T19:27:00Z">
          <w:pPr>
            <w:keepNext/>
            <w:keepLines/>
            <w:numPr>
              <w:numId w:val="104"/>
            </w:numPr>
            <w:ind w:left="2250" w:hanging="186"/>
            <w:outlineLvl w:val="2"/>
          </w:pPr>
        </w:pPrChange>
      </w:pPr>
      <w:r w:rsidRPr="00A72B03">
        <w:t>Terminal system occasionally or periodically reports the vehicle status information including the location, current route, ignition status, terminal version, and driver information to application server (FMS server).</w:t>
      </w:r>
    </w:p>
    <w:p w:rsidR="00A72B03" w:rsidRPr="00A72B03" w:rsidRDefault="00A72B03">
      <w:pPr>
        <w:pStyle w:val="ListParagraph"/>
        <w:numPr>
          <w:ilvl w:val="0"/>
          <w:numId w:val="311"/>
        </w:numPr>
        <w:pPrChange w:id="11276" w:author="Rapporteur-R01" w:date="2014-12-08T19:27:00Z">
          <w:pPr>
            <w:keepNext/>
            <w:keepLines/>
            <w:numPr>
              <w:numId w:val="104"/>
            </w:numPr>
            <w:ind w:left="2250" w:hanging="186"/>
            <w:outlineLvl w:val="2"/>
          </w:pPr>
        </w:pPrChange>
      </w:pPr>
      <w:r w:rsidRPr="00A72B03">
        <w:t>When the application server receives the information, it delivers it to logistic management center.</w:t>
      </w:r>
    </w:p>
    <w:p w:rsidR="00A72B03" w:rsidRPr="00A72B03" w:rsidRDefault="00A72B03">
      <w:pPr>
        <w:pStyle w:val="ListParagraph"/>
        <w:numPr>
          <w:ilvl w:val="0"/>
          <w:numId w:val="311"/>
        </w:numPr>
        <w:pPrChange w:id="11277" w:author="Rapporteur-R01" w:date="2014-12-08T19:27:00Z">
          <w:pPr>
            <w:keepNext/>
            <w:keepLines/>
            <w:numPr>
              <w:numId w:val="104"/>
            </w:numPr>
            <w:ind w:left="2250" w:hanging="186"/>
            <w:outlineLvl w:val="2"/>
          </w:pPr>
        </w:pPrChange>
      </w:pPr>
      <w:r w:rsidRPr="00A72B03">
        <w:lastRenderedPageBreak/>
        <w:t xml:space="preserve">Terminal system also reports the peripheral information (air pressure of tire, gas gauge, temperature, humidity, door lock </w:t>
      </w:r>
      <w:r w:rsidR="004D4FB2" w:rsidRPr="00A72B03">
        <w:t>etc.</w:t>
      </w:r>
      <w:r w:rsidRPr="00A72B03">
        <w:t>) to the logistics management center through the application server.</w:t>
      </w:r>
    </w:p>
    <w:p w:rsidR="00A72B03" w:rsidRPr="00A72B03" w:rsidRDefault="00A72B03">
      <w:pPr>
        <w:pStyle w:val="ListParagraph"/>
        <w:numPr>
          <w:ilvl w:val="0"/>
          <w:numId w:val="311"/>
        </w:numPr>
        <w:pPrChange w:id="11278" w:author="Rapporteur-R01" w:date="2014-12-08T19:27:00Z">
          <w:pPr>
            <w:keepNext/>
            <w:keepLines/>
            <w:numPr>
              <w:numId w:val="104"/>
            </w:numPr>
            <w:ind w:left="2250" w:hanging="186"/>
            <w:outlineLvl w:val="2"/>
          </w:pPr>
        </w:pPrChange>
      </w:pPr>
      <w:r w:rsidRPr="00A72B03">
        <w:t>Logistic management center can request the information about vehicle itself or peripheral device, to enforce possible controls to them when it is needed.</w:t>
      </w:r>
    </w:p>
    <w:p w:rsidR="00A72B03" w:rsidRDefault="00A72B03">
      <w:pPr>
        <w:pStyle w:val="ListParagraph"/>
        <w:numPr>
          <w:ilvl w:val="0"/>
          <w:numId w:val="311"/>
        </w:numPr>
        <w:rPr>
          <w:ins w:id="11279" w:author="Rapporteur-R01" w:date="2014-12-11T10:51:00Z"/>
        </w:rPr>
        <w:pPrChange w:id="11280" w:author="Rapporteur-R01" w:date="2014-12-08T19:27:00Z">
          <w:pPr>
            <w:keepNext/>
            <w:keepLines/>
            <w:numPr>
              <w:numId w:val="104"/>
            </w:numPr>
            <w:ind w:left="2250" w:hanging="186"/>
            <w:outlineLvl w:val="2"/>
          </w:pPr>
        </w:pPrChange>
      </w:pPr>
      <w:r w:rsidRPr="00A72B03">
        <w:t xml:space="preserve">Terminal system reports the emergency events, such as fire in car, unlocked doors when unattended, and puncture while driving, </w:t>
      </w:r>
      <w:r w:rsidR="004D4FB2" w:rsidRPr="00A72B03">
        <w:t>etc.</w:t>
      </w:r>
      <w:r w:rsidRPr="00A72B03">
        <w:t xml:space="preserve"> to FMS server </w:t>
      </w:r>
    </w:p>
    <w:p w:rsidR="008C6D42" w:rsidRDefault="008C6D42">
      <w:pPr>
        <w:rPr>
          <w:ins w:id="11281" w:author="Rapporteur-R01" w:date="2014-12-08T09:31:00Z"/>
        </w:rPr>
        <w:pPrChange w:id="11282" w:author="Rapporteur-R01" w:date="2014-12-11T10:51:00Z">
          <w:pPr>
            <w:keepNext/>
            <w:keepLines/>
            <w:numPr>
              <w:numId w:val="104"/>
            </w:numPr>
            <w:ind w:left="2250" w:hanging="186"/>
            <w:outlineLvl w:val="2"/>
          </w:pPr>
        </w:pPrChange>
      </w:pPr>
    </w:p>
    <w:p w:rsidR="008E377E" w:rsidRPr="00A72B03" w:rsidRDefault="008E377E">
      <w:pPr>
        <w:pPrChange w:id="11283" w:author="Rapporteur-R01" w:date="2014-12-08T19:27:00Z">
          <w:pPr>
            <w:keepNext/>
            <w:keepLines/>
            <w:numPr>
              <w:numId w:val="104"/>
            </w:numPr>
            <w:ind w:left="2250" w:hanging="186"/>
            <w:outlineLvl w:val="2"/>
          </w:pPr>
        </w:pPrChange>
      </w:pPr>
    </w:p>
    <w:p w:rsidR="00A72B03" w:rsidDel="00755F12" w:rsidRDefault="00A72B03">
      <w:pPr>
        <w:jc w:val="center"/>
        <w:rPr>
          <w:del w:id="11284" w:author="Rapporteur-R01" w:date="2014-12-08T09:32:00Z"/>
        </w:rPr>
        <w:pPrChange w:id="11285" w:author="Rapporteur-R01" w:date="2014-12-11T10:51:00Z">
          <w:pPr>
            <w:keepNext/>
            <w:keepLines/>
            <w:ind w:left="1704"/>
            <w:outlineLvl w:val="2"/>
          </w:pPr>
        </w:pPrChange>
      </w:pPr>
      <w:del w:id="11286" w:author="Rapporteur-R01" w:date="2014-12-08T09:32:00Z">
        <w:r w:rsidRPr="00A72B03" w:rsidDel="00755F12">
          <w:delText>Fleet Management Service (Bus)</w:delText>
        </w:r>
      </w:del>
    </w:p>
    <w:p w:rsidR="00A72B03" w:rsidRDefault="001E38F0">
      <w:pPr>
        <w:jc w:val="center"/>
        <w:pPrChange w:id="11287" w:author="Rapporteur-R01" w:date="2014-12-11T10:51:00Z">
          <w:pPr>
            <w:keepNext/>
            <w:keepLines/>
            <w:ind w:left="90"/>
            <w:outlineLvl w:val="2"/>
          </w:pPr>
        </w:pPrChange>
      </w:pPr>
      <w:r>
        <w:rPr>
          <w:noProof/>
        </w:rPr>
        <w:drawing>
          <wp:inline distT="0" distB="0" distL="0" distR="0" wp14:anchorId="62E8BA43" wp14:editId="153E74FC">
            <wp:extent cx="5467150" cy="2535539"/>
            <wp:effectExtent l="0" t="0" r="635" b="0"/>
            <wp:docPr id="5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73995" cy="2538714"/>
                    </a:xfrm>
                    <a:prstGeom prst="rect">
                      <a:avLst/>
                    </a:prstGeom>
                    <a:noFill/>
                    <a:ln>
                      <a:noFill/>
                    </a:ln>
                  </pic:spPr>
                </pic:pic>
              </a:graphicData>
            </a:graphic>
          </wp:inline>
        </w:drawing>
      </w:r>
    </w:p>
    <w:p w:rsidR="00A72B03" w:rsidRDefault="00A72B03">
      <w:pPr>
        <w:pStyle w:val="Caption"/>
        <w:jc w:val="center"/>
        <w:rPr>
          <w:ins w:id="11288" w:author="Rapporteur-R01" w:date="2014-12-08T09:32: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t xml:space="preserve"> </w:t>
      </w:r>
      <w:r w:rsidRPr="005C53A2">
        <w:t>Normal Flow - Fleet Management Service (Bus)</w:t>
      </w:r>
    </w:p>
    <w:p w:rsidR="00755F12" w:rsidRPr="00755F12" w:rsidRDefault="00755F12">
      <w:pPr>
        <w:pPrChange w:id="11289" w:author="Rapporteur-R01" w:date="2014-12-08T19:27:00Z">
          <w:pPr>
            <w:pStyle w:val="Caption"/>
            <w:jc w:val="center"/>
          </w:pPr>
        </w:pPrChange>
      </w:pPr>
    </w:p>
    <w:p w:rsidR="00755F12" w:rsidRPr="006546C0" w:rsidRDefault="00755F12">
      <w:pPr>
        <w:rPr>
          <w:ins w:id="11290" w:author="Rapporteur-R01" w:date="2014-12-08T09:32:00Z"/>
          <w:lang w:val="en-GB"/>
          <w:rPrChange w:id="11291" w:author="Rapporteur-R01" w:date="2014-12-08T12:55:00Z">
            <w:rPr>
              <w:ins w:id="11292" w:author="Rapporteur-R01" w:date="2014-12-08T09:32:00Z"/>
            </w:rPr>
          </w:rPrChange>
        </w:rPr>
        <w:pPrChange w:id="11293" w:author="Rapporteur-R01" w:date="2014-12-08T19:27:00Z">
          <w:pPr>
            <w:keepNext/>
            <w:keepLines/>
            <w:numPr>
              <w:numId w:val="104"/>
            </w:numPr>
            <w:ind w:left="2250" w:hanging="186"/>
            <w:outlineLvl w:val="2"/>
          </w:pPr>
        </w:pPrChange>
      </w:pPr>
      <w:ins w:id="11294" w:author="Rapporteur-R01" w:date="2014-12-08T09:32:00Z">
        <w:r w:rsidRPr="00A72B03">
          <w:t>Fleet Management Service (Bus)</w:t>
        </w:r>
      </w:ins>
    </w:p>
    <w:p w:rsidR="00A72B03" w:rsidRPr="00A72B03" w:rsidRDefault="00A72B03">
      <w:pPr>
        <w:pStyle w:val="ListParagraph"/>
        <w:numPr>
          <w:ilvl w:val="0"/>
          <w:numId w:val="312"/>
        </w:numPr>
        <w:pPrChange w:id="11295" w:author="Rapporteur-R01" w:date="2014-12-08T19:27:00Z">
          <w:pPr>
            <w:keepNext/>
            <w:keepLines/>
            <w:numPr>
              <w:numId w:val="104"/>
            </w:numPr>
            <w:ind w:left="2250" w:hanging="186"/>
            <w:outlineLvl w:val="2"/>
          </w:pPr>
        </w:pPrChange>
      </w:pPr>
      <w:r w:rsidRPr="00A72B03">
        <w:t xml:space="preserve">When the application server receives the vehicle information (engine ignition, terminal version, car S/N, and driver ID, </w:t>
      </w:r>
      <w:r w:rsidR="004D4FB2" w:rsidRPr="00A72B03">
        <w:t>etc.</w:t>
      </w:r>
      <w:r w:rsidRPr="00A72B03">
        <w:t>) from terminal system, it provides the received information to the BTS management server.</w:t>
      </w:r>
    </w:p>
    <w:p w:rsidR="00A72B03" w:rsidRPr="00A72B03" w:rsidRDefault="00A72B03">
      <w:pPr>
        <w:pStyle w:val="ListParagraph"/>
        <w:numPr>
          <w:ilvl w:val="0"/>
          <w:numId w:val="312"/>
        </w:numPr>
        <w:pPrChange w:id="11296" w:author="Rapporteur-R01" w:date="2014-12-08T19:27:00Z">
          <w:pPr>
            <w:keepNext/>
            <w:keepLines/>
            <w:numPr>
              <w:numId w:val="104"/>
            </w:numPr>
            <w:ind w:left="2250" w:hanging="186"/>
            <w:outlineLvl w:val="2"/>
          </w:pPr>
        </w:pPrChange>
      </w:pPr>
      <w:r w:rsidRPr="00A72B03">
        <w:t>BTS management server sends time schedule, route of bus and the fare information to terminal system through the application server (FMS server).</w:t>
      </w:r>
    </w:p>
    <w:p w:rsidR="00A72B03" w:rsidRPr="00A72B03" w:rsidRDefault="00A72B03">
      <w:pPr>
        <w:pStyle w:val="ListParagraph"/>
        <w:numPr>
          <w:ilvl w:val="0"/>
          <w:numId w:val="312"/>
        </w:numPr>
        <w:pPrChange w:id="11297" w:author="Rapporteur-R01" w:date="2014-12-08T19:27:00Z">
          <w:pPr>
            <w:keepNext/>
            <w:keepLines/>
            <w:numPr>
              <w:numId w:val="104"/>
            </w:numPr>
            <w:ind w:left="2250" w:hanging="186"/>
            <w:outlineLvl w:val="2"/>
          </w:pPr>
        </w:pPrChange>
      </w:pPr>
      <w:r w:rsidRPr="00A72B03">
        <w:t>Terminal system sets the time schedule, the route, and the fare information. And then it occasionally or periodically reports its location and the driving route to application server.</w:t>
      </w:r>
    </w:p>
    <w:p w:rsidR="00A72B03" w:rsidRPr="00A72B03" w:rsidRDefault="00A72B03">
      <w:pPr>
        <w:pStyle w:val="ListParagraph"/>
        <w:numPr>
          <w:ilvl w:val="0"/>
          <w:numId w:val="312"/>
        </w:numPr>
        <w:pPrChange w:id="11298" w:author="Rapporteur-R01" w:date="2014-12-08T19:27:00Z">
          <w:pPr>
            <w:keepNext/>
            <w:keepLines/>
            <w:numPr>
              <w:numId w:val="104"/>
            </w:numPr>
            <w:ind w:left="2250" w:hanging="186"/>
            <w:outlineLvl w:val="2"/>
          </w:pPr>
        </w:pPrChange>
      </w:pPr>
      <w:r w:rsidRPr="00A72B03">
        <w:t>Terminal system also reports the information about peripheral devices such as air pressure of tire, gas gauge level, and bus fare status to BTS management server occasionally or periodically.</w:t>
      </w:r>
    </w:p>
    <w:p w:rsidR="00A72B03" w:rsidRDefault="00A72B03">
      <w:pPr>
        <w:pStyle w:val="ListParagraph"/>
        <w:numPr>
          <w:ilvl w:val="0"/>
          <w:numId w:val="312"/>
        </w:numPr>
        <w:rPr>
          <w:ins w:id="11299" w:author="Rapporteur-R01" w:date="2014-12-08T09:33:00Z"/>
        </w:rPr>
        <w:pPrChange w:id="11300" w:author="Rapporteur-R01" w:date="2014-12-08T19:27:00Z">
          <w:pPr>
            <w:keepNext/>
            <w:keepLines/>
            <w:numPr>
              <w:numId w:val="104"/>
            </w:numPr>
            <w:ind w:left="2250" w:hanging="186"/>
            <w:outlineLvl w:val="2"/>
          </w:pPr>
        </w:pPrChange>
      </w:pPr>
      <w:r w:rsidRPr="00A72B03">
        <w:t>BTS management server provides an arrival/estimated time and a bus schedule on web-site</w:t>
      </w:r>
      <w:r w:rsidR="00A556F5">
        <w:t>.</w:t>
      </w:r>
    </w:p>
    <w:p w:rsidR="00755F12" w:rsidRPr="00A72B03" w:rsidRDefault="00755F12">
      <w:pPr>
        <w:pPrChange w:id="11301" w:author="Rapporteur-R01" w:date="2014-12-08T19:27:00Z">
          <w:pPr>
            <w:keepNext/>
            <w:keepLines/>
            <w:numPr>
              <w:numId w:val="104"/>
            </w:numPr>
            <w:ind w:left="2250" w:hanging="186"/>
            <w:outlineLvl w:val="2"/>
          </w:pPr>
        </w:pPrChange>
      </w:pPr>
    </w:p>
    <w:p w:rsidR="009E6891" w:rsidRPr="00380561" w:rsidRDefault="00E2001C" w:rsidP="00380561">
      <w:pPr>
        <w:pStyle w:val="Heading3"/>
        <w:rPr>
          <w:lang w:val="en-GB"/>
        </w:rPr>
      </w:pPr>
      <w:bookmarkStart w:id="11302" w:name="_Toc404088239"/>
      <w:bookmarkStart w:id="11303" w:name="_Toc404088715"/>
      <w:bookmarkStart w:id="11304" w:name="_Toc404089662"/>
      <w:bookmarkStart w:id="11305" w:name="_Toc404090136"/>
      <w:bookmarkStart w:id="11306" w:name="_Toc405548743"/>
      <w:bookmarkStart w:id="11307" w:name="_Toc405800186"/>
      <w:bookmarkStart w:id="11308" w:name="_Toc405801395"/>
      <w:bookmarkStart w:id="11309" w:name="_Toc405812773"/>
      <w:bookmarkStart w:id="11310" w:name="_Toc405813240"/>
      <w:bookmarkStart w:id="11311" w:name="_Toc405813711"/>
      <w:bookmarkStart w:id="11312" w:name="_Toc405816534"/>
      <w:bookmarkStart w:id="11313" w:name="_Toc405817007"/>
      <w:bookmarkStart w:id="11314" w:name="_Toc405817476"/>
      <w:bookmarkStart w:id="11315" w:name="_Toc405817946"/>
      <w:del w:id="11316" w:author="Rapporteur-R01" w:date="2014-12-08T15:04:00Z">
        <w:r w:rsidRPr="00380561" w:rsidDel="00F17610">
          <w:rPr>
            <w:lang w:val="en-GB"/>
          </w:rPr>
          <w:delText>Alternative flow</w:delText>
        </w:r>
      </w:del>
      <w:bookmarkStart w:id="11317" w:name="_Toc406056128"/>
      <w:bookmarkStart w:id="11318" w:name="_Toc406056905"/>
      <w:bookmarkEnd w:id="11302"/>
      <w:bookmarkEnd w:id="11303"/>
      <w:bookmarkEnd w:id="11304"/>
      <w:bookmarkEnd w:id="11305"/>
      <w:bookmarkEnd w:id="11306"/>
      <w:bookmarkEnd w:id="11307"/>
      <w:bookmarkEnd w:id="11308"/>
      <w:bookmarkEnd w:id="11309"/>
      <w:bookmarkEnd w:id="11310"/>
      <w:bookmarkEnd w:id="11311"/>
      <w:bookmarkEnd w:id="11312"/>
      <w:ins w:id="11319" w:author="Rapporteur-R01" w:date="2014-12-08T15:05:00Z">
        <w:r w:rsidR="00F17610">
          <w:rPr>
            <w:lang w:val="en-GB"/>
          </w:rPr>
          <w:t>Alternative Flow</w:t>
        </w:r>
      </w:ins>
      <w:bookmarkEnd w:id="11313"/>
      <w:bookmarkEnd w:id="11314"/>
      <w:bookmarkEnd w:id="11315"/>
      <w:bookmarkEnd w:id="11317"/>
      <w:bookmarkEnd w:id="11318"/>
    </w:p>
    <w:p w:rsidR="00E2001C" w:rsidRPr="00380561" w:rsidRDefault="009E6891" w:rsidP="00B70629">
      <w:r w:rsidRPr="00C66751">
        <w:t>None</w:t>
      </w:r>
    </w:p>
    <w:p w:rsidR="009E6891" w:rsidRPr="00380561" w:rsidRDefault="00E2001C" w:rsidP="00380561">
      <w:pPr>
        <w:pStyle w:val="Heading3"/>
        <w:rPr>
          <w:lang w:val="en-GB"/>
        </w:rPr>
      </w:pPr>
      <w:bookmarkStart w:id="11320" w:name="_Toc404088240"/>
      <w:bookmarkStart w:id="11321" w:name="_Toc404088716"/>
      <w:bookmarkStart w:id="11322" w:name="_Toc404089663"/>
      <w:bookmarkStart w:id="11323" w:name="_Toc404090137"/>
      <w:bookmarkStart w:id="11324" w:name="_Toc405548744"/>
      <w:bookmarkStart w:id="11325" w:name="_Toc405800187"/>
      <w:bookmarkStart w:id="11326" w:name="_Toc405801396"/>
      <w:bookmarkStart w:id="11327" w:name="_Toc405812774"/>
      <w:bookmarkStart w:id="11328" w:name="_Toc405813241"/>
      <w:bookmarkStart w:id="11329" w:name="_Toc405813712"/>
      <w:bookmarkStart w:id="11330" w:name="_Toc405816535"/>
      <w:bookmarkStart w:id="11331" w:name="_Toc405817008"/>
      <w:bookmarkStart w:id="11332" w:name="_Toc405817477"/>
      <w:bookmarkStart w:id="11333" w:name="_Toc405817947"/>
      <w:bookmarkStart w:id="11334" w:name="_Toc406056129"/>
      <w:bookmarkStart w:id="11335" w:name="_Toc406056906"/>
      <w:r w:rsidRPr="00380561">
        <w:rPr>
          <w:lang w:val="en-GB"/>
        </w:rPr>
        <w:t>Post-conditions</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rsidR="00E2001C" w:rsidRPr="00380561" w:rsidRDefault="009E6891" w:rsidP="00B70629">
      <w:r w:rsidRPr="00C66751">
        <w:t>None</w:t>
      </w:r>
    </w:p>
    <w:p w:rsidR="00E2001C" w:rsidRPr="00380561" w:rsidRDefault="00E2001C" w:rsidP="00380561">
      <w:pPr>
        <w:pStyle w:val="Heading3"/>
        <w:rPr>
          <w:lang w:val="en-GB"/>
        </w:rPr>
      </w:pPr>
      <w:bookmarkStart w:id="11336" w:name="_Toc404088241"/>
      <w:bookmarkStart w:id="11337" w:name="_Toc404088717"/>
      <w:bookmarkStart w:id="11338" w:name="_Toc404089664"/>
      <w:bookmarkStart w:id="11339" w:name="_Toc404090138"/>
      <w:bookmarkStart w:id="11340" w:name="_Toc405548745"/>
      <w:bookmarkStart w:id="11341" w:name="_Toc405800188"/>
      <w:bookmarkStart w:id="11342" w:name="_Toc405801397"/>
      <w:bookmarkStart w:id="11343" w:name="_Toc405812775"/>
      <w:bookmarkStart w:id="11344" w:name="_Toc405813242"/>
      <w:bookmarkStart w:id="11345" w:name="_Toc405813713"/>
      <w:bookmarkStart w:id="11346" w:name="_Toc405816536"/>
      <w:bookmarkStart w:id="11347" w:name="_Toc405817009"/>
      <w:bookmarkStart w:id="11348" w:name="_Toc405817478"/>
      <w:bookmarkStart w:id="11349" w:name="_Toc405817948"/>
      <w:bookmarkStart w:id="11350" w:name="_Toc406056130"/>
      <w:bookmarkStart w:id="11351" w:name="_Toc406056907"/>
      <w:r w:rsidRPr="00380561">
        <w:rPr>
          <w:lang w:val="en-GB"/>
        </w:rPr>
        <w:lastRenderedPageBreak/>
        <w:t>High Level Illustration</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rsidR="00A633C5" w:rsidRDefault="001E38F0">
      <w:pPr>
        <w:jc w:val="center"/>
        <w:pPrChange w:id="11352" w:author="Rapporteur-R01" w:date="2014-12-11T10:52:00Z">
          <w:pPr/>
        </w:pPrChange>
      </w:pPr>
      <w:r>
        <w:rPr>
          <w:noProof/>
        </w:rPr>
        <w:drawing>
          <wp:inline distT="0" distB="0" distL="0" distR="0" wp14:anchorId="68F15A22" wp14:editId="0E1BBA4C">
            <wp:extent cx="5592278" cy="2511032"/>
            <wp:effectExtent l="0" t="0" r="8890" b="3810"/>
            <wp:docPr id="5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98617" cy="2513878"/>
                    </a:xfrm>
                    <a:prstGeom prst="rect">
                      <a:avLst/>
                    </a:prstGeom>
                    <a:noFill/>
                    <a:ln>
                      <a:noFill/>
                    </a:ln>
                  </pic:spPr>
                </pic:pic>
              </a:graphicData>
            </a:graphic>
          </wp:inline>
        </w:drawing>
      </w:r>
    </w:p>
    <w:p w:rsidR="00A633C5" w:rsidRDefault="00A633C5">
      <w:pPr>
        <w:pStyle w:val="Caption"/>
        <w:jc w:val="center"/>
        <w:rPr>
          <w:ins w:id="11353" w:author="Rapporteur-R01" w:date="2014-12-11T10:52: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9</w:t>
      </w:r>
      <w:r w:rsidR="00727317">
        <w:rPr>
          <w:noProof/>
        </w:rPr>
        <w:fldChar w:fldCharType="end"/>
      </w:r>
      <w:r>
        <w:t xml:space="preserve"> </w:t>
      </w:r>
      <w:r w:rsidRPr="005517B2">
        <w:t>High Level Illustration Fleet Management</w:t>
      </w:r>
    </w:p>
    <w:p w:rsidR="008C6D42" w:rsidRPr="00357502" w:rsidRDefault="008C6D42">
      <w:pPr>
        <w:pPrChange w:id="11354" w:author="Rapporteur-R01" w:date="2014-12-11T10:52:00Z">
          <w:pPr>
            <w:pStyle w:val="Caption"/>
            <w:jc w:val="center"/>
          </w:pPr>
        </w:pPrChange>
      </w:pPr>
    </w:p>
    <w:p w:rsidR="00E2001C" w:rsidRPr="00380561" w:rsidRDefault="00E2001C" w:rsidP="00380561">
      <w:pPr>
        <w:pStyle w:val="Heading3"/>
        <w:rPr>
          <w:lang w:val="en-GB"/>
        </w:rPr>
      </w:pPr>
      <w:bookmarkStart w:id="11355" w:name="_Toc404088242"/>
      <w:bookmarkStart w:id="11356" w:name="_Toc404088718"/>
      <w:bookmarkStart w:id="11357" w:name="_Toc404089665"/>
      <w:bookmarkStart w:id="11358" w:name="_Toc404090139"/>
      <w:bookmarkStart w:id="11359" w:name="_Toc405548746"/>
      <w:bookmarkStart w:id="11360" w:name="_Toc405800189"/>
      <w:bookmarkStart w:id="11361" w:name="_Toc405801398"/>
      <w:bookmarkStart w:id="11362" w:name="_Toc405812776"/>
      <w:bookmarkStart w:id="11363" w:name="_Toc405813243"/>
      <w:bookmarkStart w:id="11364" w:name="_Toc405813714"/>
      <w:bookmarkStart w:id="11365" w:name="_Toc405816537"/>
      <w:bookmarkStart w:id="11366" w:name="_Toc405817010"/>
      <w:bookmarkStart w:id="11367" w:name="_Toc405817479"/>
      <w:bookmarkStart w:id="11368" w:name="_Toc405817949"/>
      <w:bookmarkStart w:id="11369" w:name="_Toc406056131"/>
      <w:bookmarkStart w:id="11370" w:name="_Toc406056908"/>
      <w:r w:rsidRPr="00380561">
        <w:rPr>
          <w:lang w:val="en-GB"/>
        </w:rPr>
        <w:t>Potential Requirements</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rsidR="00C777A7" w:rsidRDefault="00A633C5">
      <w:pPr>
        <w:pStyle w:val="ListParagraph"/>
        <w:numPr>
          <w:ilvl w:val="0"/>
          <w:numId w:val="308"/>
        </w:numPr>
        <w:pPrChange w:id="11371" w:author="Rapporteur-R01" w:date="2014-12-08T19:27:00Z">
          <w:pPr>
            <w:keepNext/>
            <w:keepLines/>
            <w:numPr>
              <w:numId w:val="104"/>
            </w:numPr>
            <w:ind w:left="2250" w:hanging="186"/>
            <w:outlineLvl w:val="2"/>
          </w:pPr>
        </w:pPrChange>
      </w:pPr>
      <w:r w:rsidRPr="00A633C5">
        <w:t>Provisioning, installation, configuration and registration method of terminal system</w:t>
      </w:r>
    </w:p>
    <w:p w:rsidR="00A633C5" w:rsidRPr="00C777A7" w:rsidRDefault="00A633C5">
      <w:pPr>
        <w:pStyle w:val="ListParagraph"/>
        <w:numPr>
          <w:ilvl w:val="1"/>
          <w:numId w:val="308"/>
        </w:numPr>
        <w:pPrChange w:id="11372" w:author="Rapporteur-R01" w:date="2014-12-08T19:27:00Z">
          <w:pPr>
            <w:keepNext/>
            <w:keepLines/>
            <w:numPr>
              <w:ilvl w:val="1"/>
              <w:numId w:val="104"/>
            </w:numPr>
            <w:ind w:left="3144" w:hanging="360"/>
            <w:outlineLvl w:val="2"/>
          </w:pPr>
        </w:pPrChange>
      </w:pPr>
      <w:r w:rsidRPr="00C777A7">
        <w:t>Especially for the case of overlapping two different system for DTG management system (owns and manages the dev</w:t>
      </w:r>
      <w:r w:rsidR="004D4FB2">
        <w:t>ic</w:t>
      </w:r>
      <w:r w:rsidRPr="00C777A7">
        <w:t>e) and the application system using DTG data (</w:t>
      </w:r>
      <w:proofErr w:type="spellStart"/>
      <w:r w:rsidRPr="00C777A7">
        <w:t>utilising</w:t>
      </w:r>
      <w:proofErr w:type="spellEnd"/>
      <w:r w:rsidRPr="00C777A7">
        <w:t xml:space="preserve"> the data from the device).</w:t>
      </w:r>
    </w:p>
    <w:p w:rsidR="00C777A7" w:rsidRDefault="00A633C5">
      <w:pPr>
        <w:pStyle w:val="ListParagraph"/>
        <w:numPr>
          <w:ilvl w:val="0"/>
          <w:numId w:val="308"/>
        </w:numPr>
        <w:pPrChange w:id="11373" w:author="Rapporteur-R01" w:date="2014-12-08T19:27:00Z">
          <w:pPr>
            <w:keepNext/>
            <w:keepLines/>
            <w:numPr>
              <w:numId w:val="104"/>
            </w:numPr>
            <w:ind w:left="2250" w:hanging="186"/>
            <w:outlineLvl w:val="2"/>
          </w:pPr>
        </w:pPrChange>
      </w:pPr>
      <w:r w:rsidRPr="00A633C5">
        <w:t>DTG/FMS data storing method and delivery protocol</w:t>
      </w:r>
    </w:p>
    <w:p w:rsidR="00A633C5" w:rsidRPr="00C777A7" w:rsidRDefault="00A633C5">
      <w:pPr>
        <w:pStyle w:val="ListParagraph"/>
        <w:numPr>
          <w:ilvl w:val="1"/>
          <w:numId w:val="308"/>
        </w:numPr>
        <w:pPrChange w:id="11374" w:author="Rapporteur-R01" w:date="2014-12-08T19:27:00Z">
          <w:pPr>
            <w:keepNext/>
            <w:keepLines/>
            <w:numPr>
              <w:ilvl w:val="1"/>
              <w:numId w:val="104"/>
            </w:numPr>
            <w:ind w:left="3144" w:hanging="360"/>
            <w:outlineLvl w:val="2"/>
          </w:pPr>
        </w:pPrChange>
      </w:pPr>
      <w:r w:rsidRPr="00C777A7">
        <w:t>There is no dominant standard specifying data formats and protocols for vehicle related applications.</w:t>
      </w:r>
    </w:p>
    <w:p w:rsidR="00A633C5" w:rsidRPr="00A633C5" w:rsidRDefault="00A633C5">
      <w:pPr>
        <w:pStyle w:val="ListParagraph"/>
        <w:numPr>
          <w:ilvl w:val="0"/>
          <w:numId w:val="308"/>
        </w:numPr>
        <w:pPrChange w:id="11375" w:author="Rapporteur-R01" w:date="2014-12-08T19:27:00Z">
          <w:pPr>
            <w:keepNext/>
            <w:keepLines/>
            <w:numPr>
              <w:numId w:val="104"/>
            </w:numPr>
            <w:ind w:left="2250" w:hanging="186"/>
            <w:outlineLvl w:val="2"/>
          </w:pPr>
        </w:pPrChange>
      </w:pPr>
      <w:r w:rsidRPr="00A633C5">
        <w:t>Vehicle location based service method</w:t>
      </w:r>
    </w:p>
    <w:p w:rsidR="00A633C5" w:rsidRPr="00A633C5" w:rsidRDefault="00A633C5">
      <w:pPr>
        <w:pStyle w:val="ListParagraph"/>
        <w:numPr>
          <w:ilvl w:val="1"/>
          <w:numId w:val="308"/>
        </w:numPr>
        <w:pPrChange w:id="11376" w:author="Rapporteur-R01" w:date="2014-12-08T19:27:00Z">
          <w:pPr>
            <w:keepNext/>
            <w:keepLines/>
            <w:numPr>
              <w:ilvl w:val="1"/>
              <w:numId w:val="104"/>
            </w:numPr>
            <w:ind w:left="3144" w:hanging="360"/>
            <w:outlineLvl w:val="2"/>
          </w:pPr>
        </w:pPrChange>
      </w:pPr>
      <w:r w:rsidRPr="00A633C5">
        <w:t>M2M service platform is expected to provide the service capability supporting location based service.</w:t>
      </w:r>
    </w:p>
    <w:p w:rsidR="00A633C5" w:rsidRPr="00A633C5" w:rsidRDefault="00A633C5">
      <w:pPr>
        <w:pStyle w:val="ListParagraph"/>
        <w:numPr>
          <w:ilvl w:val="0"/>
          <w:numId w:val="308"/>
        </w:numPr>
        <w:pPrChange w:id="11377" w:author="Rapporteur-R01" w:date="2014-12-08T19:27:00Z">
          <w:pPr>
            <w:keepNext/>
            <w:keepLines/>
            <w:numPr>
              <w:numId w:val="104"/>
            </w:numPr>
            <w:ind w:left="2250" w:hanging="186"/>
            <w:outlineLvl w:val="2"/>
          </w:pPr>
        </w:pPrChange>
      </w:pPr>
      <w:r w:rsidRPr="00A633C5">
        <w:t xml:space="preserve">Control, configuration, error logging, and management method for the terminal system Over </w:t>
      </w:r>
      <w:proofErr w:type="gramStart"/>
      <w:r w:rsidRPr="00A633C5">
        <w:t>The</w:t>
      </w:r>
      <w:proofErr w:type="gramEnd"/>
      <w:r w:rsidRPr="00A633C5">
        <w:t xml:space="preserve"> Air.</w:t>
      </w:r>
    </w:p>
    <w:p w:rsidR="00E2001C" w:rsidRPr="00F200CE" w:rsidRDefault="00A633C5">
      <w:pPr>
        <w:pStyle w:val="ListParagraph"/>
        <w:numPr>
          <w:ilvl w:val="1"/>
          <w:numId w:val="308"/>
        </w:numPr>
        <w:pPrChange w:id="11378" w:author="Rapporteur-R01" w:date="2014-12-08T19:27:00Z">
          <w:pPr>
            <w:keepNext/>
            <w:keepLines/>
            <w:numPr>
              <w:ilvl w:val="1"/>
              <w:numId w:val="104"/>
            </w:numPr>
            <w:ind w:left="3144" w:hanging="360"/>
            <w:outlineLvl w:val="2"/>
          </w:pPr>
        </w:pPrChange>
      </w:pPr>
      <w:r w:rsidRPr="00A633C5">
        <w:t xml:space="preserve">M2M service platform is expected to provide the service capability supporting the Over </w:t>
      </w:r>
      <w:proofErr w:type="gramStart"/>
      <w:r w:rsidRPr="00A633C5">
        <w:t>The</w:t>
      </w:r>
      <w:proofErr w:type="gramEnd"/>
      <w:r w:rsidRPr="00A633C5">
        <w:t xml:space="preserve"> Air management.</w:t>
      </w:r>
    </w:p>
    <w:p w:rsidR="00E2001C" w:rsidRDefault="00E2001C">
      <w:pPr>
        <w:pPrChange w:id="11379" w:author="Rapporteur-R01" w:date="2014-12-08T19:27:00Z">
          <w:pPr>
            <w:keepNext/>
            <w:keepLines/>
            <w:outlineLvl w:val="2"/>
          </w:pPr>
        </w:pPrChange>
      </w:pPr>
    </w:p>
    <w:p w:rsidR="00626300" w:rsidRPr="006C6710" w:rsidRDefault="00626300">
      <w:pPr>
        <w:pStyle w:val="Heading2"/>
        <w:ind w:left="1166"/>
        <w:rPr>
          <w:rPrChange w:id="11380" w:author="Rapporteur-R01" w:date="2014-12-08T11:27:00Z">
            <w:rPr>
              <w:b/>
            </w:rPr>
          </w:rPrChange>
        </w:rPr>
        <w:pPrChange w:id="11381" w:author="Rapporteur-R01" w:date="2014-12-08T11:27:00Z">
          <w:pPr>
            <w:pStyle w:val="Heading2"/>
            <w:ind w:left="1440" w:hanging="846"/>
          </w:pPr>
        </w:pPrChange>
      </w:pPr>
      <w:bookmarkStart w:id="11382" w:name="_Toc404088243"/>
      <w:bookmarkStart w:id="11383" w:name="_Toc404088719"/>
      <w:bookmarkStart w:id="11384" w:name="_Toc404089666"/>
      <w:bookmarkStart w:id="11385" w:name="_Toc404090140"/>
      <w:bookmarkStart w:id="11386" w:name="_Toc405548747"/>
      <w:bookmarkStart w:id="11387" w:name="_Toc405800190"/>
      <w:bookmarkStart w:id="11388" w:name="_Toc405801399"/>
      <w:bookmarkStart w:id="11389" w:name="_Toc405812777"/>
      <w:bookmarkStart w:id="11390" w:name="_Toc405813244"/>
      <w:bookmarkStart w:id="11391" w:name="_Toc405813715"/>
      <w:bookmarkStart w:id="11392" w:name="_Toc405816538"/>
      <w:bookmarkStart w:id="11393" w:name="_Toc405817011"/>
      <w:bookmarkStart w:id="11394" w:name="_Toc405817480"/>
      <w:bookmarkStart w:id="11395" w:name="_Toc405817950"/>
      <w:bookmarkStart w:id="11396" w:name="_Toc406056132"/>
      <w:bookmarkStart w:id="11397" w:name="_Toc406056909"/>
      <w:r w:rsidRPr="006C6710">
        <w:rPr>
          <w:rPrChange w:id="11398" w:author="Rapporteur-R01" w:date="2014-12-08T11:27:00Z">
            <w:rPr>
              <w:b/>
            </w:rPr>
          </w:rPrChange>
        </w:rPr>
        <w:t>Use cases for Electronic Toll Collection (ETC) service</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rsidR="00626300" w:rsidRPr="00380561" w:rsidRDefault="00626300" w:rsidP="00626300">
      <w:pPr>
        <w:pStyle w:val="Heading3"/>
        <w:rPr>
          <w:lang w:val="en-GB"/>
        </w:rPr>
      </w:pPr>
      <w:bookmarkStart w:id="11399" w:name="_Toc404088244"/>
      <w:bookmarkStart w:id="11400" w:name="_Toc404088720"/>
      <w:bookmarkStart w:id="11401" w:name="_Toc404089667"/>
      <w:bookmarkStart w:id="11402" w:name="_Toc404090141"/>
      <w:bookmarkStart w:id="11403" w:name="_Toc405548748"/>
      <w:bookmarkStart w:id="11404" w:name="_Toc405800191"/>
      <w:bookmarkStart w:id="11405" w:name="_Toc405801400"/>
      <w:bookmarkStart w:id="11406" w:name="_Toc405812778"/>
      <w:bookmarkStart w:id="11407" w:name="_Toc405813245"/>
      <w:bookmarkStart w:id="11408" w:name="_Toc405813716"/>
      <w:bookmarkStart w:id="11409" w:name="_Toc405816539"/>
      <w:bookmarkStart w:id="11410" w:name="_Toc405817012"/>
      <w:bookmarkStart w:id="11411" w:name="_Toc405817481"/>
      <w:bookmarkStart w:id="11412" w:name="_Toc405817951"/>
      <w:bookmarkStart w:id="11413" w:name="_Toc406056133"/>
      <w:bookmarkStart w:id="11414" w:name="_Toc406056910"/>
      <w:r w:rsidRPr="00380561">
        <w:rPr>
          <w:lang w:val="en-GB"/>
        </w:rPr>
        <w:t>Description</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rsidR="000D5DCE" w:rsidRPr="00492B10" w:rsidRDefault="000D5DCE">
      <w:pPr>
        <w:pPrChange w:id="11415" w:author="Rapporteur-R01" w:date="2014-12-08T19:27:00Z">
          <w:pPr>
            <w:keepNext/>
            <w:keepLines/>
            <w:outlineLvl w:val="2"/>
          </w:pPr>
        </w:pPrChange>
      </w:pPr>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11416" w:name="OLE_LINK7"/>
      <w:bookmarkStart w:id="11417" w:name="OLE_LINK8"/>
      <w:r w:rsidRPr="00492B10">
        <w:rPr>
          <w:rFonts w:hint="eastAsia"/>
        </w:rPr>
        <w:t>vigorously promoted</w:t>
      </w:r>
      <w:bookmarkEnd w:id="11416"/>
      <w:bookmarkEnd w:id="11417"/>
      <w:r w:rsidRPr="00492B10">
        <w:rPr>
          <w:rFonts w:hint="eastAsia"/>
        </w:rPr>
        <w:t xml:space="preserve"> in </w:t>
      </w:r>
      <w:r w:rsidRPr="00492B10">
        <w:t>many</w:t>
      </w:r>
      <w:r w:rsidRPr="00492B10">
        <w:rPr>
          <w:rFonts w:hint="eastAsia"/>
        </w:rPr>
        <w:t xml:space="preserve"> countries. </w:t>
      </w:r>
    </w:p>
    <w:p w:rsidR="000D5DCE" w:rsidRPr="00492B10" w:rsidRDefault="000D5DCE">
      <w:pPr>
        <w:pPrChange w:id="11418" w:author="Rapporteur-R01" w:date="2014-12-08T19:27:00Z">
          <w:pPr>
            <w:keepNext/>
            <w:keepLines/>
            <w:outlineLvl w:val="2"/>
          </w:pPr>
        </w:pPrChange>
      </w:pPr>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11419" w:name="OLE_LINK3"/>
      <w:bookmarkStart w:id="11420"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11419"/>
      <w:bookmarkEnd w:id="11420"/>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0D5DCE" w:rsidRPr="00492B10" w:rsidRDefault="000D5DCE">
      <w:pPr>
        <w:pPrChange w:id="11421" w:author="Rapporteur-R01" w:date="2014-12-08T19:27:00Z">
          <w:pPr>
            <w:keepNext/>
            <w:keepLines/>
            <w:outlineLvl w:val="2"/>
          </w:pPr>
        </w:pPrChange>
      </w:pPr>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0D5DCE" w:rsidRPr="00492B10" w:rsidRDefault="000D5DCE" w:rsidP="00B70629">
      <w:r w:rsidRPr="00492B10">
        <w:lastRenderedPageBreak/>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0D5DCE" w:rsidRPr="00492B10" w:rsidRDefault="000D5DCE">
      <w:pPr>
        <w:pPrChange w:id="11422" w:author="Rapporteur-R01" w:date="2014-12-08T19:27:00Z">
          <w:pPr>
            <w:keepNext/>
            <w:keepLines/>
            <w:outlineLvl w:val="1"/>
          </w:pPr>
        </w:pPrChange>
      </w:pPr>
      <w:r w:rsidRPr="00492B10">
        <w:t xml:space="preserve">As regards the 'registration context' between the OBU and the RSU, such contextual information is a subset of the contextual information at the ETC Service Platform for the said OBU. The information in this subset needs to be sufficient for the RSU to </w:t>
      </w:r>
      <w:proofErr w:type="spellStart"/>
      <w:r w:rsidRPr="00492B10">
        <w:t>indentify</w:t>
      </w:r>
      <w:proofErr w:type="spellEnd"/>
      <w:r w:rsidRPr="00492B10">
        <w:t xml:space="preserve"> the OBU to the ETC Service Platform for the OBU to receive desired services without compromising any sensitive information to the RSU. This is referred to here as 'lightweight registration'</w:t>
      </w:r>
    </w:p>
    <w:p w:rsidR="000D5DCE" w:rsidRPr="00380561" w:rsidRDefault="000D5DCE" w:rsidP="000D5DCE">
      <w:pPr>
        <w:pStyle w:val="Heading3"/>
        <w:rPr>
          <w:lang w:val="en-GB"/>
        </w:rPr>
      </w:pPr>
      <w:bookmarkStart w:id="11423" w:name="_Toc404088245"/>
      <w:bookmarkStart w:id="11424" w:name="_Toc404088721"/>
      <w:bookmarkStart w:id="11425" w:name="_Toc404089668"/>
      <w:bookmarkStart w:id="11426" w:name="_Toc404090142"/>
      <w:bookmarkStart w:id="11427" w:name="_Toc405548749"/>
      <w:bookmarkStart w:id="11428" w:name="_Toc405800192"/>
      <w:bookmarkStart w:id="11429" w:name="_Toc405801401"/>
      <w:bookmarkStart w:id="11430" w:name="_Toc405812779"/>
      <w:bookmarkStart w:id="11431" w:name="_Toc405813246"/>
      <w:bookmarkStart w:id="11432" w:name="_Toc405813717"/>
      <w:bookmarkStart w:id="11433" w:name="_Toc405816540"/>
      <w:bookmarkStart w:id="11434" w:name="_Toc405817013"/>
      <w:bookmarkStart w:id="11435" w:name="_Toc405817482"/>
      <w:bookmarkStart w:id="11436" w:name="_Toc405817952"/>
      <w:bookmarkStart w:id="11437" w:name="_Toc406056134"/>
      <w:bookmarkStart w:id="11438" w:name="_Toc406056911"/>
      <w:r w:rsidRPr="00380561">
        <w:rPr>
          <w:lang w:val="en-GB"/>
        </w:rPr>
        <w:t>Source</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rsidR="00626300" w:rsidRPr="000D5DCE" w:rsidRDefault="000D5DCE" w:rsidP="00B70629">
      <w:r w:rsidRPr="000D5DCE">
        <w:t>ZTE</w:t>
      </w:r>
    </w:p>
    <w:p w:rsidR="0043396E" w:rsidRPr="00380561" w:rsidRDefault="0043396E" w:rsidP="0043396E">
      <w:pPr>
        <w:pStyle w:val="Heading3"/>
        <w:rPr>
          <w:lang w:val="en-GB"/>
        </w:rPr>
      </w:pPr>
      <w:bookmarkStart w:id="11439" w:name="_Toc404088246"/>
      <w:bookmarkStart w:id="11440" w:name="_Toc404088722"/>
      <w:bookmarkStart w:id="11441" w:name="_Toc404089669"/>
      <w:bookmarkStart w:id="11442" w:name="_Toc404090143"/>
      <w:bookmarkStart w:id="11443" w:name="_Toc405548750"/>
      <w:bookmarkStart w:id="11444" w:name="_Toc405800193"/>
      <w:bookmarkStart w:id="11445" w:name="_Toc405801402"/>
      <w:bookmarkStart w:id="11446" w:name="_Toc405812780"/>
      <w:bookmarkStart w:id="11447" w:name="_Toc405813247"/>
      <w:bookmarkStart w:id="11448" w:name="_Toc405813718"/>
      <w:bookmarkStart w:id="11449" w:name="_Toc405816541"/>
      <w:bookmarkStart w:id="11450" w:name="_Toc405817014"/>
      <w:bookmarkStart w:id="11451" w:name="_Toc405817483"/>
      <w:bookmarkStart w:id="11452" w:name="_Toc405817953"/>
      <w:bookmarkStart w:id="11453" w:name="_Toc406056135"/>
      <w:bookmarkStart w:id="11454" w:name="_Toc406056912"/>
      <w:r w:rsidRPr="00380561">
        <w:rPr>
          <w:lang w:val="en-GB"/>
        </w:rPr>
        <w:t>Actors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rsidR="0043396E" w:rsidRPr="00220F4B" w:rsidRDefault="0043396E">
      <w:pPr>
        <w:pStyle w:val="ListParagraph"/>
        <w:numPr>
          <w:ilvl w:val="0"/>
          <w:numId w:val="306"/>
        </w:numPr>
        <w:pPrChange w:id="11455" w:author="Rapporteur-R01" w:date="2014-12-08T19:27:00Z">
          <w:pPr>
            <w:keepNext/>
            <w:keepLines/>
            <w:numPr>
              <w:numId w:val="138"/>
            </w:numPr>
            <w:ind w:hanging="360"/>
            <w:outlineLvl w:val="1"/>
          </w:pPr>
        </w:pPrChange>
      </w:pPr>
      <w:r w:rsidRPr="00AC69C4">
        <w:rPr>
          <w:rFonts w:hint="eastAsia"/>
        </w:rPr>
        <w:t>Vehicle Owner enroll</w:t>
      </w:r>
      <w:r w:rsidRPr="00AC69C4">
        <w:t xml:space="preserve">s </w:t>
      </w:r>
      <w:proofErr w:type="gramStart"/>
      <w:r w:rsidRPr="00AC69C4">
        <w:t>for</w:t>
      </w:r>
      <w:r w:rsidRPr="00AC69C4">
        <w:rPr>
          <w:rFonts w:hint="eastAsia"/>
        </w:rPr>
        <w:t xml:space="preserve">  ETC</w:t>
      </w:r>
      <w:proofErr w:type="gramEnd"/>
      <w:r w:rsidRPr="00AC69C4">
        <w:rPr>
          <w:rFonts w:hint="eastAsia"/>
        </w:rPr>
        <w:t xml:space="preserve"> service. </w:t>
      </w:r>
    </w:p>
    <w:p w:rsidR="0043396E" w:rsidRPr="00AE66A8" w:rsidRDefault="0043396E">
      <w:pPr>
        <w:pStyle w:val="ListParagraph"/>
        <w:numPr>
          <w:ilvl w:val="0"/>
          <w:numId w:val="306"/>
        </w:numPr>
        <w:pPrChange w:id="11456" w:author="Rapporteur-R01" w:date="2014-12-08T19:27:00Z">
          <w:pPr>
            <w:keepNext/>
            <w:keepLines/>
            <w:numPr>
              <w:numId w:val="138"/>
            </w:numPr>
            <w:ind w:hanging="360"/>
            <w:outlineLvl w:val="1"/>
          </w:pPr>
        </w:pPrChange>
      </w:pPr>
      <w:r w:rsidRPr="00220F4B">
        <w:rPr>
          <w:rFonts w:hint="eastAsia"/>
        </w:rPr>
        <w:t>On Board Unit</w:t>
      </w:r>
      <w:r w:rsidRPr="00AD0F2D">
        <w:t xml:space="preserve"> </w:t>
      </w:r>
      <w:r w:rsidRPr="00AD0F2D">
        <w:rPr>
          <w:rFonts w:hint="eastAsia"/>
        </w:rPr>
        <w:t xml:space="preserve">(OBU) is a </w:t>
      </w:r>
      <w:r w:rsidR="00E35163" w:rsidRPr="0011273E">
        <w:t xml:space="preserve">M2M </w:t>
      </w:r>
      <w:r w:rsidRPr="0011273E">
        <w:rPr>
          <w:rFonts w:hint="eastAsia"/>
        </w:rPr>
        <w:t xml:space="preserve">device used to store information such as identifier of </w:t>
      </w:r>
      <w:r w:rsidRPr="0011273E">
        <w:t xml:space="preserve">the </w:t>
      </w:r>
      <w:r w:rsidRPr="0011273E">
        <w:rPr>
          <w:rFonts w:hint="eastAsia"/>
        </w:rPr>
        <w:t>vehicle</w:t>
      </w:r>
      <w:r w:rsidRPr="00141ED3">
        <w:t>. The OBU typically</w:t>
      </w:r>
      <w:r w:rsidRPr="0018080D">
        <w:rPr>
          <w:rFonts w:hint="eastAsia"/>
        </w:rPr>
        <w:t xml:space="preserve"> do</w:t>
      </w:r>
      <w:r w:rsidRPr="0018080D">
        <w:t>es</w:t>
      </w:r>
      <w:r w:rsidRPr="00645D5B">
        <w:rPr>
          <w:rFonts w:hint="eastAsia"/>
        </w:rPr>
        <w:t xml:space="preserve"> not communicat</w:t>
      </w:r>
      <w:r w:rsidRPr="00645D5B">
        <w:t>e</w:t>
      </w:r>
      <w:r w:rsidRPr="0094646B">
        <w:rPr>
          <w:rFonts w:hint="eastAsia"/>
        </w:rPr>
        <w:t xml:space="preserve"> </w:t>
      </w:r>
      <w:proofErr w:type="gramStart"/>
      <w:r w:rsidRPr="00EB7C85">
        <w:t xml:space="preserve">with </w:t>
      </w:r>
      <w:r w:rsidRPr="004E156C">
        <w:rPr>
          <w:rFonts w:hint="eastAsia"/>
        </w:rPr>
        <w:t xml:space="preserve"> the</w:t>
      </w:r>
      <w:proofErr w:type="gramEnd"/>
      <w:r w:rsidRPr="004E156C">
        <w:rPr>
          <w:rFonts w:hint="eastAsia"/>
        </w:rPr>
        <w:t xml:space="preserve"> ETC Service Platform</w:t>
      </w:r>
      <w:r w:rsidRPr="00FE4128">
        <w:t xml:space="preserve"> directly while receiving services</w:t>
      </w:r>
      <w:r w:rsidRPr="000B468A">
        <w:rPr>
          <w:rFonts w:hint="eastAsia"/>
        </w:rPr>
        <w:t>.</w:t>
      </w:r>
      <w:r w:rsidRPr="00AE66A8">
        <w:t xml:space="preserve"> Direct communication between OBU and the ETC Service Platform may however be supported, out of band, for example for subscribing for ETC services.</w:t>
      </w:r>
    </w:p>
    <w:p w:rsidR="0043396E" w:rsidRPr="006546C0" w:rsidRDefault="0043396E">
      <w:pPr>
        <w:pStyle w:val="ListParagraph"/>
        <w:numPr>
          <w:ilvl w:val="0"/>
          <w:numId w:val="306"/>
        </w:numPr>
        <w:pPrChange w:id="11457" w:author="Rapporteur-R01" w:date="2014-12-08T19:27:00Z">
          <w:pPr>
            <w:keepNext/>
            <w:keepLines/>
            <w:numPr>
              <w:numId w:val="138"/>
            </w:numPr>
            <w:ind w:hanging="360"/>
            <w:outlineLvl w:val="1"/>
          </w:pPr>
        </w:pPrChange>
      </w:pPr>
      <w:r w:rsidRPr="00145DCC">
        <w:rPr>
          <w:rFonts w:hint="eastAsia"/>
        </w:rPr>
        <w:t>Road Side Unit</w:t>
      </w:r>
      <w:r w:rsidRPr="006546C0">
        <w:t xml:space="preserve"> (RSU) is a device which is an intermediate entity and is available to connect from OBU to the ETC Service Platform. Typical role of RSU can be </w:t>
      </w:r>
      <w:r w:rsidR="00E35163" w:rsidRPr="006546C0">
        <w:t>implemented as</w:t>
      </w:r>
      <w:r w:rsidRPr="006546C0">
        <w:t xml:space="preserve"> an M2M gateway, and it may provide other functions as well (e.g., traffic light control, barrier control </w:t>
      </w:r>
      <w:proofErr w:type="spellStart"/>
      <w:r w:rsidRPr="006546C0">
        <w:t>etc</w:t>
      </w:r>
      <w:proofErr w:type="spellEnd"/>
      <w:r w:rsidRPr="006546C0">
        <w:t>).</w:t>
      </w:r>
    </w:p>
    <w:p w:rsidR="0043396E" w:rsidRPr="006546C0" w:rsidRDefault="0043396E">
      <w:pPr>
        <w:pStyle w:val="ListParagraph"/>
        <w:numPr>
          <w:ilvl w:val="0"/>
          <w:numId w:val="306"/>
        </w:numPr>
        <w:pPrChange w:id="11458" w:author="Rapporteur-R01" w:date="2014-12-08T19:27:00Z">
          <w:pPr>
            <w:keepNext/>
            <w:keepLines/>
            <w:numPr>
              <w:numId w:val="138"/>
            </w:numPr>
            <w:ind w:hanging="360"/>
            <w:outlineLvl w:val="1"/>
          </w:pPr>
        </w:pPrChange>
      </w:pPr>
      <w:r w:rsidRPr="006546C0">
        <w:t>ETC Service Platform is responsible for collecting the information regarding the OBU via the RSU, including information such as location information from the RSU.</w:t>
      </w:r>
    </w:p>
    <w:p w:rsidR="0043396E" w:rsidRPr="006546C0" w:rsidRDefault="0043396E">
      <w:pPr>
        <w:pStyle w:val="ListParagraph"/>
        <w:numPr>
          <w:ilvl w:val="0"/>
          <w:numId w:val="306"/>
        </w:numPr>
        <w:pPrChange w:id="11459" w:author="Rapporteur-R01" w:date="2014-12-08T19:27:00Z">
          <w:pPr>
            <w:keepNext/>
            <w:keepLines/>
            <w:numPr>
              <w:numId w:val="138"/>
            </w:numPr>
            <w:ind w:hanging="360"/>
            <w:outlineLvl w:val="1"/>
          </w:pPr>
        </w:pPrChange>
      </w:pPr>
      <w:r w:rsidRPr="006546C0">
        <w:t>ETC Service Provider provides its own M2M services for the user (OBU) through the ETC Service Platform.</w:t>
      </w:r>
    </w:p>
    <w:p w:rsidR="0043396E" w:rsidRPr="00380561" w:rsidRDefault="0043396E" w:rsidP="0043396E">
      <w:pPr>
        <w:pStyle w:val="Heading3"/>
        <w:rPr>
          <w:lang w:val="en-GB"/>
        </w:rPr>
      </w:pPr>
      <w:bookmarkStart w:id="11460" w:name="_Toc404088247"/>
      <w:bookmarkStart w:id="11461" w:name="_Toc404088723"/>
      <w:bookmarkStart w:id="11462" w:name="_Toc404089670"/>
      <w:bookmarkStart w:id="11463" w:name="_Toc404090144"/>
      <w:bookmarkStart w:id="11464" w:name="_Toc405548751"/>
      <w:bookmarkStart w:id="11465" w:name="_Toc405800194"/>
      <w:bookmarkStart w:id="11466" w:name="_Toc405801403"/>
      <w:bookmarkStart w:id="11467" w:name="_Toc405812781"/>
      <w:bookmarkStart w:id="11468" w:name="_Toc405813248"/>
      <w:bookmarkStart w:id="11469" w:name="_Toc405813719"/>
      <w:bookmarkStart w:id="11470" w:name="_Toc405816542"/>
      <w:bookmarkStart w:id="11471" w:name="_Toc405817015"/>
      <w:bookmarkStart w:id="11472" w:name="_Toc405817484"/>
      <w:bookmarkStart w:id="11473" w:name="_Toc405817954"/>
      <w:bookmarkStart w:id="11474" w:name="_Toc406056136"/>
      <w:bookmarkStart w:id="11475" w:name="_Toc406056913"/>
      <w:r w:rsidRPr="00380561">
        <w:rPr>
          <w:lang w:val="en-GB"/>
        </w:rPr>
        <w:t>Pre-conditions</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rsidR="00373FA5" w:rsidRPr="00492B10" w:rsidRDefault="00373FA5">
      <w:pPr>
        <w:pStyle w:val="ListParagraph"/>
        <w:numPr>
          <w:ilvl w:val="0"/>
          <w:numId w:val="307"/>
        </w:numPr>
        <w:pPrChange w:id="11476" w:author="Rapporteur-R01" w:date="2014-12-08T19:27:00Z">
          <w:pPr>
            <w:keepNext/>
            <w:keepLines/>
            <w:numPr>
              <w:numId w:val="138"/>
            </w:numPr>
            <w:ind w:hanging="360"/>
            <w:outlineLvl w:val="1"/>
          </w:pPr>
        </w:pPrChange>
      </w:pPr>
      <w:r w:rsidRPr="00492B10">
        <w:rPr>
          <w:rFonts w:hint="eastAsia"/>
        </w:rPr>
        <w:t xml:space="preserve">Vehicle owner </w:t>
      </w:r>
      <w:proofErr w:type="spellStart"/>
      <w:r w:rsidRPr="00492B10">
        <w:rPr>
          <w:rFonts w:hint="eastAsia"/>
        </w:rPr>
        <w:t>enrol</w:t>
      </w:r>
      <w:r w:rsidRPr="00492B10">
        <w:t>s</w:t>
      </w:r>
      <w:proofErr w:type="spellEnd"/>
      <w:r w:rsidRPr="00492B10">
        <w:rPr>
          <w:rFonts w:hint="eastAsia"/>
        </w:rPr>
        <w:t xml:space="preserve"> his</w:t>
      </w:r>
      <w:r w:rsidRPr="00492B10">
        <w:t>/her</w:t>
      </w:r>
      <w:r w:rsidRPr="00492B10">
        <w:rPr>
          <w:rFonts w:hint="eastAsia"/>
        </w:rPr>
        <w:t xml:space="preserve"> </w:t>
      </w:r>
      <w:r w:rsidRPr="00492B10">
        <w:t>vehicle</w:t>
      </w:r>
      <w:r w:rsidRPr="00492B10">
        <w:rPr>
          <w:rFonts w:hint="eastAsia"/>
        </w:rPr>
        <w:t xml:space="preserve"> </w:t>
      </w:r>
      <w:r w:rsidRPr="00492B10">
        <w:t>for</w:t>
      </w:r>
      <w:r w:rsidRPr="00492B10">
        <w:rPr>
          <w:rFonts w:hint="eastAsia"/>
        </w:rPr>
        <w:t xml:space="preserve"> ETC service</w:t>
      </w:r>
      <w:r w:rsidRPr="00492B10">
        <w:t>s</w:t>
      </w:r>
      <w:r w:rsidRPr="00492B10">
        <w:rPr>
          <w:rFonts w:hint="eastAsia"/>
        </w:rPr>
        <w:t>.</w:t>
      </w:r>
    </w:p>
    <w:p w:rsidR="00373FA5" w:rsidRPr="00492B10" w:rsidRDefault="00373FA5">
      <w:pPr>
        <w:pStyle w:val="ListParagraph"/>
        <w:numPr>
          <w:ilvl w:val="0"/>
          <w:numId w:val="307"/>
        </w:numPr>
        <w:pPrChange w:id="11477" w:author="Rapporteur-R01" w:date="2014-12-08T19:27:00Z">
          <w:pPr>
            <w:keepNext/>
            <w:keepLines/>
            <w:numPr>
              <w:numId w:val="138"/>
            </w:numPr>
            <w:ind w:hanging="360"/>
            <w:outlineLvl w:val="1"/>
          </w:pPr>
        </w:pPrChange>
      </w:pPr>
      <w:r w:rsidRPr="00492B10">
        <w:rPr>
          <w:rFonts w:hint="eastAsia"/>
        </w:rPr>
        <w:t xml:space="preserve">All RSUs </w:t>
      </w:r>
      <w:r w:rsidRPr="00492B10">
        <w:t>have their respective context (registration information)</w:t>
      </w:r>
      <w:r w:rsidRPr="00492B10">
        <w:rPr>
          <w:rFonts w:hint="eastAsia"/>
        </w:rPr>
        <w:t xml:space="preserve"> </w:t>
      </w:r>
      <w:r w:rsidRPr="00492B10">
        <w:t xml:space="preserve">available at </w:t>
      </w:r>
      <w:r w:rsidRPr="00492B10">
        <w:rPr>
          <w:rFonts w:hint="eastAsia"/>
        </w:rPr>
        <w:t>the ETC Service Platform.</w:t>
      </w:r>
    </w:p>
    <w:p w:rsidR="00373FA5" w:rsidRPr="00380561" w:rsidRDefault="00373FA5" w:rsidP="00373FA5">
      <w:pPr>
        <w:pStyle w:val="Heading3"/>
        <w:rPr>
          <w:lang w:val="en-GB"/>
        </w:rPr>
      </w:pPr>
      <w:bookmarkStart w:id="11478" w:name="_Toc404088248"/>
      <w:bookmarkStart w:id="11479" w:name="_Toc404088724"/>
      <w:bookmarkStart w:id="11480" w:name="_Toc404089671"/>
      <w:bookmarkStart w:id="11481" w:name="_Toc404090145"/>
      <w:bookmarkStart w:id="11482" w:name="_Toc405548752"/>
      <w:bookmarkStart w:id="11483" w:name="_Toc405800195"/>
      <w:bookmarkStart w:id="11484" w:name="_Toc405801404"/>
      <w:bookmarkStart w:id="11485" w:name="_Toc405812782"/>
      <w:bookmarkStart w:id="11486" w:name="_Toc405813249"/>
      <w:bookmarkStart w:id="11487" w:name="_Toc405813720"/>
      <w:bookmarkStart w:id="11488" w:name="_Toc405816543"/>
      <w:bookmarkStart w:id="11489" w:name="_Toc405817016"/>
      <w:bookmarkStart w:id="11490" w:name="_Toc405817485"/>
      <w:bookmarkStart w:id="11491" w:name="_Toc405817955"/>
      <w:bookmarkStart w:id="11492" w:name="_Toc406056137"/>
      <w:bookmarkStart w:id="11493" w:name="_Toc406056914"/>
      <w:r w:rsidRPr="00380561">
        <w:rPr>
          <w:lang w:val="en-GB"/>
        </w:rPr>
        <w:t>Triggers</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rsidR="00EE6C90" w:rsidRPr="00492B10" w:rsidRDefault="00EE6C90">
      <w:pPr>
        <w:pPrChange w:id="11494" w:author="Rapporteur-R01" w:date="2014-12-08T19:27:00Z">
          <w:pPr>
            <w:keepNext/>
            <w:keepLines/>
            <w:outlineLvl w:val="1"/>
          </w:pPr>
        </w:pPrChange>
      </w:pPr>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B641AC" w:rsidRPr="00380561" w:rsidRDefault="00B641AC" w:rsidP="00B641AC">
      <w:pPr>
        <w:pStyle w:val="Heading3"/>
        <w:rPr>
          <w:lang w:val="en-GB"/>
        </w:rPr>
      </w:pPr>
      <w:bookmarkStart w:id="11495" w:name="_Toc404088249"/>
      <w:bookmarkStart w:id="11496" w:name="_Toc404088725"/>
      <w:bookmarkStart w:id="11497" w:name="_Toc404089672"/>
      <w:bookmarkStart w:id="11498" w:name="_Toc404090146"/>
      <w:bookmarkStart w:id="11499" w:name="_Toc405548753"/>
      <w:bookmarkStart w:id="11500" w:name="_Toc405800196"/>
      <w:bookmarkStart w:id="11501" w:name="_Toc405801405"/>
      <w:bookmarkStart w:id="11502" w:name="_Toc405812783"/>
      <w:bookmarkStart w:id="11503" w:name="_Toc405813250"/>
      <w:bookmarkStart w:id="11504" w:name="_Toc405813721"/>
      <w:bookmarkStart w:id="11505" w:name="_Toc405816544"/>
      <w:bookmarkStart w:id="11506" w:name="_Toc405817017"/>
      <w:bookmarkStart w:id="11507" w:name="_Toc405817486"/>
      <w:bookmarkStart w:id="11508" w:name="_Toc405817956"/>
      <w:bookmarkStart w:id="11509" w:name="_Toc406056138"/>
      <w:bookmarkStart w:id="11510" w:name="_Toc406056915"/>
      <w:r w:rsidRPr="00380561">
        <w:rPr>
          <w:lang w:val="en-GB"/>
        </w:rPr>
        <w:lastRenderedPageBreak/>
        <w:t>Normal Flow</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rsidR="00B641AC" w:rsidRDefault="00CC2BFE">
      <w:pPr>
        <w:jc w:val="center"/>
        <w:pPrChange w:id="11511" w:author="Rapporteur-R01" w:date="2014-12-11T10:52:00Z">
          <w:pPr>
            <w:keepNext/>
            <w:keepLines/>
            <w:outlineLvl w:val="2"/>
          </w:pPr>
        </w:pPrChange>
      </w:pPr>
      <w:r>
        <w:object w:dxaOrig="11575" w:dyaOrig="10481">
          <v:shape id="_x0000_i1035" type="#_x0000_t75" style="width:424.5pt;height:382.55pt" o:ole="">
            <v:imagedata r:id="rId90" o:title=""/>
          </v:shape>
          <o:OLEObject Type="Embed" ProgID="Visio.Drawing.11" ShapeID="_x0000_i1035" DrawAspect="Content" ObjectID="_1479884470" r:id="rId91"/>
        </w:object>
      </w:r>
    </w:p>
    <w:p w:rsidR="000D5DCE" w:rsidRDefault="00B641AC">
      <w:pPr>
        <w:pStyle w:val="Caption"/>
        <w:jc w:val="center"/>
        <w:rPr>
          <w:rFonts w:eastAsia="SimSun"/>
          <w:sz w:val="28"/>
          <w:lang w:eastAsia="zh-CN"/>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10</w:t>
      </w:r>
      <w:r w:rsidR="00727317">
        <w:rPr>
          <w:noProof/>
        </w:rPr>
        <w:fldChar w:fldCharType="end"/>
      </w:r>
      <w:r>
        <w:t xml:space="preserve"> – Normal Flow for </w:t>
      </w:r>
      <w:r w:rsidRPr="00CE722E">
        <w:rPr>
          <w:rFonts w:hint="eastAsia"/>
        </w:rPr>
        <w:t>Electronic Toll Collection</w:t>
      </w:r>
      <w:r w:rsidRPr="00CE722E">
        <w:t xml:space="preserve"> </w:t>
      </w:r>
      <w:r w:rsidRPr="00CE722E">
        <w:rPr>
          <w:rFonts w:hint="eastAsia"/>
        </w:rPr>
        <w:t>(ETC) service</w:t>
      </w:r>
    </w:p>
    <w:p w:rsidR="00B641AC" w:rsidRPr="00492B10" w:rsidRDefault="00B641AC" w:rsidP="00365398">
      <w:pPr>
        <w:pStyle w:val="ListParagraph"/>
        <w:numPr>
          <w:ilvl w:val="0"/>
          <w:numId w:val="305"/>
        </w:numPr>
        <w:ind w:left="1080"/>
        <w:pPrChange w:id="11512" w:author="Rapporteur-R01" w:date="2014-12-12T10:07:00Z">
          <w:pPr>
            <w:keepNext/>
            <w:keepLines/>
            <w:numPr>
              <w:numId w:val="139"/>
            </w:numPr>
            <w:ind w:hanging="360"/>
            <w:outlineLvl w:val="1"/>
          </w:pPr>
        </w:pPrChange>
      </w:pPr>
      <w:r w:rsidRPr="00492B10">
        <w:t>V</w:t>
      </w:r>
      <w:r w:rsidRPr="00492B10">
        <w:rPr>
          <w:rFonts w:hint="eastAsia"/>
        </w:rPr>
        <w:t xml:space="preserve">ehicle owner </w:t>
      </w:r>
      <w:r w:rsidRPr="00492B10">
        <w:t>subscribes</w:t>
      </w:r>
      <w:r w:rsidRPr="00492B10">
        <w:rPr>
          <w:rFonts w:hint="eastAsia"/>
        </w:rPr>
        <w:t xml:space="preserve"> to ETC service</w:t>
      </w:r>
      <w:r w:rsidRPr="00492B10">
        <w:t>s</w:t>
      </w:r>
      <w:r w:rsidRPr="00492B10">
        <w:rPr>
          <w:rFonts w:hint="eastAsia"/>
        </w:rPr>
        <w:t xml:space="preserve"> and </w:t>
      </w:r>
      <w:r w:rsidRPr="00492B10">
        <w:t xml:space="preserve">the </w:t>
      </w:r>
      <w:r w:rsidRPr="00492B10">
        <w:rPr>
          <w:rFonts w:hint="eastAsia"/>
        </w:rPr>
        <w:t xml:space="preserve">OBU </w:t>
      </w:r>
      <w:r w:rsidRPr="00492B10">
        <w:t>is '</w:t>
      </w:r>
      <w:r w:rsidRPr="00492B10">
        <w:rPr>
          <w:rFonts w:hint="eastAsia"/>
        </w:rPr>
        <w:t>register</w:t>
      </w:r>
      <w:r w:rsidRPr="00492B10">
        <w:t>ed'</w:t>
      </w:r>
      <w:r w:rsidRPr="00492B10">
        <w:rPr>
          <w:rFonts w:hint="eastAsia"/>
        </w:rPr>
        <w:t xml:space="preserve"> </w:t>
      </w:r>
      <w:r w:rsidRPr="00492B10">
        <w:t>with</w:t>
      </w:r>
      <w:r w:rsidRPr="00492B10">
        <w:rPr>
          <w:rFonts w:hint="eastAsia"/>
        </w:rPr>
        <w:t xml:space="preserve"> the ETC Service Platform. </w:t>
      </w:r>
      <w:bookmarkStart w:id="11513" w:name="OLE_LINK9"/>
      <w:bookmarkStart w:id="11514" w:name="OLE_LINK10"/>
      <w:r w:rsidRPr="00492B10">
        <w:rPr>
          <w:rFonts w:hint="eastAsia"/>
        </w:rPr>
        <w:t xml:space="preserve">All RSUs </w:t>
      </w:r>
      <w:r w:rsidRPr="00492B10">
        <w:t xml:space="preserve">are also </w:t>
      </w:r>
      <w:r w:rsidRPr="00492B10">
        <w:rPr>
          <w:rFonts w:hint="eastAsia"/>
        </w:rPr>
        <w:t>register</w:t>
      </w:r>
      <w:r w:rsidRPr="00492B10">
        <w:t>ed</w:t>
      </w:r>
      <w:r w:rsidRPr="00492B10">
        <w:rPr>
          <w:rFonts w:hint="eastAsia"/>
        </w:rPr>
        <w:t xml:space="preserve"> </w:t>
      </w:r>
      <w:r w:rsidRPr="00492B10">
        <w:t>with</w:t>
      </w:r>
      <w:r w:rsidRPr="00492B10">
        <w:rPr>
          <w:rFonts w:hint="eastAsia"/>
        </w:rPr>
        <w:t xml:space="preserve"> the ETC Service Platform</w:t>
      </w:r>
      <w:bookmarkEnd w:id="11513"/>
      <w:bookmarkEnd w:id="11514"/>
      <w:r w:rsidRPr="00492B10">
        <w:rPr>
          <w:rFonts w:hint="eastAsia"/>
        </w:rPr>
        <w:t>.</w:t>
      </w:r>
    </w:p>
    <w:p w:rsidR="00B641AC" w:rsidRPr="00492B10" w:rsidRDefault="00B641AC" w:rsidP="00365398">
      <w:pPr>
        <w:ind w:left="1080"/>
        <w:pPrChange w:id="11515" w:author="Rapporteur-R01" w:date="2014-12-12T10:08:00Z">
          <w:pPr>
            <w:keepNext/>
            <w:keepLines/>
            <w:outlineLvl w:val="1"/>
          </w:pPr>
        </w:pPrChange>
      </w:pPr>
      <w:r w:rsidRPr="00492B10">
        <w:t>Note: The term 'registration' refers to communication and resulting contextual information of the registering entity at the registered entity.</w:t>
      </w:r>
    </w:p>
    <w:p w:rsidR="00B641AC" w:rsidRPr="00492B10" w:rsidRDefault="00B641AC" w:rsidP="00365398">
      <w:pPr>
        <w:pStyle w:val="ListParagraph"/>
        <w:numPr>
          <w:ilvl w:val="0"/>
          <w:numId w:val="305"/>
        </w:numPr>
        <w:ind w:left="1080"/>
        <w:pPrChange w:id="11516" w:author="Rapporteur-R01" w:date="2014-12-12T10:07:00Z">
          <w:pPr>
            <w:keepNext/>
            <w:keepLines/>
            <w:numPr>
              <w:numId w:val="139"/>
            </w:numPr>
            <w:ind w:hanging="360"/>
            <w:outlineLvl w:val="1"/>
          </w:pPr>
        </w:pPrChange>
      </w:pPr>
      <w:r w:rsidRPr="00492B10">
        <w:rPr>
          <w:rFonts w:hint="eastAsia"/>
        </w:rPr>
        <w:t xml:space="preserve">When </w:t>
      </w:r>
      <w:r w:rsidRPr="00492B10">
        <w:t>the</w:t>
      </w:r>
      <w:r w:rsidRPr="00492B10">
        <w:rPr>
          <w:rFonts w:hint="eastAsia"/>
        </w:rPr>
        <w:t xml:space="preserve"> vehicle go</w:t>
      </w:r>
      <w:r w:rsidRPr="00492B10">
        <w:t>es</w:t>
      </w:r>
      <w:r w:rsidRPr="00492B10">
        <w:rPr>
          <w:rFonts w:hint="eastAsia"/>
        </w:rPr>
        <w:t xml:space="preserve"> to a highway entrance</w:t>
      </w:r>
      <w:r w:rsidRPr="00492B10">
        <w:t xml:space="preserve"> </w:t>
      </w:r>
      <w:r w:rsidRPr="00492B10">
        <w:rPr>
          <w:rFonts w:hint="eastAsia"/>
        </w:rPr>
        <w:t>(location A), OBU register</w:t>
      </w:r>
      <w:r w:rsidRPr="00492B10">
        <w:t>s</w:t>
      </w:r>
      <w:r w:rsidRPr="00492B10">
        <w:rPr>
          <w:rFonts w:hint="eastAsia"/>
        </w:rPr>
        <w:t xml:space="preserve"> </w:t>
      </w:r>
      <w:r w:rsidRPr="00492B10">
        <w:t xml:space="preserve">with </w:t>
      </w:r>
      <w:r w:rsidRPr="00492B10">
        <w:rPr>
          <w:rFonts w:hint="eastAsia"/>
        </w:rPr>
        <w:t>RSU</w:t>
      </w:r>
      <w:r w:rsidRPr="00492B10">
        <w:t>-A</w:t>
      </w:r>
      <w:r w:rsidRPr="00492B10">
        <w:rPr>
          <w:rFonts w:hint="eastAsia"/>
        </w:rPr>
        <w:t>.</w:t>
      </w:r>
    </w:p>
    <w:p w:rsidR="00B641AC" w:rsidRPr="00492B10" w:rsidRDefault="00B641AC" w:rsidP="00365398">
      <w:pPr>
        <w:pStyle w:val="ListParagraph"/>
        <w:numPr>
          <w:ilvl w:val="0"/>
          <w:numId w:val="305"/>
        </w:numPr>
        <w:ind w:left="1080"/>
        <w:pPrChange w:id="11517" w:author="Rapporteur-R01" w:date="2014-12-12T10:07:00Z">
          <w:pPr>
            <w:keepNext/>
            <w:keepLines/>
            <w:numPr>
              <w:numId w:val="139"/>
            </w:numPr>
            <w:ind w:hanging="360"/>
            <w:outlineLvl w:val="1"/>
          </w:pPr>
        </w:pPrChange>
      </w:pPr>
      <w:bookmarkStart w:id="11518" w:name="OLE_LINK2"/>
      <w:r w:rsidRPr="00492B10">
        <w:t xml:space="preserve">The </w:t>
      </w:r>
      <w:r w:rsidRPr="00492B10">
        <w:rPr>
          <w:rFonts w:hint="eastAsia"/>
        </w:rPr>
        <w:t>Vehicle</w:t>
      </w:r>
      <w:r w:rsidRPr="00492B10">
        <w:t xml:space="preserve"> (OBU)</w:t>
      </w:r>
      <w:r w:rsidRPr="00492B10">
        <w:rPr>
          <w:rFonts w:hint="eastAsia"/>
        </w:rPr>
        <w:t xml:space="preserve"> send</w:t>
      </w:r>
      <w:r w:rsidRPr="00492B10">
        <w:t>s</w:t>
      </w:r>
      <w:r w:rsidRPr="00492B10">
        <w:rPr>
          <w:rFonts w:hint="eastAsia"/>
        </w:rPr>
        <w:t xml:space="preserve"> a request to ETC Service Platform via RSU</w:t>
      </w:r>
      <w:r w:rsidRPr="00492B10">
        <w:t>-A</w:t>
      </w:r>
      <w:r w:rsidRPr="00492B10">
        <w:rPr>
          <w:rFonts w:hint="eastAsia"/>
        </w:rPr>
        <w:t xml:space="preserve"> asking for </w:t>
      </w:r>
      <w:r w:rsidRPr="00492B10">
        <w:t xml:space="preserve">permission to </w:t>
      </w:r>
      <w:r w:rsidRPr="00492B10">
        <w:rPr>
          <w:rFonts w:hint="eastAsia"/>
        </w:rPr>
        <w:t>pass through</w:t>
      </w:r>
      <w:bookmarkEnd w:id="11518"/>
      <w:r w:rsidRPr="00492B10">
        <w:rPr>
          <w:rFonts w:hint="eastAsia"/>
        </w:rPr>
        <w:t>.</w:t>
      </w:r>
    </w:p>
    <w:p w:rsidR="00B641AC" w:rsidRPr="00492B10" w:rsidRDefault="00B641AC" w:rsidP="00365398">
      <w:pPr>
        <w:pStyle w:val="ListParagraph"/>
        <w:numPr>
          <w:ilvl w:val="0"/>
          <w:numId w:val="305"/>
        </w:numPr>
        <w:ind w:left="1080"/>
        <w:pPrChange w:id="11519" w:author="Rapporteur-R01" w:date="2014-12-12T10:07:00Z">
          <w:pPr>
            <w:keepNext/>
            <w:keepLines/>
            <w:numPr>
              <w:numId w:val="139"/>
            </w:numPr>
            <w:ind w:hanging="360"/>
            <w:outlineLvl w:val="1"/>
          </w:pPr>
        </w:pPrChange>
      </w:pPr>
      <w:r w:rsidRPr="00492B10">
        <w:rPr>
          <w:rFonts w:hint="eastAsia"/>
        </w:rPr>
        <w:t>RSU</w:t>
      </w:r>
      <w:r w:rsidRPr="00492B10">
        <w:t>-A</w:t>
      </w:r>
      <w:r w:rsidRPr="00492B10">
        <w:rPr>
          <w:rFonts w:hint="eastAsia"/>
        </w:rPr>
        <w:t xml:space="preserve"> forward</w:t>
      </w:r>
      <w:r w:rsidRPr="00492B10">
        <w:t>s</w:t>
      </w:r>
      <w:r w:rsidRPr="00492B10">
        <w:rPr>
          <w:rFonts w:hint="eastAsia"/>
        </w:rPr>
        <w:t xml:space="preserve"> the request </w:t>
      </w:r>
      <w:r w:rsidRPr="00492B10">
        <w:t xml:space="preserve">from the OBU along with </w:t>
      </w:r>
      <w:r w:rsidRPr="00492B10">
        <w:rPr>
          <w:rFonts w:hint="eastAsia"/>
        </w:rPr>
        <w:t xml:space="preserve">its </w:t>
      </w:r>
      <w:r w:rsidRPr="00492B10">
        <w:t xml:space="preserve">own identifying </w:t>
      </w:r>
      <w:r w:rsidRPr="00492B10">
        <w:rPr>
          <w:rFonts w:hint="eastAsia"/>
        </w:rPr>
        <w:t>information e.g. location</w:t>
      </w:r>
      <w:r w:rsidRPr="00492B10">
        <w:t xml:space="preserve"> information,</w:t>
      </w:r>
      <w:r w:rsidRPr="00492B10">
        <w:rPr>
          <w:rFonts w:hint="eastAsia"/>
        </w:rPr>
        <w:t xml:space="preserve"> to </w:t>
      </w:r>
      <w:r w:rsidRPr="00492B10">
        <w:t xml:space="preserve">the ETC </w:t>
      </w:r>
      <w:r w:rsidRPr="00492B10">
        <w:rPr>
          <w:rFonts w:hint="eastAsia"/>
        </w:rPr>
        <w:t>Service Platform.</w:t>
      </w:r>
    </w:p>
    <w:p w:rsidR="00B641AC" w:rsidRPr="00492B10" w:rsidRDefault="00B641AC" w:rsidP="00365398">
      <w:pPr>
        <w:pStyle w:val="ListParagraph"/>
        <w:numPr>
          <w:ilvl w:val="0"/>
          <w:numId w:val="305"/>
        </w:numPr>
        <w:ind w:left="1080"/>
        <w:pPrChange w:id="11520" w:author="Rapporteur-R01" w:date="2014-12-12T10:07:00Z">
          <w:pPr>
            <w:keepNext/>
            <w:keepLines/>
            <w:numPr>
              <w:numId w:val="139"/>
            </w:numPr>
            <w:ind w:hanging="360"/>
            <w:outlineLvl w:val="1"/>
          </w:pPr>
        </w:pPrChange>
      </w:pPr>
      <w:bookmarkStart w:id="11521" w:name="OLE_LINK5"/>
      <w:bookmarkStart w:id="11522" w:name="OLE_LINK6"/>
      <w:r w:rsidRPr="00492B10">
        <w:t xml:space="preserve">ETC </w:t>
      </w:r>
      <w:r w:rsidRPr="00492B10">
        <w:rPr>
          <w:rFonts w:hint="eastAsia"/>
        </w:rPr>
        <w:t>Service Platform process</w:t>
      </w:r>
      <w:r w:rsidRPr="00492B10">
        <w:t>es</w:t>
      </w:r>
      <w:r w:rsidRPr="00492B10">
        <w:rPr>
          <w:rFonts w:hint="eastAsia"/>
        </w:rPr>
        <w:t xml:space="preserve"> the </w:t>
      </w:r>
      <w:r w:rsidRPr="00492B10">
        <w:t>request for the OBU, received from RSU-A</w:t>
      </w:r>
      <w:r w:rsidRPr="00492B10">
        <w:rPr>
          <w:rFonts w:hint="eastAsia"/>
        </w:rPr>
        <w:t>, and respon</w:t>
      </w:r>
      <w:r w:rsidRPr="00492B10">
        <w:t>ds</w:t>
      </w:r>
      <w:r w:rsidRPr="00492B10">
        <w:rPr>
          <w:rFonts w:hint="eastAsia"/>
        </w:rPr>
        <w:t xml:space="preserve"> to RSU</w:t>
      </w:r>
      <w:r w:rsidRPr="00492B10">
        <w:t>-A</w:t>
      </w:r>
      <w:r w:rsidRPr="00492B10">
        <w:rPr>
          <w:rFonts w:hint="eastAsia"/>
        </w:rPr>
        <w:t>.</w:t>
      </w:r>
      <w:bookmarkEnd w:id="11521"/>
      <w:bookmarkEnd w:id="11522"/>
      <w:r w:rsidRPr="00492B10">
        <w:t xml:space="preserve"> The processing at ETC Service Platform can include charging the 'toll' to OBU account and updating account balance etc., for the OBU. The response to RSU-A includes the recommended action for the OBU for pass through.</w:t>
      </w:r>
    </w:p>
    <w:p w:rsidR="00B641AC" w:rsidRPr="00492B10" w:rsidRDefault="00B641AC" w:rsidP="00365398">
      <w:pPr>
        <w:pStyle w:val="ListParagraph"/>
        <w:numPr>
          <w:ilvl w:val="0"/>
          <w:numId w:val="305"/>
        </w:numPr>
        <w:ind w:left="1080"/>
        <w:pPrChange w:id="11523" w:author="Rapporteur-R01" w:date="2014-12-12T10:07:00Z">
          <w:pPr>
            <w:keepNext/>
            <w:keepLines/>
            <w:numPr>
              <w:numId w:val="139"/>
            </w:numPr>
            <w:ind w:hanging="360"/>
            <w:outlineLvl w:val="1"/>
          </w:pPr>
        </w:pPrChange>
      </w:pPr>
      <w:r w:rsidRPr="00492B10">
        <w:rPr>
          <w:rFonts w:hint="eastAsia"/>
        </w:rPr>
        <w:t>RSU</w:t>
      </w:r>
      <w:r w:rsidRPr="00492B10">
        <w:t>-A</w:t>
      </w:r>
      <w:r w:rsidRPr="00492B10">
        <w:rPr>
          <w:rFonts w:hint="eastAsia"/>
        </w:rPr>
        <w:t xml:space="preserve"> decide</w:t>
      </w:r>
      <w:r w:rsidRPr="00492B10">
        <w:t>s</w:t>
      </w:r>
      <w:r w:rsidRPr="00492B10">
        <w:rPr>
          <w:rFonts w:hint="eastAsia"/>
        </w:rPr>
        <w:t xml:space="preserve"> whether vehicle can pass through according to the </w:t>
      </w:r>
      <w:r w:rsidRPr="00492B10">
        <w:t>response</w:t>
      </w:r>
      <w:r w:rsidRPr="00492B10">
        <w:rPr>
          <w:rFonts w:hint="eastAsia"/>
        </w:rPr>
        <w:t xml:space="preserve"> from </w:t>
      </w:r>
      <w:r w:rsidRPr="00492B10">
        <w:t xml:space="preserve">the ETC </w:t>
      </w:r>
      <w:r w:rsidRPr="00492B10">
        <w:rPr>
          <w:rFonts w:hint="eastAsia"/>
        </w:rPr>
        <w:t>Service Platform.</w:t>
      </w:r>
    </w:p>
    <w:p w:rsidR="00B641AC" w:rsidRPr="00492B10" w:rsidRDefault="00B641AC" w:rsidP="00365398">
      <w:pPr>
        <w:pStyle w:val="ListParagraph"/>
        <w:numPr>
          <w:ilvl w:val="0"/>
          <w:numId w:val="305"/>
        </w:numPr>
        <w:ind w:left="1080"/>
        <w:pPrChange w:id="11524" w:author="Rapporteur-R01" w:date="2014-12-12T10:07:00Z">
          <w:pPr>
            <w:keepNext/>
            <w:keepLines/>
            <w:numPr>
              <w:numId w:val="139"/>
            </w:numPr>
            <w:ind w:hanging="360"/>
            <w:outlineLvl w:val="1"/>
          </w:pPr>
        </w:pPrChange>
      </w:pPr>
      <w:r w:rsidRPr="00492B10">
        <w:rPr>
          <w:rFonts w:hint="eastAsia"/>
        </w:rPr>
        <w:t xml:space="preserve">The vehicle drives to the highway exit </w:t>
      </w:r>
      <w:r w:rsidRPr="00492B10">
        <w:t>at</w:t>
      </w:r>
      <w:r w:rsidRPr="00492B10">
        <w:rPr>
          <w:rFonts w:hint="eastAsia"/>
        </w:rPr>
        <w:t xml:space="preserve"> location B, and OBU register</w:t>
      </w:r>
      <w:r w:rsidRPr="00492B10">
        <w:t>s</w:t>
      </w:r>
      <w:r w:rsidRPr="00492B10">
        <w:rPr>
          <w:rFonts w:hint="eastAsia"/>
        </w:rPr>
        <w:t xml:space="preserve"> to RSU </w:t>
      </w:r>
      <w:r w:rsidRPr="00492B10">
        <w:t>at</w:t>
      </w:r>
      <w:r w:rsidRPr="00492B10">
        <w:rPr>
          <w:rFonts w:hint="eastAsia"/>
        </w:rPr>
        <w:t xml:space="preserve"> location B</w:t>
      </w:r>
      <w:r w:rsidRPr="00492B10">
        <w:t xml:space="preserve"> (RSU-B)</w:t>
      </w:r>
      <w:r w:rsidRPr="00492B10">
        <w:rPr>
          <w:rFonts w:hint="eastAsia"/>
        </w:rPr>
        <w:t>.</w:t>
      </w:r>
    </w:p>
    <w:p w:rsidR="00B641AC" w:rsidRPr="00492B10" w:rsidRDefault="00B641AC" w:rsidP="00365398">
      <w:pPr>
        <w:pStyle w:val="ListParagraph"/>
        <w:numPr>
          <w:ilvl w:val="0"/>
          <w:numId w:val="305"/>
        </w:numPr>
        <w:ind w:left="1080"/>
        <w:pPrChange w:id="11525" w:author="Rapporteur-R01" w:date="2014-12-12T10:07:00Z">
          <w:pPr>
            <w:keepNext/>
            <w:keepLines/>
            <w:numPr>
              <w:numId w:val="139"/>
            </w:numPr>
            <w:ind w:hanging="360"/>
            <w:outlineLvl w:val="1"/>
          </w:pPr>
        </w:pPrChange>
      </w:pPr>
      <w:r w:rsidRPr="00492B10">
        <w:t>The v</w:t>
      </w:r>
      <w:r w:rsidRPr="00492B10">
        <w:rPr>
          <w:rFonts w:hint="eastAsia"/>
        </w:rPr>
        <w:t>ehicle sen</w:t>
      </w:r>
      <w:r w:rsidRPr="00492B10">
        <w:t>ds</w:t>
      </w:r>
      <w:r w:rsidRPr="00492B10">
        <w:rPr>
          <w:rFonts w:hint="eastAsia"/>
        </w:rPr>
        <w:t xml:space="preserve"> a request to ETC Service Platform via RSU</w:t>
      </w:r>
      <w:r w:rsidRPr="00492B10">
        <w:t>-B</w:t>
      </w:r>
      <w:r w:rsidRPr="00492B10">
        <w:rPr>
          <w:rFonts w:hint="eastAsia"/>
        </w:rPr>
        <w:t xml:space="preserve"> asking for </w:t>
      </w:r>
      <w:r w:rsidRPr="00492B10">
        <w:t xml:space="preserve">permission for </w:t>
      </w:r>
      <w:r w:rsidRPr="00492B10">
        <w:rPr>
          <w:rFonts w:hint="eastAsia"/>
        </w:rPr>
        <w:t>pass through.</w:t>
      </w:r>
    </w:p>
    <w:p w:rsidR="00B641AC" w:rsidRPr="00492B10" w:rsidRDefault="00B641AC" w:rsidP="00365398">
      <w:pPr>
        <w:pStyle w:val="ListParagraph"/>
        <w:numPr>
          <w:ilvl w:val="0"/>
          <w:numId w:val="305"/>
        </w:numPr>
        <w:ind w:left="1080"/>
        <w:pPrChange w:id="11526" w:author="Rapporteur-R01" w:date="2014-12-12T10:07:00Z">
          <w:pPr>
            <w:keepNext/>
            <w:keepLines/>
            <w:numPr>
              <w:numId w:val="139"/>
            </w:numPr>
            <w:ind w:hanging="360"/>
            <w:outlineLvl w:val="1"/>
          </w:pPr>
        </w:pPrChange>
      </w:pPr>
      <w:r w:rsidRPr="00492B10">
        <w:rPr>
          <w:rFonts w:hint="eastAsia"/>
        </w:rPr>
        <w:t>RSU</w:t>
      </w:r>
      <w:r w:rsidRPr="00492B10">
        <w:t>-B</w:t>
      </w:r>
      <w:r w:rsidRPr="00492B10">
        <w:rPr>
          <w:rFonts w:hint="eastAsia"/>
        </w:rPr>
        <w:t xml:space="preserve"> forward</w:t>
      </w:r>
      <w:r w:rsidRPr="00492B10">
        <w:t>s</w:t>
      </w:r>
      <w:r w:rsidRPr="00492B10">
        <w:rPr>
          <w:rFonts w:hint="eastAsia"/>
        </w:rPr>
        <w:t xml:space="preserve"> the request </w:t>
      </w:r>
      <w:r w:rsidRPr="00492B10">
        <w:t>for the OBU along with</w:t>
      </w:r>
      <w:r w:rsidRPr="00492B10">
        <w:rPr>
          <w:rFonts w:hint="eastAsia"/>
        </w:rPr>
        <w:t xml:space="preserve"> its </w:t>
      </w:r>
      <w:r w:rsidRPr="00492B10">
        <w:t>own</w:t>
      </w:r>
      <w:r w:rsidRPr="00492B10">
        <w:rPr>
          <w:rFonts w:hint="eastAsia"/>
        </w:rPr>
        <w:t xml:space="preserve"> information e.g. location</w:t>
      </w:r>
      <w:r w:rsidRPr="00492B10">
        <w:t xml:space="preserve"> information</w:t>
      </w:r>
      <w:r w:rsidRPr="00492B10">
        <w:rPr>
          <w:rFonts w:hint="eastAsia"/>
        </w:rPr>
        <w:t xml:space="preserve"> to </w:t>
      </w:r>
      <w:r w:rsidRPr="00492B10">
        <w:t xml:space="preserve">the ETC </w:t>
      </w:r>
      <w:r w:rsidRPr="00492B10">
        <w:rPr>
          <w:rFonts w:hint="eastAsia"/>
        </w:rPr>
        <w:t>Service Platform.</w:t>
      </w:r>
    </w:p>
    <w:p w:rsidR="00B641AC" w:rsidRPr="00492B10" w:rsidRDefault="00B641AC" w:rsidP="00365398">
      <w:pPr>
        <w:pStyle w:val="ListParagraph"/>
        <w:numPr>
          <w:ilvl w:val="0"/>
          <w:numId w:val="305"/>
        </w:numPr>
        <w:ind w:left="1080"/>
        <w:pPrChange w:id="11527" w:author="Rapporteur-R01" w:date="2014-12-12T10:07:00Z">
          <w:pPr>
            <w:keepNext/>
            <w:keepLines/>
            <w:numPr>
              <w:numId w:val="139"/>
            </w:numPr>
            <w:ind w:hanging="360"/>
            <w:outlineLvl w:val="1"/>
          </w:pPr>
        </w:pPrChange>
      </w:pPr>
      <w:r w:rsidRPr="00492B10">
        <w:t xml:space="preserve">ETC </w:t>
      </w:r>
      <w:r w:rsidRPr="00492B10">
        <w:rPr>
          <w:rFonts w:hint="eastAsia"/>
        </w:rPr>
        <w:t>Service Platform process</w:t>
      </w:r>
      <w:r w:rsidRPr="00492B10">
        <w:t>es</w:t>
      </w:r>
      <w:r w:rsidRPr="00492B10">
        <w:rPr>
          <w:rFonts w:hint="eastAsia"/>
        </w:rPr>
        <w:t xml:space="preserve"> the </w:t>
      </w:r>
      <w:r w:rsidRPr="00492B10">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B641AC" w:rsidRPr="00492B10" w:rsidRDefault="00B641AC" w:rsidP="00365398">
      <w:pPr>
        <w:pStyle w:val="ListParagraph"/>
        <w:numPr>
          <w:ilvl w:val="0"/>
          <w:numId w:val="305"/>
        </w:numPr>
        <w:ind w:left="1080"/>
        <w:pPrChange w:id="11528" w:author="Rapporteur-R01" w:date="2014-12-12T10:07:00Z">
          <w:pPr>
            <w:keepNext/>
            <w:keepLines/>
            <w:numPr>
              <w:numId w:val="139"/>
            </w:numPr>
            <w:ind w:hanging="360"/>
            <w:outlineLvl w:val="1"/>
          </w:pPr>
        </w:pPrChange>
      </w:pPr>
      <w:r w:rsidRPr="00492B10">
        <w:lastRenderedPageBreak/>
        <w:t xml:space="preserve">ETC </w:t>
      </w:r>
      <w:r w:rsidRPr="00492B10">
        <w:rPr>
          <w:rFonts w:hint="eastAsia"/>
        </w:rPr>
        <w:t>Service Platform respon</w:t>
      </w:r>
      <w:r w:rsidRPr="00492B10">
        <w:t>ds</w:t>
      </w:r>
      <w:r w:rsidRPr="00492B10">
        <w:rPr>
          <w:rFonts w:hint="eastAsia"/>
        </w:rPr>
        <w:t xml:space="preserve"> to RSU</w:t>
      </w:r>
      <w:r w:rsidRPr="00492B10">
        <w:t>-B by including information such as the recommended action for the OBU to pass through</w:t>
      </w:r>
      <w:r w:rsidRPr="00492B10">
        <w:rPr>
          <w:rFonts w:hint="eastAsia"/>
        </w:rPr>
        <w:t xml:space="preserve">. </w:t>
      </w:r>
    </w:p>
    <w:p w:rsidR="00B641AC" w:rsidRDefault="00B641AC" w:rsidP="00365398">
      <w:pPr>
        <w:pStyle w:val="ListParagraph"/>
        <w:numPr>
          <w:ilvl w:val="0"/>
          <w:numId w:val="305"/>
        </w:numPr>
        <w:ind w:left="1080"/>
        <w:rPr>
          <w:ins w:id="11529" w:author="Rapporteur-R01" w:date="2014-12-08T09:29:00Z"/>
        </w:rPr>
        <w:pPrChange w:id="11530" w:author="Rapporteur-R01" w:date="2014-12-12T10:07:00Z">
          <w:pPr>
            <w:keepNext/>
            <w:keepLines/>
            <w:numPr>
              <w:numId w:val="139"/>
            </w:numPr>
            <w:ind w:hanging="360"/>
            <w:outlineLvl w:val="1"/>
          </w:pPr>
        </w:pPrChange>
      </w:pPr>
      <w:r w:rsidRPr="00492B10">
        <w:rPr>
          <w:rFonts w:hint="eastAsia"/>
        </w:rPr>
        <w:t>RSU</w:t>
      </w:r>
      <w:r w:rsidRPr="00492B10">
        <w:t>-B</w:t>
      </w:r>
      <w:r w:rsidRPr="00492B10">
        <w:rPr>
          <w:rFonts w:hint="eastAsia"/>
        </w:rPr>
        <w:t xml:space="preserve"> decide</w:t>
      </w:r>
      <w:r w:rsidRPr="00492B10">
        <w:t>s</w:t>
      </w:r>
      <w:r w:rsidRPr="00492B10">
        <w:rPr>
          <w:rFonts w:hint="eastAsia"/>
        </w:rPr>
        <w:t xml:space="preserve"> whether vehicle can pass through according to the </w:t>
      </w:r>
      <w:r w:rsidRPr="00492B10">
        <w:t>response</w:t>
      </w:r>
      <w:r w:rsidRPr="00492B10">
        <w:rPr>
          <w:rFonts w:hint="eastAsia"/>
        </w:rPr>
        <w:t xml:space="preserve"> from </w:t>
      </w:r>
      <w:r w:rsidRPr="00492B10">
        <w:t xml:space="preserve">the ETC </w:t>
      </w:r>
      <w:r w:rsidRPr="00492B10">
        <w:rPr>
          <w:rFonts w:hint="eastAsia"/>
        </w:rPr>
        <w:t>Service Platform.</w:t>
      </w:r>
    </w:p>
    <w:p w:rsidR="008E377E" w:rsidRPr="00492B10" w:rsidRDefault="008E377E">
      <w:pPr>
        <w:pPrChange w:id="11531" w:author="Rapporteur-R01" w:date="2014-12-08T19:27:00Z">
          <w:pPr>
            <w:keepNext/>
            <w:keepLines/>
            <w:numPr>
              <w:numId w:val="139"/>
            </w:numPr>
            <w:ind w:hanging="360"/>
            <w:outlineLvl w:val="1"/>
          </w:pPr>
        </w:pPrChange>
      </w:pPr>
    </w:p>
    <w:p w:rsidR="00B641AC" w:rsidRPr="00380561" w:rsidRDefault="00B641AC" w:rsidP="00B641AC">
      <w:pPr>
        <w:pStyle w:val="Heading3"/>
        <w:rPr>
          <w:lang w:val="en-GB"/>
        </w:rPr>
      </w:pPr>
      <w:bookmarkStart w:id="11532" w:name="_Toc404088250"/>
      <w:bookmarkStart w:id="11533" w:name="_Toc404088726"/>
      <w:bookmarkStart w:id="11534" w:name="_Toc404089673"/>
      <w:bookmarkStart w:id="11535" w:name="_Toc404090147"/>
      <w:bookmarkStart w:id="11536" w:name="_Toc405548754"/>
      <w:bookmarkStart w:id="11537" w:name="_Toc405800197"/>
      <w:bookmarkStart w:id="11538" w:name="_Toc405801406"/>
      <w:bookmarkStart w:id="11539" w:name="_Toc405812784"/>
      <w:bookmarkStart w:id="11540" w:name="_Toc405813251"/>
      <w:bookmarkStart w:id="11541" w:name="_Toc405813722"/>
      <w:bookmarkStart w:id="11542" w:name="_Toc405816545"/>
      <w:bookmarkStart w:id="11543" w:name="_Toc405817018"/>
      <w:bookmarkStart w:id="11544" w:name="_Toc405817487"/>
      <w:bookmarkStart w:id="11545" w:name="_Toc405817957"/>
      <w:del w:id="11546" w:author="Rapporteur-R01" w:date="2014-12-08T15:04:00Z">
        <w:r w:rsidRPr="00380561" w:rsidDel="00F17610">
          <w:rPr>
            <w:lang w:val="en-GB"/>
          </w:rPr>
          <w:delText>Alternative flow</w:delText>
        </w:r>
      </w:del>
      <w:bookmarkStart w:id="11547" w:name="_Toc406056139"/>
      <w:bookmarkStart w:id="11548" w:name="_Toc406056916"/>
      <w:bookmarkEnd w:id="11532"/>
      <w:bookmarkEnd w:id="11533"/>
      <w:bookmarkEnd w:id="11534"/>
      <w:bookmarkEnd w:id="11535"/>
      <w:bookmarkEnd w:id="11536"/>
      <w:bookmarkEnd w:id="11537"/>
      <w:bookmarkEnd w:id="11538"/>
      <w:bookmarkEnd w:id="11539"/>
      <w:bookmarkEnd w:id="11540"/>
      <w:bookmarkEnd w:id="11541"/>
      <w:bookmarkEnd w:id="11542"/>
      <w:ins w:id="11549" w:author="Rapporteur-R01" w:date="2014-12-08T15:05:00Z">
        <w:r w:rsidR="00F17610">
          <w:rPr>
            <w:lang w:val="en-GB"/>
          </w:rPr>
          <w:t>Alternative Flow</w:t>
        </w:r>
      </w:ins>
      <w:bookmarkEnd w:id="11543"/>
      <w:bookmarkEnd w:id="11544"/>
      <w:bookmarkEnd w:id="11545"/>
      <w:bookmarkEnd w:id="11547"/>
      <w:bookmarkEnd w:id="11548"/>
    </w:p>
    <w:p w:rsidR="00B641AC" w:rsidRPr="00380561" w:rsidRDefault="00B641AC" w:rsidP="00B70629">
      <w:r w:rsidRPr="00C66751">
        <w:t>None</w:t>
      </w:r>
    </w:p>
    <w:p w:rsidR="00B641AC" w:rsidRPr="00380561" w:rsidRDefault="00B641AC" w:rsidP="00B641AC">
      <w:pPr>
        <w:pStyle w:val="Heading3"/>
        <w:rPr>
          <w:lang w:val="en-GB"/>
        </w:rPr>
      </w:pPr>
      <w:bookmarkStart w:id="11550" w:name="_Toc404088251"/>
      <w:bookmarkStart w:id="11551" w:name="_Toc404088727"/>
      <w:bookmarkStart w:id="11552" w:name="_Toc404089674"/>
      <w:bookmarkStart w:id="11553" w:name="_Toc404090148"/>
      <w:bookmarkStart w:id="11554" w:name="_Toc405548755"/>
      <w:bookmarkStart w:id="11555" w:name="_Toc405800198"/>
      <w:bookmarkStart w:id="11556" w:name="_Toc405801407"/>
      <w:bookmarkStart w:id="11557" w:name="_Toc405812785"/>
      <w:bookmarkStart w:id="11558" w:name="_Toc405813252"/>
      <w:bookmarkStart w:id="11559" w:name="_Toc405813723"/>
      <w:bookmarkStart w:id="11560" w:name="_Toc405816546"/>
      <w:bookmarkStart w:id="11561" w:name="_Toc405817019"/>
      <w:bookmarkStart w:id="11562" w:name="_Toc405817488"/>
      <w:bookmarkStart w:id="11563" w:name="_Toc405817958"/>
      <w:bookmarkStart w:id="11564" w:name="_Toc406056140"/>
      <w:bookmarkStart w:id="11565" w:name="_Toc406056917"/>
      <w:r w:rsidRPr="00380561">
        <w:rPr>
          <w:lang w:val="en-GB"/>
        </w:rPr>
        <w:t>Post-conditions</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rsidR="00B641AC" w:rsidRPr="00380561" w:rsidRDefault="00B641AC" w:rsidP="00B70629">
      <w:r w:rsidRPr="00C66751">
        <w:t>None</w:t>
      </w:r>
    </w:p>
    <w:p w:rsidR="00B641AC" w:rsidRPr="00380561" w:rsidRDefault="00B641AC" w:rsidP="00B641AC">
      <w:pPr>
        <w:pStyle w:val="Heading3"/>
        <w:rPr>
          <w:lang w:val="en-GB"/>
        </w:rPr>
      </w:pPr>
      <w:bookmarkStart w:id="11566" w:name="_Toc404088252"/>
      <w:bookmarkStart w:id="11567" w:name="_Toc404088728"/>
      <w:bookmarkStart w:id="11568" w:name="_Toc404089675"/>
      <w:bookmarkStart w:id="11569" w:name="_Toc404090149"/>
      <w:bookmarkStart w:id="11570" w:name="_Toc405548756"/>
      <w:bookmarkStart w:id="11571" w:name="_Toc405800199"/>
      <w:bookmarkStart w:id="11572" w:name="_Toc405801408"/>
      <w:bookmarkStart w:id="11573" w:name="_Toc405812786"/>
      <w:bookmarkStart w:id="11574" w:name="_Toc405813253"/>
      <w:bookmarkStart w:id="11575" w:name="_Toc405813724"/>
      <w:bookmarkStart w:id="11576" w:name="_Toc405816547"/>
      <w:bookmarkStart w:id="11577" w:name="_Toc405817020"/>
      <w:bookmarkStart w:id="11578" w:name="_Toc405817489"/>
      <w:bookmarkStart w:id="11579" w:name="_Toc405817959"/>
      <w:bookmarkStart w:id="11580" w:name="_Toc406056141"/>
      <w:bookmarkStart w:id="11581" w:name="_Toc406056918"/>
      <w:r w:rsidRPr="00380561">
        <w:rPr>
          <w:lang w:val="en-GB"/>
        </w:rPr>
        <w:t>High Level Illustration</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rsidR="00E03402" w:rsidRDefault="00CC2BFE">
      <w:pPr>
        <w:jc w:val="center"/>
        <w:pPrChange w:id="11582" w:author="Rapporteur-R01" w:date="2014-12-11T10:52:00Z">
          <w:pPr/>
        </w:pPrChange>
      </w:pPr>
      <w:r>
        <w:object w:dxaOrig="11104" w:dyaOrig="10248">
          <v:shape id="_x0000_i1036" type="#_x0000_t75" style="width:414.25pt;height:227.8pt" o:ole="">
            <v:imagedata r:id="rId92" o:title=""/>
          </v:shape>
          <o:OLEObject Type="Embed" ProgID="Visio.Drawing.11" ShapeID="_x0000_i1036" DrawAspect="Content" ObjectID="_1479884471" r:id="rId93"/>
        </w:object>
      </w:r>
    </w:p>
    <w:p w:rsidR="0099475B" w:rsidRDefault="00E03402">
      <w:pPr>
        <w:pStyle w:val="Caption"/>
        <w:jc w:val="center"/>
        <w:rPr>
          <w:ins w:id="11583" w:author="Rapporteur-R01" w:date="2014-12-11T10:52:00Z"/>
        </w:rP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11</w:t>
      </w:r>
      <w:r w:rsidR="00727317">
        <w:rPr>
          <w:noProof/>
        </w:rPr>
        <w:fldChar w:fldCharType="end"/>
      </w:r>
      <w:r>
        <w:t xml:space="preserve"> - High Level Illustration for </w:t>
      </w:r>
      <w:r w:rsidRPr="00E03402">
        <w:rPr>
          <w:rFonts w:hint="eastAsia"/>
        </w:rPr>
        <w:t>Electronic Toll Collection</w:t>
      </w:r>
      <w:r w:rsidRPr="00E03402">
        <w:t xml:space="preserve"> </w:t>
      </w:r>
      <w:r w:rsidRPr="00E03402">
        <w:rPr>
          <w:rFonts w:hint="eastAsia"/>
        </w:rPr>
        <w:t>(ETC) service</w:t>
      </w:r>
    </w:p>
    <w:p w:rsidR="008C6D42" w:rsidRPr="008C6D42" w:rsidRDefault="008C6D42">
      <w:pPr>
        <w:rPr>
          <w:rFonts w:eastAsia="SimSun"/>
          <w:rPrChange w:id="11584" w:author="Rapporteur-R01" w:date="2014-12-11T10:52:00Z">
            <w:rPr>
              <w:rFonts w:eastAsia="SimSun"/>
              <w:sz w:val="28"/>
              <w:lang w:eastAsia="zh-CN"/>
            </w:rPr>
          </w:rPrChange>
        </w:rPr>
        <w:pPrChange w:id="11585" w:author="Rapporteur-R01" w:date="2014-12-11T10:52:00Z">
          <w:pPr>
            <w:pStyle w:val="Caption"/>
            <w:jc w:val="center"/>
          </w:pPr>
        </w:pPrChange>
      </w:pPr>
    </w:p>
    <w:p w:rsidR="003B73DF" w:rsidRPr="00380561" w:rsidRDefault="003B73DF" w:rsidP="003B73DF">
      <w:pPr>
        <w:pStyle w:val="Heading3"/>
        <w:rPr>
          <w:lang w:val="en-GB"/>
        </w:rPr>
      </w:pPr>
      <w:bookmarkStart w:id="11586" w:name="_Toc404088253"/>
      <w:bookmarkStart w:id="11587" w:name="_Toc404088729"/>
      <w:bookmarkStart w:id="11588" w:name="_Toc404089676"/>
      <w:bookmarkStart w:id="11589" w:name="_Toc404090150"/>
      <w:bookmarkStart w:id="11590" w:name="_Toc405548757"/>
      <w:bookmarkStart w:id="11591" w:name="_Toc405800200"/>
      <w:bookmarkStart w:id="11592" w:name="_Toc405801409"/>
      <w:bookmarkStart w:id="11593" w:name="_Toc405812787"/>
      <w:bookmarkStart w:id="11594" w:name="_Toc405813254"/>
      <w:bookmarkStart w:id="11595" w:name="_Toc405813725"/>
      <w:bookmarkStart w:id="11596" w:name="_Toc405816548"/>
      <w:bookmarkStart w:id="11597" w:name="_Toc405817021"/>
      <w:bookmarkStart w:id="11598" w:name="_Toc405817490"/>
      <w:bookmarkStart w:id="11599" w:name="_Toc405817960"/>
      <w:bookmarkStart w:id="11600" w:name="_Toc406056142"/>
      <w:bookmarkStart w:id="11601" w:name="_Toc406056919"/>
      <w:r w:rsidRPr="00380561">
        <w:rPr>
          <w:lang w:val="en-GB"/>
        </w:rPr>
        <w:t>Potential Requirements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rsidR="00E35163" w:rsidRPr="00BC2053" w:rsidRDefault="00E35163" w:rsidP="00B70629">
      <w:pPr>
        <w:pStyle w:val="ListParagraph"/>
        <w:numPr>
          <w:ilvl w:val="0"/>
          <w:numId w:val="304"/>
        </w:numPr>
        <w:rPr>
          <w:rFonts w:eastAsia="SimSun"/>
          <w:lang w:eastAsia="zh-CN"/>
        </w:rPr>
      </w:pPr>
      <w:r w:rsidRPr="00B70629">
        <w:rPr>
          <w:rFonts w:eastAsia="SimSun"/>
          <w:lang w:eastAsia="zh-CN"/>
        </w:rPr>
        <w:t xml:space="preserve">The M2M system shall provide the capability for an M2M device to maintain registration with multiple entities simultaneously. </w:t>
      </w:r>
    </w:p>
    <w:p w:rsidR="00E35163" w:rsidRPr="00E35163" w:rsidRDefault="00E35163">
      <w:pPr>
        <w:pStyle w:val="ListParagraph"/>
        <w:numPr>
          <w:ilvl w:val="0"/>
          <w:numId w:val="304"/>
        </w:numPr>
        <w:rPr>
          <w:lang w:eastAsia="ko-KR"/>
        </w:rPr>
        <w:pPrChange w:id="11602" w:author="Rapporteur-R01" w:date="2014-12-08T19:27:00Z">
          <w:pPr>
            <w:keepNext/>
            <w:keepLines/>
            <w:numPr>
              <w:numId w:val="152"/>
            </w:numPr>
            <w:ind w:left="360" w:hanging="360"/>
            <w:outlineLvl w:val="2"/>
          </w:pPr>
        </w:pPrChange>
      </w:pPr>
      <w:bookmarkStart w:id="11603" w:name="OLE_LINK11"/>
      <w:bookmarkStart w:id="11604" w:name="OLE_LINK12"/>
      <w:r w:rsidRPr="004668E4">
        <w:rPr>
          <w:rFonts w:eastAsia="SimSun"/>
          <w:lang w:eastAsia="zh-CN"/>
        </w:rPr>
        <w:t xml:space="preserve">The </w:t>
      </w:r>
      <w:proofErr w:type="gramStart"/>
      <w:r w:rsidRPr="004668E4">
        <w:rPr>
          <w:rFonts w:eastAsia="SimSun"/>
          <w:lang w:eastAsia="zh-CN"/>
        </w:rPr>
        <w:t>registration  shall</w:t>
      </w:r>
      <w:proofErr w:type="gramEnd"/>
      <w:r w:rsidRPr="004668E4">
        <w:rPr>
          <w:rFonts w:eastAsia="SimSun"/>
          <w:lang w:eastAsia="zh-CN"/>
        </w:rPr>
        <w:t xml:space="preserve"> be able to include information that identify the peer entity, and other information such as its management privilege, s</w:t>
      </w:r>
      <w:r w:rsidRPr="004668E4">
        <w:rPr>
          <w:rFonts w:eastAsia="SimSun"/>
          <w:lang w:eastAsia="ko-KR"/>
        </w:rPr>
        <w:t>u</w:t>
      </w:r>
      <w:r w:rsidRPr="004668E4">
        <w:rPr>
          <w:rFonts w:eastAsia="SimSun"/>
          <w:lang w:eastAsia="zh-CN"/>
        </w:rPr>
        <w:t>bscription etc., that are necessary for the conduct of the respective peer relationships.</w:t>
      </w:r>
      <w:bookmarkEnd w:id="11603"/>
      <w:bookmarkEnd w:id="11604"/>
    </w:p>
    <w:p w:rsidR="00E35163" w:rsidRPr="00E35163" w:rsidRDefault="00E35163">
      <w:pPr>
        <w:pStyle w:val="ListParagraph"/>
        <w:numPr>
          <w:ilvl w:val="0"/>
          <w:numId w:val="304"/>
        </w:numPr>
        <w:rPr>
          <w:lang w:eastAsia="ko-KR"/>
        </w:rPr>
        <w:pPrChange w:id="11605" w:author="Rapporteur-R01" w:date="2014-12-08T19:27:00Z">
          <w:pPr>
            <w:keepNext/>
            <w:keepLines/>
            <w:numPr>
              <w:numId w:val="152"/>
            </w:numPr>
            <w:ind w:left="360" w:hanging="360"/>
            <w:outlineLvl w:val="2"/>
          </w:pPr>
        </w:pPrChange>
      </w:pPr>
      <w:r w:rsidRPr="00BC2053">
        <w:rPr>
          <w:rFonts w:eastAsia="SimSun"/>
          <w:lang w:eastAsia="zh-CN"/>
        </w:rPr>
        <w:t>It shall be possible for some registrations to hold the complete set of information context about the peer entity.</w:t>
      </w:r>
      <w:r w:rsidRPr="004668E4">
        <w:rPr>
          <w:rFonts w:eastAsia="SimSun"/>
          <w:lang w:eastAsia="zh-CN"/>
        </w:rPr>
        <w:t xml:space="preserve"> This is refereed to as "full registration".</w:t>
      </w:r>
    </w:p>
    <w:p w:rsidR="00E35163" w:rsidRPr="00E35163" w:rsidRDefault="00E35163">
      <w:pPr>
        <w:pStyle w:val="ListParagraph"/>
        <w:numPr>
          <w:ilvl w:val="0"/>
          <w:numId w:val="304"/>
        </w:numPr>
        <w:rPr>
          <w:lang w:eastAsia="ko-KR"/>
        </w:rPr>
        <w:pPrChange w:id="11606" w:author="Rapporteur-R01" w:date="2014-12-08T19:27:00Z">
          <w:pPr>
            <w:keepNext/>
            <w:keepLines/>
            <w:numPr>
              <w:numId w:val="152"/>
            </w:numPr>
            <w:ind w:left="360" w:hanging="360"/>
            <w:outlineLvl w:val="2"/>
          </w:pPr>
        </w:pPrChange>
      </w:pPr>
      <w:r w:rsidRPr="00BC2053">
        <w:rPr>
          <w:rFonts w:eastAsia="SimSun"/>
          <w:lang w:eastAsia="zh-CN"/>
        </w:rPr>
        <w:t>It shall be possible for some registrations to hold only a subset of information context about the peer entity. This is referred to as "lightweight registration".</w:t>
      </w:r>
    </w:p>
    <w:p w:rsidR="00E35163" w:rsidRPr="00E35163" w:rsidRDefault="00E35163">
      <w:pPr>
        <w:pStyle w:val="ListParagraph"/>
        <w:numPr>
          <w:ilvl w:val="0"/>
          <w:numId w:val="304"/>
        </w:numPr>
        <w:rPr>
          <w:lang w:eastAsia="ko-KR"/>
        </w:rPr>
        <w:pPrChange w:id="11607" w:author="Rapporteur-R01" w:date="2014-12-08T19:27:00Z">
          <w:pPr>
            <w:keepNext/>
            <w:keepLines/>
            <w:numPr>
              <w:numId w:val="152"/>
            </w:numPr>
            <w:ind w:left="360" w:hanging="360"/>
            <w:outlineLvl w:val="2"/>
          </w:pPr>
        </w:pPrChange>
      </w:pPr>
      <w:r w:rsidRPr="00BC2053">
        <w:rPr>
          <w:rFonts w:eastAsia="SimSun"/>
          <w:lang w:eastAsia="zh-CN"/>
        </w:rPr>
        <w:t>It shall be possible for "lightweight registrati</w:t>
      </w:r>
      <w:r w:rsidRPr="004668E4">
        <w:rPr>
          <w:rFonts w:eastAsia="SimSun"/>
          <w:lang w:eastAsia="zh-CN"/>
        </w:rPr>
        <w:t xml:space="preserve">on" at different entities that pertain to a common peer entity, to hold different sets of information, if needed, about the common peer entity. </w:t>
      </w:r>
    </w:p>
    <w:p w:rsidR="00E35163" w:rsidRPr="00E35163" w:rsidRDefault="00E35163">
      <w:pPr>
        <w:pStyle w:val="ListParagraph"/>
        <w:numPr>
          <w:ilvl w:val="0"/>
          <w:numId w:val="304"/>
        </w:numPr>
        <w:rPr>
          <w:lang w:eastAsia="ko-KR"/>
        </w:rPr>
        <w:pPrChange w:id="11608" w:author="Rapporteur-R01" w:date="2014-12-08T19:27:00Z">
          <w:pPr>
            <w:keepNext/>
            <w:keepLines/>
            <w:numPr>
              <w:numId w:val="152"/>
            </w:numPr>
            <w:ind w:left="360" w:hanging="360"/>
            <w:outlineLvl w:val="2"/>
          </w:pPr>
        </w:pPrChange>
      </w:pPr>
      <w:r w:rsidRPr="00E35163">
        <w:rPr>
          <w:lang w:eastAsia="ko-KR"/>
        </w:rPr>
        <w:t xml:space="preserve">It shall be possible to correlate the "full registration" and the "lightweight registration" that pertain to a common peer entity. </w:t>
      </w:r>
    </w:p>
    <w:p w:rsidR="00E35163" w:rsidRPr="00E35163" w:rsidRDefault="00E35163">
      <w:pPr>
        <w:pStyle w:val="ListParagraph"/>
        <w:numPr>
          <w:ilvl w:val="0"/>
          <w:numId w:val="304"/>
        </w:numPr>
        <w:rPr>
          <w:lang w:eastAsia="ko-KR"/>
        </w:rPr>
        <w:pPrChange w:id="11609" w:author="Rapporteur-R01" w:date="2014-12-08T19:27:00Z">
          <w:pPr>
            <w:keepNext/>
            <w:keepLines/>
            <w:numPr>
              <w:numId w:val="152"/>
            </w:numPr>
            <w:ind w:left="360" w:hanging="360"/>
            <w:outlineLvl w:val="2"/>
          </w:pPr>
        </w:pPrChange>
      </w:pPr>
      <w:r w:rsidRPr="00E35163">
        <w:rPr>
          <w:lang w:eastAsia="ko-KR"/>
        </w:rPr>
        <w:t xml:space="preserve">It shall be possible to distinguish the "full registrations" and the "lightweight </w:t>
      </w:r>
      <w:proofErr w:type="gramStart"/>
      <w:r w:rsidRPr="00E35163">
        <w:rPr>
          <w:lang w:eastAsia="ko-KR"/>
        </w:rPr>
        <w:t>registrations</w:t>
      </w:r>
      <w:r w:rsidRPr="00E35163" w:rsidDel="00790F63">
        <w:rPr>
          <w:lang w:eastAsia="ko-KR"/>
        </w:rPr>
        <w:t xml:space="preserve"> </w:t>
      </w:r>
      <w:r w:rsidRPr="00E35163">
        <w:rPr>
          <w:lang w:eastAsia="ko-KR"/>
        </w:rPr>
        <w:t>"</w:t>
      </w:r>
      <w:proofErr w:type="gramEnd"/>
      <w:r w:rsidRPr="00E35163">
        <w:rPr>
          <w:lang w:eastAsia="ko-KR"/>
        </w:rPr>
        <w:t xml:space="preserve"> that pertain to a common peer entity.</w:t>
      </w:r>
    </w:p>
    <w:p w:rsidR="0099475B" w:rsidRDefault="0099475B" w:rsidP="00B70629">
      <w:pPr>
        <w:rPr>
          <w:rFonts w:eastAsia="SimSun"/>
          <w:lang w:eastAsia="zh-CN"/>
        </w:rPr>
      </w:pPr>
    </w:p>
    <w:p w:rsidR="00FE1980" w:rsidRPr="006C6710" w:rsidRDefault="00FE1980">
      <w:pPr>
        <w:pStyle w:val="Heading2"/>
        <w:ind w:left="1166"/>
        <w:rPr>
          <w:rPrChange w:id="11610" w:author="Rapporteur-R01" w:date="2014-12-08T11:27:00Z">
            <w:rPr>
              <w:b/>
            </w:rPr>
          </w:rPrChange>
        </w:rPr>
        <w:pPrChange w:id="11611" w:author="Rapporteur-R01" w:date="2014-12-08T11:27:00Z">
          <w:pPr>
            <w:pStyle w:val="Heading2"/>
            <w:ind w:left="1440" w:hanging="846"/>
          </w:pPr>
        </w:pPrChange>
      </w:pPr>
      <w:bookmarkStart w:id="11612" w:name="_Toc404088254"/>
      <w:bookmarkStart w:id="11613" w:name="_Toc404088730"/>
      <w:bookmarkStart w:id="11614" w:name="_Toc404089677"/>
      <w:bookmarkStart w:id="11615" w:name="_Toc404090151"/>
      <w:bookmarkStart w:id="11616" w:name="_Toc405548758"/>
      <w:bookmarkStart w:id="11617" w:name="_Toc405800201"/>
      <w:bookmarkStart w:id="11618" w:name="_Toc405801410"/>
      <w:bookmarkStart w:id="11619" w:name="_Toc405812788"/>
      <w:bookmarkStart w:id="11620" w:name="_Toc405813255"/>
      <w:bookmarkStart w:id="11621" w:name="_Toc405813726"/>
      <w:bookmarkStart w:id="11622" w:name="_Toc405816549"/>
      <w:bookmarkStart w:id="11623" w:name="_Toc405817022"/>
      <w:bookmarkStart w:id="11624" w:name="_Toc405817491"/>
      <w:bookmarkStart w:id="11625" w:name="_Toc405817961"/>
      <w:bookmarkStart w:id="11626" w:name="_Toc406056143"/>
      <w:bookmarkStart w:id="11627" w:name="_Toc406056920"/>
      <w:r w:rsidRPr="006C6710">
        <w:rPr>
          <w:rPrChange w:id="11628" w:author="Rapporteur-R01" w:date="2014-12-08T11:27:00Z">
            <w:rPr>
              <w:b/>
            </w:rPr>
          </w:rPrChange>
        </w:rPr>
        <w:lastRenderedPageBreak/>
        <w:t>Use cases for Taxi Advertisement</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rsidR="00FE1980" w:rsidRPr="00380561" w:rsidRDefault="00FE1980" w:rsidP="00FE1980">
      <w:pPr>
        <w:pStyle w:val="Heading3"/>
        <w:rPr>
          <w:lang w:val="en-GB"/>
        </w:rPr>
      </w:pPr>
      <w:bookmarkStart w:id="11629" w:name="_Toc404088255"/>
      <w:bookmarkStart w:id="11630" w:name="_Toc404088731"/>
      <w:bookmarkStart w:id="11631" w:name="_Toc404089678"/>
      <w:bookmarkStart w:id="11632" w:name="_Toc404090152"/>
      <w:bookmarkStart w:id="11633" w:name="_Toc405548759"/>
      <w:bookmarkStart w:id="11634" w:name="_Toc405800202"/>
      <w:bookmarkStart w:id="11635" w:name="_Toc405801411"/>
      <w:bookmarkStart w:id="11636" w:name="_Toc405812789"/>
      <w:bookmarkStart w:id="11637" w:name="_Toc405813256"/>
      <w:bookmarkStart w:id="11638" w:name="_Toc405813727"/>
      <w:bookmarkStart w:id="11639" w:name="_Toc405816550"/>
      <w:bookmarkStart w:id="11640" w:name="_Toc405817023"/>
      <w:bookmarkStart w:id="11641" w:name="_Toc405817492"/>
      <w:bookmarkStart w:id="11642" w:name="_Toc405817962"/>
      <w:bookmarkStart w:id="11643" w:name="_Toc406056144"/>
      <w:bookmarkStart w:id="11644" w:name="_Toc406056921"/>
      <w:r w:rsidRPr="00380561">
        <w:rPr>
          <w:lang w:val="en-GB"/>
        </w:rPr>
        <w:t>Description</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rsidR="00FE1980" w:rsidRPr="00E46C77" w:rsidRDefault="00FE1980">
      <w:pPr>
        <w:rPr>
          <w:rFonts w:eastAsia="SimSun"/>
          <w:lang w:eastAsia="zh-CN"/>
        </w:rPr>
        <w:pPrChange w:id="11645" w:author="Rapporteur-R01" w:date="2014-12-08T19:27:00Z">
          <w:pPr>
            <w:keepNext/>
            <w:keepLines/>
            <w:outlineLvl w:val="1"/>
          </w:pPr>
        </w:pPrChange>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FE1980" w:rsidRPr="00380561" w:rsidRDefault="00FE1980" w:rsidP="00FE1980">
      <w:pPr>
        <w:pStyle w:val="Heading3"/>
        <w:rPr>
          <w:lang w:val="en-GB"/>
        </w:rPr>
      </w:pPr>
      <w:bookmarkStart w:id="11646" w:name="_Toc404088256"/>
      <w:bookmarkStart w:id="11647" w:name="_Toc404088732"/>
      <w:bookmarkStart w:id="11648" w:name="_Toc404089679"/>
      <w:bookmarkStart w:id="11649" w:name="_Toc404090153"/>
      <w:bookmarkStart w:id="11650" w:name="_Toc405548760"/>
      <w:bookmarkStart w:id="11651" w:name="_Toc405800203"/>
      <w:bookmarkStart w:id="11652" w:name="_Toc405801412"/>
      <w:bookmarkStart w:id="11653" w:name="_Toc405812790"/>
      <w:bookmarkStart w:id="11654" w:name="_Toc405813257"/>
      <w:bookmarkStart w:id="11655" w:name="_Toc405813728"/>
      <w:bookmarkStart w:id="11656" w:name="_Toc405816551"/>
      <w:bookmarkStart w:id="11657" w:name="_Toc405817024"/>
      <w:bookmarkStart w:id="11658" w:name="_Toc405817493"/>
      <w:bookmarkStart w:id="11659" w:name="_Toc405817963"/>
      <w:bookmarkStart w:id="11660" w:name="_Toc406056145"/>
      <w:bookmarkStart w:id="11661" w:name="_Toc406056922"/>
      <w:r w:rsidRPr="00380561">
        <w:rPr>
          <w:lang w:val="en-GB"/>
        </w:rPr>
        <w:t>Source</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rsidR="00FE1980" w:rsidRPr="00E46C77" w:rsidRDefault="00FE1980" w:rsidP="00B70629">
      <w:pPr>
        <w:rPr>
          <w:rFonts w:eastAsia="SimSun"/>
          <w:lang w:eastAsia="zh-CN"/>
        </w:rPr>
      </w:pPr>
      <w:r w:rsidRPr="00E46C77">
        <w:rPr>
          <w:rFonts w:eastAsia="SimSun"/>
          <w:lang w:eastAsia="zh-CN"/>
        </w:rPr>
        <w:t>CMCC</w:t>
      </w:r>
    </w:p>
    <w:p w:rsidR="00FE1980" w:rsidRPr="00380561" w:rsidRDefault="00FE1980" w:rsidP="00FE1980">
      <w:pPr>
        <w:pStyle w:val="Heading3"/>
        <w:rPr>
          <w:lang w:val="en-GB"/>
        </w:rPr>
      </w:pPr>
      <w:bookmarkStart w:id="11662" w:name="_Toc404088257"/>
      <w:bookmarkStart w:id="11663" w:name="_Toc404088733"/>
      <w:bookmarkStart w:id="11664" w:name="_Toc404089680"/>
      <w:bookmarkStart w:id="11665" w:name="_Toc404090154"/>
      <w:bookmarkStart w:id="11666" w:name="_Toc405548761"/>
      <w:bookmarkStart w:id="11667" w:name="_Toc405800204"/>
      <w:bookmarkStart w:id="11668" w:name="_Toc405801413"/>
      <w:bookmarkStart w:id="11669" w:name="_Toc405812791"/>
      <w:bookmarkStart w:id="11670" w:name="_Toc405813258"/>
      <w:bookmarkStart w:id="11671" w:name="_Toc405813729"/>
      <w:bookmarkStart w:id="11672" w:name="_Toc405816552"/>
      <w:bookmarkStart w:id="11673" w:name="_Toc405817025"/>
      <w:bookmarkStart w:id="11674" w:name="_Toc405817494"/>
      <w:bookmarkStart w:id="11675" w:name="_Toc405817964"/>
      <w:bookmarkStart w:id="11676" w:name="_Toc406056146"/>
      <w:bookmarkStart w:id="11677" w:name="_Toc406056923"/>
      <w:r w:rsidRPr="00380561">
        <w:rPr>
          <w:lang w:val="en-GB"/>
        </w:rPr>
        <w:t>Actors</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rsidR="00FE1980" w:rsidRPr="0015017C" w:rsidRDefault="00FE1980" w:rsidP="00B70629">
      <w:pPr>
        <w:pStyle w:val="ListParagraph"/>
        <w:numPr>
          <w:ilvl w:val="0"/>
          <w:numId w:val="301"/>
        </w:numPr>
        <w:rPr>
          <w:ins w:id="11678" w:author="Rapporteur-R01" w:date="2014-12-08T12:21:00Z"/>
          <w:lang w:eastAsia="ko-KR"/>
          <w:rPrChange w:id="11679" w:author="Rapporteur-R01" w:date="2014-12-08T12:21:00Z">
            <w:rPr>
              <w:ins w:id="11680" w:author="Rapporteur-R01" w:date="2014-12-08T12:21:00Z"/>
              <w:rFonts w:eastAsia="SimSun"/>
              <w:lang w:eastAsia="zh-CN"/>
            </w:rPr>
          </w:rPrChange>
        </w:rPr>
      </w:pPr>
      <w:r w:rsidRPr="00B70629">
        <w:rPr>
          <w:rFonts w:eastAsia="SimSun"/>
          <w:lang w:eastAsia="zh-CN"/>
        </w:rPr>
        <w:t xml:space="preserve">Taxi advertisement device, which can download advertisement data from advertisement data server through M2M service platform and show to passengers.  </w:t>
      </w:r>
    </w:p>
    <w:p w:rsidR="0015017C" w:rsidRPr="0015017C" w:rsidRDefault="0015017C" w:rsidP="00B70629">
      <w:pPr>
        <w:rPr>
          <w:lang w:eastAsia="ko-KR"/>
        </w:rPr>
      </w:pPr>
    </w:p>
    <w:p w:rsidR="00FE1980" w:rsidRPr="0015017C" w:rsidRDefault="00FE1980" w:rsidP="00B70629">
      <w:pPr>
        <w:pStyle w:val="ListParagraph"/>
        <w:numPr>
          <w:ilvl w:val="0"/>
          <w:numId w:val="301"/>
        </w:numPr>
        <w:rPr>
          <w:ins w:id="11681" w:author="Rapporteur-R01" w:date="2014-12-08T12:21:00Z"/>
          <w:lang w:eastAsia="ko-KR"/>
          <w:rPrChange w:id="11682" w:author="Rapporteur-R01" w:date="2014-12-08T12:21:00Z">
            <w:rPr>
              <w:ins w:id="11683" w:author="Rapporteur-R01" w:date="2014-12-08T12:21:00Z"/>
              <w:rFonts w:eastAsia="SimSun"/>
              <w:lang w:eastAsia="zh-CN"/>
            </w:rPr>
          </w:rPrChange>
        </w:rPr>
      </w:pPr>
      <w:r w:rsidRPr="00B70629">
        <w:rPr>
          <w:rFonts w:eastAsia="SimSun"/>
          <w:lang w:eastAsia="zh-CN"/>
        </w:rPr>
        <w:t xml:space="preserve">The M2M service platform, which can control the taxi advertisement device and its </w:t>
      </w:r>
      <w:r w:rsidRPr="00BC2053">
        <w:rPr>
          <w:rFonts w:eastAsia="SimSun"/>
          <w:lang w:eastAsia="zh-CN"/>
        </w:rPr>
        <w:t xml:space="preserve">access to the network </w:t>
      </w:r>
    </w:p>
    <w:p w:rsidR="0015017C" w:rsidRPr="0015017C" w:rsidRDefault="0015017C" w:rsidP="00B70629">
      <w:pPr>
        <w:rPr>
          <w:lang w:eastAsia="ko-KR"/>
        </w:rPr>
      </w:pPr>
    </w:p>
    <w:p w:rsidR="00FE1980" w:rsidRPr="0015017C" w:rsidRDefault="00FE1980" w:rsidP="00B70629">
      <w:pPr>
        <w:pStyle w:val="ListParagraph"/>
        <w:numPr>
          <w:ilvl w:val="0"/>
          <w:numId w:val="301"/>
        </w:numPr>
        <w:rPr>
          <w:lang w:eastAsia="ko-KR"/>
        </w:rPr>
      </w:pPr>
      <w:r w:rsidRPr="00B70629">
        <w:rPr>
          <w:rFonts w:eastAsia="SimSun"/>
          <w:lang w:eastAsia="zh-CN"/>
        </w:rPr>
        <w:t>Advertisement data server, which can provide advertisement data for the advertisement device to download</w:t>
      </w:r>
    </w:p>
    <w:p w:rsidR="00E703FD" w:rsidRPr="00380561" w:rsidRDefault="00E703FD" w:rsidP="00E703FD">
      <w:pPr>
        <w:pStyle w:val="Heading3"/>
        <w:rPr>
          <w:lang w:val="en-GB"/>
        </w:rPr>
      </w:pPr>
      <w:bookmarkStart w:id="11684" w:name="_Toc404088258"/>
      <w:bookmarkStart w:id="11685" w:name="_Toc404088734"/>
      <w:bookmarkStart w:id="11686" w:name="_Toc404089681"/>
      <w:bookmarkStart w:id="11687" w:name="_Toc404090155"/>
      <w:bookmarkStart w:id="11688" w:name="_Toc405548762"/>
      <w:bookmarkStart w:id="11689" w:name="_Toc405800205"/>
      <w:bookmarkStart w:id="11690" w:name="_Toc405801414"/>
      <w:bookmarkStart w:id="11691" w:name="_Toc405812792"/>
      <w:bookmarkStart w:id="11692" w:name="_Toc405813259"/>
      <w:bookmarkStart w:id="11693" w:name="_Toc405813730"/>
      <w:bookmarkStart w:id="11694" w:name="_Toc405816553"/>
      <w:bookmarkStart w:id="11695" w:name="_Toc405817026"/>
      <w:bookmarkStart w:id="11696" w:name="_Toc405817495"/>
      <w:bookmarkStart w:id="11697" w:name="_Toc405817965"/>
      <w:bookmarkStart w:id="11698" w:name="_Toc406056147"/>
      <w:bookmarkStart w:id="11699" w:name="_Toc406056924"/>
      <w:r w:rsidRPr="00380561">
        <w:rPr>
          <w:lang w:val="en-GB"/>
        </w:rPr>
        <w:t>Pre-conditions</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rsidR="00E703FD" w:rsidRPr="00E46C77" w:rsidRDefault="00E703FD" w:rsidP="00B7062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E703FD" w:rsidRPr="00380561" w:rsidRDefault="00E703FD" w:rsidP="00E703FD">
      <w:pPr>
        <w:pStyle w:val="Heading3"/>
        <w:rPr>
          <w:lang w:val="en-GB"/>
        </w:rPr>
      </w:pPr>
      <w:bookmarkStart w:id="11700" w:name="_Toc404088259"/>
      <w:bookmarkStart w:id="11701" w:name="_Toc404088735"/>
      <w:bookmarkStart w:id="11702" w:name="_Toc404089682"/>
      <w:bookmarkStart w:id="11703" w:name="_Toc404090156"/>
      <w:bookmarkStart w:id="11704" w:name="_Toc405548763"/>
      <w:bookmarkStart w:id="11705" w:name="_Toc405800206"/>
      <w:bookmarkStart w:id="11706" w:name="_Toc405801415"/>
      <w:bookmarkStart w:id="11707" w:name="_Toc405812793"/>
      <w:bookmarkStart w:id="11708" w:name="_Toc405813260"/>
      <w:bookmarkStart w:id="11709" w:name="_Toc405813731"/>
      <w:bookmarkStart w:id="11710" w:name="_Toc405816554"/>
      <w:bookmarkStart w:id="11711" w:name="_Toc405817027"/>
      <w:bookmarkStart w:id="11712" w:name="_Toc405817496"/>
      <w:bookmarkStart w:id="11713" w:name="_Toc405817966"/>
      <w:bookmarkStart w:id="11714" w:name="_Toc406056148"/>
      <w:bookmarkStart w:id="11715" w:name="_Toc406056925"/>
      <w:r w:rsidRPr="00380561">
        <w:rPr>
          <w:lang w:val="en-GB"/>
        </w:rPr>
        <w:t>Triggers</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rsidR="00E703FD" w:rsidRPr="00E46C77" w:rsidRDefault="00E703FD" w:rsidP="00B7062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E703FD" w:rsidRDefault="00E703FD" w:rsidP="00E703FD">
      <w:pPr>
        <w:pStyle w:val="Heading3"/>
        <w:rPr>
          <w:lang w:val="en-GB"/>
        </w:rPr>
      </w:pPr>
      <w:bookmarkStart w:id="11716" w:name="_Toc404088260"/>
      <w:bookmarkStart w:id="11717" w:name="_Toc404088736"/>
      <w:bookmarkStart w:id="11718" w:name="_Toc404089683"/>
      <w:bookmarkStart w:id="11719" w:name="_Toc404090157"/>
      <w:bookmarkStart w:id="11720" w:name="_Toc405548764"/>
      <w:bookmarkStart w:id="11721" w:name="_Toc405800207"/>
      <w:bookmarkStart w:id="11722" w:name="_Toc405801416"/>
      <w:bookmarkStart w:id="11723" w:name="_Toc405812794"/>
      <w:bookmarkStart w:id="11724" w:name="_Toc405813261"/>
      <w:bookmarkStart w:id="11725" w:name="_Toc405813732"/>
      <w:bookmarkStart w:id="11726" w:name="_Toc405816555"/>
      <w:bookmarkStart w:id="11727" w:name="_Toc405817028"/>
      <w:bookmarkStart w:id="11728" w:name="_Toc405817497"/>
      <w:bookmarkStart w:id="11729" w:name="_Toc405817967"/>
      <w:bookmarkStart w:id="11730" w:name="_Toc406056149"/>
      <w:bookmarkStart w:id="11731" w:name="_Toc406056926"/>
      <w:r w:rsidRPr="00380561">
        <w:rPr>
          <w:lang w:val="en-GB"/>
        </w:rPr>
        <w:t>Normal Flow</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rsidR="00E703FD" w:rsidRPr="00E46C77" w:rsidRDefault="00E703FD" w:rsidP="00B70629">
      <w:pPr>
        <w:pStyle w:val="ListParagraph"/>
        <w:numPr>
          <w:ilvl w:val="0"/>
          <w:numId w:val="302"/>
        </w:numPr>
      </w:pPr>
      <w:r w:rsidRPr="00B70629">
        <w:rPr>
          <w:rFonts w:eastAsia="SimSun"/>
          <w:color w:val="000000"/>
          <w:lang w:eastAsia="zh-CN"/>
        </w:rPr>
        <w:t xml:space="preserve">The </w:t>
      </w:r>
      <w:r w:rsidRPr="00B70629">
        <w:rPr>
          <w:rFonts w:eastAsia="SimSun"/>
          <w:lang w:eastAsia="zh-CN"/>
        </w:rPr>
        <w:t xml:space="preserve">taxi advertisement device accesses to the </w:t>
      </w:r>
      <w:r w:rsidRPr="00BC2053">
        <w:rPr>
          <w:rFonts w:eastAsia="SimSun"/>
          <w:lang w:eastAsia="zh-CN"/>
        </w:rPr>
        <w:t>advertisement data server through M2M platform</w:t>
      </w:r>
      <w:r w:rsidRPr="004668E4">
        <w:rPr>
          <w:rFonts w:eastAsia="SimSun"/>
          <w:color w:val="000000"/>
          <w:lang w:eastAsia="zh-CN"/>
        </w:rPr>
        <w:t>.</w:t>
      </w:r>
    </w:p>
    <w:p w:rsidR="00E703FD" w:rsidRPr="00802B92" w:rsidRDefault="00E703FD" w:rsidP="00B70629">
      <w:pPr>
        <w:pStyle w:val="ListParagraph"/>
        <w:numPr>
          <w:ilvl w:val="0"/>
          <w:numId w:val="302"/>
        </w:numPr>
      </w:pPr>
      <w:r w:rsidRPr="00B70629">
        <w:rPr>
          <w:rFonts w:eastAsia="SimSun"/>
          <w:lang w:eastAsia="zh-CN"/>
        </w:rPr>
        <w:t xml:space="preserve">The </w:t>
      </w:r>
      <w:r w:rsidRPr="00BC2053">
        <w:rPr>
          <w:rFonts w:eastAsia="SimSun"/>
          <w:lang w:eastAsia="zh-CN"/>
        </w:rPr>
        <w:t xml:space="preserve">M2M service platform checks the time policy. If current time is permitted, it allows the device to access the </w:t>
      </w:r>
      <w:r w:rsidRPr="004668E4">
        <w:rPr>
          <w:rFonts w:eastAsia="SimSun"/>
          <w:lang w:eastAsia="zh-CN"/>
        </w:rPr>
        <w:t>advertisement data server. Otherwise, it denies access and instructs the taxi advertisement device not to access the advertisement data server until the time when access is permitted.</w:t>
      </w:r>
    </w:p>
    <w:p w:rsidR="00E703FD" w:rsidRPr="00802B92" w:rsidRDefault="00E703FD">
      <w:pPr>
        <w:pStyle w:val="ListParagraph"/>
        <w:numPr>
          <w:ilvl w:val="0"/>
          <w:numId w:val="302"/>
        </w:numPr>
        <w:pPrChange w:id="11732" w:author="Rapporteur-R01" w:date="2014-12-08T19:27:00Z">
          <w:pPr>
            <w:keepNext/>
            <w:keepLines/>
            <w:numPr>
              <w:numId w:val="150"/>
            </w:numPr>
            <w:ind w:left="360" w:hanging="420"/>
            <w:outlineLvl w:val="1"/>
          </w:pPr>
        </w:pPrChange>
      </w:pPr>
      <w:r w:rsidRPr="00BC2053">
        <w:rPr>
          <w:rFonts w:eastAsia="SimSun"/>
          <w:lang w:eastAsia="zh-CN"/>
        </w:rPr>
        <w:t>When access is permitted</w:t>
      </w:r>
      <w:r w:rsidRPr="004668E4">
        <w:rPr>
          <w:rFonts w:eastAsia="SimSun"/>
          <w:color w:val="000000"/>
          <w:lang w:eastAsia="zh-CN"/>
        </w:rPr>
        <w:t xml:space="preserve"> the </w:t>
      </w:r>
      <w:r w:rsidRPr="004668E4">
        <w:rPr>
          <w:rFonts w:eastAsia="SimSun"/>
          <w:lang w:eastAsia="zh-CN"/>
        </w:rPr>
        <w:t>taxi advertisement device downloads data from advertisement data server.</w:t>
      </w:r>
    </w:p>
    <w:p w:rsidR="00D97491" w:rsidRPr="00A16657" w:rsidRDefault="00D97491">
      <w:pPr>
        <w:pPrChange w:id="11733" w:author="Rapporteur-R01" w:date="2014-12-08T19:27:00Z">
          <w:pPr>
            <w:keepNext/>
            <w:keepLines/>
            <w:ind w:left="420"/>
            <w:outlineLvl w:val="1"/>
          </w:pPr>
        </w:pPrChange>
      </w:pPr>
    </w:p>
    <w:p w:rsidR="00D97491" w:rsidRPr="00380561" w:rsidRDefault="00D97491" w:rsidP="00D97491">
      <w:pPr>
        <w:pStyle w:val="Heading3"/>
        <w:rPr>
          <w:lang w:val="en-GB"/>
        </w:rPr>
      </w:pPr>
      <w:bookmarkStart w:id="11734" w:name="_Toc404088261"/>
      <w:bookmarkStart w:id="11735" w:name="_Toc404088737"/>
      <w:bookmarkStart w:id="11736" w:name="_Toc404089684"/>
      <w:bookmarkStart w:id="11737" w:name="_Toc404090158"/>
      <w:bookmarkStart w:id="11738" w:name="_Toc405548765"/>
      <w:bookmarkStart w:id="11739" w:name="_Toc405800208"/>
      <w:bookmarkStart w:id="11740" w:name="_Toc405801417"/>
      <w:bookmarkStart w:id="11741" w:name="_Toc405812795"/>
      <w:bookmarkStart w:id="11742" w:name="_Toc405813262"/>
      <w:bookmarkStart w:id="11743" w:name="_Toc405813733"/>
      <w:bookmarkStart w:id="11744" w:name="_Toc405816556"/>
      <w:bookmarkStart w:id="11745" w:name="_Toc405817029"/>
      <w:bookmarkStart w:id="11746" w:name="_Toc405817498"/>
      <w:bookmarkStart w:id="11747" w:name="_Toc405817968"/>
      <w:del w:id="11748" w:author="Rapporteur-R01" w:date="2014-12-08T15:04:00Z">
        <w:r w:rsidRPr="00380561" w:rsidDel="00F17610">
          <w:rPr>
            <w:lang w:val="en-GB"/>
          </w:rPr>
          <w:delText>Alternative flow</w:delText>
        </w:r>
      </w:del>
      <w:bookmarkStart w:id="11749" w:name="_Toc406056150"/>
      <w:bookmarkStart w:id="11750" w:name="_Toc406056927"/>
      <w:bookmarkEnd w:id="11734"/>
      <w:bookmarkEnd w:id="11735"/>
      <w:bookmarkEnd w:id="11736"/>
      <w:bookmarkEnd w:id="11737"/>
      <w:bookmarkEnd w:id="11738"/>
      <w:bookmarkEnd w:id="11739"/>
      <w:bookmarkEnd w:id="11740"/>
      <w:bookmarkEnd w:id="11741"/>
      <w:bookmarkEnd w:id="11742"/>
      <w:bookmarkEnd w:id="11743"/>
      <w:bookmarkEnd w:id="11744"/>
      <w:ins w:id="11751" w:author="Rapporteur-R01" w:date="2014-12-08T15:05:00Z">
        <w:r w:rsidR="00F17610">
          <w:rPr>
            <w:lang w:val="en-GB"/>
          </w:rPr>
          <w:t>Alternative Flow</w:t>
        </w:r>
      </w:ins>
      <w:bookmarkEnd w:id="11745"/>
      <w:bookmarkEnd w:id="11746"/>
      <w:bookmarkEnd w:id="11747"/>
      <w:bookmarkEnd w:id="11749"/>
      <w:bookmarkEnd w:id="11750"/>
    </w:p>
    <w:p w:rsidR="00D97491" w:rsidRPr="00380561" w:rsidRDefault="00D97491" w:rsidP="00B70629">
      <w:r w:rsidRPr="00C66751">
        <w:t>None</w:t>
      </w:r>
    </w:p>
    <w:p w:rsidR="00D97491" w:rsidRPr="00380561" w:rsidRDefault="00D97491" w:rsidP="00D97491">
      <w:pPr>
        <w:pStyle w:val="Heading3"/>
        <w:rPr>
          <w:lang w:val="en-GB"/>
        </w:rPr>
      </w:pPr>
      <w:bookmarkStart w:id="11752" w:name="_Toc404088262"/>
      <w:bookmarkStart w:id="11753" w:name="_Toc404088738"/>
      <w:bookmarkStart w:id="11754" w:name="_Toc404089685"/>
      <w:bookmarkStart w:id="11755" w:name="_Toc404090159"/>
      <w:bookmarkStart w:id="11756" w:name="_Toc405548766"/>
      <w:bookmarkStart w:id="11757" w:name="_Toc405800209"/>
      <w:bookmarkStart w:id="11758" w:name="_Toc405801418"/>
      <w:bookmarkStart w:id="11759" w:name="_Toc405812796"/>
      <w:bookmarkStart w:id="11760" w:name="_Toc405813263"/>
      <w:bookmarkStart w:id="11761" w:name="_Toc405813734"/>
      <w:bookmarkStart w:id="11762" w:name="_Toc405816557"/>
      <w:bookmarkStart w:id="11763" w:name="_Toc405817030"/>
      <w:bookmarkStart w:id="11764" w:name="_Toc405817499"/>
      <w:bookmarkStart w:id="11765" w:name="_Toc405817969"/>
      <w:bookmarkStart w:id="11766" w:name="_Toc406056151"/>
      <w:bookmarkStart w:id="11767" w:name="_Toc406056928"/>
      <w:r w:rsidRPr="00380561">
        <w:rPr>
          <w:lang w:val="en-GB"/>
        </w:rPr>
        <w:t>Post-conditions</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rsidR="00D97491" w:rsidRPr="00380561" w:rsidRDefault="00D97491" w:rsidP="00B70629">
      <w:r w:rsidRPr="00C66751">
        <w:t>None</w:t>
      </w:r>
    </w:p>
    <w:p w:rsidR="00D97491" w:rsidRPr="00380561" w:rsidRDefault="00D97491" w:rsidP="00D97491">
      <w:pPr>
        <w:pStyle w:val="Heading3"/>
        <w:rPr>
          <w:lang w:val="en-GB"/>
        </w:rPr>
      </w:pPr>
      <w:bookmarkStart w:id="11768" w:name="_Toc404088263"/>
      <w:bookmarkStart w:id="11769" w:name="_Toc404088739"/>
      <w:bookmarkStart w:id="11770" w:name="_Toc404089686"/>
      <w:bookmarkStart w:id="11771" w:name="_Toc404090160"/>
      <w:bookmarkStart w:id="11772" w:name="_Toc405548767"/>
      <w:bookmarkStart w:id="11773" w:name="_Toc405800210"/>
      <w:bookmarkStart w:id="11774" w:name="_Toc405801419"/>
      <w:bookmarkStart w:id="11775" w:name="_Toc405812797"/>
      <w:bookmarkStart w:id="11776" w:name="_Toc405813264"/>
      <w:bookmarkStart w:id="11777" w:name="_Toc405813735"/>
      <w:bookmarkStart w:id="11778" w:name="_Toc405816558"/>
      <w:bookmarkStart w:id="11779" w:name="_Toc405817031"/>
      <w:bookmarkStart w:id="11780" w:name="_Toc405817500"/>
      <w:bookmarkStart w:id="11781" w:name="_Toc405817970"/>
      <w:bookmarkStart w:id="11782" w:name="_Toc406056152"/>
      <w:bookmarkStart w:id="11783" w:name="_Toc406056929"/>
      <w:r w:rsidRPr="00380561">
        <w:rPr>
          <w:lang w:val="en-GB"/>
        </w:rPr>
        <w:t>High Level Illustration</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rsidR="00E703FD" w:rsidRDefault="00E703FD" w:rsidP="00B70629"/>
    <w:p w:rsidR="005A0ED8" w:rsidRDefault="001E38F0">
      <w:pPr>
        <w:jc w:val="center"/>
        <w:pPrChange w:id="11784" w:author="Rapporteur-R01" w:date="2014-12-11T10:52:00Z">
          <w:pPr>
            <w:keepNext/>
          </w:pPr>
        </w:pPrChange>
      </w:pPr>
      <w:r>
        <w:rPr>
          <w:noProof/>
        </w:rPr>
        <w:drawing>
          <wp:inline distT="0" distB="0" distL="0" distR="0" wp14:anchorId="7D89071C" wp14:editId="0CE2B044">
            <wp:extent cx="5265019" cy="1379021"/>
            <wp:effectExtent l="0" t="0" r="0" b="0"/>
            <wp:docPr id="5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5449" cy="1381753"/>
                    </a:xfrm>
                    <a:prstGeom prst="rect">
                      <a:avLst/>
                    </a:prstGeom>
                    <a:noFill/>
                    <a:ln>
                      <a:noFill/>
                    </a:ln>
                  </pic:spPr>
                </pic:pic>
              </a:graphicData>
            </a:graphic>
          </wp:inline>
        </w:drawing>
      </w:r>
    </w:p>
    <w:p w:rsidR="00D126FC" w:rsidRDefault="005A0ED8">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11</w:t>
      </w:r>
      <w:r w:rsidR="00727317">
        <w:rPr>
          <w:noProof/>
        </w:rPr>
        <w:fldChar w:fldCharType="end"/>
      </w:r>
      <w:r>
        <w:noBreakHyphen/>
      </w:r>
      <w:r w:rsidR="00727317">
        <w:fldChar w:fldCharType="begin"/>
      </w:r>
      <w:r w:rsidR="00727317">
        <w:instrText xml:space="preserve"> SEQ Figure \* ARABIC \s 1 </w:instrText>
      </w:r>
      <w:r w:rsidR="00727317">
        <w:fldChar w:fldCharType="separate"/>
      </w:r>
      <w:r w:rsidR="00727317">
        <w:rPr>
          <w:noProof/>
        </w:rPr>
        <w:t>12</w:t>
      </w:r>
      <w:r w:rsidR="00727317">
        <w:rPr>
          <w:noProof/>
        </w:rPr>
        <w:fldChar w:fldCharType="end"/>
      </w:r>
      <w:r>
        <w:t xml:space="preserve"> - High Level Illustration of Taxi advert use case</w:t>
      </w:r>
    </w:p>
    <w:p w:rsidR="00D126FC" w:rsidRDefault="00D126FC" w:rsidP="00BC2053"/>
    <w:p w:rsidR="005A0ED8" w:rsidRPr="00380561" w:rsidRDefault="005A0ED8" w:rsidP="005A0ED8">
      <w:pPr>
        <w:pStyle w:val="Heading3"/>
        <w:rPr>
          <w:lang w:val="en-GB"/>
        </w:rPr>
      </w:pPr>
      <w:bookmarkStart w:id="11785" w:name="_Toc404088264"/>
      <w:bookmarkStart w:id="11786" w:name="_Toc404088740"/>
      <w:bookmarkStart w:id="11787" w:name="_Toc404089687"/>
      <w:bookmarkStart w:id="11788" w:name="_Toc404090161"/>
      <w:bookmarkStart w:id="11789" w:name="_Toc405548768"/>
      <w:bookmarkStart w:id="11790" w:name="_Toc405800211"/>
      <w:bookmarkStart w:id="11791" w:name="_Toc405801420"/>
      <w:bookmarkStart w:id="11792" w:name="_Toc405812798"/>
      <w:bookmarkStart w:id="11793" w:name="_Toc405813265"/>
      <w:bookmarkStart w:id="11794" w:name="_Toc405813736"/>
      <w:bookmarkStart w:id="11795" w:name="_Toc405816559"/>
      <w:bookmarkStart w:id="11796" w:name="_Toc405817032"/>
      <w:bookmarkStart w:id="11797" w:name="_Toc405817501"/>
      <w:bookmarkStart w:id="11798" w:name="_Toc405817971"/>
      <w:bookmarkStart w:id="11799" w:name="_Toc406056153"/>
      <w:bookmarkStart w:id="11800" w:name="_Toc406056930"/>
      <w:r w:rsidRPr="00380561">
        <w:rPr>
          <w:lang w:val="en-GB"/>
        </w:rPr>
        <w:t>Potential Requirements</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rsidR="005A0ED8" w:rsidRPr="00B70629" w:rsidRDefault="005A0ED8" w:rsidP="00B70629">
      <w:pPr>
        <w:pStyle w:val="ListParagraph"/>
        <w:numPr>
          <w:ilvl w:val="0"/>
          <w:numId w:val="446"/>
        </w:numPr>
        <w:rPr>
          <w:rFonts w:eastAsia="SimSun"/>
          <w:lang w:eastAsia="zh-CN"/>
        </w:rPr>
      </w:pPr>
      <w:bookmarkStart w:id="11801" w:name="_Toc404088265"/>
      <w:r w:rsidRPr="00B70629">
        <w:rPr>
          <w:rFonts w:eastAsia="SimSun"/>
          <w:lang w:eastAsia="zh-CN"/>
        </w:rPr>
        <w:t>The M2M service platform shall be able to support the time-based policies to access the Underlying network.</w:t>
      </w:r>
      <w:bookmarkEnd w:id="11801"/>
      <w:r w:rsidRPr="00B70629">
        <w:rPr>
          <w:rFonts w:eastAsia="SimSun"/>
          <w:lang w:eastAsia="zh-CN"/>
        </w:rPr>
        <w:t xml:space="preserve">  </w:t>
      </w:r>
    </w:p>
    <w:p w:rsidR="008B263D" w:rsidRPr="00E46C77" w:rsidRDefault="008B263D" w:rsidP="00B70629">
      <w:pPr>
        <w:rPr>
          <w:rFonts w:eastAsia="SimSun"/>
          <w:lang w:eastAsia="zh-CN"/>
        </w:rPr>
      </w:pPr>
    </w:p>
    <w:p w:rsidR="00CE6D5B" w:rsidRPr="006C6710" w:rsidRDefault="00CE6D5B" w:rsidP="00B70629">
      <w:pPr>
        <w:pStyle w:val="Heading2"/>
        <w:ind w:left="1166"/>
        <w:rPr>
          <w:rPrChange w:id="11802" w:author="Rapporteur-R01" w:date="2014-12-08T11:27:00Z">
            <w:rPr>
              <w:b/>
              <w:lang w:eastAsia="ja-JP"/>
            </w:rPr>
          </w:rPrChange>
        </w:rPr>
      </w:pPr>
      <w:bookmarkStart w:id="11803" w:name="_Toc404088266"/>
      <w:bookmarkStart w:id="11804" w:name="_Toc404088741"/>
      <w:bookmarkStart w:id="11805" w:name="_Toc404089688"/>
      <w:bookmarkStart w:id="11806" w:name="_Toc404090162"/>
      <w:bookmarkStart w:id="11807" w:name="_Toc405548769"/>
      <w:bookmarkStart w:id="11808" w:name="_Toc405800212"/>
      <w:bookmarkStart w:id="11809" w:name="_Toc405801421"/>
      <w:bookmarkStart w:id="11810" w:name="_Toc405812799"/>
      <w:bookmarkStart w:id="11811" w:name="_Toc405813266"/>
      <w:bookmarkStart w:id="11812" w:name="_Toc405813737"/>
      <w:bookmarkStart w:id="11813" w:name="_Toc405816560"/>
      <w:bookmarkStart w:id="11814" w:name="_Toc405817033"/>
      <w:bookmarkStart w:id="11815" w:name="_Toc405817502"/>
      <w:bookmarkStart w:id="11816" w:name="_Toc405817972"/>
      <w:bookmarkStart w:id="11817" w:name="_Toc406056154"/>
      <w:bookmarkStart w:id="11818" w:name="_Toc406056931"/>
      <w:ins w:id="11819" w:author="REQ-2014-0472R06" w:date="2014-11-18T15:14:00Z">
        <w:r w:rsidRPr="006C6710">
          <w:rPr>
            <w:rPrChange w:id="11820" w:author="Rapporteur-R01" w:date="2014-12-08T11:27:00Z">
              <w:rPr>
                <w:rFonts w:ascii="Times New Roman" w:hAnsi="Times New Roman"/>
                <w:b/>
                <w:sz w:val="20"/>
                <w:lang w:eastAsia="ja-JP"/>
              </w:rPr>
            </w:rPrChange>
          </w:rPr>
          <w:t>Use Case on Vehicle Data Service</w:t>
        </w:r>
      </w:ins>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rsidR="008B263D" w:rsidRPr="008B263D" w:rsidDel="000518BF" w:rsidRDefault="008B263D" w:rsidP="00B70629">
      <w:pPr>
        <w:pStyle w:val="Heading3"/>
        <w:rPr>
          <w:ins w:id="11821" w:author="REQ-2014-0472R06" w:date="2014-11-18T15:14:00Z"/>
          <w:del w:id="11822" w:author="Rapporteur-R01" w:date="2014-12-08T12:09:00Z"/>
          <w:lang w:eastAsia="ja-JP"/>
          <w:rPrChange w:id="11823" w:author="REQ-2014-0472R06" w:date="2014-11-18T15:22:00Z">
            <w:rPr>
              <w:ins w:id="11824" w:author="REQ-2014-0472R06" w:date="2014-11-18T15:14:00Z"/>
              <w:del w:id="11825" w:author="Rapporteur-R01" w:date="2014-12-08T12:09:00Z"/>
              <w:rFonts w:eastAsia="MS Mincho"/>
              <w:i/>
              <w:lang w:eastAsia="ja-JP"/>
            </w:rPr>
          </w:rPrChange>
        </w:rPr>
      </w:pPr>
      <w:bookmarkStart w:id="11826" w:name="_Toc405814208"/>
      <w:bookmarkStart w:id="11827" w:name="_Toc405814677"/>
      <w:bookmarkStart w:id="11828" w:name="_Toc405816561"/>
      <w:bookmarkStart w:id="11829" w:name="_Toc405817034"/>
      <w:bookmarkStart w:id="11830" w:name="_Toc405817503"/>
      <w:bookmarkStart w:id="11831" w:name="_Toc405817973"/>
      <w:bookmarkStart w:id="11832" w:name="_Toc405818443"/>
      <w:bookmarkStart w:id="11833" w:name="_Toc406056155"/>
      <w:bookmarkStart w:id="11834" w:name="_Toc406056932"/>
      <w:bookmarkEnd w:id="11826"/>
      <w:bookmarkEnd w:id="11827"/>
      <w:bookmarkEnd w:id="11828"/>
      <w:bookmarkEnd w:id="11829"/>
      <w:bookmarkEnd w:id="11830"/>
      <w:bookmarkEnd w:id="11831"/>
      <w:bookmarkEnd w:id="11832"/>
      <w:bookmarkEnd w:id="11833"/>
      <w:bookmarkEnd w:id="11834"/>
    </w:p>
    <w:p w:rsidR="00CE6D5B" w:rsidRDefault="00CE6D5B">
      <w:pPr>
        <w:pStyle w:val="Heading3"/>
        <w:rPr>
          <w:ins w:id="11835" w:author="REQ-2014-0472R06" w:date="2014-11-18T15:14:00Z"/>
        </w:rPr>
        <w:pPrChange w:id="11836" w:author="Rapporteur-R01" w:date="2014-12-08T14:38:00Z">
          <w:pPr>
            <w:keepNext/>
            <w:keepLines/>
            <w:numPr>
              <w:ilvl w:val="1"/>
              <w:numId w:val="162"/>
            </w:numPr>
            <w:tabs>
              <w:tab w:val="left" w:pos="720"/>
            </w:tabs>
            <w:ind w:left="1426" w:hanging="706"/>
            <w:outlineLvl w:val="1"/>
          </w:pPr>
        </w:pPrChange>
      </w:pPr>
      <w:bookmarkStart w:id="11837" w:name="_Toc404088267"/>
      <w:bookmarkStart w:id="11838" w:name="_Toc404088742"/>
      <w:bookmarkStart w:id="11839" w:name="_Toc404089689"/>
      <w:bookmarkStart w:id="11840" w:name="_Toc404090163"/>
      <w:bookmarkStart w:id="11841" w:name="_Toc405548770"/>
      <w:bookmarkStart w:id="11842" w:name="_Toc405800213"/>
      <w:bookmarkStart w:id="11843" w:name="_Toc405801422"/>
      <w:bookmarkStart w:id="11844" w:name="_Toc405816562"/>
      <w:bookmarkStart w:id="11845" w:name="_Toc405817035"/>
      <w:bookmarkStart w:id="11846" w:name="_Toc405817504"/>
      <w:bookmarkStart w:id="11847" w:name="_Toc405817974"/>
      <w:bookmarkStart w:id="11848" w:name="_Toc406056156"/>
      <w:bookmarkStart w:id="11849" w:name="_Toc406056933"/>
      <w:ins w:id="11850" w:author="REQ-2014-0472R06" w:date="2014-11-18T15:14:00Z">
        <w:r>
          <w:t>Description</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ins>
    </w:p>
    <w:p w:rsidR="00CE6D5B" w:rsidRDefault="00CE6D5B">
      <w:pPr>
        <w:rPr>
          <w:ins w:id="11851" w:author="REQ-2014-0472R06" w:date="2014-11-18T15:14:00Z"/>
          <w:rFonts w:eastAsia="MS Mincho"/>
          <w:lang w:eastAsia="ja-JP"/>
        </w:rPr>
        <w:pPrChange w:id="11852" w:author="Rapporteur-R01" w:date="2014-12-08T19:27:00Z">
          <w:pPr>
            <w:keepNext/>
            <w:keepLines/>
            <w:tabs>
              <w:tab w:val="left" w:pos="720"/>
            </w:tabs>
            <w:ind w:left="1754"/>
            <w:outlineLvl w:val="2"/>
          </w:pPr>
        </w:pPrChange>
      </w:pPr>
      <w:ins w:id="11853" w:author="REQ-2014-0472R06" w:date="2014-11-18T15:14:00Z">
        <w:r>
          <w:rPr>
            <w:lang w:eastAsia="ja-JP"/>
          </w:rPr>
          <w:t>This use case introduces several services based on various data collected by sensor devices via smart vehicle (vehicle with on-board communication system) which is regarded as M2M gateway.</w:t>
        </w:r>
      </w:ins>
    </w:p>
    <w:p w:rsidR="00CE6D5B" w:rsidRDefault="00CE6D5B">
      <w:pPr>
        <w:rPr>
          <w:ins w:id="11854" w:author="REQ-2014-0472R06" w:date="2014-11-18T15:14:00Z"/>
          <w:lang w:eastAsia="ja-JP"/>
        </w:rPr>
        <w:pPrChange w:id="11855" w:author="Rapporteur-R01" w:date="2014-12-08T19:27:00Z">
          <w:pPr>
            <w:keepNext/>
            <w:keepLines/>
            <w:tabs>
              <w:tab w:val="left" w:pos="720"/>
            </w:tabs>
            <w:ind w:left="1754"/>
            <w:outlineLvl w:val="2"/>
          </w:pPr>
        </w:pPrChange>
      </w:pPr>
      <w:ins w:id="11856" w:author="REQ-2014-0472R06" w:date="2014-11-18T15:14:00Z">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ins>
    </w:p>
    <w:p w:rsidR="00CE6D5B" w:rsidRDefault="00CE6D5B">
      <w:pPr>
        <w:rPr>
          <w:ins w:id="11857" w:author="REQ-2014-0472R06" w:date="2014-11-18T15:14:00Z"/>
          <w:lang w:eastAsia="ja-JP"/>
        </w:rPr>
        <w:pPrChange w:id="11858" w:author="Rapporteur-R01" w:date="2014-12-08T19:27:00Z">
          <w:pPr>
            <w:keepNext/>
            <w:keepLines/>
            <w:tabs>
              <w:tab w:val="left" w:pos="720"/>
            </w:tabs>
            <w:ind w:left="1754"/>
            <w:outlineLvl w:val="2"/>
          </w:pPr>
        </w:pPrChange>
      </w:pPr>
      <w:ins w:id="11859" w:author="REQ-2014-0472R06" w:date="2014-11-18T15:14:00Z">
        <w:r>
          <w:rPr>
            <w:lang w:eastAsia="ja-JP"/>
          </w:rPr>
          <w:t>Management server and Application Server in the M2M infrastructure domain connect to the smart vehicle via a mobile network in order to control its configurations updating software and exchanging M2M data (e.g. updating a map).</w:t>
        </w:r>
      </w:ins>
    </w:p>
    <w:p w:rsidR="00CE6D5B" w:rsidRDefault="00CE6D5B">
      <w:pPr>
        <w:rPr>
          <w:ins w:id="11860" w:author="REQ-2014-0472R06" w:date="2014-11-18T15:14:00Z"/>
          <w:lang w:eastAsia="ja-JP"/>
        </w:rPr>
        <w:pPrChange w:id="11861" w:author="Rapporteur-R01" w:date="2014-12-08T19:27:00Z">
          <w:pPr>
            <w:keepNext/>
            <w:keepLines/>
            <w:tabs>
              <w:tab w:val="left" w:pos="720"/>
            </w:tabs>
            <w:ind w:left="1754"/>
            <w:outlineLvl w:val="2"/>
          </w:pPr>
        </w:pPrChange>
      </w:pPr>
      <w:ins w:id="11862" w:author="REQ-2014-0472R06" w:date="2014-11-18T15:14:00Z">
        <w:r>
          <w:rPr>
            <w:lang w:eastAsia="ja-JP"/>
          </w:rPr>
          <w:t xml:space="preserve">It is important to observe that the smart vehicle as M2M gateway has mobility. For instance, there are possibilities for a mobile device to simultaneously connect </w:t>
        </w:r>
        <w:proofErr w:type="gramStart"/>
        <w:r>
          <w:rPr>
            <w:lang w:eastAsia="ja-JP"/>
          </w:rPr>
          <w:t>to</w:t>
        </w:r>
        <w:proofErr w:type="gramEnd"/>
        <w:r>
          <w:rPr>
            <w:lang w:eastAsia="ja-JP"/>
          </w:rPr>
          <w:t xml:space="preserve"> many sensor devices, and to newly connect to sensor devices which have never been connected before.</w:t>
        </w:r>
      </w:ins>
    </w:p>
    <w:p w:rsidR="00CE6D5B" w:rsidRDefault="00CE6D5B">
      <w:pPr>
        <w:rPr>
          <w:ins w:id="11863" w:author="REQ-2014-0472R06" w:date="2014-11-18T15:14:00Z"/>
          <w:lang w:eastAsia="ja-JP"/>
        </w:rPr>
        <w:pPrChange w:id="11864" w:author="Rapporteur-R01" w:date="2014-12-08T19:27:00Z">
          <w:pPr>
            <w:keepNext/>
            <w:keepLines/>
            <w:tabs>
              <w:tab w:val="left" w:pos="720"/>
            </w:tabs>
            <w:ind w:left="1754"/>
            <w:outlineLvl w:val="2"/>
          </w:pPr>
        </w:pPrChange>
      </w:pPr>
      <w:ins w:id="11865" w:author="REQ-2014-0472R06" w:date="2014-11-18T15:14:00Z">
        <w:r>
          <w:rPr>
            <w:lang w:eastAsia="ja-JP"/>
          </w:rPr>
          <w:t>This use case illustrates potential requirements from the use case of services utilizing mobile device.</w:t>
        </w:r>
      </w:ins>
    </w:p>
    <w:p w:rsidR="00CE6D5B" w:rsidRDefault="00CE6D5B">
      <w:pPr>
        <w:rPr>
          <w:ins w:id="11866" w:author="REQ-2014-0472R06" w:date="2014-11-18T15:14:00Z"/>
          <w:lang w:eastAsia="ja-JP"/>
        </w:rPr>
        <w:pPrChange w:id="11867" w:author="Rapporteur-R01" w:date="2014-12-08T19:27:00Z">
          <w:pPr>
            <w:keepNext/>
            <w:keepLines/>
            <w:tabs>
              <w:tab w:val="left" w:pos="720"/>
            </w:tabs>
            <w:ind w:left="1754"/>
            <w:outlineLvl w:val="2"/>
          </w:pPr>
        </w:pPrChange>
      </w:pPr>
    </w:p>
    <w:p w:rsidR="00CE6D5B" w:rsidRDefault="00CE6D5B" w:rsidP="00B70629">
      <w:pPr>
        <w:pStyle w:val="Heading3"/>
        <w:rPr>
          <w:ins w:id="11868" w:author="REQ-2014-0472R06" w:date="2014-11-18T15:14:00Z"/>
        </w:rPr>
      </w:pPr>
      <w:bookmarkStart w:id="11869" w:name="_Toc404088268"/>
      <w:bookmarkStart w:id="11870" w:name="_Toc404088743"/>
      <w:bookmarkStart w:id="11871" w:name="_Toc404089690"/>
      <w:bookmarkStart w:id="11872" w:name="_Toc404090164"/>
      <w:bookmarkStart w:id="11873" w:name="_Toc405548771"/>
      <w:bookmarkStart w:id="11874" w:name="_Toc405800214"/>
      <w:bookmarkStart w:id="11875" w:name="_Toc405801423"/>
      <w:bookmarkStart w:id="11876" w:name="_Toc405812800"/>
      <w:bookmarkStart w:id="11877" w:name="_Toc405813267"/>
      <w:bookmarkStart w:id="11878" w:name="_Toc405813738"/>
      <w:bookmarkStart w:id="11879" w:name="_Toc405816563"/>
      <w:bookmarkStart w:id="11880" w:name="_Toc405817036"/>
      <w:bookmarkStart w:id="11881" w:name="_Toc405817505"/>
      <w:bookmarkStart w:id="11882" w:name="_Toc405817975"/>
      <w:bookmarkStart w:id="11883" w:name="_Toc406056157"/>
      <w:bookmarkStart w:id="11884" w:name="_Toc406056934"/>
      <w:ins w:id="11885" w:author="REQ-2014-0472R06" w:date="2014-11-18T15:14:00Z">
        <w:r>
          <w:t>Source</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r>
          <w:t xml:space="preserve"> </w:t>
        </w:r>
      </w:ins>
    </w:p>
    <w:p w:rsidR="00CE6D5B" w:rsidRPr="008B263D" w:rsidRDefault="00CE6D5B" w:rsidP="00B70629">
      <w:pPr>
        <w:rPr>
          <w:ins w:id="11886" w:author="REQ-2014-0472R06" w:date="2014-11-18T15:14:00Z"/>
          <w:rFonts w:eastAsia="MS Mincho"/>
          <w:lang w:eastAsia="ja-JP"/>
          <w:rPrChange w:id="11887" w:author="REQ-2014-0472R06" w:date="2014-11-18T15:22:00Z">
            <w:rPr>
              <w:ins w:id="11888" w:author="REQ-2014-0472R06" w:date="2014-11-18T15:14:00Z"/>
              <w:lang w:eastAsia="ja-JP"/>
            </w:rPr>
          </w:rPrChange>
        </w:rPr>
      </w:pPr>
      <w:ins w:id="11889" w:author="REQ-2014-0472R06" w:date="2014-11-18T15:14:00Z">
        <w:r>
          <w:rPr>
            <w:lang w:eastAsia="ja-JP"/>
          </w:rPr>
          <w:t xml:space="preserve">Toyota </w:t>
        </w:r>
        <w:proofErr w:type="spellStart"/>
        <w:r>
          <w:rPr>
            <w:lang w:eastAsia="ja-JP"/>
          </w:rPr>
          <w:t>InfoTechnology</w:t>
        </w:r>
        <w:proofErr w:type="spellEnd"/>
        <w:r>
          <w:rPr>
            <w:lang w:eastAsia="ja-JP"/>
          </w:rPr>
          <w:t xml:space="preserve"> Center, KDDI, </w:t>
        </w:r>
        <w:proofErr w:type="spellStart"/>
        <w:r>
          <w:rPr>
            <w:lang w:eastAsia="ja-JP"/>
          </w:rPr>
          <w:t>Fusjitsu</w:t>
        </w:r>
        <w:proofErr w:type="spellEnd"/>
        <w:r>
          <w:rPr>
            <w:lang w:eastAsia="ja-JP"/>
          </w:rPr>
          <w:t>, NEC (TTC)</w:t>
        </w:r>
      </w:ins>
    </w:p>
    <w:p w:rsidR="00CE6D5B" w:rsidRDefault="00CE6D5B">
      <w:pPr>
        <w:rPr>
          <w:ins w:id="11890" w:author="REQ-2014-0472R06" w:date="2014-11-18T15:14:00Z"/>
        </w:rPr>
        <w:pPrChange w:id="11891" w:author="Rapporteur-R01" w:date="2014-12-08T19:27:00Z">
          <w:pPr>
            <w:keepNext/>
            <w:keepLines/>
            <w:tabs>
              <w:tab w:val="left" w:pos="720"/>
            </w:tabs>
            <w:ind w:left="1754"/>
            <w:outlineLvl w:val="2"/>
          </w:pPr>
        </w:pPrChange>
      </w:pPr>
      <w:ins w:id="11892" w:author="REQ-2014-0472R06" w:date="2014-11-18T15:14:00Z">
        <w:r>
          <w:rPr>
            <w:lang w:eastAsia="ja-JP"/>
          </w:rPr>
          <w:t xml:space="preserve"> </w:t>
        </w:r>
      </w:ins>
    </w:p>
    <w:p w:rsidR="00CE6D5B" w:rsidRDefault="00CE6D5B">
      <w:pPr>
        <w:pStyle w:val="Heading3"/>
        <w:rPr>
          <w:ins w:id="11893" w:author="REQ-2014-0472R06" w:date="2014-11-18T15:14:00Z"/>
        </w:rPr>
        <w:pPrChange w:id="11894" w:author="REQ-2014-0472R06" w:date="2014-11-18T15:23:00Z">
          <w:pPr>
            <w:keepNext/>
            <w:keepLines/>
            <w:numPr>
              <w:ilvl w:val="1"/>
              <w:numId w:val="162"/>
            </w:numPr>
            <w:tabs>
              <w:tab w:val="left" w:pos="720"/>
            </w:tabs>
            <w:ind w:left="1426" w:hanging="706"/>
            <w:outlineLvl w:val="1"/>
          </w:pPr>
        </w:pPrChange>
      </w:pPr>
      <w:bookmarkStart w:id="11895" w:name="_Toc404088269"/>
      <w:bookmarkStart w:id="11896" w:name="_Toc404088744"/>
      <w:bookmarkStart w:id="11897" w:name="_Toc404089691"/>
      <w:bookmarkStart w:id="11898" w:name="_Toc404090165"/>
      <w:bookmarkStart w:id="11899" w:name="_Toc405548772"/>
      <w:bookmarkStart w:id="11900" w:name="_Toc405800215"/>
      <w:bookmarkStart w:id="11901" w:name="_Toc405801424"/>
      <w:bookmarkStart w:id="11902" w:name="_Toc405812801"/>
      <w:bookmarkStart w:id="11903" w:name="_Toc405813268"/>
      <w:bookmarkStart w:id="11904" w:name="_Toc405813739"/>
      <w:bookmarkStart w:id="11905" w:name="_Toc405816564"/>
      <w:bookmarkStart w:id="11906" w:name="_Toc405817037"/>
      <w:bookmarkStart w:id="11907" w:name="_Toc405817506"/>
      <w:bookmarkStart w:id="11908" w:name="_Toc405817976"/>
      <w:bookmarkStart w:id="11909" w:name="_Toc406056158"/>
      <w:bookmarkStart w:id="11910" w:name="_Toc406056935"/>
      <w:ins w:id="11911" w:author="REQ-2014-0472R06" w:date="2014-11-18T15:14:00Z">
        <w:r>
          <w:t>Actors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ins>
    </w:p>
    <w:p w:rsidR="0015017C" w:rsidRPr="00BC2053" w:rsidRDefault="00CE6D5B">
      <w:pPr>
        <w:pStyle w:val="ListParagraph"/>
        <w:numPr>
          <w:ilvl w:val="0"/>
          <w:numId w:val="423"/>
        </w:numPr>
        <w:rPr>
          <w:ins w:id="11912" w:author="REQ-2014-0472R06" w:date="2014-11-18T15:14:00Z"/>
          <w:rFonts w:eastAsia="MS Mincho"/>
          <w:lang w:eastAsia="ja-JP"/>
        </w:rPr>
        <w:pPrChange w:id="11913" w:author="Rapporteur-R01" w:date="2014-12-08T19:27:00Z">
          <w:pPr>
            <w:keepNext/>
            <w:keepLines/>
            <w:numPr>
              <w:numId w:val="168"/>
            </w:numPr>
            <w:tabs>
              <w:tab w:val="left" w:pos="720"/>
            </w:tabs>
            <w:ind w:left="1860" w:hanging="420"/>
            <w:outlineLvl w:val="2"/>
          </w:pPr>
        </w:pPrChange>
      </w:pPr>
      <w:ins w:id="11914" w:author="REQ-2014-0472R06" w:date="2014-11-18T15:14:00Z">
        <w:r w:rsidRPr="005B27FD">
          <w:rPr>
            <w:lang w:eastAsia="ja-JP"/>
          </w:rPr>
          <w:t>M2M Device: In-vehicle sensor device and outdoor sensor device. In-vehicle sensor includes on-</w:t>
        </w:r>
        <w:proofErr w:type="gramStart"/>
        <w:r w:rsidRPr="005B27FD">
          <w:rPr>
            <w:lang w:eastAsia="ja-JP"/>
          </w:rPr>
          <w:t>board(</w:t>
        </w:r>
        <w:proofErr w:type="gramEnd"/>
        <w:r w:rsidRPr="005B27FD">
          <w:rPr>
            <w:lang w:eastAsia="ja-JP"/>
          </w:rPr>
          <w:t>built-in) sensor used for monitoring of machine health and also sensor on user carry-on device, such as smart phone and wearable device like F</w:t>
        </w:r>
        <w:r w:rsidRPr="00AC69C4">
          <w:rPr>
            <w:lang w:eastAsia="ja-JP"/>
          </w:rPr>
          <w:t xml:space="preserve">itbit™, Nike </w:t>
        </w:r>
        <w:proofErr w:type="spellStart"/>
        <w:r w:rsidRPr="00AC69C4">
          <w:rPr>
            <w:lang w:eastAsia="ja-JP"/>
          </w:rPr>
          <w:t>Fuelband</w:t>
        </w:r>
        <w:proofErr w:type="spellEnd"/>
        <w:r w:rsidRPr="00AC69C4">
          <w:rPr>
            <w:lang w:eastAsia="ja-JP"/>
          </w:rPr>
          <w:t xml:space="preserve">™, Sony </w:t>
        </w:r>
        <w:proofErr w:type="spellStart"/>
        <w:r w:rsidRPr="00AC69C4">
          <w:rPr>
            <w:lang w:eastAsia="ja-JP"/>
          </w:rPr>
          <w:t>SmartBand</w:t>
        </w:r>
        <w:proofErr w:type="spellEnd"/>
        <w:r w:rsidRPr="00AC69C4">
          <w:rPr>
            <w:lang w:eastAsia="ja-JP"/>
          </w:rPr>
          <w:t xml:space="preserve">™ for example. In-vehicle sensor may monitor status of machine </w:t>
        </w:r>
        <w:proofErr w:type="gramStart"/>
        <w:r w:rsidRPr="00AC69C4">
          <w:rPr>
            <w:lang w:eastAsia="ja-JP"/>
          </w:rPr>
          <w:t>health(</w:t>
        </w:r>
        <w:proofErr w:type="gramEnd"/>
        <w:r w:rsidRPr="00AC69C4">
          <w:rPr>
            <w:lang w:eastAsia="ja-JP"/>
          </w:rPr>
          <w:t>diagnosis), mobility, passenger’s health and environment. Outdoor sensor device may be located outdoor and monitor roadway infrastructure, agriculture, property (surveillance) and utility (telemetering), for example. It may be equipped with several kind of communication protocol.</w:t>
        </w:r>
      </w:ins>
    </w:p>
    <w:p w:rsidR="0015017C" w:rsidRPr="005B27FD" w:rsidRDefault="00CE6D5B">
      <w:pPr>
        <w:pStyle w:val="ListParagraph"/>
        <w:numPr>
          <w:ilvl w:val="0"/>
          <w:numId w:val="423"/>
        </w:numPr>
        <w:rPr>
          <w:ins w:id="11915" w:author="REQ-2014-0472R06" w:date="2014-11-18T15:14:00Z"/>
          <w:lang w:eastAsia="ja-JP"/>
        </w:rPr>
        <w:pPrChange w:id="11916" w:author="Rapporteur-R01" w:date="2014-12-08T19:27:00Z">
          <w:pPr>
            <w:keepNext/>
            <w:keepLines/>
            <w:numPr>
              <w:numId w:val="168"/>
            </w:numPr>
            <w:tabs>
              <w:tab w:val="left" w:pos="720"/>
            </w:tabs>
            <w:ind w:left="1860" w:hanging="420"/>
            <w:outlineLvl w:val="2"/>
          </w:pPr>
        </w:pPrChange>
      </w:pPr>
      <w:ins w:id="11917" w:author="REQ-2014-0472R06" w:date="2014-11-18T15:14:00Z">
        <w:r w:rsidRPr="00220F4B">
          <w:rPr>
            <w:lang w:eastAsia="ja-JP"/>
          </w:rPr>
          <w:t>M2M Area Network: Area network which connects M2M Device with M2M Gateway and also provides connectivity among M2M Gateways. It may include Wireless LAN, Bluetooth, ZigBee and Ethernet.</w:t>
        </w:r>
      </w:ins>
    </w:p>
    <w:p w:rsidR="0015017C" w:rsidRPr="005B27FD" w:rsidRDefault="00CE6D5B">
      <w:pPr>
        <w:pStyle w:val="ListParagraph"/>
        <w:numPr>
          <w:ilvl w:val="0"/>
          <w:numId w:val="423"/>
        </w:numPr>
        <w:rPr>
          <w:ins w:id="11918" w:author="REQ-2014-0472R06" w:date="2014-11-18T15:14:00Z"/>
          <w:lang w:eastAsia="ja-JP"/>
        </w:rPr>
        <w:pPrChange w:id="11919" w:author="Rapporteur-R01" w:date="2014-12-08T19:27:00Z">
          <w:pPr>
            <w:keepNext/>
            <w:keepLines/>
            <w:numPr>
              <w:numId w:val="168"/>
            </w:numPr>
            <w:tabs>
              <w:tab w:val="left" w:pos="720"/>
            </w:tabs>
            <w:ind w:left="1860" w:hanging="420"/>
            <w:outlineLvl w:val="2"/>
          </w:pPr>
        </w:pPrChange>
      </w:pPr>
      <w:ins w:id="11920" w:author="REQ-2014-0472R06" w:date="2014-11-18T15:14:00Z">
        <w:r w:rsidRPr="005B27FD">
          <w:rPr>
            <w:lang w:eastAsia="ja-JP"/>
          </w:rPr>
          <w:t xml:space="preserve">M2M Gateway: On-board communication system equipped on the smart vehicle, which communicates with M2M Devices and other M2M Gateways via M2M Area Network and also communicates with Application </w:t>
        </w:r>
        <w:r w:rsidRPr="00AC69C4">
          <w:rPr>
            <w:lang w:eastAsia="ja-JP"/>
          </w:rPr>
          <w:t>Servers and Management Servers via Mobile Network.</w:t>
        </w:r>
      </w:ins>
    </w:p>
    <w:p w:rsidR="0015017C" w:rsidRPr="005B27FD" w:rsidRDefault="00CE6D5B">
      <w:pPr>
        <w:pStyle w:val="ListParagraph"/>
        <w:numPr>
          <w:ilvl w:val="0"/>
          <w:numId w:val="423"/>
        </w:numPr>
        <w:rPr>
          <w:ins w:id="11921" w:author="REQ-2014-0472R06" w:date="2014-11-18T15:14:00Z"/>
          <w:lang w:eastAsia="ja-JP"/>
        </w:rPr>
        <w:pPrChange w:id="11922" w:author="Rapporteur-R01" w:date="2014-12-08T19:27:00Z">
          <w:pPr>
            <w:keepNext/>
            <w:keepLines/>
            <w:numPr>
              <w:numId w:val="168"/>
            </w:numPr>
            <w:tabs>
              <w:tab w:val="left" w:pos="720"/>
            </w:tabs>
            <w:ind w:left="1860" w:hanging="420"/>
            <w:outlineLvl w:val="2"/>
          </w:pPr>
        </w:pPrChange>
      </w:pPr>
      <w:ins w:id="11923" w:author="REQ-2014-0472R06" w:date="2014-11-18T15:14:00Z">
        <w:r w:rsidRPr="005B27FD">
          <w:rPr>
            <w:lang w:eastAsia="ja-JP"/>
          </w:rPr>
          <w:t xml:space="preserve">Mobile Network: Network which has functions to transfer data and control messages between M2M Gateway </w:t>
        </w:r>
        <w:r w:rsidRPr="00AC69C4">
          <w:rPr>
            <w:lang w:eastAsia="ja-JP"/>
          </w:rPr>
          <w:t>and M2M Application Server/Management Server. It may include cellular base station.</w:t>
        </w:r>
      </w:ins>
    </w:p>
    <w:p w:rsidR="0015017C" w:rsidRPr="005B27FD" w:rsidRDefault="00CE6D5B">
      <w:pPr>
        <w:pStyle w:val="ListParagraph"/>
        <w:numPr>
          <w:ilvl w:val="0"/>
          <w:numId w:val="423"/>
        </w:numPr>
        <w:rPr>
          <w:ins w:id="11924" w:author="REQ-2014-0472R06" w:date="2014-11-18T15:14:00Z"/>
          <w:lang w:eastAsia="ja-JP"/>
        </w:rPr>
        <w:pPrChange w:id="11925" w:author="Rapporteur-R01" w:date="2014-12-08T19:27:00Z">
          <w:pPr>
            <w:keepNext/>
            <w:keepLines/>
            <w:numPr>
              <w:numId w:val="168"/>
            </w:numPr>
            <w:tabs>
              <w:tab w:val="left" w:pos="720"/>
            </w:tabs>
            <w:ind w:left="1860" w:hanging="420"/>
            <w:outlineLvl w:val="2"/>
          </w:pPr>
        </w:pPrChange>
      </w:pPr>
      <w:ins w:id="11926" w:author="REQ-2014-0472R06" w:date="2014-11-18T15:14:00Z">
        <w:r w:rsidRPr="005B27FD">
          <w:rPr>
            <w:lang w:eastAsia="ja-JP"/>
          </w:rPr>
          <w:t xml:space="preserve">M2M Management Server: Server which manages M2M applications in M2M Gateway and M2M Device by </w:t>
        </w:r>
        <w:r w:rsidRPr="00AC69C4">
          <w:rPr>
            <w:lang w:eastAsia="ja-JP"/>
          </w:rPr>
          <w:t>installing, uninstalling and updating them.</w:t>
        </w:r>
      </w:ins>
    </w:p>
    <w:p w:rsidR="00CE6D5B" w:rsidRPr="00AC69C4" w:rsidRDefault="00CE6D5B">
      <w:pPr>
        <w:pStyle w:val="ListParagraph"/>
        <w:numPr>
          <w:ilvl w:val="0"/>
          <w:numId w:val="423"/>
        </w:numPr>
        <w:rPr>
          <w:ins w:id="11927" w:author="REQ-2014-0472R06" w:date="2014-11-18T15:23:00Z"/>
          <w:lang w:eastAsia="ja-JP"/>
        </w:rPr>
        <w:pPrChange w:id="11928" w:author="Rapporteur-R01" w:date="2014-12-08T19:27:00Z">
          <w:pPr>
            <w:keepNext/>
            <w:keepLines/>
            <w:numPr>
              <w:numId w:val="168"/>
            </w:numPr>
            <w:tabs>
              <w:tab w:val="left" w:pos="720"/>
            </w:tabs>
            <w:ind w:left="1860" w:hanging="420"/>
            <w:outlineLvl w:val="2"/>
          </w:pPr>
        </w:pPrChange>
      </w:pPr>
      <w:ins w:id="11929" w:author="REQ-2014-0472R06" w:date="2014-11-18T15:14:00Z">
        <w:r w:rsidRPr="005B27FD">
          <w:rPr>
            <w:lang w:eastAsia="ja-JP"/>
          </w:rPr>
          <w:t xml:space="preserve">M2M Application Server: Server which maintains database </w:t>
        </w:r>
        <w:proofErr w:type="gramStart"/>
        <w:r w:rsidRPr="005B27FD">
          <w:rPr>
            <w:lang w:eastAsia="ja-JP"/>
          </w:rPr>
          <w:t>and  provides</w:t>
        </w:r>
        <w:proofErr w:type="gramEnd"/>
        <w:r w:rsidRPr="005B27FD">
          <w:rPr>
            <w:lang w:eastAsia="ja-JP"/>
          </w:rPr>
          <w:t xml:space="preserve"> the data access services such as accepting data publication from an</w:t>
        </w:r>
        <w:r w:rsidRPr="00AC69C4">
          <w:rPr>
            <w:lang w:eastAsia="ja-JP"/>
          </w:rPr>
          <w:t xml:space="preserve">d issuing data subscription to M2M Gateway/Device. This server also manages non-M2M applications such as navigation system as well as contents such as map data in M2M </w:t>
        </w:r>
        <w:proofErr w:type="spellStart"/>
        <w:r w:rsidRPr="00AC69C4">
          <w:rPr>
            <w:lang w:eastAsia="ja-JP"/>
          </w:rPr>
          <w:t>Geteway</w:t>
        </w:r>
        <w:proofErr w:type="spellEnd"/>
        <w:r w:rsidRPr="00AC69C4">
          <w:rPr>
            <w:lang w:eastAsia="ja-JP"/>
          </w:rPr>
          <w:t xml:space="preserve"> and M2M Device by installing, uninstalling and updating them. </w:t>
        </w:r>
      </w:ins>
    </w:p>
    <w:p w:rsidR="008B263D" w:rsidRDefault="008B263D">
      <w:pPr>
        <w:rPr>
          <w:ins w:id="11930" w:author="REQ-2014-0472R06" w:date="2014-11-18T15:14:00Z"/>
          <w:lang w:eastAsia="ja-JP"/>
        </w:rPr>
        <w:pPrChange w:id="11931" w:author="Rapporteur-R01" w:date="2014-12-08T19:27:00Z">
          <w:pPr>
            <w:keepNext/>
            <w:keepLines/>
            <w:numPr>
              <w:numId w:val="168"/>
            </w:numPr>
            <w:tabs>
              <w:tab w:val="left" w:pos="720"/>
            </w:tabs>
            <w:ind w:left="1860" w:hanging="420"/>
            <w:outlineLvl w:val="2"/>
          </w:pPr>
        </w:pPrChange>
      </w:pPr>
    </w:p>
    <w:p w:rsidR="00CE6D5B" w:rsidRDefault="00CE6D5B">
      <w:pPr>
        <w:pStyle w:val="Heading3"/>
        <w:rPr>
          <w:ins w:id="11932" w:author="REQ-2014-0472R06" w:date="2014-11-18T15:14:00Z"/>
        </w:rPr>
        <w:pPrChange w:id="11933" w:author="REQ-2014-0472R06" w:date="2014-11-18T15:23:00Z">
          <w:pPr>
            <w:keepNext/>
            <w:keepLines/>
            <w:numPr>
              <w:ilvl w:val="1"/>
              <w:numId w:val="162"/>
            </w:numPr>
            <w:tabs>
              <w:tab w:val="left" w:pos="720"/>
            </w:tabs>
            <w:ind w:left="1426" w:hanging="706"/>
            <w:outlineLvl w:val="1"/>
          </w:pPr>
        </w:pPrChange>
      </w:pPr>
      <w:bookmarkStart w:id="11934" w:name="_Toc404088270"/>
      <w:bookmarkStart w:id="11935" w:name="_Toc404088745"/>
      <w:bookmarkStart w:id="11936" w:name="_Toc404089692"/>
      <w:bookmarkStart w:id="11937" w:name="_Toc404090166"/>
      <w:bookmarkStart w:id="11938" w:name="_Toc405548773"/>
      <w:bookmarkStart w:id="11939" w:name="_Toc405800216"/>
      <w:bookmarkStart w:id="11940" w:name="_Toc405801425"/>
      <w:bookmarkStart w:id="11941" w:name="_Toc405812802"/>
      <w:bookmarkStart w:id="11942" w:name="_Toc405813269"/>
      <w:bookmarkStart w:id="11943" w:name="_Toc405813740"/>
      <w:bookmarkStart w:id="11944" w:name="_Toc405816565"/>
      <w:bookmarkStart w:id="11945" w:name="_Toc405817038"/>
      <w:bookmarkStart w:id="11946" w:name="_Toc405817507"/>
      <w:bookmarkStart w:id="11947" w:name="_Toc405817977"/>
      <w:bookmarkStart w:id="11948" w:name="_Toc406056159"/>
      <w:bookmarkStart w:id="11949" w:name="_Toc406056936"/>
      <w:ins w:id="11950" w:author="REQ-2014-0472R06" w:date="2014-11-18T15:14:00Z">
        <w:r>
          <w:t>Pre-condition</w:t>
        </w:r>
        <w:r>
          <w:rPr>
            <w:lang w:val="en-US"/>
          </w:rPr>
          <w:t>s</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ins>
    </w:p>
    <w:p w:rsidR="00CE6D5B" w:rsidRPr="00BC2053" w:rsidRDefault="00CE6D5B">
      <w:pPr>
        <w:pStyle w:val="ListParagraph"/>
        <w:numPr>
          <w:ilvl w:val="0"/>
          <w:numId w:val="424"/>
        </w:numPr>
        <w:rPr>
          <w:ins w:id="11951" w:author="REQ-2014-0472R06" w:date="2014-11-18T15:14:00Z"/>
          <w:rFonts w:eastAsia="MS Mincho"/>
          <w:lang w:eastAsia="ja-JP"/>
        </w:rPr>
        <w:pPrChange w:id="11952" w:author="Rapporteur-R01" w:date="2014-12-08T19:27:00Z">
          <w:pPr>
            <w:keepNext/>
            <w:keepLines/>
            <w:numPr>
              <w:numId w:val="169"/>
            </w:numPr>
            <w:tabs>
              <w:tab w:val="left" w:pos="720"/>
            </w:tabs>
            <w:ind w:left="1860" w:hanging="420"/>
            <w:outlineLvl w:val="2"/>
          </w:pPr>
        </w:pPrChange>
      </w:pPr>
      <w:ins w:id="11953" w:author="REQ-2014-0472R06" w:date="2014-11-18T15:14:00Z">
        <w:r>
          <w:rPr>
            <w:lang w:eastAsia="ja-JP"/>
          </w:rPr>
          <w:t>It is possible to establish a connection among M2M Application Server, M2M Management Server and Smart Vehicle via Mobile Network.</w:t>
        </w:r>
      </w:ins>
    </w:p>
    <w:p w:rsidR="00CE6D5B" w:rsidRDefault="00CE6D5B">
      <w:pPr>
        <w:pStyle w:val="ListParagraph"/>
        <w:numPr>
          <w:ilvl w:val="0"/>
          <w:numId w:val="424"/>
        </w:numPr>
        <w:rPr>
          <w:ins w:id="11954" w:author="REQ-2014-0472R06" w:date="2014-11-18T15:14:00Z"/>
          <w:lang w:eastAsia="ja-JP"/>
        </w:rPr>
        <w:pPrChange w:id="11955" w:author="Rapporteur-R01" w:date="2014-12-08T19:27:00Z">
          <w:pPr>
            <w:keepNext/>
            <w:keepLines/>
            <w:numPr>
              <w:numId w:val="169"/>
            </w:numPr>
            <w:tabs>
              <w:tab w:val="left" w:pos="720"/>
            </w:tabs>
            <w:ind w:left="1860" w:hanging="420"/>
            <w:outlineLvl w:val="2"/>
          </w:pPr>
        </w:pPrChange>
      </w:pPr>
      <w:ins w:id="11956" w:author="REQ-2014-0472R06" w:date="2014-11-18T15:14:00Z">
        <w:r>
          <w:rPr>
            <w:lang w:eastAsia="ja-JP"/>
          </w:rPr>
          <w:lastRenderedPageBreak/>
          <w:t>It is possible to establish a connection between Smart Vehicle and M2M Device and among Smart Vehicles via M2M Area Network.</w:t>
        </w:r>
      </w:ins>
    </w:p>
    <w:p w:rsidR="00CE6D5B" w:rsidRDefault="00CE6D5B">
      <w:pPr>
        <w:pStyle w:val="ListParagraph"/>
        <w:numPr>
          <w:ilvl w:val="0"/>
          <w:numId w:val="424"/>
        </w:numPr>
        <w:rPr>
          <w:ins w:id="11957" w:author="REQ-2014-0472R06" w:date="2014-11-18T15:14:00Z"/>
          <w:lang w:eastAsia="ja-JP"/>
        </w:rPr>
        <w:pPrChange w:id="11958" w:author="Rapporteur-R01" w:date="2014-12-08T19:27:00Z">
          <w:pPr>
            <w:keepNext/>
            <w:keepLines/>
            <w:numPr>
              <w:numId w:val="169"/>
            </w:numPr>
            <w:tabs>
              <w:tab w:val="left" w:pos="720"/>
            </w:tabs>
            <w:ind w:left="1860" w:hanging="420"/>
            <w:outlineLvl w:val="2"/>
          </w:pPr>
        </w:pPrChange>
      </w:pPr>
      <w:ins w:id="11959" w:author="REQ-2014-0472R06" w:date="2014-11-18T15:14:00Z">
        <w:r>
          <w:rPr>
            <w:lang w:eastAsia="ja-JP"/>
          </w:rPr>
          <w:t>The M2M Gateway has been configured by the M2M Management Server.</w:t>
        </w:r>
      </w:ins>
    </w:p>
    <w:p w:rsidR="00CE6D5B" w:rsidRDefault="00CE6D5B">
      <w:pPr>
        <w:pStyle w:val="ListParagraph"/>
        <w:numPr>
          <w:ilvl w:val="0"/>
          <w:numId w:val="424"/>
        </w:numPr>
        <w:rPr>
          <w:ins w:id="11960" w:author="REQ-2014-0472R06" w:date="2014-11-18T15:14:00Z"/>
          <w:lang w:eastAsia="ja-JP"/>
        </w:rPr>
        <w:pPrChange w:id="11961" w:author="Rapporteur-R01" w:date="2014-12-08T19:27:00Z">
          <w:pPr>
            <w:keepNext/>
            <w:keepLines/>
            <w:numPr>
              <w:numId w:val="169"/>
            </w:numPr>
            <w:tabs>
              <w:tab w:val="left" w:pos="720"/>
            </w:tabs>
            <w:ind w:left="1860" w:hanging="420"/>
            <w:outlineLvl w:val="2"/>
          </w:pPr>
        </w:pPrChange>
      </w:pPr>
      <w:ins w:id="11962" w:author="REQ-2014-0472R06" w:date="2014-11-18T15:14:00Z">
        <w:r>
          <w:rPr>
            <w:lang w:eastAsia="ja-JP"/>
          </w:rPr>
          <w:t>The M2M Device has not yet been configured by the M2M Management Server.</w:t>
        </w:r>
      </w:ins>
    </w:p>
    <w:p w:rsidR="00CE6D5B" w:rsidRDefault="00CE6D5B">
      <w:pPr>
        <w:rPr>
          <w:ins w:id="11963" w:author="REQ-2014-0472R06" w:date="2014-11-18T15:14:00Z"/>
          <w:lang w:eastAsia="ja-JP"/>
        </w:rPr>
        <w:pPrChange w:id="11964" w:author="Rapporteur-R01" w:date="2014-12-08T19:27:00Z">
          <w:pPr>
            <w:keepNext/>
            <w:keepLines/>
            <w:tabs>
              <w:tab w:val="left" w:pos="720"/>
            </w:tabs>
            <w:ind w:left="1440"/>
            <w:outlineLvl w:val="2"/>
          </w:pPr>
        </w:pPrChange>
      </w:pPr>
    </w:p>
    <w:p w:rsidR="00CE6D5B" w:rsidRDefault="00CE6D5B">
      <w:pPr>
        <w:pStyle w:val="Heading3"/>
        <w:rPr>
          <w:ins w:id="11965" w:author="REQ-2014-0472R06" w:date="2014-11-18T15:14:00Z"/>
        </w:rPr>
        <w:pPrChange w:id="11966" w:author="REQ-2014-0472R06" w:date="2014-11-18T15:23:00Z">
          <w:pPr>
            <w:keepNext/>
            <w:keepLines/>
            <w:numPr>
              <w:ilvl w:val="1"/>
              <w:numId w:val="162"/>
            </w:numPr>
            <w:tabs>
              <w:tab w:val="left" w:pos="720"/>
            </w:tabs>
            <w:ind w:left="1426" w:hanging="706"/>
            <w:outlineLvl w:val="1"/>
          </w:pPr>
        </w:pPrChange>
      </w:pPr>
      <w:bookmarkStart w:id="11967" w:name="_Toc404088271"/>
      <w:bookmarkStart w:id="11968" w:name="_Toc404088746"/>
      <w:bookmarkStart w:id="11969" w:name="_Toc404089693"/>
      <w:bookmarkStart w:id="11970" w:name="_Toc404090167"/>
      <w:bookmarkStart w:id="11971" w:name="_Toc405548774"/>
      <w:bookmarkStart w:id="11972" w:name="_Toc405800217"/>
      <w:bookmarkStart w:id="11973" w:name="_Toc405801426"/>
      <w:bookmarkStart w:id="11974" w:name="_Toc405812803"/>
      <w:bookmarkStart w:id="11975" w:name="_Toc405813270"/>
      <w:bookmarkStart w:id="11976" w:name="_Toc405813741"/>
      <w:bookmarkStart w:id="11977" w:name="_Toc405816566"/>
      <w:bookmarkStart w:id="11978" w:name="_Toc405817039"/>
      <w:bookmarkStart w:id="11979" w:name="_Toc405817508"/>
      <w:bookmarkStart w:id="11980" w:name="_Toc405817978"/>
      <w:bookmarkStart w:id="11981" w:name="_Toc406056160"/>
      <w:bookmarkStart w:id="11982" w:name="_Toc406056937"/>
      <w:ins w:id="11983" w:author="REQ-2014-0472R06" w:date="2014-11-18T15:14:00Z">
        <w:r>
          <w:t>Trigger</w:t>
        </w:r>
        <w:r>
          <w:rPr>
            <w:lang w:val="en-US"/>
          </w:rPr>
          <w:t>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ins>
    </w:p>
    <w:p w:rsidR="00CE6D5B" w:rsidRDefault="00CE6D5B">
      <w:pPr>
        <w:rPr>
          <w:ins w:id="11984" w:author="REQ-2014-0472R06" w:date="2014-11-18T15:14:00Z"/>
          <w:rFonts w:eastAsia="MS Mincho"/>
          <w:lang w:eastAsia="ja-JP"/>
        </w:rPr>
        <w:pPrChange w:id="11985" w:author="Rapporteur-R01" w:date="2014-12-08T19:27:00Z">
          <w:pPr>
            <w:keepNext/>
            <w:keepLines/>
            <w:tabs>
              <w:tab w:val="left" w:pos="720"/>
            </w:tabs>
            <w:outlineLvl w:val="2"/>
          </w:pPr>
        </w:pPrChange>
      </w:pPr>
      <w:ins w:id="11986" w:author="REQ-2014-0472R06" w:date="2014-11-18T15:14:00Z">
        <w:r>
          <w:rPr>
            <w:lang w:eastAsia="ja-JP"/>
          </w:rPr>
          <w:t xml:space="preserve">Subject to capabilities of the M2M Area Network, the M2M Device detects a M2M Gateway that can be associated, or vice versa. The </w:t>
        </w:r>
        <w:proofErr w:type="gramStart"/>
        <w:r>
          <w:rPr>
            <w:lang w:eastAsia="ja-JP"/>
          </w:rPr>
          <w:t>association  may</w:t>
        </w:r>
        <w:proofErr w:type="gramEnd"/>
        <w:r>
          <w:rPr>
            <w:lang w:eastAsia="ja-JP"/>
          </w:rPr>
          <w:t xml:space="preserve"> require explicit operation (permission) for that association by users (e.g. owners of Gateway and/or Device) or administrator (a manufacturer of Gateway and/or Device and/or Management Server). Examples are below:</w:t>
        </w:r>
      </w:ins>
    </w:p>
    <w:p w:rsidR="00CE6D5B" w:rsidRDefault="00CE6D5B">
      <w:pPr>
        <w:pStyle w:val="ListParagraph"/>
        <w:numPr>
          <w:ilvl w:val="0"/>
          <w:numId w:val="425"/>
        </w:numPr>
        <w:rPr>
          <w:ins w:id="11987" w:author="REQ-2014-0472R06" w:date="2014-11-18T15:14:00Z"/>
          <w:lang w:eastAsia="ja-JP"/>
        </w:rPr>
        <w:pPrChange w:id="11988" w:author="Rapporteur-R01" w:date="2014-12-08T19:27:00Z">
          <w:pPr>
            <w:keepNext/>
            <w:keepLines/>
            <w:numPr>
              <w:numId w:val="170"/>
            </w:numPr>
            <w:tabs>
              <w:tab w:val="left" w:pos="720"/>
            </w:tabs>
            <w:ind w:left="1860" w:hanging="420"/>
            <w:outlineLvl w:val="2"/>
          </w:pPr>
        </w:pPrChange>
      </w:pPr>
      <w:ins w:id="11989" w:author="REQ-2014-0472R06" w:date="2014-11-18T15:14:00Z">
        <w:r>
          <w:rPr>
            <w:lang w:eastAsia="ja-JP"/>
          </w:rPr>
          <w:t>Sensors are built into the smart vehicle at the factory (Permanent Association, no triggering is needed).</w:t>
        </w:r>
      </w:ins>
    </w:p>
    <w:p w:rsidR="00CE6D5B" w:rsidRDefault="00CE6D5B">
      <w:pPr>
        <w:pStyle w:val="ListParagraph"/>
        <w:numPr>
          <w:ilvl w:val="0"/>
          <w:numId w:val="425"/>
        </w:numPr>
        <w:rPr>
          <w:ins w:id="11990" w:author="REQ-2014-0472R06" w:date="2014-11-18T15:14:00Z"/>
          <w:lang w:eastAsia="ja-JP"/>
        </w:rPr>
        <w:pPrChange w:id="11991" w:author="Rapporteur-R01" w:date="2014-12-08T19:27:00Z">
          <w:pPr>
            <w:keepNext/>
            <w:keepLines/>
            <w:numPr>
              <w:numId w:val="170"/>
            </w:numPr>
            <w:tabs>
              <w:tab w:val="left" w:pos="720"/>
            </w:tabs>
            <w:ind w:left="1860" w:hanging="420"/>
            <w:outlineLvl w:val="2"/>
          </w:pPr>
        </w:pPrChange>
      </w:pPr>
      <w:ins w:id="11992" w:author="REQ-2014-0472R06" w:date="2014-11-18T15:14:00Z">
        <w:r>
          <w:rPr>
            <w:lang w:eastAsia="ja-JP"/>
          </w:rPr>
          <w:t>Sensors are equipped to the smart vehicle after market, e.g. at auto dealers or auto parts stores. Triggering occurs when the smart vehicle is being equipped with the new sensor</w:t>
        </w:r>
      </w:ins>
    </w:p>
    <w:p w:rsidR="00CE6D5B" w:rsidRDefault="00CE6D5B">
      <w:pPr>
        <w:pStyle w:val="ListParagraph"/>
        <w:numPr>
          <w:ilvl w:val="0"/>
          <w:numId w:val="425"/>
        </w:numPr>
        <w:rPr>
          <w:ins w:id="11993" w:author="REQ-2014-0472R06" w:date="2014-11-18T15:14:00Z"/>
          <w:lang w:eastAsia="ja-JP"/>
        </w:rPr>
        <w:pPrChange w:id="11994" w:author="Rapporteur-R01" w:date="2014-12-08T19:27:00Z">
          <w:pPr>
            <w:keepNext/>
            <w:keepLines/>
            <w:numPr>
              <w:numId w:val="170"/>
            </w:numPr>
            <w:tabs>
              <w:tab w:val="left" w:pos="720"/>
            </w:tabs>
            <w:ind w:left="1860" w:hanging="420"/>
            <w:outlineLvl w:val="2"/>
          </w:pPr>
        </w:pPrChange>
      </w:pPr>
      <w:ins w:id="11995" w:author="REQ-2014-0472R06" w:date="2014-11-18T15:14:00Z">
        <w:r>
          <w:rPr>
            <w:lang w:eastAsia="ja-JP"/>
          </w:rPr>
          <w:t>Users bring sensors with user carry-on devices into the smart vehicle.</w:t>
        </w:r>
      </w:ins>
    </w:p>
    <w:p w:rsidR="00CE6D5B" w:rsidRDefault="00CE6D5B">
      <w:pPr>
        <w:pStyle w:val="ListParagraph"/>
        <w:numPr>
          <w:ilvl w:val="0"/>
          <w:numId w:val="425"/>
        </w:numPr>
        <w:rPr>
          <w:ins w:id="11996" w:author="REQ-2014-0472R06" w:date="2014-11-18T15:14:00Z"/>
          <w:lang w:eastAsia="ja-JP"/>
        </w:rPr>
        <w:pPrChange w:id="11997" w:author="Rapporteur-R01" w:date="2014-12-08T19:27:00Z">
          <w:pPr>
            <w:keepNext/>
            <w:keepLines/>
            <w:numPr>
              <w:numId w:val="170"/>
            </w:numPr>
            <w:tabs>
              <w:tab w:val="left" w:pos="720"/>
            </w:tabs>
            <w:ind w:left="1860" w:hanging="420"/>
            <w:outlineLvl w:val="2"/>
          </w:pPr>
        </w:pPrChange>
      </w:pPr>
      <w:ins w:id="11998" w:author="REQ-2014-0472R06" w:date="2014-11-18T15:14:00Z">
        <w:r>
          <w:rPr>
            <w:lang w:eastAsia="ja-JP"/>
          </w:rPr>
          <w:t>The smart vehicle detects nearby outdoor sensors.</w:t>
        </w:r>
      </w:ins>
    </w:p>
    <w:p w:rsidR="00CE6D5B" w:rsidRDefault="00CE6D5B">
      <w:pPr>
        <w:pStyle w:val="ListParagraph"/>
        <w:numPr>
          <w:ilvl w:val="0"/>
          <w:numId w:val="425"/>
        </w:numPr>
        <w:rPr>
          <w:ins w:id="11999" w:author="REQ-2014-0472R06" w:date="2014-11-18T15:14:00Z"/>
          <w:lang w:eastAsia="ja-JP"/>
        </w:rPr>
        <w:pPrChange w:id="12000" w:author="Rapporteur-R01" w:date="2014-12-08T19:27:00Z">
          <w:pPr>
            <w:keepNext/>
            <w:keepLines/>
            <w:numPr>
              <w:numId w:val="170"/>
            </w:numPr>
            <w:tabs>
              <w:tab w:val="left" w:pos="720"/>
            </w:tabs>
            <w:ind w:left="1860" w:hanging="420"/>
            <w:outlineLvl w:val="2"/>
          </w:pPr>
        </w:pPrChange>
      </w:pPr>
      <w:ins w:id="12001" w:author="REQ-2014-0472R06" w:date="2014-11-18T15:14:00Z">
        <w:r>
          <w:rPr>
            <w:lang w:eastAsia="ja-JP"/>
          </w:rPr>
          <w:t>The smart vehicle detects other smart vehicles nearby.</w:t>
        </w:r>
      </w:ins>
    </w:p>
    <w:p w:rsidR="00CE6D5B" w:rsidRDefault="00CE6D5B">
      <w:pPr>
        <w:rPr>
          <w:ins w:id="12002" w:author="REQ-2014-0472R06" w:date="2014-11-18T15:14:00Z"/>
          <w:lang w:eastAsia="ja-JP"/>
        </w:rPr>
        <w:pPrChange w:id="12003" w:author="Rapporteur-R01" w:date="2014-12-08T19:27:00Z">
          <w:pPr>
            <w:keepNext/>
            <w:keepLines/>
            <w:tabs>
              <w:tab w:val="left" w:pos="720"/>
            </w:tabs>
            <w:outlineLvl w:val="2"/>
          </w:pPr>
        </w:pPrChange>
      </w:pPr>
    </w:p>
    <w:p w:rsidR="00CE6D5B" w:rsidRDefault="00CE6D5B">
      <w:pPr>
        <w:pStyle w:val="Heading3"/>
        <w:rPr>
          <w:ins w:id="12004" w:author="REQ-2014-0472R06" w:date="2014-11-18T15:14:00Z"/>
          <w:lang w:eastAsia="ja-JP"/>
        </w:rPr>
        <w:pPrChange w:id="12005" w:author="REQ-2014-0472R06" w:date="2014-11-18T15:23:00Z">
          <w:pPr>
            <w:keepNext/>
            <w:keepLines/>
            <w:numPr>
              <w:ilvl w:val="1"/>
              <w:numId w:val="162"/>
            </w:numPr>
            <w:tabs>
              <w:tab w:val="left" w:pos="720"/>
            </w:tabs>
            <w:ind w:left="1426" w:hanging="706"/>
            <w:outlineLvl w:val="1"/>
          </w:pPr>
        </w:pPrChange>
      </w:pPr>
      <w:bookmarkStart w:id="12006" w:name="_Toc404088272"/>
      <w:bookmarkStart w:id="12007" w:name="_Toc404088747"/>
      <w:bookmarkStart w:id="12008" w:name="_Toc404089694"/>
      <w:bookmarkStart w:id="12009" w:name="_Toc404090168"/>
      <w:bookmarkStart w:id="12010" w:name="_Toc405548775"/>
      <w:bookmarkStart w:id="12011" w:name="_Toc405800218"/>
      <w:bookmarkStart w:id="12012" w:name="_Toc405801427"/>
      <w:bookmarkStart w:id="12013" w:name="_Toc405812804"/>
      <w:bookmarkStart w:id="12014" w:name="_Toc405813271"/>
      <w:bookmarkStart w:id="12015" w:name="_Toc405813742"/>
      <w:bookmarkStart w:id="12016" w:name="_Toc405816567"/>
      <w:bookmarkStart w:id="12017" w:name="_Toc405817040"/>
      <w:bookmarkStart w:id="12018" w:name="_Toc405817509"/>
      <w:bookmarkStart w:id="12019" w:name="_Toc405817979"/>
      <w:bookmarkStart w:id="12020" w:name="_Toc406056161"/>
      <w:bookmarkStart w:id="12021" w:name="_Toc406056938"/>
      <w:ins w:id="12022" w:author="REQ-2014-0472R06" w:date="2014-11-18T15:14:00Z">
        <w:r>
          <w:rPr>
            <w:lang w:eastAsia="ja-JP"/>
          </w:rPr>
          <w:t>Normal Flow</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ins>
    </w:p>
    <w:p w:rsidR="00CE6D5B" w:rsidRPr="00CE6D5B" w:rsidRDefault="00CE6D5B">
      <w:pPr>
        <w:rPr>
          <w:ins w:id="12023" w:author="REQ-2014-0472R06" w:date="2014-11-18T15:19:00Z"/>
          <w:rFonts w:eastAsia="MS Mincho"/>
          <w:lang w:eastAsia="ja-JP"/>
        </w:rPr>
        <w:pPrChange w:id="12024" w:author="Rapporteur-R01" w:date="2014-12-08T19:27:00Z">
          <w:pPr>
            <w:numPr>
              <w:numId w:val="171"/>
            </w:numPr>
            <w:ind w:left="1543" w:hanging="420"/>
          </w:pPr>
        </w:pPrChange>
      </w:pPr>
      <w:ins w:id="12025" w:author="REQ-2014-0472R06" w:date="2014-11-18T15:19:00Z">
        <w:r w:rsidRPr="00CE6D5B">
          <w:rPr>
            <w:rFonts w:eastAsia="MS Mincho"/>
            <w:lang w:eastAsia="ja-JP"/>
          </w:rPr>
          <w:t>M2M Configuration step: Management Server configures M2M Device</w:t>
        </w:r>
      </w:ins>
    </w:p>
    <w:p w:rsidR="00CE6D5B" w:rsidRPr="00CE6D5B" w:rsidRDefault="00CE6D5B" w:rsidP="00BC2053">
      <w:pPr>
        <w:rPr>
          <w:ins w:id="12026" w:author="REQ-2014-0472R06" w:date="2014-11-18T15:19:00Z"/>
          <w:rFonts w:eastAsia="MS Mincho"/>
          <w:lang w:eastAsia="ja-JP"/>
        </w:rPr>
      </w:pPr>
      <w:ins w:id="12027" w:author="REQ-2014-0472R06" w:date="2014-11-18T15:19:00Z">
        <w:r w:rsidRPr="00CE6D5B">
          <w:rPr>
            <w:rFonts w:eastAsia="MS Mincho"/>
            <w:lang w:eastAsia="ja-JP"/>
          </w:rPr>
          <w:t>Upon triggering, i.e. when the M2M Device detects a M2M Gateway that can be associated or the M2M Gateway detects a M2M Device that can be associated the following sequence is initiated:</w:t>
        </w:r>
      </w:ins>
    </w:p>
    <w:p w:rsidR="00CE6D5B" w:rsidRPr="00CE6D5B" w:rsidRDefault="00CE6D5B">
      <w:pPr>
        <w:rPr>
          <w:ins w:id="12028" w:author="REQ-2014-0472R06" w:date="2014-11-18T15:19:00Z"/>
          <w:rFonts w:eastAsia="MS Mincho"/>
          <w:lang w:eastAsia="ja-JP"/>
        </w:rPr>
        <w:pPrChange w:id="12029" w:author="Rapporteur-R01" w:date="2014-12-08T19:27:00Z">
          <w:pPr>
            <w:numPr>
              <w:numId w:val="172"/>
            </w:numPr>
            <w:ind w:left="1543" w:hanging="420"/>
          </w:pPr>
        </w:pPrChange>
      </w:pPr>
      <w:ins w:id="12030" w:author="REQ-2014-0472R06" w:date="2014-11-18T15:19:00Z">
        <w:r w:rsidRPr="00CE6D5B">
          <w:rPr>
            <w:rFonts w:eastAsia="MS Mincho"/>
            <w:lang w:eastAsia="ja-JP"/>
          </w:rPr>
          <w:t>M2M Gateway establishes a connection to M2M Device (or the M2M Device establishes the connection to the M2M Gateway) via the M2M Area Network.</w:t>
        </w:r>
      </w:ins>
    </w:p>
    <w:p w:rsidR="00CE6D5B" w:rsidRPr="00CE6D5B" w:rsidRDefault="00CE6D5B">
      <w:pPr>
        <w:rPr>
          <w:ins w:id="12031" w:author="REQ-2014-0472R06" w:date="2014-11-18T15:19:00Z"/>
          <w:rFonts w:eastAsia="MS Mincho"/>
          <w:lang w:eastAsia="ja-JP"/>
        </w:rPr>
        <w:pPrChange w:id="12032" w:author="Rapporteur-R01" w:date="2014-12-08T19:27:00Z">
          <w:pPr>
            <w:numPr>
              <w:numId w:val="172"/>
            </w:numPr>
            <w:ind w:left="1543" w:hanging="420"/>
          </w:pPr>
        </w:pPrChange>
      </w:pPr>
      <w:ins w:id="12033" w:author="REQ-2014-0472R06" w:date="2014-11-18T15:19:00Z">
        <w:r w:rsidRPr="00CE6D5B">
          <w:rPr>
            <w:rFonts w:eastAsia="MS Mincho"/>
            <w:lang w:eastAsia="ja-JP"/>
          </w:rPr>
          <w:t>M2M Device sends its attribute information (e.g. type of device, service certificates of the device, required application software, etc.) to the M2M Gateway.</w:t>
        </w:r>
      </w:ins>
    </w:p>
    <w:p w:rsidR="00CE6D5B" w:rsidRPr="00CE6D5B" w:rsidRDefault="00CE6D5B">
      <w:pPr>
        <w:rPr>
          <w:ins w:id="12034" w:author="REQ-2014-0472R06" w:date="2014-11-18T15:19:00Z"/>
          <w:rFonts w:eastAsia="MS Mincho"/>
          <w:lang w:eastAsia="ja-JP"/>
        </w:rPr>
        <w:pPrChange w:id="12035" w:author="Rapporteur-R01" w:date="2014-12-08T19:27:00Z">
          <w:pPr>
            <w:numPr>
              <w:numId w:val="172"/>
            </w:numPr>
            <w:ind w:left="1543" w:hanging="420"/>
          </w:pPr>
        </w:pPrChange>
      </w:pPr>
      <w:ins w:id="12036" w:author="REQ-2014-0472R06" w:date="2014-11-18T15:19:00Z">
        <w:r w:rsidRPr="00CE6D5B">
          <w:rPr>
            <w:rFonts w:eastAsia="MS Mincho"/>
            <w:lang w:eastAsia="ja-JP"/>
          </w:rPr>
          <w:t>M2M Gateway establishes a connection to the M2M Management Server via Mobile Network.</w:t>
        </w:r>
      </w:ins>
    </w:p>
    <w:p w:rsidR="00CE6D5B" w:rsidRPr="00CE6D5B" w:rsidRDefault="00CE6D5B">
      <w:pPr>
        <w:rPr>
          <w:ins w:id="12037" w:author="REQ-2014-0472R06" w:date="2014-11-18T15:19:00Z"/>
          <w:rFonts w:eastAsia="MS Mincho"/>
          <w:lang w:eastAsia="ja-JP"/>
        </w:rPr>
        <w:pPrChange w:id="12038" w:author="Rapporteur-R01" w:date="2014-12-08T19:27:00Z">
          <w:pPr>
            <w:numPr>
              <w:numId w:val="172"/>
            </w:numPr>
            <w:ind w:left="1543" w:hanging="420"/>
          </w:pPr>
        </w:pPrChange>
      </w:pPr>
      <w:ins w:id="12039" w:author="REQ-2014-0472R06" w:date="2014-11-18T15:19:00Z">
        <w:r w:rsidRPr="00CE6D5B">
          <w:rPr>
            <w:rFonts w:eastAsia="MS Mincho"/>
            <w:lang w:eastAsia="ja-JP"/>
          </w:rPr>
          <w:t>M2M Gateway relays the attribute information to Management Server.</w:t>
        </w:r>
      </w:ins>
    </w:p>
    <w:p w:rsidR="00CE6D5B" w:rsidRPr="00CE6D5B" w:rsidRDefault="00CE6D5B">
      <w:pPr>
        <w:rPr>
          <w:ins w:id="12040" w:author="REQ-2014-0472R06" w:date="2014-11-18T15:19:00Z"/>
          <w:rFonts w:eastAsia="MS Mincho"/>
          <w:lang w:eastAsia="ja-JP"/>
        </w:rPr>
        <w:pPrChange w:id="12041" w:author="Rapporteur-R01" w:date="2014-12-08T19:27:00Z">
          <w:pPr>
            <w:numPr>
              <w:numId w:val="172"/>
            </w:numPr>
            <w:ind w:left="1543" w:hanging="420"/>
          </w:pPr>
        </w:pPrChange>
      </w:pPr>
      <w:ins w:id="12042" w:author="REQ-2014-0472R06" w:date="2014-11-18T15:19:00Z">
        <w:r w:rsidRPr="00CE6D5B">
          <w:rPr>
            <w:rFonts w:eastAsia="MS Mincho"/>
            <w:lang w:eastAsia="ja-JP"/>
          </w:rPr>
          <w:t>M2M Management Server provides M2M Gateway with the appropriate software and configuration data for the M2M Device.</w:t>
        </w:r>
      </w:ins>
    </w:p>
    <w:p w:rsidR="00CE6D5B" w:rsidRPr="00CE6D5B" w:rsidRDefault="00CE6D5B">
      <w:pPr>
        <w:rPr>
          <w:ins w:id="12043" w:author="REQ-2014-0472R06" w:date="2014-11-18T15:19:00Z"/>
          <w:rFonts w:eastAsia="MS Mincho"/>
          <w:lang w:eastAsia="ja-JP"/>
        </w:rPr>
        <w:pPrChange w:id="12044" w:author="Rapporteur-R01" w:date="2014-12-08T19:27:00Z">
          <w:pPr>
            <w:numPr>
              <w:numId w:val="172"/>
            </w:numPr>
            <w:ind w:left="1543" w:hanging="420"/>
          </w:pPr>
        </w:pPrChange>
      </w:pPr>
      <w:ins w:id="12045" w:author="REQ-2014-0472R06" w:date="2014-11-18T15:19:00Z">
        <w:r w:rsidRPr="00CE6D5B">
          <w:rPr>
            <w:rFonts w:eastAsia="MS Mincho"/>
            <w:lang w:eastAsia="ja-JP"/>
          </w:rPr>
          <w:t>M2M Gateway relays the software and configuration data to M2M Device.</w:t>
        </w:r>
      </w:ins>
    </w:p>
    <w:p w:rsidR="00CE6D5B" w:rsidRDefault="00CE6D5B">
      <w:pPr>
        <w:rPr>
          <w:ins w:id="12046" w:author="REQ-2014-0472R06" w:date="2014-11-18T15:19:00Z"/>
          <w:rFonts w:eastAsia="MS Mincho"/>
          <w:lang w:eastAsia="ja-JP"/>
        </w:rPr>
        <w:pPrChange w:id="12047" w:author="Rapporteur-R01" w:date="2014-12-08T19:27:00Z">
          <w:pPr>
            <w:numPr>
              <w:numId w:val="172"/>
            </w:numPr>
            <w:ind w:left="1543" w:hanging="420"/>
          </w:pPr>
        </w:pPrChange>
      </w:pPr>
      <w:ins w:id="12048" w:author="REQ-2014-0472R06" w:date="2014-11-18T15:19:00Z">
        <w:r w:rsidRPr="00CE6D5B">
          <w:rPr>
            <w:rFonts w:eastAsia="MS Mincho"/>
            <w:lang w:eastAsia="ja-JP"/>
          </w:rPr>
          <w:t>M2M Device configures itself according to the software and configuration data.</w:t>
        </w:r>
      </w:ins>
    </w:p>
    <w:p w:rsidR="00CE6D5B" w:rsidRPr="00CE6D5B" w:rsidRDefault="00CE6D5B">
      <w:pPr>
        <w:rPr>
          <w:ins w:id="12049" w:author="REQ-2014-0472R06" w:date="2014-11-18T15:19:00Z"/>
          <w:rFonts w:eastAsia="MS Mincho"/>
          <w:lang w:eastAsia="ja-JP"/>
        </w:rPr>
        <w:pPrChange w:id="12050" w:author="Rapporteur-R01" w:date="2014-12-08T19:27:00Z">
          <w:pPr>
            <w:numPr>
              <w:numId w:val="172"/>
            </w:numPr>
            <w:ind w:left="1543" w:hanging="420"/>
          </w:pPr>
        </w:pPrChange>
      </w:pPr>
    </w:p>
    <w:p w:rsidR="00CE6D5B" w:rsidRPr="00CE6D5B" w:rsidRDefault="00CE6D5B">
      <w:pPr>
        <w:rPr>
          <w:ins w:id="12051" w:author="REQ-2014-0472R06" w:date="2014-11-18T15:19:00Z"/>
          <w:rFonts w:eastAsia="MS Mincho"/>
          <w:lang w:eastAsia="ja-JP"/>
        </w:rPr>
        <w:pPrChange w:id="12052" w:author="Rapporteur-R01" w:date="2014-12-08T19:27:00Z">
          <w:pPr>
            <w:numPr>
              <w:numId w:val="171"/>
            </w:numPr>
            <w:ind w:left="1543" w:hanging="420"/>
          </w:pPr>
        </w:pPrChange>
      </w:pPr>
      <w:ins w:id="12053" w:author="REQ-2014-0472R06" w:date="2014-11-18T15:19:00Z">
        <w:r w:rsidRPr="00CE6D5B">
          <w:rPr>
            <w:rFonts w:eastAsia="MS Mincho"/>
            <w:lang w:eastAsia="ja-JP"/>
          </w:rPr>
          <w:t xml:space="preserve">Transmission of data between M2M Device and M2M Application Server </w:t>
        </w:r>
      </w:ins>
    </w:p>
    <w:p w:rsidR="00CE6D5B" w:rsidRPr="00BC2053" w:rsidRDefault="00CE6D5B" w:rsidP="00B70629">
      <w:pPr>
        <w:pStyle w:val="ListParagraph"/>
        <w:numPr>
          <w:ilvl w:val="0"/>
          <w:numId w:val="429"/>
        </w:numPr>
        <w:rPr>
          <w:ins w:id="12054" w:author="REQ-2014-0472R06" w:date="2014-11-18T15:19:00Z"/>
          <w:rFonts w:eastAsia="MS Mincho"/>
          <w:lang w:eastAsia="ja-JP"/>
        </w:rPr>
      </w:pPr>
      <w:ins w:id="12055" w:author="REQ-2014-0472R06" w:date="2014-11-18T15:19:00Z">
        <w:r w:rsidRPr="00B70629">
          <w:rPr>
            <w:rFonts w:eastAsia="MS Mincho"/>
            <w:lang w:eastAsia="ja-JP"/>
          </w:rPr>
          <w:t>Data Publication of M2M Device</w:t>
        </w:r>
      </w:ins>
    </w:p>
    <w:p w:rsidR="00CE6D5B" w:rsidRPr="004668E4" w:rsidRDefault="00CE6D5B">
      <w:pPr>
        <w:pStyle w:val="ListParagraph"/>
        <w:numPr>
          <w:ilvl w:val="0"/>
          <w:numId w:val="429"/>
        </w:numPr>
        <w:rPr>
          <w:ins w:id="12056" w:author="REQ-2014-0472R06" w:date="2014-11-18T15:19:00Z"/>
          <w:rFonts w:eastAsia="MS Mincho"/>
          <w:lang w:eastAsia="ja-JP"/>
        </w:rPr>
        <w:pPrChange w:id="12057" w:author="Rapporteur-R01" w:date="2014-12-08T19:27:00Z">
          <w:pPr>
            <w:numPr>
              <w:numId w:val="174"/>
            </w:numPr>
            <w:ind w:left="1543" w:hanging="420"/>
          </w:pPr>
        </w:pPrChange>
      </w:pPr>
      <w:ins w:id="12058" w:author="REQ-2014-0472R06" w:date="2014-11-18T15:19:00Z">
        <w:r w:rsidRPr="004668E4">
          <w:rPr>
            <w:rFonts w:eastAsia="MS Mincho"/>
            <w:lang w:eastAsia="ja-JP"/>
          </w:rPr>
          <w:t>M2M Gateway (re-)establishes a connection to M2M Device via M2M Area Network.</w:t>
        </w:r>
      </w:ins>
    </w:p>
    <w:p w:rsidR="00CE6D5B" w:rsidRPr="004668E4" w:rsidRDefault="00CE6D5B">
      <w:pPr>
        <w:pStyle w:val="ListParagraph"/>
        <w:numPr>
          <w:ilvl w:val="0"/>
          <w:numId w:val="429"/>
        </w:numPr>
        <w:rPr>
          <w:ins w:id="12059" w:author="REQ-2014-0472R06" w:date="2014-11-18T15:19:00Z"/>
          <w:rFonts w:eastAsia="MS Mincho"/>
          <w:lang w:eastAsia="ja-JP"/>
        </w:rPr>
        <w:pPrChange w:id="12060" w:author="Rapporteur-R01" w:date="2014-12-08T19:27:00Z">
          <w:pPr>
            <w:numPr>
              <w:numId w:val="174"/>
            </w:numPr>
            <w:ind w:left="1543" w:hanging="420"/>
          </w:pPr>
        </w:pPrChange>
      </w:pPr>
      <w:ins w:id="12061" w:author="REQ-2014-0472R06" w:date="2014-11-18T15:19:00Z">
        <w:r w:rsidRPr="004668E4">
          <w:rPr>
            <w:rFonts w:eastAsia="MS Mincho"/>
            <w:lang w:eastAsia="ja-JP"/>
          </w:rPr>
          <w:t>M2M Device publishes measured data to M2M Gateway.</w:t>
        </w:r>
      </w:ins>
    </w:p>
    <w:p w:rsidR="00CE6D5B" w:rsidRPr="004668E4" w:rsidRDefault="00CE6D5B">
      <w:pPr>
        <w:pStyle w:val="ListParagraph"/>
        <w:numPr>
          <w:ilvl w:val="0"/>
          <w:numId w:val="429"/>
        </w:numPr>
        <w:rPr>
          <w:ins w:id="12062" w:author="REQ-2014-0472R06" w:date="2014-11-18T15:19:00Z"/>
          <w:rFonts w:eastAsia="MS Mincho"/>
          <w:lang w:eastAsia="ja-JP"/>
        </w:rPr>
        <w:pPrChange w:id="12063" w:author="Rapporteur-R01" w:date="2014-12-08T19:27:00Z">
          <w:pPr>
            <w:numPr>
              <w:numId w:val="174"/>
            </w:numPr>
            <w:ind w:left="1543" w:hanging="420"/>
          </w:pPr>
        </w:pPrChange>
      </w:pPr>
      <w:ins w:id="12064" w:author="REQ-2014-0472R06" w:date="2014-11-18T15:19:00Z">
        <w:r w:rsidRPr="004668E4">
          <w:rPr>
            <w:rFonts w:eastAsia="MS Mincho"/>
            <w:lang w:eastAsia="ja-JP"/>
          </w:rPr>
          <w:t>M2M Gateway establishes a connection to M2M Application Server via Mobile Network.</w:t>
        </w:r>
      </w:ins>
    </w:p>
    <w:p w:rsidR="00CE6D5B" w:rsidRPr="004668E4" w:rsidRDefault="00CE6D5B">
      <w:pPr>
        <w:pStyle w:val="ListParagraph"/>
        <w:numPr>
          <w:ilvl w:val="0"/>
          <w:numId w:val="429"/>
        </w:numPr>
        <w:rPr>
          <w:ins w:id="12065" w:author="REQ-2014-0472R06" w:date="2014-11-18T15:19:00Z"/>
          <w:rFonts w:eastAsia="MS Mincho"/>
          <w:lang w:eastAsia="ja-JP"/>
        </w:rPr>
        <w:pPrChange w:id="12066" w:author="Rapporteur-R01" w:date="2014-12-08T19:27:00Z">
          <w:pPr>
            <w:numPr>
              <w:numId w:val="174"/>
            </w:numPr>
            <w:ind w:left="1543" w:hanging="420"/>
          </w:pPr>
        </w:pPrChange>
      </w:pPr>
      <w:ins w:id="12067" w:author="REQ-2014-0472R06" w:date="2014-11-18T15:19:00Z">
        <w:r w:rsidRPr="004668E4">
          <w:rPr>
            <w:rFonts w:eastAsia="MS Mincho"/>
            <w:lang w:eastAsia="ja-JP"/>
          </w:rPr>
          <w:t>M2M Gateway relays the data to M2M Application Server.</w:t>
        </w:r>
      </w:ins>
    </w:p>
    <w:p w:rsidR="00CE6D5B" w:rsidRPr="004668E4" w:rsidRDefault="00CE6D5B">
      <w:pPr>
        <w:pStyle w:val="ListParagraph"/>
        <w:numPr>
          <w:ilvl w:val="0"/>
          <w:numId w:val="429"/>
        </w:numPr>
        <w:rPr>
          <w:ins w:id="12068" w:author="REQ-2014-0472R06" w:date="2014-11-18T15:19:00Z"/>
          <w:rFonts w:eastAsia="MS Mincho"/>
          <w:lang w:eastAsia="ja-JP"/>
        </w:rPr>
        <w:pPrChange w:id="12069" w:author="Rapporteur-R01" w:date="2014-12-08T19:27:00Z">
          <w:pPr>
            <w:numPr>
              <w:numId w:val="174"/>
            </w:numPr>
            <w:ind w:left="1543" w:hanging="420"/>
          </w:pPr>
        </w:pPrChange>
      </w:pPr>
      <w:ins w:id="12070" w:author="REQ-2014-0472R06" w:date="2014-11-18T15:19:00Z">
        <w:r w:rsidRPr="004668E4">
          <w:rPr>
            <w:rFonts w:eastAsia="MS Mincho"/>
            <w:lang w:eastAsia="ja-JP"/>
          </w:rPr>
          <w:t>M2M Application Server receives the data.</w:t>
        </w:r>
      </w:ins>
    </w:p>
    <w:p w:rsidR="00CE6D5B" w:rsidRPr="00CE6D5B" w:rsidRDefault="00CE6D5B" w:rsidP="00B70629">
      <w:pPr>
        <w:rPr>
          <w:ins w:id="12071" w:author="REQ-2014-0472R06" w:date="2014-11-18T15:19:00Z"/>
          <w:rFonts w:eastAsia="MS Mincho"/>
          <w:lang w:eastAsia="ja-JP"/>
        </w:rPr>
      </w:pPr>
    </w:p>
    <w:p w:rsidR="00CE6D5B" w:rsidRPr="00CE6D5B" w:rsidRDefault="00CE6D5B">
      <w:pPr>
        <w:rPr>
          <w:ins w:id="12072" w:author="REQ-2014-0472R06" w:date="2014-11-18T15:19:00Z"/>
          <w:rFonts w:eastAsia="MS Mincho"/>
          <w:lang w:eastAsia="ja-JP"/>
        </w:rPr>
        <w:pPrChange w:id="12073" w:author="Rapporteur-R01" w:date="2014-12-08T19:27:00Z">
          <w:pPr>
            <w:numPr>
              <w:numId w:val="173"/>
            </w:numPr>
            <w:ind w:left="1843" w:hanging="360"/>
          </w:pPr>
        </w:pPrChange>
      </w:pPr>
      <w:ins w:id="12074" w:author="REQ-2014-0472R06" w:date="2014-11-18T15:19:00Z">
        <w:r w:rsidRPr="00CE6D5B">
          <w:rPr>
            <w:rFonts w:eastAsia="MS Mincho"/>
            <w:lang w:eastAsia="ja-JP"/>
          </w:rPr>
          <w:t>Data Subscription from M2M Application Server</w:t>
        </w:r>
      </w:ins>
    </w:p>
    <w:p w:rsidR="00CE6D5B" w:rsidRPr="004668E4" w:rsidRDefault="00CE6D5B" w:rsidP="00B70629">
      <w:pPr>
        <w:pStyle w:val="ListParagraph"/>
        <w:numPr>
          <w:ilvl w:val="0"/>
          <w:numId w:val="428"/>
        </w:numPr>
        <w:rPr>
          <w:ins w:id="12075" w:author="REQ-2014-0472R06" w:date="2014-11-18T15:19:00Z"/>
          <w:rFonts w:eastAsia="MS Mincho"/>
          <w:lang w:eastAsia="ja-JP"/>
        </w:rPr>
      </w:pPr>
      <w:ins w:id="12076" w:author="REQ-2014-0472R06" w:date="2014-11-18T15:19:00Z">
        <w:r w:rsidRPr="00B70629">
          <w:rPr>
            <w:rFonts w:eastAsia="MS Mincho"/>
            <w:lang w:eastAsia="ja-JP"/>
          </w:rPr>
          <w:t>M2M Gateway establishes a connection to M2M Application S</w:t>
        </w:r>
        <w:r w:rsidRPr="00BC2053">
          <w:rPr>
            <w:rFonts w:eastAsia="MS Mincho"/>
            <w:lang w:eastAsia="ja-JP"/>
          </w:rPr>
          <w:t>erver via Mobile Network.</w:t>
        </w:r>
      </w:ins>
    </w:p>
    <w:p w:rsidR="00CE6D5B" w:rsidRPr="004668E4" w:rsidRDefault="00CE6D5B">
      <w:pPr>
        <w:pStyle w:val="ListParagraph"/>
        <w:numPr>
          <w:ilvl w:val="0"/>
          <w:numId w:val="428"/>
        </w:numPr>
        <w:rPr>
          <w:ins w:id="12077" w:author="REQ-2014-0472R06" w:date="2014-11-18T15:19:00Z"/>
          <w:rFonts w:eastAsia="MS Mincho"/>
          <w:lang w:eastAsia="ja-JP"/>
        </w:rPr>
        <w:pPrChange w:id="12078" w:author="Rapporteur-R01" w:date="2014-12-08T19:27:00Z">
          <w:pPr>
            <w:numPr>
              <w:numId w:val="175"/>
            </w:numPr>
            <w:ind w:left="1543" w:hanging="420"/>
          </w:pPr>
        </w:pPrChange>
      </w:pPr>
      <w:ins w:id="12079" w:author="REQ-2014-0472R06" w:date="2014-11-18T15:19:00Z">
        <w:r w:rsidRPr="004668E4">
          <w:rPr>
            <w:rFonts w:eastAsia="MS Mincho"/>
            <w:lang w:eastAsia="ja-JP"/>
          </w:rPr>
          <w:t>M2M Application Server sends M2M Gateway attribute information of data in need.</w:t>
        </w:r>
      </w:ins>
    </w:p>
    <w:p w:rsidR="00CE6D5B" w:rsidRPr="004668E4" w:rsidRDefault="00CE6D5B">
      <w:pPr>
        <w:pStyle w:val="ListParagraph"/>
        <w:numPr>
          <w:ilvl w:val="0"/>
          <w:numId w:val="428"/>
        </w:numPr>
        <w:rPr>
          <w:ins w:id="12080" w:author="REQ-2014-0472R06" w:date="2014-11-18T15:19:00Z"/>
          <w:rFonts w:eastAsia="MS Mincho"/>
          <w:lang w:eastAsia="ja-JP"/>
        </w:rPr>
        <w:pPrChange w:id="12081" w:author="Rapporteur-R01" w:date="2014-12-08T19:27:00Z">
          <w:pPr>
            <w:numPr>
              <w:numId w:val="175"/>
            </w:numPr>
            <w:ind w:left="1543" w:hanging="420"/>
          </w:pPr>
        </w:pPrChange>
      </w:pPr>
      <w:ins w:id="12082" w:author="REQ-2014-0472R06" w:date="2014-11-18T15:19:00Z">
        <w:r w:rsidRPr="004668E4">
          <w:rPr>
            <w:rFonts w:eastAsia="MS Mincho"/>
            <w:lang w:eastAsia="ja-JP"/>
          </w:rPr>
          <w:t>M2M Gateway (re-)establishes a connection to M2M Device via M2M Area Network.</w:t>
        </w:r>
      </w:ins>
    </w:p>
    <w:p w:rsidR="00CE6D5B" w:rsidRPr="004668E4" w:rsidRDefault="00CE6D5B">
      <w:pPr>
        <w:pStyle w:val="ListParagraph"/>
        <w:numPr>
          <w:ilvl w:val="0"/>
          <w:numId w:val="428"/>
        </w:numPr>
        <w:rPr>
          <w:ins w:id="12083" w:author="REQ-2014-0472R06" w:date="2014-11-18T15:19:00Z"/>
          <w:rFonts w:eastAsia="MS Mincho"/>
          <w:lang w:eastAsia="ja-JP"/>
        </w:rPr>
        <w:pPrChange w:id="12084" w:author="Rapporteur-R01" w:date="2014-12-08T19:27:00Z">
          <w:pPr>
            <w:numPr>
              <w:numId w:val="175"/>
            </w:numPr>
            <w:ind w:left="1543" w:hanging="420"/>
          </w:pPr>
        </w:pPrChange>
      </w:pPr>
      <w:ins w:id="12085" w:author="REQ-2014-0472R06" w:date="2014-11-18T15:19:00Z">
        <w:r w:rsidRPr="004668E4">
          <w:rPr>
            <w:rFonts w:eastAsia="MS Mincho"/>
            <w:lang w:eastAsia="ja-JP"/>
          </w:rPr>
          <w:t>M2M Gateway relays the attribute information to M2M Device.</w:t>
        </w:r>
      </w:ins>
    </w:p>
    <w:p w:rsidR="00CE6D5B" w:rsidRPr="004668E4" w:rsidRDefault="00CE6D5B">
      <w:pPr>
        <w:pStyle w:val="ListParagraph"/>
        <w:numPr>
          <w:ilvl w:val="0"/>
          <w:numId w:val="428"/>
        </w:numPr>
        <w:rPr>
          <w:ins w:id="12086" w:author="REQ-2014-0472R06" w:date="2014-11-18T15:19:00Z"/>
          <w:rFonts w:eastAsia="MS Mincho"/>
          <w:lang w:eastAsia="ja-JP"/>
        </w:rPr>
        <w:pPrChange w:id="12087" w:author="Rapporteur-R01" w:date="2014-12-08T19:27:00Z">
          <w:pPr>
            <w:numPr>
              <w:numId w:val="175"/>
            </w:numPr>
            <w:ind w:left="1543" w:hanging="420"/>
          </w:pPr>
        </w:pPrChange>
      </w:pPr>
      <w:ins w:id="12088" w:author="REQ-2014-0472R06" w:date="2014-11-18T15:19:00Z">
        <w:r w:rsidRPr="004668E4">
          <w:rPr>
            <w:rFonts w:eastAsia="MS Mincho"/>
            <w:lang w:eastAsia="ja-JP"/>
          </w:rPr>
          <w:t>M2M Device publishes measured data that meets the attribute information to M2M Gateway.</w:t>
        </w:r>
      </w:ins>
    </w:p>
    <w:p w:rsidR="00CE6D5B" w:rsidRPr="004668E4" w:rsidRDefault="00CE6D5B">
      <w:pPr>
        <w:pStyle w:val="ListParagraph"/>
        <w:numPr>
          <w:ilvl w:val="0"/>
          <w:numId w:val="428"/>
        </w:numPr>
        <w:rPr>
          <w:ins w:id="12089" w:author="REQ-2014-0472R06" w:date="2014-11-18T15:19:00Z"/>
          <w:rFonts w:eastAsia="MS Mincho"/>
          <w:lang w:eastAsia="ja-JP"/>
        </w:rPr>
        <w:pPrChange w:id="12090" w:author="Rapporteur-R01" w:date="2014-12-08T19:27:00Z">
          <w:pPr>
            <w:numPr>
              <w:numId w:val="175"/>
            </w:numPr>
            <w:ind w:left="1543" w:hanging="420"/>
          </w:pPr>
        </w:pPrChange>
      </w:pPr>
      <w:ins w:id="12091" w:author="REQ-2014-0472R06" w:date="2014-11-18T15:19:00Z">
        <w:r w:rsidRPr="004668E4">
          <w:rPr>
            <w:rFonts w:eastAsia="MS Mincho"/>
            <w:lang w:eastAsia="ja-JP"/>
          </w:rPr>
          <w:t>M2M Gateway relays the data to Application Server.</w:t>
        </w:r>
      </w:ins>
    </w:p>
    <w:p w:rsidR="00CE6D5B" w:rsidRPr="004668E4" w:rsidRDefault="00CE6D5B">
      <w:pPr>
        <w:pStyle w:val="ListParagraph"/>
        <w:numPr>
          <w:ilvl w:val="0"/>
          <w:numId w:val="428"/>
        </w:numPr>
        <w:rPr>
          <w:ins w:id="12092" w:author="REQ-2014-0472R06" w:date="2014-11-18T15:19:00Z"/>
          <w:rFonts w:eastAsia="MS Mincho"/>
          <w:lang w:eastAsia="ja-JP"/>
        </w:rPr>
        <w:pPrChange w:id="12093" w:author="Rapporteur-R01" w:date="2014-12-08T19:27:00Z">
          <w:pPr>
            <w:numPr>
              <w:numId w:val="175"/>
            </w:numPr>
            <w:ind w:left="1543" w:hanging="420"/>
          </w:pPr>
        </w:pPrChange>
      </w:pPr>
      <w:ins w:id="12094" w:author="REQ-2014-0472R06" w:date="2014-11-18T15:19:00Z">
        <w:r w:rsidRPr="004668E4">
          <w:rPr>
            <w:rFonts w:eastAsia="MS Mincho"/>
            <w:lang w:eastAsia="ja-JP"/>
          </w:rPr>
          <w:t>Application Server receives the data.</w:t>
        </w:r>
      </w:ins>
    </w:p>
    <w:p w:rsidR="00CE6D5B" w:rsidRPr="00CE6D5B" w:rsidRDefault="00CE6D5B">
      <w:pPr>
        <w:rPr>
          <w:ins w:id="12095" w:author="REQ-2014-0472R06" w:date="2014-11-18T15:19:00Z"/>
          <w:rFonts w:eastAsia="MS Mincho"/>
          <w:lang w:eastAsia="ja-JP"/>
        </w:rPr>
        <w:pPrChange w:id="12096" w:author="Rapporteur-R01" w:date="2014-12-08T19:27:00Z">
          <w:pPr>
            <w:numPr>
              <w:numId w:val="175"/>
            </w:numPr>
            <w:ind w:left="1543" w:hanging="420"/>
          </w:pPr>
        </w:pPrChange>
      </w:pPr>
    </w:p>
    <w:p w:rsidR="00CE6D5B" w:rsidRPr="00CE6D5B" w:rsidRDefault="00CE6D5B">
      <w:pPr>
        <w:rPr>
          <w:ins w:id="12097" w:author="REQ-2014-0472R06" w:date="2014-11-18T15:19:00Z"/>
          <w:rFonts w:eastAsia="MS Mincho"/>
          <w:lang w:eastAsia="ja-JP"/>
        </w:rPr>
        <w:pPrChange w:id="12098" w:author="Rapporteur-R01" w:date="2014-12-08T19:27:00Z">
          <w:pPr>
            <w:numPr>
              <w:numId w:val="171"/>
            </w:numPr>
            <w:ind w:left="1543" w:hanging="420"/>
          </w:pPr>
        </w:pPrChange>
      </w:pPr>
      <w:ins w:id="12099" w:author="REQ-2014-0472R06" w:date="2014-11-18T15:19:00Z">
        <w:r w:rsidRPr="00CE6D5B">
          <w:rPr>
            <w:rFonts w:eastAsia="MS Mincho"/>
            <w:lang w:eastAsia="ja-JP"/>
          </w:rPr>
          <w:t>Update of non-M2M Application 1: M2M Application Server and M2M Gateway</w:t>
        </w:r>
      </w:ins>
    </w:p>
    <w:p w:rsidR="00CE6D5B" w:rsidRPr="004668E4" w:rsidRDefault="00CE6D5B" w:rsidP="00B70629">
      <w:pPr>
        <w:pStyle w:val="ListParagraph"/>
        <w:numPr>
          <w:ilvl w:val="0"/>
          <w:numId w:val="427"/>
        </w:numPr>
        <w:rPr>
          <w:ins w:id="12100" w:author="REQ-2014-0472R06" w:date="2014-11-18T15:19:00Z"/>
          <w:rFonts w:eastAsia="MS Mincho"/>
          <w:lang w:eastAsia="ja-JP"/>
        </w:rPr>
      </w:pPr>
      <w:ins w:id="12101" w:author="REQ-2014-0472R06" w:date="2014-11-18T15:19:00Z">
        <w:r w:rsidRPr="00B70629">
          <w:rPr>
            <w:rFonts w:eastAsia="MS Mincho"/>
            <w:lang w:eastAsia="ja-JP"/>
          </w:rPr>
          <w:t>M2M Gateway establ</w:t>
        </w:r>
        <w:r w:rsidRPr="00BC2053">
          <w:rPr>
            <w:rFonts w:eastAsia="MS Mincho"/>
            <w:lang w:eastAsia="ja-JP"/>
          </w:rPr>
          <w:t>ishes a connection to M2M Application Server via Mobile Network.</w:t>
        </w:r>
      </w:ins>
    </w:p>
    <w:p w:rsidR="00CE6D5B" w:rsidRPr="004668E4" w:rsidRDefault="00CE6D5B">
      <w:pPr>
        <w:pStyle w:val="ListParagraph"/>
        <w:numPr>
          <w:ilvl w:val="0"/>
          <w:numId w:val="427"/>
        </w:numPr>
        <w:rPr>
          <w:ins w:id="12102" w:author="REQ-2014-0472R06" w:date="2014-11-18T15:19:00Z"/>
          <w:rFonts w:eastAsia="MS Mincho"/>
          <w:lang w:eastAsia="ja-JP"/>
        </w:rPr>
        <w:pPrChange w:id="12103" w:author="Rapporteur-R01" w:date="2014-12-08T19:27:00Z">
          <w:pPr>
            <w:numPr>
              <w:numId w:val="176"/>
            </w:numPr>
            <w:ind w:left="1543" w:hanging="420"/>
          </w:pPr>
        </w:pPrChange>
      </w:pPr>
      <w:ins w:id="12104" w:author="REQ-2014-0472R06" w:date="2014-11-18T15:19:00Z">
        <w:r w:rsidRPr="004668E4">
          <w:rPr>
            <w:rFonts w:eastAsia="MS Mincho"/>
            <w:lang w:eastAsia="ja-JP"/>
          </w:rPr>
          <w:t>M2M Gateway sends its attribute information to M2M Application Server.</w:t>
        </w:r>
      </w:ins>
    </w:p>
    <w:p w:rsidR="00CE6D5B" w:rsidRPr="004668E4" w:rsidRDefault="00CE6D5B">
      <w:pPr>
        <w:pStyle w:val="ListParagraph"/>
        <w:numPr>
          <w:ilvl w:val="0"/>
          <w:numId w:val="427"/>
        </w:numPr>
        <w:rPr>
          <w:ins w:id="12105" w:author="REQ-2014-0472R06" w:date="2014-11-18T15:19:00Z"/>
          <w:rFonts w:eastAsia="MS Mincho"/>
          <w:lang w:eastAsia="ja-JP"/>
        </w:rPr>
        <w:pPrChange w:id="12106" w:author="Rapporteur-R01" w:date="2014-12-08T19:27:00Z">
          <w:pPr>
            <w:numPr>
              <w:numId w:val="176"/>
            </w:numPr>
            <w:ind w:left="1543" w:hanging="420"/>
          </w:pPr>
        </w:pPrChange>
      </w:pPr>
      <w:ins w:id="12107" w:author="REQ-2014-0472R06" w:date="2014-11-18T15:19:00Z">
        <w:r w:rsidRPr="004668E4">
          <w:rPr>
            <w:rFonts w:eastAsia="MS Mincho"/>
            <w:lang w:eastAsia="ja-JP"/>
          </w:rPr>
          <w:t>M2M Application Server provides M2M Gateway with the appropriate software, its configuration data and contents such as map.</w:t>
        </w:r>
      </w:ins>
    </w:p>
    <w:p w:rsidR="00CE6D5B" w:rsidRPr="004668E4" w:rsidRDefault="00CE6D5B">
      <w:pPr>
        <w:pStyle w:val="ListParagraph"/>
        <w:numPr>
          <w:ilvl w:val="0"/>
          <w:numId w:val="427"/>
        </w:numPr>
        <w:rPr>
          <w:ins w:id="12108" w:author="REQ-2014-0472R06" w:date="2014-11-18T15:19:00Z"/>
          <w:rFonts w:eastAsia="MS Mincho"/>
          <w:lang w:eastAsia="ja-JP"/>
        </w:rPr>
        <w:pPrChange w:id="12109" w:author="Rapporteur-R01" w:date="2014-12-08T19:27:00Z">
          <w:pPr>
            <w:numPr>
              <w:numId w:val="176"/>
            </w:numPr>
            <w:ind w:left="1543" w:hanging="420"/>
          </w:pPr>
        </w:pPrChange>
      </w:pPr>
      <w:ins w:id="12110" w:author="REQ-2014-0472R06" w:date="2014-11-18T15:19:00Z">
        <w:r w:rsidRPr="004668E4">
          <w:rPr>
            <w:rFonts w:eastAsia="MS Mincho"/>
            <w:lang w:eastAsia="ja-JP"/>
          </w:rPr>
          <w:t>M2M Gateway configures itself according to the software, configuration data, etc.</w:t>
        </w:r>
      </w:ins>
    </w:p>
    <w:p w:rsidR="00CE6D5B" w:rsidRPr="00CE6D5B" w:rsidRDefault="00CE6D5B" w:rsidP="00BC2053">
      <w:pPr>
        <w:rPr>
          <w:ins w:id="12111" w:author="REQ-2014-0472R06" w:date="2014-11-18T15:19:00Z"/>
          <w:rFonts w:eastAsia="MS Mincho"/>
          <w:lang w:eastAsia="ja-JP"/>
        </w:rPr>
      </w:pPr>
    </w:p>
    <w:p w:rsidR="00CE6D5B" w:rsidRPr="00CE6D5B" w:rsidRDefault="00CE6D5B">
      <w:pPr>
        <w:rPr>
          <w:ins w:id="12112" w:author="REQ-2014-0472R06" w:date="2014-11-18T15:19:00Z"/>
          <w:rFonts w:eastAsia="MS Mincho"/>
          <w:lang w:eastAsia="ja-JP"/>
        </w:rPr>
        <w:pPrChange w:id="12113" w:author="Rapporteur-R01" w:date="2014-12-08T19:27:00Z">
          <w:pPr>
            <w:numPr>
              <w:numId w:val="171"/>
            </w:numPr>
            <w:ind w:left="1543" w:hanging="420"/>
          </w:pPr>
        </w:pPrChange>
      </w:pPr>
      <w:ins w:id="12114" w:author="REQ-2014-0472R06" w:date="2014-11-18T15:19:00Z">
        <w:r w:rsidRPr="00CE6D5B">
          <w:rPr>
            <w:rFonts w:eastAsia="MS Mincho"/>
            <w:lang w:eastAsia="ja-JP"/>
          </w:rPr>
          <w:t>Update of non-M2M Application 2: M2M Application Server and M2M Device</w:t>
        </w:r>
      </w:ins>
    </w:p>
    <w:p w:rsidR="00CE6D5B" w:rsidRPr="00BC2053" w:rsidRDefault="00CE6D5B" w:rsidP="00B70629">
      <w:pPr>
        <w:pStyle w:val="ListParagraph"/>
        <w:numPr>
          <w:ilvl w:val="0"/>
          <w:numId w:val="426"/>
        </w:numPr>
        <w:rPr>
          <w:ins w:id="12115" w:author="REQ-2014-0472R06" w:date="2014-11-18T15:19:00Z"/>
          <w:rFonts w:eastAsia="MS Mincho"/>
          <w:lang w:eastAsia="ja-JP"/>
        </w:rPr>
      </w:pPr>
      <w:ins w:id="12116" w:author="REQ-2014-0472R06" w:date="2014-11-18T15:19:00Z">
        <w:r w:rsidRPr="00B70629">
          <w:rPr>
            <w:rFonts w:eastAsia="MS Mincho"/>
            <w:lang w:eastAsia="ja-JP"/>
          </w:rPr>
          <w:t>M2M Device establishes a connection to M2M Gateway via M2M Area Network.</w:t>
        </w:r>
      </w:ins>
    </w:p>
    <w:p w:rsidR="00CE6D5B" w:rsidRPr="004668E4" w:rsidRDefault="00CE6D5B">
      <w:pPr>
        <w:pStyle w:val="ListParagraph"/>
        <w:numPr>
          <w:ilvl w:val="0"/>
          <w:numId w:val="426"/>
        </w:numPr>
        <w:rPr>
          <w:ins w:id="12117" w:author="REQ-2014-0472R06" w:date="2014-11-18T15:19:00Z"/>
          <w:rFonts w:eastAsia="MS Mincho"/>
          <w:lang w:eastAsia="ja-JP"/>
        </w:rPr>
        <w:pPrChange w:id="12118" w:author="Rapporteur-R01" w:date="2014-12-08T19:27:00Z">
          <w:pPr>
            <w:numPr>
              <w:numId w:val="177"/>
            </w:numPr>
            <w:ind w:left="1543" w:hanging="420"/>
          </w:pPr>
        </w:pPrChange>
      </w:pPr>
      <w:ins w:id="12119" w:author="REQ-2014-0472R06" w:date="2014-11-18T15:19:00Z">
        <w:r w:rsidRPr="004668E4">
          <w:rPr>
            <w:rFonts w:eastAsia="MS Mincho"/>
            <w:lang w:eastAsia="ja-JP"/>
          </w:rPr>
          <w:t>M2M Device sends its attribute information to M2M Gateway.</w:t>
        </w:r>
      </w:ins>
    </w:p>
    <w:p w:rsidR="00CE6D5B" w:rsidRPr="004668E4" w:rsidRDefault="00CE6D5B">
      <w:pPr>
        <w:pStyle w:val="ListParagraph"/>
        <w:numPr>
          <w:ilvl w:val="0"/>
          <w:numId w:val="426"/>
        </w:numPr>
        <w:rPr>
          <w:ins w:id="12120" w:author="REQ-2014-0472R06" w:date="2014-11-18T15:19:00Z"/>
          <w:rFonts w:eastAsia="MS Mincho"/>
          <w:lang w:eastAsia="ja-JP"/>
        </w:rPr>
        <w:pPrChange w:id="12121" w:author="Rapporteur-R01" w:date="2014-12-08T19:27:00Z">
          <w:pPr>
            <w:numPr>
              <w:numId w:val="177"/>
            </w:numPr>
            <w:ind w:left="1543" w:hanging="420"/>
          </w:pPr>
        </w:pPrChange>
      </w:pPr>
      <w:ins w:id="12122" w:author="REQ-2014-0472R06" w:date="2014-11-18T15:19:00Z">
        <w:r w:rsidRPr="004668E4">
          <w:rPr>
            <w:rFonts w:eastAsia="MS Mincho"/>
            <w:lang w:eastAsia="ja-JP"/>
          </w:rPr>
          <w:t xml:space="preserve">M2M Gateway establishes a connection to M2M </w:t>
        </w:r>
        <w:proofErr w:type="gramStart"/>
        <w:r w:rsidRPr="004668E4">
          <w:rPr>
            <w:rFonts w:eastAsia="MS Mincho"/>
            <w:lang w:eastAsia="ja-JP"/>
          </w:rPr>
          <w:t>Application  Server</w:t>
        </w:r>
        <w:proofErr w:type="gramEnd"/>
        <w:r w:rsidRPr="004668E4">
          <w:rPr>
            <w:rFonts w:eastAsia="MS Mincho"/>
            <w:lang w:eastAsia="ja-JP"/>
          </w:rPr>
          <w:t xml:space="preserve"> via Mobile Network.</w:t>
        </w:r>
      </w:ins>
    </w:p>
    <w:p w:rsidR="00CE6D5B" w:rsidRPr="004668E4" w:rsidRDefault="00CE6D5B">
      <w:pPr>
        <w:pStyle w:val="ListParagraph"/>
        <w:numPr>
          <w:ilvl w:val="0"/>
          <w:numId w:val="426"/>
        </w:numPr>
        <w:rPr>
          <w:ins w:id="12123" w:author="REQ-2014-0472R06" w:date="2014-11-18T15:19:00Z"/>
          <w:rFonts w:eastAsia="MS Mincho"/>
          <w:lang w:eastAsia="ja-JP"/>
        </w:rPr>
        <w:pPrChange w:id="12124" w:author="Rapporteur-R01" w:date="2014-12-08T19:27:00Z">
          <w:pPr>
            <w:numPr>
              <w:numId w:val="177"/>
            </w:numPr>
            <w:ind w:left="1543" w:hanging="420"/>
          </w:pPr>
        </w:pPrChange>
      </w:pPr>
      <w:ins w:id="12125" w:author="REQ-2014-0472R06" w:date="2014-11-18T15:19:00Z">
        <w:r w:rsidRPr="004668E4">
          <w:rPr>
            <w:rFonts w:eastAsia="MS Mincho"/>
            <w:lang w:eastAsia="ja-JP"/>
          </w:rPr>
          <w:t>M2M Gateway relays the attribute information to M2M Application Server.</w:t>
        </w:r>
      </w:ins>
    </w:p>
    <w:p w:rsidR="00CE6D5B" w:rsidRPr="004668E4" w:rsidRDefault="00CE6D5B">
      <w:pPr>
        <w:pStyle w:val="ListParagraph"/>
        <w:numPr>
          <w:ilvl w:val="0"/>
          <w:numId w:val="426"/>
        </w:numPr>
        <w:rPr>
          <w:ins w:id="12126" w:author="REQ-2014-0472R06" w:date="2014-11-18T15:19:00Z"/>
          <w:rFonts w:eastAsia="MS Mincho"/>
          <w:lang w:eastAsia="ja-JP"/>
        </w:rPr>
        <w:pPrChange w:id="12127" w:author="Rapporteur-R01" w:date="2014-12-08T19:27:00Z">
          <w:pPr>
            <w:numPr>
              <w:numId w:val="177"/>
            </w:numPr>
            <w:ind w:left="1543" w:hanging="420"/>
          </w:pPr>
        </w:pPrChange>
      </w:pPr>
      <w:ins w:id="12128" w:author="REQ-2014-0472R06" w:date="2014-11-18T15:19:00Z">
        <w:r w:rsidRPr="004668E4">
          <w:rPr>
            <w:rFonts w:eastAsia="MS Mincho"/>
            <w:lang w:eastAsia="ja-JP"/>
          </w:rPr>
          <w:t>M2M Application Server provides M2M Gateway with the appropriate software and configuration data.</w:t>
        </w:r>
      </w:ins>
    </w:p>
    <w:p w:rsidR="00CE6D5B" w:rsidRPr="004668E4" w:rsidRDefault="00CE6D5B">
      <w:pPr>
        <w:pStyle w:val="ListParagraph"/>
        <w:numPr>
          <w:ilvl w:val="0"/>
          <w:numId w:val="426"/>
        </w:numPr>
        <w:rPr>
          <w:ins w:id="12129" w:author="REQ-2014-0472R06" w:date="2014-11-18T15:19:00Z"/>
          <w:rFonts w:eastAsia="MS Mincho"/>
          <w:lang w:eastAsia="ja-JP"/>
        </w:rPr>
        <w:pPrChange w:id="12130" w:author="Rapporteur-R01" w:date="2014-12-08T19:27:00Z">
          <w:pPr>
            <w:numPr>
              <w:numId w:val="177"/>
            </w:numPr>
            <w:ind w:left="1543" w:hanging="420"/>
          </w:pPr>
        </w:pPrChange>
      </w:pPr>
      <w:ins w:id="12131" w:author="REQ-2014-0472R06" w:date="2014-11-18T15:19:00Z">
        <w:r w:rsidRPr="004668E4">
          <w:rPr>
            <w:rFonts w:eastAsia="MS Mincho"/>
            <w:lang w:eastAsia="ja-JP"/>
          </w:rPr>
          <w:t>M2M Gateway relays the configuration software and data to M2M Device.</w:t>
        </w:r>
      </w:ins>
    </w:p>
    <w:p w:rsidR="00CE6D5B" w:rsidRPr="004668E4" w:rsidRDefault="00CE6D5B">
      <w:pPr>
        <w:pStyle w:val="ListParagraph"/>
        <w:numPr>
          <w:ilvl w:val="0"/>
          <w:numId w:val="426"/>
        </w:numPr>
        <w:rPr>
          <w:ins w:id="12132" w:author="REQ-2014-0472R06" w:date="2014-11-18T15:28:00Z"/>
          <w:rFonts w:eastAsia="MS Mincho"/>
          <w:lang w:eastAsia="ja-JP"/>
        </w:rPr>
        <w:pPrChange w:id="12133" w:author="Rapporteur-R01" w:date="2014-12-08T19:27:00Z">
          <w:pPr>
            <w:numPr>
              <w:numId w:val="177"/>
            </w:numPr>
            <w:ind w:left="1543" w:hanging="420"/>
          </w:pPr>
        </w:pPrChange>
      </w:pPr>
      <w:ins w:id="12134" w:author="REQ-2014-0472R06" w:date="2014-11-18T15:19:00Z">
        <w:r w:rsidRPr="004668E4">
          <w:rPr>
            <w:rFonts w:eastAsia="MS Mincho"/>
            <w:lang w:eastAsia="ja-JP"/>
          </w:rPr>
          <w:t>M2M Device configures itself according to the software and configuration data.</w:t>
        </w:r>
      </w:ins>
    </w:p>
    <w:p w:rsidR="008B263D" w:rsidRPr="00CE6D5B" w:rsidRDefault="008B263D">
      <w:pPr>
        <w:rPr>
          <w:ins w:id="12135" w:author="REQ-2014-0472R06" w:date="2014-11-18T15:19:00Z"/>
          <w:rFonts w:eastAsia="MS Mincho"/>
          <w:lang w:eastAsia="ja-JP"/>
        </w:rPr>
        <w:pPrChange w:id="12136" w:author="Rapporteur-R01" w:date="2014-12-08T19:27:00Z">
          <w:pPr>
            <w:numPr>
              <w:numId w:val="177"/>
            </w:numPr>
            <w:ind w:left="1543" w:hanging="420"/>
          </w:pPr>
        </w:pPrChange>
      </w:pPr>
    </w:p>
    <w:p w:rsidR="0011273E" w:rsidRPr="00BC2053" w:rsidRDefault="008B263D">
      <w:pPr>
        <w:pStyle w:val="Heading3"/>
        <w:rPr>
          <w:ins w:id="12137" w:author="Rapporteur-R01" w:date="2014-12-08T14:38:00Z"/>
        </w:rPr>
        <w:pPrChange w:id="12138" w:author="REQ-2014-0472R06" w:date="2014-11-18T15:23:00Z">
          <w:pPr>
            <w:keepNext/>
            <w:keepLines/>
            <w:numPr>
              <w:ilvl w:val="2"/>
              <w:numId w:val="162"/>
            </w:numPr>
            <w:tabs>
              <w:tab w:val="left" w:pos="720"/>
            </w:tabs>
            <w:ind w:left="2886" w:hanging="720"/>
            <w:outlineLvl w:val="2"/>
          </w:pPr>
        </w:pPrChange>
      </w:pPr>
      <w:bookmarkStart w:id="12139" w:name="_Toc405816568"/>
      <w:bookmarkStart w:id="12140" w:name="_Toc405817041"/>
      <w:bookmarkStart w:id="12141" w:name="_Toc405817510"/>
      <w:bookmarkStart w:id="12142" w:name="_Toc405817980"/>
      <w:bookmarkStart w:id="12143" w:name="_Toc404088273"/>
      <w:bookmarkStart w:id="12144" w:name="_Toc404088748"/>
      <w:bookmarkStart w:id="12145" w:name="_Toc404089695"/>
      <w:bookmarkStart w:id="12146" w:name="_Toc404090169"/>
      <w:bookmarkStart w:id="12147" w:name="_Toc405548776"/>
      <w:bookmarkStart w:id="12148" w:name="_Toc405800219"/>
      <w:bookmarkStart w:id="12149" w:name="_Toc405801428"/>
      <w:bookmarkStart w:id="12150" w:name="_Toc405812805"/>
      <w:bookmarkStart w:id="12151" w:name="_Toc405813272"/>
      <w:bookmarkStart w:id="12152" w:name="_Toc405813743"/>
      <w:ins w:id="12153" w:author="REQ-2014-0472R06" w:date="2014-11-18T15:22:00Z">
        <w:del w:id="12154" w:author="Rapporteur-R01" w:date="2014-12-08T15:04:00Z">
          <w:r w:rsidDel="00F17610">
            <w:delText>Alternative flow</w:delText>
          </w:r>
        </w:del>
      </w:ins>
      <w:bookmarkStart w:id="12155" w:name="_Toc406056162"/>
      <w:bookmarkStart w:id="12156" w:name="_Toc406056939"/>
      <w:bookmarkEnd w:id="12139"/>
      <w:ins w:id="12157" w:author="Rapporteur-R01" w:date="2014-12-08T15:05:00Z">
        <w:r w:rsidR="00F17610">
          <w:t>Alternative Flow</w:t>
        </w:r>
      </w:ins>
      <w:bookmarkEnd w:id="12140"/>
      <w:bookmarkEnd w:id="12141"/>
      <w:bookmarkEnd w:id="12142"/>
      <w:bookmarkEnd w:id="12155"/>
      <w:bookmarkEnd w:id="12156"/>
      <w:ins w:id="12158" w:author="REQ-2014-0472R06" w:date="2014-11-18T15:22:00Z">
        <w:r>
          <w:t xml:space="preserve"> </w:t>
        </w:r>
      </w:ins>
    </w:p>
    <w:p w:rsidR="008B263D" w:rsidRPr="00BC2053" w:rsidRDefault="0011273E" w:rsidP="00B70629">
      <w:pPr>
        <w:rPr>
          <w:ins w:id="12159" w:author="REQ-2014-0472R06" w:date="2014-11-18T15:22:00Z"/>
        </w:rPr>
      </w:pPr>
      <w:ins w:id="12160" w:author="Rapporteur-R01" w:date="2014-12-08T14:38:00Z">
        <w:r w:rsidRPr="00B70629">
          <w:t>Alternative Flow 1</w:t>
        </w:r>
      </w:ins>
      <w:ins w:id="12161" w:author="REQ-2014-0472R06" w:date="2014-11-18T15:22:00Z">
        <w:del w:id="12162" w:author="Rapporteur-R01" w:date="2014-12-08T14:38:00Z">
          <w:r w:rsidR="008B263D" w:rsidRPr="00B70629" w:rsidDel="0011273E">
            <w:delText>1</w:delText>
          </w:r>
        </w:del>
        <w:bookmarkEnd w:id="12143"/>
        <w:bookmarkEnd w:id="12144"/>
        <w:bookmarkEnd w:id="12145"/>
        <w:bookmarkEnd w:id="12146"/>
        <w:bookmarkEnd w:id="12147"/>
        <w:bookmarkEnd w:id="12148"/>
        <w:bookmarkEnd w:id="12149"/>
        <w:bookmarkEnd w:id="12150"/>
        <w:bookmarkEnd w:id="12151"/>
        <w:bookmarkEnd w:id="12152"/>
      </w:ins>
    </w:p>
    <w:p w:rsidR="006546C0" w:rsidRDefault="008B263D">
      <w:pPr>
        <w:rPr>
          <w:ins w:id="12163" w:author="Rapporteur-R01" w:date="2014-12-08T13:02:00Z"/>
          <w:lang w:eastAsia="ja-JP"/>
        </w:rPr>
        <w:pPrChange w:id="12164" w:author="Rapporteur-R01" w:date="2014-12-08T19:27:00Z">
          <w:pPr>
            <w:keepNext/>
            <w:keepLines/>
            <w:tabs>
              <w:tab w:val="left" w:pos="720"/>
            </w:tabs>
            <w:outlineLvl w:val="2"/>
          </w:pPr>
        </w:pPrChange>
      </w:pPr>
      <w:ins w:id="12165" w:author="REQ-2014-0472R06" w:date="2014-11-18T15:22:00Z">
        <w:r>
          <w:rPr>
            <w:lang w:eastAsia="ja-JP"/>
          </w:rPr>
          <w:t>This alternative flow may occur in the case where the M2M Gateway only occasionally connects to devices</w:t>
        </w:r>
      </w:ins>
    </w:p>
    <w:p w:rsidR="008B263D" w:rsidRDefault="008B263D">
      <w:pPr>
        <w:rPr>
          <w:ins w:id="12166" w:author="REQ-2014-0472R06" w:date="2014-11-18T15:22:00Z"/>
          <w:rFonts w:eastAsia="MS Mincho"/>
          <w:lang w:eastAsia="ja-JP"/>
        </w:rPr>
        <w:pPrChange w:id="12167" w:author="Rapporteur-R01" w:date="2014-12-08T19:27:00Z">
          <w:pPr>
            <w:keepNext/>
            <w:keepLines/>
            <w:tabs>
              <w:tab w:val="left" w:pos="720"/>
            </w:tabs>
            <w:outlineLvl w:val="2"/>
          </w:pPr>
        </w:pPrChange>
      </w:pPr>
      <w:ins w:id="12168" w:author="REQ-2014-0472R06" w:date="2014-11-18T15:22:00Z">
        <w:del w:id="12169" w:author="Rapporteur-R01" w:date="2014-12-08T13:02:00Z">
          <w:r w:rsidDel="006546C0">
            <w:rPr>
              <w:lang w:eastAsia="ja-JP"/>
            </w:rPr>
            <w:delText xml:space="preserve"> </w:delText>
          </w:r>
        </w:del>
        <w:proofErr w:type="gramStart"/>
        <w:r>
          <w:rPr>
            <w:lang w:eastAsia="ja-JP"/>
          </w:rPr>
          <w:t>and</w:t>
        </w:r>
        <w:proofErr w:type="gramEnd"/>
        <w:r>
          <w:rPr>
            <w:lang w:eastAsia="ja-JP"/>
          </w:rPr>
          <w:t xml:space="preserve"> servers – e.g. via M2M Area networks that can only occasionally be used.</w:t>
        </w:r>
      </w:ins>
    </w:p>
    <w:p w:rsidR="008B263D" w:rsidRDefault="008B263D" w:rsidP="00365398">
      <w:pPr>
        <w:pStyle w:val="ListParagraph"/>
        <w:numPr>
          <w:ilvl w:val="0"/>
          <w:numId w:val="203"/>
        </w:numPr>
        <w:ind w:left="1080"/>
        <w:rPr>
          <w:ins w:id="12170" w:author="REQ-2014-0472R06" w:date="2014-11-18T15:22:00Z"/>
          <w:lang w:eastAsia="ja-JP"/>
        </w:rPr>
        <w:pPrChange w:id="12171" w:author="Rapporteur-R01" w:date="2014-12-12T10:09:00Z">
          <w:pPr>
            <w:keepNext/>
            <w:keepLines/>
            <w:numPr>
              <w:numId w:val="202"/>
            </w:numPr>
            <w:tabs>
              <w:tab w:val="left" w:pos="720"/>
            </w:tabs>
            <w:ind w:left="1140" w:hanging="420"/>
            <w:outlineLvl w:val="2"/>
          </w:pPr>
        </w:pPrChange>
      </w:pPr>
      <w:ins w:id="12172" w:author="REQ-2014-0472R06" w:date="2014-11-18T15:22:00Z">
        <w:r>
          <w:rPr>
            <w:lang w:eastAsia="ja-JP"/>
          </w:rPr>
          <w:t>M2M Gateway Opportunistic Communication (Store and Forward)</w:t>
        </w:r>
      </w:ins>
    </w:p>
    <w:p w:rsidR="008B263D" w:rsidRDefault="008B263D">
      <w:pPr>
        <w:pStyle w:val="ListParagraph"/>
        <w:numPr>
          <w:ilvl w:val="1"/>
          <w:numId w:val="203"/>
        </w:numPr>
        <w:rPr>
          <w:ins w:id="12173" w:author="REQ-2014-0472R06" w:date="2014-11-18T15:22:00Z"/>
          <w:lang w:eastAsia="ja-JP"/>
        </w:rPr>
        <w:pPrChange w:id="12174" w:author="Rapporteur-R01" w:date="2014-12-08T19:27:00Z">
          <w:pPr>
            <w:keepNext/>
            <w:keepLines/>
            <w:numPr>
              <w:ilvl w:val="1"/>
              <w:numId w:val="202"/>
            </w:numPr>
            <w:tabs>
              <w:tab w:val="left" w:pos="720"/>
            </w:tabs>
            <w:ind w:left="1560" w:hanging="420"/>
            <w:outlineLvl w:val="2"/>
          </w:pPr>
        </w:pPrChange>
      </w:pPr>
      <w:ins w:id="12175" w:author="REQ-2014-0472R06" w:date="2014-11-18T15:22:00Z">
        <w:r>
          <w:rPr>
            <w:lang w:eastAsia="ja-JP"/>
          </w:rPr>
          <w:t>M2M Gateway may store data that are destined to M2M Device, M2M Management Server and M2M Application Server.</w:t>
        </w:r>
      </w:ins>
    </w:p>
    <w:p w:rsidR="008B263D" w:rsidRDefault="008B263D">
      <w:pPr>
        <w:pStyle w:val="ListParagraph"/>
        <w:numPr>
          <w:ilvl w:val="1"/>
          <w:numId w:val="203"/>
        </w:numPr>
        <w:rPr>
          <w:ins w:id="12176" w:author="REQ-2014-0472R06" w:date="2014-11-18T15:22:00Z"/>
          <w:lang w:eastAsia="ja-JP"/>
        </w:rPr>
        <w:pPrChange w:id="12177" w:author="Rapporteur-R01" w:date="2014-12-08T19:27:00Z">
          <w:pPr>
            <w:keepNext/>
            <w:keepLines/>
            <w:numPr>
              <w:ilvl w:val="1"/>
              <w:numId w:val="202"/>
            </w:numPr>
            <w:tabs>
              <w:tab w:val="left" w:pos="720"/>
            </w:tabs>
            <w:ind w:left="1560" w:hanging="420"/>
            <w:outlineLvl w:val="2"/>
          </w:pPr>
        </w:pPrChange>
      </w:pPr>
      <w:ins w:id="12178" w:author="REQ-2014-0472R06" w:date="2014-11-18T15:22:00Z">
        <w:r>
          <w:rPr>
            <w:lang w:eastAsia="ja-JP"/>
          </w:rPr>
          <w:t>M2M Gateway may send the stored data to other M2M Gateway.</w:t>
        </w:r>
      </w:ins>
    </w:p>
    <w:p w:rsidR="008B263D" w:rsidRDefault="008B263D">
      <w:pPr>
        <w:pStyle w:val="ListParagraph"/>
        <w:numPr>
          <w:ilvl w:val="1"/>
          <w:numId w:val="203"/>
        </w:numPr>
        <w:rPr>
          <w:ins w:id="12179" w:author="REQ-2014-0472R06" w:date="2014-11-18T15:22:00Z"/>
          <w:lang w:eastAsia="ja-JP"/>
        </w:rPr>
        <w:pPrChange w:id="12180" w:author="Rapporteur-R01" w:date="2014-12-08T19:27:00Z">
          <w:pPr>
            <w:keepNext/>
            <w:keepLines/>
            <w:numPr>
              <w:ilvl w:val="1"/>
              <w:numId w:val="202"/>
            </w:numPr>
            <w:tabs>
              <w:tab w:val="left" w:pos="720"/>
            </w:tabs>
            <w:ind w:left="1560" w:hanging="420"/>
            <w:outlineLvl w:val="2"/>
          </w:pPr>
        </w:pPrChange>
      </w:pPr>
      <w:ins w:id="12181" w:author="REQ-2014-0472R06" w:date="2014-11-18T15:22:00Z">
        <w:r>
          <w:rPr>
            <w:lang w:eastAsia="ja-JP"/>
          </w:rPr>
          <w:t>Both, the originator and the other M2M Gateway may deliver the stored data to the destination when connected.</w:t>
        </w:r>
      </w:ins>
    </w:p>
    <w:p w:rsidR="008B263D" w:rsidRDefault="008B263D">
      <w:pPr>
        <w:pStyle w:val="ListParagraph"/>
        <w:numPr>
          <w:ilvl w:val="1"/>
          <w:numId w:val="203"/>
        </w:numPr>
        <w:rPr>
          <w:ins w:id="12182" w:author="REQ-2014-0472R06" w:date="2014-11-18T15:28:00Z"/>
          <w:lang w:eastAsia="ja-JP"/>
        </w:rPr>
        <w:pPrChange w:id="12183" w:author="Rapporteur-R01" w:date="2014-12-08T19:27:00Z">
          <w:pPr>
            <w:keepNext/>
            <w:keepLines/>
            <w:numPr>
              <w:ilvl w:val="1"/>
              <w:numId w:val="202"/>
            </w:numPr>
            <w:tabs>
              <w:tab w:val="left" w:pos="720"/>
            </w:tabs>
            <w:ind w:left="1560" w:hanging="420"/>
            <w:outlineLvl w:val="2"/>
          </w:pPr>
        </w:pPrChange>
      </w:pPr>
      <w:ins w:id="12184" w:author="REQ-2014-0472R06" w:date="2014-11-18T15:22:00Z">
        <w:r>
          <w:rPr>
            <w:lang w:eastAsia="ja-JP"/>
          </w:rPr>
          <w:t>M2M Gateway may erase the stored data that has been already sent to the destination.</w:t>
        </w:r>
      </w:ins>
    </w:p>
    <w:p w:rsidR="008B263D" w:rsidRDefault="008B263D">
      <w:pPr>
        <w:rPr>
          <w:ins w:id="12185" w:author="REQ-2014-0472R06" w:date="2014-11-18T15:22:00Z"/>
          <w:lang w:eastAsia="ja-JP"/>
        </w:rPr>
        <w:pPrChange w:id="12186" w:author="Rapporteur-R01" w:date="2014-12-08T19:27:00Z">
          <w:pPr>
            <w:keepNext/>
            <w:keepLines/>
            <w:numPr>
              <w:ilvl w:val="1"/>
              <w:numId w:val="202"/>
            </w:numPr>
            <w:tabs>
              <w:tab w:val="left" w:pos="720"/>
            </w:tabs>
            <w:ind w:left="1560" w:hanging="420"/>
            <w:outlineLvl w:val="2"/>
          </w:pPr>
        </w:pPrChange>
      </w:pPr>
    </w:p>
    <w:p w:rsidR="008B263D" w:rsidRPr="0011273E" w:rsidRDefault="008B263D">
      <w:pPr>
        <w:rPr>
          <w:ins w:id="12187" w:author="REQ-2014-0472R06" w:date="2014-11-18T15:22:00Z"/>
        </w:rPr>
        <w:pPrChange w:id="12188" w:author="Rapporteur-R01" w:date="2014-12-08T19:27:00Z">
          <w:pPr>
            <w:keepNext/>
            <w:keepLines/>
            <w:numPr>
              <w:ilvl w:val="2"/>
              <w:numId w:val="162"/>
            </w:numPr>
            <w:tabs>
              <w:tab w:val="left" w:pos="720"/>
            </w:tabs>
            <w:ind w:left="2886" w:hanging="720"/>
            <w:outlineLvl w:val="2"/>
          </w:pPr>
        </w:pPrChange>
      </w:pPr>
      <w:bookmarkStart w:id="12189" w:name="_Toc404088274"/>
      <w:bookmarkStart w:id="12190" w:name="_Toc404088749"/>
      <w:bookmarkStart w:id="12191" w:name="_Toc404089696"/>
      <w:bookmarkStart w:id="12192" w:name="_Toc404090170"/>
      <w:bookmarkStart w:id="12193" w:name="_Toc405548777"/>
      <w:bookmarkStart w:id="12194" w:name="_Toc405800220"/>
      <w:bookmarkStart w:id="12195" w:name="_Toc405801429"/>
      <w:bookmarkStart w:id="12196" w:name="_Toc405812806"/>
      <w:bookmarkStart w:id="12197" w:name="_Toc405813273"/>
      <w:bookmarkStart w:id="12198" w:name="_Toc405813744"/>
      <w:ins w:id="12199" w:author="REQ-2014-0472R06" w:date="2014-11-18T15:22:00Z">
        <w:del w:id="12200" w:author="Rapporteur-R01" w:date="2014-12-08T15:04:00Z">
          <w:r w:rsidRPr="00BC2053" w:rsidDel="00F17610">
            <w:delText>Alternative flow</w:delText>
          </w:r>
        </w:del>
      </w:ins>
      <w:ins w:id="12201" w:author="Rapporteur-R01" w:date="2014-12-08T15:05:00Z">
        <w:r w:rsidR="00F17610">
          <w:t>Alternative Flow</w:t>
        </w:r>
      </w:ins>
      <w:ins w:id="12202" w:author="REQ-2014-0472R06" w:date="2014-11-18T15:22:00Z">
        <w:r w:rsidRPr="00BC2053">
          <w:t xml:space="preserve"> 2</w:t>
        </w:r>
        <w:bookmarkEnd w:id="12189"/>
        <w:bookmarkEnd w:id="12190"/>
        <w:bookmarkEnd w:id="12191"/>
        <w:bookmarkEnd w:id="12192"/>
        <w:bookmarkEnd w:id="12193"/>
        <w:bookmarkEnd w:id="12194"/>
        <w:bookmarkEnd w:id="12195"/>
        <w:bookmarkEnd w:id="12196"/>
        <w:bookmarkEnd w:id="12197"/>
        <w:bookmarkEnd w:id="12198"/>
      </w:ins>
    </w:p>
    <w:p w:rsidR="006546C0" w:rsidRDefault="008B263D">
      <w:pPr>
        <w:rPr>
          <w:ins w:id="12203" w:author="Rapporteur-R01" w:date="2014-12-08T13:02:00Z"/>
          <w:lang w:eastAsia="ja-JP"/>
        </w:rPr>
        <w:pPrChange w:id="12204" w:author="Rapporteur-R01" w:date="2014-12-08T19:27:00Z">
          <w:pPr>
            <w:keepNext/>
            <w:keepLines/>
            <w:tabs>
              <w:tab w:val="left" w:pos="720"/>
            </w:tabs>
            <w:outlineLvl w:val="2"/>
          </w:pPr>
        </w:pPrChange>
      </w:pPr>
      <w:ins w:id="12205" w:author="REQ-2014-0472R06" w:date="2014-11-18T15:22:00Z">
        <w:r>
          <w:rPr>
            <w:lang w:eastAsia="ja-JP"/>
          </w:rPr>
          <w:t>This variant flow may occur in the case where the M2M Gateway processes the data flow between M2M</w:t>
        </w:r>
      </w:ins>
    </w:p>
    <w:p w:rsidR="008B263D" w:rsidRDefault="008B263D">
      <w:pPr>
        <w:rPr>
          <w:ins w:id="12206" w:author="REQ-2014-0472R06" w:date="2014-11-18T15:22:00Z"/>
          <w:rFonts w:eastAsia="MS Mincho"/>
          <w:lang w:eastAsia="ja-JP"/>
        </w:rPr>
        <w:pPrChange w:id="12207" w:author="Rapporteur-R01" w:date="2014-12-08T19:27:00Z">
          <w:pPr>
            <w:keepNext/>
            <w:keepLines/>
            <w:tabs>
              <w:tab w:val="left" w:pos="720"/>
            </w:tabs>
            <w:outlineLvl w:val="2"/>
          </w:pPr>
        </w:pPrChange>
      </w:pPr>
      <w:ins w:id="12208" w:author="REQ-2014-0472R06" w:date="2014-11-18T15:22:00Z">
        <w:del w:id="12209" w:author="Rapporteur-R01" w:date="2014-12-08T13:02:00Z">
          <w:r w:rsidDel="006546C0">
            <w:rPr>
              <w:lang w:eastAsia="ja-JP"/>
            </w:rPr>
            <w:delText xml:space="preserve"> </w:delText>
          </w:r>
        </w:del>
        <w:proofErr w:type="gramStart"/>
        <w:r>
          <w:rPr>
            <w:lang w:eastAsia="ja-JP"/>
          </w:rPr>
          <w:t>Gateway and M2M Application Server.</w:t>
        </w:r>
        <w:proofErr w:type="gramEnd"/>
      </w:ins>
    </w:p>
    <w:p w:rsidR="008B263D" w:rsidRDefault="008B263D" w:rsidP="00365398">
      <w:pPr>
        <w:pStyle w:val="ListParagraph"/>
        <w:numPr>
          <w:ilvl w:val="0"/>
          <w:numId w:val="204"/>
        </w:numPr>
        <w:ind w:left="1080"/>
        <w:rPr>
          <w:ins w:id="12210" w:author="REQ-2014-0472R06" w:date="2014-11-18T15:22:00Z"/>
          <w:lang w:eastAsia="ja-JP"/>
        </w:rPr>
        <w:pPrChange w:id="12211" w:author="Rapporteur-R01" w:date="2014-12-12T10:09:00Z">
          <w:pPr>
            <w:keepNext/>
            <w:keepLines/>
            <w:numPr>
              <w:numId w:val="202"/>
            </w:numPr>
            <w:tabs>
              <w:tab w:val="left" w:pos="720"/>
            </w:tabs>
            <w:ind w:left="1140" w:hanging="420"/>
            <w:outlineLvl w:val="2"/>
          </w:pPr>
        </w:pPrChange>
      </w:pPr>
      <w:ins w:id="12212" w:author="REQ-2014-0472R06" w:date="2014-11-18T15:22:00Z">
        <w:r>
          <w:rPr>
            <w:lang w:eastAsia="ja-JP"/>
          </w:rPr>
          <w:t>M2M Gateway Data Processing</w:t>
        </w:r>
      </w:ins>
    </w:p>
    <w:p w:rsidR="008B263D" w:rsidRDefault="008B263D">
      <w:pPr>
        <w:pStyle w:val="ListParagraph"/>
        <w:numPr>
          <w:ilvl w:val="1"/>
          <w:numId w:val="204"/>
        </w:numPr>
        <w:rPr>
          <w:ins w:id="12213" w:author="REQ-2014-0472R06" w:date="2014-11-18T15:28:00Z"/>
          <w:lang w:eastAsia="ja-JP"/>
        </w:rPr>
        <w:pPrChange w:id="12214" w:author="Rapporteur-R01" w:date="2014-12-08T19:27:00Z">
          <w:pPr>
            <w:keepNext/>
            <w:keepLines/>
            <w:numPr>
              <w:ilvl w:val="1"/>
              <w:numId w:val="202"/>
            </w:numPr>
            <w:tabs>
              <w:tab w:val="left" w:pos="720"/>
            </w:tabs>
            <w:ind w:left="1560" w:hanging="420"/>
            <w:outlineLvl w:val="2"/>
          </w:pPr>
        </w:pPrChange>
      </w:pPr>
      <w:ins w:id="12215" w:author="REQ-2014-0472R06" w:date="2014-11-18T15:22:00Z">
        <w:r>
          <w:rPr>
            <w:lang w:eastAsia="ja-JP"/>
          </w:rPr>
          <w:t xml:space="preserve">M2M Gateway may aggregate, statistically summarize (e.g. average) and/or erase data based on criteria that are indicated in the data subscription or the configuration data from M2M Application Server. </w:t>
        </w:r>
      </w:ins>
    </w:p>
    <w:p w:rsidR="008B263D" w:rsidRDefault="008B263D">
      <w:pPr>
        <w:rPr>
          <w:ins w:id="12216" w:author="REQ-2014-0472R06" w:date="2014-11-18T15:22:00Z"/>
          <w:lang w:eastAsia="ja-JP"/>
        </w:rPr>
        <w:pPrChange w:id="12217" w:author="Rapporteur-R01" w:date="2014-12-08T19:27:00Z">
          <w:pPr>
            <w:keepNext/>
            <w:keepLines/>
            <w:numPr>
              <w:ilvl w:val="1"/>
              <w:numId w:val="202"/>
            </w:numPr>
            <w:tabs>
              <w:tab w:val="left" w:pos="720"/>
            </w:tabs>
            <w:ind w:left="1560" w:hanging="420"/>
            <w:outlineLvl w:val="2"/>
          </w:pPr>
        </w:pPrChange>
      </w:pPr>
    </w:p>
    <w:p w:rsidR="008B263D" w:rsidRPr="0011273E" w:rsidRDefault="008B263D">
      <w:pPr>
        <w:rPr>
          <w:ins w:id="12218" w:author="REQ-2014-0472R06" w:date="2014-11-18T15:22:00Z"/>
        </w:rPr>
        <w:pPrChange w:id="12219" w:author="Rapporteur-R01" w:date="2014-12-08T19:27:00Z">
          <w:pPr>
            <w:keepNext/>
            <w:keepLines/>
            <w:numPr>
              <w:ilvl w:val="2"/>
              <w:numId w:val="162"/>
            </w:numPr>
            <w:tabs>
              <w:tab w:val="left" w:pos="720"/>
            </w:tabs>
            <w:ind w:left="2886" w:hanging="720"/>
            <w:outlineLvl w:val="2"/>
          </w:pPr>
        </w:pPrChange>
      </w:pPr>
      <w:bookmarkStart w:id="12220" w:name="_Toc404088275"/>
      <w:bookmarkStart w:id="12221" w:name="_Toc404088750"/>
      <w:bookmarkStart w:id="12222" w:name="_Toc404089697"/>
      <w:bookmarkStart w:id="12223" w:name="_Toc404090171"/>
      <w:bookmarkStart w:id="12224" w:name="_Toc405548778"/>
      <w:bookmarkStart w:id="12225" w:name="_Toc405800221"/>
      <w:bookmarkStart w:id="12226" w:name="_Toc405801430"/>
      <w:bookmarkStart w:id="12227" w:name="_Toc405812807"/>
      <w:bookmarkStart w:id="12228" w:name="_Toc405813274"/>
      <w:bookmarkStart w:id="12229" w:name="_Toc405813745"/>
      <w:ins w:id="12230" w:author="REQ-2014-0472R06" w:date="2014-11-18T15:22:00Z">
        <w:del w:id="12231" w:author="Rapporteur-R01" w:date="2014-12-08T15:04:00Z">
          <w:r w:rsidRPr="00BC2053" w:rsidDel="00F17610">
            <w:delText>Alternative flow</w:delText>
          </w:r>
        </w:del>
      </w:ins>
      <w:ins w:id="12232" w:author="Rapporteur-R01" w:date="2014-12-08T15:05:00Z">
        <w:r w:rsidR="00F17610">
          <w:t>Alternative Flow</w:t>
        </w:r>
      </w:ins>
      <w:ins w:id="12233" w:author="REQ-2014-0472R06" w:date="2014-11-18T15:22:00Z">
        <w:r w:rsidRPr="00BC2053">
          <w:t xml:space="preserve"> 3</w:t>
        </w:r>
        <w:bookmarkEnd w:id="12220"/>
        <w:bookmarkEnd w:id="12221"/>
        <w:bookmarkEnd w:id="12222"/>
        <w:bookmarkEnd w:id="12223"/>
        <w:bookmarkEnd w:id="12224"/>
        <w:bookmarkEnd w:id="12225"/>
        <w:bookmarkEnd w:id="12226"/>
        <w:bookmarkEnd w:id="12227"/>
        <w:bookmarkEnd w:id="12228"/>
        <w:bookmarkEnd w:id="12229"/>
      </w:ins>
    </w:p>
    <w:p w:rsidR="008B263D" w:rsidRDefault="008B263D">
      <w:pPr>
        <w:rPr>
          <w:ins w:id="12234" w:author="REQ-2014-0472R06" w:date="2014-11-18T15:22:00Z"/>
          <w:rFonts w:eastAsia="MS Mincho"/>
          <w:lang w:eastAsia="ja-JP"/>
        </w:rPr>
        <w:pPrChange w:id="12235" w:author="Rapporteur-R01" w:date="2014-12-08T19:27:00Z">
          <w:pPr>
            <w:keepNext/>
            <w:keepLines/>
            <w:tabs>
              <w:tab w:val="left" w:pos="720"/>
            </w:tabs>
            <w:outlineLvl w:val="2"/>
          </w:pPr>
        </w:pPrChange>
      </w:pPr>
      <w:ins w:id="12236" w:author="REQ-2014-0472R06" w:date="2014-11-18T15:22:00Z">
        <w:r>
          <w:rPr>
            <w:lang w:eastAsia="ja-JP"/>
          </w:rPr>
          <w:t>This variant flow may occur in cases where the M2M Gateway broadcasts its interest to subscribe to specific data to all M2M Devices in its vicinity.</w:t>
        </w:r>
      </w:ins>
    </w:p>
    <w:p w:rsidR="008B263D" w:rsidRDefault="008B263D" w:rsidP="00365398">
      <w:pPr>
        <w:pStyle w:val="ListParagraph"/>
        <w:numPr>
          <w:ilvl w:val="0"/>
          <w:numId w:val="205"/>
        </w:numPr>
        <w:ind w:left="1080"/>
        <w:rPr>
          <w:ins w:id="12237" w:author="REQ-2014-0472R06" w:date="2014-11-18T15:22:00Z"/>
          <w:lang w:eastAsia="ja-JP"/>
        </w:rPr>
        <w:pPrChange w:id="12238" w:author="Rapporteur-R01" w:date="2014-12-12T10:09:00Z">
          <w:pPr>
            <w:keepNext/>
            <w:keepLines/>
            <w:numPr>
              <w:numId w:val="202"/>
            </w:numPr>
            <w:tabs>
              <w:tab w:val="left" w:pos="720"/>
            </w:tabs>
            <w:ind w:left="1140" w:hanging="420"/>
            <w:outlineLvl w:val="2"/>
          </w:pPr>
        </w:pPrChange>
      </w:pPr>
      <w:ins w:id="12239" w:author="REQ-2014-0472R06" w:date="2014-11-18T15:22:00Z">
        <w:r>
          <w:rPr>
            <w:lang w:eastAsia="ja-JP"/>
          </w:rPr>
          <w:t>M2M Gateway Cross Layer Optimization</w:t>
        </w:r>
      </w:ins>
    </w:p>
    <w:p w:rsidR="008B263D" w:rsidRDefault="008B263D">
      <w:pPr>
        <w:pStyle w:val="ListParagraph"/>
        <w:numPr>
          <w:ilvl w:val="1"/>
          <w:numId w:val="205"/>
        </w:numPr>
        <w:rPr>
          <w:ins w:id="12240" w:author="REQ-2014-0472R06" w:date="2014-11-18T15:22:00Z"/>
          <w:lang w:eastAsia="ja-JP"/>
        </w:rPr>
        <w:pPrChange w:id="12241" w:author="Rapporteur-R01" w:date="2014-12-08T19:27:00Z">
          <w:pPr>
            <w:keepNext/>
            <w:keepLines/>
            <w:numPr>
              <w:ilvl w:val="1"/>
              <w:numId w:val="202"/>
            </w:numPr>
            <w:tabs>
              <w:tab w:val="left" w:pos="720"/>
            </w:tabs>
            <w:ind w:left="1560" w:hanging="420"/>
            <w:outlineLvl w:val="2"/>
          </w:pPr>
        </w:pPrChange>
      </w:pPr>
      <w:ins w:id="12242" w:author="REQ-2014-0472R06" w:date="2014-11-18T15:22:00Z">
        <w:r>
          <w:rPr>
            <w:lang w:eastAsia="ja-JP"/>
          </w:rPr>
          <w:t>M2M Gateway may indicate a full or part of data subscription (attribute information of data in need) in wireless pre-association information such as beacon.</w:t>
        </w:r>
      </w:ins>
    </w:p>
    <w:p w:rsidR="008B263D" w:rsidRDefault="008B263D">
      <w:pPr>
        <w:pStyle w:val="ListParagraph"/>
        <w:numPr>
          <w:ilvl w:val="1"/>
          <w:numId w:val="205"/>
        </w:numPr>
        <w:rPr>
          <w:ins w:id="12243" w:author="Rapporteur-R01" w:date="2014-12-08T13:02:00Z"/>
          <w:lang w:eastAsia="ja-JP"/>
        </w:rPr>
        <w:pPrChange w:id="12244" w:author="Rapporteur-R01" w:date="2014-12-08T19:27:00Z">
          <w:pPr>
            <w:keepNext/>
            <w:keepLines/>
            <w:tabs>
              <w:tab w:val="left" w:pos="720"/>
            </w:tabs>
            <w:ind w:firstLineChars="250" w:firstLine="500"/>
            <w:outlineLvl w:val="2"/>
          </w:pPr>
        </w:pPrChange>
      </w:pPr>
      <w:ins w:id="12245" w:author="REQ-2014-0472R06" w:date="2014-11-18T15:22:00Z">
        <w:r>
          <w:rPr>
            <w:lang w:eastAsia="ja-JP"/>
          </w:rPr>
          <w:t>Smart Vehicle and Wi-Fi Hotspot may periodically broadcast beacon that contains the subscription in order to prevent sensor devices from establishing unnecessary connection and wasting radio resources as well as battery power.</w:t>
        </w:r>
      </w:ins>
    </w:p>
    <w:p w:rsidR="006546C0" w:rsidRDefault="006546C0">
      <w:pPr>
        <w:rPr>
          <w:ins w:id="12246" w:author="REQ-2014-0472R06" w:date="2014-11-18T15:22:00Z"/>
          <w:lang w:eastAsia="ja-JP"/>
        </w:rPr>
        <w:pPrChange w:id="12247" w:author="Rapporteur-R01" w:date="2014-12-08T19:27:00Z">
          <w:pPr>
            <w:keepNext/>
            <w:keepLines/>
            <w:tabs>
              <w:tab w:val="left" w:pos="720"/>
            </w:tabs>
            <w:ind w:firstLineChars="250" w:firstLine="500"/>
            <w:outlineLvl w:val="2"/>
          </w:pPr>
        </w:pPrChange>
      </w:pPr>
    </w:p>
    <w:p w:rsidR="008B263D" w:rsidRPr="008B263D" w:rsidRDefault="008B263D">
      <w:pPr>
        <w:rPr>
          <w:ins w:id="12248" w:author="REQ-2014-0472R06" w:date="2014-11-18T15:22:00Z"/>
          <w:lang w:eastAsia="ja-JP"/>
          <w:rPrChange w:id="12249" w:author="REQ-2014-0472R06" w:date="2014-11-18T15:26:00Z">
            <w:rPr>
              <w:ins w:id="12250" w:author="REQ-2014-0472R06" w:date="2014-11-18T15:22:00Z"/>
              <w:sz w:val="28"/>
              <w:lang w:eastAsia="ja-JP"/>
            </w:rPr>
          </w:rPrChange>
        </w:rPr>
        <w:pPrChange w:id="12251" w:author="Rapporteur-R01" w:date="2014-12-08T19:27:00Z">
          <w:pPr>
            <w:keepNext/>
            <w:keepLines/>
            <w:tabs>
              <w:tab w:val="left" w:pos="720"/>
            </w:tabs>
            <w:ind w:firstLine="720"/>
            <w:outlineLvl w:val="2"/>
          </w:pPr>
        </w:pPrChange>
      </w:pPr>
      <w:ins w:id="12252" w:author="REQ-2014-0472R06" w:date="2014-11-18T15:22:00Z">
        <w:r>
          <w:rPr>
            <w:lang w:eastAsia="ja-JP"/>
          </w:rPr>
          <w:t>Note:  M2M Application Data Security (TBD)</w:t>
        </w:r>
      </w:ins>
    </w:p>
    <w:p w:rsidR="00CE6D5B" w:rsidRDefault="00CE6D5B" w:rsidP="00B70629">
      <w:pPr>
        <w:rPr>
          <w:ins w:id="12253" w:author="REQ-2014-0472R06" w:date="2014-11-18T15:14:00Z"/>
          <w:rFonts w:eastAsia="MS Mincho"/>
          <w:lang w:eastAsia="ja-JP"/>
        </w:rPr>
      </w:pPr>
    </w:p>
    <w:p w:rsidR="00CE6D5B" w:rsidRDefault="00CE6D5B">
      <w:pPr>
        <w:pStyle w:val="Heading3"/>
        <w:rPr>
          <w:ins w:id="12254" w:author="REQ-2014-0472R06" w:date="2014-11-18T15:14:00Z"/>
        </w:rPr>
        <w:pPrChange w:id="12255" w:author="REQ-2014-0472R06" w:date="2014-11-18T15:26:00Z">
          <w:pPr>
            <w:keepNext/>
            <w:keepLines/>
            <w:numPr>
              <w:ilvl w:val="1"/>
              <w:numId w:val="162"/>
            </w:numPr>
            <w:tabs>
              <w:tab w:val="left" w:pos="720"/>
            </w:tabs>
            <w:ind w:left="1426" w:hanging="706"/>
            <w:outlineLvl w:val="1"/>
          </w:pPr>
        </w:pPrChange>
      </w:pPr>
      <w:bookmarkStart w:id="12256" w:name="_Toc404088276"/>
      <w:bookmarkStart w:id="12257" w:name="_Toc404088751"/>
      <w:bookmarkStart w:id="12258" w:name="_Toc404089698"/>
      <w:bookmarkStart w:id="12259" w:name="_Toc404090172"/>
      <w:bookmarkStart w:id="12260" w:name="_Toc405548779"/>
      <w:bookmarkStart w:id="12261" w:name="_Toc405800222"/>
      <w:bookmarkStart w:id="12262" w:name="_Toc405801431"/>
      <w:bookmarkStart w:id="12263" w:name="_Toc405812808"/>
      <w:bookmarkStart w:id="12264" w:name="_Toc405813275"/>
      <w:bookmarkStart w:id="12265" w:name="_Toc405813746"/>
      <w:bookmarkStart w:id="12266" w:name="_Toc405816569"/>
      <w:bookmarkStart w:id="12267" w:name="_Toc405817042"/>
      <w:bookmarkStart w:id="12268" w:name="_Toc405817511"/>
      <w:bookmarkStart w:id="12269" w:name="_Toc405817981"/>
      <w:bookmarkStart w:id="12270" w:name="_Toc406056163"/>
      <w:bookmarkStart w:id="12271" w:name="_Toc406056940"/>
      <w:ins w:id="12272" w:author="REQ-2014-0472R06" w:date="2014-11-18T15:14:00Z">
        <w:r>
          <w:t>Post-condition</w:t>
        </w:r>
        <w:r>
          <w:rPr>
            <w:lang w:val="en-US"/>
          </w:rPr>
          <w:t>s</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ins>
    </w:p>
    <w:p w:rsidR="00CE6D5B" w:rsidRPr="00BC2053" w:rsidRDefault="00CE6D5B" w:rsidP="00365398">
      <w:pPr>
        <w:pStyle w:val="ListParagraph"/>
        <w:numPr>
          <w:ilvl w:val="0"/>
          <w:numId w:val="201"/>
        </w:numPr>
        <w:ind w:left="990"/>
        <w:rPr>
          <w:ins w:id="12273" w:author="REQ-2014-0472R06" w:date="2014-11-18T15:14:00Z"/>
          <w:rFonts w:eastAsia="MS Mincho"/>
          <w:lang w:eastAsia="ja-JP"/>
        </w:rPr>
        <w:pPrChange w:id="12274" w:author="Rapporteur-R01" w:date="2014-12-08T19:27:00Z">
          <w:pPr>
            <w:keepNext/>
            <w:keepLines/>
            <w:numPr>
              <w:numId w:val="179"/>
            </w:numPr>
            <w:tabs>
              <w:tab w:val="left" w:pos="720"/>
            </w:tabs>
            <w:ind w:left="1860" w:hanging="420"/>
            <w:outlineLvl w:val="2"/>
          </w:pPr>
        </w:pPrChange>
      </w:pPr>
      <w:ins w:id="12275" w:author="REQ-2014-0472R06" w:date="2014-11-18T15:14:00Z">
        <w:r>
          <w:rPr>
            <w:lang w:eastAsia="ja-JP"/>
          </w:rPr>
          <w:t>M2M Application Server stores data and provides data access service via API for user applications.</w:t>
        </w:r>
      </w:ins>
    </w:p>
    <w:p w:rsidR="00CE6D5B" w:rsidRDefault="00CE6D5B" w:rsidP="00365398">
      <w:pPr>
        <w:pStyle w:val="ListParagraph"/>
        <w:numPr>
          <w:ilvl w:val="0"/>
          <w:numId w:val="201"/>
        </w:numPr>
        <w:ind w:left="990"/>
        <w:rPr>
          <w:ins w:id="12276" w:author="REQ-2014-0472R06" w:date="2014-11-18T15:14:00Z"/>
          <w:lang w:eastAsia="ja-JP"/>
        </w:rPr>
        <w:pPrChange w:id="12277" w:author="Rapporteur-R01" w:date="2014-12-08T19:27:00Z">
          <w:pPr>
            <w:keepNext/>
            <w:keepLines/>
            <w:numPr>
              <w:numId w:val="179"/>
            </w:numPr>
            <w:tabs>
              <w:tab w:val="left" w:pos="720"/>
            </w:tabs>
            <w:ind w:left="1860" w:hanging="420"/>
            <w:outlineLvl w:val="2"/>
          </w:pPr>
        </w:pPrChange>
      </w:pPr>
      <w:ins w:id="12278" w:author="REQ-2014-0472R06" w:date="2014-11-18T15:14:00Z">
        <w:r>
          <w:rPr>
            <w:lang w:eastAsia="ja-JP"/>
          </w:rPr>
          <w:t>M2M Devices and M2M Gateways are well maintained by M2M Management Server and M2M Application Server.</w:t>
        </w:r>
      </w:ins>
    </w:p>
    <w:p w:rsidR="00CE6D5B" w:rsidRDefault="00CE6D5B">
      <w:pPr>
        <w:rPr>
          <w:ins w:id="12279" w:author="REQ-2014-0472R06" w:date="2014-11-18T15:14:00Z"/>
          <w:lang w:eastAsia="ja-JP"/>
        </w:rPr>
        <w:pPrChange w:id="12280" w:author="Rapporteur-R01" w:date="2014-12-08T19:27:00Z">
          <w:pPr>
            <w:keepNext/>
            <w:keepLines/>
            <w:tabs>
              <w:tab w:val="left" w:pos="720"/>
            </w:tabs>
            <w:outlineLvl w:val="2"/>
          </w:pPr>
        </w:pPrChange>
      </w:pPr>
    </w:p>
    <w:p w:rsidR="00CE6D5B" w:rsidRDefault="00CE6D5B">
      <w:pPr>
        <w:pStyle w:val="Heading3"/>
        <w:rPr>
          <w:ins w:id="12281" w:author="REQ-2014-0472R06" w:date="2014-11-18T15:14:00Z"/>
        </w:rPr>
        <w:pPrChange w:id="12282" w:author="REQ-2014-0472R06" w:date="2014-11-18T15:26:00Z">
          <w:pPr>
            <w:keepNext/>
            <w:keepLines/>
            <w:numPr>
              <w:ilvl w:val="1"/>
              <w:numId w:val="162"/>
            </w:numPr>
            <w:tabs>
              <w:tab w:val="left" w:pos="720"/>
            </w:tabs>
            <w:ind w:left="1426" w:hanging="706"/>
            <w:outlineLvl w:val="1"/>
          </w:pPr>
        </w:pPrChange>
      </w:pPr>
      <w:bookmarkStart w:id="12283" w:name="_Toc404089699"/>
      <w:bookmarkStart w:id="12284" w:name="_Toc404090173"/>
      <w:bookmarkStart w:id="12285" w:name="_Toc405548780"/>
      <w:bookmarkStart w:id="12286" w:name="_Toc405800223"/>
      <w:bookmarkStart w:id="12287" w:name="_Toc405801432"/>
      <w:bookmarkStart w:id="12288" w:name="_Toc405812809"/>
      <w:bookmarkStart w:id="12289" w:name="_Toc405813276"/>
      <w:bookmarkStart w:id="12290" w:name="_Toc405813747"/>
      <w:bookmarkStart w:id="12291" w:name="_Toc405816570"/>
      <w:bookmarkStart w:id="12292" w:name="_Toc405817043"/>
      <w:bookmarkStart w:id="12293" w:name="_Toc405817512"/>
      <w:bookmarkStart w:id="12294" w:name="_Toc405817982"/>
      <w:bookmarkStart w:id="12295" w:name="_Toc406056164"/>
      <w:bookmarkStart w:id="12296" w:name="_Toc406056941"/>
      <w:bookmarkStart w:id="12297" w:name="_Toc404088277"/>
      <w:bookmarkStart w:id="12298" w:name="_Toc404088752"/>
      <w:ins w:id="12299" w:author="REQ-2014-0472R06" w:date="2014-11-18T15:14:00Z">
        <w:r>
          <w:lastRenderedPageBreak/>
          <w:t>High Level Illustration</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r>
          <w:rPr>
            <w:lang w:val="en-US"/>
          </w:rPr>
          <w:t xml:space="preserve"> </w:t>
        </w:r>
        <w:bookmarkEnd w:id="12297"/>
        <w:bookmarkEnd w:id="12298"/>
      </w:ins>
    </w:p>
    <w:p w:rsidR="00CE6D5B" w:rsidRDefault="001E38F0">
      <w:pPr>
        <w:jc w:val="center"/>
        <w:rPr>
          <w:ins w:id="12300" w:author="REQ-2014-0472R06" w:date="2014-11-18T15:14:00Z"/>
          <w:rFonts w:ascii="Myriad Pro" w:eastAsia="MS Mincho" w:hAnsi="Myriad Pro"/>
          <w:sz w:val="24"/>
          <w:szCs w:val="24"/>
          <w:lang w:eastAsia="ja-JP"/>
        </w:rPr>
        <w:pPrChange w:id="12301" w:author="Rapporteur-R01" w:date="2014-12-11T10:52:00Z">
          <w:pPr>
            <w:keepNext/>
            <w:keepLines/>
            <w:tabs>
              <w:tab w:val="left" w:pos="720"/>
            </w:tabs>
            <w:ind w:left="1034" w:firstLine="104"/>
            <w:outlineLvl w:val="2"/>
          </w:pPr>
        </w:pPrChange>
      </w:pPr>
      <w:ins w:id="12302" w:author="REQ-2014-0472R06" w:date="2014-11-18T15:14:00Z">
        <w:r>
          <w:rPr>
            <w:noProof/>
          </w:rPr>
          <w:drawing>
            <wp:inline distT="0" distB="0" distL="0" distR="0" wp14:anchorId="3C378804" wp14:editId="3969C663">
              <wp:extent cx="5614884" cy="365760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14632" cy="3657436"/>
                      </a:xfrm>
                      <a:prstGeom prst="rect">
                        <a:avLst/>
                      </a:prstGeom>
                      <a:noFill/>
                      <a:ln>
                        <a:noFill/>
                      </a:ln>
                    </pic:spPr>
                  </pic:pic>
                </a:graphicData>
              </a:graphic>
            </wp:inline>
          </w:drawing>
        </w:r>
      </w:ins>
    </w:p>
    <w:p w:rsidR="00CE6D5B" w:rsidRDefault="00CE6D5B">
      <w:pPr>
        <w:rPr>
          <w:ins w:id="12303" w:author="REQ-2014-0472R06" w:date="2014-11-18T15:14:00Z"/>
          <w:lang w:eastAsia="ja-JP"/>
        </w:rPr>
        <w:pPrChange w:id="12304" w:author="Rapporteur-R01" w:date="2014-12-08T19:27:00Z">
          <w:pPr>
            <w:keepNext/>
            <w:keepLines/>
            <w:tabs>
              <w:tab w:val="left" w:pos="720"/>
            </w:tabs>
            <w:ind w:left="1034" w:firstLine="104"/>
            <w:outlineLvl w:val="2"/>
          </w:pPr>
        </w:pPrChange>
      </w:pPr>
    </w:p>
    <w:p w:rsidR="00CE6D5B" w:rsidRDefault="00CE6D5B">
      <w:pPr>
        <w:pStyle w:val="Heading3"/>
        <w:rPr>
          <w:ins w:id="12305" w:author="REQ-2014-0472R06" w:date="2014-11-18T15:14:00Z"/>
        </w:rPr>
        <w:pPrChange w:id="12306" w:author="REQ-2014-0472R06" w:date="2014-11-18T15:26:00Z">
          <w:pPr>
            <w:keepNext/>
            <w:keepLines/>
            <w:numPr>
              <w:ilvl w:val="1"/>
              <w:numId w:val="162"/>
            </w:numPr>
            <w:tabs>
              <w:tab w:val="left" w:pos="720"/>
            </w:tabs>
            <w:ind w:left="668" w:hanging="706"/>
            <w:outlineLvl w:val="2"/>
          </w:pPr>
        </w:pPrChange>
      </w:pPr>
      <w:bookmarkStart w:id="12307" w:name="_Toc404089700"/>
      <w:bookmarkStart w:id="12308" w:name="_Toc404090174"/>
      <w:bookmarkStart w:id="12309" w:name="_Toc405548781"/>
      <w:bookmarkStart w:id="12310" w:name="_Toc405800224"/>
      <w:bookmarkStart w:id="12311" w:name="_Toc405801433"/>
      <w:bookmarkStart w:id="12312" w:name="_Toc405812810"/>
      <w:bookmarkStart w:id="12313" w:name="_Toc405813277"/>
      <w:bookmarkStart w:id="12314" w:name="_Toc405813748"/>
      <w:bookmarkStart w:id="12315" w:name="_Toc405816571"/>
      <w:bookmarkStart w:id="12316" w:name="_Toc405817044"/>
      <w:bookmarkStart w:id="12317" w:name="_Toc405817513"/>
      <w:bookmarkStart w:id="12318" w:name="_Toc405817983"/>
      <w:bookmarkStart w:id="12319" w:name="_Toc406056165"/>
      <w:bookmarkStart w:id="12320" w:name="_Toc406056942"/>
      <w:bookmarkStart w:id="12321" w:name="_Toc404088278"/>
      <w:bookmarkStart w:id="12322" w:name="_Toc404088753"/>
      <w:ins w:id="12323" w:author="REQ-2014-0472R06" w:date="2014-11-18T15:14:00Z">
        <w:r>
          <w:t>Potential requirements</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r>
          <w:t xml:space="preserve"> </w:t>
        </w:r>
        <w:bookmarkEnd w:id="12321"/>
        <w:bookmarkEnd w:id="12322"/>
        <w:r>
          <w:t xml:space="preserve">         </w:t>
        </w:r>
      </w:ins>
    </w:p>
    <w:p w:rsidR="00CE6D5B" w:rsidRDefault="00CE6D5B">
      <w:pPr>
        <w:pStyle w:val="ListParagraph"/>
        <w:numPr>
          <w:ilvl w:val="0"/>
          <w:numId w:val="299"/>
        </w:numPr>
        <w:rPr>
          <w:ins w:id="12324" w:author="REQ-2014-0472R06" w:date="2014-11-18T15:14:00Z"/>
        </w:rPr>
        <w:pPrChange w:id="12325" w:author="Rapporteur-R01" w:date="2014-12-08T19:27:00Z">
          <w:pPr>
            <w:keepNext/>
            <w:keepLines/>
            <w:numPr>
              <w:numId w:val="180"/>
            </w:numPr>
            <w:tabs>
              <w:tab w:val="left" w:pos="720"/>
            </w:tabs>
            <w:ind w:left="1756" w:hanging="420"/>
            <w:outlineLvl w:val="2"/>
          </w:pPr>
        </w:pPrChange>
      </w:pPr>
      <w:ins w:id="12326" w:author="REQ-2014-0472R06" w:date="2014-11-18T15:14:00Z">
        <w:r>
          <w:t xml:space="preserve">The oneM2M System shall enable discovery of M2M Application Servers, M2M Management Servers and M2M Devices available to an M2M Gateway for data exchange. </w:t>
        </w:r>
      </w:ins>
    </w:p>
    <w:p w:rsidR="00CE6D5B" w:rsidRDefault="00CE6D5B">
      <w:pPr>
        <w:pStyle w:val="ListParagraph"/>
        <w:numPr>
          <w:ilvl w:val="0"/>
          <w:numId w:val="299"/>
        </w:numPr>
        <w:rPr>
          <w:ins w:id="12327" w:author="REQ-2014-0472R06" w:date="2014-11-18T15:14:00Z"/>
        </w:rPr>
        <w:pPrChange w:id="12328" w:author="Rapporteur-R01" w:date="2014-12-08T19:27:00Z">
          <w:pPr>
            <w:keepNext/>
            <w:keepLines/>
            <w:numPr>
              <w:numId w:val="180"/>
            </w:numPr>
            <w:tabs>
              <w:tab w:val="left" w:pos="720"/>
            </w:tabs>
            <w:ind w:left="1756" w:hanging="420"/>
            <w:outlineLvl w:val="2"/>
          </w:pPr>
        </w:pPrChange>
      </w:pPr>
      <w:ins w:id="12329" w:author="REQ-2014-0472R06" w:date="2014-11-18T15:14:00Z">
        <w:r>
          <w:t>The oneM2M System shall enable discovery of M2M Gateways available to a M2M Management Server and an M2M Device for data exchange.</w:t>
        </w:r>
      </w:ins>
    </w:p>
    <w:p w:rsidR="00CE6D5B" w:rsidRDefault="00CE6D5B">
      <w:pPr>
        <w:pStyle w:val="ListParagraph"/>
        <w:numPr>
          <w:ilvl w:val="0"/>
          <w:numId w:val="299"/>
        </w:numPr>
        <w:rPr>
          <w:ins w:id="12330" w:author="REQ-2014-0472R06" w:date="2014-11-18T15:14:00Z"/>
        </w:rPr>
        <w:pPrChange w:id="12331" w:author="Rapporteur-R01" w:date="2014-12-08T19:27:00Z">
          <w:pPr>
            <w:keepNext/>
            <w:keepLines/>
            <w:numPr>
              <w:numId w:val="180"/>
            </w:numPr>
            <w:tabs>
              <w:tab w:val="left" w:pos="720"/>
            </w:tabs>
            <w:ind w:left="1756" w:hanging="420"/>
            <w:outlineLvl w:val="2"/>
          </w:pPr>
        </w:pPrChange>
      </w:pPr>
      <w:ins w:id="12332" w:author="REQ-2014-0472R06" w:date="2014-11-18T15:14:00Z">
        <w:r>
          <w:rPr>
            <w:lang w:eastAsia="ja-JP"/>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ins>
    </w:p>
    <w:p w:rsidR="00CE6D5B" w:rsidRDefault="00CE6D5B">
      <w:pPr>
        <w:pStyle w:val="ListParagraph"/>
        <w:numPr>
          <w:ilvl w:val="0"/>
          <w:numId w:val="299"/>
        </w:numPr>
        <w:rPr>
          <w:ins w:id="12333" w:author="REQ-2014-0472R06" w:date="2014-11-18T15:14:00Z"/>
        </w:rPr>
        <w:pPrChange w:id="12334" w:author="Rapporteur-R01" w:date="2014-12-08T19:27:00Z">
          <w:pPr>
            <w:keepNext/>
            <w:keepLines/>
            <w:numPr>
              <w:numId w:val="180"/>
            </w:numPr>
            <w:tabs>
              <w:tab w:val="left" w:pos="720"/>
            </w:tabs>
            <w:ind w:left="1756" w:hanging="420"/>
            <w:outlineLvl w:val="2"/>
          </w:pPr>
        </w:pPrChange>
      </w:pPr>
      <w:ins w:id="12335" w:author="REQ-2014-0472R06" w:date="2014-11-18T15:14:00Z">
        <w:r>
          <w:rPr>
            <w:lang w:eastAsia="ja-JP"/>
          </w:rPr>
          <w:t>Upon request from M2M Application Server, an M2M Gateway shall enable functions that pre-process (e.g. average) M2M data before providing them to the recipient.</w:t>
        </w:r>
      </w:ins>
    </w:p>
    <w:p w:rsidR="00CE6D5B" w:rsidRDefault="00CE6D5B">
      <w:pPr>
        <w:pStyle w:val="ListParagraph"/>
        <w:numPr>
          <w:ilvl w:val="0"/>
          <w:numId w:val="299"/>
        </w:numPr>
        <w:rPr>
          <w:ins w:id="12336" w:author="REQ-2014-0472R06" w:date="2014-11-18T15:14:00Z"/>
        </w:rPr>
        <w:pPrChange w:id="12337" w:author="Rapporteur-R01" w:date="2014-12-08T19:27:00Z">
          <w:pPr>
            <w:keepNext/>
            <w:keepLines/>
            <w:numPr>
              <w:numId w:val="180"/>
            </w:numPr>
            <w:tabs>
              <w:tab w:val="left" w:pos="720"/>
            </w:tabs>
            <w:ind w:left="1756" w:hanging="420"/>
            <w:outlineLvl w:val="2"/>
          </w:pPr>
        </w:pPrChange>
      </w:pPr>
      <w:ins w:id="12338" w:author="REQ-2014-0472R06" w:date="2014-11-18T15:14:00Z">
        <w:r>
          <w:rPr>
            <w:lang w:eastAsia="ja-JP"/>
          </w:rPr>
          <w:t>Upon request, an M2M Gateway shall enable functions that erase M2M data (e.g. that have been sent or could not be sent to the recipient within a certain time) based on criteria from an M2M Application Server.</w:t>
        </w:r>
      </w:ins>
    </w:p>
    <w:p w:rsidR="00CE6D5B" w:rsidRDefault="00CE6D5B">
      <w:pPr>
        <w:pStyle w:val="ListParagraph"/>
        <w:numPr>
          <w:ilvl w:val="0"/>
          <w:numId w:val="299"/>
        </w:numPr>
        <w:rPr>
          <w:ins w:id="12339" w:author="REQ-2014-0472R06" w:date="2014-11-18T15:14:00Z"/>
        </w:rPr>
        <w:pPrChange w:id="12340" w:author="Rapporteur-R01" w:date="2014-12-08T19:27:00Z">
          <w:pPr>
            <w:keepNext/>
            <w:keepLines/>
            <w:numPr>
              <w:numId w:val="180"/>
            </w:numPr>
            <w:tabs>
              <w:tab w:val="left" w:pos="720"/>
            </w:tabs>
            <w:ind w:left="1756" w:hanging="420"/>
            <w:outlineLvl w:val="2"/>
          </w:pPr>
        </w:pPrChange>
      </w:pPr>
      <w:ins w:id="12341" w:author="REQ-2014-0472R06" w:date="2014-11-18T15:14:00Z">
        <w:r>
          <w:rPr>
            <w:lang w:eastAsia="ja-JP"/>
          </w:rPr>
          <w:t>An M2M Gateway and/or an M2M Device shall be able to broadcast to all M2M Devices and/or M2M Gateways in the vicinity its need to receive/deliver specific data.</w:t>
        </w:r>
      </w:ins>
    </w:p>
    <w:p w:rsidR="00CE6D5B" w:rsidRDefault="00CE6D5B">
      <w:pPr>
        <w:pStyle w:val="ListParagraph"/>
        <w:numPr>
          <w:ilvl w:val="0"/>
          <w:numId w:val="299"/>
        </w:numPr>
        <w:rPr>
          <w:ins w:id="12342" w:author="REQ-2014-0472R06" w:date="2014-11-18T15:14:00Z"/>
        </w:rPr>
        <w:pPrChange w:id="12343" w:author="Rapporteur-R01" w:date="2014-12-08T19:27:00Z">
          <w:pPr>
            <w:keepNext/>
            <w:keepLines/>
            <w:numPr>
              <w:numId w:val="180"/>
            </w:numPr>
            <w:tabs>
              <w:tab w:val="left" w:pos="720"/>
            </w:tabs>
            <w:ind w:left="1756" w:hanging="420"/>
            <w:outlineLvl w:val="2"/>
          </w:pPr>
        </w:pPrChange>
      </w:pPr>
      <w:ins w:id="12344" w:author="REQ-2014-0472R06" w:date="2014-11-18T15:14:00Z">
        <w:r>
          <w:rPr>
            <w:lang w:eastAsia="ja-JP"/>
          </w:rPr>
          <w:t>M2M Gateway and/or M2M Device shall be able to establish a connection to each other if it is able to receive/deliver the required specific data.</w:t>
        </w:r>
      </w:ins>
    </w:p>
    <w:p w:rsidR="00D126FC" w:rsidRDefault="00D126FC" w:rsidP="00BC2053"/>
    <w:p w:rsidR="00D126FC" w:rsidRDefault="00D126FC"/>
    <w:p w:rsidR="00D126FC" w:rsidRPr="00E703FD" w:rsidDel="008B263D" w:rsidRDefault="00D126FC">
      <w:pPr>
        <w:rPr>
          <w:del w:id="12345" w:author="REQ-2014-0472R06" w:date="2014-11-18T15:28:00Z"/>
        </w:rPr>
      </w:pPr>
    </w:p>
    <w:p w:rsidR="00057ED6" w:rsidRDefault="00057ED6" w:rsidP="00B70629">
      <w:pPr>
        <w:rPr>
          <w:rFonts w:eastAsia="SimSun"/>
          <w:lang w:eastAsia="zh-CN"/>
        </w:rPr>
      </w:pPr>
    </w:p>
    <w:p w:rsidR="00626300" w:rsidRPr="00A75A0B" w:rsidRDefault="00626300">
      <w:pPr>
        <w:pPrChange w:id="12346" w:author="Rapporteur-R01" w:date="2014-12-08T19:27:00Z">
          <w:pPr>
            <w:keepNext/>
            <w:keepLines/>
            <w:outlineLvl w:val="2"/>
          </w:pPr>
        </w:pPrChange>
      </w:pPr>
    </w:p>
    <w:p w:rsidR="009642BD" w:rsidRPr="00C3705D" w:rsidRDefault="009642BD" w:rsidP="00BB1EB1">
      <w:pPr>
        <w:pStyle w:val="Heading1"/>
        <w:rPr>
          <w:b/>
        </w:rPr>
      </w:pPr>
      <w:bookmarkStart w:id="12347" w:name="_Toc404088279"/>
      <w:bookmarkStart w:id="12348" w:name="_Toc404088754"/>
      <w:bookmarkStart w:id="12349" w:name="_Toc404089701"/>
      <w:bookmarkStart w:id="12350" w:name="_Toc404090175"/>
      <w:bookmarkStart w:id="12351" w:name="_Toc405548782"/>
      <w:bookmarkStart w:id="12352" w:name="_Toc405800225"/>
      <w:bookmarkStart w:id="12353" w:name="_Toc405801434"/>
      <w:bookmarkStart w:id="12354" w:name="_Toc405812811"/>
      <w:bookmarkStart w:id="12355" w:name="_Toc405813278"/>
      <w:bookmarkStart w:id="12356" w:name="_Toc405813749"/>
      <w:bookmarkStart w:id="12357" w:name="_Toc405816572"/>
      <w:bookmarkStart w:id="12358" w:name="_Toc405817045"/>
      <w:bookmarkStart w:id="12359" w:name="_Toc405817514"/>
      <w:bookmarkStart w:id="12360" w:name="_Toc405817984"/>
      <w:bookmarkStart w:id="12361" w:name="_Toc406056166"/>
      <w:bookmarkStart w:id="12362" w:name="_Toc406056943"/>
      <w:r w:rsidRPr="00C3705D">
        <w:rPr>
          <w:b/>
        </w:rPr>
        <w:lastRenderedPageBreak/>
        <w:t>Other Use Cases</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rsidR="00F200CE" w:rsidRPr="006C6710" w:rsidRDefault="00A56BD1">
      <w:pPr>
        <w:pStyle w:val="Heading2"/>
        <w:ind w:left="1166"/>
        <w:rPr>
          <w:rPrChange w:id="12363" w:author="Rapporteur-R01" w:date="2014-12-08T11:27:00Z">
            <w:rPr>
              <w:b/>
            </w:rPr>
          </w:rPrChange>
        </w:rPr>
        <w:pPrChange w:id="12364" w:author="Rapporteur-R01" w:date="2014-12-08T11:27:00Z">
          <w:pPr>
            <w:pStyle w:val="Heading2"/>
            <w:ind w:left="1170"/>
          </w:pPr>
        </w:pPrChange>
      </w:pPr>
      <w:bookmarkStart w:id="12365" w:name="_Toc404088280"/>
      <w:bookmarkStart w:id="12366" w:name="_Toc404088755"/>
      <w:bookmarkStart w:id="12367" w:name="_Toc404089702"/>
      <w:bookmarkStart w:id="12368" w:name="_Toc404090176"/>
      <w:bookmarkStart w:id="12369" w:name="_Toc405548783"/>
      <w:bookmarkStart w:id="12370" w:name="_Toc405800226"/>
      <w:bookmarkStart w:id="12371" w:name="_Toc405801435"/>
      <w:bookmarkStart w:id="12372" w:name="_Toc405812812"/>
      <w:bookmarkStart w:id="12373" w:name="_Toc405813279"/>
      <w:bookmarkStart w:id="12374" w:name="_Toc405813750"/>
      <w:bookmarkStart w:id="12375" w:name="_Toc405816573"/>
      <w:bookmarkStart w:id="12376" w:name="_Toc405817046"/>
      <w:bookmarkStart w:id="12377" w:name="_Toc405817515"/>
      <w:bookmarkStart w:id="12378" w:name="_Toc405817985"/>
      <w:bookmarkStart w:id="12379" w:name="_Toc406056167"/>
      <w:bookmarkStart w:id="12380" w:name="_Toc406056944"/>
      <w:r w:rsidRPr="006C6710">
        <w:rPr>
          <w:rPrChange w:id="12381" w:author="Rapporteur-R01" w:date="2014-12-08T11:27:00Z">
            <w:rPr>
              <w:b/>
            </w:rPr>
          </w:rPrChange>
        </w:rPr>
        <w:t>Extending the M2M Access Network using Satellites</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rsidR="00F200CE" w:rsidRPr="00380561" w:rsidRDefault="00F200CE" w:rsidP="00380561">
      <w:pPr>
        <w:pStyle w:val="Heading3"/>
        <w:rPr>
          <w:lang w:val="en-GB"/>
        </w:rPr>
      </w:pPr>
      <w:bookmarkStart w:id="12382" w:name="_Toc404088281"/>
      <w:bookmarkStart w:id="12383" w:name="_Toc404088756"/>
      <w:bookmarkStart w:id="12384" w:name="_Toc404089703"/>
      <w:bookmarkStart w:id="12385" w:name="_Toc404090177"/>
      <w:bookmarkStart w:id="12386" w:name="_Toc405548784"/>
      <w:bookmarkStart w:id="12387" w:name="_Toc405800227"/>
      <w:bookmarkStart w:id="12388" w:name="_Toc405801436"/>
      <w:bookmarkStart w:id="12389" w:name="_Toc405812813"/>
      <w:bookmarkStart w:id="12390" w:name="_Toc405813280"/>
      <w:bookmarkStart w:id="12391" w:name="_Toc405813751"/>
      <w:bookmarkStart w:id="12392" w:name="_Toc405816574"/>
      <w:bookmarkStart w:id="12393" w:name="_Toc405817047"/>
      <w:bookmarkStart w:id="12394" w:name="_Toc405817516"/>
      <w:bookmarkStart w:id="12395" w:name="_Toc405817986"/>
      <w:bookmarkStart w:id="12396" w:name="_Toc406056168"/>
      <w:bookmarkStart w:id="12397" w:name="_Toc406056945"/>
      <w:r w:rsidRPr="00380561">
        <w:rPr>
          <w:lang w:val="en-GB"/>
        </w:rPr>
        <w:t>Description</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rsidR="00A56BD1" w:rsidRPr="00A56BD1" w:rsidRDefault="00A56BD1">
      <w:pPr>
        <w:pPrChange w:id="12398" w:author="Rapporteur-R01" w:date="2014-12-08T19:27:00Z">
          <w:pPr>
            <w:keepNext/>
            <w:keepLines/>
            <w:ind w:left="1704"/>
            <w:outlineLvl w:val="2"/>
          </w:pPr>
        </w:pPrChange>
      </w:pPr>
      <w:r w:rsidRPr="00A56BD1">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rsidR="00A56BD1" w:rsidRPr="00A56BD1" w:rsidRDefault="00A56BD1">
      <w:pPr>
        <w:pPrChange w:id="12399" w:author="Rapporteur-R01" w:date="2014-12-08T19:27:00Z">
          <w:pPr>
            <w:keepNext/>
            <w:keepLines/>
            <w:ind w:left="1704"/>
            <w:outlineLvl w:val="2"/>
          </w:pPr>
        </w:pPrChange>
      </w:pPr>
      <w:r w:rsidRPr="00A56BD1">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rsidR="00F200CE" w:rsidRPr="00A56BD1" w:rsidRDefault="00A56BD1">
      <w:pPr>
        <w:pPrChange w:id="12400" w:author="Rapporteur-R01" w:date="2014-12-08T19:27:00Z">
          <w:pPr>
            <w:keepNext/>
            <w:keepLines/>
            <w:ind w:left="1704"/>
            <w:outlineLvl w:val="2"/>
          </w:pPr>
        </w:pPrChange>
      </w:pPr>
      <w:r w:rsidRPr="00A56BD1">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rsidR="00F200CE" w:rsidRPr="00380561" w:rsidRDefault="00F200CE" w:rsidP="00380561">
      <w:pPr>
        <w:pStyle w:val="Heading3"/>
        <w:rPr>
          <w:lang w:val="en-GB"/>
        </w:rPr>
      </w:pPr>
      <w:bookmarkStart w:id="12401" w:name="_Toc404088282"/>
      <w:bookmarkStart w:id="12402" w:name="_Toc404088757"/>
      <w:bookmarkStart w:id="12403" w:name="_Toc404089704"/>
      <w:bookmarkStart w:id="12404" w:name="_Toc404090178"/>
      <w:bookmarkStart w:id="12405" w:name="_Toc405548785"/>
      <w:bookmarkStart w:id="12406" w:name="_Toc405800228"/>
      <w:bookmarkStart w:id="12407" w:name="_Toc405801437"/>
      <w:bookmarkStart w:id="12408" w:name="_Toc405812814"/>
      <w:bookmarkStart w:id="12409" w:name="_Toc405813281"/>
      <w:bookmarkStart w:id="12410" w:name="_Toc405813752"/>
      <w:bookmarkStart w:id="12411" w:name="_Toc405816575"/>
      <w:bookmarkStart w:id="12412" w:name="_Toc405817048"/>
      <w:bookmarkStart w:id="12413" w:name="_Toc405817517"/>
      <w:bookmarkStart w:id="12414" w:name="_Toc405817987"/>
      <w:bookmarkStart w:id="12415" w:name="_Toc406056169"/>
      <w:bookmarkStart w:id="12416" w:name="_Toc406056946"/>
      <w:r w:rsidRPr="00380561">
        <w:rPr>
          <w:lang w:val="en-GB"/>
        </w:rPr>
        <w:t>Source</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rsidR="00C73790" w:rsidRDefault="00C73790" w:rsidP="00B70629">
      <w:r>
        <w:t xml:space="preserve">Inmarsat </w:t>
      </w:r>
    </w:p>
    <w:p w:rsidR="00F200CE" w:rsidRPr="00C73790" w:rsidRDefault="00C73790">
      <w:pPr>
        <w:pPrChange w:id="12417" w:author="Rapporteur-R01" w:date="2014-12-08T19:27:00Z">
          <w:pPr>
            <w:keepNext/>
            <w:keepLines/>
            <w:ind w:left="1704"/>
            <w:outlineLvl w:val="2"/>
          </w:pPr>
        </w:pPrChange>
      </w:pPr>
      <w:r w:rsidRPr="00C73790">
        <w:t>Sierra Wireless</w:t>
      </w:r>
    </w:p>
    <w:p w:rsidR="00F200CE" w:rsidRPr="005B27FD" w:rsidRDefault="00F200CE" w:rsidP="00380561">
      <w:pPr>
        <w:pStyle w:val="Heading3"/>
        <w:rPr>
          <w:lang w:val="en-GB"/>
        </w:rPr>
      </w:pPr>
      <w:bookmarkStart w:id="12418" w:name="_Toc404088283"/>
      <w:bookmarkStart w:id="12419" w:name="_Toc404088758"/>
      <w:bookmarkStart w:id="12420" w:name="_Toc404089705"/>
      <w:bookmarkStart w:id="12421" w:name="_Toc404090179"/>
      <w:bookmarkStart w:id="12422" w:name="_Toc405548786"/>
      <w:bookmarkStart w:id="12423" w:name="_Toc405800229"/>
      <w:bookmarkStart w:id="12424" w:name="_Toc405801438"/>
      <w:bookmarkStart w:id="12425" w:name="_Toc405812815"/>
      <w:bookmarkStart w:id="12426" w:name="_Toc405813282"/>
      <w:bookmarkStart w:id="12427" w:name="_Toc405813753"/>
      <w:bookmarkStart w:id="12428" w:name="_Toc405816576"/>
      <w:bookmarkStart w:id="12429" w:name="_Toc405817049"/>
      <w:bookmarkStart w:id="12430" w:name="_Toc405817518"/>
      <w:bookmarkStart w:id="12431" w:name="_Toc405817988"/>
      <w:bookmarkStart w:id="12432" w:name="_Toc406056170"/>
      <w:bookmarkStart w:id="12433" w:name="_Toc406056947"/>
      <w:r w:rsidRPr="005B27FD">
        <w:rPr>
          <w:lang w:val="en-GB"/>
        </w:rPr>
        <w:t>Actors</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rsidR="00F200CE" w:rsidRPr="0015017C" w:rsidRDefault="00C73790">
      <w:pPr>
        <w:pStyle w:val="ListParagraph"/>
        <w:numPr>
          <w:ilvl w:val="0"/>
          <w:numId w:val="415"/>
        </w:numPr>
        <w:ind w:left="1080"/>
        <w:rPr>
          <w:rPrChange w:id="12434" w:author="Rapporteur-R01" w:date="2014-12-08T12:20:00Z">
            <w:rPr>
              <w:rFonts w:ascii="Arial" w:hAnsi="Arial" w:cs="Arial"/>
            </w:rPr>
          </w:rPrChange>
        </w:rPr>
        <w:pPrChange w:id="12435" w:author="Rapporteur-R01" w:date="2014-12-08T20:02:00Z">
          <w:pPr>
            <w:pStyle w:val="ListParagraph"/>
            <w:numPr>
              <w:numId w:val="415"/>
            </w:numPr>
            <w:ind w:left="1440" w:hanging="360"/>
          </w:pPr>
        </w:pPrChange>
      </w:pPr>
      <w:r w:rsidRPr="00B70629">
        <w:t>Service Providers for M2M</w:t>
      </w:r>
    </w:p>
    <w:p w:rsidR="00F200CE" w:rsidRPr="000571E5" w:rsidRDefault="00F200CE" w:rsidP="00380561">
      <w:pPr>
        <w:pStyle w:val="Heading3"/>
      </w:pPr>
      <w:bookmarkStart w:id="12436" w:name="_Toc404088284"/>
      <w:bookmarkStart w:id="12437" w:name="_Toc404088759"/>
      <w:bookmarkStart w:id="12438" w:name="_Toc404089706"/>
      <w:bookmarkStart w:id="12439" w:name="_Toc404090180"/>
      <w:bookmarkStart w:id="12440" w:name="_Toc405548787"/>
      <w:bookmarkStart w:id="12441" w:name="_Toc405800230"/>
      <w:bookmarkStart w:id="12442" w:name="_Toc405801439"/>
      <w:bookmarkStart w:id="12443" w:name="_Toc405812816"/>
      <w:bookmarkStart w:id="12444" w:name="_Toc405813283"/>
      <w:bookmarkStart w:id="12445" w:name="_Toc405813754"/>
      <w:bookmarkStart w:id="12446" w:name="_Toc405816577"/>
      <w:bookmarkStart w:id="12447" w:name="_Toc405817050"/>
      <w:bookmarkStart w:id="12448" w:name="_Toc405817519"/>
      <w:bookmarkStart w:id="12449" w:name="_Toc405817989"/>
      <w:bookmarkStart w:id="12450" w:name="_Toc406056171"/>
      <w:bookmarkStart w:id="12451" w:name="_Toc406056948"/>
      <w:r w:rsidRPr="00380561">
        <w:rPr>
          <w:lang w:val="en-GB"/>
        </w:rPr>
        <w:t>Pre-conditions</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rsidR="00361D54" w:rsidRDefault="00361D54" w:rsidP="00B70629">
      <w:pPr>
        <w:rPr>
          <w:ins w:id="12452" w:author="Rapporteur-R01" w:date="2014-12-08T09:26:00Z"/>
        </w:rPr>
      </w:pPr>
      <w:r w:rsidRPr="00361D54">
        <w:t>The following additional functionalities or sub scenarios are explained in a high level format, to relate to electricity, gas, heating, and water</w:t>
      </w:r>
      <w:r w:rsidR="00A556F5">
        <w:t>.</w:t>
      </w:r>
    </w:p>
    <w:p w:rsidR="008E377E" w:rsidRPr="00361D54" w:rsidRDefault="008E377E">
      <w:pPr>
        <w:pPrChange w:id="12453" w:author="Rapporteur-R01" w:date="2014-12-08T19:27:00Z">
          <w:pPr>
            <w:keepNext/>
            <w:keepLines/>
            <w:ind w:left="1704"/>
            <w:outlineLvl w:val="2"/>
          </w:pPr>
        </w:pPrChange>
      </w:pPr>
    </w:p>
    <w:p w:rsidR="00361D54" w:rsidRPr="00361D54" w:rsidRDefault="00361D54">
      <w:pPr>
        <w:pPrChange w:id="12454" w:author="Rapporteur-R01" w:date="2014-12-08T19:27:00Z">
          <w:pPr>
            <w:keepNext/>
            <w:keepLines/>
            <w:ind w:left="1704"/>
            <w:outlineLvl w:val="2"/>
          </w:pPr>
        </w:pPrChange>
      </w:pPr>
      <w:r w:rsidRPr="00361D54">
        <w:t>1.</w:t>
      </w:r>
      <w:r w:rsidRPr="00361D54">
        <w:tab/>
        <w:t>Distribution Automation</w:t>
      </w:r>
    </w:p>
    <w:p w:rsidR="00361D54" w:rsidRDefault="00361D54">
      <w:pPr>
        <w:rPr>
          <w:ins w:id="12455" w:author="Rapporteur-R01" w:date="2014-12-08T09:26:00Z"/>
        </w:rPr>
        <w:pPrChange w:id="12456" w:author="Rapporteur-R01" w:date="2014-12-08T19:27:00Z">
          <w:pPr>
            <w:keepNext/>
            <w:keepLines/>
            <w:ind w:left="1704"/>
            <w:outlineLvl w:val="2"/>
          </w:pPr>
        </w:pPrChange>
      </w:pPr>
      <w:r w:rsidRPr="00361D54">
        <w:t xml:space="preserve">Deploying satellite M2M services along power distribution lines, as a supporting link, allows electrical utility providers to connect to their data centers and extend their network reach to the boundaries of their entire service territory, improving decision-making and operational efficiencies. A single, two-way IP data connection provides automated monitoring and control of </w:t>
      </w:r>
      <w:proofErr w:type="spellStart"/>
      <w:r w:rsidRPr="00361D54">
        <w:t>reclosers</w:t>
      </w:r>
      <w:proofErr w:type="spellEnd"/>
      <w:r w:rsidRPr="00361D54">
        <w:t>, switches, or other distribution devices – anywhere - enabling utility providers to maintain continuous surveillance and control of their distribution network for voltage fluctuations, outages and service demands.</w:t>
      </w:r>
    </w:p>
    <w:p w:rsidR="008E377E" w:rsidRPr="00361D54" w:rsidRDefault="008E377E">
      <w:pPr>
        <w:pPrChange w:id="12457" w:author="Rapporteur-R01" w:date="2014-12-08T19:27:00Z">
          <w:pPr>
            <w:keepNext/>
            <w:keepLines/>
            <w:ind w:left="1704"/>
            <w:outlineLvl w:val="2"/>
          </w:pPr>
        </w:pPrChange>
      </w:pPr>
    </w:p>
    <w:p w:rsidR="00361D54" w:rsidRPr="00361D54" w:rsidRDefault="00361D54">
      <w:pPr>
        <w:pPrChange w:id="12458" w:author="Rapporteur-R01" w:date="2014-12-08T19:27:00Z">
          <w:pPr>
            <w:keepNext/>
            <w:keepLines/>
            <w:ind w:left="1704"/>
            <w:outlineLvl w:val="2"/>
          </w:pPr>
        </w:pPrChange>
      </w:pPr>
      <w:r w:rsidRPr="00361D54">
        <w:t>2.</w:t>
      </w:r>
      <w:r w:rsidRPr="00361D54">
        <w:tab/>
        <w:t>Substation Connectivity</w:t>
      </w:r>
    </w:p>
    <w:p w:rsidR="00361D54" w:rsidRPr="00361D54" w:rsidRDefault="00361D54">
      <w:pPr>
        <w:pPrChange w:id="12459" w:author="Rapporteur-R01" w:date="2014-12-08T19:27:00Z">
          <w:pPr>
            <w:keepNext/>
            <w:keepLines/>
            <w:ind w:left="1704"/>
            <w:outlineLvl w:val="2"/>
          </w:pPr>
        </w:pPrChange>
      </w:pPr>
      <w:r w:rsidRPr="00361D54">
        <w:t>M2M Satellite communications provide services for electricity substations in locations that may be difficult to reach with fixed-line or cellular communications.</w:t>
      </w:r>
    </w:p>
    <w:p w:rsidR="00361D54" w:rsidRDefault="00361D54">
      <w:pPr>
        <w:rPr>
          <w:ins w:id="12460" w:author="Rapporteur-R01" w:date="2014-12-08T09:26:00Z"/>
        </w:rPr>
        <w:pPrChange w:id="12461" w:author="Rapporteur-R01" w:date="2014-12-08T19:27:00Z">
          <w:pPr>
            <w:keepNext/>
            <w:keepLines/>
            <w:ind w:left="1704"/>
            <w:outlineLvl w:val="2"/>
          </w:pPr>
        </w:pPrChange>
      </w:pPr>
      <w:r w:rsidRPr="00361D54">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rsidR="008E377E" w:rsidRPr="00361D54" w:rsidRDefault="008E377E">
      <w:pPr>
        <w:pPrChange w:id="12462" w:author="Rapporteur-R01" w:date="2014-12-08T19:27:00Z">
          <w:pPr>
            <w:keepNext/>
            <w:keepLines/>
            <w:ind w:left="1704"/>
            <w:outlineLvl w:val="2"/>
          </w:pPr>
        </w:pPrChange>
      </w:pPr>
    </w:p>
    <w:p w:rsidR="00361D54" w:rsidRPr="00361D54" w:rsidRDefault="00361D54">
      <w:pPr>
        <w:pPrChange w:id="12463" w:author="Rapporteur-R01" w:date="2014-12-08T19:27:00Z">
          <w:pPr>
            <w:keepNext/>
            <w:keepLines/>
            <w:ind w:left="1704"/>
            <w:outlineLvl w:val="2"/>
          </w:pPr>
        </w:pPrChange>
      </w:pPr>
      <w:r w:rsidRPr="00361D54">
        <w:t>3.</w:t>
      </w:r>
      <w:r w:rsidRPr="00361D54">
        <w:tab/>
        <w:t>Disaster Recovery</w:t>
      </w:r>
    </w:p>
    <w:p w:rsidR="00F200CE" w:rsidRPr="00660A5A" w:rsidRDefault="00361D54">
      <w:pPr>
        <w:pPrChange w:id="12464" w:author="Rapporteur-R01" w:date="2014-12-08T19:27:00Z">
          <w:pPr>
            <w:keepNext/>
            <w:keepLines/>
            <w:ind w:left="1704"/>
            <w:outlineLvl w:val="2"/>
          </w:pPr>
        </w:pPrChange>
      </w:pPr>
      <w:r w:rsidRPr="00361D54">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rsidR="00F200CE" w:rsidRPr="00380561" w:rsidRDefault="00F200CE" w:rsidP="00380561">
      <w:pPr>
        <w:pStyle w:val="Heading3"/>
        <w:rPr>
          <w:lang w:val="en-GB"/>
        </w:rPr>
      </w:pPr>
      <w:bookmarkStart w:id="12465" w:name="_Toc404088285"/>
      <w:bookmarkStart w:id="12466" w:name="_Toc404088760"/>
      <w:bookmarkStart w:id="12467" w:name="_Toc404089707"/>
      <w:bookmarkStart w:id="12468" w:name="_Toc404090181"/>
      <w:bookmarkStart w:id="12469" w:name="_Toc405548788"/>
      <w:bookmarkStart w:id="12470" w:name="_Toc405800231"/>
      <w:bookmarkStart w:id="12471" w:name="_Toc405801440"/>
      <w:bookmarkStart w:id="12472" w:name="_Toc405812817"/>
      <w:bookmarkStart w:id="12473" w:name="_Toc405813284"/>
      <w:bookmarkStart w:id="12474" w:name="_Toc405813755"/>
      <w:bookmarkStart w:id="12475" w:name="_Toc405816578"/>
      <w:bookmarkStart w:id="12476" w:name="_Toc405817051"/>
      <w:bookmarkStart w:id="12477" w:name="_Toc405817520"/>
      <w:bookmarkStart w:id="12478" w:name="_Toc405817990"/>
      <w:bookmarkStart w:id="12479" w:name="_Toc406056172"/>
      <w:bookmarkStart w:id="12480" w:name="_Toc406056949"/>
      <w:r w:rsidRPr="00380561">
        <w:rPr>
          <w:lang w:val="en-GB"/>
        </w:rPr>
        <w:t>Triggers</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rsidR="00F200CE" w:rsidRPr="00361D54" w:rsidRDefault="00361D54" w:rsidP="00B70629">
      <w:proofErr w:type="gramStart"/>
      <w:r w:rsidRPr="00361D54">
        <w:t>The need to access M2M user devices (UDs) that may not be reachable with terrestrial and wireless networks.</w:t>
      </w:r>
      <w:proofErr w:type="gramEnd"/>
    </w:p>
    <w:p w:rsidR="00F200CE" w:rsidRPr="00380561" w:rsidRDefault="00F200CE" w:rsidP="00380561">
      <w:pPr>
        <w:pStyle w:val="Heading3"/>
        <w:rPr>
          <w:lang w:val="en-GB"/>
        </w:rPr>
      </w:pPr>
      <w:bookmarkStart w:id="12481" w:name="_Toc404088286"/>
      <w:bookmarkStart w:id="12482" w:name="_Toc404088761"/>
      <w:bookmarkStart w:id="12483" w:name="_Toc404089708"/>
      <w:bookmarkStart w:id="12484" w:name="_Toc404090182"/>
      <w:bookmarkStart w:id="12485" w:name="_Toc405548789"/>
      <w:bookmarkStart w:id="12486" w:name="_Toc405800232"/>
      <w:bookmarkStart w:id="12487" w:name="_Toc405801441"/>
      <w:bookmarkStart w:id="12488" w:name="_Toc405812818"/>
      <w:bookmarkStart w:id="12489" w:name="_Toc405813285"/>
      <w:bookmarkStart w:id="12490" w:name="_Toc405813756"/>
      <w:bookmarkStart w:id="12491" w:name="_Toc405816579"/>
      <w:bookmarkStart w:id="12492" w:name="_Toc405817052"/>
      <w:bookmarkStart w:id="12493" w:name="_Toc405817521"/>
      <w:bookmarkStart w:id="12494" w:name="_Toc405817991"/>
      <w:bookmarkStart w:id="12495" w:name="_Toc406056173"/>
      <w:bookmarkStart w:id="12496" w:name="_Toc406056950"/>
      <w:r w:rsidRPr="00380561">
        <w:rPr>
          <w:lang w:val="en-GB"/>
        </w:rPr>
        <w:lastRenderedPageBreak/>
        <w:t>Normal Flow</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rsidR="00361D54" w:rsidRPr="00361D54" w:rsidRDefault="00361D54" w:rsidP="00B70629">
      <w:r w:rsidRPr="00361D54">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t xml:space="preserve"> utility’s data center (Figure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w:t>
      </w:r>
      <w:r w:rsidR="00727317">
        <w:rPr>
          <w:noProof/>
        </w:rPr>
        <w:fldChar w:fldCharType="end"/>
      </w:r>
      <w:r w:rsidRPr="00361D54">
        <w:t>).</w:t>
      </w:r>
    </w:p>
    <w:p w:rsidR="00361D54" w:rsidRPr="00361D54" w:rsidRDefault="00361D54">
      <w:pPr>
        <w:pPrChange w:id="12497" w:author="Rapporteur-R01" w:date="2014-12-08T19:27:00Z">
          <w:pPr>
            <w:keepNext/>
            <w:keepLines/>
            <w:ind w:left="1704"/>
            <w:outlineLvl w:val="2"/>
          </w:pPr>
        </w:pPrChange>
      </w:pPr>
      <w:r w:rsidRPr="00361D54">
        <w:t>The satellite connectivity backhauls Smart Meter data from a satellite antenna mounted on an Advanced Metering Infrastructure (AMI) concentrator to the utility’s data center.</w:t>
      </w:r>
      <w:r w:rsidR="00E06AB7">
        <w:t xml:space="preserve"> </w:t>
      </w:r>
      <w:r w:rsidRPr="00361D54">
        <w:t>Each AMI concentrator links to multiple smart meters via a local wireless network.</w:t>
      </w:r>
    </w:p>
    <w:p w:rsidR="00F200CE" w:rsidRPr="00361D54" w:rsidRDefault="00361D54">
      <w:pPr>
        <w:pPrChange w:id="12498" w:author="Rapporteur-R01" w:date="2014-12-08T19:27:00Z">
          <w:pPr>
            <w:keepNext/>
            <w:keepLines/>
            <w:ind w:left="1704"/>
            <w:outlineLvl w:val="2"/>
          </w:pPr>
        </w:pPrChange>
      </w:pPr>
      <w:r w:rsidRPr="00361D54">
        <w:t>In this configuration example, satellite communications co-locate with the primary gateway communication to aggregate meter data at the gateway, extending the network reach across a utility’s entire service</w:t>
      </w:r>
      <w:r w:rsidR="00E06AB7">
        <w:t>.</w:t>
      </w:r>
    </w:p>
    <w:p w:rsidR="00FE3E6E" w:rsidRPr="00380561" w:rsidRDefault="00F200CE" w:rsidP="00380561">
      <w:pPr>
        <w:pStyle w:val="Heading3"/>
        <w:rPr>
          <w:lang w:val="en-GB"/>
        </w:rPr>
      </w:pPr>
      <w:bookmarkStart w:id="12499" w:name="_Toc404088287"/>
      <w:bookmarkStart w:id="12500" w:name="_Toc404088762"/>
      <w:bookmarkStart w:id="12501" w:name="_Toc404089709"/>
      <w:bookmarkStart w:id="12502" w:name="_Toc404090183"/>
      <w:bookmarkStart w:id="12503" w:name="_Toc405548790"/>
      <w:bookmarkStart w:id="12504" w:name="_Toc405800233"/>
      <w:bookmarkStart w:id="12505" w:name="_Toc405801442"/>
      <w:bookmarkStart w:id="12506" w:name="_Toc405812819"/>
      <w:bookmarkStart w:id="12507" w:name="_Toc405813286"/>
      <w:bookmarkStart w:id="12508" w:name="_Toc405813757"/>
      <w:bookmarkStart w:id="12509" w:name="_Toc405816580"/>
      <w:bookmarkStart w:id="12510" w:name="_Toc405817053"/>
      <w:bookmarkStart w:id="12511" w:name="_Toc405817522"/>
      <w:bookmarkStart w:id="12512" w:name="_Toc405817992"/>
      <w:del w:id="12513" w:author="Rapporteur-R01" w:date="2014-12-08T15:04:00Z">
        <w:r w:rsidRPr="00380561" w:rsidDel="00F17610">
          <w:rPr>
            <w:lang w:val="en-GB"/>
          </w:rPr>
          <w:delText>Alternative flow</w:delText>
        </w:r>
      </w:del>
      <w:bookmarkStart w:id="12514" w:name="_Toc406056174"/>
      <w:bookmarkStart w:id="12515" w:name="_Toc406056951"/>
      <w:bookmarkEnd w:id="12499"/>
      <w:bookmarkEnd w:id="12500"/>
      <w:bookmarkEnd w:id="12501"/>
      <w:bookmarkEnd w:id="12502"/>
      <w:bookmarkEnd w:id="12503"/>
      <w:bookmarkEnd w:id="12504"/>
      <w:bookmarkEnd w:id="12505"/>
      <w:bookmarkEnd w:id="12506"/>
      <w:bookmarkEnd w:id="12507"/>
      <w:bookmarkEnd w:id="12508"/>
      <w:bookmarkEnd w:id="12509"/>
      <w:ins w:id="12516" w:author="Rapporteur-R01" w:date="2014-12-08T15:05:00Z">
        <w:r w:rsidR="00F17610">
          <w:rPr>
            <w:lang w:val="en-GB"/>
          </w:rPr>
          <w:t>Alternative Flow</w:t>
        </w:r>
      </w:ins>
      <w:bookmarkEnd w:id="12510"/>
      <w:bookmarkEnd w:id="12511"/>
      <w:bookmarkEnd w:id="12512"/>
      <w:bookmarkEnd w:id="12514"/>
      <w:bookmarkEnd w:id="12515"/>
    </w:p>
    <w:p w:rsidR="00F200CE" w:rsidRPr="00380561" w:rsidRDefault="00FE3E6E" w:rsidP="00B70629">
      <w:r w:rsidRPr="003F457B">
        <w:t>None</w:t>
      </w:r>
    </w:p>
    <w:p w:rsidR="00FE3E6E" w:rsidRPr="00380561" w:rsidRDefault="00F200CE" w:rsidP="00380561">
      <w:pPr>
        <w:pStyle w:val="Heading3"/>
        <w:rPr>
          <w:lang w:val="en-GB"/>
        </w:rPr>
      </w:pPr>
      <w:bookmarkStart w:id="12517" w:name="_Toc404088288"/>
      <w:bookmarkStart w:id="12518" w:name="_Toc404088763"/>
      <w:bookmarkStart w:id="12519" w:name="_Toc404089710"/>
      <w:bookmarkStart w:id="12520" w:name="_Toc404090184"/>
      <w:bookmarkStart w:id="12521" w:name="_Toc405548791"/>
      <w:bookmarkStart w:id="12522" w:name="_Toc405800234"/>
      <w:bookmarkStart w:id="12523" w:name="_Toc405801443"/>
      <w:bookmarkStart w:id="12524" w:name="_Toc405812820"/>
      <w:bookmarkStart w:id="12525" w:name="_Toc405813287"/>
      <w:bookmarkStart w:id="12526" w:name="_Toc405813758"/>
      <w:bookmarkStart w:id="12527" w:name="_Toc405816581"/>
      <w:bookmarkStart w:id="12528" w:name="_Toc405817054"/>
      <w:bookmarkStart w:id="12529" w:name="_Toc405817523"/>
      <w:bookmarkStart w:id="12530" w:name="_Toc405817993"/>
      <w:bookmarkStart w:id="12531" w:name="_Toc406056175"/>
      <w:bookmarkStart w:id="12532" w:name="_Toc406056952"/>
      <w:r w:rsidRPr="00380561">
        <w:rPr>
          <w:lang w:val="en-GB"/>
        </w:rPr>
        <w:t>Post-conditions</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rsidR="00F200CE" w:rsidRPr="00380561" w:rsidRDefault="00FE3E6E" w:rsidP="00B70629">
      <w:r w:rsidRPr="003F457B">
        <w:t>None</w:t>
      </w:r>
    </w:p>
    <w:p w:rsidR="00F200CE" w:rsidRPr="00380561" w:rsidRDefault="00F200CE" w:rsidP="00380561">
      <w:pPr>
        <w:pStyle w:val="Heading3"/>
        <w:rPr>
          <w:lang w:val="en-GB"/>
        </w:rPr>
      </w:pPr>
      <w:bookmarkStart w:id="12533" w:name="_Toc404088289"/>
      <w:bookmarkStart w:id="12534" w:name="_Toc404088764"/>
      <w:bookmarkStart w:id="12535" w:name="_Toc404089711"/>
      <w:bookmarkStart w:id="12536" w:name="_Toc404090185"/>
      <w:bookmarkStart w:id="12537" w:name="_Toc405548792"/>
      <w:bookmarkStart w:id="12538" w:name="_Toc405800235"/>
      <w:bookmarkStart w:id="12539" w:name="_Toc405801444"/>
      <w:bookmarkStart w:id="12540" w:name="_Toc405812821"/>
      <w:bookmarkStart w:id="12541" w:name="_Toc405813288"/>
      <w:bookmarkStart w:id="12542" w:name="_Toc405813759"/>
      <w:bookmarkStart w:id="12543" w:name="_Toc405816582"/>
      <w:bookmarkStart w:id="12544" w:name="_Toc405817055"/>
      <w:bookmarkStart w:id="12545" w:name="_Toc405817524"/>
      <w:bookmarkStart w:id="12546" w:name="_Toc405817994"/>
      <w:bookmarkStart w:id="12547" w:name="_Toc406056176"/>
      <w:bookmarkStart w:id="12548" w:name="_Toc406056953"/>
      <w:r w:rsidRPr="00380561">
        <w:rPr>
          <w:lang w:val="en-GB"/>
        </w:rPr>
        <w:t>High Level Illustration</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rsidR="00361D54" w:rsidRDefault="001E38F0">
      <w:pPr>
        <w:jc w:val="center"/>
        <w:pPrChange w:id="12549" w:author="Rapporteur-R01" w:date="2014-12-08T20:02:00Z">
          <w:pPr/>
        </w:pPrChange>
      </w:pPr>
      <w:r>
        <w:rPr>
          <w:noProof/>
        </w:rPr>
        <w:drawing>
          <wp:inline distT="0" distB="0" distL="0" distR="0" wp14:anchorId="0F831AFF" wp14:editId="33AF5080">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rsidR="00361D54" w:rsidRDefault="00361D54">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w:t>
      </w:r>
      <w:r w:rsidR="00727317">
        <w:rPr>
          <w:noProof/>
        </w:rPr>
        <w:fldChar w:fldCharType="end"/>
      </w:r>
      <w:r>
        <w:t xml:space="preserve"> </w:t>
      </w:r>
      <w:r w:rsidRPr="00BD7E63">
        <w:t>Extended Smart Metering Configuration (source: ETSI)</w:t>
      </w:r>
    </w:p>
    <w:p w:rsidR="00361D54" w:rsidRPr="00380561" w:rsidRDefault="00361D54" w:rsidP="00380561">
      <w:pPr>
        <w:pStyle w:val="Heading3"/>
        <w:rPr>
          <w:lang w:val="en-GB"/>
        </w:rPr>
      </w:pPr>
      <w:bookmarkStart w:id="12550" w:name="_Toc404088290"/>
      <w:bookmarkStart w:id="12551" w:name="_Toc404088765"/>
      <w:bookmarkStart w:id="12552" w:name="_Toc404089712"/>
      <w:bookmarkStart w:id="12553" w:name="_Toc404090186"/>
      <w:bookmarkStart w:id="12554" w:name="_Toc405548793"/>
      <w:bookmarkStart w:id="12555" w:name="_Toc405800236"/>
      <w:bookmarkStart w:id="12556" w:name="_Toc405801445"/>
      <w:bookmarkStart w:id="12557" w:name="_Toc405812822"/>
      <w:bookmarkStart w:id="12558" w:name="_Toc405813289"/>
      <w:bookmarkStart w:id="12559" w:name="_Toc405813760"/>
      <w:bookmarkStart w:id="12560" w:name="_Toc405816583"/>
      <w:bookmarkStart w:id="12561" w:name="_Toc405817056"/>
      <w:bookmarkStart w:id="12562" w:name="_Toc405817525"/>
      <w:bookmarkStart w:id="12563" w:name="_Toc405817995"/>
      <w:bookmarkStart w:id="12564" w:name="_Toc406056177"/>
      <w:bookmarkStart w:id="12565" w:name="_Toc406056954"/>
      <w:r w:rsidRPr="00380561">
        <w:rPr>
          <w:lang w:val="en-GB"/>
        </w:rPr>
        <w:t>Potential Requirements</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rsidR="00361D54" w:rsidRPr="004B4119" w:rsidRDefault="00361D54" w:rsidP="00B70629">
      <w:pPr>
        <w:rPr>
          <w:rPrChange w:id="12566" w:author="Rapporteur-R01" w:date="2014-12-05T11:58:00Z">
            <w:rPr>
              <w:rFonts w:ascii="Arial" w:hAnsi="Arial" w:cs="Arial"/>
            </w:rPr>
          </w:rPrChange>
        </w:rPr>
      </w:pPr>
      <w:r w:rsidRPr="004B4119">
        <w:rPr>
          <w:rPrChange w:id="12567" w:author="Rapporteur-R01" w:date="2014-12-05T11:58:00Z">
            <w:rPr>
              <w:rFonts w:ascii="Arial" w:hAnsi="Arial" w:cs="Arial"/>
            </w:rPr>
          </w:rPrChange>
        </w:rPr>
        <w:t>1.</w:t>
      </w:r>
      <w:r w:rsidRPr="004B4119">
        <w:rPr>
          <w:rPrChange w:id="12568" w:author="Rapporteur-R01" w:date="2014-12-05T11:58:00Z">
            <w:rPr>
              <w:rFonts w:ascii="Arial" w:hAnsi="Arial" w:cs="Arial"/>
            </w:rPr>
          </w:rPrChange>
        </w:rPr>
        <w:tab/>
        <w:t>Satellite access shall be considered in all M2M network domain architectures.</w:t>
      </w:r>
    </w:p>
    <w:p w:rsidR="008E377E" w:rsidRDefault="008E377E">
      <w:pPr>
        <w:rPr>
          <w:ins w:id="12569" w:author="Rapporteur-R01" w:date="2014-12-08T09:25:00Z"/>
        </w:rPr>
        <w:pPrChange w:id="12570" w:author="Rapporteur-R01" w:date="2014-12-08T19:29:00Z">
          <w:pPr>
            <w:pStyle w:val="Heading2"/>
            <w:ind w:left="1440" w:hanging="846"/>
          </w:pPr>
        </w:pPrChange>
      </w:pPr>
    </w:p>
    <w:p w:rsidR="008E377E" w:rsidRDefault="008E377E">
      <w:pPr>
        <w:rPr>
          <w:ins w:id="12571" w:author="Rapporteur-R01" w:date="2014-12-08T09:25:00Z"/>
        </w:rPr>
        <w:pPrChange w:id="12572" w:author="Rapporteur-R01" w:date="2014-12-08T19:27:00Z">
          <w:pPr>
            <w:pStyle w:val="Heading2"/>
            <w:ind w:left="1440" w:hanging="846"/>
          </w:pPr>
        </w:pPrChange>
      </w:pPr>
    </w:p>
    <w:p w:rsidR="008E377E" w:rsidRDefault="008E377E">
      <w:pPr>
        <w:rPr>
          <w:ins w:id="12573" w:author="Rapporteur-R01" w:date="2014-12-08T09:25:00Z"/>
        </w:rPr>
        <w:pPrChange w:id="12574" w:author="Rapporteur-R01" w:date="2014-12-08T19:27:00Z">
          <w:pPr>
            <w:pStyle w:val="Heading2"/>
            <w:ind w:left="1440" w:hanging="846"/>
          </w:pPr>
        </w:pPrChange>
      </w:pPr>
    </w:p>
    <w:p w:rsidR="008E377E" w:rsidRPr="00544D6D" w:rsidRDefault="008E377E">
      <w:pPr>
        <w:sectPr w:rsidR="008E377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2575" w:author="Rapporteur-R01" w:date="2014-12-08T19:27:00Z">
          <w:pPr>
            <w:pStyle w:val="Heading2"/>
            <w:ind w:left="1440" w:hanging="846"/>
          </w:pPr>
        </w:pPrChange>
      </w:pPr>
    </w:p>
    <w:p w:rsidR="00F200CE" w:rsidRPr="006C6710" w:rsidRDefault="00947A37">
      <w:pPr>
        <w:pStyle w:val="Heading2"/>
        <w:ind w:left="1166"/>
        <w:rPr>
          <w:rPrChange w:id="12576" w:author="Rapporteur-R01" w:date="2014-12-08T11:27:00Z">
            <w:rPr>
              <w:b/>
            </w:rPr>
          </w:rPrChange>
        </w:rPr>
        <w:pPrChange w:id="12577" w:author="Rapporteur-R01" w:date="2014-12-08T11:27:00Z">
          <w:pPr>
            <w:pStyle w:val="Heading2"/>
            <w:ind w:left="1440" w:hanging="846"/>
          </w:pPr>
        </w:pPrChange>
      </w:pPr>
      <w:bookmarkStart w:id="12578" w:name="_Toc404088291"/>
      <w:bookmarkStart w:id="12579" w:name="_Toc404088766"/>
      <w:bookmarkStart w:id="12580" w:name="_Toc404089713"/>
      <w:bookmarkStart w:id="12581" w:name="_Toc404090187"/>
      <w:bookmarkStart w:id="12582" w:name="_Toc405548794"/>
      <w:bookmarkStart w:id="12583" w:name="_Toc405800237"/>
      <w:bookmarkStart w:id="12584" w:name="_Toc405801446"/>
      <w:bookmarkStart w:id="12585" w:name="_Toc405812823"/>
      <w:bookmarkStart w:id="12586" w:name="_Toc405813290"/>
      <w:bookmarkStart w:id="12587" w:name="_Toc405813761"/>
      <w:bookmarkStart w:id="12588" w:name="_Toc405816584"/>
      <w:bookmarkStart w:id="12589" w:name="_Toc405817057"/>
      <w:bookmarkStart w:id="12590" w:name="_Toc405817526"/>
      <w:bookmarkStart w:id="12591" w:name="_Toc405817996"/>
      <w:bookmarkStart w:id="12592" w:name="_Toc406056178"/>
      <w:bookmarkStart w:id="12593" w:name="_Toc406056955"/>
      <w:r w:rsidRPr="006C6710">
        <w:rPr>
          <w:rPrChange w:id="12594" w:author="Rapporteur-R01" w:date="2014-12-08T11:27:00Z">
            <w:rPr>
              <w:b/>
            </w:rPr>
          </w:rPrChange>
        </w:rPr>
        <w:lastRenderedPageBreak/>
        <w:t>M2M Data Traffic Management by Underlying Network O</w:t>
      </w:r>
      <w:r w:rsidR="00147810" w:rsidRPr="006C6710">
        <w:rPr>
          <w:rPrChange w:id="12595" w:author="Rapporteur-R01" w:date="2014-12-08T11:27:00Z">
            <w:rPr>
              <w:b/>
            </w:rPr>
          </w:rPrChange>
        </w:rPr>
        <w:t>perator</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rsidR="00F200CE" w:rsidRPr="00380561" w:rsidRDefault="00F200CE" w:rsidP="00380561">
      <w:pPr>
        <w:pStyle w:val="Heading3"/>
        <w:rPr>
          <w:lang w:val="en-GB"/>
        </w:rPr>
      </w:pPr>
      <w:bookmarkStart w:id="12596" w:name="_Toc404088292"/>
      <w:bookmarkStart w:id="12597" w:name="_Toc404088767"/>
      <w:bookmarkStart w:id="12598" w:name="_Toc404089714"/>
      <w:bookmarkStart w:id="12599" w:name="_Toc404090188"/>
      <w:bookmarkStart w:id="12600" w:name="_Toc405548795"/>
      <w:bookmarkStart w:id="12601" w:name="_Toc405800238"/>
      <w:bookmarkStart w:id="12602" w:name="_Toc405801447"/>
      <w:bookmarkStart w:id="12603" w:name="_Toc405812824"/>
      <w:bookmarkStart w:id="12604" w:name="_Toc405813291"/>
      <w:bookmarkStart w:id="12605" w:name="_Toc405813762"/>
      <w:bookmarkStart w:id="12606" w:name="_Toc405816585"/>
      <w:bookmarkStart w:id="12607" w:name="_Toc405817058"/>
      <w:bookmarkStart w:id="12608" w:name="_Toc405817527"/>
      <w:bookmarkStart w:id="12609" w:name="_Toc405817997"/>
      <w:bookmarkStart w:id="12610" w:name="_Toc406056179"/>
      <w:bookmarkStart w:id="12611" w:name="_Toc406056956"/>
      <w:r w:rsidRPr="00380561">
        <w:rPr>
          <w:lang w:val="en-GB"/>
        </w:rPr>
        <w:t>Description</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rsidR="00147810" w:rsidRPr="00147810" w:rsidRDefault="00147810">
      <w:pPr>
        <w:pPrChange w:id="12612" w:author="Rapporteur-R01" w:date="2014-12-08T19:27:00Z">
          <w:pPr>
            <w:keepNext/>
            <w:keepLines/>
            <w:ind w:left="1704"/>
            <w:outlineLvl w:val="2"/>
          </w:pPr>
        </w:pPrChange>
      </w:pPr>
      <w:r w:rsidRPr="0014781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rsidR="00147810" w:rsidRPr="00147810" w:rsidRDefault="00147810">
      <w:pPr>
        <w:pPrChange w:id="12613" w:author="Rapporteur-R01" w:date="2014-12-08T19:27:00Z">
          <w:pPr>
            <w:keepNext/>
            <w:keepLines/>
            <w:ind w:left="1704"/>
            <w:outlineLvl w:val="2"/>
          </w:pPr>
        </w:pPrChange>
      </w:pPr>
      <w:r w:rsidRPr="00147810">
        <w:t>The M2M service platform and/or M2M application server providers will change their configuration such as data transmission interval or stop sending data over the underlying networks for some duration after receiving the notification from underlying networks.</w:t>
      </w:r>
    </w:p>
    <w:p w:rsidR="00F200CE" w:rsidRPr="00147810" w:rsidRDefault="00147810">
      <w:pPr>
        <w:pPrChange w:id="12614" w:author="Rapporteur-R01" w:date="2014-12-08T19:27:00Z">
          <w:pPr>
            <w:keepNext/>
            <w:keepLines/>
            <w:ind w:left="1704"/>
            <w:outlineLvl w:val="2"/>
          </w:pPr>
        </w:pPrChange>
      </w:pPr>
      <w:r w:rsidRPr="00147810">
        <w:t>This use case illustrates handling of M2M data transmission based on the data traffic condition information of underlying network and interworking among the M2M service application server, M2M platform and the underlying network.</w:t>
      </w:r>
    </w:p>
    <w:p w:rsidR="00F200CE" w:rsidRPr="00380561" w:rsidRDefault="00F200CE" w:rsidP="00380561">
      <w:pPr>
        <w:pStyle w:val="Heading3"/>
        <w:rPr>
          <w:lang w:val="en-GB"/>
        </w:rPr>
      </w:pPr>
      <w:bookmarkStart w:id="12615" w:name="_Toc404088293"/>
      <w:bookmarkStart w:id="12616" w:name="_Toc404088768"/>
      <w:bookmarkStart w:id="12617" w:name="_Toc404089715"/>
      <w:bookmarkStart w:id="12618" w:name="_Toc404090189"/>
      <w:bookmarkStart w:id="12619" w:name="_Toc405548796"/>
      <w:bookmarkStart w:id="12620" w:name="_Toc405800239"/>
      <w:bookmarkStart w:id="12621" w:name="_Toc405801448"/>
      <w:bookmarkStart w:id="12622" w:name="_Toc405812825"/>
      <w:bookmarkStart w:id="12623" w:name="_Toc405813292"/>
      <w:bookmarkStart w:id="12624" w:name="_Toc405813763"/>
      <w:bookmarkStart w:id="12625" w:name="_Toc405816586"/>
      <w:bookmarkStart w:id="12626" w:name="_Toc405817059"/>
      <w:bookmarkStart w:id="12627" w:name="_Toc405817528"/>
      <w:bookmarkStart w:id="12628" w:name="_Toc405817998"/>
      <w:bookmarkStart w:id="12629" w:name="_Toc406056180"/>
      <w:bookmarkStart w:id="12630" w:name="_Toc406056957"/>
      <w:r w:rsidRPr="00380561">
        <w:rPr>
          <w:lang w:val="en-GB"/>
        </w:rPr>
        <w:t>Source</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rsidR="00147810" w:rsidRDefault="00147810" w:rsidP="00B70629">
      <w:r>
        <w:t>NTT DOCOMO</w:t>
      </w:r>
    </w:p>
    <w:p w:rsidR="00147810" w:rsidRDefault="00147810">
      <w:pPr>
        <w:pPrChange w:id="12631" w:author="Rapporteur-R01" w:date="2014-12-08T19:27:00Z">
          <w:pPr>
            <w:keepNext/>
            <w:keepLines/>
            <w:ind w:left="1704"/>
            <w:outlineLvl w:val="2"/>
          </w:pPr>
        </w:pPrChange>
      </w:pPr>
      <w:r>
        <w:t>NEC</w:t>
      </w:r>
    </w:p>
    <w:p w:rsidR="00F200CE" w:rsidRPr="00147810" w:rsidRDefault="00147810">
      <w:pPr>
        <w:pPrChange w:id="12632" w:author="Rapporteur-R01" w:date="2014-12-08T19:27:00Z">
          <w:pPr>
            <w:keepNext/>
            <w:keepLines/>
            <w:ind w:left="1704"/>
            <w:outlineLvl w:val="2"/>
          </w:pPr>
        </w:pPrChange>
      </w:pPr>
      <w:r w:rsidRPr="00147810">
        <w:t>KDDI</w:t>
      </w:r>
    </w:p>
    <w:p w:rsidR="00F200CE" w:rsidRPr="00380561" w:rsidRDefault="00F200CE" w:rsidP="00380561">
      <w:pPr>
        <w:pStyle w:val="Heading3"/>
        <w:rPr>
          <w:lang w:val="en-GB"/>
        </w:rPr>
      </w:pPr>
      <w:bookmarkStart w:id="12633" w:name="_Toc404088294"/>
      <w:bookmarkStart w:id="12634" w:name="_Toc404088769"/>
      <w:bookmarkStart w:id="12635" w:name="_Toc404089716"/>
      <w:bookmarkStart w:id="12636" w:name="_Toc404090190"/>
      <w:bookmarkStart w:id="12637" w:name="_Toc405548797"/>
      <w:bookmarkStart w:id="12638" w:name="_Toc405800240"/>
      <w:bookmarkStart w:id="12639" w:name="_Toc405801449"/>
      <w:bookmarkStart w:id="12640" w:name="_Toc405812826"/>
      <w:bookmarkStart w:id="12641" w:name="_Toc405813293"/>
      <w:bookmarkStart w:id="12642" w:name="_Toc405813764"/>
      <w:bookmarkStart w:id="12643" w:name="_Toc405816587"/>
      <w:bookmarkStart w:id="12644" w:name="_Toc405817060"/>
      <w:bookmarkStart w:id="12645" w:name="_Toc405817529"/>
      <w:bookmarkStart w:id="12646" w:name="_Toc405817999"/>
      <w:bookmarkStart w:id="12647" w:name="_Toc406056181"/>
      <w:bookmarkStart w:id="12648" w:name="_Toc406056958"/>
      <w:r w:rsidRPr="00380561">
        <w:rPr>
          <w:lang w:val="en-GB"/>
        </w:rPr>
        <w:t>Actors</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rsidR="00147810" w:rsidRDefault="00147810">
      <w:pPr>
        <w:pStyle w:val="ListParagraph"/>
        <w:numPr>
          <w:ilvl w:val="0"/>
          <w:numId w:val="298"/>
        </w:numPr>
        <w:ind w:left="1080"/>
        <w:pPrChange w:id="12649" w:author="Rapporteur-R01" w:date="2014-12-08T19:27:00Z">
          <w:pPr>
            <w:keepNext/>
            <w:keepLines/>
            <w:numPr>
              <w:numId w:val="105"/>
            </w:numPr>
            <w:ind w:left="1980" w:hanging="200"/>
            <w:outlineLvl w:val="2"/>
          </w:pPr>
        </w:pPrChange>
      </w:pPr>
      <w:r w:rsidRPr="00147810">
        <w:t>The M2M application server providing data transmission control according to the data traffic condition of underlying network</w:t>
      </w:r>
    </w:p>
    <w:p w:rsidR="00147810" w:rsidRPr="00147810" w:rsidRDefault="00147810">
      <w:pPr>
        <w:pStyle w:val="ListParagraph"/>
        <w:ind w:left="1080"/>
        <w:pPrChange w:id="12650" w:author="Rapporteur-R01" w:date="2014-12-08T20:01:00Z">
          <w:pPr>
            <w:keepNext/>
            <w:keepLines/>
            <w:numPr>
              <w:ilvl w:val="1"/>
              <w:numId w:val="105"/>
            </w:numPr>
            <w:ind w:left="2860" w:hanging="360"/>
            <w:outlineLvl w:val="2"/>
          </w:pPr>
        </w:pPrChange>
      </w:pPr>
      <w:r w:rsidRPr="00147810">
        <w:t>The application server has functions to receive data traffic condition information from the M2M platforms and/or the underlying networks, and control M2M data transmissions according to the received information.</w:t>
      </w:r>
    </w:p>
    <w:p w:rsidR="00147810" w:rsidRDefault="00147810">
      <w:pPr>
        <w:pStyle w:val="ListParagraph"/>
        <w:numPr>
          <w:ilvl w:val="0"/>
          <w:numId w:val="298"/>
        </w:numPr>
        <w:ind w:left="1080"/>
        <w:pPrChange w:id="12651" w:author="Rapporteur-R01" w:date="2014-12-08T19:27:00Z">
          <w:pPr>
            <w:keepNext/>
            <w:keepLines/>
            <w:numPr>
              <w:numId w:val="105"/>
            </w:numPr>
            <w:ind w:left="1980" w:hanging="200"/>
            <w:outlineLvl w:val="2"/>
          </w:pPr>
        </w:pPrChange>
      </w:pPr>
      <w:r w:rsidRPr="00147810">
        <w:t>The M2M service platform providing data transmission control according to the data traffic condition information of underlying networks</w:t>
      </w:r>
    </w:p>
    <w:p w:rsidR="00147810" w:rsidRPr="00147810" w:rsidRDefault="00147810">
      <w:pPr>
        <w:pStyle w:val="ListParagraph"/>
        <w:ind w:left="1080"/>
        <w:pPrChange w:id="12652" w:author="Rapporteur-R01" w:date="2014-12-08T20:02:00Z">
          <w:pPr>
            <w:keepNext/>
            <w:keepLines/>
            <w:numPr>
              <w:ilvl w:val="1"/>
              <w:numId w:val="105"/>
            </w:numPr>
            <w:ind w:left="2860" w:hanging="360"/>
            <w:outlineLvl w:val="2"/>
          </w:pPr>
        </w:pPrChange>
      </w:pPr>
      <w:r w:rsidRPr="00147810">
        <w:t xml:space="preserve">The M2M service platform has functions to receive the data traffic condition information from the underlying networks, and/or control M2M data transmissions according to the information. </w:t>
      </w:r>
    </w:p>
    <w:p w:rsidR="00147810" w:rsidRDefault="00147810">
      <w:pPr>
        <w:pStyle w:val="ListParagraph"/>
        <w:numPr>
          <w:ilvl w:val="0"/>
          <w:numId w:val="298"/>
        </w:numPr>
        <w:ind w:left="1080"/>
        <w:pPrChange w:id="12653" w:author="Rapporteur-R01" w:date="2014-12-08T19:27:00Z">
          <w:pPr>
            <w:keepNext/>
            <w:keepLines/>
            <w:numPr>
              <w:numId w:val="105"/>
            </w:numPr>
            <w:ind w:left="1980" w:hanging="200"/>
            <w:outlineLvl w:val="2"/>
          </w:pPr>
        </w:pPrChange>
      </w:pPr>
      <w:r w:rsidRPr="00147810">
        <w:t>The underlying network providing the data traffic condition information</w:t>
      </w:r>
    </w:p>
    <w:p w:rsidR="00B3742D" w:rsidRDefault="00147810">
      <w:pPr>
        <w:pStyle w:val="ListParagraph"/>
        <w:ind w:left="1080"/>
        <w:pPrChange w:id="12654" w:author="Rapporteur-R01" w:date="2014-12-08T20:02:00Z">
          <w:pPr>
            <w:keepNext/>
            <w:keepLines/>
            <w:numPr>
              <w:ilvl w:val="1"/>
              <w:numId w:val="105"/>
            </w:numPr>
            <w:ind w:left="2860" w:hanging="360"/>
            <w:outlineLvl w:val="2"/>
          </w:pPr>
        </w:pPrChange>
      </w:pPr>
      <w:r w:rsidRPr="00147810">
        <w:t>The underlying network has functions to send the data traffic condition information to M2M application servers, M2M service platforms, and/or M2M devices.</w:t>
      </w:r>
    </w:p>
    <w:p w:rsidR="00147810" w:rsidRPr="00B3742D" w:rsidRDefault="00147810">
      <w:pPr>
        <w:pStyle w:val="ListParagraph"/>
        <w:ind w:left="1080"/>
        <w:pPrChange w:id="12655" w:author="Rapporteur-R01" w:date="2014-12-08T20:02:00Z">
          <w:pPr>
            <w:keepNext/>
            <w:keepLines/>
            <w:numPr>
              <w:ilvl w:val="1"/>
              <w:numId w:val="105"/>
            </w:numPr>
            <w:ind w:left="2860" w:hanging="360"/>
            <w:outlineLvl w:val="2"/>
          </w:pPr>
        </w:pPrChange>
      </w:pPr>
      <w:r w:rsidRPr="00B3742D">
        <w:t xml:space="preserve">The data traffic condition information includes required transmission interval, required maximum data rate, required maximum data volume, current traffic congestion status, congested network area information etc. </w:t>
      </w:r>
    </w:p>
    <w:p w:rsidR="00B3742D" w:rsidRDefault="00147810">
      <w:pPr>
        <w:pStyle w:val="ListParagraph"/>
        <w:numPr>
          <w:ilvl w:val="0"/>
          <w:numId w:val="298"/>
        </w:numPr>
        <w:ind w:left="1080"/>
        <w:pPrChange w:id="12656" w:author="Rapporteur-R01" w:date="2014-12-08T19:27:00Z">
          <w:pPr>
            <w:keepNext/>
            <w:keepLines/>
            <w:numPr>
              <w:numId w:val="105"/>
            </w:numPr>
            <w:ind w:left="1980" w:hanging="200"/>
            <w:outlineLvl w:val="2"/>
          </w:pPr>
        </w:pPrChange>
      </w:pPr>
      <w:r w:rsidRPr="00147810">
        <w:t>The M2M device providing data transmission control according to the data traffic condition information</w:t>
      </w:r>
    </w:p>
    <w:p w:rsidR="00F200CE" w:rsidRPr="00B3742D" w:rsidRDefault="00147810">
      <w:pPr>
        <w:pStyle w:val="ListParagraph"/>
        <w:ind w:left="1080"/>
        <w:pPrChange w:id="12657" w:author="Rapporteur-R01" w:date="2014-12-08T20:02:00Z">
          <w:pPr>
            <w:keepNext/>
            <w:keepLines/>
            <w:numPr>
              <w:ilvl w:val="1"/>
              <w:numId w:val="105"/>
            </w:numPr>
            <w:ind w:left="2860" w:hanging="360"/>
            <w:outlineLvl w:val="2"/>
          </w:pPr>
        </w:pPrChange>
      </w:pPr>
      <w:proofErr w:type="gramStart"/>
      <w:r w:rsidRPr="00B3742D">
        <w:t>The M2M device to receive the data traffic condition information from the underlying networks or M2M service platforms, and control M2M data transmissions.</w:t>
      </w:r>
      <w:proofErr w:type="gramEnd"/>
    </w:p>
    <w:p w:rsidR="00F200CE" w:rsidRPr="00380561" w:rsidRDefault="00F200CE" w:rsidP="00380561">
      <w:pPr>
        <w:pStyle w:val="Heading3"/>
        <w:rPr>
          <w:lang w:val="en-GB"/>
        </w:rPr>
      </w:pPr>
      <w:bookmarkStart w:id="12658" w:name="_Toc404088295"/>
      <w:bookmarkStart w:id="12659" w:name="_Toc404088770"/>
      <w:bookmarkStart w:id="12660" w:name="_Toc404089717"/>
      <w:bookmarkStart w:id="12661" w:name="_Toc404090191"/>
      <w:bookmarkStart w:id="12662" w:name="_Toc405548798"/>
      <w:bookmarkStart w:id="12663" w:name="_Toc405800241"/>
      <w:bookmarkStart w:id="12664" w:name="_Toc405801450"/>
      <w:bookmarkStart w:id="12665" w:name="_Toc405812827"/>
      <w:bookmarkStart w:id="12666" w:name="_Toc405813294"/>
      <w:bookmarkStart w:id="12667" w:name="_Toc405813765"/>
      <w:bookmarkStart w:id="12668" w:name="_Toc405816588"/>
      <w:bookmarkStart w:id="12669" w:name="_Toc405817061"/>
      <w:bookmarkStart w:id="12670" w:name="_Toc405817530"/>
      <w:bookmarkStart w:id="12671" w:name="_Toc405818000"/>
      <w:bookmarkStart w:id="12672" w:name="_Toc406056182"/>
      <w:bookmarkStart w:id="12673" w:name="_Toc406056959"/>
      <w:r w:rsidRPr="00380561">
        <w:rPr>
          <w:lang w:val="en-GB"/>
        </w:rPr>
        <w:t>Pre-conditions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rsidR="00F200CE" w:rsidRPr="0079104B" w:rsidRDefault="0079104B">
      <w:pPr>
        <w:pPrChange w:id="12674" w:author="Rapporteur-R01" w:date="2014-12-08T19:27:00Z">
          <w:pPr>
            <w:keepNext/>
            <w:keepLines/>
            <w:ind w:left="1704"/>
            <w:outlineLvl w:val="2"/>
          </w:pPr>
        </w:pPrChange>
      </w:pPr>
      <w:r w:rsidRPr="0079104B">
        <w:t xml:space="preserve">The underlying </w:t>
      </w:r>
      <w:proofErr w:type="gramStart"/>
      <w:r w:rsidRPr="0079104B">
        <w:t>network monitors the status of the data traffic, analyze</w:t>
      </w:r>
      <w:proofErr w:type="gramEnd"/>
      <w:r w:rsidRPr="0079104B">
        <w:t xml:space="preserve"> the status, define the traffic condition and provides the data traffic condition information to M2M application servers, M2M platforms and/or M2M devices.</w:t>
      </w:r>
    </w:p>
    <w:p w:rsidR="00F200CE" w:rsidRPr="00380561" w:rsidRDefault="00F200CE" w:rsidP="00380561">
      <w:pPr>
        <w:pStyle w:val="Heading3"/>
        <w:rPr>
          <w:lang w:val="en-GB"/>
        </w:rPr>
      </w:pPr>
      <w:bookmarkStart w:id="12675" w:name="_Toc404088296"/>
      <w:bookmarkStart w:id="12676" w:name="_Toc404088771"/>
      <w:bookmarkStart w:id="12677" w:name="_Toc404089718"/>
      <w:bookmarkStart w:id="12678" w:name="_Toc404090192"/>
      <w:bookmarkStart w:id="12679" w:name="_Toc405548799"/>
      <w:bookmarkStart w:id="12680" w:name="_Toc405800242"/>
      <w:bookmarkStart w:id="12681" w:name="_Toc405801451"/>
      <w:bookmarkStart w:id="12682" w:name="_Toc405812828"/>
      <w:bookmarkStart w:id="12683" w:name="_Toc405813295"/>
      <w:bookmarkStart w:id="12684" w:name="_Toc405813766"/>
      <w:bookmarkStart w:id="12685" w:name="_Toc405816589"/>
      <w:bookmarkStart w:id="12686" w:name="_Toc405817062"/>
      <w:bookmarkStart w:id="12687" w:name="_Toc405817531"/>
      <w:bookmarkStart w:id="12688" w:name="_Toc405818001"/>
      <w:bookmarkStart w:id="12689" w:name="_Toc406056183"/>
      <w:bookmarkStart w:id="12690" w:name="_Toc406056960"/>
      <w:r w:rsidRPr="00380561">
        <w:rPr>
          <w:lang w:val="en-GB"/>
        </w:rPr>
        <w:t>Triggers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rsidR="00F200CE" w:rsidRPr="00380561" w:rsidRDefault="00D47D69" w:rsidP="00B70629">
      <w:r w:rsidRPr="00380561">
        <w:t>None</w:t>
      </w:r>
    </w:p>
    <w:p w:rsidR="00F200CE" w:rsidRPr="00380561" w:rsidRDefault="00F200CE" w:rsidP="00380561">
      <w:pPr>
        <w:pStyle w:val="Heading3"/>
        <w:rPr>
          <w:lang w:val="en-GB"/>
        </w:rPr>
      </w:pPr>
      <w:bookmarkStart w:id="12691" w:name="_Toc404088297"/>
      <w:bookmarkStart w:id="12692" w:name="_Toc404088772"/>
      <w:bookmarkStart w:id="12693" w:name="_Toc404089719"/>
      <w:bookmarkStart w:id="12694" w:name="_Toc404090193"/>
      <w:bookmarkStart w:id="12695" w:name="_Toc405548800"/>
      <w:bookmarkStart w:id="12696" w:name="_Toc405800243"/>
      <w:bookmarkStart w:id="12697" w:name="_Toc405801452"/>
      <w:bookmarkStart w:id="12698" w:name="_Toc405812829"/>
      <w:bookmarkStart w:id="12699" w:name="_Toc405813296"/>
      <w:bookmarkStart w:id="12700" w:name="_Toc405813767"/>
      <w:bookmarkStart w:id="12701" w:name="_Toc405816590"/>
      <w:bookmarkStart w:id="12702" w:name="_Toc405817063"/>
      <w:bookmarkStart w:id="12703" w:name="_Toc405817532"/>
      <w:bookmarkStart w:id="12704" w:name="_Toc405818002"/>
      <w:bookmarkStart w:id="12705" w:name="_Toc406056184"/>
      <w:bookmarkStart w:id="12706" w:name="_Toc406056961"/>
      <w:r w:rsidRPr="00380561">
        <w:rPr>
          <w:lang w:val="en-GB"/>
        </w:rPr>
        <w:t>Normal Flow</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p>
    <w:p w:rsidR="0079104B" w:rsidRDefault="0076719A" w:rsidP="00B70629">
      <w:pPr>
        <w:rPr>
          <w:ins w:id="12707" w:author="Rapporteur-R01" w:date="2014-12-08T12:11:00Z"/>
        </w:rPr>
      </w:pPr>
      <w:r w:rsidRPr="0076719A">
        <w:t>Normal Flow 1:</w:t>
      </w:r>
    </w:p>
    <w:p w:rsidR="0015017C" w:rsidRPr="0076719A" w:rsidRDefault="0015017C">
      <w:pPr>
        <w:pStyle w:val="ListParagraph"/>
        <w:numPr>
          <w:ilvl w:val="0"/>
          <w:numId w:val="296"/>
        </w:numPr>
        <w:rPr>
          <w:ins w:id="12708" w:author="Rapporteur-R01" w:date="2014-12-08T12:11:00Z"/>
        </w:rPr>
        <w:pPrChange w:id="12709" w:author="Rapporteur-R01" w:date="2014-12-08T19:27:00Z">
          <w:pPr>
            <w:numPr>
              <w:numId w:val="296"/>
            </w:numPr>
            <w:ind w:left="1080" w:hanging="360"/>
          </w:pPr>
        </w:pPrChange>
      </w:pPr>
      <w:ins w:id="12710" w:author="Rapporteur-R01" w:date="2014-12-08T12:11:00Z">
        <w:r w:rsidRPr="0076719A">
          <w:t xml:space="preserve">The mobile network sends the data traffic condition information to the M2M service platform and/or M2M application server. </w:t>
        </w:r>
      </w:ins>
    </w:p>
    <w:p w:rsidR="0015017C" w:rsidRPr="0076719A" w:rsidRDefault="0015017C">
      <w:pPr>
        <w:pStyle w:val="ListParagraph"/>
        <w:numPr>
          <w:ilvl w:val="0"/>
          <w:numId w:val="296"/>
        </w:numPr>
        <w:rPr>
          <w:ins w:id="12711" w:author="Rapporteur-R01" w:date="2014-12-08T12:11:00Z"/>
        </w:rPr>
        <w:pPrChange w:id="12712" w:author="Rapporteur-R01" w:date="2014-12-08T19:27:00Z">
          <w:pPr>
            <w:numPr>
              <w:numId w:val="296"/>
            </w:numPr>
            <w:ind w:left="1080" w:hanging="360"/>
          </w:pPr>
        </w:pPrChange>
      </w:pPr>
      <w:ins w:id="12713" w:author="Rapporteur-R01" w:date="2014-12-08T12:11:00Z">
        <w:r w:rsidRPr="0076719A">
          <w:t xml:space="preserve">After </w:t>
        </w:r>
        <w:r>
          <w:t>t</w:t>
        </w:r>
        <w:r w:rsidRPr="0076719A">
          <w:t xml:space="preserve">he M2M service application server receives the data traffic condition information from the underlying network in step1, and it controls M2M data transmission accordingly. </w:t>
        </w:r>
      </w:ins>
    </w:p>
    <w:p w:rsidR="0015017C" w:rsidRPr="0076719A" w:rsidRDefault="0015017C">
      <w:pPr>
        <w:pStyle w:val="ListParagraph"/>
        <w:numPr>
          <w:ilvl w:val="0"/>
          <w:numId w:val="296"/>
        </w:numPr>
        <w:rPr>
          <w:ins w:id="12714" w:author="Rapporteur-R01" w:date="2014-12-08T12:11:00Z"/>
        </w:rPr>
        <w:pPrChange w:id="12715" w:author="Rapporteur-R01" w:date="2014-12-08T19:27:00Z">
          <w:pPr>
            <w:numPr>
              <w:numId w:val="296"/>
            </w:numPr>
            <w:ind w:left="1080" w:hanging="360"/>
          </w:pPr>
        </w:pPrChange>
      </w:pPr>
      <w:ins w:id="12716" w:author="Rapporteur-R01" w:date="2014-12-08T12:11:00Z">
        <w:r w:rsidRPr="0076719A">
          <w:lastRenderedPageBreak/>
          <w:t xml:space="preserve">After </w:t>
        </w:r>
        <w:r>
          <w:t>the</w:t>
        </w:r>
        <w:r w:rsidRPr="0076719A">
          <w:t xml:space="preserve"> M2M application service platform receives the data traffic condition information from the underlying network in step 1 via the M2M service platform, it and controls M2M data transmissions accordingly. </w:t>
        </w:r>
      </w:ins>
    </w:p>
    <w:p w:rsidR="0015017C" w:rsidRPr="0076719A" w:rsidRDefault="0015017C">
      <w:pPr>
        <w:pStyle w:val="ListParagraph"/>
        <w:numPr>
          <w:ilvl w:val="0"/>
          <w:numId w:val="296"/>
        </w:numPr>
        <w:rPr>
          <w:ins w:id="12717" w:author="Rapporteur-R01" w:date="2014-12-08T12:11:00Z"/>
        </w:rPr>
        <w:pPrChange w:id="12718" w:author="Rapporteur-R01" w:date="2014-12-08T19:27:00Z">
          <w:pPr>
            <w:numPr>
              <w:numId w:val="296"/>
            </w:numPr>
            <w:ind w:left="1080" w:hanging="360"/>
          </w:pPr>
        </w:pPrChange>
      </w:pPr>
      <w:ins w:id="12719" w:author="Rapporteur-R01" w:date="2014-12-08T12:11:00Z">
        <w:r w:rsidRPr="0076719A">
          <w:t xml:space="preserve">The M2M service platform may send M2M data transmission </w:t>
        </w:r>
        <w:r>
          <w:t>configuration</w:t>
        </w:r>
        <w:r w:rsidRPr="0076719A">
          <w:t xml:space="preserve"> information to the M2M device. </w:t>
        </w:r>
      </w:ins>
    </w:p>
    <w:p w:rsidR="0015017C" w:rsidRDefault="0015017C">
      <w:pPr>
        <w:pStyle w:val="ListParagraph"/>
        <w:numPr>
          <w:ilvl w:val="0"/>
          <w:numId w:val="296"/>
        </w:numPr>
        <w:rPr>
          <w:ins w:id="12720" w:author="Rapporteur-R01" w:date="2014-12-08T12:11:00Z"/>
        </w:rPr>
        <w:pPrChange w:id="12721" w:author="Rapporteur-R01" w:date="2014-12-08T19:27:00Z">
          <w:pPr>
            <w:numPr>
              <w:numId w:val="296"/>
            </w:numPr>
            <w:ind w:left="1080" w:hanging="360"/>
          </w:pPr>
        </w:pPrChange>
      </w:pPr>
      <w:ins w:id="12722" w:author="Rapporteur-R01" w:date="2014-12-08T12:11:00Z">
        <w:r w:rsidRPr="0076719A">
          <w:t>After the M2M device may receive M2M data transmission configura</w:t>
        </w:r>
        <w:r>
          <w:t>tion</w:t>
        </w:r>
        <w:r w:rsidRPr="0076719A">
          <w:t xml:space="preserve"> information from the M2M service platform in step 4, it and </w:t>
        </w:r>
        <w:proofErr w:type="gramStart"/>
        <w:r w:rsidRPr="0076719A">
          <w:t>may</w:t>
        </w:r>
        <w:proofErr w:type="gramEnd"/>
        <w:r w:rsidRPr="0076719A">
          <w:t xml:space="preserve"> controls M2M data transmissions accordingly.</w:t>
        </w:r>
      </w:ins>
    </w:p>
    <w:p w:rsidR="0015017C" w:rsidRPr="0076719A" w:rsidRDefault="0015017C">
      <w:pPr>
        <w:pPrChange w:id="12723" w:author="Rapporteur-R01" w:date="2014-12-08T19:27:00Z">
          <w:pPr>
            <w:ind w:left="1420"/>
          </w:pPr>
        </w:pPrChange>
      </w:pPr>
    </w:p>
    <w:p w:rsidR="0076719A" w:rsidRDefault="001E38F0">
      <w:pPr>
        <w:jc w:val="center"/>
        <w:pPrChange w:id="12724" w:author="Rapporteur-R01" w:date="2014-12-08T20:00:00Z">
          <w:pPr>
            <w:keepNext/>
            <w:keepLines/>
            <w:outlineLvl w:val="2"/>
          </w:pPr>
        </w:pPrChange>
      </w:pPr>
      <w:r>
        <w:rPr>
          <w:noProof/>
        </w:rPr>
        <mc:AlternateContent>
          <mc:Choice Requires="wps">
            <w:drawing>
              <wp:anchor distT="0" distB="0" distL="114300" distR="114300" simplePos="0" relativeHeight="251655680" behindDoc="0" locked="0" layoutInCell="1" allowOverlap="1" wp14:anchorId="67B00A40" wp14:editId="67862B97">
                <wp:simplePos x="0" y="0"/>
                <wp:positionH relativeFrom="column">
                  <wp:posOffset>2023110</wp:posOffset>
                </wp:positionH>
                <wp:positionV relativeFrom="paragraph">
                  <wp:posOffset>377825</wp:posOffset>
                </wp:positionV>
                <wp:extent cx="300990" cy="356235"/>
                <wp:effectExtent l="0" t="0" r="22860" b="24765"/>
                <wp:wrapNone/>
                <wp:docPr id="105"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 cy="356235"/>
                        </a:xfrm>
                        <a:prstGeom prst="ellipse">
                          <a:avLst/>
                        </a:prstGeom>
                        <a:solidFill>
                          <a:srgbClr val="FFFFFF"/>
                        </a:solidFill>
                        <a:ln w="9525">
                          <a:solidFill>
                            <a:srgbClr val="000000"/>
                          </a:solidFill>
                          <a:round/>
                          <a:headEnd/>
                          <a:tailEnd/>
                        </a:ln>
                      </wps:spPr>
                      <wps:txbx>
                        <w:txbxContent>
                          <w:p w:rsidR="00727317" w:rsidRDefault="00727317" w:rsidP="00BC2053">
                            <w:pPr>
                              <w:rPr>
                                <w:lang w:eastAsia="ja-JP"/>
                              </w:rPr>
                            </w:pPr>
                            <w:r>
                              <w:rPr>
                                <w:rFonts w:hint="eastAsia"/>
                                <w:lang w:eastAsia="ja-JP"/>
                              </w:rPr>
                              <w:t>3</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52" o:spid="_x0000_s1136" style="position:absolute;left:0;text-align:left;margin-left:159.3pt;margin-top:29.75pt;width:23.7pt;height:28.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">
                <v:textbox inset="5.85pt,.7pt,5.85pt,.7pt">
                  <w:txbxContent>
                    <w:p w:rsidR="00727317" w:rsidRDefault="00727317" w:rsidP="00BC2053">
                      <w:pPr>
                        <w:rPr>
                          <w:lang w:eastAsia="ja-JP"/>
                        </w:rPr>
                      </w:pPr>
                      <w:r>
                        <w:rPr>
                          <w:rFonts w:hint="eastAsia"/>
                          <w:lang w:eastAsia="ja-JP"/>
                        </w:rPr>
                        <w:t>3</w:t>
                      </w:r>
                    </w:p>
                  </w:txbxContent>
                </v:textbox>
              </v:oval>
            </w:pict>
          </mc:Fallback>
        </mc:AlternateContent>
      </w:r>
      <w:r>
        <w:rPr>
          <w:noProof/>
        </w:rPr>
        <mc:AlternateContent>
          <mc:Choice Requires="wps">
            <w:drawing>
              <wp:anchor distT="0" distB="0" distL="114300" distR="114300" simplePos="0" relativeHeight="251654656" behindDoc="0" locked="0" layoutInCell="1" allowOverlap="1" wp14:anchorId="214320BD" wp14:editId="274BC72E">
                <wp:simplePos x="0" y="0"/>
                <wp:positionH relativeFrom="column">
                  <wp:posOffset>1844040</wp:posOffset>
                </wp:positionH>
                <wp:positionV relativeFrom="paragraph">
                  <wp:posOffset>372745</wp:posOffset>
                </wp:positionV>
                <wp:extent cx="2434590" cy="247015"/>
                <wp:effectExtent l="0" t="0" r="27940" b="20320"/>
                <wp:wrapNone/>
                <wp:docPr id="104"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247015"/>
                        </a:xfrm>
                        <a:prstGeom prst="rect">
                          <a:avLst/>
                        </a:prstGeom>
                        <a:solidFill>
                          <a:srgbClr val="FFFFFF"/>
                        </a:solidFill>
                        <a:ln w="9525">
                          <a:solidFill>
                            <a:srgbClr val="000000"/>
                          </a:solidFill>
                          <a:miter lim="800000"/>
                          <a:headEnd/>
                          <a:tailEnd/>
                        </a:ln>
                      </wps:spPr>
                      <wps:txbx>
                        <w:txbxContent>
                          <w:p w:rsidR="00727317" w:rsidRDefault="00727317" w:rsidP="00B70629">
                            <w:pPr>
                              <w:rPr>
                                <w:lang w:eastAsia="ja-JP"/>
                              </w:rPr>
                            </w:pPr>
                            <w:r>
                              <w:rPr>
                                <w:rFonts w:hint="eastAsia"/>
                                <w:lang w:eastAsia="ja-JP"/>
                              </w:rPr>
                              <w:t xml:space="preserve"> M2M application server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51" o:spid="_x0000_s1137" type="#_x0000_t202" style="position:absolute;left:0;text-align:left;margin-left:145.2pt;margin-top:29.35pt;width:191.7pt;height:19.45pt;z-index:25165465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">
                <v:textbox style="mso-fit-shape-to-text:t">
                  <w:txbxContent>
                    <w:p w:rsidR="00727317" w:rsidRDefault="00727317" w:rsidP="00B70629">
                      <w:pPr>
                        <w:rPr>
                          <w:lang w:eastAsia="ja-JP"/>
                        </w:rPr>
                      </w:pPr>
                      <w:r>
                        <w:rPr>
                          <w:rFonts w:hint="eastAsia"/>
                          <w:lang w:eastAsia="ja-JP"/>
                        </w:rPr>
                        <w:t xml:space="preserve"> M2M application server</w:t>
                      </w:r>
                    </w:p>
                  </w:txbxContent>
                </v:textbox>
              </v:shape>
            </w:pict>
          </mc:Fallback>
        </mc:AlternateContent>
      </w:r>
      <w:r>
        <w:rPr>
          <w:noProof/>
        </w:rPr>
        <w:drawing>
          <wp:inline distT="0" distB="0" distL="0" distR="0" wp14:anchorId="2125055B" wp14:editId="244B3F24">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p>
    <w:p w:rsidR="00F200CE" w:rsidRDefault="0076719A">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3</w:t>
      </w:r>
      <w:r w:rsidR="00727317">
        <w:rPr>
          <w:noProof/>
        </w:rPr>
        <w:fldChar w:fldCharType="end"/>
      </w:r>
      <w:r>
        <w:t xml:space="preserve"> </w:t>
      </w:r>
      <w:r w:rsidRPr="004F6D42">
        <w:t>Normal Flow 1 of Data Traffic Management by Underlying Network Operator</w:t>
      </w:r>
    </w:p>
    <w:p w:rsidR="0076719A" w:rsidRPr="0076719A" w:rsidDel="0015017C" w:rsidRDefault="0076719A">
      <w:pPr>
        <w:pStyle w:val="ListParagraph"/>
        <w:numPr>
          <w:ilvl w:val="0"/>
          <w:numId w:val="296"/>
        </w:numPr>
        <w:rPr>
          <w:del w:id="12725" w:author="Rapporteur-R01" w:date="2014-12-08T12:11:00Z"/>
        </w:rPr>
        <w:pPrChange w:id="12726" w:author="Rapporteur-R01" w:date="2014-12-08T19:27:00Z">
          <w:pPr>
            <w:numPr>
              <w:numId w:val="106"/>
            </w:numPr>
            <w:ind w:left="2520" w:hanging="172"/>
          </w:pPr>
        </w:pPrChange>
      </w:pPr>
      <w:del w:id="12727" w:author="Rapporteur-R01" w:date="2014-12-08T12:11:00Z">
        <w:r w:rsidRPr="0076719A" w:rsidDel="0015017C">
          <w:delText xml:space="preserve">The mobile network sends the data traffic condition information to the M2M service platform and/or M2M application server. </w:delText>
        </w:r>
      </w:del>
    </w:p>
    <w:p w:rsidR="0076719A" w:rsidRPr="0076719A" w:rsidDel="0015017C" w:rsidRDefault="0076719A">
      <w:pPr>
        <w:pStyle w:val="ListParagraph"/>
        <w:numPr>
          <w:ilvl w:val="0"/>
          <w:numId w:val="296"/>
        </w:numPr>
        <w:rPr>
          <w:del w:id="12728" w:author="Rapporteur-R01" w:date="2014-12-08T12:11:00Z"/>
        </w:rPr>
        <w:pPrChange w:id="12729" w:author="Rapporteur-R01" w:date="2014-12-08T19:27:00Z">
          <w:pPr>
            <w:numPr>
              <w:numId w:val="106"/>
            </w:numPr>
            <w:ind w:left="2520" w:hanging="172"/>
          </w:pPr>
        </w:pPrChange>
      </w:pPr>
      <w:del w:id="12730" w:author="Rapporteur-R01" w:date="2014-12-08T12:11:00Z">
        <w:r w:rsidRPr="0076719A" w:rsidDel="0015017C">
          <w:delText xml:space="preserve">After </w:delText>
        </w:r>
        <w:r w:rsidR="00BA0D8F" w:rsidDel="0015017C">
          <w:delText>t</w:delText>
        </w:r>
        <w:r w:rsidR="00BA0D8F" w:rsidRPr="0076719A" w:rsidDel="0015017C">
          <w:delText>he</w:delText>
        </w:r>
        <w:r w:rsidRPr="0076719A" w:rsidDel="0015017C">
          <w:delText xml:space="preserve"> M2M service </w:delText>
        </w:r>
        <w:r w:rsidR="00BA0D8F" w:rsidRPr="0076719A" w:rsidDel="0015017C">
          <w:delText>application</w:delText>
        </w:r>
        <w:r w:rsidRPr="0076719A" w:rsidDel="0015017C">
          <w:delText xml:space="preserve"> server receives the data traffic condition information from the underlying network in step1, and it controls M2M data transmission accordingly. </w:delText>
        </w:r>
      </w:del>
    </w:p>
    <w:p w:rsidR="0076719A" w:rsidRPr="0076719A" w:rsidDel="0015017C" w:rsidRDefault="0076719A">
      <w:pPr>
        <w:pStyle w:val="ListParagraph"/>
        <w:numPr>
          <w:ilvl w:val="0"/>
          <w:numId w:val="296"/>
        </w:numPr>
        <w:rPr>
          <w:del w:id="12731" w:author="Rapporteur-R01" w:date="2014-12-08T12:11:00Z"/>
        </w:rPr>
        <w:pPrChange w:id="12732" w:author="Rapporteur-R01" w:date="2014-12-08T19:27:00Z">
          <w:pPr>
            <w:numPr>
              <w:numId w:val="106"/>
            </w:numPr>
            <w:ind w:left="2520" w:hanging="172"/>
          </w:pPr>
        </w:pPrChange>
      </w:pPr>
      <w:del w:id="12733" w:author="Rapporteur-R01" w:date="2014-12-08T12:11:00Z">
        <w:r w:rsidRPr="0076719A" w:rsidDel="0015017C">
          <w:delText xml:space="preserve">After </w:delText>
        </w:r>
        <w:r w:rsidR="00BA0D8F" w:rsidDel="0015017C">
          <w:delText>the</w:delText>
        </w:r>
        <w:r w:rsidRPr="0076719A" w:rsidDel="0015017C">
          <w:delText xml:space="preserve"> M2M application </w:delText>
        </w:r>
        <w:r w:rsidR="00BA0D8F" w:rsidRPr="0076719A" w:rsidDel="0015017C">
          <w:delText>service</w:delText>
        </w:r>
        <w:r w:rsidRPr="0076719A" w:rsidDel="0015017C">
          <w:delText xml:space="preserve"> platform receives the data traffic condition information from the underlying network in step 1 via the M2M service platform, it and controls M2M data transmissions accordingly. </w:delText>
        </w:r>
      </w:del>
    </w:p>
    <w:p w:rsidR="0076719A" w:rsidRPr="0076719A" w:rsidDel="0015017C" w:rsidRDefault="0076719A">
      <w:pPr>
        <w:pStyle w:val="ListParagraph"/>
        <w:numPr>
          <w:ilvl w:val="0"/>
          <w:numId w:val="296"/>
        </w:numPr>
        <w:rPr>
          <w:del w:id="12734" w:author="Rapporteur-R01" w:date="2014-12-08T12:11:00Z"/>
        </w:rPr>
        <w:pPrChange w:id="12735" w:author="Rapporteur-R01" w:date="2014-12-08T19:27:00Z">
          <w:pPr>
            <w:numPr>
              <w:numId w:val="106"/>
            </w:numPr>
            <w:ind w:left="2520" w:hanging="172"/>
          </w:pPr>
        </w:pPrChange>
      </w:pPr>
      <w:del w:id="12736" w:author="Rapporteur-R01" w:date="2014-12-08T12:11:00Z">
        <w:r w:rsidRPr="0076719A" w:rsidDel="0015017C">
          <w:delText xml:space="preserve">The M2M service platform may send M2M data transmission </w:delText>
        </w:r>
        <w:r w:rsidR="00BA0D8F" w:rsidDel="0015017C">
          <w:delText>configuration</w:delText>
        </w:r>
        <w:r w:rsidRPr="0076719A" w:rsidDel="0015017C">
          <w:delText xml:space="preserve"> information to the M2M device. </w:delText>
        </w:r>
      </w:del>
    </w:p>
    <w:p w:rsidR="000518BF" w:rsidRDefault="0076719A">
      <w:pPr>
        <w:pPrChange w:id="12737" w:author="Rapporteur-R01" w:date="2014-12-08T19:27:00Z">
          <w:pPr>
            <w:numPr>
              <w:numId w:val="106"/>
            </w:numPr>
            <w:ind w:left="2520" w:hanging="172"/>
          </w:pPr>
        </w:pPrChange>
      </w:pPr>
      <w:del w:id="12738" w:author="Rapporteur-R01" w:date="2014-12-08T12:11:00Z">
        <w:r w:rsidRPr="0076719A" w:rsidDel="0015017C">
          <w:delText xml:space="preserve">After </w:delText>
        </w:r>
        <w:r w:rsidR="00BA0D8F" w:rsidRPr="0076719A" w:rsidDel="0015017C">
          <w:delText>the</w:delText>
        </w:r>
        <w:r w:rsidRPr="0076719A" w:rsidDel="0015017C">
          <w:delText xml:space="preserve"> M2M device may </w:delText>
        </w:r>
        <w:r w:rsidR="004D4FB2" w:rsidRPr="0076719A" w:rsidDel="0015017C">
          <w:delText>receive</w:delText>
        </w:r>
        <w:r w:rsidRPr="0076719A" w:rsidDel="0015017C">
          <w:delText xml:space="preserve"> M2M data transmission </w:delText>
        </w:r>
        <w:r w:rsidR="00BA0D8F" w:rsidRPr="0076719A" w:rsidDel="0015017C">
          <w:delText>configura</w:delText>
        </w:r>
        <w:r w:rsidR="00BA0D8F" w:rsidDel="0015017C">
          <w:delText>tion</w:delText>
        </w:r>
        <w:r w:rsidRPr="0076719A" w:rsidDel="0015017C">
          <w:delText xml:space="preserve"> information from the M2M service platform in step 4, it and may controls M2M data transmissions accordingly.</w:delText>
        </w:r>
      </w:del>
    </w:p>
    <w:p w:rsidR="008D2803" w:rsidRDefault="008D2803">
      <w:pPr>
        <w:rPr>
          <w:ins w:id="12739" w:author="Rapporteur-R01" w:date="2014-12-08T12:12:00Z"/>
        </w:rPr>
        <w:pPrChange w:id="12740" w:author="Rapporteur-R01" w:date="2014-12-08T19:27:00Z">
          <w:pPr>
            <w:ind w:left="1136" w:firstLine="284"/>
          </w:pPr>
        </w:pPrChange>
      </w:pPr>
      <w:r>
        <w:t>Normal Flow 2</w:t>
      </w:r>
      <w:r w:rsidRPr="0076719A">
        <w:t>:</w:t>
      </w:r>
    </w:p>
    <w:p w:rsidR="0015017C" w:rsidRPr="0076719A" w:rsidRDefault="0015017C">
      <w:pPr>
        <w:pStyle w:val="ListParagraph"/>
        <w:numPr>
          <w:ilvl w:val="0"/>
          <w:numId w:val="295"/>
        </w:numPr>
        <w:rPr>
          <w:ins w:id="12741" w:author="Rapporteur-R01" w:date="2014-12-08T12:12:00Z"/>
        </w:rPr>
        <w:pPrChange w:id="12742" w:author="Rapporteur-R01" w:date="2014-12-08T19:27:00Z">
          <w:pPr>
            <w:numPr>
              <w:numId w:val="295"/>
            </w:numPr>
            <w:ind w:left="1080" w:hanging="360"/>
          </w:pPr>
        </w:pPrChange>
      </w:pPr>
      <w:ins w:id="12743" w:author="Rapporteur-R01" w:date="2014-12-08T12:12:00Z">
        <w:r w:rsidRPr="0076719A">
          <w:t xml:space="preserve">The underlying mobile network sends the data traffic condition information to the M2M device as well as M2M service platform. </w:t>
        </w:r>
      </w:ins>
    </w:p>
    <w:p w:rsidR="0015017C" w:rsidRPr="0076719A" w:rsidRDefault="0015017C">
      <w:pPr>
        <w:pStyle w:val="ListParagraph"/>
        <w:numPr>
          <w:ilvl w:val="0"/>
          <w:numId w:val="295"/>
        </w:numPr>
        <w:rPr>
          <w:ins w:id="12744" w:author="Rapporteur-R01" w:date="2014-12-08T12:12:00Z"/>
        </w:rPr>
        <w:pPrChange w:id="12745" w:author="Rapporteur-R01" w:date="2014-12-08T19:27:00Z">
          <w:pPr>
            <w:numPr>
              <w:numId w:val="295"/>
            </w:numPr>
            <w:ind w:left="1080" w:hanging="360"/>
          </w:pPr>
        </w:pPrChange>
      </w:pPr>
      <w:ins w:id="12746" w:author="Rapporteur-R01" w:date="2014-12-08T12:12:00Z">
        <w:r w:rsidRPr="0076719A">
          <w:t xml:space="preserve">Upon receiving the information, the M2M device re-configures the application </w:t>
        </w:r>
        <w:proofErr w:type="spellStart"/>
        <w:r w:rsidRPr="0076719A">
          <w:t>behaviour</w:t>
        </w:r>
        <w:proofErr w:type="spellEnd"/>
        <w:r w:rsidRPr="0076719A">
          <w:t>, e.g. the interval extension of communication, by M2M service layer capability. The re-configuration profile may be statically stored or can be overwritten by control from the M2M service platform.</w:t>
        </w:r>
      </w:ins>
    </w:p>
    <w:p w:rsidR="0015017C" w:rsidRPr="0076719A" w:rsidRDefault="0015017C">
      <w:pPr>
        <w:pStyle w:val="ListParagraph"/>
        <w:numPr>
          <w:ilvl w:val="0"/>
          <w:numId w:val="295"/>
        </w:numPr>
        <w:rPr>
          <w:ins w:id="12747" w:author="Rapporteur-R01" w:date="2014-12-08T12:12:00Z"/>
        </w:rPr>
        <w:pPrChange w:id="12748" w:author="Rapporteur-R01" w:date="2014-12-08T19:27:00Z">
          <w:pPr>
            <w:numPr>
              <w:numId w:val="295"/>
            </w:numPr>
            <w:ind w:left="1080" w:hanging="360"/>
          </w:pPr>
        </w:pPrChange>
      </w:pPr>
      <w:ins w:id="12749" w:author="Rapporteur-R01" w:date="2014-12-08T12:12:00Z">
        <w:r w:rsidRPr="0076719A">
          <w:t xml:space="preserve">Upon receiving the information, the M2M service platform controls M2M data transmission accordingly in cooperation with M2M service application server described in step 1 to </w:t>
        </w:r>
        <w:r w:rsidRPr="006367CF">
          <w:t xml:space="preserve">step 3 in </w:t>
        </w:r>
        <w:r w:rsidRPr="00380561">
          <w:t>normal flow 1.</w:t>
        </w:r>
      </w:ins>
    </w:p>
    <w:p w:rsidR="0015017C" w:rsidRDefault="0015017C" w:rsidP="00B70629">
      <w:pPr>
        <w:rPr>
          <w:ins w:id="12750" w:author="Rapporteur-R01" w:date="2014-12-08T12:12:00Z"/>
        </w:rPr>
      </w:pPr>
    </w:p>
    <w:p w:rsidR="0015017C" w:rsidRPr="008D2803" w:rsidRDefault="0015017C">
      <w:pPr>
        <w:pPrChange w:id="12751" w:author="Rapporteur-R01" w:date="2014-12-08T19:27:00Z">
          <w:pPr>
            <w:ind w:left="1136" w:firstLine="284"/>
          </w:pPr>
        </w:pPrChange>
      </w:pPr>
    </w:p>
    <w:p w:rsidR="0076719A" w:rsidRDefault="001E38F0">
      <w:pPr>
        <w:jc w:val="center"/>
        <w:pPrChange w:id="12752" w:author="Rapporteur-R01" w:date="2014-12-08T19:59:00Z">
          <w:pPr/>
        </w:pPrChange>
      </w:pPr>
      <w:r>
        <w:rPr>
          <w:noProof/>
        </w:rPr>
        <w:drawing>
          <wp:inline distT="0" distB="0" distL="0" distR="0" wp14:anchorId="75C1FBB3" wp14:editId="2DE20800">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p>
    <w:p w:rsidR="00F200CE" w:rsidRDefault="0076719A">
      <w:pPr>
        <w:pStyle w:val="Caption"/>
        <w:jc w:val="center"/>
        <w:rPr>
          <w:rFonts w:ascii="Arial" w:hAnsi="Arial" w:cs="Arial"/>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4</w:t>
      </w:r>
      <w:r w:rsidR="00727317">
        <w:rPr>
          <w:noProof/>
        </w:rPr>
        <w:fldChar w:fldCharType="end"/>
      </w:r>
      <w:r>
        <w:t xml:space="preserve"> </w:t>
      </w:r>
      <w:r w:rsidRPr="001779AB">
        <w:t>Normal Flow 2 of Data Traffic Management by Underlying Network Operator</w:t>
      </w:r>
    </w:p>
    <w:p w:rsidR="0076719A" w:rsidRPr="0076719A" w:rsidDel="0015017C" w:rsidRDefault="0076719A">
      <w:pPr>
        <w:pStyle w:val="ListParagraph"/>
        <w:numPr>
          <w:ilvl w:val="0"/>
          <w:numId w:val="295"/>
        </w:numPr>
        <w:rPr>
          <w:del w:id="12753" w:author="Rapporteur-R01" w:date="2014-12-08T12:12:00Z"/>
        </w:rPr>
        <w:pPrChange w:id="12754" w:author="Rapporteur-R01" w:date="2014-12-08T19:27:00Z">
          <w:pPr>
            <w:numPr>
              <w:numId w:val="107"/>
            </w:numPr>
            <w:ind w:left="2610" w:hanging="262"/>
          </w:pPr>
        </w:pPrChange>
      </w:pPr>
      <w:del w:id="12755" w:author="Rapporteur-R01" w:date="2014-12-08T12:12:00Z">
        <w:r w:rsidRPr="0076719A" w:rsidDel="0015017C">
          <w:lastRenderedPageBreak/>
          <w:delText xml:space="preserve">The underlying mobile network sends the data traffic condition information to the M2M device as well as M2M service platform. </w:delText>
        </w:r>
        <w:bookmarkStart w:id="12756" w:name="_Toc405814707"/>
        <w:bookmarkStart w:id="12757" w:name="_Toc405816591"/>
        <w:bookmarkStart w:id="12758" w:name="_Toc406056185"/>
        <w:bookmarkStart w:id="12759" w:name="_Toc406056962"/>
        <w:bookmarkEnd w:id="12756"/>
        <w:bookmarkEnd w:id="12757"/>
        <w:bookmarkEnd w:id="12758"/>
        <w:bookmarkEnd w:id="12759"/>
      </w:del>
    </w:p>
    <w:p w:rsidR="0076719A" w:rsidRPr="0076719A" w:rsidDel="0015017C" w:rsidRDefault="0076719A">
      <w:pPr>
        <w:pStyle w:val="ListParagraph"/>
        <w:numPr>
          <w:ilvl w:val="0"/>
          <w:numId w:val="295"/>
        </w:numPr>
        <w:rPr>
          <w:del w:id="12760" w:author="Rapporteur-R01" w:date="2014-12-08T12:12:00Z"/>
        </w:rPr>
        <w:pPrChange w:id="12761" w:author="Rapporteur-R01" w:date="2014-12-08T19:27:00Z">
          <w:pPr>
            <w:numPr>
              <w:numId w:val="107"/>
            </w:numPr>
            <w:ind w:left="2520" w:hanging="172"/>
          </w:pPr>
        </w:pPrChange>
      </w:pPr>
      <w:del w:id="12762" w:author="Rapporteur-R01" w:date="2014-12-08T12:12:00Z">
        <w:r w:rsidRPr="0076719A" w:rsidDel="0015017C">
          <w:delText xml:space="preserve">Upon receiving the information, the M2M device re-configures the application </w:delText>
        </w:r>
        <w:r w:rsidR="00BA0D8F" w:rsidRPr="0076719A" w:rsidDel="0015017C">
          <w:delText>behaviour</w:delText>
        </w:r>
        <w:r w:rsidRPr="0076719A" w:rsidDel="0015017C">
          <w:delText>, e.g. the interval extension of communication, by M2M service layer capability. The re-configuration profile may be statically stored or can be overwritten by control from the M2M service platform.</w:delText>
        </w:r>
        <w:bookmarkStart w:id="12763" w:name="_Toc405814708"/>
        <w:bookmarkStart w:id="12764" w:name="_Toc405816592"/>
        <w:bookmarkStart w:id="12765" w:name="_Toc406056186"/>
        <w:bookmarkStart w:id="12766" w:name="_Toc406056963"/>
        <w:bookmarkEnd w:id="12763"/>
        <w:bookmarkEnd w:id="12764"/>
        <w:bookmarkEnd w:id="12765"/>
        <w:bookmarkEnd w:id="12766"/>
      </w:del>
    </w:p>
    <w:p w:rsidR="00F200CE" w:rsidRPr="0076719A" w:rsidDel="0015017C" w:rsidRDefault="0076719A">
      <w:pPr>
        <w:pStyle w:val="ListParagraph"/>
        <w:numPr>
          <w:ilvl w:val="0"/>
          <w:numId w:val="295"/>
        </w:numPr>
        <w:rPr>
          <w:del w:id="12767" w:author="Rapporteur-R01" w:date="2014-12-08T12:12:00Z"/>
        </w:rPr>
        <w:pPrChange w:id="12768" w:author="Rapporteur-R01" w:date="2014-12-08T19:27:00Z">
          <w:pPr>
            <w:numPr>
              <w:numId w:val="107"/>
            </w:numPr>
            <w:ind w:left="2520" w:hanging="172"/>
          </w:pPr>
        </w:pPrChange>
      </w:pPr>
      <w:del w:id="12769" w:author="Rapporteur-R01" w:date="2014-12-08T12:12:00Z">
        <w:r w:rsidRPr="0076719A" w:rsidDel="0015017C">
          <w:delText xml:space="preserve">Upon receiving the information, the M2M service platform controls M2M data transmission accordingly in cooperation with M2M service application server described in step 1 to </w:delText>
        </w:r>
        <w:r w:rsidRPr="006367CF" w:rsidDel="0015017C">
          <w:delText xml:space="preserve">step 3 in </w:delText>
        </w:r>
        <w:r w:rsidR="006367CF" w:rsidRPr="00380561" w:rsidDel="0015017C">
          <w:delText>normal flow 1.</w:delText>
        </w:r>
        <w:bookmarkStart w:id="12770" w:name="_Toc405814709"/>
        <w:bookmarkStart w:id="12771" w:name="_Toc405816593"/>
        <w:bookmarkStart w:id="12772" w:name="_Toc406056187"/>
        <w:bookmarkStart w:id="12773" w:name="_Toc406056964"/>
        <w:bookmarkEnd w:id="12770"/>
        <w:bookmarkEnd w:id="12771"/>
        <w:bookmarkEnd w:id="12772"/>
        <w:bookmarkEnd w:id="12773"/>
      </w:del>
    </w:p>
    <w:p w:rsidR="00D47D69" w:rsidRPr="00380561" w:rsidRDefault="00F200CE" w:rsidP="00380561">
      <w:pPr>
        <w:pStyle w:val="Heading3"/>
        <w:rPr>
          <w:lang w:val="en-GB"/>
        </w:rPr>
      </w:pPr>
      <w:bookmarkStart w:id="12774" w:name="_Toc404088298"/>
      <w:bookmarkStart w:id="12775" w:name="_Toc404088773"/>
      <w:bookmarkStart w:id="12776" w:name="_Toc404089720"/>
      <w:bookmarkStart w:id="12777" w:name="_Toc404090194"/>
      <w:bookmarkStart w:id="12778" w:name="_Toc405548801"/>
      <w:bookmarkStart w:id="12779" w:name="_Toc405800244"/>
      <w:bookmarkStart w:id="12780" w:name="_Toc405801453"/>
      <w:bookmarkStart w:id="12781" w:name="_Toc405812830"/>
      <w:bookmarkStart w:id="12782" w:name="_Toc405813297"/>
      <w:bookmarkStart w:id="12783" w:name="_Toc405813768"/>
      <w:bookmarkStart w:id="12784" w:name="_Toc405816594"/>
      <w:bookmarkStart w:id="12785" w:name="_Toc405817064"/>
      <w:bookmarkStart w:id="12786" w:name="_Toc405817533"/>
      <w:bookmarkStart w:id="12787" w:name="_Toc405818003"/>
      <w:del w:id="12788" w:author="Rapporteur-R01" w:date="2014-12-08T15:04:00Z">
        <w:r w:rsidRPr="00380561" w:rsidDel="00F17610">
          <w:rPr>
            <w:lang w:val="en-GB"/>
          </w:rPr>
          <w:delText>Alternative flow</w:delText>
        </w:r>
      </w:del>
      <w:bookmarkStart w:id="12789" w:name="_Toc406056188"/>
      <w:bookmarkStart w:id="12790" w:name="_Toc406056965"/>
      <w:bookmarkEnd w:id="12774"/>
      <w:bookmarkEnd w:id="12775"/>
      <w:bookmarkEnd w:id="12776"/>
      <w:bookmarkEnd w:id="12777"/>
      <w:bookmarkEnd w:id="12778"/>
      <w:bookmarkEnd w:id="12779"/>
      <w:bookmarkEnd w:id="12780"/>
      <w:bookmarkEnd w:id="12781"/>
      <w:bookmarkEnd w:id="12782"/>
      <w:bookmarkEnd w:id="12783"/>
      <w:bookmarkEnd w:id="12784"/>
      <w:ins w:id="12791" w:author="Rapporteur-R01" w:date="2014-12-08T15:05:00Z">
        <w:r w:rsidR="00F17610">
          <w:rPr>
            <w:lang w:val="en-GB"/>
          </w:rPr>
          <w:t>Alternative Flow</w:t>
        </w:r>
      </w:ins>
      <w:bookmarkEnd w:id="12785"/>
      <w:bookmarkEnd w:id="12786"/>
      <w:bookmarkEnd w:id="12787"/>
      <w:bookmarkEnd w:id="12789"/>
      <w:bookmarkEnd w:id="12790"/>
    </w:p>
    <w:p w:rsidR="00F200CE" w:rsidRPr="00380561" w:rsidRDefault="00D47D69">
      <w:pPr>
        <w:pPrChange w:id="12792" w:author="Rapporteur-R01" w:date="2014-12-08T19:27:00Z">
          <w:pPr>
            <w:keepNext/>
            <w:keepLines/>
            <w:ind w:left="1704"/>
            <w:outlineLvl w:val="2"/>
          </w:pPr>
        </w:pPrChange>
      </w:pPr>
      <w:r w:rsidRPr="003F457B">
        <w:t>None</w:t>
      </w:r>
    </w:p>
    <w:p w:rsidR="00D47D69" w:rsidRPr="00380561" w:rsidRDefault="00F200CE" w:rsidP="00380561">
      <w:pPr>
        <w:pStyle w:val="Heading3"/>
        <w:rPr>
          <w:lang w:val="en-GB"/>
        </w:rPr>
      </w:pPr>
      <w:bookmarkStart w:id="12793" w:name="_Toc404088299"/>
      <w:bookmarkStart w:id="12794" w:name="_Toc404088774"/>
      <w:bookmarkStart w:id="12795" w:name="_Toc404089721"/>
      <w:bookmarkStart w:id="12796" w:name="_Toc404090195"/>
      <w:bookmarkStart w:id="12797" w:name="_Toc405548802"/>
      <w:bookmarkStart w:id="12798" w:name="_Toc405800245"/>
      <w:bookmarkStart w:id="12799" w:name="_Toc405801454"/>
      <w:bookmarkStart w:id="12800" w:name="_Toc405812831"/>
      <w:bookmarkStart w:id="12801" w:name="_Toc405813298"/>
      <w:bookmarkStart w:id="12802" w:name="_Toc405813769"/>
      <w:bookmarkStart w:id="12803" w:name="_Toc405816595"/>
      <w:bookmarkStart w:id="12804" w:name="_Toc405817065"/>
      <w:bookmarkStart w:id="12805" w:name="_Toc405817534"/>
      <w:bookmarkStart w:id="12806" w:name="_Toc405818004"/>
      <w:bookmarkStart w:id="12807" w:name="_Toc406056189"/>
      <w:bookmarkStart w:id="12808" w:name="_Toc406056966"/>
      <w:r w:rsidRPr="00380561">
        <w:rPr>
          <w:lang w:val="en-GB"/>
        </w:rPr>
        <w:t>Post-conditions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rsidR="00F200CE" w:rsidRPr="00380561" w:rsidRDefault="00D47D69" w:rsidP="00B70629">
      <w:r w:rsidRPr="003F457B">
        <w:t>None</w:t>
      </w:r>
    </w:p>
    <w:p w:rsidR="00F200CE" w:rsidRPr="00380561" w:rsidRDefault="00F200CE" w:rsidP="00380561">
      <w:pPr>
        <w:pStyle w:val="Heading3"/>
        <w:rPr>
          <w:lang w:val="en-GB"/>
        </w:rPr>
      </w:pPr>
      <w:bookmarkStart w:id="12809" w:name="_Toc404088300"/>
      <w:bookmarkStart w:id="12810" w:name="_Toc404088775"/>
      <w:bookmarkStart w:id="12811" w:name="_Toc404089722"/>
      <w:bookmarkStart w:id="12812" w:name="_Toc404090196"/>
      <w:bookmarkStart w:id="12813" w:name="_Toc405548803"/>
      <w:bookmarkStart w:id="12814" w:name="_Toc405800246"/>
      <w:bookmarkStart w:id="12815" w:name="_Toc405801455"/>
      <w:bookmarkStart w:id="12816" w:name="_Toc405812832"/>
      <w:bookmarkStart w:id="12817" w:name="_Toc405813299"/>
      <w:bookmarkStart w:id="12818" w:name="_Toc405813770"/>
      <w:bookmarkStart w:id="12819" w:name="_Toc405816596"/>
      <w:bookmarkStart w:id="12820" w:name="_Toc405817066"/>
      <w:bookmarkStart w:id="12821" w:name="_Toc405817535"/>
      <w:bookmarkStart w:id="12822" w:name="_Toc405818005"/>
      <w:bookmarkStart w:id="12823" w:name="_Toc406056190"/>
      <w:bookmarkStart w:id="12824" w:name="_Toc406056967"/>
      <w:r w:rsidRPr="00380561">
        <w:rPr>
          <w:lang w:val="en-GB"/>
        </w:rPr>
        <w:t>High Level Illustration</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rsidR="00947A37" w:rsidRDefault="00454996">
      <w:pPr>
        <w:jc w:val="center"/>
        <w:pPrChange w:id="12825" w:author="Rapporteur-R01" w:date="2014-12-08T19:59:00Z">
          <w:pPr/>
        </w:pPrChange>
      </w:pPr>
      <w:ins w:id="12826" w:author="Rapporteur-R01" w:date="2014-12-08T19:59:00Z">
        <w:r>
          <w:rPr>
            <w:noProof/>
          </w:rPr>
          <mc:AlternateContent>
            <mc:Choice Requires="wpc">
              <w:drawing>
                <wp:inline distT="0" distB="0" distL="0" distR="0" wp14:anchorId="5359B926" wp14:editId="3420B5C8">
                  <wp:extent cx="3664977" cy="3878982"/>
                  <wp:effectExtent l="0" t="0" r="0" b="0"/>
                  <wp:docPr id="141"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 name="Rectangle 20"/>
                          <wps:cNvSpPr>
                            <a:spLocks noChangeArrowheads="1"/>
                          </wps:cNvSpPr>
                          <wps:spPr bwMode="auto">
                            <a:xfrm>
                              <a:off x="3596640" y="2796540"/>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r>
                                  <w:rPr>
                                    <w:color w:val="000000"/>
                                  </w:rPr>
                                  <w:t xml:space="preserve"> </w:t>
                                </w:r>
                              </w:p>
                            </w:txbxContent>
                          </wps:txbx>
                          <wps:bodyPr rot="0" vert="horz" wrap="none" lIns="0" tIns="0" rIns="0" bIns="0" anchor="t" anchorCtr="0">
                            <a:spAutoFit/>
                          </wps:bodyPr>
                        </wps:wsp>
                        <wps:wsp>
                          <wps:cNvPr id="136" name="Rectangle 21"/>
                          <wps:cNvSpPr>
                            <a:spLocks noChangeArrowheads="1"/>
                          </wps:cNvSpPr>
                          <wps:spPr bwMode="auto">
                            <a:xfrm>
                              <a:off x="0" y="2794510"/>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
                              </w:p>
                            </w:txbxContent>
                          </wps:txbx>
                          <wps:bodyPr rot="0" vert="horz" wrap="none" lIns="0" tIns="0" rIns="0" bIns="0" anchor="t" anchorCtr="0">
                            <a:spAutoFit/>
                          </wps:bodyPr>
                        </wps:wsp>
                        <wpg:wgp>
                          <wpg:cNvPr id="138" name="Group 25"/>
                          <wpg:cNvGrpSpPr>
                            <a:grpSpLocks/>
                          </wpg:cNvGrpSpPr>
                          <wpg:grpSpPr bwMode="auto">
                            <a:xfrm>
                              <a:off x="169370" y="194444"/>
                              <a:ext cx="2994086" cy="3569035"/>
                              <a:chOff x="0" y="-1346"/>
                              <a:chExt cx="4988" cy="5930"/>
                            </a:xfrm>
                          </wpg:grpSpPr>
                          <pic:pic xmlns:pic="http://schemas.openxmlformats.org/drawingml/2006/picture">
                            <pic:nvPicPr>
                              <pic:cNvPr id="139" name="Picture 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141" o:spid="_x0000_s1138" editas="canvas" style="width:288.6pt;height:305.45pt;mso-position-horizontal-relative:char;mso-position-vertical-relative:line" coordsize="36645,387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">
                  <v:shape id="_x0000_s1139" type="#_x0000_t75" style="position:absolute;width:36645;height:38785;visibility:visible;mso-wrap-style:square">
                    <v:fill o:detectmouseclick="t"/>
                    <v:path o:connecttype="none"/>
                  </v:shape>
                  <v:rect id="Rectangle 20" o:spid="_x0000_s1140" style="position:absolute;left:35966;top:2796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727317" w:rsidRDefault="00727317">
                          <w:pPr>
                            <w:ind w:left="0"/>
                          </w:pPr>
                          <w:r>
                            <w:rPr>
                              <w:color w:val="000000"/>
                            </w:rPr>
                            <w:t xml:space="preserve"> </w:t>
                          </w:r>
                        </w:p>
                      </w:txbxContent>
                    </v:textbox>
                  </v:rect>
                  <v:rect id="Rectangle 21" o:spid="_x0000_s1141" style="position:absolute;top:27945;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727317" w:rsidRDefault="00727317">
                          <w:pPr>
                            <w:ind w:left="0"/>
                          </w:pPr>
                        </w:p>
                      </w:txbxContent>
                    </v:textbox>
                  </v:rect>
                  <v:group id="Group 25" o:spid="_x0000_s1142" style="position:absolute;left:1693;top:1944;width:29941;height:35690" coordorigin=",-1346" coordsize="4988,5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23" o:spid="_x0000_s1143"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R8aLAAAAA3AAAAA8AAABkcnMvZG93bnJldi54bWxET0trAjEQvhf8D2GE3mrWlhZdjaKVQnus&#10;j/u4GTeLm8mSxDX21zeFgrf5+J4zXybbip58aBwrGI8KEMSV0w3XCva7j6cJiBCRNbaOScGNAiwX&#10;g4c5ltpd+Zv6baxFDuFQogITY1dKGSpDFsPIdcSZOzlvMWboa6k9XnO4beVzUbxJiw3nBoMdvRuq&#10;ztuLVfClb5tjOsTkp2HNP6+94X2blHocptUMRKQU7+J/96fO81+m8PdMvkA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tHxosAAAADcAAAADwAAAAAAAAAAAAAAAACfAgAA&#10;ZHJzL2Rvd25yZXYueG1sUEsFBgAAAAAEAAQA9wAAAIwDAAAAAA==&#10;">
                      <v:imagedata r:id="rId101" o:title=""/>
                    </v:shape>
                    <v:shape id="Picture 24" o:spid="_x0000_s1144"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sFy7CAAAA3AAAAA8AAABkcnMvZG93bnJldi54bWxEj09rwzAMxe+DfgejQW+Lk9GNksUtpTDo&#10;qdva7i5i5Q+L5WC7afrtp8NgNz30fk9P1XZ2g5ooxN6zgSLLQRHX3vbcGric35/WoGJCtjh4JgN3&#10;irDdLB4qLK2/8RdNp9QqCeFYooEupbHUOtYdOYyZH4ll1/jgMIkMrbYBbxLuBv2c56/aYc9yocOR&#10;9h3VP6erMyBYo1NxbBr7Eurdx8F/fuPKmOXjvHsDlWhO/+Y/+mCl/krqyzMygd7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bBcuwgAAANwAAAAPAAAAAAAAAAAAAAAAAJ8C&#10;AABkcnMvZG93bnJldi54bWxQSwUGAAAAAAQABAD3AAAAjgMAAAAA&#10;">
                      <v:imagedata r:id="rId102" o:title=""/>
                    </v:shape>
                  </v:group>
                  <w10:anchorlock/>
                </v:group>
              </w:pict>
            </mc:Fallback>
          </mc:AlternateContent>
        </w:r>
      </w:ins>
    </w:p>
    <w:p w:rsidR="00F200CE" w:rsidRDefault="00947A37">
      <w:pPr>
        <w:pStyle w:val="Caption"/>
        <w:jc w:val="center"/>
        <w:rPr>
          <w:ins w:id="12827" w:author="Rapporteur-R01" w:date="2014-12-08T19:59:00Z"/>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5</w:t>
      </w:r>
      <w:r w:rsidR="00727317">
        <w:rPr>
          <w:noProof/>
        </w:rPr>
        <w:fldChar w:fldCharType="end"/>
      </w:r>
      <w:r>
        <w:t xml:space="preserve"> </w:t>
      </w:r>
      <w:r w:rsidRPr="00FE5ED7">
        <w:t>High Level Illustration of Data Traffic Management by Underlying Network Operator</w:t>
      </w:r>
    </w:p>
    <w:p w:rsidR="00454996" w:rsidRPr="00F166DD" w:rsidRDefault="00454996">
      <w:pPr>
        <w:pPrChange w:id="12828" w:author="Rapporteur-R01" w:date="2014-12-08T19:59:00Z">
          <w:pPr>
            <w:pStyle w:val="Caption"/>
            <w:jc w:val="center"/>
          </w:pPr>
        </w:pPrChange>
      </w:pPr>
    </w:p>
    <w:p w:rsidR="00F200CE" w:rsidRPr="00380561" w:rsidRDefault="00F200CE" w:rsidP="00380561">
      <w:pPr>
        <w:pStyle w:val="Heading3"/>
        <w:rPr>
          <w:lang w:val="en-GB"/>
        </w:rPr>
      </w:pPr>
      <w:bookmarkStart w:id="12829" w:name="_Toc404088301"/>
      <w:bookmarkStart w:id="12830" w:name="_Toc404088776"/>
      <w:bookmarkStart w:id="12831" w:name="_Toc404089723"/>
      <w:bookmarkStart w:id="12832" w:name="_Toc404090197"/>
      <w:bookmarkStart w:id="12833" w:name="_Toc405548804"/>
      <w:bookmarkStart w:id="12834" w:name="_Toc405800247"/>
      <w:bookmarkStart w:id="12835" w:name="_Toc405801456"/>
      <w:bookmarkStart w:id="12836" w:name="_Toc405812833"/>
      <w:bookmarkStart w:id="12837" w:name="_Toc405813300"/>
      <w:bookmarkStart w:id="12838" w:name="_Toc405813771"/>
      <w:bookmarkStart w:id="12839" w:name="_Toc405816597"/>
      <w:bookmarkStart w:id="12840" w:name="_Toc405817067"/>
      <w:bookmarkStart w:id="12841" w:name="_Toc405817536"/>
      <w:bookmarkStart w:id="12842" w:name="_Toc405818006"/>
      <w:bookmarkStart w:id="12843" w:name="_Toc406056191"/>
      <w:bookmarkStart w:id="12844" w:name="_Toc406056968"/>
      <w:r w:rsidRPr="00380561">
        <w:rPr>
          <w:lang w:val="en-GB"/>
        </w:rPr>
        <w:t>Potential Requirements</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rsidR="00947A37" w:rsidRPr="00947A37" w:rsidRDefault="00947A37" w:rsidP="00365398">
      <w:pPr>
        <w:pStyle w:val="ListParagraph"/>
        <w:numPr>
          <w:ilvl w:val="0"/>
          <w:numId w:val="416"/>
        </w:numPr>
        <w:ind w:left="1440"/>
        <w:pPrChange w:id="12845" w:author="Rapporteur-R01" w:date="2014-12-08T19:27:00Z">
          <w:pPr>
            <w:keepNext/>
            <w:keepLines/>
            <w:numPr>
              <w:ilvl w:val="1"/>
              <w:numId w:val="9"/>
            </w:numPr>
            <w:ind w:left="1980" w:hanging="122"/>
            <w:outlineLvl w:val="1"/>
          </w:pPr>
        </w:pPrChange>
      </w:pPr>
      <w:r w:rsidRPr="00947A37">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rsidR="00947A37" w:rsidRPr="00947A37" w:rsidRDefault="00947A37" w:rsidP="00365398">
      <w:pPr>
        <w:pStyle w:val="ListParagraph"/>
        <w:numPr>
          <w:ilvl w:val="0"/>
          <w:numId w:val="416"/>
        </w:numPr>
        <w:ind w:left="1440"/>
        <w:pPrChange w:id="12846" w:author="Rapporteur-R01" w:date="2014-12-08T19:27:00Z">
          <w:pPr>
            <w:keepNext/>
            <w:keepLines/>
            <w:numPr>
              <w:ilvl w:val="1"/>
              <w:numId w:val="9"/>
            </w:numPr>
            <w:ind w:left="1980" w:hanging="122"/>
            <w:outlineLvl w:val="1"/>
          </w:pPr>
        </w:pPrChange>
      </w:pPr>
      <w:r w:rsidRPr="00947A37">
        <w:t xml:space="preserve">The M2M service platform MAY SHALL be able to control M2M data transmission based on the Underlying Network data traffic condition. </w:t>
      </w:r>
    </w:p>
    <w:p w:rsidR="00947A37" w:rsidRPr="00947A37" w:rsidRDefault="00947A37" w:rsidP="00365398">
      <w:pPr>
        <w:pStyle w:val="ListParagraph"/>
        <w:numPr>
          <w:ilvl w:val="0"/>
          <w:numId w:val="416"/>
        </w:numPr>
        <w:ind w:left="1440"/>
        <w:pPrChange w:id="12847" w:author="Rapporteur-R01" w:date="2014-12-08T19:27:00Z">
          <w:pPr>
            <w:keepNext/>
            <w:keepLines/>
            <w:numPr>
              <w:ilvl w:val="1"/>
              <w:numId w:val="9"/>
            </w:numPr>
            <w:ind w:left="1980" w:hanging="122"/>
            <w:outlineLvl w:val="1"/>
          </w:pPr>
        </w:pPrChange>
      </w:pPr>
      <w:r w:rsidRPr="00947A37">
        <w:t>The M2M device SHALL be able to control M2M data transmission based on the Underlying Network data traffic condition.</w:t>
      </w:r>
    </w:p>
    <w:p w:rsidR="00F200CE" w:rsidRPr="00F200CE" w:rsidRDefault="00947A37" w:rsidP="00365398">
      <w:pPr>
        <w:pStyle w:val="ListParagraph"/>
        <w:numPr>
          <w:ilvl w:val="0"/>
          <w:numId w:val="416"/>
        </w:numPr>
        <w:ind w:left="1440"/>
        <w:pPrChange w:id="12848" w:author="Rapporteur-R01" w:date="2014-12-08T19:27:00Z">
          <w:pPr>
            <w:keepNext/>
            <w:keepLines/>
            <w:numPr>
              <w:ilvl w:val="1"/>
              <w:numId w:val="9"/>
            </w:numPr>
            <w:ind w:left="1980" w:hanging="122"/>
            <w:outlineLvl w:val="1"/>
          </w:pPr>
        </w:pPrChange>
      </w:pPr>
      <w:r w:rsidRPr="00947A37">
        <w:t>The M2M device SHALL control M2M application behavior implemented on top of M2M service layer when the M2M device received notification regarding Underlying Network data traffic condition from the Underlying Network.</w:t>
      </w:r>
    </w:p>
    <w:p w:rsidR="004573CA" w:rsidRDefault="004573CA">
      <w:pPr>
        <w:rPr>
          <w:ins w:id="12849" w:author="Rapporteur-R01" w:date="2014-12-05T15:44:00Z"/>
        </w:rPr>
        <w:pPrChange w:id="12850" w:author="Rapporteur-R01" w:date="2014-12-08T19:27:00Z">
          <w:pPr>
            <w:pStyle w:val="Heading2"/>
            <w:ind w:left="1170"/>
          </w:pPr>
        </w:pPrChange>
      </w:pPr>
    </w:p>
    <w:p w:rsidR="00AD4BA5" w:rsidRDefault="00AD4BA5">
      <w:pPr>
        <w:rPr>
          <w:ins w:id="12851" w:author="Rapporteur-R01" w:date="2014-12-05T15:44:00Z"/>
        </w:rPr>
        <w:pPrChange w:id="12852" w:author="Rapporteur-R01" w:date="2014-12-08T19:27:00Z">
          <w:pPr>
            <w:pStyle w:val="Heading2"/>
            <w:ind w:left="1170"/>
          </w:pPr>
        </w:pPrChange>
      </w:pPr>
    </w:p>
    <w:p w:rsidR="00AD4BA5" w:rsidRPr="00544D6D" w:rsidRDefault="00AD4BA5">
      <w:pPr>
        <w:sectPr w:rsidR="00AD4BA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2853" w:author="Rapporteur-R01" w:date="2014-12-08T19:27:00Z">
          <w:pPr>
            <w:pStyle w:val="Heading2"/>
            <w:ind w:left="1170"/>
          </w:pPr>
        </w:pPrChange>
      </w:pPr>
    </w:p>
    <w:p w:rsidR="004573CA" w:rsidRPr="006C6710" w:rsidRDefault="004573CA">
      <w:pPr>
        <w:pStyle w:val="Heading2"/>
        <w:ind w:left="1166"/>
        <w:rPr>
          <w:rPrChange w:id="12854" w:author="Rapporteur-R01" w:date="2014-12-08T11:27:00Z">
            <w:rPr>
              <w:b/>
            </w:rPr>
          </w:rPrChange>
        </w:rPr>
        <w:pPrChange w:id="12855" w:author="Rapporteur-R01" w:date="2014-12-08T11:27:00Z">
          <w:pPr>
            <w:pStyle w:val="Heading2"/>
            <w:ind w:left="1440" w:hanging="846"/>
          </w:pPr>
        </w:pPrChange>
      </w:pPr>
      <w:bookmarkStart w:id="12856" w:name="_Toc404088302"/>
      <w:bookmarkStart w:id="12857" w:name="_Toc404088777"/>
      <w:bookmarkStart w:id="12858" w:name="_Toc404089724"/>
      <w:bookmarkStart w:id="12859" w:name="_Toc404090198"/>
      <w:bookmarkStart w:id="12860" w:name="_Toc405548805"/>
      <w:bookmarkStart w:id="12861" w:name="_Toc405800248"/>
      <w:bookmarkStart w:id="12862" w:name="_Toc405801457"/>
      <w:bookmarkStart w:id="12863" w:name="_Toc405812834"/>
      <w:bookmarkStart w:id="12864" w:name="_Toc405813301"/>
      <w:bookmarkStart w:id="12865" w:name="_Toc405813772"/>
      <w:bookmarkStart w:id="12866" w:name="_Toc405816598"/>
      <w:bookmarkStart w:id="12867" w:name="_Toc405817068"/>
      <w:bookmarkStart w:id="12868" w:name="_Toc405817537"/>
      <w:bookmarkStart w:id="12869" w:name="_Toc405818007"/>
      <w:bookmarkStart w:id="12870" w:name="_Toc406056192"/>
      <w:bookmarkStart w:id="12871" w:name="_Toc406056969"/>
      <w:r w:rsidRPr="006C6710">
        <w:rPr>
          <w:rPrChange w:id="12872" w:author="Rapporteur-R01" w:date="2014-12-08T11:27:00Z">
            <w:rPr>
              <w:b/>
            </w:rPr>
          </w:rPrChange>
        </w:rPr>
        <w:lastRenderedPageBreak/>
        <w:t>Optimized M2M interworking with mobile networks (Optimizing connectivity management parameters)</w:t>
      </w:r>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rsidR="004573CA" w:rsidRPr="00380561" w:rsidRDefault="004573CA" w:rsidP="00380561">
      <w:pPr>
        <w:pStyle w:val="Heading3"/>
        <w:rPr>
          <w:lang w:val="en-GB"/>
        </w:rPr>
      </w:pPr>
      <w:bookmarkStart w:id="12873" w:name="_Toc404088303"/>
      <w:bookmarkStart w:id="12874" w:name="_Toc404088778"/>
      <w:bookmarkStart w:id="12875" w:name="_Toc404089725"/>
      <w:bookmarkStart w:id="12876" w:name="_Toc404090199"/>
      <w:bookmarkStart w:id="12877" w:name="_Toc405548806"/>
      <w:bookmarkStart w:id="12878" w:name="_Toc405800249"/>
      <w:bookmarkStart w:id="12879" w:name="_Toc405801458"/>
      <w:bookmarkStart w:id="12880" w:name="_Toc405812835"/>
      <w:bookmarkStart w:id="12881" w:name="_Toc405813302"/>
      <w:bookmarkStart w:id="12882" w:name="_Toc405813773"/>
      <w:bookmarkStart w:id="12883" w:name="_Toc405816599"/>
      <w:bookmarkStart w:id="12884" w:name="_Toc405817069"/>
      <w:bookmarkStart w:id="12885" w:name="_Toc405817538"/>
      <w:bookmarkStart w:id="12886" w:name="_Toc405818008"/>
      <w:bookmarkStart w:id="12887" w:name="_Toc406056193"/>
      <w:bookmarkStart w:id="12888" w:name="_Toc406056970"/>
      <w:r w:rsidRPr="00380561">
        <w:rPr>
          <w:lang w:val="en-GB"/>
        </w:rPr>
        <w:t>Description</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p>
    <w:p w:rsidR="00D669BA" w:rsidRPr="00D669BA" w:rsidRDefault="00D669BA">
      <w:pPr>
        <w:pPrChange w:id="12889" w:author="Rapporteur-R01" w:date="2014-12-08T19:27:00Z">
          <w:pPr>
            <w:keepNext/>
            <w:keepLines/>
            <w:ind w:left="1704"/>
            <w:outlineLvl w:val="2"/>
          </w:pPr>
        </w:pPrChange>
      </w:pPr>
      <w:proofErr w:type="gramStart"/>
      <w:r w:rsidRPr="00D669BA">
        <w:t>Background on the use case and current state in 3GPP</w:t>
      </w:r>
      <w:r w:rsidR="003F457B">
        <w:t>.</w:t>
      </w:r>
      <w:proofErr w:type="gramEnd"/>
    </w:p>
    <w:p w:rsidR="00D669BA" w:rsidRPr="00D669BA" w:rsidRDefault="00D669BA">
      <w:pPr>
        <w:pPrChange w:id="12890" w:author="Rapporteur-R01" w:date="2014-12-08T19:27:00Z">
          <w:pPr>
            <w:keepNext/>
            <w:keepLines/>
            <w:ind w:left="1704"/>
            <w:outlineLvl w:val="2"/>
          </w:pPr>
        </w:pPrChange>
      </w:pPr>
      <w:r w:rsidRPr="00D669BA">
        <w:t xml:space="preserve">M2M Services, due to their nature (generally not involving human conversations), will most likely create much lower Average Revenue </w:t>
      </w:r>
      <w:proofErr w:type="gramStart"/>
      <w:r w:rsidRPr="00D669BA">
        <w:t>Per</w:t>
      </w:r>
      <w:proofErr w:type="gramEnd"/>
      <w:r w:rsidRPr="00D669BA">
        <w:t xml:space="preserve"> User (ARPU) to an Underlying mobile Network than ordinary Human-to-Human traffic. </w:t>
      </w:r>
    </w:p>
    <w:p w:rsidR="00D669BA" w:rsidRPr="00D669BA" w:rsidRDefault="00D669BA">
      <w:pPr>
        <w:pPrChange w:id="12891" w:author="Rapporteur-R01" w:date="2014-12-08T19:27:00Z">
          <w:pPr>
            <w:keepNext/>
            <w:keepLines/>
            <w:ind w:left="1704"/>
            <w:outlineLvl w:val="2"/>
          </w:pPr>
        </w:pPrChange>
      </w:pPr>
      <w:r w:rsidRPr="00D669BA">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rsidR="00D669BA" w:rsidRPr="00D669BA" w:rsidRDefault="00D669BA">
      <w:pPr>
        <w:pPrChange w:id="12892" w:author="Rapporteur-R01" w:date="2014-12-08T19:27:00Z">
          <w:pPr>
            <w:keepNext/>
            <w:keepLines/>
            <w:ind w:left="1704"/>
            <w:outlineLvl w:val="2"/>
          </w:pPr>
        </w:pPrChange>
      </w:pPr>
      <w:r w:rsidRPr="00D669BA">
        <w:t xml:space="preserve">If M2M traffic in the Underlying Network would not be competitive with human-to-human traffic then a significant sector of M2M services – i.e. those with low ARPU – could not be realized. </w:t>
      </w:r>
    </w:p>
    <w:p w:rsidR="00D669BA" w:rsidRPr="00D669BA" w:rsidRDefault="00D669BA">
      <w:pPr>
        <w:pPrChange w:id="12893" w:author="Rapporteur-R01" w:date="2014-12-08T19:27:00Z">
          <w:pPr>
            <w:keepNext/>
            <w:keepLines/>
            <w:ind w:left="1704"/>
            <w:outlineLvl w:val="2"/>
          </w:pPr>
        </w:pPrChange>
      </w:pPr>
      <w:r w:rsidRPr="00D669BA">
        <w:t xml:space="preserve">To enable economically feasible M2M business e.g. 3GPP seeks to reduce the costs – impact of traffic to the network and the consumption of radio resources – that M2M devices will create for their networks. </w:t>
      </w:r>
    </w:p>
    <w:p w:rsidR="00D669BA" w:rsidRPr="00D669BA" w:rsidRDefault="00D669BA">
      <w:pPr>
        <w:pPrChange w:id="12894" w:author="Rapporteur-R01" w:date="2014-12-08T19:27:00Z">
          <w:pPr>
            <w:keepNext/>
            <w:keepLines/>
            <w:ind w:left="1704"/>
            <w:outlineLvl w:val="2"/>
          </w:pPr>
        </w:pPrChange>
      </w:pPr>
      <w:r w:rsidRPr="00D669BA">
        <w:t xml:space="preserve">E.g. already as early as in 2008 3GPP has created a first set of requirements on Machine Type Communications (MTC) in </w:t>
      </w:r>
      <w:r w:rsidR="00686932">
        <w:t>[i.1</w:t>
      </w:r>
      <w:r w:rsidR="001C5F4C">
        <w:t>1</w:t>
      </w:r>
      <w:r w:rsidR="00686932">
        <w:t xml:space="preserve">] </w:t>
      </w:r>
      <w:r w:rsidRPr="00D669BA">
        <w:t>TS 22.386. These were finally approved in 3GPP Rel-10 (2010).</w:t>
      </w:r>
    </w:p>
    <w:p w:rsidR="00D669BA" w:rsidRPr="00D669BA" w:rsidRDefault="00D669BA">
      <w:pPr>
        <w:pPrChange w:id="12895" w:author="Rapporteur-R01" w:date="2014-12-08T19:27:00Z">
          <w:pPr>
            <w:keepNext/>
            <w:keepLines/>
            <w:ind w:left="1704"/>
            <w:outlineLvl w:val="2"/>
          </w:pPr>
        </w:pPrChange>
      </w:pPr>
      <w:r w:rsidRPr="00D669BA">
        <w:t>However, due to the (at the current point in time) low priority of M2M business for 3GPP Networks only limited work has been done in 3GPP architecture, radio- and protocol</w:t>
      </w:r>
      <w:r w:rsidR="003F187D">
        <w:t xml:space="preserve"> </w:t>
      </w:r>
      <w:r w:rsidRPr="00D669BA">
        <w:t>groups until now.</w:t>
      </w:r>
    </w:p>
    <w:p w:rsidR="00D669BA" w:rsidRPr="00D669BA" w:rsidRDefault="00D669BA">
      <w:pPr>
        <w:pPrChange w:id="12896" w:author="Rapporteur-R01" w:date="2014-12-08T19:27:00Z">
          <w:pPr>
            <w:keepNext/>
            <w:keepLines/>
            <w:ind w:left="1704"/>
            <w:outlineLvl w:val="2"/>
          </w:pPr>
        </w:pPrChange>
      </w:pPr>
      <w:r w:rsidRPr="00D669BA">
        <w:t xml:space="preserve">E.g. only 2 out of 4 building blocks: </w:t>
      </w:r>
      <w:proofErr w:type="spellStart"/>
      <w:r w:rsidRPr="00D669BA">
        <w:t>MTCe</w:t>
      </w:r>
      <w:proofErr w:type="spellEnd"/>
      <w:r w:rsidRPr="00D669BA">
        <w:t xml:space="preserve">-SDDTE (Small Data and Device Triggering Enhancements) and </w:t>
      </w:r>
      <w:proofErr w:type="spellStart"/>
      <w:r w:rsidRPr="00D669BA">
        <w:t>MTCe</w:t>
      </w:r>
      <w:proofErr w:type="spellEnd"/>
      <w:r w:rsidRPr="00D669BA">
        <w:t xml:space="preserve">-UEPCOP (UE Power Consumption Optimizations) have been prioritized by SA2 to be handled in current 3GPP Rel-12. </w:t>
      </w:r>
    </w:p>
    <w:p w:rsidR="00D669BA" w:rsidRPr="00D669BA" w:rsidRDefault="00D669BA">
      <w:pPr>
        <w:pPrChange w:id="12897" w:author="Rapporteur-R01" w:date="2014-12-08T19:27:00Z">
          <w:pPr>
            <w:keepNext/>
            <w:keepLines/>
            <w:ind w:left="1704"/>
            <w:outlineLvl w:val="2"/>
          </w:pPr>
        </w:pPrChange>
      </w:pPr>
      <w:r w:rsidRPr="00D669BA">
        <w:t xml:space="preserve">SA2 (architecture) normative work can be found in </w:t>
      </w:r>
      <w:r w:rsidR="00F63023">
        <w:t>[i.1</w:t>
      </w:r>
      <w:r w:rsidR="001C5F4C">
        <w:t>2</w:t>
      </w:r>
      <w:r w:rsidR="00F63023">
        <w:t xml:space="preserve">] </w:t>
      </w:r>
      <w:r w:rsidRPr="00D669BA">
        <w:t xml:space="preserve">TS 23.682, the architecture study in </w:t>
      </w:r>
      <w:r w:rsidR="00F63023">
        <w:t>[i.1</w:t>
      </w:r>
      <w:r w:rsidR="001C5F4C">
        <w:t>3</w:t>
      </w:r>
      <w:r w:rsidR="00F63023">
        <w:t xml:space="preserve">] </w:t>
      </w:r>
      <w:r w:rsidRPr="00D669BA">
        <w:t>TR 23.887</w:t>
      </w:r>
    </w:p>
    <w:p w:rsidR="00D669BA" w:rsidRPr="00D669BA" w:rsidRDefault="00D669BA">
      <w:pPr>
        <w:pPrChange w:id="12898" w:author="Rapporteur-R01" w:date="2014-12-08T19:27:00Z">
          <w:pPr>
            <w:keepNext/>
            <w:keepLines/>
            <w:ind w:left="1704"/>
            <w:outlineLvl w:val="2"/>
          </w:pPr>
        </w:pPrChange>
      </w:pPr>
      <w:r w:rsidRPr="00D669BA">
        <w:t xml:space="preserve">We believe - and hope - that when in a few </w:t>
      </w:r>
      <w:proofErr w:type="gramStart"/>
      <w:r w:rsidRPr="00D669BA">
        <w:t>years</w:t>
      </w:r>
      <w:proofErr w:type="gramEnd"/>
      <w:r w:rsidRPr="00D669BA">
        <w:t xml:space="preserve"> 3GPP Rel-12/13 networks will be in operation then M2M traffic will have a significant share in 3GPP networks. Therefore it is crucial that oneM2M expresses its needs and potential impact to 3GPP now.</w:t>
      </w:r>
    </w:p>
    <w:p w:rsidR="00D669BA" w:rsidRPr="00D669BA" w:rsidRDefault="00D669BA">
      <w:pPr>
        <w:pPrChange w:id="12899" w:author="Rapporteur-R01" w:date="2014-12-08T19:27:00Z">
          <w:pPr>
            <w:keepNext/>
            <w:keepLines/>
            <w:ind w:left="1704"/>
            <w:outlineLvl w:val="2"/>
          </w:pPr>
        </w:pPrChange>
      </w:pPr>
      <w:r w:rsidRPr="00D669BA">
        <w:t>OneM2M, representing a high level of expertise in M2M business, needs to actively offer support to 3GPP and other Underlying Network technologies.</w:t>
      </w:r>
    </w:p>
    <w:p w:rsidR="00D669BA" w:rsidRPr="00D669BA" w:rsidRDefault="00D669BA">
      <w:pPr>
        <w:pPrChange w:id="12900" w:author="Rapporteur-R01" w:date="2014-12-08T19:27:00Z">
          <w:pPr>
            <w:keepNext/>
            <w:keepLines/>
            <w:ind w:left="1704"/>
            <w:outlineLvl w:val="2"/>
          </w:pPr>
        </w:pPrChange>
      </w:pPr>
      <w:r w:rsidRPr="00D669BA">
        <w:t>Overview of the use case</w:t>
      </w:r>
    </w:p>
    <w:p w:rsidR="00D669BA" w:rsidRPr="00D669BA" w:rsidRDefault="00D669BA">
      <w:pPr>
        <w:pPrChange w:id="12901" w:author="Rapporteur-R01" w:date="2014-12-08T19:27:00Z">
          <w:pPr>
            <w:keepNext/>
            <w:keepLines/>
            <w:ind w:left="1704"/>
            <w:outlineLvl w:val="2"/>
          </w:pPr>
        </w:pPrChange>
      </w:pPr>
      <w:r w:rsidRPr="00D669BA">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rsidR="00D669BA" w:rsidRPr="00D669BA" w:rsidRDefault="00D669BA">
      <w:pPr>
        <w:pPrChange w:id="12902" w:author="Rapporteur-R01" w:date="2014-12-08T19:27:00Z">
          <w:pPr>
            <w:keepNext/>
            <w:keepLines/>
            <w:ind w:left="1704"/>
            <w:outlineLvl w:val="2"/>
          </w:pPr>
        </w:pPrChange>
      </w:pPr>
      <w:r w:rsidRPr="00D669BA">
        <w:t xml:space="preserve">In order to reduce both, the control load related to the state transition and the consumption of radio resources, the mobile network (e.g. 3GPP) </w:t>
      </w:r>
      <w:r w:rsidR="004D4FB2" w:rsidRPr="00D669BA">
        <w:t>needs</w:t>
      </w:r>
      <w:r w:rsidRPr="00D669BA">
        <w:t xml:space="preserve"> to adjust configuration parameters (the connect keep timer, the radio reception interval, etc.) based on the data transmission interval (frequent or infrequent) of the mobile terminal.</w:t>
      </w:r>
    </w:p>
    <w:p w:rsidR="00D669BA" w:rsidRPr="00D669BA" w:rsidRDefault="00D669BA">
      <w:pPr>
        <w:pPrChange w:id="12903" w:author="Rapporteur-R01" w:date="2014-12-08T19:27:00Z">
          <w:pPr>
            <w:keepNext/>
            <w:keepLines/>
            <w:ind w:left="1704"/>
            <w:outlineLvl w:val="2"/>
          </w:pPr>
        </w:pPrChange>
      </w:pPr>
      <w:r w:rsidRPr="00D669BA">
        <w:t>It is important for a mobile network to be informed about a change of data transmission interval of a M2M device which is handled or monitored on service layer. However, such a change of data transmission interval is not easily detected by the mobile network.</w:t>
      </w:r>
    </w:p>
    <w:p w:rsidR="004573CA" w:rsidRPr="00D669BA" w:rsidRDefault="00D669BA">
      <w:pPr>
        <w:pPrChange w:id="12904" w:author="Rapporteur-R01" w:date="2014-12-08T19:27:00Z">
          <w:pPr>
            <w:keepNext/>
            <w:keepLines/>
            <w:ind w:left="1704"/>
            <w:outlineLvl w:val="2"/>
          </w:pPr>
        </w:pPrChange>
      </w:pPr>
      <w:r w:rsidRPr="00D669BA">
        <w:t>This use case illustrates detection of a change of data transmission interval on service layer and notification to the mobile network by interworking between the M2M service platform and the mobile network.</w:t>
      </w:r>
    </w:p>
    <w:p w:rsidR="004573CA" w:rsidRPr="00380561" w:rsidRDefault="004573CA" w:rsidP="00380561">
      <w:pPr>
        <w:pStyle w:val="Heading3"/>
        <w:rPr>
          <w:lang w:val="en-GB"/>
        </w:rPr>
      </w:pPr>
      <w:bookmarkStart w:id="12905" w:name="_Toc404088304"/>
      <w:bookmarkStart w:id="12906" w:name="_Toc404088779"/>
      <w:bookmarkStart w:id="12907" w:name="_Toc404089726"/>
      <w:bookmarkStart w:id="12908" w:name="_Toc404090200"/>
      <w:bookmarkStart w:id="12909" w:name="_Toc405548807"/>
      <w:bookmarkStart w:id="12910" w:name="_Toc405800250"/>
      <w:bookmarkStart w:id="12911" w:name="_Toc405801459"/>
      <w:bookmarkStart w:id="12912" w:name="_Toc405812836"/>
      <w:bookmarkStart w:id="12913" w:name="_Toc405813303"/>
      <w:bookmarkStart w:id="12914" w:name="_Toc405813774"/>
      <w:bookmarkStart w:id="12915" w:name="_Toc405816600"/>
      <w:bookmarkStart w:id="12916" w:name="_Toc405817070"/>
      <w:bookmarkStart w:id="12917" w:name="_Toc405817539"/>
      <w:bookmarkStart w:id="12918" w:name="_Toc405818009"/>
      <w:bookmarkStart w:id="12919" w:name="_Toc406056194"/>
      <w:bookmarkStart w:id="12920" w:name="_Toc406056971"/>
      <w:r w:rsidRPr="00380561">
        <w:rPr>
          <w:lang w:val="en-GB"/>
        </w:rPr>
        <w:t>Source</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rsidR="00D669BA" w:rsidRDefault="00D669BA" w:rsidP="00B70629">
      <w:r>
        <w:t>NEC</w:t>
      </w:r>
    </w:p>
    <w:p w:rsidR="00D669BA" w:rsidRDefault="00D669BA">
      <w:pPr>
        <w:pPrChange w:id="12921" w:author="Rapporteur-R01" w:date="2014-12-08T19:27:00Z">
          <w:pPr>
            <w:keepNext/>
            <w:keepLines/>
            <w:ind w:left="1704"/>
            <w:outlineLvl w:val="2"/>
          </w:pPr>
        </w:pPrChange>
      </w:pPr>
      <w:r>
        <w:t>KDDI</w:t>
      </w:r>
    </w:p>
    <w:p w:rsidR="00D669BA" w:rsidRDefault="00D669BA">
      <w:pPr>
        <w:pPrChange w:id="12922" w:author="Rapporteur-R01" w:date="2014-12-08T19:27:00Z">
          <w:pPr>
            <w:keepNext/>
            <w:keepLines/>
            <w:ind w:left="1704"/>
            <w:outlineLvl w:val="2"/>
          </w:pPr>
        </w:pPrChange>
      </w:pPr>
      <w:proofErr w:type="spellStart"/>
      <w:r>
        <w:t>InterDigital</w:t>
      </w:r>
      <w:proofErr w:type="spellEnd"/>
    </w:p>
    <w:p w:rsidR="004573CA" w:rsidRPr="00D669BA" w:rsidRDefault="00D669BA">
      <w:pPr>
        <w:pPrChange w:id="12923" w:author="Rapporteur-R01" w:date="2014-12-08T19:27:00Z">
          <w:pPr>
            <w:keepNext/>
            <w:keepLines/>
            <w:ind w:left="1704"/>
            <w:outlineLvl w:val="2"/>
          </w:pPr>
        </w:pPrChange>
      </w:pPr>
      <w:r w:rsidRPr="00D669BA">
        <w:t>NTT DOCOMO</w:t>
      </w:r>
    </w:p>
    <w:p w:rsidR="004573CA" w:rsidRPr="00380561" w:rsidRDefault="004573CA" w:rsidP="00380561">
      <w:pPr>
        <w:pStyle w:val="Heading3"/>
        <w:rPr>
          <w:lang w:val="en-GB"/>
        </w:rPr>
      </w:pPr>
      <w:bookmarkStart w:id="12924" w:name="_Toc404088305"/>
      <w:bookmarkStart w:id="12925" w:name="_Toc404088780"/>
      <w:bookmarkStart w:id="12926" w:name="_Toc404089727"/>
      <w:bookmarkStart w:id="12927" w:name="_Toc404090201"/>
      <w:bookmarkStart w:id="12928" w:name="_Toc405548808"/>
      <w:bookmarkStart w:id="12929" w:name="_Toc405800251"/>
      <w:bookmarkStart w:id="12930" w:name="_Toc405801460"/>
      <w:bookmarkStart w:id="12931" w:name="_Toc405812837"/>
      <w:bookmarkStart w:id="12932" w:name="_Toc405813304"/>
      <w:bookmarkStart w:id="12933" w:name="_Toc405813775"/>
      <w:bookmarkStart w:id="12934" w:name="_Toc405816601"/>
      <w:bookmarkStart w:id="12935" w:name="_Toc405817071"/>
      <w:bookmarkStart w:id="12936" w:name="_Toc405817540"/>
      <w:bookmarkStart w:id="12937" w:name="_Toc405818010"/>
      <w:bookmarkStart w:id="12938" w:name="_Toc406056195"/>
      <w:bookmarkStart w:id="12939" w:name="_Toc406056972"/>
      <w:r w:rsidRPr="00380561">
        <w:rPr>
          <w:lang w:val="en-GB"/>
        </w:rPr>
        <w:t>Actors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rsidR="00D669BA" w:rsidRDefault="00D669BA">
      <w:pPr>
        <w:pStyle w:val="ListParagraph"/>
        <w:numPr>
          <w:ilvl w:val="0"/>
          <w:numId w:val="293"/>
        </w:numPr>
        <w:pPrChange w:id="12940" w:author="Rapporteur-R01" w:date="2014-12-08T19:27:00Z">
          <w:pPr>
            <w:keepNext/>
            <w:keepLines/>
            <w:numPr>
              <w:numId w:val="108"/>
            </w:numPr>
            <w:ind w:left="1980" w:hanging="200"/>
            <w:outlineLvl w:val="2"/>
          </w:pPr>
        </w:pPrChange>
      </w:pPr>
      <w:r w:rsidRPr="00D669BA">
        <w:t>An M2M Application, hosted on an application server, provides services for creating flood warnings by making use of (and communicating with) an M2M Device that is measuring water levels of a river.</w:t>
      </w:r>
    </w:p>
    <w:p w:rsidR="00D669BA" w:rsidRDefault="00D669BA">
      <w:pPr>
        <w:pStyle w:val="ListParagraph"/>
        <w:numPr>
          <w:ilvl w:val="1"/>
          <w:numId w:val="293"/>
        </w:numPr>
        <w:pPrChange w:id="12941" w:author="Rapporteur-R01" w:date="2014-12-08T19:27:00Z">
          <w:pPr>
            <w:keepNext/>
            <w:keepLines/>
            <w:numPr>
              <w:ilvl w:val="1"/>
              <w:numId w:val="108"/>
            </w:numPr>
            <w:ind w:left="2860" w:hanging="360"/>
            <w:outlineLvl w:val="2"/>
          </w:pPr>
        </w:pPrChange>
      </w:pPr>
      <w:r w:rsidRPr="00D669BA">
        <w:t xml:space="preserve">If the M2M Application detects that the water level becomes hazardous by the measurement data of the M2M device it sends a request to change the communication </w:t>
      </w:r>
      <w:r w:rsidR="004D4FB2" w:rsidRPr="00D669BA">
        <w:t>mode (</w:t>
      </w:r>
      <w:r w:rsidRPr="00D669BA">
        <w:t xml:space="preserve">normal-&gt;abnormal) to the M2M </w:t>
      </w:r>
      <w:r w:rsidR="004D4FB2" w:rsidRPr="00D669BA">
        <w:t>device (</w:t>
      </w:r>
      <w:r w:rsidRPr="00D669BA">
        <w:t>the water sensor</w:t>
      </w:r>
      <w:r w:rsidR="004D4FB2" w:rsidRPr="00D669BA">
        <w:t>), and</w:t>
      </w:r>
      <w:r w:rsidRPr="00D669BA">
        <w:t xml:space="preserve"> sends current data transmission interval (frequent communication) of the M2M device to the M2M service platform.</w:t>
      </w:r>
    </w:p>
    <w:p w:rsidR="00D669BA" w:rsidRPr="00D669BA" w:rsidRDefault="00D669BA">
      <w:pPr>
        <w:pStyle w:val="ListParagraph"/>
        <w:numPr>
          <w:ilvl w:val="1"/>
          <w:numId w:val="293"/>
        </w:numPr>
        <w:pPrChange w:id="12942" w:author="Rapporteur-R01" w:date="2014-12-08T19:27:00Z">
          <w:pPr>
            <w:keepNext/>
            <w:keepLines/>
            <w:numPr>
              <w:ilvl w:val="1"/>
              <w:numId w:val="108"/>
            </w:numPr>
            <w:ind w:left="2860" w:hanging="360"/>
            <w:outlineLvl w:val="2"/>
          </w:pPr>
        </w:pPrChange>
      </w:pPr>
      <w:r w:rsidRPr="00D669BA">
        <w:lastRenderedPageBreak/>
        <w:t>The data transmission interval includes interval level (normal or frequent), interval value</w:t>
      </w:r>
      <w:r w:rsidR="00CC6B1A">
        <w:t xml:space="preserve"> </w:t>
      </w:r>
      <w:r w:rsidRPr="00D669BA">
        <w:t>(5min, 30 min, 1h) etc.</w:t>
      </w:r>
    </w:p>
    <w:p w:rsidR="00D669BA" w:rsidRDefault="00D669BA">
      <w:pPr>
        <w:pStyle w:val="ListParagraph"/>
        <w:numPr>
          <w:ilvl w:val="0"/>
          <w:numId w:val="293"/>
        </w:numPr>
        <w:pPrChange w:id="12943" w:author="Rapporteur-R01" w:date="2014-12-08T19:27:00Z">
          <w:pPr>
            <w:keepNext/>
            <w:keepLines/>
            <w:numPr>
              <w:numId w:val="108"/>
            </w:numPr>
            <w:ind w:left="1980" w:hanging="200"/>
            <w:outlineLvl w:val="2"/>
          </w:pPr>
        </w:pPrChange>
      </w:pPr>
      <w:r w:rsidRPr="00D669BA">
        <w:t>The M2M service platform provided by the M2M service provider</w:t>
      </w:r>
    </w:p>
    <w:p w:rsidR="00D669BA" w:rsidRPr="00D669BA" w:rsidRDefault="00D669BA">
      <w:pPr>
        <w:pStyle w:val="ListParagraph"/>
        <w:numPr>
          <w:ilvl w:val="1"/>
          <w:numId w:val="293"/>
        </w:numPr>
        <w:pPrChange w:id="12944" w:author="Rapporteur-R01" w:date="2014-12-08T19:27:00Z">
          <w:pPr>
            <w:keepNext/>
            <w:keepLines/>
            <w:numPr>
              <w:ilvl w:val="1"/>
              <w:numId w:val="108"/>
            </w:numPr>
            <w:ind w:left="2860" w:hanging="360"/>
            <w:outlineLvl w:val="2"/>
          </w:pPr>
        </w:pPrChange>
      </w:pPr>
      <w:r w:rsidRPr="00D669BA">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rsidR="00D669BA" w:rsidRDefault="00D669BA">
      <w:pPr>
        <w:pStyle w:val="ListParagraph"/>
        <w:numPr>
          <w:ilvl w:val="0"/>
          <w:numId w:val="293"/>
        </w:numPr>
        <w:pPrChange w:id="12945" w:author="Rapporteur-R01" w:date="2014-12-08T19:27:00Z">
          <w:pPr>
            <w:keepNext/>
            <w:keepLines/>
            <w:numPr>
              <w:numId w:val="108"/>
            </w:numPr>
            <w:ind w:left="1980" w:hanging="200"/>
            <w:outlineLvl w:val="2"/>
          </w:pPr>
        </w:pPrChange>
      </w:pPr>
      <w:r w:rsidRPr="00D669BA">
        <w:t>The mobile network provided by the mobile network operator</w:t>
      </w:r>
    </w:p>
    <w:p w:rsidR="00D669BA" w:rsidRPr="00D669BA" w:rsidRDefault="00D669BA">
      <w:pPr>
        <w:pStyle w:val="ListParagraph"/>
        <w:numPr>
          <w:ilvl w:val="1"/>
          <w:numId w:val="293"/>
        </w:numPr>
        <w:pPrChange w:id="12946" w:author="Rapporteur-R01" w:date="2014-12-08T19:27:00Z">
          <w:pPr>
            <w:keepNext/>
            <w:keepLines/>
            <w:numPr>
              <w:ilvl w:val="1"/>
              <w:numId w:val="108"/>
            </w:numPr>
            <w:ind w:left="2860" w:hanging="360"/>
            <w:outlineLvl w:val="2"/>
          </w:pPr>
        </w:pPrChange>
      </w:pPr>
      <w:r w:rsidRPr="00D669BA">
        <w:t xml:space="preserve">The mobile network has functions to get the current data transmission interval of the M2M device from the M2M service platform and inform the mobile network about it. </w:t>
      </w:r>
    </w:p>
    <w:p w:rsidR="00D669BA" w:rsidRDefault="00D669BA">
      <w:pPr>
        <w:pStyle w:val="ListParagraph"/>
        <w:numPr>
          <w:ilvl w:val="0"/>
          <w:numId w:val="293"/>
        </w:numPr>
        <w:pPrChange w:id="12947" w:author="Rapporteur-R01" w:date="2014-12-08T19:27:00Z">
          <w:pPr>
            <w:keepNext/>
            <w:keepLines/>
            <w:numPr>
              <w:numId w:val="108"/>
            </w:numPr>
            <w:ind w:left="1980" w:hanging="200"/>
            <w:outlineLvl w:val="2"/>
          </w:pPr>
        </w:pPrChange>
      </w:pPr>
      <w:r w:rsidRPr="00D669BA">
        <w:t>The M2M device</w:t>
      </w:r>
    </w:p>
    <w:p w:rsidR="00D669BA" w:rsidRPr="00D669BA" w:rsidRDefault="00D669BA">
      <w:pPr>
        <w:pStyle w:val="ListParagraph"/>
        <w:numPr>
          <w:ilvl w:val="1"/>
          <w:numId w:val="293"/>
        </w:numPr>
        <w:pPrChange w:id="12948" w:author="Rapporteur-R01" w:date="2014-12-08T19:27:00Z">
          <w:pPr>
            <w:keepNext/>
            <w:keepLines/>
            <w:numPr>
              <w:ilvl w:val="1"/>
              <w:numId w:val="108"/>
            </w:numPr>
            <w:ind w:left="2860" w:hanging="360"/>
            <w:outlineLvl w:val="2"/>
          </w:pPr>
        </w:pPrChange>
      </w:pPr>
      <w:r w:rsidRPr="00D669BA">
        <w:t>The M2M device (the water level sensor) has functions to collect the measurement data and send it the application server.</w:t>
      </w:r>
    </w:p>
    <w:p w:rsidR="00E60A76" w:rsidRDefault="00D669BA">
      <w:pPr>
        <w:pStyle w:val="ListParagraph"/>
        <w:numPr>
          <w:ilvl w:val="1"/>
          <w:numId w:val="293"/>
        </w:numPr>
        <w:pPrChange w:id="12949" w:author="Rapporteur-R01" w:date="2014-12-08T19:27:00Z">
          <w:pPr>
            <w:keepNext/>
            <w:keepLines/>
            <w:numPr>
              <w:ilvl w:val="1"/>
              <w:numId w:val="108"/>
            </w:numPr>
            <w:ind w:left="2860" w:hanging="360"/>
            <w:outlineLvl w:val="2"/>
          </w:pPr>
        </w:pPrChange>
      </w:pPr>
      <w:r w:rsidRPr="00D669BA">
        <w:t xml:space="preserve">The M2M device has two communication </w:t>
      </w:r>
      <w:r w:rsidR="004D4FB2" w:rsidRPr="00D669BA">
        <w:t>modes</w:t>
      </w:r>
      <w:r w:rsidRPr="00D669BA">
        <w:t>.</w:t>
      </w:r>
    </w:p>
    <w:p w:rsidR="00E60A76" w:rsidRDefault="00D669BA">
      <w:pPr>
        <w:pStyle w:val="ListParagraph"/>
        <w:numPr>
          <w:ilvl w:val="2"/>
          <w:numId w:val="293"/>
        </w:numPr>
        <w:pPrChange w:id="12950" w:author="Rapporteur-R01" w:date="2014-12-08T19:27:00Z">
          <w:pPr>
            <w:keepNext/>
            <w:keepLines/>
            <w:numPr>
              <w:ilvl w:val="2"/>
              <w:numId w:val="108"/>
            </w:numPr>
            <w:ind w:left="3580" w:hanging="360"/>
            <w:outlineLvl w:val="2"/>
          </w:pPr>
        </w:pPrChange>
      </w:pPr>
      <w:r w:rsidRPr="00E60A76">
        <w:t>The normal communication mode (the water level is within a safe range): the data transmission interval is infrequent (e.g. once an hour).</w:t>
      </w:r>
    </w:p>
    <w:p w:rsidR="00D669BA" w:rsidRPr="00E60A76" w:rsidRDefault="00D669BA">
      <w:pPr>
        <w:pStyle w:val="ListParagraph"/>
        <w:numPr>
          <w:ilvl w:val="2"/>
          <w:numId w:val="293"/>
        </w:numPr>
        <w:pPrChange w:id="12951" w:author="Rapporteur-R01" w:date="2014-12-08T19:27:00Z">
          <w:pPr>
            <w:keepNext/>
            <w:keepLines/>
            <w:numPr>
              <w:ilvl w:val="2"/>
              <w:numId w:val="108"/>
            </w:numPr>
            <w:ind w:left="3580" w:hanging="360"/>
            <w:outlineLvl w:val="2"/>
          </w:pPr>
        </w:pPrChange>
      </w:pPr>
      <w:r w:rsidRPr="00E60A76">
        <w:t>The abnormal communication mode (the water level exceeds the normal range (</w:t>
      </w:r>
      <w:r w:rsidR="004D4FB2" w:rsidRPr="00E60A76">
        <w:t>hazards)):</w:t>
      </w:r>
      <w:r w:rsidRPr="00E60A76">
        <w:t xml:space="preserve"> the data transmission interval is frequent (e.g. every minute).</w:t>
      </w:r>
    </w:p>
    <w:p w:rsidR="004573CA" w:rsidRPr="00D669BA" w:rsidRDefault="00D669BA">
      <w:pPr>
        <w:pStyle w:val="ListParagraph"/>
        <w:numPr>
          <w:ilvl w:val="1"/>
          <w:numId w:val="293"/>
        </w:numPr>
        <w:pPrChange w:id="12952" w:author="Rapporteur-R01" w:date="2014-12-08T19:27:00Z">
          <w:pPr>
            <w:keepNext/>
            <w:keepLines/>
            <w:numPr>
              <w:ilvl w:val="1"/>
              <w:numId w:val="108"/>
            </w:numPr>
            <w:ind w:left="2860" w:hanging="360"/>
            <w:outlineLvl w:val="2"/>
          </w:pPr>
        </w:pPrChange>
      </w:pPr>
      <w:r w:rsidRPr="00D669BA">
        <w:t xml:space="preserve">The M2M device has function to change into abnormal communication mode (the data transmission interval is frequent) by a request to change the communication </w:t>
      </w:r>
      <w:r w:rsidR="004D4FB2" w:rsidRPr="00D669BA">
        <w:t>mode (</w:t>
      </w:r>
      <w:r w:rsidRPr="00D669BA">
        <w:t>normal-&gt;abnormal) from the application server.</w:t>
      </w:r>
    </w:p>
    <w:p w:rsidR="004573CA" w:rsidRPr="00380561" w:rsidRDefault="004573CA" w:rsidP="00380561">
      <w:pPr>
        <w:pStyle w:val="Heading3"/>
        <w:rPr>
          <w:lang w:val="en-GB"/>
        </w:rPr>
      </w:pPr>
      <w:bookmarkStart w:id="12953" w:name="_Toc404088306"/>
      <w:bookmarkStart w:id="12954" w:name="_Toc404088781"/>
      <w:bookmarkStart w:id="12955" w:name="_Toc404089728"/>
      <w:bookmarkStart w:id="12956" w:name="_Toc404090202"/>
      <w:bookmarkStart w:id="12957" w:name="_Toc405548809"/>
      <w:bookmarkStart w:id="12958" w:name="_Toc405800252"/>
      <w:bookmarkStart w:id="12959" w:name="_Toc405801461"/>
      <w:bookmarkStart w:id="12960" w:name="_Toc405812838"/>
      <w:bookmarkStart w:id="12961" w:name="_Toc405813305"/>
      <w:bookmarkStart w:id="12962" w:name="_Toc405813776"/>
      <w:bookmarkStart w:id="12963" w:name="_Toc405816602"/>
      <w:bookmarkStart w:id="12964" w:name="_Toc405817072"/>
      <w:bookmarkStart w:id="12965" w:name="_Toc405817541"/>
      <w:bookmarkStart w:id="12966" w:name="_Toc405818011"/>
      <w:bookmarkStart w:id="12967" w:name="_Toc406056196"/>
      <w:bookmarkStart w:id="12968" w:name="_Toc406056973"/>
      <w:r w:rsidRPr="00380561">
        <w:rPr>
          <w:lang w:val="en-GB"/>
        </w:rPr>
        <w:t>Pre-conditions</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rsidR="00791DD7" w:rsidRDefault="00791DD7">
      <w:pPr>
        <w:pStyle w:val="ListParagraph"/>
        <w:numPr>
          <w:ilvl w:val="0"/>
          <w:numId w:val="292"/>
        </w:numPr>
        <w:pPrChange w:id="12969" w:author="Rapporteur-R01" w:date="2014-12-08T19:27:00Z">
          <w:pPr>
            <w:keepNext/>
            <w:keepLines/>
            <w:numPr>
              <w:numId w:val="109"/>
            </w:numPr>
            <w:ind w:left="2424" w:hanging="360"/>
            <w:outlineLvl w:val="2"/>
          </w:pPr>
        </w:pPrChange>
      </w:pPr>
      <w:r w:rsidRPr="00791DD7">
        <w:t xml:space="preserve">The water level of the river is safe. It means the data transmission interval of the M2M device (the sensor) is infrequent (the communication mode is normal). </w:t>
      </w:r>
    </w:p>
    <w:p w:rsidR="00791DD7" w:rsidDel="00893D1A" w:rsidRDefault="00791DD7">
      <w:pPr>
        <w:pStyle w:val="ListParagraph"/>
        <w:numPr>
          <w:ilvl w:val="0"/>
          <w:numId w:val="292"/>
        </w:numPr>
        <w:rPr>
          <w:del w:id="12970" w:author="Rapporteur-R01" w:date="2014-12-08T13:05:00Z"/>
        </w:rPr>
        <w:pPrChange w:id="12971" w:author="Rapporteur-R01" w:date="2014-12-08T19:27:00Z">
          <w:pPr>
            <w:keepNext/>
            <w:keepLines/>
            <w:numPr>
              <w:ilvl w:val="1"/>
              <w:numId w:val="109"/>
            </w:numPr>
            <w:ind w:left="3144" w:hanging="360"/>
            <w:outlineLvl w:val="2"/>
          </w:pPr>
        </w:pPrChange>
      </w:pPr>
      <w:r w:rsidRPr="00791DD7">
        <w:t>The configuration parameters of the mobile network about the M2M device</w:t>
      </w:r>
    </w:p>
    <w:p w:rsidR="00893D1A" w:rsidRDefault="00893D1A">
      <w:pPr>
        <w:pStyle w:val="ListParagraph"/>
        <w:numPr>
          <w:ilvl w:val="0"/>
          <w:numId w:val="292"/>
        </w:numPr>
        <w:rPr>
          <w:ins w:id="12972" w:author="Rapporteur-R01" w:date="2014-12-08T13:05:00Z"/>
        </w:rPr>
        <w:pPrChange w:id="12973" w:author="Rapporteur-R01" w:date="2014-12-08T19:27:00Z">
          <w:pPr>
            <w:keepNext/>
            <w:keepLines/>
            <w:numPr>
              <w:numId w:val="109"/>
            </w:numPr>
            <w:ind w:left="2424" w:hanging="360"/>
            <w:outlineLvl w:val="2"/>
          </w:pPr>
        </w:pPrChange>
      </w:pPr>
    </w:p>
    <w:p w:rsidR="004573CA" w:rsidRPr="00AC69C4" w:rsidRDefault="00791DD7">
      <w:pPr>
        <w:pStyle w:val="ListParagraph"/>
        <w:numPr>
          <w:ilvl w:val="1"/>
          <w:numId w:val="292"/>
        </w:numPr>
        <w:pPrChange w:id="12974" w:author="Rapporteur-R01" w:date="2014-12-08T19:27:00Z">
          <w:pPr>
            <w:keepNext/>
            <w:keepLines/>
            <w:numPr>
              <w:ilvl w:val="1"/>
              <w:numId w:val="109"/>
            </w:numPr>
            <w:ind w:left="3144" w:hanging="360"/>
            <w:outlineLvl w:val="2"/>
          </w:pPr>
        </w:pPrChange>
      </w:pPr>
      <w:r w:rsidRPr="00AC69C4">
        <w:t>The connection keep time :Short</w:t>
      </w:r>
    </w:p>
    <w:p w:rsidR="004573CA" w:rsidRPr="000571E5" w:rsidRDefault="004573CA" w:rsidP="00380561">
      <w:pPr>
        <w:pStyle w:val="Heading3"/>
      </w:pPr>
      <w:bookmarkStart w:id="12975" w:name="_Toc404088307"/>
      <w:bookmarkStart w:id="12976" w:name="_Toc404088782"/>
      <w:bookmarkStart w:id="12977" w:name="_Toc404089729"/>
      <w:bookmarkStart w:id="12978" w:name="_Toc404090203"/>
      <w:bookmarkStart w:id="12979" w:name="_Toc405548810"/>
      <w:bookmarkStart w:id="12980" w:name="_Toc405800253"/>
      <w:bookmarkStart w:id="12981" w:name="_Toc405801462"/>
      <w:bookmarkStart w:id="12982" w:name="_Toc405812839"/>
      <w:bookmarkStart w:id="12983" w:name="_Toc405813306"/>
      <w:bookmarkStart w:id="12984" w:name="_Toc405813777"/>
      <w:bookmarkStart w:id="12985" w:name="_Toc405816603"/>
      <w:bookmarkStart w:id="12986" w:name="_Toc405817073"/>
      <w:bookmarkStart w:id="12987" w:name="_Toc405817542"/>
      <w:bookmarkStart w:id="12988" w:name="_Toc405818012"/>
      <w:bookmarkStart w:id="12989" w:name="_Toc406056197"/>
      <w:bookmarkStart w:id="12990" w:name="_Toc406056974"/>
      <w:r w:rsidRPr="00380561">
        <w:rPr>
          <w:lang w:val="en-GB"/>
        </w:rPr>
        <w:t>Triggers</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rsidR="004573CA" w:rsidRPr="00791DD7" w:rsidRDefault="00791DD7">
      <w:pPr>
        <w:pPrChange w:id="12991" w:author="Rapporteur-R01" w:date="2014-12-08T19:27:00Z">
          <w:pPr>
            <w:keepNext/>
            <w:keepLines/>
            <w:ind w:left="1704"/>
            <w:outlineLvl w:val="2"/>
          </w:pPr>
        </w:pPrChange>
      </w:pPr>
      <w:r w:rsidRPr="00791DD7">
        <w:t>The water level of the river changes to hazardous through heavy rain. It means the data transmission interval changes to frequent (the communication mode is abnormal) from normal (the communication mode is normal).</w:t>
      </w:r>
    </w:p>
    <w:p w:rsidR="004573CA" w:rsidRPr="00380561" w:rsidRDefault="004573CA" w:rsidP="00380561">
      <w:pPr>
        <w:pStyle w:val="Heading3"/>
        <w:rPr>
          <w:lang w:val="en-GB"/>
        </w:rPr>
      </w:pPr>
      <w:bookmarkStart w:id="12992" w:name="_Toc404088308"/>
      <w:bookmarkStart w:id="12993" w:name="_Toc404088783"/>
      <w:bookmarkStart w:id="12994" w:name="_Toc404089730"/>
      <w:bookmarkStart w:id="12995" w:name="_Toc404090204"/>
      <w:bookmarkStart w:id="12996" w:name="_Toc405548811"/>
      <w:bookmarkStart w:id="12997" w:name="_Toc405800254"/>
      <w:bookmarkStart w:id="12998" w:name="_Toc405801463"/>
      <w:bookmarkStart w:id="12999" w:name="_Toc405812840"/>
      <w:bookmarkStart w:id="13000" w:name="_Toc405813307"/>
      <w:bookmarkStart w:id="13001" w:name="_Toc405813778"/>
      <w:bookmarkStart w:id="13002" w:name="_Toc405816604"/>
      <w:bookmarkStart w:id="13003" w:name="_Toc405817074"/>
      <w:bookmarkStart w:id="13004" w:name="_Toc405817543"/>
      <w:bookmarkStart w:id="13005" w:name="_Toc405818013"/>
      <w:bookmarkStart w:id="13006" w:name="_Toc406056198"/>
      <w:bookmarkStart w:id="13007" w:name="_Toc406056975"/>
      <w:r w:rsidRPr="00380561">
        <w:rPr>
          <w:lang w:val="en-GB"/>
        </w:rPr>
        <w:t>Normal Flow</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rsidR="00791DD7" w:rsidRDefault="001E38F0">
      <w:pPr>
        <w:jc w:val="center"/>
        <w:pPrChange w:id="13008" w:author="Rapporteur-R01" w:date="2014-12-08T19:49:00Z">
          <w:pPr/>
        </w:pPrChange>
      </w:pPr>
      <w:r>
        <w:rPr>
          <w:noProof/>
        </w:rPr>
        <mc:AlternateContent>
          <mc:Choice Requires="wpc">
            <w:drawing>
              <wp:inline distT="0" distB="0" distL="0" distR="0" wp14:anchorId="65EA7E5D" wp14:editId="6FFEA547">
                <wp:extent cx="3262630" cy="2383155"/>
                <wp:effectExtent l="0" t="0" r="13970" b="0"/>
                <wp:docPr id="103" name="Canvas 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7" name="Rectangle 87"/>
                        <wps:cNvSpPr>
                          <a:spLocks noChangeArrowheads="1"/>
                        </wps:cNvSpPr>
                        <wps:spPr bwMode="auto">
                          <a:xfrm>
                            <a:off x="277304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 xml:space="preserve"> </w:t>
                              </w:r>
                            </w:p>
                          </w:txbxContent>
                        </wps:txbx>
                        <wps:bodyPr rot="0" vert="horz" wrap="none" lIns="0" tIns="0" rIns="0" bIns="0" anchor="t" anchorCtr="0">
                          <a:spAutoFit/>
                        </wps:bodyPr>
                      </wps:wsp>
                      <wps:wsp>
                        <wps:cNvPr id="98" name="Rectangle 88"/>
                        <wps:cNvSpPr>
                          <a:spLocks noChangeArrowheads="1"/>
                        </wps:cNvSpPr>
                        <wps:spPr bwMode="auto">
                          <a:xfrm>
                            <a:off x="0" y="2101850"/>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1</w:t>
                              </w:r>
                            </w:p>
                          </w:txbxContent>
                        </wps:txbx>
                        <wps:bodyPr rot="0" vert="horz" wrap="none" lIns="0" tIns="0" rIns="0" bIns="0" anchor="t" anchorCtr="0">
                          <a:spAutoFit/>
                        </wps:bodyPr>
                      </wps:wsp>
                      <wps:wsp>
                        <wps:cNvPr id="99" name="Rectangle 89"/>
                        <wps:cNvSpPr>
                          <a:spLocks noChangeArrowheads="1"/>
                        </wps:cNvSpPr>
                        <wps:spPr bwMode="auto">
                          <a:xfrm>
                            <a:off x="6413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 xml:space="preserve"> </w:t>
                              </w:r>
                            </w:p>
                          </w:txbxContent>
                        </wps:txbx>
                        <wps:bodyPr rot="0" vert="horz" wrap="none" lIns="0" tIns="0" rIns="0" bIns="0" anchor="t" anchorCtr="0">
                          <a:spAutoFit/>
                        </wps:bodyPr>
                      </wps:wsp>
                      <wpg:wgp>
                        <wpg:cNvPr id="100" name="Group 92"/>
                        <wpg:cNvGrpSpPr>
                          <a:grpSpLocks/>
                        </wpg:cNvGrpSpPr>
                        <wpg:grpSpPr bwMode="auto">
                          <a:xfrm>
                            <a:off x="429895" y="0"/>
                            <a:ext cx="2341880" cy="2216150"/>
                            <a:chOff x="0" y="0"/>
                            <a:chExt cx="3688" cy="3490"/>
                          </a:xfrm>
                        </wpg:grpSpPr>
                        <pic:pic xmlns:pic="http://schemas.openxmlformats.org/drawingml/2006/picture">
                          <pic:nvPicPr>
                            <pic:cNvPr id="101" name="Picture 9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9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86" o:spid="_x0000_s1145" editas="canvas" style="width:256.9pt;height:187.65pt;mso-position-horizontal-relative:char;mso-position-vertical-relative:line" coordsize="32626,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">
                <v:shape id="_x0000_s1146" type="#_x0000_t75" style="position:absolute;width:32626;height:23831;visibility:visible;mso-wrap-style:square">
                  <v:fill o:detectmouseclick="t"/>
                  <v:path o:connecttype="none"/>
                </v:shape>
                <v:rect id="Rectangle 87" o:spid="_x0000_s1147" style="position:absolute;left:27730;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727317" w:rsidRDefault="00727317" w:rsidP="00B70629">
                        <w:r>
                          <w:t xml:space="preserve"> </w:t>
                        </w:r>
                      </w:p>
                    </w:txbxContent>
                  </v:textbox>
                </v:rect>
                <v:rect id="Rectangle 88" o:spid="_x0000_s1148" style="position:absolute;top:21018;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727317" w:rsidRDefault="00727317" w:rsidP="00B70629">
                        <w:r>
                          <w:t>1</w:t>
                        </w:r>
                      </w:p>
                    </w:txbxContent>
                  </v:textbox>
                </v:rect>
                <v:rect id="Rectangle 89" o:spid="_x0000_s1149" style="position:absolute;left:641;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727317" w:rsidRDefault="00727317" w:rsidP="00B70629">
                        <w:r>
                          <w:t xml:space="preserve"> </w:t>
                        </w:r>
                      </w:p>
                    </w:txbxContent>
                  </v:textbox>
                </v:rect>
                <v:group id="Group 92" o:spid="_x0000_s1150" style="position:absolute;left:4298;width:23419;height:22161" coordsize="3688,3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Picture 90" o:spid="_x0000_s1151"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3yv/DAAAA3AAAAA8AAABkcnMvZG93bnJldi54bWxET99rwjAQfh/4P4QTfJtpB45SjSLCxhiI&#10;zong29Fcm2pzKU1W6/76ZTDY2318P2+xGmwjeup87VhBOk1AEBdO11wpOH6+PGYgfEDW2DgmBXfy&#10;sFqOHhaYa3fjD+oPoRIxhH2OCkwIbS6lLwxZ9FPXEkeudJ3FEGFXSd3hLYbbRj4lybO0WHNsMNjS&#10;xlBxPXxZBadsVp73+932YkKZ7QqL39Xru1KT8bCegwg0hH/xn/tNx/lJCr/PxAvk8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fK/8MAAADcAAAADwAAAAAAAAAAAAAAAACf&#10;AgAAZHJzL2Rvd25yZXYueG1sUEsFBgAAAAAEAAQA9wAAAI8DAAAAAA==&#10;">
                    <v:imagedata r:id="rId105" o:title=""/>
                  </v:shape>
                  <v:shape id="Picture 91" o:spid="_x0000_s1152"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9YSHBAAAA3AAAAA8AAABkcnMvZG93bnJldi54bWxET0uLwjAQvgv+hzCCF1lTPehSjeIDUbyp&#10;u+BxaGabss2kJFG7/34jCN7m43vOfNnaWtzJh8qxgtEwA0FcOF1xqeDrsvv4BBEissbaMSn4owDL&#10;Rbczx1y7B5/ofo6lSCEcclRgYmxyKUNhyGIYuoY4cT/OW4wJ+lJqj48Ubms5zrKJtFhxajDY0MZQ&#10;8Xu+WQX7w/r4La/TQW3cpBq5LXm7uynV77WrGYhIbXyLX+6DTvOzMTyfSRfIx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I9YSHBAAAA3AAAAA8AAAAAAAAAAAAAAAAAnwIA&#10;AGRycy9kb3ducmV2LnhtbFBLBQYAAAAABAAEAPcAAACNAwAAAAA=&#10;">
                    <v:imagedata r:id="rId106" o:title=""/>
                  </v:shape>
                </v:group>
                <w10:anchorlock/>
              </v:group>
            </w:pict>
          </mc:Fallback>
        </mc:AlternateContent>
      </w:r>
    </w:p>
    <w:p w:rsidR="004573CA" w:rsidRDefault="00791DD7">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6</w:t>
      </w:r>
      <w:r w:rsidR="00727317">
        <w:rPr>
          <w:noProof/>
        </w:rPr>
        <w:fldChar w:fldCharType="end"/>
      </w:r>
      <w:r>
        <w:t xml:space="preserve"> </w:t>
      </w:r>
      <w:r w:rsidR="00971C53" w:rsidRPr="00534C4C">
        <w:t>Normal</w:t>
      </w:r>
      <w:r w:rsidRPr="00534C4C">
        <w:t xml:space="preserve"> Flow - Optimizing connectivity management parameters</w:t>
      </w:r>
    </w:p>
    <w:p w:rsidR="00791DD7" w:rsidRPr="00791DD7" w:rsidRDefault="00791DD7" w:rsidP="00BC2053"/>
    <w:p w:rsidR="00791DD7" w:rsidRPr="00791DD7" w:rsidRDefault="00791DD7">
      <w:pPr>
        <w:pStyle w:val="ListParagraph"/>
        <w:numPr>
          <w:ilvl w:val="0"/>
          <w:numId w:val="291"/>
        </w:numPr>
        <w:pPrChange w:id="13009" w:author="Rapporteur-R01" w:date="2014-12-08T19:27:00Z">
          <w:pPr>
            <w:numPr>
              <w:ilvl w:val="3"/>
              <w:numId w:val="110"/>
            </w:numPr>
            <w:ind w:left="2520" w:hanging="360"/>
          </w:pPr>
        </w:pPrChange>
      </w:pPr>
      <w:r w:rsidRPr="00791DD7">
        <w:t>The application server checks the measurement data from the M2M device (the water sensor</w:t>
      </w:r>
      <w:r w:rsidR="004D4FB2" w:rsidRPr="00791DD7">
        <w:t>).</w:t>
      </w:r>
    </w:p>
    <w:p w:rsidR="00791DD7" w:rsidRPr="00791DD7" w:rsidRDefault="00791DD7">
      <w:pPr>
        <w:pStyle w:val="ListParagraph"/>
        <w:numPr>
          <w:ilvl w:val="0"/>
          <w:numId w:val="291"/>
        </w:numPr>
        <w:pPrChange w:id="13010" w:author="Rapporteur-R01" w:date="2014-12-08T19:27:00Z">
          <w:pPr>
            <w:numPr>
              <w:ilvl w:val="3"/>
              <w:numId w:val="110"/>
            </w:numPr>
            <w:ind w:left="2520" w:hanging="360"/>
          </w:pPr>
        </w:pPrChange>
      </w:pPr>
      <w:r w:rsidRPr="00791DD7">
        <w:t>If the application server detects that the water level becomes hazardous by the measurement data, sends a request to change the communication mode</w:t>
      </w:r>
      <w:r w:rsidR="00CC6B1A">
        <w:t xml:space="preserve"> </w:t>
      </w:r>
      <w:r w:rsidRPr="00791DD7">
        <w:t xml:space="preserve">(normal-&gt;abnormal) to the M2M </w:t>
      </w:r>
      <w:r w:rsidR="004D4FB2" w:rsidRPr="00791DD7">
        <w:t>device (</w:t>
      </w:r>
      <w:r w:rsidRPr="00791DD7">
        <w:t>the water sensor), send current communication interval</w:t>
      </w:r>
      <w:r w:rsidR="00CC6B1A">
        <w:t xml:space="preserve"> </w:t>
      </w:r>
      <w:r w:rsidRPr="00791DD7">
        <w:t>(frequent) of the M2M device to the M2M service platform.</w:t>
      </w:r>
    </w:p>
    <w:p w:rsidR="00791DD7" w:rsidRPr="00791DD7" w:rsidRDefault="00791DD7">
      <w:pPr>
        <w:pStyle w:val="ListParagraph"/>
        <w:numPr>
          <w:ilvl w:val="0"/>
          <w:numId w:val="291"/>
        </w:numPr>
        <w:pPrChange w:id="13011" w:author="Rapporteur-R01" w:date="2014-12-08T19:27:00Z">
          <w:pPr>
            <w:numPr>
              <w:ilvl w:val="3"/>
              <w:numId w:val="110"/>
            </w:numPr>
            <w:ind w:left="2520" w:hanging="360"/>
          </w:pPr>
        </w:pPrChange>
      </w:pPr>
      <w:r w:rsidRPr="00791DD7">
        <w:lastRenderedPageBreak/>
        <w:t>The M2M service platform detects the change of the data transmission interval</w:t>
      </w:r>
      <w:r w:rsidR="00CC6B1A">
        <w:t xml:space="preserve"> </w:t>
      </w:r>
      <w:r w:rsidRPr="00791DD7">
        <w:t>(infrequent-&gt;frequent) of the M2M device based on the current communication interval</w:t>
      </w:r>
      <w:r w:rsidR="00CC6B1A">
        <w:t xml:space="preserve"> </w:t>
      </w:r>
      <w:r w:rsidRPr="00791DD7">
        <w:t xml:space="preserve">(frequent), and sends the current data transmission interval of the M2M device to the mobile network. </w:t>
      </w:r>
    </w:p>
    <w:p w:rsidR="00791DD7" w:rsidRDefault="00791DD7">
      <w:pPr>
        <w:pStyle w:val="ListParagraph"/>
        <w:numPr>
          <w:ilvl w:val="0"/>
          <w:numId w:val="291"/>
        </w:numPr>
        <w:pPrChange w:id="13012" w:author="Rapporteur-R01" w:date="2014-12-08T19:27:00Z">
          <w:pPr>
            <w:numPr>
              <w:ilvl w:val="3"/>
              <w:numId w:val="110"/>
            </w:numPr>
            <w:ind w:left="2520" w:hanging="360"/>
          </w:pPr>
        </w:pPrChange>
      </w:pPr>
      <w:r w:rsidRPr="00791DD7">
        <w:t>The mobile network adjusts configuration parameters of the mobile network about the M2M device based on the current data transmission interval of the M2M device if necessary.</w:t>
      </w:r>
    </w:p>
    <w:p w:rsidR="00017027" w:rsidRDefault="00791DD7">
      <w:pPr>
        <w:pPrChange w:id="13013" w:author="Rapporteur-R01" w:date="2014-12-08T19:27:00Z">
          <w:pPr>
            <w:numPr>
              <w:numId w:val="111"/>
            </w:numPr>
            <w:ind w:left="2880" w:hanging="360"/>
          </w:pPr>
        </w:pPrChange>
      </w:pPr>
      <w:r w:rsidRPr="00791DD7">
        <w:t>E.g. the configuration parameters of a 3GPP network may include the connection keep time (e.g. the inactivity timer, the idle (dormant) timer), the radio reception interval (e.g. the DRX (discontinuous reception) timer) etc.</w:t>
      </w:r>
    </w:p>
    <w:p w:rsidR="00850E1E" w:rsidRPr="00380561" w:rsidRDefault="004573CA" w:rsidP="00380561">
      <w:pPr>
        <w:pStyle w:val="Heading3"/>
        <w:rPr>
          <w:lang w:val="en-GB"/>
        </w:rPr>
      </w:pPr>
      <w:bookmarkStart w:id="13014" w:name="_Toc404088309"/>
      <w:bookmarkStart w:id="13015" w:name="_Toc404088784"/>
      <w:bookmarkStart w:id="13016" w:name="_Toc404089731"/>
      <w:bookmarkStart w:id="13017" w:name="_Toc404090205"/>
      <w:bookmarkStart w:id="13018" w:name="_Toc405548812"/>
      <w:bookmarkStart w:id="13019" w:name="_Toc405800255"/>
      <w:bookmarkStart w:id="13020" w:name="_Toc405801464"/>
      <w:bookmarkStart w:id="13021" w:name="_Toc405812841"/>
      <w:bookmarkStart w:id="13022" w:name="_Toc405813308"/>
      <w:bookmarkStart w:id="13023" w:name="_Toc405813779"/>
      <w:bookmarkStart w:id="13024" w:name="_Toc405816605"/>
      <w:bookmarkStart w:id="13025" w:name="_Toc405817075"/>
      <w:bookmarkStart w:id="13026" w:name="_Toc405817544"/>
      <w:bookmarkStart w:id="13027" w:name="_Toc405818014"/>
      <w:del w:id="13028" w:author="Rapporteur-R01" w:date="2014-12-08T15:04:00Z">
        <w:r w:rsidRPr="00380561" w:rsidDel="00F17610">
          <w:rPr>
            <w:lang w:val="en-GB"/>
          </w:rPr>
          <w:delText>Alternative flow</w:delText>
        </w:r>
      </w:del>
      <w:bookmarkStart w:id="13029" w:name="_Toc406056199"/>
      <w:bookmarkStart w:id="13030" w:name="_Toc406056976"/>
      <w:bookmarkEnd w:id="13014"/>
      <w:bookmarkEnd w:id="13015"/>
      <w:bookmarkEnd w:id="13016"/>
      <w:bookmarkEnd w:id="13017"/>
      <w:bookmarkEnd w:id="13018"/>
      <w:bookmarkEnd w:id="13019"/>
      <w:bookmarkEnd w:id="13020"/>
      <w:bookmarkEnd w:id="13021"/>
      <w:bookmarkEnd w:id="13022"/>
      <w:bookmarkEnd w:id="13023"/>
      <w:bookmarkEnd w:id="13024"/>
      <w:ins w:id="13031" w:author="Rapporteur-R01" w:date="2014-12-08T15:05:00Z">
        <w:r w:rsidR="00F17610">
          <w:rPr>
            <w:lang w:val="en-GB"/>
          </w:rPr>
          <w:t>Alternative Flow</w:t>
        </w:r>
      </w:ins>
      <w:bookmarkEnd w:id="13025"/>
      <w:bookmarkEnd w:id="13026"/>
      <w:bookmarkEnd w:id="13027"/>
      <w:bookmarkEnd w:id="13029"/>
      <w:bookmarkEnd w:id="13030"/>
    </w:p>
    <w:p w:rsidR="004573CA" w:rsidRPr="00380561" w:rsidRDefault="00850E1E" w:rsidP="00B70629">
      <w:r w:rsidRPr="003F457B">
        <w:t>None</w:t>
      </w:r>
    </w:p>
    <w:p w:rsidR="004573CA" w:rsidRPr="00380561" w:rsidRDefault="004573CA" w:rsidP="00380561">
      <w:pPr>
        <w:pStyle w:val="Heading3"/>
        <w:rPr>
          <w:lang w:val="en-GB"/>
        </w:rPr>
      </w:pPr>
      <w:bookmarkStart w:id="13032" w:name="_Toc404088310"/>
      <w:bookmarkStart w:id="13033" w:name="_Toc404088785"/>
      <w:bookmarkStart w:id="13034" w:name="_Toc404089732"/>
      <w:bookmarkStart w:id="13035" w:name="_Toc404090206"/>
      <w:bookmarkStart w:id="13036" w:name="_Toc405548813"/>
      <w:bookmarkStart w:id="13037" w:name="_Toc405800256"/>
      <w:bookmarkStart w:id="13038" w:name="_Toc405801465"/>
      <w:bookmarkStart w:id="13039" w:name="_Toc405812842"/>
      <w:bookmarkStart w:id="13040" w:name="_Toc405813309"/>
      <w:bookmarkStart w:id="13041" w:name="_Toc405813780"/>
      <w:bookmarkStart w:id="13042" w:name="_Toc405816606"/>
      <w:bookmarkStart w:id="13043" w:name="_Toc405817076"/>
      <w:bookmarkStart w:id="13044" w:name="_Toc405817545"/>
      <w:bookmarkStart w:id="13045" w:name="_Toc405818015"/>
      <w:bookmarkStart w:id="13046" w:name="_Toc406056200"/>
      <w:bookmarkStart w:id="13047" w:name="_Toc406056977"/>
      <w:r w:rsidRPr="00380561">
        <w:rPr>
          <w:lang w:val="en-GB"/>
        </w:rPr>
        <w:t>Post-conditions</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rsidR="00017027" w:rsidRPr="00017027" w:rsidRDefault="00017027" w:rsidP="00B70629">
      <w:r w:rsidRPr="00017027">
        <w:t>The configuration parameters of the mobile network about the M2M device</w:t>
      </w:r>
    </w:p>
    <w:p w:rsidR="004573CA" w:rsidRPr="00017027" w:rsidRDefault="00017027">
      <w:pPr>
        <w:pStyle w:val="ListParagraph"/>
        <w:numPr>
          <w:ilvl w:val="0"/>
          <w:numId w:val="111"/>
        </w:numPr>
        <w:pPrChange w:id="13048" w:author="Rapporteur-R01" w:date="2014-12-08T19:27:00Z">
          <w:pPr>
            <w:keepNext/>
            <w:keepLines/>
            <w:numPr>
              <w:numId w:val="111"/>
            </w:numPr>
            <w:ind w:left="2880" w:hanging="360"/>
            <w:outlineLvl w:val="1"/>
          </w:pPr>
        </w:pPrChange>
      </w:pPr>
      <w:r w:rsidRPr="00017027">
        <w:t>The connection keep time :Long</w:t>
      </w:r>
    </w:p>
    <w:p w:rsidR="004573CA" w:rsidRPr="00380561" w:rsidRDefault="004573CA" w:rsidP="00380561">
      <w:pPr>
        <w:pStyle w:val="Heading3"/>
        <w:rPr>
          <w:lang w:val="en-GB"/>
        </w:rPr>
      </w:pPr>
      <w:bookmarkStart w:id="13049" w:name="_Toc404088311"/>
      <w:bookmarkStart w:id="13050" w:name="_Toc404088786"/>
      <w:bookmarkStart w:id="13051" w:name="_Toc404089733"/>
      <w:bookmarkStart w:id="13052" w:name="_Toc404090207"/>
      <w:bookmarkStart w:id="13053" w:name="_Toc405548814"/>
      <w:bookmarkStart w:id="13054" w:name="_Toc405800257"/>
      <w:bookmarkStart w:id="13055" w:name="_Toc405801466"/>
      <w:bookmarkStart w:id="13056" w:name="_Toc405812843"/>
      <w:bookmarkStart w:id="13057" w:name="_Toc405813310"/>
      <w:bookmarkStart w:id="13058" w:name="_Toc405813781"/>
      <w:bookmarkStart w:id="13059" w:name="_Toc405816607"/>
      <w:bookmarkStart w:id="13060" w:name="_Toc405817077"/>
      <w:bookmarkStart w:id="13061" w:name="_Toc405817546"/>
      <w:bookmarkStart w:id="13062" w:name="_Toc405818016"/>
      <w:bookmarkStart w:id="13063" w:name="_Toc406056201"/>
      <w:bookmarkStart w:id="13064" w:name="_Toc406056978"/>
      <w:r w:rsidRPr="00380561">
        <w:rPr>
          <w:lang w:val="en-GB"/>
        </w:rPr>
        <w:t>High Level Illustration</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rsidR="00017027" w:rsidRDefault="001E38F0">
      <w:pPr>
        <w:jc w:val="center"/>
        <w:pPrChange w:id="13065" w:author="Rapporteur-R01" w:date="2014-12-08T19:49:00Z">
          <w:pPr/>
        </w:pPrChange>
      </w:pPr>
      <w:r>
        <w:rPr>
          <w:noProof/>
        </w:rPr>
        <w:drawing>
          <wp:inline distT="0" distB="0" distL="0" distR="0" wp14:anchorId="1717796D" wp14:editId="7A99FBF9">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rsidR="004573CA" w:rsidRDefault="00017027">
      <w:pPr>
        <w:pStyle w:val="Caption"/>
        <w:jc w:val="center"/>
        <w:rPr>
          <w:ins w:id="13066" w:author="Rapporteur-R01" w:date="2014-12-05T15:40:00Z"/>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7</w:t>
      </w:r>
      <w:r w:rsidR="00727317">
        <w:rPr>
          <w:noProof/>
        </w:rPr>
        <w:fldChar w:fldCharType="end"/>
      </w:r>
      <w:r>
        <w:t xml:space="preserve"> </w:t>
      </w:r>
      <w:r w:rsidRPr="00A81C9F">
        <w:t>High Level Illustration - Optimizing connectivity management parameters</w:t>
      </w:r>
    </w:p>
    <w:p w:rsidR="00CE6660" w:rsidRPr="00CE6660" w:rsidRDefault="00CE6660">
      <w:pPr>
        <w:pPrChange w:id="13067" w:author="Rapporteur-R01" w:date="2014-12-08T19:27:00Z">
          <w:pPr>
            <w:pStyle w:val="Caption"/>
            <w:jc w:val="center"/>
          </w:pPr>
        </w:pPrChange>
      </w:pPr>
    </w:p>
    <w:p w:rsidR="004573CA" w:rsidRPr="00380561" w:rsidRDefault="004573CA" w:rsidP="00380561">
      <w:pPr>
        <w:pStyle w:val="Heading3"/>
        <w:rPr>
          <w:lang w:val="en-GB"/>
        </w:rPr>
      </w:pPr>
      <w:bookmarkStart w:id="13068" w:name="_Toc404088312"/>
      <w:bookmarkStart w:id="13069" w:name="_Toc404088787"/>
      <w:bookmarkStart w:id="13070" w:name="_Toc404089734"/>
      <w:bookmarkStart w:id="13071" w:name="_Toc404090208"/>
      <w:bookmarkStart w:id="13072" w:name="_Toc405548815"/>
      <w:bookmarkStart w:id="13073" w:name="_Toc405800258"/>
      <w:bookmarkStart w:id="13074" w:name="_Toc405801467"/>
      <w:bookmarkStart w:id="13075" w:name="_Toc405812844"/>
      <w:bookmarkStart w:id="13076" w:name="_Toc405813311"/>
      <w:bookmarkStart w:id="13077" w:name="_Toc405813782"/>
      <w:bookmarkStart w:id="13078" w:name="_Toc405816608"/>
      <w:bookmarkStart w:id="13079" w:name="_Toc405817078"/>
      <w:bookmarkStart w:id="13080" w:name="_Toc405817547"/>
      <w:bookmarkStart w:id="13081" w:name="_Toc405818017"/>
      <w:bookmarkStart w:id="13082" w:name="_Toc406056202"/>
      <w:bookmarkStart w:id="13083" w:name="_Toc406056979"/>
      <w:r w:rsidRPr="00380561">
        <w:rPr>
          <w:lang w:val="en-GB"/>
        </w:rPr>
        <w:t>Potential Requirements</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rsidR="00334EFC" w:rsidRDefault="00334EFC" w:rsidP="00365398">
      <w:pPr>
        <w:pStyle w:val="ListParagraph"/>
        <w:numPr>
          <w:ilvl w:val="0"/>
          <w:numId w:val="289"/>
        </w:numPr>
        <w:ind w:left="1512"/>
        <w:pPrChange w:id="13084" w:author="Rapporteur-R01" w:date="2014-12-12T10:11:00Z">
          <w:pPr>
            <w:keepNext/>
            <w:keepLines/>
            <w:numPr>
              <w:numId w:val="111"/>
            </w:numPr>
            <w:ind w:left="2250" w:hanging="270"/>
            <w:outlineLvl w:val="1"/>
          </w:pPr>
        </w:pPrChange>
      </w:pPr>
      <w:r w:rsidRPr="00334EFC">
        <w:t xml:space="preserve">The M2M service platform SHALL be able to provide the Underlying Network with information related to M2M devices that allows optimizations in the Underlying Network with regard to M2M traffic. </w:t>
      </w:r>
    </w:p>
    <w:p w:rsidR="00334EFC" w:rsidRDefault="00334EFC" w:rsidP="00365398">
      <w:pPr>
        <w:pStyle w:val="ListParagraph"/>
        <w:numPr>
          <w:ilvl w:val="0"/>
          <w:numId w:val="290"/>
        </w:numPr>
        <w:ind w:left="2232"/>
        <w:pPrChange w:id="13085" w:author="Rapporteur-R01" w:date="2014-12-12T10:11:00Z">
          <w:pPr>
            <w:keepNext/>
            <w:keepLines/>
            <w:numPr>
              <w:ilvl w:val="1"/>
              <w:numId w:val="111"/>
            </w:numPr>
            <w:ind w:left="2880" w:hanging="270"/>
            <w:outlineLvl w:val="1"/>
          </w:pPr>
        </w:pPrChange>
      </w:pPr>
      <w:r w:rsidRPr="00334EFC">
        <w:t>An example of such useful information to a cellular network is the current (or change of the) set of data transmission scheduling descriptors including interval times (5min, 30 min, 1h), time ranges</w:t>
      </w:r>
      <w:r w:rsidR="00CC6B1A">
        <w:t xml:space="preserve"> </w:t>
      </w:r>
      <w:r w:rsidRPr="00334EFC">
        <w:t>(10pm-6pm) etc.</w:t>
      </w:r>
      <w:r w:rsidR="009C650E">
        <w:t xml:space="preserve"> </w:t>
      </w:r>
      <w:r w:rsidRPr="00334EFC">
        <w:t xml:space="preserve">of the M2M Device </w:t>
      </w:r>
    </w:p>
    <w:p w:rsidR="00334EFC" w:rsidRDefault="00334EFC" w:rsidP="00365398">
      <w:pPr>
        <w:pStyle w:val="ListParagraph"/>
        <w:numPr>
          <w:ilvl w:val="0"/>
          <w:numId w:val="290"/>
        </w:numPr>
        <w:ind w:left="2232"/>
        <w:rPr>
          <w:ins w:id="13086" w:author="Rapporteur-R01" w:date="2014-12-05T15:39:00Z"/>
        </w:rPr>
        <w:pPrChange w:id="13087" w:author="Rapporteur-R01" w:date="2014-12-12T10:11:00Z">
          <w:pPr>
            <w:keepNext/>
            <w:keepLines/>
            <w:numPr>
              <w:ilvl w:val="1"/>
              <w:numId w:val="111"/>
            </w:numPr>
            <w:ind w:left="2880" w:hanging="270"/>
            <w:outlineLvl w:val="1"/>
          </w:pPr>
        </w:pPrChange>
      </w:pPr>
      <w:r w:rsidRPr="00334EFC">
        <w:t>How to utilize such information by the cellular network is the cellular operator implementation dependent and outside the scope of oneM2M.</w:t>
      </w:r>
    </w:p>
    <w:p w:rsidR="00CE6660" w:rsidRPr="00334EFC" w:rsidRDefault="00CE6660" w:rsidP="00365398">
      <w:pPr>
        <w:ind w:left="1152"/>
        <w:pPrChange w:id="13088" w:author="Rapporteur-R01" w:date="2014-12-12T10:11:00Z">
          <w:pPr>
            <w:keepNext/>
            <w:keepLines/>
            <w:numPr>
              <w:ilvl w:val="1"/>
              <w:numId w:val="111"/>
            </w:numPr>
            <w:ind w:left="2880" w:hanging="270"/>
            <w:outlineLvl w:val="1"/>
          </w:pPr>
        </w:pPrChange>
      </w:pPr>
    </w:p>
    <w:p w:rsidR="00334EFC" w:rsidRDefault="00334EFC" w:rsidP="00365398">
      <w:pPr>
        <w:pStyle w:val="ListParagraph"/>
        <w:numPr>
          <w:ilvl w:val="0"/>
          <w:numId w:val="289"/>
        </w:numPr>
        <w:ind w:left="1512"/>
        <w:rPr>
          <w:ins w:id="13089" w:author="Rapporteur-R01" w:date="2014-12-05T15:39:00Z"/>
        </w:rPr>
        <w:pPrChange w:id="13090" w:author="Rapporteur-R01" w:date="2014-12-12T10:11:00Z">
          <w:pPr>
            <w:keepNext/>
            <w:keepLines/>
            <w:numPr>
              <w:numId w:val="111"/>
            </w:numPr>
            <w:ind w:left="2250" w:hanging="270"/>
            <w:outlineLvl w:val="1"/>
          </w:pPr>
        </w:pPrChange>
      </w:pPr>
      <w:r w:rsidRPr="00334EFC">
        <w:lastRenderedPageBreak/>
        <w:t xml:space="preserve">The M2M service platform MAY be able to compute the information with which the Underlying Network should be provided by analyzing the information received from the M2M application before providing to the Underlying Network. </w:t>
      </w:r>
    </w:p>
    <w:p w:rsidR="00CE6660" w:rsidRPr="00334EFC" w:rsidRDefault="00CE6660">
      <w:pPr>
        <w:pPrChange w:id="13091" w:author="Rapporteur-R01" w:date="2014-12-08T19:27:00Z">
          <w:pPr>
            <w:keepNext/>
            <w:keepLines/>
            <w:numPr>
              <w:numId w:val="111"/>
            </w:numPr>
            <w:ind w:left="2250" w:hanging="270"/>
            <w:outlineLvl w:val="1"/>
          </w:pPr>
        </w:pPrChange>
      </w:pPr>
    </w:p>
    <w:p w:rsidR="004573CA" w:rsidRPr="00334EFC" w:rsidRDefault="00334EFC" w:rsidP="00365398">
      <w:pPr>
        <w:ind w:left="1512"/>
        <w:pPrChange w:id="13092" w:author="Rapporteur-R01" w:date="2014-12-12T10:11:00Z">
          <w:pPr>
            <w:keepNext/>
            <w:keepLines/>
            <w:ind w:left="1704"/>
            <w:outlineLvl w:val="1"/>
          </w:pPr>
        </w:pPrChange>
      </w:pPr>
      <w:r w:rsidRPr="00334EFC">
        <w:t>Note: The interface to convey such information to the Underlying Network will depend on the type (e.g. 3GPP, 3GPP2, fixed) of the Underlying Network.</w:t>
      </w:r>
    </w:p>
    <w:p w:rsidR="004573CA" w:rsidRPr="006C6710" w:rsidRDefault="0075611C">
      <w:pPr>
        <w:pStyle w:val="Heading2"/>
        <w:ind w:left="1166"/>
        <w:rPr>
          <w:rPrChange w:id="13093" w:author="Rapporteur-R01" w:date="2014-12-08T11:27:00Z">
            <w:rPr>
              <w:b/>
            </w:rPr>
          </w:rPrChange>
        </w:rPr>
        <w:pPrChange w:id="13094" w:author="Rapporteur-R01" w:date="2014-12-08T11:27:00Z">
          <w:pPr>
            <w:pStyle w:val="Heading2"/>
            <w:ind w:left="1440" w:hanging="846"/>
          </w:pPr>
        </w:pPrChange>
      </w:pPr>
      <w:bookmarkStart w:id="13095" w:name="_Toc404088313"/>
      <w:bookmarkStart w:id="13096" w:name="_Toc404088788"/>
      <w:bookmarkStart w:id="13097" w:name="_Toc404089735"/>
      <w:bookmarkStart w:id="13098" w:name="_Toc404090209"/>
      <w:bookmarkStart w:id="13099" w:name="_Toc405548816"/>
      <w:bookmarkStart w:id="13100" w:name="_Toc405800259"/>
      <w:bookmarkStart w:id="13101" w:name="_Toc405801468"/>
      <w:bookmarkStart w:id="13102" w:name="_Toc405812845"/>
      <w:bookmarkStart w:id="13103" w:name="_Toc405813312"/>
      <w:bookmarkStart w:id="13104" w:name="_Toc405813783"/>
      <w:bookmarkStart w:id="13105" w:name="_Toc405816609"/>
      <w:bookmarkStart w:id="13106" w:name="_Toc405817079"/>
      <w:bookmarkStart w:id="13107" w:name="_Toc405817548"/>
      <w:bookmarkStart w:id="13108" w:name="_Toc405818018"/>
      <w:bookmarkStart w:id="13109" w:name="_Toc406056203"/>
      <w:bookmarkStart w:id="13110" w:name="_Toc406056980"/>
      <w:r w:rsidRPr="006C6710">
        <w:rPr>
          <w:rPrChange w:id="13111" w:author="Rapporteur-R01" w:date="2014-12-08T11:27:00Z">
            <w:rPr>
              <w:b/>
            </w:rPr>
          </w:rPrChange>
        </w:rPr>
        <w:t>Optimized M2M interworking with mobile networks (Optimizing mobility management parameters)</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rsidR="004573CA" w:rsidRPr="00380561" w:rsidRDefault="004573CA" w:rsidP="00380561">
      <w:pPr>
        <w:pStyle w:val="Heading3"/>
        <w:rPr>
          <w:lang w:val="en-GB"/>
        </w:rPr>
      </w:pPr>
      <w:bookmarkStart w:id="13112" w:name="_Toc404088314"/>
      <w:bookmarkStart w:id="13113" w:name="_Toc404088789"/>
      <w:bookmarkStart w:id="13114" w:name="_Toc404089736"/>
      <w:bookmarkStart w:id="13115" w:name="_Toc404090210"/>
      <w:bookmarkStart w:id="13116" w:name="_Toc405548817"/>
      <w:bookmarkStart w:id="13117" w:name="_Toc405800260"/>
      <w:bookmarkStart w:id="13118" w:name="_Toc405801469"/>
      <w:bookmarkStart w:id="13119" w:name="_Toc405812846"/>
      <w:bookmarkStart w:id="13120" w:name="_Toc405813313"/>
      <w:bookmarkStart w:id="13121" w:name="_Toc405813784"/>
      <w:bookmarkStart w:id="13122" w:name="_Toc405816610"/>
      <w:bookmarkStart w:id="13123" w:name="_Toc405817080"/>
      <w:bookmarkStart w:id="13124" w:name="_Toc405817549"/>
      <w:bookmarkStart w:id="13125" w:name="_Toc405818019"/>
      <w:bookmarkStart w:id="13126" w:name="_Toc406056204"/>
      <w:bookmarkStart w:id="13127" w:name="_Toc406056981"/>
      <w:r w:rsidRPr="00380561">
        <w:rPr>
          <w:lang w:val="en-GB"/>
        </w:rPr>
        <w:t>Description</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rsidR="00CC3581" w:rsidRPr="00BC2053" w:rsidRDefault="0075611C" w:rsidP="00B70629">
      <w:r w:rsidRPr="00B70629">
        <w:t>Background on the use case and current state in 3GPP</w:t>
      </w:r>
    </w:p>
    <w:p w:rsidR="0075611C" w:rsidRPr="0075611C" w:rsidRDefault="0075611C">
      <w:pPr>
        <w:pPrChange w:id="13128" w:author="Rapporteur-R01" w:date="2014-12-08T19:27:00Z">
          <w:pPr>
            <w:keepNext/>
            <w:keepLines/>
            <w:ind w:left="1704"/>
            <w:outlineLvl w:val="2"/>
          </w:pPr>
        </w:pPrChange>
      </w:pPr>
      <w:r w:rsidRPr="0075611C">
        <w:t xml:space="preserve">M2M Services, due to their nature (generally not involving human conversations), will most likely create much lower Average Revenue </w:t>
      </w:r>
      <w:proofErr w:type="gramStart"/>
      <w:r w:rsidRPr="0075611C">
        <w:t>Per</w:t>
      </w:r>
      <w:proofErr w:type="gramEnd"/>
      <w:r w:rsidRPr="0075611C">
        <w:t xml:space="preserve"> User (ARPU) to an Underlying mobile Network than ordinary Human-to-Human traffic. </w:t>
      </w:r>
    </w:p>
    <w:p w:rsidR="0075611C" w:rsidRPr="0075611C" w:rsidRDefault="0075611C">
      <w:pPr>
        <w:pPrChange w:id="13129" w:author="Rapporteur-R01" w:date="2014-12-08T19:27:00Z">
          <w:pPr>
            <w:keepNext/>
            <w:keepLines/>
            <w:ind w:left="1704"/>
            <w:outlineLvl w:val="2"/>
          </w:pPr>
        </w:pPrChange>
      </w:pPr>
      <w:r w:rsidRPr="0075611C">
        <w:t>Since M2M services, and in particular the oneM2M standard, relies on Underlying Networks (often mobile networks) the success of M2M will inevitably depend on the fact that M2M traffic in the underlying network will compete with human-to-human traffic; both,</w:t>
      </w:r>
      <w:r w:rsidR="003F187D">
        <w:t xml:space="preserve"> </w:t>
      </w:r>
      <w:r w:rsidRPr="0075611C">
        <w:t>technically (use of resources) and economically (ARPU).</w:t>
      </w:r>
    </w:p>
    <w:p w:rsidR="0075611C" w:rsidRPr="0075611C" w:rsidRDefault="0075611C">
      <w:pPr>
        <w:pPrChange w:id="13130" w:author="Rapporteur-R01" w:date="2014-12-08T19:27:00Z">
          <w:pPr>
            <w:keepNext/>
            <w:keepLines/>
            <w:ind w:left="1704"/>
            <w:outlineLvl w:val="2"/>
          </w:pPr>
        </w:pPrChange>
      </w:pPr>
      <w:r w:rsidRPr="0075611C">
        <w:t xml:space="preserve">If M2M traffic in the Underlying Network would not be competitive with human-to-human traffic then a significant sector of M2M services – i.e. those with low ARPU – could not be realized. </w:t>
      </w:r>
    </w:p>
    <w:p w:rsidR="0075611C" w:rsidRPr="0075611C" w:rsidRDefault="0075611C">
      <w:pPr>
        <w:pPrChange w:id="13131" w:author="Rapporteur-R01" w:date="2014-12-08T19:27:00Z">
          <w:pPr>
            <w:keepNext/>
            <w:keepLines/>
            <w:ind w:left="1704"/>
            <w:outlineLvl w:val="2"/>
          </w:pPr>
        </w:pPrChange>
      </w:pPr>
      <w:r w:rsidRPr="0075611C">
        <w:t xml:space="preserve">To enable economically feasible M2M business e.g. 3GPP seeks to reduce the costs – impact of traffic to the network and the consumption of radio resources – that M2M devices will create for their networks. </w:t>
      </w:r>
    </w:p>
    <w:p w:rsidR="0075611C" w:rsidRPr="0075611C" w:rsidRDefault="0075611C">
      <w:pPr>
        <w:pPrChange w:id="13132" w:author="Rapporteur-R01" w:date="2014-12-08T19:27:00Z">
          <w:pPr>
            <w:keepNext/>
            <w:keepLines/>
            <w:ind w:left="1704"/>
            <w:outlineLvl w:val="2"/>
          </w:pPr>
        </w:pPrChange>
      </w:pPr>
      <w:r w:rsidRPr="0075611C">
        <w:t xml:space="preserve">E.g. already as early as in 2008 3GPP has created a first set of requirements on Machine Type Communications (MTC) in </w:t>
      </w:r>
      <w:r w:rsidR="00CC6B1A">
        <w:t>[i.1</w:t>
      </w:r>
      <w:r w:rsidR="001C5F4C">
        <w:t>1</w:t>
      </w:r>
      <w:r w:rsidR="00CC6B1A">
        <w:t xml:space="preserve">] </w:t>
      </w:r>
      <w:r w:rsidRPr="0075611C">
        <w:t>TS 22.386. These were finally approved in 3GPP Rel-10 (2010).</w:t>
      </w:r>
    </w:p>
    <w:p w:rsidR="0075611C" w:rsidRPr="0075611C" w:rsidRDefault="0075611C">
      <w:pPr>
        <w:pPrChange w:id="13133" w:author="Rapporteur-R01" w:date="2014-12-08T19:27:00Z">
          <w:pPr>
            <w:keepNext/>
            <w:keepLines/>
            <w:ind w:left="1704"/>
            <w:outlineLvl w:val="2"/>
          </w:pPr>
        </w:pPrChange>
      </w:pPr>
      <w:r w:rsidRPr="0075611C">
        <w:t>However, due to the (at the current point in time) low priority of M2M business for 3GPP Networks only limited work has been done in 3GPP architecture, radio- and protocol groups until now.</w:t>
      </w:r>
    </w:p>
    <w:p w:rsidR="0075611C" w:rsidRPr="0075611C" w:rsidRDefault="0075611C">
      <w:pPr>
        <w:pPrChange w:id="13134" w:author="Rapporteur-R01" w:date="2014-12-08T19:27:00Z">
          <w:pPr>
            <w:keepNext/>
            <w:keepLines/>
            <w:ind w:left="1704"/>
            <w:outlineLvl w:val="2"/>
          </w:pPr>
        </w:pPrChange>
      </w:pPr>
      <w:r w:rsidRPr="0075611C">
        <w:t xml:space="preserve">E.g. only 2 out of 4 building blocks: </w:t>
      </w:r>
      <w:proofErr w:type="spellStart"/>
      <w:r w:rsidRPr="0075611C">
        <w:t>MTCe</w:t>
      </w:r>
      <w:proofErr w:type="spellEnd"/>
      <w:r w:rsidRPr="0075611C">
        <w:t xml:space="preserve">-SDDTE (Small Data and Device Triggering Enhancements) and </w:t>
      </w:r>
      <w:proofErr w:type="spellStart"/>
      <w:r w:rsidRPr="0075611C">
        <w:t>MTCe</w:t>
      </w:r>
      <w:proofErr w:type="spellEnd"/>
      <w:r w:rsidRPr="0075611C">
        <w:t xml:space="preserve">-UEPCOP (UE Power Consumption Optimizations) have been prioritized by SA2 to be handled in current 3GPP Rel-12. </w:t>
      </w:r>
    </w:p>
    <w:p w:rsidR="0075611C" w:rsidRPr="0075611C" w:rsidRDefault="0075611C">
      <w:pPr>
        <w:pPrChange w:id="13135" w:author="Rapporteur-R01" w:date="2014-12-08T19:27:00Z">
          <w:pPr>
            <w:keepNext/>
            <w:keepLines/>
            <w:ind w:left="1704"/>
            <w:outlineLvl w:val="2"/>
          </w:pPr>
        </w:pPrChange>
      </w:pPr>
      <w:r w:rsidRPr="0075611C">
        <w:t xml:space="preserve">SA2 (architecture) normative work can be found in </w:t>
      </w:r>
      <w:r w:rsidR="00CC6B1A">
        <w:t xml:space="preserve">[i.13] </w:t>
      </w:r>
      <w:r w:rsidRPr="0075611C">
        <w:t xml:space="preserve">TS 23.682, the architecture study in </w:t>
      </w:r>
      <w:r w:rsidR="00CC6B1A">
        <w:t>[i.1</w:t>
      </w:r>
      <w:r w:rsidR="001C5F4C">
        <w:t>3</w:t>
      </w:r>
      <w:r w:rsidR="00CC6B1A">
        <w:t xml:space="preserve">] </w:t>
      </w:r>
      <w:r w:rsidRPr="0075611C">
        <w:t>TR 23.887</w:t>
      </w:r>
    </w:p>
    <w:p w:rsidR="0075611C" w:rsidRPr="0075611C" w:rsidRDefault="0075611C">
      <w:pPr>
        <w:pPrChange w:id="13136" w:author="Rapporteur-R01" w:date="2014-12-08T19:27:00Z">
          <w:pPr>
            <w:keepNext/>
            <w:keepLines/>
            <w:ind w:left="1704"/>
            <w:outlineLvl w:val="2"/>
          </w:pPr>
        </w:pPrChange>
      </w:pPr>
      <w:r w:rsidRPr="0075611C">
        <w:t xml:space="preserve">We believe - and hope - that when in a few </w:t>
      </w:r>
      <w:proofErr w:type="gramStart"/>
      <w:r w:rsidRPr="0075611C">
        <w:t>years</w:t>
      </w:r>
      <w:proofErr w:type="gramEnd"/>
      <w:r w:rsidRPr="0075611C">
        <w:t xml:space="preserve"> 3GPP Rel-12/13 networks will be in operation then M2M traffic will have a significant share in 3GPP networks. Therefore it is crucial that oneM2M expresses its needs and potential impact to 3GPP now.</w:t>
      </w:r>
    </w:p>
    <w:p w:rsidR="0075611C" w:rsidRDefault="0075611C">
      <w:pPr>
        <w:rPr>
          <w:ins w:id="13137" w:author="Rapporteur-R01" w:date="2014-12-05T15:38:00Z"/>
        </w:rPr>
        <w:pPrChange w:id="13138" w:author="Rapporteur-R01" w:date="2014-12-08T19:27:00Z">
          <w:pPr>
            <w:keepNext/>
            <w:keepLines/>
            <w:ind w:left="1704"/>
            <w:outlineLvl w:val="2"/>
          </w:pPr>
        </w:pPrChange>
      </w:pPr>
      <w:r w:rsidRPr="0075611C">
        <w:t>OneM2M, representing a high level of expertise in M2M business, needs to actively offer support to 3GPP and other Underlying Network technologies.</w:t>
      </w:r>
    </w:p>
    <w:p w:rsidR="00CC3581" w:rsidRPr="0075611C" w:rsidRDefault="00CC3581">
      <w:pPr>
        <w:pPrChange w:id="13139" w:author="Rapporteur-R01" w:date="2014-12-08T19:27:00Z">
          <w:pPr>
            <w:keepNext/>
            <w:keepLines/>
            <w:ind w:left="1704"/>
            <w:outlineLvl w:val="2"/>
          </w:pPr>
        </w:pPrChange>
      </w:pPr>
    </w:p>
    <w:p w:rsidR="00CC3581" w:rsidRPr="0015017C" w:rsidRDefault="0075611C">
      <w:pPr>
        <w:pPrChange w:id="13140" w:author="Rapporteur-R01" w:date="2014-12-08T19:27:00Z">
          <w:pPr>
            <w:keepNext/>
            <w:keepLines/>
            <w:ind w:left="1704"/>
            <w:outlineLvl w:val="2"/>
          </w:pPr>
        </w:pPrChange>
      </w:pPr>
      <w:r w:rsidRPr="00BC2053">
        <w:t>Overview of the use case</w:t>
      </w:r>
    </w:p>
    <w:p w:rsidR="0075611C" w:rsidRPr="0075611C" w:rsidRDefault="0075611C">
      <w:pPr>
        <w:pPrChange w:id="13141" w:author="Rapporteur-R01" w:date="2014-12-08T19:27:00Z">
          <w:pPr>
            <w:keepNext/>
            <w:keepLines/>
            <w:ind w:left="1704"/>
            <w:outlineLvl w:val="2"/>
          </w:pPr>
        </w:pPrChange>
      </w:pPr>
      <w:r w:rsidRPr="0075611C">
        <w:t xml:space="preserve">For optimizing traffic handling it is important for a mobile network to know about the mobility characteristics (e.g. low mobility) of a M2M device to adjust configuration parameters (the traffic (paging) area, the location registration interval, </w:t>
      </w:r>
      <w:r w:rsidR="004D4FB2" w:rsidRPr="0075611C">
        <w:t>etc.</w:t>
      </w:r>
      <w:r w:rsidRPr="0075611C">
        <w:t>). Such mobility characteristics are not easily detected by the mobile network itself but depend on the M2M service and need to be provided by the service layer.</w:t>
      </w:r>
    </w:p>
    <w:p w:rsidR="0075611C" w:rsidRPr="0075611C" w:rsidRDefault="0075611C">
      <w:pPr>
        <w:pPrChange w:id="13142" w:author="Rapporteur-R01" w:date="2014-12-08T19:27:00Z">
          <w:pPr>
            <w:keepNext/>
            <w:keepLines/>
            <w:ind w:left="1704"/>
            <w:outlineLvl w:val="2"/>
          </w:pPr>
        </w:pPrChange>
      </w:pPr>
      <w:r w:rsidRPr="0075611C">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rsidR="0075611C" w:rsidRPr="0075611C" w:rsidRDefault="0075611C">
      <w:pPr>
        <w:pPrChange w:id="13143" w:author="Rapporteur-R01" w:date="2014-12-08T19:27:00Z">
          <w:pPr>
            <w:keepNext/>
            <w:keepLines/>
            <w:ind w:left="1704"/>
            <w:outlineLvl w:val="2"/>
          </w:pPr>
        </w:pPrChange>
      </w:pPr>
      <w:r w:rsidRPr="0075611C">
        <w:t>Therefore it becomes important for the mobile network to be informed about mobility characteristics (and changes of it) of a M2M device. However such information can only be provided on service layer and not by the mobile network itself.</w:t>
      </w:r>
    </w:p>
    <w:p w:rsidR="004573CA" w:rsidRDefault="0075611C">
      <w:pPr>
        <w:rPr>
          <w:ins w:id="13144" w:author="Rapporteur-R01" w:date="2014-12-05T15:39:00Z"/>
        </w:rPr>
        <w:pPrChange w:id="13145" w:author="Rapporteur-R01" w:date="2014-12-08T19:27:00Z">
          <w:pPr>
            <w:keepNext/>
            <w:keepLines/>
            <w:ind w:left="1704"/>
            <w:outlineLvl w:val="2"/>
          </w:pPr>
        </w:pPrChange>
      </w:pPr>
      <w:r w:rsidRPr="0075611C">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rsidR="00CC3581" w:rsidRPr="0075611C" w:rsidRDefault="00CC3581">
      <w:pPr>
        <w:pPrChange w:id="13146" w:author="Rapporteur-R01" w:date="2014-12-08T19:27:00Z">
          <w:pPr>
            <w:keepNext/>
            <w:keepLines/>
            <w:ind w:left="1704"/>
            <w:outlineLvl w:val="2"/>
          </w:pPr>
        </w:pPrChange>
      </w:pPr>
    </w:p>
    <w:p w:rsidR="004573CA" w:rsidRPr="00380561" w:rsidRDefault="004573CA" w:rsidP="00380561">
      <w:pPr>
        <w:pStyle w:val="Heading3"/>
        <w:rPr>
          <w:lang w:val="en-GB"/>
        </w:rPr>
      </w:pPr>
      <w:bookmarkStart w:id="13147" w:name="_Toc404088315"/>
      <w:bookmarkStart w:id="13148" w:name="_Toc404088790"/>
      <w:bookmarkStart w:id="13149" w:name="_Toc404089737"/>
      <w:bookmarkStart w:id="13150" w:name="_Toc404090211"/>
      <w:bookmarkStart w:id="13151" w:name="_Toc405548818"/>
      <w:bookmarkStart w:id="13152" w:name="_Toc405800261"/>
      <w:bookmarkStart w:id="13153" w:name="_Toc405801470"/>
      <w:bookmarkStart w:id="13154" w:name="_Toc405812847"/>
      <w:bookmarkStart w:id="13155" w:name="_Toc405813314"/>
      <w:bookmarkStart w:id="13156" w:name="_Toc405813785"/>
      <w:bookmarkStart w:id="13157" w:name="_Toc405816611"/>
      <w:bookmarkStart w:id="13158" w:name="_Toc405817081"/>
      <w:bookmarkStart w:id="13159" w:name="_Toc405817550"/>
      <w:bookmarkStart w:id="13160" w:name="_Toc405818020"/>
      <w:bookmarkStart w:id="13161" w:name="_Toc406056205"/>
      <w:bookmarkStart w:id="13162" w:name="_Toc406056982"/>
      <w:r w:rsidRPr="00380561">
        <w:rPr>
          <w:lang w:val="en-GB"/>
        </w:rPr>
        <w:t>Source</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rsidR="0075611C" w:rsidRDefault="0075611C" w:rsidP="00B70629">
      <w:r>
        <w:t>NEC</w:t>
      </w:r>
    </w:p>
    <w:p w:rsidR="0075611C" w:rsidRDefault="0075611C" w:rsidP="00B70629">
      <w:r>
        <w:t>KDDI</w:t>
      </w:r>
    </w:p>
    <w:p w:rsidR="004573CA" w:rsidRPr="0075611C" w:rsidRDefault="0075611C">
      <w:pPr>
        <w:pPrChange w:id="13163" w:author="Rapporteur-R01" w:date="2014-12-08T19:27:00Z">
          <w:pPr>
            <w:keepNext/>
            <w:keepLines/>
            <w:ind w:left="1704"/>
            <w:outlineLvl w:val="2"/>
          </w:pPr>
        </w:pPrChange>
      </w:pPr>
      <w:r w:rsidRPr="0075611C">
        <w:t>NTT DOCOMO</w:t>
      </w:r>
    </w:p>
    <w:p w:rsidR="004573CA" w:rsidRPr="00380561" w:rsidRDefault="004573CA" w:rsidP="00380561">
      <w:pPr>
        <w:pStyle w:val="Heading3"/>
        <w:rPr>
          <w:lang w:val="en-GB"/>
        </w:rPr>
      </w:pPr>
      <w:bookmarkStart w:id="13164" w:name="_Toc404088316"/>
      <w:bookmarkStart w:id="13165" w:name="_Toc404088791"/>
      <w:bookmarkStart w:id="13166" w:name="_Toc404089738"/>
      <w:bookmarkStart w:id="13167" w:name="_Toc404090212"/>
      <w:bookmarkStart w:id="13168" w:name="_Toc405548819"/>
      <w:bookmarkStart w:id="13169" w:name="_Toc405800262"/>
      <w:bookmarkStart w:id="13170" w:name="_Toc405801471"/>
      <w:bookmarkStart w:id="13171" w:name="_Toc405812848"/>
      <w:bookmarkStart w:id="13172" w:name="_Toc405813315"/>
      <w:bookmarkStart w:id="13173" w:name="_Toc405813786"/>
      <w:bookmarkStart w:id="13174" w:name="_Toc405816612"/>
      <w:bookmarkStart w:id="13175" w:name="_Toc405817082"/>
      <w:bookmarkStart w:id="13176" w:name="_Toc405817551"/>
      <w:bookmarkStart w:id="13177" w:name="_Toc405818021"/>
      <w:bookmarkStart w:id="13178" w:name="_Toc406056206"/>
      <w:bookmarkStart w:id="13179" w:name="_Toc406056983"/>
      <w:r w:rsidRPr="00380561">
        <w:rPr>
          <w:lang w:val="en-GB"/>
        </w:rPr>
        <w:lastRenderedPageBreak/>
        <w:t>Actors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p>
    <w:p w:rsidR="0075611C" w:rsidRDefault="0075611C" w:rsidP="00365398">
      <w:pPr>
        <w:pStyle w:val="ListParagraph"/>
        <w:numPr>
          <w:ilvl w:val="0"/>
          <w:numId w:val="288"/>
        </w:numPr>
        <w:ind w:left="1080"/>
        <w:pPrChange w:id="13180" w:author="Rapporteur-R01" w:date="2014-12-08T19:27:00Z">
          <w:pPr>
            <w:keepNext/>
            <w:keepLines/>
            <w:numPr>
              <w:numId w:val="9"/>
            </w:numPr>
            <w:ind w:left="1800" w:hanging="360"/>
            <w:outlineLvl w:val="2"/>
          </w:pPr>
        </w:pPrChange>
      </w:pPr>
      <w:r w:rsidRPr="0075611C">
        <w:t>The application server providing an application for a fleet management company</w:t>
      </w:r>
    </w:p>
    <w:p w:rsidR="0075611C" w:rsidRPr="0075611C" w:rsidRDefault="0075611C" w:rsidP="00365398">
      <w:pPr>
        <w:pStyle w:val="ListParagraph"/>
        <w:ind w:left="1080"/>
        <w:pPrChange w:id="13181" w:author="Rapporteur-R01" w:date="2014-12-12T10:11:00Z">
          <w:pPr>
            <w:keepNext/>
            <w:keepLines/>
            <w:numPr>
              <w:ilvl w:val="1"/>
              <w:numId w:val="9"/>
            </w:numPr>
            <w:ind w:left="2340" w:hanging="360"/>
            <w:outlineLvl w:val="2"/>
          </w:pPr>
        </w:pPrChange>
      </w:pPr>
      <w:r w:rsidRPr="0075611C">
        <w:t>The application server has functions to get the mobility related M2M information from the M2M device and send the current mobility characteristics based on the mobility related M2M information to the M2M service platform.</w:t>
      </w:r>
    </w:p>
    <w:p w:rsidR="0075611C" w:rsidRPr="0075611C" w:rsidRDefault="0075611C" w:rsidP="00365398">
      <w:pPr>
        <w:pStyle w:val="ListParagraph"/>
        <w:numPr>
          <w:ilvl w:val="0"/>
          <w:numId w:val="288"/>
        </w:numPr>
        <w:ind w:left="1080"/>
        <w:pPrChange w:id="13182" w:author="Rapporteur-R01" w:date="2014-12-08T19:27:00Z">
          <w:pPr>
            <w:keepNext/>
            <w:keepLines/>
            <w:numPr>
              <w:numId w:val="9"/>
            </w:numPr>
            <w:ind w:left="1800" w:hanging="360"/>
            <w:outlineLvl w:val="2"/>
          </w:pPr>
        </w:pPrChange>
      </w:pPr>
      <w:r w:rsidRPr="0075611C">
        <w:t>The M2M service platform provided by the M2M service provider</w:t>
      </w:r>
    </w:p>
    <w:p w:rsidR="0075611C" w:rsidRPr="0075611C" w:rsidRDefault="0075611C" w:rsidP="00365398">
      <w:pPr>
        <w:pStyle w:val="ListParagraph"/>
        <w:ind w:left="1080"/>
        <w:pPrChange w:id="13183" w:author="Rapporteur-R01" w:date="2014-12-12T10:11:00Z">
          <w:pPr>
            <w:keepNext/>
            <w:keepLines/>
            <w:numPr>
              <w:ilvl w:val="1"/>
              <w:numId w:val="9"/>
            </w:numPr>
            <w:ind w:left="2340" w:hanging="360"/>
            <w:outlineLvl w:val="2"/>
          </w:pPr>
        </w:pPrChange>
      </w:pPr>
      <w:r w:rsidRPr="0075611C">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rsidR="0075611C" w:rsidRPr="0075611C" w:rsidRDefault="0075611C" w:rsidP="00365398">
      <w:pPr>
        <w:pStyle w:val="ListParagraph"/>
        <w:ind w:left="1080"/>
        <w:pPrChange w:id="13184" w:author="Rapporteur-R01" w:date="2014-12-12T10:11:00Z">
          <w:pPr>
            <w:keepNext/>
            <w:keepLines/>
            <w:numPr>
              <w:ilvl w:val="1"/>
              <w:numId w:val="9"/>
            </w:numPr>
            <w:ind w:left="2340" w:hanging="360"/>
            <w:outlineLvl w:val="2"/>
          </w:pPr>
        </w:pPrChange>
      </w:pPr>
      <w:r w:rsidRPr="0075611C">
        <w:t xml:space="preserve">The mobility </w:t>
      </w:r>
      <w:r w:rsidR="004D4FB2" w:rsidRPr="0075611C">
        <w:t>characteristics include</w:t>
      </w:r>
      <w:r w:rsidRPr="0075611C">
        <w:t xml:space="preserve"> mobility status </w:t>
      </w:r>
      <w:r w:rsidR="004D4FB2" w:rsidRPr="0075611C">
        <w:t>(high</w:t>
      </w:r>
      <w:r w:rsidRPr="0075611C">
        <w:t xml:space="preserve"> mobility, low mobility, </w:t>
      </w:r>
      <w:proofErr w:type="gramStart"/>
      <w:r w:rsidRPr="0075611C">
        <w:t>no</w:t>
      </w:r>
      <w:proofErr w:type="gramEnd"/>
      <w:r w:rsidRPr="0075611C">
        <w:t xml:space="preserve"> mobility), direction and speed, etc.</w:t>
      </w:r>
    </w:p>
    <w:p w:rsidR="0075611C" w:rsidRPr="0075611C" w:rsidRDefault="0075611C" w:rsidP="00365398">
      <w:pPr>
        <w:pStyle w:val="ListParagraph"/>
        <w:numPr>
          <w:ilvl w:val="0"/>
          <w:numId w:val="288"/>
        </w:numPr>
        <w:ind w:left="1080"/>
        <w:pPrChange w:id="13185" w:author="Rapporteur-R01" w:date="2014-12-08T19:27:00Z">
          <w:pPr>
            <w:keepNext/>
            <w:keepLines/>
            <w:numPr>
              <w:numId w:val="9"/>
            </w:numPr>
            <w:ind w:left="1800" w:hanging="360"/>
            <w:outlineLvl w:val="2"/>
          </w:pPr>
        </w:pPrChange>
      </w:pPr>
      <w:del w:id="13186" w:author="Rapporteur-R01" w:date="2014-12-08T12:12:00Z">
        <w:r w:rsidRPr="0075611C" w:rsidDel="0015017C">
          <w:tab/>
        </w:r>
      </w:del>
      <w:r w:rsidRPr="0075611C">
        <w:t>The mobile (transport) network provided by the mobile network operator</w:t>
      </w:r>
    </w:p>
    <w:p w:rsidR="0075611C" w:rsidRPr="0075611C" w:rsidRDefault="0075611C" w:rsidP="00365398">
      <w:pPr>
        <w:pStyle w:val="ListParagraph"/>
        <w:ind w:left="1080"/>
        <w:pPrChange w:id="13187" w:author="Rapporteur-R01" w:date="2014-12-12T10:11:00Z">
          <w:pPr>
            <w:keepNext/>
            <w:keepLines/>
            <w:numPr>
              <w:ilvl w:val="1"/>
              <w:numId w:val="9"/>
            </w:numPr>
            <w:ind w:left="2340" w:hanging="360"/>
            <w:outlineLvl w:val="2"/>
          </w:pPr>
        </w:pPrChange>
      </w:pPr>
      <w:r w:rsidRPr="0075611C">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rsidR="0075611C" w:rsidRPr="0075611C" w:rsidRDefault="0075611C" w:rsidP="00365398">
      <w:pPr>
        <w:pStyle w:val="ListParagraph"/>
        <w:ind w:left="1080"/>
        <w:pPrChange w:id="13188" w:author="Rapporteur-R01" w:date="2014-12-12T10:11:00Z">
          <w:pPr>
            <w:keepNext/>
            <w:keepLines/>
            <w:numPr>
              <w:ilvl w:val="1"/>
              <w:numId w:val="9"/>
            </w:numPr>
            <w:ind w:left="2340" w:hanging="360"/>
            <w:outlineLvl w:val="2"/>
          </w:pPr>
        </w:pPrChange>
      </w:pPr>
      <w:r w:rsidRPr="0075611C">
        <w:t xml:space="preserve">The configuration </w:t>
      </w:r>
      <w:r w:rsidR="004D4FB2" w:rsidRPr="0075611C">
        <w:t>parameters of the mobile network include</w:t>
      </w:r>
      <w:r w:rsidRPr="0075611C">
        <w:t xml:space="preserve"> the traffic (paging) area, the location registration interval, etc. </w:t>
      </w:r>
    </w:p>
    <w:p w:rsidR="0075611C" w:rsidRPr="0075611C" w:rsidRDefault="0075611C" w:rsidP="00365398">
      <w:pPr>
        <w:pStyle w:val="ListParagraph"/>
        <w:numPr>
          <w:ilvl w:val="0"/>
          <w:numId w:val="288"/>
        </w:numPr>
        <w:ind w:left="1080"/>
        <w:pPrChange w:id="13189" w:author="Rapporteur-R01" w:date="2014-12-08T19:27:00Z">
          <w:pPr>
            <w:keepNext/>
            <w:keepLines/>
            <w:numPr>
              <w:numId w:val="9"/>
            </w:numPr>
            <w:ind w:left="1800" w:hanging="360"/>
            <w:outlineLvl w:val="2"/>
          </w:pPr>
        </w:pPrChange>
      </w:pPr>
      <w:r w:rsidRPr="0075611C">
        <w:t>The M2M device</w:t>
      </w:r>
    </w:p>
    <w:p w:rsidR="0075611C" w:rsidRPr="0075611C" w:rsidRDefault="0075611C" w:rsidP="00365398">
      <w:pPr>
        <w:pStyle w:val="ListParagraph"/>
        <w:ind w:left="1080"/>
        <w:pPrChange w:id="13190" w:author="Rapporteur-R01" w:date="2014-12-12T10:11:00Z">
          <w:pPr>
            <w:keepNext/>
            <w:keepLines/>
            <w:numPr>
              <w:ilvl w:val="1"/>
              <w:numId w:val="9"/>
            </w:numPr>
            <w:ind w:left="2340" w:hanging="360"/>
            <w:outlineLvl w:val="2"/>
          </w:pPr>
        </w:pPrChange>
      </w:pPr>
      <w:r w:rsidRPr="0075611C">
        <w:t xml:space="preserve">The M2M device has functions to collect the mobility related M2M information from sensors within the vehicle and send it to the application server. </w:t>
      </w:r>
    </w:p>
    <w:p w:rsidR="004573CA" w:rsidRPr="0075611C" w:rsidRDefault="0075611C" w:rsidP="00365398">
      <w:pPr>
        <w:pStyle w:val="ListParagraph"/>
        <w:ind w:left="1080"/>
        <w:pPrChange w:id="13191" w:author="Rapporteur-R01" w:date="2014-12-12T10:12:00Z">
          <w:pPr>
            <w:keepNext/>
            <w:keepLines/>
            <w:numPr>
              <w:ilvl w:val="1"/>
              <w:numId w:val="9"/>
            </w:numPr>
            <w:ind w:left="2340" w:hanging="360"/>
            <w:outlineLvl w:val="2"/>
          </w:pPr>
        </w:pPrChange>
      </w:pPr>
      <w:proofErr w:type="gramStart"/>
      <w:r w:rsidRPr="0075611C">
        <w:t>the</w:t>
      </w:r>
      <w:proofErr w:type="gramEnd"/>
      <w:r w:rsidRPr="0075611C">
        <w:t xml:space="preserve"> mobility related M2M information includes engine on/off, navigation system on/off, and GPS data etc.</w:t>
      </w:r>
    </w:p>
    <w:p w:rsidR="004573CA" w:rsidRPr="00380561" w:rsidRDefault="004573CA" w:rsidP="00380561">
      <w:pPr>
        <w:pStyle w:val="Heading3"/>
        <w:rPr>
          <w:lang w:val="en-GB"/>
        </w:rPr>
      </w:pPr>
      <w:bookmarkStart w:id="13192" w:name="_Toc404088317"/>
      <w:bookmarkStart w:id="13193" w:name="_Toc404088792"/>
      <w:bookmarkStart w:id="13194" w:name="_Toc404089739"/>
      <w:bookmarkStart w:id="13195" w:name="_Toc404090213"/>
      <w:bookmarkStart w:id="13196" w:name="_Toc405548820"/>
      <w:bookmarkStart w:id="13197" w:name="_Toc405800263"/>
      <w:bookmarkStart w:id="13198" w:name="_Toc405801472"/>
      <w:bookmarkStart w:id="13199" w:name="_Toc405812849"/>
      <w:bookmarkStart w:id="13200" w:name="_Toc405813316"/>
      <w:bookmarkStart w:id="13201" w:name="_Toc405813787"/>
      <w:bookmarkStart w:id="13202" w:name="_Toc405816613"/>
      <w:bookmarkStart w:id="13203" w:name="_Toc405817083"/>
      <w:bookmarkStart w:id="13204" w:name="_Toc405817552"/>
      <w:bookmarkStart w:id="13205" w:name="_Toc405818022"/>
      <w:bookmarkStart w:id="13206" w:name="_Toc406056207"/>
      <w:bookmarkStart w:id="13207" w:name="_Toc406056984"/>
      <w:r w:rsidRPr="00380561">
        <w:rPr>
          <w:lang w:val="en-GB"/>
        </w:rPr>
        <w:t>Pre-conditions</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rsidR="00D574F4" w:rsidRPr="00D574F4" w:rsidRDefault="00D574F4">
      <w:pPr>
        <w:pPrChange w:id="13208" w:author="Rapporteur-R01" w:date="2014-12-08T19:27:00Z">
          <w:pPr>
            <w:keepNext/>
            <w:keepLines/>
            <w:ind w:left="1704"/>
            <w:outlineLvl w:val="2"/>
          </w:pPr>
        </w:pPrChange>
      </w:pPr>
      <w:r w:rsidRPr="00D574F4">
        <w:t>An M2M Application, hosted on an application server, provides services for fleet management by making use of (and communicating with) an M2M Device that is mounted on a vehicle of the fleet.</w:t>
      </w:r>
    </w:p>
    <w:p w:rsidR="00D574F4" w:rsidRPr="00D574F4" w:rsidRDefault="00D574F4">
      <w:pPr>
        <w:pStyle w:val="ListParagraph"/>
        <w:numPr>
          <w:ilvl w:val="0"/>
          <w:numId w:val="284"/>
        </w:numPr>
        <w:pPrChange w:id="13209" w:author="Rapporteur-R01" w:date="2014-12-08T19:27:00Z">
          <w:pPr>
            <w:keepNext/>
            <w:keepLines/>
            <w:numPr>
              <w:numId w:val="113"/>
            </w:numPr>
            <w:ind w:left="2632" w:hanging="360"/>
            <w:outlineLvl w:val="2"/>
          </w:pPr>
        </w:pPrChange>
      </w:pPr>
      <w:r w:rsidRPr="00D574F4">
        <w:t>The vehicle is running on the road. It means the mobility characteristics of the M2M device (the vehicle) is high mobility (the engine is on)</w:t>
      </w:r>
    </w:p>
    <w:p w:rsidR="00D574F4" w:rsidRDefault="00D574F4">
      <w:pPr>
        <w:pStyle w:val="ListParagraph"/>
        <w:numPr>
          <w:ilvl w:val="0"/>
          <w:numId w:val="284"/>
        </w:numPr>
        <w:pPrChange w:id="13210" w:author="Rapporteur-R01" w:date="2014-12-08T19:27:00Z">
          <w:pPr>
            <w:keepNext/>
            <w:keepLines/>
            <w:numPr>
              <w:numId w:val="113"/>
            </w:numPr>
            <w:ind w:left="2632" w:hanging="360"/>
            <w:outlineLvl w:val="2"/>
          </w:pPr>
        </w:pPrChange>
      </w:pPr>
      <w:r w:rsidRPr="00D574F4">
        <w:t>The configuration parameters of the mobile network about the M2M device</w:t>
      </w:r>
    </w:p>
    <w:p w:rsidR="00D574F4" w:rsidRPr="00D574F4" w:rsidRDefault="00D574F4">
      <w:pPr>
        <w:pStyle w:val="ListParagraph"/>
        <w:numPr>
          <w:ilvl w:val="1"/>
          <w:numId w:val="284"/>
        </w:numPr>
        <w:pPrChange w:id="13211" w:author="Rapporteur-R01" w:date="2014-12-08T19:27:00Z">
          <w:pPr>
            <w:keepNext/>
            <w:keepLines/>
            <w:numPr>
              <w:numId w:val="112"/>
            </w:numPr>
            <w:ind w:left="2970" w:hanging="360"/>
            <w:outlineLvl w:val="2"/>
          </w:pPr>
        </w:pPrChange>
      </w:pPr>
      <w:r w:rsidRPr="00D574F4">
        <w:t xml:space="preserve">The traffic (paging) </w:t>
      </w:r>
      <w:r w:rsidR="004D4FB2" w:rsidRPr="00D574F4">
        <w:t>area:</w:t>
      </w:r>
      <w:r w:rsidRPr="00D574F4">
        <w:t xml:space="preserve"> Wide</w:t>
      </w:r>
    </w:p>
    <w:p w:rsidR="004573CA" w:rsidRPr="00D574F4" w:rsidRDefault="00D574F4">
      <w:pPr>
        <w:pStyle w:val="ListParagraph"/>
        <w:numPr>
          <w:ilvl w:val="1"/>
          <w:numId w:val="284"/>
        </w:numPr>
        <w:pPrChange w:id="13212" w:author="Rapporteur-R01" w:date="2014-12-08T19:27:00Z">
          <w:pPr>
            <w:keepNext/>
            <w:keepLines/>
            <w:numPr>
              <w:numId w:val="112"/>
            </w:numPr>
            <w:ind w:left="2970" w:hanging="360"/>
            <w:outlineLvl w:val="2"/>
          </w:pPr>
        </w:pPrChange>
      </w:pPr>
      <w:r w:rsidRPr="00D574F4">
        <w:t xml:space="preserve">The location registration </w:t>
      </w:r>
      <w:r w:rsidR="004D4FB2" w:rsidRPr="00D574F4">
        <w:t>interval:</w:t>
      </w:r>
      <w:r w:rsidRPr="00D574F4">
        <w:t xml:space="preserve"> Short</w:t>
      </w:r>
    </w:p>
    <w:p w:rsidR="004573CA" w:rsidRPr="00380561" w:rsidRDefault="004573CA" w:rsidP="00380561">
      <w:pPr>
        <w:pStyle w:val="Heading3"/>
        <w:rPr>
          <w:lang w:val="en-GB"/>
        </w:rPr>
      </w:pPr>
      <w:bookmarkStart w:id="13213" w:name="_Toc404088318"/>
      <w:bookmarkStart w:id="13214" w:name="_Toc404088793"/>
      <w:bookmarkStart w:id="13215" w:name="_Toc404089740"/>
      <w:bookmarkStart w:id="13216" w:name="_Toc404090214"/>
      <w:bookmarkStart w:id="13217" w:name="_Toc405548821"/>
      <w:bookmarkStart w:id="13218" w:name="_Toc405800264"/>
      <w:bookmarkStart w:id="13219" w:name="_Toc405801473"/>
      <w:bookmarkStart w:id="13220" w:name="_Toc405812850"/>
      <w:bookmarkStart w:id="13221" w:name="_Toc405813317"/>
      <w:bookmarkStart w:id="13222" w:name="_Toc405813788"/>
      <w:bookmarkStart w:id="13223" w:name="_Toc405816614"/>
      <w:bookmarkStart w:id="13224" w:name="_Toc405817084"/>
      <w:bookmarkStart w:id="13225" w:name="_Toc405817553"/>
      <w:bookmarkStart w:id="13226" w:name="_Toc405818023"/>
      <w:bookmarkStart w:id="13227" w:name="_Toc406056208"/>
      <w:bookmarkStart w:id="13228" w:name="_Toc406056985"/>
      <w:r w:rsidRPr="00380561">
        <w:rPr>
          <w:lang w:val="en-GB"/>
        </w:rPr>
        <w:t>Triggers</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rsidR="004573CA" w:rsidRPr="00D574F4" w:rsidRDefault="00D574F4">
      <w:pPr>
        <w:pPrChange w:id="13229" w:author="Rapporteur-R01" w:date="2014-12-08T19:27:00Z">
          <w:pPr>
            <w:keepNext/>
            <w:keepLines/>
            <w:ind w:left="1704"/>
            <w:outlineLvl w:val="2"/>
          </w:pPr>
        </w:pPrChange>
      </w:pPr>
      <w:r w:rsidRPr="00D574F4">
        <w:t>The vehicle stops at a parking lot. It means the mobility characteristics of the M2M device (the vehicle) changes from high mobility (the engine is on) to no mobility (the engine is off)</w:t>
      </w:r>
      <w:r w:rsidR="00B64E46">
        <w:t>.</w:t>
      </w:r>
    </w:p>
    <w:p w:rsidR="004573CA" w:rsidRPr="00380561" w:rsidRDefault="004573CA" w:rsidP="00380561">
      <w:pPr>
        <w:pStyle w:val="Heading3"/>
        <w:rPr>
          <w:lang w:val="en-GB"/>
        </w:rPr>
      </w:pPr>
      <w:bookmarkStart w:id="13230" w:name="_Toc404088319"/>
      <w:bookmarkStart w:id="13231" w:name="_Toc404088794"/>
      <w:bookmarkStart w:id="13232" w:name="_Toc404089741"/>
      <w:bookmarkStart w:id="13233" w:name="_Toc404090215"/>
      <w:bookmarkStart w:id="13234" w:name="_Toc405548822"/>
      <w:bookmarkStart w:id="13235" w:name="_Toc405800265"/>
      <w:bookmarkStart w:id="13236" w:name="_Toc405801474"/>
      <w:bookmarkStart w:id="13237" w:name="_Toc405812851"/>
      <w:bookmarkStart w:id="13238" w:name="_Toc405813318"/>
      <w:bookmarkStart w:id="13239" w:name="_Toc405813789"/>
      <w:bookmarkStart w:id="13240" w:name="_Toc405816615"/>
      <w:bookmarkStart w:id="13241" w:name="_Toc405817085"/>
      <w:bookmarkStart w:id="13242" w:name="_Toc405817554"/>
      <w:bookmarkStart w:id="13243" w:name="_Toc405818024"/>
      <w:bookmarkStart w:id="13244" w:name="_Toc406056209"/>
      <w:bookmarkStart w:id="13245" w:name="_Toc406056986"/>
      <w:r w:rsidRPr="00380561">
        <w:rPr>
          <w:lang w:val="en-GB"/>
        </w:rPr>
        <w:t>Normal Flow</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rsidR="00D574F4" w:rsidRDefault="001E38F0">
      <w:pPr>
        <w:jc w:val="center"/>
        <w:pPrChange w:id="13246" w:author="Rapporteur-R01" w:date="2014-12-08T19:49:00Z">
          <w:pPr/>
        </w:pPrChange>
      </w:pPr>
      <w:r>
        <w:rPr>
          <w:noProof/>
        </w:rPr>
        <mc:AlternateContent>
          <mc:Choice Requires="wpc">
            <w:drawing>
              <wp:inline distT="0" distB="0" distL="0" distR="0" wp14:anchorId="00647433" wp14:editId="28CA7BDB">
                <wp:extent cx="3555365" cy="2919730"/>
                <wp:effectExtent l="0" t="0" r="6985" b="0"/>
                <wp:docPr id="96"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0" name="Rectangle 78"/>
                        <wps:cNvSpPr>
                          <a:spLocks noChangeArrowheads="1"/>
                        </wps:cNvSpPr>
                        <wps:spPr bwMode="auto">
                          <a:xfrm>
                            <a:off x="2823210"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pPrChange w:id="13247" w:author="Rapporteur-R01" w:date="2014-12-08T19:27:00Z">
                                  <w:pPr>
                                    <w:ind w:left="0"/>
                                  </w:pPr>
                                </w:pPrChange>
                              </w:pPr>
                              <w:r>
                                <w:t xml:space="preserve"> </w:t>
                              </w:r>
                            </w:p>
                          </w:txbxContent>
                        </wps:txbx>
                        <wps:bodyPr rot="0" vert="horz" wrap="none" lIns="0" tIns="0" rIns="0" bIns="0" anchor="t" anchorCtr="0">
                          <a:spAutoFit/>
                        </wps:bodyPr>
                      </wps:wsp>
                      <wps:wsp>
                        <wps:cNvPr id="91" name="Rectangle 79"/>
                        <wps:cNvSpPr>
                          <a:spLocks noChangeArrowheads="1"/>
                        </wps:cNvSpPr>
                        <wps:spPr bwMode="auto">
                          <a:xfrm>
                            <a:off x="0" y="2510155"/>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1</w:t>
                              </w:r>
                            </w:p>
                          </w:txbxContent>
                        </wps:txbx>
                        <wps:bodyPr rot="0" vert="horz" wrap="none" lIns="0" tIns="0" rIns="0" bIns="0" anchor="t" anchorCtr="0">
                          <a:spAutoFit/>
                        </wps:bodyPr>
                      </wps:wsp>
                      <wps:wsp>
                        <wps:cNvPr id="92" name="Rectangle 80"/>
                        <wps:cNvSpPr>
                          <a:spLocks noChangeArrowheads="1"/>
                        </wps:cNvSpPr>
                        <wps:spPr bwMode="auto">
                          <a:xfrm>
                            <a:off x="67945"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 xml:space="preserve"> </w:t>
                              </w:r>
                            </w:p>
                          </w:txbxContent>
                        </wps:txbx>
                        <wps:bodyPr rot="0" vert="horz" wrap="none" lIns="0" tIns="0" rIns="0" bIns="0" anchor="t" anchorCtr="0">
                          <a:spAutoFit/>
                        </wps:bodyPr>
                      </wps:wsp>
                      <wpg:wgp>
                        <wpg:cNvPr id="93" name="Group 83"/>
                        <wpg:cNvGrpSpPr>
                          <a:grpSpLocks/>
                        </wpg:cNvGrpSpPr>
                        <wpg:grpSpPr bwMode="auto">
                          <a:xfrm>
                            <a:off x="455295" y="0"/>
                            <a:ext cx="2367915" cy="2631440"/>
                            <a:chOff x="0" y="0"/>
                            <a:chExt cx="3729" cy="4144"/>
                          </a:xfrm>
                        </wpg:grpSpPr>
                        <pic:pic xmlns:pic="http://schemas.openxmlformats.org/drawingml/2006/picture">
                          <pic:nvPicPr>
                            <pic:cNvPr id="94"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8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Canvas 77" o:spid="_x0000_s1153" editas="canvas" style="width:279.95pt;height:229.9pt;mso-position-horizontal-relative:char;mso-position-vertical-relative:line" coordsize="35553,29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">
                <v:shape id="_x0000_s1154" type="#_x0000_t75" style="position:absolute;width:35553;height:29197;visibility:visible;mso-wrap-style:square">
                  <v:fill o:detectmouseclick="t"/>
                  <v:path o:connecttype="none"/>
                </v:shape>
                <v:rect id="Rectangle 78" o:spid="_x0000_s1155" style="position:absolute;left:28232;top:25101;width:489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rsidR="00727317" w:rsidRDefault="00727317">
                        <w:pPr>
                          <w:pPrChange w:id="13248" w:author="Rapporteur-R01" w:date="2014-12-08T19:27:00Z">
                            <w:pPr>
                              <w:ind w:left="0"/>
                            </w:pPr>
                          </w:pPrChange>
                        </w:pPr>
                        <w:r>
                          <w:t xml:space="preserve"> </w:t>
                        </w:r>
                      </w:p>
                    </w:txbxContent>
                  </v:textbox>
                </v:rect>
                <v:rect id="Rectangle 79" o:spid="_x0000_s1156" style="position:absolute;top:25101;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rsidR="00727317" w:rsidRDefault="00727317" w:rsidP="00B70629">
                        <w:r>
                          <w:t>1</w:t>
                        </w:r>
                      </w:p>
                    </w:txbxContent>
                  </v:textbox>
                </v:rect>
                <v:rect id="Rectangle 80" o:spid="_x0000_s1157" style="position:absolute;left:679;top:25101;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rsidR="00727317" w:rsidRDefault="00727317" w:rsidP="00B70629">
                        <w:r>
                          <w:t xml:space="preserve"> </w:t>
                        </w:r>
                      </w:p>
                    </w:txbxContent>
                  </v:textbox>
                </v:rect>
                <v:group id="Group 83" o:spid="_x0000_s1158" style="position:absolute;left:4552;width:23680;height:26314" coordsize="3729,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Picture 81" o:spid="_x0000_s1159"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HROXDAAAA2wAAAA8AAABkcnMvZG93bnJldi54bWxEj0FrwkAUhO9C/8PyCr3pRrHSRleRoKUe&#10;TarnR/aZDc2+DdmtRn+9Kwg9DjPzDbNY9bYRZ+p87VjBeJSAIC6drrlS8FNshx8gfEDW2DgmBVfy&#10;sFq+DBaYanfhPZ3zUIkIYZ+iAhNCm0rpS0MW/ci1xNE7uc5iiLKrpO7wEuG2kZMkmUmLNccFgy1l&#10;hsrf/M8q2Kzl7sC3yTErsuO7zMz4K98clHp77ddzEIH68B9+tr+1gs8pPL7EH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AdE5cMAAADbAAAADwAAAAAAAAAAAAAAAACf&#10;AgAAZHJzL2Rvd25yZXYueG1sUEsFBgAAAAAEAAQA9wAAAI8DAAAAAA==&#10;">
                    <v:imagedata r:id="rId110" o:title=""/>
                  </v:shape>
                  <v:shape id="Picture 82" o:spid="_x0000_s1160"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SjCvFAAAA2wAAAA8AAABkcnMvZG93bnJldi54bWxEj09rwkAUxO8Fv8PyhF5K3VhpqdFVtBDq&#10;rTQKXh/ZZzaYfRuy2/zpp3eFQo/DzPyGWW8HW4uOWl85VjCfJSCIC6crLhWcjtnzOwgfkDXWjknB&#10;SB62m8nDGlPtev6mLg+liBD2KSowITSplL4wZNHPXEMcvYtrLYYo21LqFvsIt7V8SZI3abHiuGCw&#10;oQ9DxTX/sQo+v/Lsacx/q+PifKmL3T4x1pyUepwOuxWIQEP4D/+1D1rB8hXuX+IP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kowrxQAAANsAAAAPAAAAAAAAAAAAAAAA&#10;AJ8CAABkcnMvZG93bnJldi54bWxQSwUGAAAAAAQABAD3AAAAkQMAAAAA&#10;">
                    <v:imagedata r:id="rId111" o:title=""/>
                  </v:shape>
                </v:group>
                <w10:anchorlock/>
              </v:group>
            </w:pict>
          </mc:Fallback>
        </mc:AlternateContent>
      </w:r>
    </w:p>
    <w:p w:rsidR="004573CA" w:rsidRDefault="00D574F4">
      <w:pPr>
        <w:pStyle w:val="Caption"/>
        <w:jc w:val="center"/>
        <w:rPr>
          <w:ins w:id="13249" w:author="Rapporteur-R01" w:date="2014-12-05T15:31:00Z"/>
        </w:rPr>
      </w:pPr>
      <w:r>
        <w:lastRenderedPageBreak/>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8</w:t>
      </w:r>
      <w:r w:rsidR="00727317">
        <w:rPr>
          <w:noProof/>
        </w:rPr>
        <w:fldChar w:fldCharType="end"/>
      </w:r>
      <w:r>
        <w:t xml:space="preserve"> </w:t>
      </w:r>
      <w:r w:rsidR="00971C53" w:rsidRPr="002908E5">
        <w:t>Normal</w:t>
      </w:r>
      <w:r w:rsidRPr="002908E5">
        <w:t xml:space="preserve"> Flow - Optimizing mobility management parameters</w:t>
      </w:r>
    </w:p>
    <w:p w:rsidR="005A66B3" w:rsidRPr="005A66B3" w:rsidRDefault="005A66B3">
      <w:pPr>
        <w:pPrChange w:id="13250" w:author="Rapporteur-R01" w:date="2014-12-08T19:27:00Z">
          <w:pPr>
            <w:pStyle w:val="Caption"/>
            <w:jc w:val="center"/>
          </w:pPr>
        </w:pPrChange>
      </w:pPr>
    </w:p>
    <w:p w:rsidR="00D574F4" w:rsidRPr="00D574F4" w:rsidRDefault="00D574F4">
      <w:pPr>
        <w:pStyle w:val="ListParagraph"/>
        <w:numPr>
          <w:ilvl w:val="0"/>
          <w:numId w:val="282"/>
        </w:numPr>
        <w:ind w:left="1080"/>
        <w:pPrChange w:id="13251" w:author="Rapporteur-R01" w:date="2014-12-08T19:27:00Z">
          <w:pPr>
            <w:keepNext/>
            <w:keepLines/>
            <w:numPr>
              <w:numId w:val="114"/>
            </w:numPr>
            <w:ind w:left="3150" w:hanging="310"/>
            <w:outlineLvl w:val="2"/>
          </w:pPr>
        </w:pPrChange>
      </w:pPr>
      <w:r w:rsidRPr="00D574F4">
        <w:t xml:space="preserve">The M2M device collects the mobility related M2M information (the engine is </w:t>
      </w:r>
      <w:r w:rsidR="004D4FB2" w:rsidRPr="00D574F4">
        <w:t>off)</w:t>
      </w:r>
      <w:r w:rsidRPr="00D574F4">
        <w:t xml:space="preserve"> from sensors within the vehicle and sends it to the application server. </w:t>
      </w:r>
    </w:p>
    <w:p w:rsidR="00D574F4" w:rsidRPr="00D574F4" w:rsidRDefault="00D574F4">
      <w:pPr>
        <w:pStyle w:val="ListParagraph"/>
        <w:numPr>
          <w:ilvl w:val="0"/>
          <w:numId w:val="282"/>
        </w:numPr>
        <w:ind w:left="1080"/>
        <w:pPrChange w:id="13252" w:author="Rapporteur-R01" w:date="2014-12-08T19:27:00Z">
          <w:pPr>
            <w:keepNext/>
            <w:keepLines/>
            <w:numPr>
              <w:numId w:val="114"/>
            </w:numPr>
            <w:ind w:left="3150" w:hanging="310"/>
            <w:outlineLvl w:val="2"/>
          </w:pPr>
        </w:pPrChange>
      </w:pPr>
      <w:r w:rsidRPr="00D574F4">
        <w:t>The application server gets the mobility related M2M information of the M2M device (the vehicle) and sends the current mobility characteristics (high mobility) based on the mobility related M2M information to the M2M service platform.</w:t>
      </w:r>
    </w:p>
    <w:p w:rsidR="00D574F4" w:rsidRPr="00D574F4" w:rsidRDefault="00D574F4">
      <w:pPr>
        <w:pStyle w:val="ListParagraph"/>
        <w:numPr>
          <w:ilvl w:val="0"/>
          <w:numId w:val="282"/>
        </w:numPr>
        <w:ind w:left="1080"/>
        <w:pPrChange w:id="13253" w:author="Rapporteur-R01" w:date="2014-12-08T19:27:00Z">
          <w:pPr>
            <w:keepNext/>
            <w:keepLines/>
            <w:numPr>
              <w:numId w:val="114"/>
            </w:numPr>
            <w:ind w:left="3150" w:hanging="310"/>
            <w:outlineLvl w:val="2"/>
          </w:pPr>
        </w:pPrChange>
      </w:pPr>
      <w:r w:rsidRPr="00D574F4">
        <w:t xml:space="preserve">The M2M service platform detects the change of the mobility characteristics (high mobility-&gt;no mobility) of the M2M device based on the current mobility </w:t>
      </w:r>
      <w:r w:rsidR="004D4FB2" w:rsidRPr="00D574F4">
        <w:t>characteristics (</w:t>
      </w:r>
      <w:r w:rsidRPr="00D574F4">
        <w:t xml:space="preserve">high mobility), and sends the current mobility characteristics of the M2M device to the mobile network. </w:t>
      </w:r>
    </w:p>
    <w:p w:rsidR="00D574F4" w:rsidRPr="00D574F4" w:rsidRDefault="00D574F4">
      <w:pPr>
        <w:pStyle w:val="ListParagraph"/>
        <w:numPr>
          <w:ilvl w:val="0"/>
          <w:numId w:val="282"/>
        </w:numPr>
        <w:ind w:left="1080"/>
        <w:pPrChange w:id="13254" w:author="Rapporteur-R01" w:date="2014-12-08T19:27:00Z">
          <w:pPr>
            <w:keepNext/>
            <w:keepLines/>
            <w:numPr>
              <w:numId w:val="114"/>
            </w:numPr>
            <w:ind w:left="3150" w:hanging="310"/>
            <w:outlineLvl w:val="2"/>
          </w:pPr>
        </w:pPrChange>
      </w:pPr>
      <w:r w:rsidRPr="00D574F4">
        <w:t>The mobile network adjusts configuration parameters of the mobile network about the M2M device based on the current mobility characteristics of the M2M device if necessary.</w:t>
      </w:r>
    </w:p>
    <w:p w:rsidR="00D574F4" w:rsidRPr="00D574F4" w:rsidRDefault="00D574F4">
      <w:pPr>
        <w:pStyle w:val="ListParagraph"/>
        <w:numPr>
          <w:ilvl w:val="0"/>
          <w:numId w:val="283"/>
        </w:numPr>
        <w:ind w:left="1440"/>
        <w:pPrChange w:id="13255" w:author="Rapporteur-R01" w:date="2014-12-08T19:27:00Z">
          <w:pPr>
            <w:keepNext/>
            <w:keepLines/>
            <w:numPr>
              <w:numId w:val="115"/>
            </w:numPr>
            <w:ind w:left="3560" w:hanging="360"/>
            <w:outlineLvl w:val="2"/>
          </w:pPr>
        </w:pPrChange>
      </w:pPr>
      <w:r w:rsidRPr="00D574F4">
        <w:t>The changed configuration parameters of the mobile network are the traffic area</w:t>
      </w:r>
      <w:r w:rsidR="00CC6B1A">
        <w:t xml:space="preserve"> </w:t>
      </w:r>
      <w:r w:rsidRPr="00D574F4">
        <w:t>(Wide-&gt;Small), the location registration interval</w:t>
      </w:r>
      <w:r w:rsidR="00CC6B1A">
        <w:t xml:space="preserve"> </w:t>
      </w:r>
      <w:r w:rsidRPr="00D574F4">
        <w:t xml:space="preserve">(Short-&gt;Long). </w:t>
      </w:r>
    </w:p>
    <w:p w:rsidR="004573CA" w:rsidRPr="005435C4" w:rsidRDefault="00D574F4">
      <w:pPr>
        <w:pStyle w:val="ListParagraph"/>
        <w:numPr>
          <w:ilvl w:val="0"/>
          <w:numId w:val="283"/>
        </w:numPr>
        <w:ind w:left="1440"/>
        <w:pPrChange w:id="13256" w:author="Rapporteur-R01" w:date="2014-12-08T19:27:00Z">
          <w:pPr>
            <w:keepNext/>
            <w:keepLines/>
            <w:numPr>
              <w:numId w:val="115"/>
            </w:numPr>
            <w:ind w:left="3560" w:hanging="360"/>
            <w:outlineLvl w:val="2"/>
          </w:pPr>
        </w:pPrChange>
      </w:pPr>
      <w:r w:rsidRPr="00D574F4">
        <w:t>The mobile network may additionally need to adjust configuration parameters in the mobile M2M device</w:t>
      </w:r>
      <w:r w:rsidR="009C650E">
        <w:t>.</w:t>
      </w:r>
    </w:p>
    <w:p w:rsidR="005B4D15" w:rsidRPr="00380561" w:rsidRDefault="004573CA" w:rsidP="00380561">
      <w:pPr>
        <w:pStyle w:val="Heading3"/>
        <w:rPr>
          <w:lang w:val="en-GB"/>
        </w:rPr>
      </w:pPr>
      <w:bookmarkStart w:id="13257" w:name="_Toc404088320"/>
      <w:bookmarkStart w:id="13258" w:name="_Toc404088795"/>
      <w:bookmarkStart w:id="13259" w:name="_Toc404089742"/>
      <w:bookmarkStart w:id="13260" w:name="_Toc404090216"/>
      <w:bookmarkStart w:id="13261" w:name="_Toc405548823"/>
      <w:bookmarkStart w:id="13262" w:name="_Toc405800266"/>
      <w:bookmarkStart w:id="13263" w:name="_Toc405801475"/>
      <w:bookmarkStart w:id="13264" w:name="_Toc405812852"/>
      <w:bookmarkStart w:id="13265" w:name="_Toc405813319"/>
      <w:bookmarkStart w:id="13266" w:name="_Toc405813790"/>
      <w:bookmarkStart w:id="13267" w:name="_Toc405816616"/>
      <w:bookmarkStart w:id="13268" w:name="_Toc405817086"/>
      <w:bookmarkStart w:id="13269" w:name="_Toc405817555"/>
      <w:bookmarkStart w:id="13270" w:name="_Toc405818025"/>
      <w:del w:id="13271" w:author="Rapporteur-R01" w:date="2014-12-08T15:04:00Z">
        <w:r w:rsidRPr="00380561" w:rsidDel="00F17610">
          <w:rPr>
            <w:lang w:val="en-GB"/>
          </w:rPr>
          <w:delText>Alternative flow</w:delText>
        </w:r>
      </w:del>
      <w:bookmarkStart w:id="13272" w:name="_Toc406056210"/>
      <w:bookmarkStart w:id="13273" w:name="_Toc406056987"/>
      <w:bookmarkEnd w:id="13257"/>
      <w:bookmarkEnd w:id="13258"/>
      <w:bookmarkEnd w:id="13259"/>
      <w:bookmarkEnd w:id="13260"/>
      <w:bookmarkEnd w:id="13261"/>
      <w:bookmarkEnd w:id="13262"/>
      <w:bookmarkEnd w:id="13263"/>
      <w:bookmarkEnd w:id="13264"/>
      <w:bookmarkEnd w:id="13265"/>
      <w:bookmarkEnd w:id="13266"/>
      <w:bookmarkEnd w:id="13267"/>
      <w:ins w:id="13274" w:author="Rapporteur-R01" w:date="2014-12-08T15:05:00Z">
        <w:r w:rsidR="00F17610">
          <w:rPr>
            <w:lang w:val="en-GB"/>
          </w:rPr>
          <w:t>Alternative Flow</w:t>
        </w:r>
      </w:ins>
      <w:bookmarkEnd w:id="13268"/>
      <w:bookmarkEnd w:id="13269"/>
      <w:bookmarkEnd w:id="13270"/>
      <w:bookmarkEnd w:id="13272"/>
      <w:bookmarkEnd w:id="13273"/>
    </w:p>
    <w:p w:rsidR="004573CA" w:rsidRPr="00380561" w:rsidRDefault="005B4D15">
      <w:pPr>
        <w:pPrChange w:id="13275" w:author="Rapporteur-R01" w:date="2014-12-08T19:27:00Z">
          <w:pPr>
            <w:keepNext/>
            <w:keepLines/>
            <w:ind w:left="1704"/>
            <w:outlineLvl w:val="2"/>
          </w:pPr>
        </w:pPrChange>
      </w:pPr>
      <w:r w:rsidRPr="001E5A67">
        <w:t>None</w:t>
      </w:r>
    </w:p>
    <w:p w:rsidR="004573CA" w:rsidRPr="00E23E76" w:rsidRDefault="004573CA" w:rsidP="004573CA">
      <w:pPr>
        <w:pStyle w:val="Heading3"/>
        <w:ind w:left="1440"/>
      </w:pPr>
      <w:bookmarkStart w:id="13276" w:name="_Toc404088321"/>
      <w:bookmarkStart w:id="13277" w:name="_Toc404088796"/>
      <w:bookmarkStart w:id="13278" w:name="_Toc404089743"/>
      <w:bookmarkStart w:id="13279" w:name="_Toc404090217"/>
      <w:bookmarkStart w:id="13280" w:name="_Toc405548824"/>
      <w:bookmarkStart w:id="13281" w:name="_Toc405800267"/>
      <w:bookmarkStart w:id="13282" w:name="_Toc405801476"/>
      <w:bookmarkStart w:id="13283" w:name="_Toc405812853"/>
      <w:bookmarkStart w:id="13284" w:name="_Toc405813320"/>
      <w:bookmarkStart w:id="13285" w:name="_Toc405813791"/>
      <w:bookmarkStart w:id="13286" w:name="_Toc405816617"/>
      <w:bookmarkStart w:id="13287" w:name="_Toc405817087"/>
      <w:bookmarkStart w:id="13288" w:name="_Toc405817556"/>
      <w:bookmarkStart w:id="13289" w:name="_Toc405818026"/>
      <w:bookmarkStart w:id="13290" w:name="_Toc406056211"/>
      <w:bookmarkStart w:id="13291" w:name="_Toc406056988"/>
      <w:r w:rsidRPr="00E23E76">
        <w:t>Post-conditions</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rsidR="005435C4" w:rsidRPr="005435C4" w:rsidRDefault="005435C4" w:rsidP="00B70629">
      <w:r w:rsidRPr="005435C4">
        <w:t>The configuration parameters of the mobile network about the M2M device</w:t>
      </w:r>
    </w:p>
    <w:p w:rsidR="005435C4" w:rsidRPr="005435C4" w:rsidRDefault="005435C4">
      <w:pPr>
        <w:pStyle w:val="ListParagraph"/>
        <w:numPr>
          <w:ilvl w:val="0"/>
          <w:numId w:val="281"/>
        </w:numPr>
        <w:pPrChange w:id="13292" w:author="Rapporteur-R01" w:date="2014-12-08T19:27:00Z">
          <w:pPr>
            <w:keepNext/>
            <w:keepLines/>
            <w:numPr>
              <w:numId w:val="116"/>
            </w:numPr>
            <w:ind w:left="2424" w:hanging="360"/>
            <w:outlineLvl w:val="1"/>
          </w:pPr>
        </w:pPrChange>
      </w:pPr>
      <w:r w:rsidRPr="005435C4">
        <w:t xml:space="preserve">The traffic (paging) </w:t>
      </w:r>
      <w:r w:rsidR="004D4FB2" w:rsidRPr="005435C4">
        <w:t>area:</w:t>
      </w:r>
      <w:r w:rsidRPr="005435C4">
        <w:t xml:space="preserve"> Small</w:t>
      </w:r>
    </w:p>
    <w:p w:rsidR="004573CA" w:rsidRDefault="005435C4">
      <w:pPr>
        <w:pStyle w:val="ListParagraph"/>
        <w:numPr>
          <w:ilvl w:val="0"/>
          <w:numId w:val="281"/>
        </w:numPr>
        <w:rPr>
          <w:ins w:id="13293" w:author="Rapporteur-R01" w:date="2014-12-05T15:30:00Z"/>
        </w:rPr>
        <w:pPrChange w:id="13294" w:author="Rapporteur-R01" w:date="2014-12-08T19:27:00Z">
          <w:pPr>
            <w:keepNext/>
            <w:keepLines/>
            <w:numPr>
              <w:numId w:val="116"/>
            </w:numPr>
            <w:ind w:left="2424" w:hanging="360"/>
            <w:outlineLvl w:val="1"/>
          </w:pPr>
        </w:pPrChange>
      </w:pPr>
      <w:r w:rsidRPr="005435C4">
        <w:t xml:space="preserve">The location registration </w:t>
      </w:r>
      <w:r w:rsidR="004D4FB2" w:rsidRPr="005435C4">
        <w:t>interval:</w:t>
      </w:r>
      <w:r w:rsidRPr="005435C4">
        <w:t xml:space="preserve"> Long</w:t>
      </w:r>
    </w:p>
    <w:p w:rsidR="00CC0092" w:rsidRPr="005435C4" w:rsidRDefault="00CC0092">
      <w:pPr>
        <w:pPrChange w:id="13295" w:author="Rapporteur-R01" w:date="2014-12-08T19:27:00Z">
          <w:pPr>
            <w:keepNext/>
            <w:keepLines/>
            <w:numPr>
              <w:numId w:val="116"/>
            </w:numPr>
            <w:ind w:left="2424" w:hanging="360"/>
            <w:outlineLvl w:val="1"/>
          </w:pPr>
        </w:pPrChange>
      </w:pPr>
    </w:p>
    <w:p w:rsidR="004573CA" w:rsidRPr="00380561" w:rsidRDefault="004573CA" w:rsidP="00380561">
      <w:pPr>
        <w:pStyle w:val="Heading3"/>
        <w:rPr>
          <w:lang w:val="en-GB"/>
        </w:rPr>
      </w:pPr>
      <w:bookmarkStart w:id="13296" w:name="_Toc404088322"/>
      <w:bookmarkStart w:id="13297" w:name="_Toc404088797"/>
      <w:bookmarkStart w:id="13298" w:name="_Toc404089744"/>
      <w:bookmarkStart w:id="13299" w:name="_Toc404090218"/>
      <w:bookmarkStart w:id="13300" w:name="_Toc405548825"/>
      <w:bookmarkStart w:id="13301" w:name="_Toc405800268"/>
      <w:bookmarkStart w:id="13302" w:name="_Toc405801477"/>
      <w:bookmarkStart w:id="13303" w:name="_Toc405812854"/>
      <w:bookmarkStart w:id="13304" w:name="_Toc405813321"/>
      <w:bookmarkStart w:id="13305" w:name="_Toc405813792"/>
      <w:bookmarkStart w:id="13306" w:name="_Toc405816618"/>
      <w:bookmarkStart w:id="13307" w:name="_Toc405817088"/>
      <w:bookmarkStart w:id="13308" w:name="_Toc405817557"/>
      <w:bookmarkStart w:id="13309" w:name="_Toc405818027"/>
      <w:bookmarkStart w:id="13310" w:name="_Toc406056212"/>
      <w:bookmarkStart w:id="13311" w:name="_Toc406056989"/>
      <w:r w:rsidRPr="00380561">
        <w:rPr>
          <w:lang w:val="en-GB"/>
        </w:rPr>
        <w:t>High Level Illustration</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rsidR="005435C4" w:rsidRDefault="001E38F0">
      <w:pPr>
        <w:jc w:val="center"/>
        <w:pPrChange w:id="13312" w:author="Rapporteur-R01" w:date="2014-12-08T19:47:00Z">
          <w:pPr/>
        </w:pPrChange>
      </w:pPr>
      <w:r>
        <w:rPr>
          <w:noProof/>
        </w:rPr>
        <w:drawing>
          <wp:inline distT="0" distB="0" distL="0" distR="0" wp14:anchorId="7AFE444B" wp14:editId="078EE145">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rsidR="004573CA" w:rsidRDefault="005435C4">
      <w:pPr>
        <w:pStyle w:val="Caption"/>
        <w:jc w:val="center"/>
        <w:rPr>
          <w:ins w:id="13313" w:author="Rapporteur-R01" w:date="2014-12-05T15:30:00Z"/>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9</w:t>
      </w:r>
      <w:r w:rsidR="00727317">
        <w:rPr>
          <w:noProof/>
        </w:rPr>
        <w:fldChar w:fldCharType="end"/>
      </w:r>
      <w:r>
        <w:t xml:space="preserve"> </w:t>
      </w:r>
      <w:r w:rsidRPr="00967DBA">
        <w:t>High Level Illustration - Optimizing mobility management parameters</w:t>
      </w:r>
    </w:p>
    <w:p w:rsidR="00CC0092" w:rsidRPr="00CC0092" w:rsidRDefault="00CC0092">
      <w:pPr>
        <w:pPrChange w:id="13314" w:author="Rapporteur-R01" w:date="2014-12-08T19:27:00Z">
          <w:pPr>
            <w:pStyle w:val="Caption"/>
            <w:jc w:val="center"/>
          </w:pPr>
        </w:pPrChange>
      </w:pPr>
    </w:p>
    <w:p w:rsidR="004573CA" w:rsidRPr="00380561" w:rsidRDefault="004573CA" w:rsidP="00380561">
      <w:pPr>
        <w:pStyle w:val="Heading3"/>
        <w:rPr>
          <w:lang w:val="en-GB"/>
        </w:rPr>
      </w:pPr>
      <w:bookmarkStart w:id="13315" w:name="_Toc404088323"/>
      <w:bookmarkStart w:id="13316" w:name="_Toc404088798"/>
      <w:bookmarkStart w:id="13317" w:name="_Toc404089745"/>
      <w:bookmarkStart w:id="13318" w:name="_Toc404090219"/>
      <w:bookmarkStart w:id="13319" w:name="_Toc405548826"/>
      <w:bookmarkStart w:id="13320" w:name="_Toc405800269"/>
      <w:bookmarkStart w:id="13321" w:name="_Toc405801478"/>
      <w:bookmarkStart w:id="13322" w:name="_Toc405812855"/>
      <w:bookmarkStart w:id="13323" w:name="_Toc405813322"/>
      <w:bookmarkStart w:id="13324" w:name="_Toc405813793"/>
      <w:bookmarkStart w:id="13325" w:name="_Toc405816619"/>
      <w:bookmarkStart w:id="13326" w:name="_Toc405817089"/>
      <w:bookmarkStart w:id="13327" w:name="_Toc405817558"/>
      <w:bookmarkStart w:id="13328" w:name="_Toc405818028"/>
      <w:bookmarkStart w:id="13329" w:name="_Toc406056213"/>
      <w:bookmarkStart w:id="13330" w:name="_Toc406056990"/>
      <w:r w:rsidRPr="00380561">
        <w:rPr>
          <w:lang w:val="en-GB"/>
        </w:rPr>
        <w:lastRenderedPageBreak/>
        <w:t>Potential Requirements</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rsidR="005435C4" w:rsidRPr="00141160" w:rsidDel="004B4119" w:rsidRDefault="005435C4">
      <w:pPr>
        <w:pStyle w:val="ListParagraph"/>
        <w:numPr>
          <w:ilvl w:val="0"/>
          <w:numId w:val="417"/>
        </w:numPr>
        <w:ind w:left="1080"/>
        <w:rPr>
          <w:del w:id="13331" w:author="Rapporteur-R01" w:date="2014-12-05T12:04:00Z"/>
        </w:rPr>
        <w:pPrChange w:id="13332" w:author="Rapporteur-R01" w:date="2014-12-08T19:27:00Z">
          <w:pPr>
            <w:keepNext/>
            <w:keepLines/>
            <w:numPr>
              <w:numId w:val="117"/>
            </w:numPr>
            <w:tabs>
              <w:tab w:val="left" w:pos="720"/>
            </w:tabs>
            <w:ind w:left="2250" w:hanging="186"/>
            <w:outlineLvl w:val="1"/>
          </w:pPr>
        </w:pPrChange>
      </w:pPr>
      <w:del w:id="13333" w:author="Rapporteur-R01" w:date="2014-12-05T15:29:00Z">
        <w:r w:rsidRPr="00141160" w:rsidDel="00D4034F">
          <w:delText>.</w:delText>
        </w:r>
      </w:del>
    </w:p>
    <w:p w:rsidR="00141160" w:rsidRPr="00CC0092" w:rsidRDefault="00141160">
      <w:pPr>
        <w:pStyle w:val="ListParagraph"/>
        <w:numPr>
          <w:ilvl w:val="0"/>
          <w:numId w:val="417"/>
        </w:numPr>
        <w:ind w:left="1080"/>
        <w:rPr>
          <w:ins w:id="13334" w:author="Rapporteur-R01" w:date="2014-12-05T15:28:00Z"/>
        </w:rPr>
        <w:pPrChange w:id="13335" w:author="Rapporteur-R01" w:date="2014-12-08T19:27:00Z">
          <w:pPr>
            <w:keepNext/>
            <w:keepLines/>
            <w:numPr>
              <w:ilvl w:val="1"/>
              <w:numId w:val="117"/>
            </w:numPr>
            <w:tabs>
              <w:tab w:val="left" w:pos="720"/>
            </w:tabs>
            <w:ind w:left="3144" w:hanging="360"/>
            <w:outlineLvl w:val="1"/>
          </w:pPr>
        </w:pPrChange>
      </w:pPr>
      <w:ins w:id="13336" w:author="Rapporteur-R01" w:date="2014-12-05T15:28:00Z">
        <w:r w:rsidRPr="00141160">
          <w:t>The M2M service platform SHALL be able to provide the Underlying Network with information related to M2M devices that allows optimizations in the Underlying Network with regard to M2M traffic</w:t>
        </w:r>
        <w:r w:rsidRPr="00D4034F">
          <w:t xml:space="preserve"> </w:t>
        </w:r>
      </w:ins>
    </w:p>
    <w:p w:rsidR="00141160" w:rsidRDefault="00141160">
      <w:pPr>
        <w:rPr>
          <w:ins w:id="13337" w:author="Rapporteur-R01" w:date="2014-12-05T15:28:00Z"/>
        </w:rPr>
        <w:pPrChange w:id="13338" w:author="Rapporteur-R01" w:date="2014-12-08T19:27:00Z">
          <w:pPr>
            <w:keepNext/>
            <w:keepLines/>
            <w:numPr>
              <w:ilvl w:val="1"/>
              <w:numId w:val="117"/>
            </w:numPr>
            <w:tabs>
              <w:tab w:val="left" w:pos="720"/>
            </w:tabs>
            <w:ind w:left="3144" w:hanging="360"/>
            <w:outlineLvl w:val="1"/>
          </w:pPr>
        </w:pPrChange>
      </w:pPr>
    </w:p>
    <w:p w:rsidR="005435C4" w:rsidDel="00D4034F" w:rsidRDefault="005435C4" w:rsidP="00365398">
      <w:pPr>
        <w:ind w:left="1080"/>
        <w:rPr>
          <w:del w:id="13339" w:author="Rapporteur-R01" w:date="2014-12-05T12:04:00Z"/>
        </w:rPr>
        <w:pPrChange w:id="13340" w:author="Rapporteur-R01" w:date="2014-12-12T10:12:00Z">
          <w:pPr>
            <w:keepNext/>
            <w:keepLines/>
            <w:numPr>
              <w:ilvl w:val="1"/>
              <w:numId w:val="117"/>
            </w:numPr>
            <w:tabs>
              <w:tab w:val="left" w:pos="720"/>
            </w:tabs>
            <w:ind w:left="3144" w:hanging="360"/>
            <w:outlineLvl w:val="1"/>
          </w:pPr>
        </w:pPrChange>
      </w:pPr>
      <w:r w:rsidRPr="004B4119">
        <w:rPr>
          <w:rPrChange w:id="13341" w:author="Rapporteur-R01" w:date="2014-12-05T12:04:00Z">
            <w:rPr>
              <w:rFonts w:ascii="Arial" w:hAnsi="Arial" w:cs="Arial"/>
            </w:rPr>
          </w:rPrChange>
        </w:rPr>
        <w:t>An example of such useful information to a cellular network is the current (or change) of the mobility characteristics include moving range (e.g. high mobility, low mobility, no mobility, or speed range), moving direction and moving speed, etc. of the M2M device.</w:t>
      </w:r>
    </w:p>
    <w:p w:rsidR="00D4034F" w:rsidRDefault="00D4034F" w:rsidP="00365398">
      <w:pPr>
        <w:ind w:left="1080"/>
        <w:rPr>
          <w:ins w:id="13342" w:author="Rapporteur-R01" w:date="2014-12-05T15:29:00Z"/>
        </w:rPr>
        <w:pPrChange w:id="13343" w:author="Rapporteur-R01" w:date="2014-12-12T10:12:00Z">
          <w:pPr>
            <w:keepNext/>
            <w:keepLines/>
            <w:numPr>
              <w:ilvl w:val="1"/>
              <w:numId w:val="117"/>
            </w:numPr>
            <w:tabs>
              <w:tab w:val="left" w:pos="720"/>
            </w:tabs>
            <w:ind w:left="3144" w:hanging="360"/>
            <w:outlineLvl w:val="1"/>
          </w:pPr>
        </w:pPrChange>
      </w:pPr>
    </w:p>
    <w:p w:rsidR="004B4119" w:rsidRPr="004B4119" w:rsidRDefault="004B4119">
      <w:pPr>
        <w:rPr>
          <w:ins w:id="13344" w:author="Rapporteur-R01" w:date="2014-12-05T12:04:00Z"/>
          <w:rPrChange w:id="13345" w:author="Rapporteur-R01" w:date="2014-12-05T12:04:00Z">
            <w:rPr>
              <w:ins w:id="13346" w:author="Rapporteur-R01" w:date="2014-12-05T12:04:00Z"/>
              <w:rFonts w:ascii="Arial" w:hAnsi="Arial" w:cs="Arial"/>
            </w:rPr>
          </w:rPrChange>
        </w:rPr>
        <w:pPrChange w:id="13347" w:author="Rapporteur-R01" w:date="2014-12-08T19:27:00Z">
          <w:pPr>
            <w:keepNext/>
            <w:keepLines/>
            <w:numPr>
              <w:ilvl w:val="1"/>
              <w:numId w:val="117"/>
            </w:numPr>
            <w:tabs>
              <w:tab w:val="left" w:pos="720"/>
            </w:tabs>
            <w:ind w:left="3144" w:hanging="360"/>
            <w:outlineLvl w:val="1"/>
          </w:pPr>
        </w:pPrChange>
      </w:pPr>
    </w:p>
    <w:p w:rsidR="005435C4" w:rsidRDefault="005435C4">
      <w:pPr>
        <w:pStyle w:val="ListParagraph"/>
        <w:numPr>
          <w:ilvl w:val="0"/>
          <w:numId w:val="417"/>
        </w:numPr>
        <w:ind w:left="1080"/>
        <w:rPr>
          <w:ins w:id="13348" w:author="Rapporteur-R01" w:date="2014-12-05T15:29:00Z"/>
        </w:rPr>
        <w:pPrChange w:id="13349" w:author="Rapporteur-R01" w:date="2014-12-08T19:27:00Z">
          <w:pPr>
            <w:keepNext/>
            <w:keepLines/>
            <w:numPr>
              <w:ilvl w:val="1"/>
              <w:numId w:val="117"/>
            </w:numPr>
            <w:tabs>
              <w:tab w:val="left" w:pos="720"/>
            </w:tabs>
            <w:ind w:left="3144" w:hanging="360"/>
            <w:outlineLvl w:val="1"/>
          </w:pPr>
        </w:pPrChange>
      </w:pPr>
      <w:r w:rsidRPr="004B4119">
        <w:rPr>
          <w:rPrChange w:id="13350" w:author="Rapporteur-R01" w:date="2014-12-05T12:04:00Z">
            <w:rPr>
              <w:rFonts w:ascii="Arial" w:hAnsi="Arial" w:cs="Arial"/>
            </w:rPr>
          </w:rPrChange>
        </w:rPr>
        <w:t>How to utilize such information by the cellular network is the cellular operator implementation dependent and outside the scope of oneM2M.</w:t>
      </w:r>
    </w:p>
    <w:p w:rsidR="00D4034F" w:rsidRPr="00B70629" w:rsidRDefault="00D4034F" w:rsidP="00FA2996">
      <w:pPr>
        <w:ind w:left="1080" w:hanging="360"/>
      </w:pPr>
    </w:p>
    <w:p w:rsidR="005435C4" w:rsidRDefault="005435C4" w:rsidP="00FA2996">
      <w:pPr>
        <w:pStyle w:val="ListParagraph"/>
        <w:numPr>
          <w:ilvl w:val="0"/>
          <w:numId w:val="417"/>
        </w:numPr>
        <w:ind w:left="1080"/>
        <w:rPr>
          <w:ins w:id="13351" w:author="Rapporteur-R01" w:date="2014-12-05T15:29:00Z"/>
        </w:rPr>
      </w:pPr>
      <w:r w:rsidRPr="00B70629">
        <w:t>The M2M service platform MAY be able to compute the information with which the Underlying Network should be provided by analyzing the information received from the M2M application before providing to the Underlying Network.</w:t>
      </w:r>
    </w:p>
    <w:p w:rsidR="00141160" w:rsidRPr="00B70629" w:rsidRDefault="00141160" w:rsidP="00B70629"/>
    <w:p w:rsidR="004573CA" w:rsidRPr="004B4119" w:rsidRDefault="005435C4" w:rsidP="00365398">
      <w:pPr>
        <w:ind w:left="1080"/>
        <w:rPr>
          <w:rPrChange w:id="13352" w:author="Rapporteur-R01" w:date="2014-12-05T12:04:00Z">
            <w:rPr>
              <w:rFonts w:ascii="Arial" w:hAnsi="Arial" w:cs="Arial"/>
              <w:i/>
            </w:rPr>
          </w:rPrChange>
        </w:rPr>
        <w:pPrChange w:id="13353" w:author="Rapporteur-R01" w:date="2014-12-12T10:12:00Z">
          <w:pPr/>
        </w:pPrChange>
      </w:pPr>
      <w:r w:rsidRPr="004B4119">
        <w:rPr>
          <w:rPrChange w:id="13354" w:author="Rapporteur-R01" w:date="2014-12-05T12:04:00Z">
            <w:rPr>
              <w:rFonts w:ascii="Arial" w:hAnsi="Arial" w:cs="Arial"/>
              <w:i/>
            </w:rPr>
          </w:rPrChange>
        </w:rPr>
        <w:t>Note: The interface to convey such information to the Underlying Network will depend on the type (e.g. 3GPP, 3GPP2, Fixed) of the Underlying Network.</w:t>
      </w:r>
    </w:p>
    <w:p w:rsidR="004573CA" w:rsidRPr="006C6710" w:rsidRDefault="005A3E49">
      <w:pPr>
        <w:pStyle w:val="Heading2"/>
        <w:ind w:left="1166"/>
        <w:rPr>
          <w:rPrChange w:id="13355" w:author="Rapporteur-R01" w:date="2014-12-08T11:27:00Z">
            <w:rPr>
              <w:b/>
            </w:rPr>
          </w:rPrChange>
        </w:rPr>
        <w:pPrChange w:id="13356" w:author="Rapporteur-R01" w:date="2014-12-08T11:27:00Z">
          <w:pPr>
            <w:pStyle w:val="Heading2"/>
            <w:ind w:left="1170"/>
          </w:pPr>
        </w:pPrChange>
      </w:pPr>
      <w:bookmarkStart w:id="13357" w:name="_Toc404088324"/>
      <w:bookmarkStart w:id="13358" w:name="_Toc404088799"/>
      <w:bookmarkStart w:id="13359" w:name="_Toc404089746"/>
      <w:bookmarkStart w:id="13360" w:name="_Toc404090220"/>
      <w:bookmarkStart w:id="13361" w:name="_Toc405548827"/>
      <w:bookmarkStart w:id="13362" w:name="_Toc405800270"/>
      <w:bookmarkStart w:id="13363" w:name="_Toc405801479"/>
      <w:bookmarkStart w:id="13364" w:name="_Toc405812856"/>
      <w:bookmarkStart w:id="13365" w:name="_Toc405813323"/>
      <w:bookmarkStart w:id="13366" w:name="_Toc405813794"/>
      <w:bookmarkStart w:id="13367" w:name="_Toc405816620"/>
      <w:bookmarkStart w:id="13368" w:name="_Toc405817090"/>
      <w:bookmarkStart w:id="13369" w:name="_Toc405817559"/>
      <w:bookmarkStart w:id="13370" w:name="_Toc405818029"/>
      <w:bookmarkStart w:id="13371" w:name="_Toc406056214"/>
      <w:bookmarkStart w:id="13372" w:name="_Toc406056991"/>
      <w:r w:rsidRPr="006C6710">
        <w:rPr>
          <w:rPrChange w:id="13373" w:author="Rapporteur-R01" w:date="2014-12-08T11:27:00Z">
            <w:rPr>
              <w:b/>
            </w:rPr>
          </w:rPrChange>
        </w:rPr>
        <w:t>Sleepy Node Use Case</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p>
    <w:p w:rsidR="004573CA" w:rsidRPr="00380561" w:rsidRDefault="004573CA" w:rsidP="00380561">
      <w:pPr>
        <w:pStyle w:val="Heading3"/>
        <w:rPr>
          <w:lang w:val="en-GB"/>
        </w:rPr>
      </w:pPr>
      <w:bookmarkStart w:id="13374" w:name="_Toc404088325"/>
      <w:bookmarkStart w:id="13375" w:name="_Toc404088800"/>
      <w:bookmarkStart w:id="13376" w:name="_Toc404089747"/>
      <w:bookmarkStart w:id="13377" w:name="_Toc404090221"/>
      <w:bookmarkStart w:id="13378" w:name="_Toc405548828"/>
      <w:bookmarkStart w:id="13379" w:name="_Toc405800271"/>
      <w:bookmarkStart w:id="13380" w:name="_Toc405801480"/>
      <w:bookmarkStart w:id="13381" w:name="_Toc405812857"/>
      <w:bookmarkStart w:id="13382" w:name="_Toc405813324"/>
      <w:bookmarkStart w:id="13383" w:name="_Toc405813795"/>
      <w:bookmarkStart w:id="13384" w:name="_Toc405816621"/>
      <w:bookmarkStart w:id="13385" w:name="_Toc405817091"/>
      <w:bookmarkStart w:id="13386" w:name="_Toc405817560"/>
      <w:bookmarkStart w:id="13387" w:name="_Toc405818030"/>
      <w:bookmarkStart w:id="13388" w:name="_Toc406056215"/>
      <w:bookmarkStart w:id="13389" w:name="_Toc406056992"/>
      <w:r w:rsidRPr="00380561">
        <w:rPr>
          <w:lang w:val="en-GB"/>
        </w:rPr>
        <w:t>Description</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rsidR="005A3E49" w:rsidRPr="004B4119" w:rsidRDefault="005A3E49" w:rsidP="00B70629">
      <w:pPr>
        <w:rPr>
          <w:rPrChange w:id="13390" w:author="Rapporteur-R01" w:date="2014-12-05T12:03:00Z">
            <w:rPr>
              <w:rFonts w:ascii="Arial" w:hAnsi="Arial" w:cs="Arial"/>
            </w:rPr>
          </w:rPrChange>
        </w:rPr>
      </w:pPr>
      <w:r w:rsidRPr="00B70629">
        <w:t>Many e-Health applications involve the use of medical devices which may be conne</w:t>
      </w:r>
      <w:r w:rsidRPr="004B4119">
        <w:rPr>
          <w:rPrChange w:id="13391" w:author="Rapporteur-R01" w:date="2014-12-05T12:03:00Z">
            <w:rPr>
              <w:rFonts w:ascii="Arial" w:hAnsi="Arial" w:cs="Arial"/>
            </w:rPr>
          </w:rPrChange>
        </w:rPr>
        <w:t xml:space="preserve">cted to a monitoring service. The device user or the user’s care providers may periodically need to observe measurements or interact with the device to optimize treatment. </w:t>
      </w:r>
    </w:p>
    <w:p w:rsidR="005A3E49" w:rsidRPr="004B4119" w:rsidRDefault="005A3E49">
      <w:pPr>
        <w:rPr>
          <w:rPrChange w:id="13392" w:author="Rapporteur-R01" w:date="2014-12-05T12:03:00Z">
            <w:rPr>
              <w:rFonts w:ascii="Arial" w:hAnsi="Arial" w:cs="Arial"/>
            </w:rPr>
          </w:rPrChange>
        </w:rPr>
        <w:pPrChange w:id="13393" w:author="Rapporteur-R01" w:date="2014-12-08T19:27:00Z">
          <w:pPr>
            <w:keepNext/>
            <w:keepLines/>
            <w:outlineLvl w:val="2"/>
          </w:pPr>
        </w:pPrChange>
      </w:pPr>
      <w:r w:rsidRPr="004B4119">
        <w:rPr>
          <w:rPrChange w:id="13394" w:author="Rapporteur-R01" w:date="2014-12-05T12:03:00Z">
            <w:rPr>
              <w:rFonts w:ascii="Arial" w:hAnsi="Arial" w:cs="Arial"/>
            </w:rPr>
          </w:rPrChange>
        </w:rPr>
        <w:t>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rsidR="005A3E49" w:rsidRPr="004B4119" w:rsidRDefault="005A3E49">
      <w:pPr>
        <w:rPr>
          <w:rPrChange w:id="13395" w:author="Rapporteur-R01" w:date="2014-12-05T12:03:00Z">
            <w:rPr>
              <w:rFonts w:ascii="Arial" w:hAnsi="Arial" w:cs="Arial"/>
            </w:rPr>
          </w:rPrChange>
        </w:rPr>
        <w:pPrChange w:id="13396" w:author="Rapporteur-R01" w:date="2014-12-08T19:27:00Z">
          <w:pPr>
            <w:keepNext/>
            <w:keepLines/>
            <w:outlineLvl w:val="2"/>
          </w:pPr>
        </w:pPrChange>
      </w:pPr>
      <w:r w:rsidRPr="004B4119">
        <w:rPr>
          <w:rPrChange w:id="13397" w:author="Rapporteur-R01" w:date="2014-12-05T12:03:00Z">
            <w:rPr>
              <w:rFonts w:ascii="Arial" w:hAnsi="Arial" w:cs="Arial"/>
            </w:rPr>
          </w:rPrChange>
        </w:rPr>
        <w:t xml:space="preserve">One example of such a device is a diabetes management system that includes an insulin pump and a blood glucose monitor. </w:t>
      </w:r>
    </w:p>
    <w:p w:rsidR="005A3E49" w:rsidRPr="004B4119" w:rsidRDefault="005A3E49">
      <w:pPr>
        <w:rPr>
          <w:rPrChange w:id="13398" w:author="Rapporteur-R01" w:date="2014-12-05T12:03:00Z">
            <w:rPr>
              <w:rFonts w:ascii="Arial" w:hAnsi="Arial" w:cs="Arial"/>
            </w:rPr>
          </w:rPrChange>
        </w:rPr>
        <w:pPrChange w:id="13399" w:author="Rapporteur-R01" w:date="2014-12-08T19:27:00Z">
          <w:pPr>
            <w:keepNext/>
            <w:keepLines/>
            <w:outlineLvl w:val="2"/>
          </w:pPr>
        </w:pPrChange>
      </w:pPr>
      <w:r w:rsidRPr="004B4119">
        <w:rPr>
          <w:rPrChange w:id="13400" w:author="Rapporteur-R01" w:date="2014-12-05T12:03:00Z">
            <w:rPr>
              <w:rFonts w:ascii="Arial" w:hAnsi="Arial" w:cs="Arial"/>
            </w:rPr>
          </w:rPrChange>
        </w:rPr>
        <w:t>An insulin pump is used to deliver the insulin. Two types of insulin are commonly used one is fast acting the other slow. The fast acting is usually administered in conjunction with a meal, while the slow acting is used throughout the day.</w:t>
      </w:r>
    </w:p>
    <w:p w:rsidR="005A3E49" w:rsidRPr="004B4119" w:rsidRDefault="005A3E49">
      <w:pPr>
        <w:rPr>
          <w:rPrChange w:id="13401" w:author="Rapporteur-R01" w:date="2014-12-05T12:03:00Z">
            <w:rPr>
              <w:rFonts w:ascii="Arial" w:hAnsi="Arial" w:cs="Arial"/>
            </w:rPr>
          </w:rPrChange>
        </w:rPr>
        <w:pPrChange w:id="13402" w:author="Rapporteur-R01" w:date="2014-12-08T19:27:00Z">
          <w:pPr>
            <w:keepNext/>
            <w:keepLines/>
            <w:outlineLvl w:val="2"/>
          </w:pPr>
        </w:pPrChange>
      </w:pPr>
      <w:r w:rsidRPr="004B4119">
        <w:rPr>
          <w:rPrChange w:id="13403" w:author="Rapporteur-R01" w:date="2014-12-05T12:03:00Z">
            <w:rPr>
              <w:rFonts w:ascii="Arial" w:hAnsi="Arial" w:cs="Arial"/>
            </w:rPr>
          </w:rPrChange>
        </w:rPr>
        <w:t xml:space="preserve">When and how often the blood glucose level monitor needs to take a reading varies with the daily routine as well as the user’s condition. </w:t>
      </w:r>
    </w:p>
    <w:p w:rsidR="005A3E49" w:rsidRPr="004B4119" w:rsidRDefault="005A3E49">
      <w:pPr>
        <w:rPr>
          <w:rPrChange w:id="13404" w:author="Rapporteur-R01" w:date="2014-12-05T12:03:00Z">
            <w:rPr>
              <w:rFonts w:ascii="Arial" w:hAnsi="Arial" w:cs="Arial"/>
            </w:rPr>
          </w:rPrChange>
        </w:rPr>
        <w:pPrChange w:id="13405" w:author="Rapporteur-R01" w:date="2014-12-08T19:27:00Z">
          <w:pPr>
            <w:keepNext/>
            <w:keepLines/>
            <w:outlineLvl w:val="2"/>
          </w:pPr>
        </w:pPrChange>
      </w:pPr>
      <w:r w:rsidRPr="004B4119">
        <w:rPr>
          <w:rPrChange w:id="13406" w:author="Rapporteur-R01" w:date="2014-12-05T12:03:00Z">
            <w:rPr>
              <w:rFonts w:ascii="Arial" w:hAnsi="Arial" w:cs="Arial"/>
            </w:rPr>
          </w:rPrChange>
        </w:rPr>
        <w:t>The need to report the monitored information could vary from an instantaneous reading ordered by the user’s care provider to a record of readings at varying intervals over different time periods.</w:t>
      </w:r>
    </w:p>
    <w:p w:rsidR="005A3E49" w:rsidRPr="004B4119" w:rsidRDefault="005A3E49">
      <w:pPr>
        <w:rPr>
          <w:rPrChange w:id="13407" w:author="Rapporteur-R01" w:date="2014-12-05T12:03:00Z">
            <w:rPr>
              <w:rFonts w:ascii="Arial" w:hAnsi="Arial" w:cs="Arial"/>
            </w:rPr>
          </w:rPrChange>
        </w:rPr>
        <w:pPrChange w:id="13408" w:author="Rapporteur-R01" w:date="2014-12-08T19:27:00Z">
          <w:pPr>
            <w:keepNext/>
            <w:keepLines/>
            <w:outlineLvl w:val="2"/>
          </w:pPr>
        </w:pPrChange>
      </w:pPr>
      <w:r w:rsidRPr="004B4119">
        <w:rPr>
          <w:rPrChange w:id="13409" w:author="Rapporteur-R01" w:date="2014-12-05T12:03:00Z">
            <w:rPr>
              <w:rFonts w:ascii="Arial" w:hAnsi="Arial" w:cs="Arial"/>
            </w:rPr>
          </w:rPrChange>
        </w:rPr>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rsidR="005A3E49" w:rsidRPr="004B4119" w:rsidRDefault="005A3E49">
      <w:pPr>
        <w:rPr>
          <w:rPrChange w:id="13410" w:author="Rapporteur-R01" w:date="2014-12-05T12:03:00Z">
            <w:rPr>
              <w:rFonts w:ascii="Arial" w:hAnsi="Arial" w:cs="Arial"/>
            </w:rPr>
          </w:rPrChange>
        </w:rPr>
        <w:pPrChange w:id="13411" w:author="Rapporteur-R01" w:date="2014-12-08T19:27:00Z">
          <w:pPr>
            <w:keepNext/>
            <w:keepLines/>
            <w:outlineLvl w:val="2"/>
          </w:pPr>
        </w:pPrChange>
      </w:pPr>
      <w:r w:rsidRPr="004B4119">
        <w:rPr>
          <w:rPrChange w:id="13412" w:author="Rapporteur-R01" w:date="2014-12-05T12:03:00Z">
            <w:rPr>
              <w:rFonts w:ascii="Arial" w:hAnsi="Arial" w:cs="Arial"/>
            </w:rPr>
          </w:rPrChange>
        </w:rPr>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rsidR="005A3E49" w:rsidRPr="004B4119" w:rsidRDefault="005A3E49">
      <w:pPr>
        <w:rPr>
          <w:rPrChange w:id="13413" w:author="Rapporteur-R01" w:date="2014-12-05T12:03:00Z">
            <w:rPr>
              <w:rFonts w:ascii="Arial" w:hAnsi="Arial" w:cs="Arial"/>
            </w:rPr>
          </w:rPrChange>
        </w:rPr>
        <w:pPrChange w:id="13414" w:author="Rapporteur-R01" w:date="2014-12-08T19:27:00Z">
          <w:pPr>
            <w:keepNext/>
            <w:keepLines/>
            <w:outlineLvl w:val="2"/>
          </w:pPr>
        </w:pPrChange>
      </w:pPr>
      <w:r w:rsidRPr="004B4119">
        <w:rPr>
          <w:rPrChange w:id="13415" w:author="Rapporteur-R01" w:date="2014-12-05T12:03:00Z">
            <w:rPr>
              <w:rFonts w:ascii="Arial" w:hAnsi="Arial" w:cs="Arial"/>
            </w:rPr>
          </w:rPrChange>
        </w:rPr>
        <w:t>Occasionally, there may be a need to download new firmware to a device to correct a software problem or provide new programming.</w:t>
      </w:r>
    </w:p>
    <w:p w:rsidR="005A3E49" w:rsidRPr="004B4119" w:rsidRDefault="005A3E49">
      <w:pPr>
        <w:rPr>
          <w:rPrChange w:id="13416" w:author="Rapporteur-R01" w:date="2014-12-05T12:03:00Z">
            <w:rPr>
              <w:rFonts w:ascii="Arial" w:hAnsi="Arial" w:cs="Arial"/>
            </w:rPr>
          </w:rPrChange>
        </w:rPr>
        <w:pPrChange w:id="13417" w:author="Rapporteur-R01" w:date="2014-12-08T19:27:00Z">
          <w:pPr>
            <w:keepNext/>
            <w:keepLines/>
            <w:outlineLvl w:val="2"/>
          </w:pPr>
        </w:pPrChange>
      </w:pPr>
      <w:r w:rsidRPr="004B4119">
        <w:rPr>
          <w:rPrChange w:id="13418" w:author="Rapporteur-R01" w:date="2014-12-05T12:03:00Z">
            <w:rPr>
              <w:rFonts w:ascii="Arial" w:hAnsi="Arial" w:cs="Arial"/>
            </w:rPr>
          </w:rPrChange>
        </w:rPr>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rsidR="004573CA" w:rsidRPr="004B4119" w:rsidRDefault="005A3E49">
      <w:pPr>
        <w:rPr>
          <w:rPrChange w:id="13419" w:author="Rapporteur-R01" w:date="2014-12-05T12:03:00Z">
            <w:rPr>
              <w:rFonts w:ascii="Arial" w:hAnsi="Arial" w:cs="Arial"/>
            </w:rPr>
          </w:rPrChange>
        </w:rPr>
        <w:pPrChange w:id="13420" w:author="Rapporteur-R01" w:date="2014-12-08T19:27:00Z">
          <w:pPr>
            <w:keepNext/>
            <w:keepLines/>
            <w:outlineLvl w:val="2"/>
          </w:pPr>
        </w:pPrChange>
      </w:pPr>
      <w:r w:rsidRPr="004B4119">
        <w:rPr>
          <w:rPrChange w:id="13421" w:author="Rapporteur-R01" w:date="2014-12-05T12:03:00Z">
            <w:rPr>
              <w:rFonts w:ascii="Arial" w:hAnsi="Arial" w:cs="Arial"/>
            </w:rPr>
          </w:rPrChange>
        </w:rPr>
        <w:t>Sleep mode device handling is a fundamental issue/requirement for the M2M system. Although there are several requirements in this domain, currently there is no use case clearly addressing this functionality.</w:t>
      </w:r>
    </w:p>
    <w:p w:rsidR="004573CA" w:rsidRPr="00380561" w:rsidRDefault="004573CA" w:rsidP="00380561">
      <w:pPr>
        <w:pStyle w:val="Heading3"/>
        <w:rPr>
          <w:lang w:val="en-GB"/>
        </w:rPr>
      </w:pPr>
      <w:bookmarkStart w:id="13422" w:name="_Toc404088326"/>
      <w:bookmarkStart w:id="13423" w:name="_Toc404088801"/>
      <w:bookmarkStart w:id="13424" w:name="_Toc404089748"/>
      <w:bookmarkStart w:id="13425" w:name="_Toc404090222"/>
      <w:bookmarkStart w:id="13426" w:name="_Toc405548829"/>
      <w:bookmarkStart w:id="13427" w:name="_Toc405800272"/>
      <w:bookmarkStart w:id="13428" w:name="_Toc405801481"/>
      <w:bookmarkStart w:id="13429" w:name="_Toc405812858"/>
      <w:bookmarkStart w:id="13430" w:name="_Toc405813325"/>
      <w:bookmarkStart w:id="13431" w:name="_Toc405813796"/>
      <w:bookmarkStart w:id="13432" w:name="_Toc405816622"/>
      <w:bookmarkStart w:id="13433" w:name="_Toc405817092"/>
      <w:bookmarkStart w:id="13434" w:name="_Toc405817561"/>
      <w:bookmarkStart w:id="13435" w:name="_Toc405818031"/>
      <w:bookmarkStart w:id="13436" w:name="_Toc406056216"/>
      <w:bookmarkStart w:id="13437" w:name="_Toc406056993"/>
      <w:r w:rsidRPr="00380561">
        <w:rPr>
          <w:lang w:val="en-GB"/>
        </w:rPr>
        <w:t>Source</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rsidR="005A3E49" w:rsidRPr="004B4119" w:rsidRDefault="005A3E49" w:rsidP="00B70629">
      <w:pPr>
        <w:rPr>
          <w:rPrChange w:id="13438" w:author="Rapporteur-R01" w:date="2014-12-05T12:03:00Z">
            <w:rPr>
              <w:rFonts w:ascii="Arial" w:hAnsi="Arial"/>
            </w:rPr>
          </w:rPrChange>
        </w:rPr>
      </w:pPr>
      <w:proofErr w:type="spellStart"/>
      <w:r w:rsidRPr="00B70629">
        <w:t>InterDigital</w:t>
      </w:r>
      <w:proofErr w:type="spellEnd"/>
      <w:r w:rsidRPr="00B70629">
        <w:t xml:space="preserve"> Communications, </w:t>
      </w:r>
    </w:p>
    <w:p w:rsidR="004573CA" w:rsidRPr="004B4119" w:rsidRDefault="005A3E49">
      <w:pPr>
        <w:rPr>
          <w:rPrChange w:id="13439" w:author="Rapporteur-R01" w:date="2014-12-05T12:03:00Z">
            <w:rPr>
              <w:rFonts w:ascii="Arial" w:hAnsi="Arial"/>
            </w:rPr>
          </w:rPrChange>
        </w:rPr>
        <w:pPrChange w:id="13440" w:author="Rapporteur-R01" w:date="2014-12-08T19:27:00Z">
          <w:pPr>
            <w:keepNext/>
            <w:keepLines/>
            <w:outlineLvl w:val="2"/>
          </w:pPr>
        </w:pPrChange>
      </w:pPr>
      <w:r w:rsidRPr="004B4119">
        <w:rPr>
          <w:rPrChange w:id="13441" w:author="Rapporteur-R01" w:date="2014-12-05T12:03:00Z">
            <w:rPr>
              <w:rFonts w:ascii="Arial" w:hAnsi="Arial"/>
            </w:rPr>
          </w:rPrChange>
        </w:rPr>
        <w:t>Sprint.</w:t>
      </w:r>
    </w:p>
    <w:p w:rsidR="004573CA" w:rsidRPr="00380561" w:rsidRDefault="004573CA" w:rsidP="00380561">
      <w:pPr>
        <w:pStyle w:val="Heading3"/>
        <w:rPr>
          <w:lang w:val="en-GB"/>
        </w:rPr>
      </w:pPr>
      <w:bookmarkStart w:id="13442" w:name="_Toc404088327"/>
      <w:bookmarkStart w:id="13443" w:name="_Toc404088802"/>
      <w:bookmarkStart w:id="13444" w:name="_Toc404089749"/>
      <w:bookmarkStart w:id="13445" w:name="_Toc404090223"/>
      <w:bookmarkStart w:id="13446" w:name="_Toc405548830"/>
      <w:bookmarkStart w:id="13447" w:name="_Toc405800273"/>
      <w:bookmarkStart w:id="13448" w:name="_Toc405801482"/>
      <w:bookmarkStart w:id="13449" w:name="_Toc405812859"/>
      <w:bookmarkStart w:id="13450" w:name="_Toc405813326"/>
      <w:bookmarkStart w:id="13451" w:name="_Toc405813797"/>
      <w:bookmarkStart w:id="13452" w:name="_Toc405816623"/>
      <w:bookmarkStart w:id="13453" w:name="_Toc405817093"/>
      <w:bookmarkStart w:id="13454" w:name="_Toc405817562"/>
      <w:bookmarkStart w:id="13455" w:name="_Toc405818032"/>
      <w:bookmarkStart w:id="13456" w:name="_Toc406056217"/>
      <w:bookmarkStart w:id="13457" w:name="_Toc406056994"/>
      <w:r w:rsidRPr="00380561">
        <w:rPr>
          <w:lang w:val="en-GB"/>
        </w:rPr>
        <w:lastRenderedPageBreak/>
        <w:t>Actors</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rsidR="005A3E49" w:rsidRPr="004B4119" w:rsidRDefault="005A3E49">
      <w:pPr>
        <w:pStyle w:val="ListParagraph"/>
        <w:numPr>
          <w:ilvl w:val="0"/>
          <w:numId w:val="278"/>
        </w:numPr>
        <w:ind w:left="1080"/>
        <w:rPr>
          <w:rPrChange w:id="13458" w:author="Rapporteur-R01" w:date="2014-12-05T12:02:00Z">
            <w:rPr>
              <w:rFonts w:ascii="Arial" w:hAnsi="Arial"/>
            </w:rPr>
          </w:rPrChange>
        </w:rPr>
        <w:pPrChange w:id="13459" w:author="Rapporteur-R01" w:date="2014-12-08T19:46:00Z">
          <w:pPr>
            <w:pStyle w:val="ListParagraph"/>
            <w:numPr>
              <w:numId w:val="278"/>
            </w:numPr>
            <w:ind w:left="1440" w:hanging="360"/>
          </w:pPr>
        </w:pPrChange>
      </w:pPr>
      <w:r w:rsidRPr="004B4119">
        <w:rPr>
          <w:rPrChange w:id="13460" w:author="Rapporteur-R01" w:date="2014-12-05T12:02:00Z">
            <w:rPr>
              <w:rFonts w:ascii="Arial" w:hAnsi="Arial"/>
              <w:b/>
            </w:rPr>
          </w:rPrChange>
        </w:rPr>
        <w:t>Sleepy Node (SN)</w:t>
      </w:r>
      <w:r w:rsidRPr="004B4119">
        <w:rPr>
          <w:rPrChange w:id="13461" w:author="Rapporteur-R01" w:date="2014-12-05T12:02:00Z">
            <w:rPr>
              <w:rFonts w:ascii="Arial" w:hAnsi="Arial"/>
            </w:rPr>
          </w:rPrChange>
        </w:rPr>
        <w:tab/>
      </w:r>
    </w:p>
    <w:p w:rsidR="005A3E49" w:rsidRPr="004B4119" w:rsidRDefault="005A3E49" w:rsidP="00365398">
      <w:pPr>
        <w:ind w:left="1080"/>
        <w:rPr>
          <w:rPrChange w:id="13462" w:author="Rapporteur-R01" w:date="2014-12-05T12:02:00Z">
            <w:rPr>
              <w:rFonts w:ascii="Arial" w:hAnsi="Arial"/>
            </w:rPr>
          </w:rPrChange>
        </w:rPr>
        <w:pPrChange w:id="13463" w:author="Rapporteur-R01" w:date="2014-12-12T10:12:00Z">
          <w:pPr/>
        </w:pPrChange>
      </w:pPr>
      <w:r w:rsidRPr="004B4119">
        <w:rPr>
          <w:rPrChange w:id="13464" w:author="Rapporteur-R01" w:date="2014-12-05T12:02:00Z">
            <w:rPr>
              <w:rFonts w:ascii="Arial" w:hAnsi="Arial"/>
            </w:rPr>
          </w:rPrChange>
        </w:rPr>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rsidR="0015017C" w:rsidRDefault="005A3E49" w:rsidP="00365398">
      <w:pPr>
        <w:ind w:left="1080"/>
        <w:rPr>
          <w:ins w:id="13465" w:author="Rapporteur-R01" w:date="2014-12-08T12:19:00Z"/>
        </w:rPr>
        <w:pPrChange w:id="13466" w:author="Rapporteur-R01" w:date="2014-12-12T10:12:00Z">
          <w:pPr>
            <w:keepNext/>
            <w:keepLines/>
            <w:outlineLvl w:val="1"/>
          </w:pPr>
        </w:pPrChange>
      </w:pPr>
      <w:r w:rsidRPr="004B4119">
        <w:rPr>
          <w:rPrChange w:id="13467" w:author="Rapporteur-R01" w:date="2014-12-05T12:02:00Z">
            <w:rPr>
              <w:rFonts w:ascii="Arial" w:hAnsi="Arial"/>
            </w:rPr>
          </w:rPrChange>
        </w:rPr>
        <w:t xml:space="preserve">Sleepy node devices may own and host a set of resources that need to be made available to the other network participants as if it were a typical, always connected device. In some cases low-power, low-range communication technologies (e.g. </w:t>
      </w:r>
      <w:proofErr w:type="spellStart"/>
      <w:r w:rsidRPr="004B4119">
        <w:rPr>
          <w:rPrChange w:id="13468" w:author="Rapporteur-R01" w:date="2014-12-05T12:02:00Z">
            <w:rPr>
              <w:rFonts w:ascii="Arial" w:hAnsi="Arial"/>
            </w:rPr>
          </w:rPrChange>
        </w:rPr>
        <w:t>Zigbee</w:t>
      </w:r>
      <w:proofErr w:type="spellEnd"/>
      <w:r w:rsidRPr="004B4119">
        <w:rPr>
          <w:rPrChange w:id="13469" w:author="Rapporteur-R01" w:date="2014-12-05T12:02:00Z">
            <w:rPr>
              <w:rFonts w:ascii="Arial" w:hAnsi="Arial"/>
            </w:rPr>
          </w:rPrChange>
        </w:rPr>
        <w:t xml:space="preserve"> or Bluetooth) may be used to establish connections with relays or gateways capable of longer-range communication (e.g. the user’s home Wi-Fi router or smartphone). In this use case several devices used for medical treatment (e.g. insulin pump and blood glucose monitor) </w:t>
      </w:r>
    </w:p>
    <w:p w:rsidR="005A3E49" w:rsidRDefault="005A3E49" w:rsidP="00365398">
      <w:pPr>
        <w:ind w:left="1080"/>
        <w:rPr>
          <w:ins w:id="13470" w:author="Rapporteur-R01" w:date="2014-12-08T12:19:00Z"/>
        </w:rPr>
        <w:pPrChange w:id="13471" w:author="Rapporteur-R01" w:date="2014-12-12T10:12:00Z">
          <w:pPr>
            <w:keepNext/>
            <w:keepLines/>
            <w:outlineLvl w:val="1"/>
          </w:pPr>
        </w:pPrChange>
      </w:pPr>
      <w:proofErr w:type="gramStart"/>
      <w:r w:rsidRPr="00B70629">
        <w:t>embody</w:t>
      </w:r>
      <w:proofErr w:type="gramEnd"/>
      <w:r w:rsidRPr="00B70629">
        <w:t xml:space="preserve"> sleepy node functionality.</w:t>
      </w:r>
    </w:p>
    <w:p w:rsidR="0015017C" w:rsidRPr="00BC2053" w:rsidRDefault="0015017C">
      <w:pPr>
        <w:pPrChange w:id="13472" w:author="Rapporteur-R01" w:date="2014-12-08T19:27:00Z">
          <w:pPr>
            <w:keepNext/>
            <w:keepLines/>
            <w:outlineLvl w:val="1"/>
          </w:pPr>
        </w:pPrChange>
      </w:pPr>
    </w:p>
    <w:p w:rsidR="005A3E49" w:rsidRPr="004B4119" w:rsidRDefault="005A3E49">
      <w:pPr>
        <w:pStyle w:val="ListParagraph"/>
        <w:numPr>
          <w:ilvl w:val="0"/>
          <w:numId w:val="278"/>
        </w:numPr>
        <w:ind w:left="1080"/>
        <w:rPr>
          <w:rPrChange w:id="13473" w:author="Rapporteur-R01" w:date="2014-12-05T12:02:00Z">
            <w:rPr>
              <w:rFonts w:ascii="Arial" w:hAnsi="Arial"/>
              <w:b/>
            </w:rPr>
          </w:rPrChange>
        </w:rPr>
        <w:pPrChange w:id="13474" w:author="Rapporteur-R01" w:date="2014-12-08T19:46:00Z">
          <w:pPr>
            <w:pStyle w:val="ListParagraph"/>
            <w:numPr>
              <w:numId w:val="278"/>
            </w:numPr>
            <w:ind w:left="1440" w:hanging="360"/>
          </w:pPr>
        </w:pPrChange>
      </w:pPr>
      <w:r w:rsidRPr="004B4119">
        <w:rPr>
          <w:rPrChange w:id="13475" w:author="Rapporteur-R01" w:date="2014-12-05T12:02:00Z">
            <w:rPr>
              <w:rFonts w:ascii="Arial" w:hAnsi="Arial"/>
              <w:b/>
            </w:rPr>
          </w:rPrChange>
        </w:rPr>
        <w:t>Medical Device Monitoring &amp; Management Service (MDMMS)</w:t>
      </w:r>
      <w:r w:rsidRPr="004B4119">
        <w:rPr>
          <w:rPrChange w:id="13476" w:author="Rapporteur-R01" w:date="2014-12-05T12:02:00Z">
            <w:rPr>
              <w:rFonts w:ascii="Arial" w:hAnsi="Arial"/>
              <w:b/>
            </w:rPr>
          </w:rPrChange>
        </w:rPr>
        <w:tab/>
      </w:r>
    </w:p>
    <w:p w:rsidR="005A3E49" w:rsidRDefault="005A3E49" w:rsidP="00365398">
      <w:pPr>
        <w:ind w:left="1080"/>
        <w:rPr>
          <w:ins w:id="13477" w:author="Rapporteur-R01" w:date="2014-12-08T12:19:00Z"/>
        </w:rPr>
        <w:pPrChange w:id="13478" w:author="Rapporteur-R01" w:date="2014-12-12T10:12:00Z">
          <w:pPr/>
        </w:pPrChange>
      </w:pPr>
      <w:r w:rsidRPr="00B70629">
        <w:t>This service periodically collects medical information from the user’s monitoring device. Such a service usually provides analysis of the device information for use by medical professionals (e.g. user’</w:t>
      </w:r>
      <w:r w:rsidRPr="004B4119">
        <w:rPr>
          <w:rPrChange w:id="13479" w:author="Rapporteur-R01" w:date="2014-12-05T12:02:00Z">
            <w:rPr>
              <w:rFonts w:ascii="Arial" w:hAnsi="Arial"/>
            </w:rPr>
          </w:rPrChange>
        </w:rPr>
        <w:t xml:space="preserve">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r w:rsidR="004D4FB2" w:rsidRPr="004B4119">
        <w:rPr>
          <w:rPrChange w:id="13480" w:author="Rapporteur-R01" w:date="2014-12-05T12:02:00Z">
            <w:rPr>
              <w:rFonts w:ascii="Arial" w:hAnsi="Arial"/>
            </w:rPr>
          </w:rPrChange>
        </w:rPr>
        <w:t>reachability</w:t>
      </w:r>
      <w:r w:rsidRPr="004B4119">
        <w:rPr>
          <w:rPrChange w:id="13481" w:author="Rapporteur-R01" w:date="2014-12-05T12:02:00Z">
            <w:rPr>
              <w:rFonts w:ascii="Arial" w:hAnsi="Arial"/>
            </w:rPr>
          </w:rPrChange>
        </w:rPr>
        <w:t>, connection and synchronization requirements, battery status, etc.</w:t>
      </w:r>
    </w:p>
    <w:p w:rsidR="0015017C" w:rsidRPr="004B4119" w:rsidRDefault="0015017C" w:rsidP="00B70629">
      <w:pPr>
        <w:rPr>
          <w:rPrChange w:id="13482" w:author="Rapporteur-R01" w:date="2014-12-05T12:02:00Z">
            <w:rPr>
              <w:rFonts w:ascii="Arial" w:hAnsi="Arial"/>
            </w:rPr>
          </w:rPrChange>
        </w:rPr>
      </w:pPr>
    </w:p>
    <w:p w:rsidR="0015017C" w:rsidRPr="004B4119" w:rsidRDefault="005A3E49">
      <w:pPr>
        <w:pStyle w:val="ListParagraph"/>
        <w:numPr>
          <w:ilvl w:val="0"/>
          <w:numId w:val="278"/>
        </w:numPr>
        <w:ind w:left="1080"/>
        <w:rPr>
          <w:rPrChange w:id="13483" w:author="Rapporteur-R01" w:date="2014-12-05T12:02:00Z">
            <w:rPr>
              <w:rFonts w:ascii="Arial" w:hAnsi="Arial"/>
            </w:rPr>
          </w:rPrChange>
        </w:rPr>
        <w:pPrChange w:id="13484" w:author="Rapporteur-R01" w:date="2014-12-08T19:46:00Z">
          <w:pPr>
            <w:pStyle w:val="ListParagraph"/>
            <w:numPr>
              <w:numId w:val="278"/>
            </w:numPr>
            <w:ind w:left="1440" w:hanging="360"/>
          </w:pPr>
        </w:pPrChange>
      </w:pPr>
      <w:r w:rsidRPr="004B4119">
        <w:rPr>
          <w:rPrChange w:id="13485" w:author="Rapporteur-R01" w:date="2014-12-05T12:02:00Z">
            <w:rPr>
              <w:rFonts w:ascii="Arial" w:hAnsi="Arial"/>
              <w:b/>
            </w:rPr>
          </w:rPrChange>
        </w:rPr>
        <w:t>Care Provider (CP)</w:t>
      </w:r>
      <w:r w:rsidRPr="004B4119">
        <w:rPr>
          <w:rPrChange w:id="13486" w:author="Rapporteur-R01" w:date="2014-12-05T12:02:00Z">
            <w:rPr>
              <w:rFonts w:ascii="Arial" w:hAnsi="Arial"/>
            </w:rPr>
          </w:rPrChange>
        </w:rPr>
        <w:tab/>
      </w:r>
    </w:p>
    <w:p w:rsidR="005A3E49" w:rsidRDefault="005A3E49" w:rsidP="00365398">
      <w:pPr>
        <w:ind w:left="1080"/>
        <w:rPr>
          <w:ins w:id="13487" w:author="Rapporteur-R01" w:date="2014-12-08T12:19:00Z"/>
        </w:rPr>
        <w:pPrChange w:id="13488" w:author="Rapporteur-R01" w:date="2014-12-12T10:12:00Z">
          <w:pPr/>
        </w:pPrChange>
      </w:pPr>
      <w:r w:rsidRPr="004B4119">
        <w:rPr>
          <w:rPrChange w:id="13489" w:author="Rapporteur-R01" w:date="2014-12-05T12:02:00Z">
            <w:rPr>
              <w:rFonts w:ascii="Arial" w:hAnsi="Arial"/>
            </w:rPr>
          </w:rPrChange>
        </w:rPr>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rsidR="0015017C" w:rsidRPr="004B4119" w:rsidRDefault="0015017C" w:rsidP="00B70629">
      <w:pPr>
        <w:rPr>
          <w:rPrChange w:id="13490" w:author="Rapporteur-R01" w:date="2014-12-05T12:02:00Z">
            <w:rPr>
              <w:rFonts w:ascii="Arial" w:hAnsi="Arial"/>
            </w:rPr>
          </w:rPrChange>
        </w:rPr>
      </w:pPr>
    </w:p>
    <w:p w:rsidR="005A3E49" w:rsidRPr="004B4119" w:rsidRDefault="005A3E49">
      <w:pPr>
        <w:pStyle w:val="ListParagraph"/>
        <w:numPr>
          <w:ilvl w:val="0"/>
          <w:numId w:val="278"/>
        </w:numPr>
        <w:ind w:left="1080"/>
        <w:rPr>
          <w:rPrChange w:id="13491" w:author="Rapporteur-R01" w:date="2014-12-05T12:02:00Z">
            <w:rPr>
              <w:rFonts w:ascii="Arial" w:hAnsi="Arial"/>
            </w:rPr>
          </w:rPrChange>
        </w:rPr>
        <w:pPrChange w:id="13492" w:author="Rapporteur-R01" w:date="2014-12-08T19:47:00Z">
          <w:pPr>
            <w:pStyle w:val="ListParagraph"/>
            <w:numPr>
              <w:numId w:val="278"/>
            </w:numPr>
            <w:ind w:left="1440" w:hanging="360"/>
          </w:pPr>
        </w:pPrChange>
      </w:pPr>
      <w:r w:rsidRPr="004B4119">
        <w:rPr>
          <w:rPrChange w:id="13493" w:author="Rapporteur-R01" w:date="2014-12-05T12:02:00Z">
            <w:rPr>
              <w:rFonts w:ascii="Arial" w:hAnsi="Arial"/>
              <w:b/>
            </w:rPr>
          </w:rPrChange>
        </w:rPr>
        <w:t>Medical Device Manufacturer (MDM)</w:t>
      </w:r>
      <w:r w:rsidRPr="004B4119">
        <w:rPr>
          <w:rPrChange w:id="13494" w:author="Rapporteur-R01" w:date="2014-12-05T12:02:00Z">
            <w:rPr>
              <w:rFonts w:ascii="Arial" w:hAnsi="Arial"/>
            </w:rPr>
          </w:rPrChange>
        </w:rPr>
        <w:tab/>
      </w:r>
    </w:p>
    <w:p w:rsidR="004573CA" w:rsidRPr="004B4119" w:rsidRDefault="005A3E49" w:rsidP="00365398">
      <w:pPr>
        <w:ind w:left="1080"/>
        <w:rPr>
          <w:rPrChange w:id="13495" w:author="Rapporteur-R01" w:date="2014-12-05T12:02:00Z">
            <w:rPr>
              <w:rFonts w:ascii="Arial" w:hAnsi="Arial"/>
            </w:rPr>
          </w:rPrChange>
        </w:rPr>
        <w:pPrChange w:id="13496" w:author="Rapporteur-R01" w:date="2014-12-12T10:12:00Z">
          <w:pPr/>
        </w:pPrChange>
      </w:pPr>
      <w:r w:rsidRPr="004B4119">
        <w:rPr>
          <w:rPrChange w:id="13497" w:author="Rapporteur-R01" w:date="2014-12-05T12:02:00Z">
            <w:rPr>
              <w:rFonts w:ascii="Arial" w:hAnsi="Arial"/>
            </w:rPr>
          </w:rPrChange>
        </w:rPr>
        <w:t>The medical device manufacturer will occasionally require to access and control the device to, for example, download a firmware update or to re-program the device.</w:t>
      </w:r>
    </w:p>
    <w:p w:rsidR="004573CA" w:rsidRPr="000571E5" w:rsidRDefault="004573CA" w:rsidP="00380561">
      <w:pPr>
        <w:pStyle w:val="Heading3"/>
      </w:pPr>
      <w:bookmarkStart w:id="13498" w:name="_Toc404088328"/>
      <w:bookmarkStart w:id="13499" w:name="_Toc404088803"/>
      <w:bookmarkStart w:id="13500" w:name="_Toc404089750"/>
      <w:bookmarkStart w:id="13501" w:name="_Toc404090224"/>
      <w:bookmarkStart w:id="13502" w:name="_Toc405548831"/>
      <w:bookmarkStart w:id="13503" w:name="_Toc405800274"/>
      <w:bookmarkStart w:id="13504" w:name="_Toc405801483"/>
      <w:bookmarkStart w:id="13505" w:name="_Toc405812860"/>
      <w:bookmarkStart w:id="13506" w:name="_Toc405813327"/>
      <w:bookmarkStart w:id="13507" w:name="_Toc405813798"/>
      <w:bookmarkStart w:id="13508" w:name="_Toc405816624"/>
      <w:bookmarkStart w:id="13509" w:name="_Toc405817094"/>
      <w:bookmarkStart w:id="13510" w:name="_Toc405817563"/>
      <w:bookmarkStart w:id="13511" w:name="_Toc405818033"/>
      <w:bookmarkStart w:id="13512" w:name="_Toc406056218"/>
      <w:bookmarkStart w:id="13513" w:name="_Toc406056995"/>
      <w:r w:rsidRPr="00380561">
        <w:rPr>
          <w:lang w:val="en-GB"/>
        </w:rPr>
        <w:t>Pre-conditions</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rsidR="004573CA" w:rsidRPr="004B4119" w:rsidRDefault="00D566EA" w:rsidP="00B70629">
      <w:pPr>
        <w:rPr>
          <w:rPrChange w:id="13514" w:author="Rapporteur-R01" w:date="2014-12-05T12:02:00Z">
            <w:rPr>
              <w:rFonts w:ascii="Arial" w:hAnsi="Arial" w:cs="Arial"/>
            </w:rPr>
          </w:rPrChange>
        </w:rPr>
      </w:pPr>
      <w:r w:rsidRPr="004B4119">
        <w:rPr>
          <w:rPrChange w:id="13515" w:author="Rapporteur-R01" w:date="2014-12-05T12:02:00Z">
            <w:rPr>
              <w:rFonts w:ascii="Arial" w:hAnsi="Arial" w:cs="Arial"/>
            </w:rPr>
          </w:rPrChange>
        </w:rPr>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rsidR="004573CA" w:rsidRPr="00380561" w:rsidRDefault="004573CA" w:rsidP="00380561">
      <w:pPr>
        <w:pStyle w:val="Heading3"/>
        <w:rPr>
          <w:lang w:val="en-GB"/>
        </w:rPr>
      </w:pPr>
      <w:bookmarkStart w:id="13516" w:name="_Toc404088329"/>
      <w:bookmarkStart w:id="13517" w:name="_Toc404088804"/>
      <w:bookmarkStart w:id="13518" w:name="_Toc404089751"/>
      <w:bookmarkStart w:id="13519" w:name="_Toc404090225"/>
      <w:bookmarkStart w:id="13520" w:name="_Toc405548832"/>
      <w:bookmarkStart w:id="13521" w:name="_Toc405800275"/>
      <w:bookmarkStart w:id="13522" w:name="_Toc405801484"/>
      <w:bookmarkStart w:id="13523" w:name="_Toc405812861"/>
      <w:bookmarkStart w:id="13524" w:name="_Toc405813328"/>
      <w:bookmarkStart w:id="13525" w:name="_Toc405813799"/>
      <w:bookmarkStart w:id="13526" w:name="_Toc405816625"/>
      <w:bookmarkStart w:id="13527" w:name="_Toc405817095"/>
      <w:bookmarkStart w:id="13528" w:name="_Toc405817564"/>
      <w:bookmarkStart w:id="13529" w:name="_Toc405818034"/>
      <w:bookmarkStart w:id="13530" w:name="_Toc406056219"/>
      <w:bookmarkStart w:id="13531" w:name="_Toc406056996"/>
      <w:r w:rsidRPr="00380561">
        <w:rPr>
          <w:lang w:val="en-GB"/>
        </w:rPr>
        <w:t>Triggers</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rsidR="00D566EA" w:rsidRPr="004B4119" w:rsidRDefault="00D566EA" w:rsidP="00B70629">
      <w:pPr>
        <w:rPr>
          <w:rPrChange w:id="13532" w:author="Rapporteur-R01" w:date="2014-12-05T12:02:00Z">
            <w:rPr>
              <w:rFonts w:ascii="Arial" w:hAnsi="Arial" w:cs="Arial"/>
            </w:rPr>
          </w:rPrChange>
        </w:rPr>
      </w:pPr>
      <w:r w:rsidRPr="004B4119">
        <w:rPr>
          <w:rPrChange w:id="13533" w:author="Rapporteur-R01" w:date="2014-12-05T12:02:00Z">
            <w:rPr>
              <w:rFonts w:ascii="Arial" w:hAnsi="Arial" w:cs="Arial"/>
            </w:rPr>
          </w:rPrChange>
        </w:rPr>
        <w:t xml:space="preserve">A variety of triggers might be associated with the overall use case: </w:t>
      </w:r>
    </w:p>
    <w:p w:rsidR="00D566EA" w:rsidRPr="004B4119" w:rsidRDefault="00D566EA" w:rsidP="00B70629">
      <w:pPr>
        <w:pStyle w:val="ListParagraph"/>
        <w:numPr>
          <w:ilvl w:val="0"/>
          <w:numId w:val="277"/>
        </w:numPr>
        <w:rPr>
          <w:rPrChange w:id="13534" w:author="Rapporteur-R01" w:date="2014-12-05T12:02:00Z">
            <w:rPr>
              <w:rFonts w:ascii="Arial" w:hAnsi="Arial" w:cs="Arial"/>
            </w:rPr>
          </w:rPrChange>
        </w:rPr>
      </w:pPr>
      <w:r w:rsidRPr="004B4119">
        <w:rPr>
          <w:rPrChange w:id="13535" w:author="Rapporteur-R01" w:date="2014-12-05T12:02:00Z">
            <w:rPr>
              <w:rFonts w:ascii="Arial" w:hAnsi="Arial" w:cs="Arial"/>
            </w:rPr>
          </w:rPrChange>
        </w:rPr>
        <w:t>Scheduled transfer of information from SN to MDMMS</w:t>
      </w:r>
    </w:p>
    <w:p w:rsidR="00D566EA" w:rsidRPr="004B4119" w:rsidRDefault="00D566EA">
      <w:pPr>
        <w:pStyle w:val="ListParagraph"/>
        <w:numPr>
          <w:ilvl w:val="0"/>
          <w:numId w:val="277"/>
        </w:numPr>
        <w:rPr>
          <w:rPrChange w:id="13536" w:author="Rapporteur-R01" w:date="2014-12-05T12:02:00Z">
            <w:rPr>
              <w:rFonts w:ascii="Arial" w:hAnsi="Arial" w:cs="Arial"/>
            </w:rPr>
          </w:rPrChange>
        </w:rPr>
        <w:pPrChange w:id="13537" w:author="Rapporteur-R01" w:date="2014-12-08T19:27:00Z">
          <w:pPr>
            <w:keepNext/>
            <w:keepLines/>
            <w:numPr>
              <w:numId w:val="117"/>
            </w:numPr>
            <w:ind w:left="2424" w:hanging="360"/>
            <w:outlineLvl w:val="2"/>
          </w:pPr>
        </w:pPrChange>
      </w:pPr>
      <w:r w:rsidRPr="004B4119">
        <w:rPr>
          <w:rPrChange w:id="13538" w:author="Rapporteur-R01" w:date="2014-12-05T12:02:00Z">
            <w:rPr>
              <w:rFonts w:ascii="Arial" w:hAnsi="Arial" w:cs="Arial"/>
            </w:rPr>
          </w:rPrChange>
        </w:rPr>
        <w:t>Command from MDMMS to SN (initiated by CP)</w:t>
      </w:r>
    </w:p>
    <w:p w:rsidR="00D566EA" w:rsidRPr="004B4119" w:rsidRDefault="00D566EA">
      <w:pPr>
        <w:pStyle w:val="ListParagraph"/>
        <w:numPr>
          <w:ilvl w:val="0"/>
          <w:numId w:val="277"/>
        </w:numPr>
        <w:rPr>
          <w:rPrChange w:id="13539" w:author="Rapporteur-R01" w:date="2014-12-05T12:02:00Z">
            <w:rPr>
              <w:rFonts w:ascii="Arial" w:hAnsi="Arial" w:cs="Arial"/>
            </w:rPr>
          </w:rPrChange>
        </w:rPr>
        <w:pPrChange w:id="13540" w:author="Rapporteur-R01" w:date="2014-12-08T19:27:00Z">
          <w:pPr>
            <w:keepNext/>
            <w:keepLines/>
            <w:numPr>
              <w:numId w:val="117"/>
            </w:numPr>
            <w:ind w:left="2424" w:hanging="360"/>
            <w:outlineLvl w:val="2"/>
          </w:pPr>
        </w:pPrChange>
      </w:pPr>
      <w:r w:rsidRPr="004B4119">
        <w:rPr>
          <w:rPrChange w:id="13541" w:author="Rapporteur-R01" w:date="2014-12-05T12:02:00Z">
            <w:rPr>
              <w:rFonts w:ascii="Arial" w:hAnsi="Arial" w:cs="Arial"/>
            </w:rPr>
          </w:rPrChange>
        </w:rPr>
        <w:t>Alarm condition at SN requiring interaction with MDMMS</w:t>
      </w:r>
    </w:p>
    <w:p w:rsidR="00D566EA" w:rsidRPr="004B4119" w:rsidRDefault="00D566EA">
      <w:pPr>
        <w:pStyle w:val="ListParagraph"/>
        <w:numPr>
          <w:ilvl w:val="0"/>
          <w:numId w:val="277"/>
        </w:numPr>
        <w:rPr>
          <w:rPrChange w:id="13542" w:author="Rapporteur-R01" w:date="2014-12-05T12:02:00Z">
            <w:rPr>
              <w:rFonts w:ascii="Arial" w:hAnsi="Arial" w:cs="Arial"/>
            </w:rPr>
          </w:rPrChange>
        </w:rPr>
        <w:pPrChange w:id="13543" w:author="Rapporteur-R01" w:date="2014-12-08T19:27:00Z">
          <w:pPr>
            <w:keepNext/>
            <w:keepLines/>
            <w:numPr>
              <w:numId w:val="117"/>
            </w:numPr>
            <w:ind w:left="2424" w:hanging="360"/>
            <w:outlineLvl w:val="2"/>
          </w:pPr>
        </w:pPrChange>
      </w:pPr>
      <w:r w:rsidRPr="004B4119">
        <w:rPr>
          <w:rPrChange w:id="13544" w:author="Rapporteur-R01" w:date="2014-12-05T12:02:00Z">
            <w:rPr>
              <w:rFonts w:ascii="Arial" w:hAnsi="Arial" w:cs="Arial"/>
            </w:rPr>
          </w:rPrChange>
        </w:rPr>
        <w:t>Update of SN firmware (by MDMMS or MDM)</w:t>
      </w:r>
    </w:p>
    <w:p w:rsidR="00D566EA" w:rsidRPr="004B4119" w:rsidRDefault="00D566EA">
      <w:pPr>
        <w:pStyle w:val="ListParagraph"/>
        <w:numPr>
          <w:ilvl w:val="0"/>
          <w:numId w:val="277"/>
        </w:numPr>
        <w:rPr>
          <w:rPrChange w:id="13545" w:author="Rapporteur-R01" w:date="2014-12-05T12:02:00Z">
            <w:rPr>
              <w:rFonts w:ascii="Arial" w:hAnsi="Arial" w:cs="Arial"/>
            </w:rPr>
          </w:rPrChange>
        </w:rPr>
        <w:pPrChange w:id="13546" w:author="Rapporteur-R01" w:date="2014-12-08T19:27:00Z">
          <w:pPr>
            <w:keepNext/>
            <w:keepLines/>
            <w:numPr>
              <w:numId w:val="117"/>
            </w:numPr>
            <w:ind w:left="2424" w:hanging="360"/>
            <w:outlineLvl w:val="2"/>
          </w:pPr>
        </w:pPrChange>
      </w:pPr>
      <w:r w:rsidRPr="004B4119">
        <w:rPr>
          <w:rPrChange w:id="13547" w:author="Rapporteur-R01" w:date="2014-12-05T12:02:00Z">
            <w:rPr>
              <w:rFonts w:ascii="Arial" w:hAnsi="Arial" w:cs="Arial"/>
            </w:rPr>
          </w:rPrChange>
        </w:rPr>
        <w:t>Status update or servicing of the SN (by CP, MDMMS or MDM)</w:t>
      </w:r>
    </w:p>
    <w:p w:rsidR="004573CA" w:rsidRPr="004B4119" w:rsidRDefault="00D566EA" w:rsidP="00BC2053">
      <w:pPr>
        <w:rPr>
          <w:rPrChange w:id="13548" w:author="Rapporteur-R01" w:date="2014-12-05T12:02:00Z">
            <w:rPr>
              <w:rFonts w:ascii="Arial" w:hAnsi="Arial" w:cs="Arial"/>
            </w:rPr>
          </w:rPrChange>
        </w:rPr>
      </w:pPr>
      <w:r w:rsidRPr="00BC2053">
        <w:t xml:space="preserve">To be noted: triggers for device wake up are different than the </w:t>
      </w:r>
      <w:r w:rsidR="00971C53" w:rsidRPr="004B4119">
        <w:rPr>
          <w:rPrChange w:id="13549" w:author="Rapporteur-R01" w:date="2014-12-05T12:02:00Z">
            <w:rPr>
              <w:rFonts w:ascii="Arial" w:hAnsi="Arial" w:cs="Arial"/>
            </w:rPr>
          </w:rPrChange>
        </w:rPr>
        <w:t>use case</w:t>
      </w:r>
      <w:r w:rsidRPr="004B4119">
        <w:rPr>
          <w:rPrChange w:id="13550" w:author="Rapporteur-R01" w:date="2014-12-05T12:02:00Z">
            <w:rPr>
              <w:rFonts w:ascii="Arial" w:hAnsi="Arial" w:cs="Arial"/>
            </w:rPr>
          </w:rPrChange>
        </w:rPr>
        <w:t xml:space="preserve"> triggers and may be based on a variety of methods such as: local physical interrupts or triggers, alarms, notifications, etc. Communications between SN and the MDMMS may be triggered by either entity.</w:t>
      </w:r>
    </w:p>
    <w:p w:rsidR="004573CA" w:rsidRPr="00380561" w:rsidRDefault="004573CA" w:rsidP="00380561">
      <w:pPr>
        <w:pStyle w:val="Heading3"/>
        <w:rPr>
          <w:lang w:val="en-GB"/>
        </w:rPr>
      </w:pPr>
      <w:bookmarkStart w:id="13551" w:name="_Toc404088330"/>
      <w:bookmarkStart w:id="13552" w:name="_Toc404088805"/>
      <w:bookmarkStart w:id="13553" w:name="_Toc404089752"/>
      <w:bookmarkStart w:id="13554" w:name="_Toc404090226"/>
      <w:bookmarkStart w:id="13555" w:name="_Toc405548833"/>
      <w:bookmarkStart w:id="13556" w:name="_Toc405800276"/>
      <w:bookmarkStart w:id="13557" w:name="_Toc405801485"/>
      <w:bookmarkStart w:id="13558" w:name="_Toc405812862"/>
      <w:bookmarkStart w:id="13559" w:name="_Toc405813329"/>
      <w:bookmarkStart w:id="13560" w:name="_Toc405813800"/>
      <w:bookmarkStart w:id="13561" w:name="_Toc405816626"/>
      <w:bookmarkStart w:id="13562" w:name="_Toc405817096"/>
      <w:bookmarkStart w:id="13563" w:name="_Toc405817565"/>
      <w:bookmarkStart w:id="13564" w:name="_Toc405818035"/>
      <w:bookmarkStart w:id="13565" w:name="_Toc406056220"/>
      <w:bookmarkStart w:id="13566" w:name="_Toc406056997"/>
      <w:r w:rsidRPr="00380561">
        <w:rPr>
          <w:lang w:val="en-GB"/>
        </w:rPr>
        <w:t>Normal Flow</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rsidR="00D566EA" w:rsidRPr="004B4119" w:rsidRDefault="00D566EA" w:rsidP="00B70629">
      <w:pPr>
        <w:pStyle w:val="ListParagraph"/>
        <w:numPr>
          <w:ilvl w:val="1"/>
          <w:numId w:val="276"/>
        </w:numPr>
        <w:rPr>
          <w:rPrChange w:id="13567" w:author="Rapporteur-R01" w:date="2014-12-05T12:01:00Z">
            <w:rPr>
              <w:rFonts w:ascii="Arial" w:hAnsi="Arial" w:cs="Arial"/>
              <w:b/>
              <w:sz w:val="22"/>
            </w:rPr>
          </w:rPrChange>
        </w:rPr>
      </w:pPr>
      <w:r w:rsidRPr="004B4119">
        <w:rPr>
          <w:rPrChange w:id="13568" w:author="Rapporteur-R01" w:date="2014-12-05T12:01:00Z">
            <w:rPr>
              <w:rFonts w:ascii="Arial" w:hAnsi="Arial" w:cs="Arial"/>
              <w:b/>
              <w:sz w:val="22"/>
            </w:rPr>
          </w:rPrChange>
        </w:rPr>
        <w:t>Initial setup of SN to MDMMS communications</w:t>
      </w:r>
    </w:p>
    <w:p w:rsidR="00D566EA" w:rsidRPr="004B4119" w:rsidRDefault="00D566EA" w:rsidP="00B70629">
      <w:pPr>
        <w:pStyle w:val="ListParagraph"/>
        <w:numPr>
          <w:ilvl w:val="2"/>
          <w:numId w:val="276"/>
        </w:numPr>
        <w:rPr>
          <w:rPrChange w:id="13569" w:author="Rapporteur-R01" w:date="2014-12-05T12:01:00Z">
            <w:rPr>
              <w:rFonts w:ascii="Arial" w:hAnsi="Arial" w:cs="Arial"/>
            </w:rPr>
          </w:rPrChange>
        </w:rPr>
      </w:pPr>
      <w:r w:rsidRPr="004B4119">
        <w:rPr>
          <w:rPrChange w:id="13570" w:author="Rapporteur-R01" w:date="2014-12-05T12:01:00Z">
            <w:rPr>
              <w:rFonts w:ascii="Arial" w:hAnsi="Arial" w:cs="Arial"/>
            </w:rPr>
          </w:rPrChange>
        </w:rPr>
        <w:t>The device is first installed /powered up.</w:t>
      </w:r>
    </w:p>
    <w:p w:rsidR="00D566EA" w:rsidRPr="004B4119" w:rsidRDefault="00D566EA" w:rsidP="00B70629">
      <w:pPr>
        <w:pStyle w:val="ListParagraph"/>
        <w:numPr>
          <w:ilvl w:val="2"/>
          <w:numId w:val="276"/>
        </w:numPr>
        <w:rPr>
          <w:rPrChange w:id="13571" w:author="Rapporteur-R01" w:date="2014-12-05T12:01:00Z">
            <w:rPr>
              <w:rFonts w:ascii="Arial" w:hAnsi="Arial" w:cs="Arial"/>
            </w:rPr>
          </w:rPrChange>
        </w:rPr>
      </w:pPr>
      <w:r w:rsidRPr="004B4119">
        <w:rPr>
          <w:rPrChange w:id="13572" w:author="Rapporteur-R01" w:date="2014-12-05T12:01:00Z">
            <w:rPr>
              <w:rFonts w:ascii="Arial" w:hAnsi="Arial" w:cs="Arial"/>
            </w:rPr>
          </w:rPrChange>
        </w:rPr>
        <w:t>Network connectivity with the oneM2M System will be established.</w:t>
      </w:r>
    </w:p>
    <w:p w:rsidR="00D566EA" w:rsidRPr="004B4119" w:rsidRDefault="00D566EA">
      <w:pPr>
        <w:pStyle w:val="ListParagraph"/>
        <w:numPr>
          <w:ilvl w:val="2"/>
          <w:numId w:val="276"/>
        </w:numPr>
        <w:rPr>
          <w:rPrChange w:id="13573" w:author="Rapporteur-R01" w:date="2014-12-05T12:01:00Z">
            <w:rPr>
              <w:rFonts w:ascii="Arial" w:hAnsi="Arial" w:cs="Arial"/>
            </w:rPr>
          </w:rPrChange>
        </w:rPr>
        <w:pPrChange w:id="13574" w:author="Rapporteur-R01" w:date="2014-12-08T19:27:00Z">
          <w:pPr>
            <w:keepNext/>
            <w:keepLines/>
            <w:numPr>
              <w:numId w:val="14"/>
            </w:numPr>
            <w:ind w:left="1572" w:hanging="360"/>
            <w:outlineLvl w:val="1"/>
          </w:pPr>
        </w:pPrChange>
      </w:pPr>
      <w:r w:rsidRPr="004B4119">
        <w:rPr>
          <w:rPrChange w:id="13575" w:author="Rapporteur-R01" w:date="2014-12-05T12:01:00Z">
            <w:rPr>
              <w:rFonts w:ascii="Arial" w:hAnsi="Arial" w:cs="Arial"/>
            </w:rPr>
          </w:rPrChange>
        </w:rPr>
        <w:t xml:space="preserve">Communications between SN and MDMMS are initiated by either entity, depending on individual requirements. Device, capability, service, subscription, user, </w:t>
      </w:r>
      <w:r w:rsidR="004D4FB2" w:rsidRPr="004B4119">
        <w:rPr>
          <w:rPrChange w:id="13576" w:author="Rapporteur-R01" w:date="2014-12-05T12:01:00Z">
            <w:rPr>
              <w:rFonts w:ascii="Arial" w:hAnsi="Arial" w:cs="Arial"/>
            </w:rPr>
          </w:rPrChange>
        </w:rPr>
        <w:t>etc.</w:t>
      </w:r>
      <w:r w:rsidRPr="004B4119">
        <w:rPr>
          <w:rPrChange w:id="13577" w:author="Rapporteur-R01" w:date="2014-12-05T12:01:00Z">
            <w:rPr>
              <w:rFonts w:ascii="Arial" w:hAnsi="Arial" w:cs="Arial"/>
            </w:rPr>
          </w:rPrChange>
        </w:rPr>
        <w:t xml:space="preserve"> information is exchanged.</w:t>
      </w:r>
    </w:p>
    <w:p w:rsidR="00D566EA" w:rsidRPr="004B4119" w:rsidRDefault="00D566EA">
      <w:pPr>
        <w:pStyle w:val="ListParagraph"/>
        <w:numPr>
          <w:ilvl w:val="2"/>
          <w:numId w:val="276"/>
        </w:numPr>
        <w:rPr>
          <w:rPrChange w:id="13578" w:author="Rapporteur-R01" w:date="2014-12-05T12:01:00Z">
            <w:rPr>
              <w:rFonts w:ascii="Arial" w:hAnsi="Arial" w:cs="Arial"/>
            </w:rPr>
          </w:rPrChange>
        </w:rPr>
        <w:pPrChange w:id="13579" w:author="Rapporteur-R01" w:date="2014-12-08T19:27:00Z">
          <w:pPr>
            <w:keepNext/>
            <w:keepLines/>
            <w:numPr>
              <w:numId w:val="14"/>
            </w:numPr>
            <w:ind w:left="1572" w:hanging="360"/>
            <w:outlineLvl w:val="1"/>
          </w:pPr>
        </w:pPrChange>
      </w:pPr>
      <w:r w:rsidRPr="004B4119">
        <w:rPr>
          <w:rPrChange w:id="13580" w:author="Rapporteur-R01" w:date="2014-12-05T12:01:00Z">
            <w:rPr>
              <w:rFonts w:ascii="Arial" w:hAnsi="Arial" w:cs="Arial"/>
            </w:rPr>
          </w:rPrChange>
        </w:rPr>
        <w:t xml:space="preserve">The SN and MDMMS may exchange SN specific information such (power cycles, allowable communication wake-up triggers, </w:t>
      </w:r>
      <w:r w:rsidR="004D4FB2" w:rsidRPr="004B4119">
        <w:rPr>
          <w:rPrChange w:id="13581" w:author="Rapporteur-R01" w:date="2014-12-05T12:01:00Z">
            <w:rPr>
              <w:rFonts w:ascii="Arial" w:hAnsi="Arial" w:cs="Arial"/>
            </w:rPr>
          </w:rPrChange>
        </w:rPr>
        <w:t>etc.</w:t>
      </w:r>
      <w:r w:rsidRPr="004B4119">
        <w:rPr>
          <w:rPrChange w:id="13582" w:author="Rapporteur-R01" w:date="2014-12-05T12:01:00Z">
            <w:rPr>
              <w:rFonts w:ascii="Arial" w:hAnsi="Arial" w:cs="Arial"/>
            </w:rPr>
          </w:rPrChange>
        </w:rPr>
        <w:t>)</w:t>
      </w:r>
    </w:p>
    <w:p w:rsidR="00D566EA" w:rsidRPr="004B4119" w:rsidRDefault="00D566EA">
      <w:pPr>
        <w:pStyle w:val="ListParagraph"/>
        <w:numPr>
          <w:ilvl w:val="2"/>
          <w:numId w:val="276"/>
        </w:numPr>
        <w:rPr>
          <w:rPrChange w:id="13583" w:author="Rapporteur-R01" w:date="2014-12-05T12:01:00Z">
            <w:rPr>
              <w:rFonts w:ascii="Arial" w:hAnsi="Arial" w:cs="Arial"/>
            </w:rPr>
          </w:rPrChange>
        </w:rPr>
        <w:pPrChange w:id="13584" w:author="Rapporteur-R01" w:date="2014-12-08T19:27:00Z">
          <w:pPr>
            <w:keepNext/>
            <w:keepLines/>
            <w:numPr>
              <w:numId w:val="14"/>
            </w:numPr>
            <w:ind w:left="1572" w:hanging="360"/>
            <w:outlineLvl w:val="1"/>
          </w:pPr>
        </w:pPrChange>
      </w:pPr>
      <w:r w:rsidRPr="004B4119">
        <w:rPr>
          <w:rPrChange w:id="13585" w:author="Rapporteur-R01" w:date="2014-12-05T12:01:00Z">
            <w:rPr>
              <w:rFonts w:ascii="Arial" w:hAnsi="Arial" w:cs="Arial"/>
            </w:rPr>
          </w:rPrChange>
        </w:rPr>
        <w:lastRenderedPageBreak/>
        <w:t>The device may receive commands from the MDMMS.</w:t>
      </w:r>
    </w:p>
    <w:p w:rsidR="00D566EA" w:rsidRPr="004B4119" w:rsidRDefault="00D566EA">
      <w:pPr>
        <w:pStyle w:val="ListParagraph"/>
        <w:numPr>
          <w:ilvl w:val="2"/>
          <w:numId w:val="276"/>
        </w:numPr>
        <w:rPr>
          <w:rPrChange w:id="13586" w:author="Rapporteur-R01" w:date="2014-12-05T12:01:00Z">
            <w:rPr>
              <w:rFonts w:ascii="Arial" w:hAnsi="Arial" w:cs="Arial"/>
            </w:rPr>
          </w:rPrChange>
        </w:rPr>
        <w:pPrChange w:id="13587" w:author="Rapporteur-R01" w:date="2014-12-08T19:27:00Z">
          <w:pPr>
            <w:keepNext/>
            <w:keepLines/>
            <w:numPr>
              <w:numId w:val="14"/>
            </w:numPr>
            <w:ind w:left="1572" w:hanging="360"/>
            <w:outlineLvl w:val="1"/>
          </w:pPr>
        </w:pPrChange>
      </w:pPr>
      <w:r w:rsidRPr="004B4119">
        <w:rPr>
          <w:rPrChange w:id="13588" w:author="Rapporteur-R01" w:date="2014-12-05T12:01:00Z">
            <w:rPr>
              <w:rFonts w:ascii="Arial" w:hAnsi="Arial" w:cs="Arial"/>
            </w:rPr>
          </w:rPrChange>
        </w:rPr>
        <w:t>The device completes any received commands and communicates status as appropriate.</w:t>
      </w:r>
    </w:p>
    <w:p w:rsidR="00D566EA" w:rsidRPr="004B4119" w:rsidRDefault="00D566EA">
      <w:pPr>
        <w:pStyle w:val="ListParagraph"/>
        <w:numPr>
          <w:ilvl w:val="2"/>
          <w:numId w:val="276"/>
        </w:numPr>
        <w:rPr>
          <w:rPrChange w:id="13589" w:author="Rapporteur-R01" w:date="2014-12-05T12:01:00Z">
            <w:rPr>
              <w:rFonts w:ascii="Arial" w:hAnsi="Arial" w:cs="Arial"/>
            </w:rPr>
          </w:rPrChange>
        </w:rPr>
        <w:pPrChange w:id="13590" w:author="Rapporteur-R01" w:date="2014-12-08T19:27:00Z">
          <w:pPr>
            <w:keepNext/>
            <w:keepLines/>
            <w:numPr>
              <w:numId w:val="14"/>
            </w:numPr>
            <w:ind w:left="1572" w:hanging="360"/>
            <w:outlineLvl w:val="1"/>
          </w:pPr>
        </w:pPrChange>
      </w:pPr>
      <w:r w:rsidRPr="004B4119">
        <w:rPr>
          <w:rPrChange w:id="13591" w:author="Rapporteur-R01" w:date="2014-12-05T12:01:00Z">
            <w:rPr>
              <w:rFonts w:ascii="Arial" w:hAnsi="Arial" w:cs="Arial"/>
            </w:rPr>
          </w:rPrChange>
        </w:rPr>
        <w:t>The device returns to a sleep state.</w:t>
      </w:r>
    </w:p>
    <w:p w:rsidR="00D566EA" w:rsidRPr="004B4119" w:rsidRDefault="00D566EA" w:rsidP="00B70629">
      <w:pPr>
        <w:pStyle w:val="ListParagraph"/>
        <w:numPr>
          <w:ilvl w:val="1"/>
          <w:numId w:val="276"/>
        </w:numPr>
        <w:rPr>
          <w:rPrChange w:id="13592" w:author="Rapporteur-R01" w:date="2014-12-05T12:01:00Z">
            <w:rPr>
              <w:rFonts w:ascii="Arial" w:hAnsi="Arial" w:cs="Arial"/>
              <w:b/>
              <w:sz w:val="22"/>
            </w:rPr>
          </w:rPrChange>
        </w:rPr>
      </w:pPr>
      <w:r w:rsidRPr="004B4119">
        <w:rPr>
          <w:rPrChange w:id="13593" w:author="Rapporteur-R01" w:date="2014-12-05T12:01:00Z">
            <w:rPr>
              <w:rFonts w:ascii="Arial" w:hAnsi="Arial" w:cs="Arial"/>
              <w:b/>
              <w:sz w:val="22"/>
            </w:rPr>
          </w:rPrChange>
        </w:rPr>
        <w:t>SN to MDMMS transfer of information</w:t>
      </w:r>
    </w:p>
    <w:p w:rsidR="00D566EA" w:rsidRPr="004B4119" w:rsidRDefault="00D566EA" w:rsidP="00B70629">
      <w:pPr>
        <w:pStyle w:val="ListParagraph"/>
        <w:numPr>
          <w:ilvl w:val="2"/>
          <w:numId w:val="276"/>
        </w:numPr>
        <w:rPr>
          <w:rPrChange w:id="13594" w:author="Rapporteur-R01" w:date="2014-12-05T12:01:00Z">
            <w:rPr>
              <w:rFonts w:ascii="Arial" w:hAnsi="Arial" w:cs="Arial"/>
            </w:rPr>
          </w:rPrChange>
        </w:rPr>
      </w:pPr>
      <w:r w:rsidRPr="004B4119">
        <w:rPr>
          <w:rPrChange w:id="13595" w:author="Rapporteur-R01" w:date="2014-12-05T12:01:00Z">
            <w:rPr>
              <w:rFonts w:ascii="Arial" w:hAnsi="Arial" w:cs="Arial"/>
            </w:rPr>
          </w:rPrChange>
        </w:rPr>
        <w:t>The device wakes up from a sleep cycle. The wake up may occur based on any number of asynchronous events.</w:t>
      </w:r>
    </w:p>
    <w:p w:rsidR="00D566EA" w:rsidRPr="004B4119" w:rsidRDefault="00D566EA">
      <w:pPr>
        <w:pStyle w:val="ListParagraph"/>
        <w:numPr>
          <w:ilvl w:val="2"/>
          <w:numId w:val="276"/>
        </w:numPr>
        <w:rPr>
          <w:rPrChange w:id="13596" w:author="Rapporteur-R01" w:date="2014-12-05T12:01:00Z">
            <w:rPr>
              <w:rFonts w:ascii="Arial" w:hAnsi="Arial" w:cs="Arial"/>
            </w:rPr>
          </w:rPrChange>
        </w:rPr>
        <w:pPrChange w:id="13597" w:author="Rapporteur-R01" w:date="2014-12-08T19:27:00Z">
          <w:pPr>
            <w:keepNext/>
            <w:keepLines/>
            <w:numPr>
              <w:numId w:val="15"/>
            </w:numPr>
            <w:ind w:left="1572" w:hanging="360"/>
            <w:outlineLvl w:val="1"/>
          </w:pPr>
        </w:pPrChange>
      </w:pPr>
      <w:r w:rsidRPr="004B4119">
        <w:rPr>
          <w:rPrChange w:id="13598" w:author="Rapporteur-R01" w:date="2014-12-05T12:01:00Z">
            <w:rPr>
              <w:rFonts w:ascii="Arial" w:hAnsi="Arial" w:cs="Arial"/>
            </w:rPr>
          </w:rPrChange>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4B4119" w:rsidRDefault="00D566EA">
      <w:pPr>
        <w:pStyle w:val="ListParagraph"/>
        <w:numPr>
          <w:ilvl w:val="2"/>
          <w:numId w:val="276"/>
        </w:numPr>
        <w:rPr>
          <w:rPrChange w:id="13599" w:author="Rapporteur-R01" w:date="2014-12-05T12:01:00Z">
            <w:rPr>
              <w:rFonts w:ascii="Arial" w:hAnsi="Arial" w:cs="Arial"/>
            </w:rPr>
          </w:rPrChange>
        </w:rPr>
        <w:pPrChange w:id="13600" w:author="Rapporteur-R01" w:date="2014-12-08T19:27:00Z">
          <w:pPr>
            <w:keepNext/>
            <w:keepLines/>
            <w:numPr>
              <w:numId w:val="15"/>
            </w:numPr>
            <w:ind w:left="1572" w:hanging="360"/>
            <w:outlineLvl w:val="1"/>
          </w:pPr>
        </w:pPrChange>
      </w:pPr>
      <w:r w:rsidRPr="004B4119">
        <w:rPr>
          <w:rPrChange w:id="13601" w:author="Rapporteur-R01" w:date="2014-12-05T12:01:00Z">
            <w:rPr>
              <w:rFonts w:ascii="Arial" w:hAnsi="Arial" w:cs="Arial"/>
            </w:rPr>
          </w:rPrChange>
        </w:rPr>
        <w:t>Once a data connection is established, the device transfers its accumulated information payload to the MDMMS.</w:t>
      </w:r>
    </w:p>
    <w:p w:rsidR="00D566EA" w:rsidRPr="004B4119" w:rsidRDefault="00D566EA">
      <w:pPr>
        <w:pStyle w:val="ListParagraph"/>
        <w:numPr>
          <w:ilvl w:val="2"/>
          <w:numId w:val="276"/>
        </w:numPr>
        <w:rPr>
          <w:rPrChange w:id="13602" w:author="Rapporteur-R01" w:date="2014-12-05T12:01:00Z">
            <w:rPr>
              <w:rFonts w:ascii="Arial" w:hAnsi="Arial" w:cs="Arial"/>
            </w:rPr>
          </w:rPrChange>
        </w:rPr>
        <w:pPrChange w:id="13603" w:author="Rapporteur-R01" w:date="2014-12-08T19:27:00Z">
          <w:pPr>
            <w:keepNext/>
            <w:keepLines/>
            <w:numPr>
              <w:numId w:val="15"/>
            </w:numPr>
            <w:ind w:left="1572" w:hanging="360"/>
            <w:outlineLvl w:val="1"/>
          </w:pPr>
        </w:pPrChange>
      </w:pPr>
      <w:r w:rsidRPr="004B4119">
        <w:rPr>
          <w:rPrChange w:id="13604" w:author="Rapporteur-R01" w:date="2014-12-05T12:01:00Z">
            <w:rPr>
              <w:rFonts w:ascii="Arial" w:hAnsi="Arial" w:cs="Arial"/>
            </w:rPr>
          </w:rPrChange>
        </w:rPr>
        <w:t xml:space="preserve">The device may receive commands from the MDMMS that are either sent directly during the established communication session or have been sent previously and stored in an intermediate node. </w:t>
      </w:r>
    </w:p>
    <w:p w:rsidR="00D566EA" w:rsidRPr="004B4119" w:rsidRDefault="00D566EA">
      <w:pPr>
        <w:pStyle w:val="ListParagraph"/>
        <w:numPr>
          <w:ilvl w:val="2"/>
          <w:numId w:val="276"/>
        </w:numPr>
        <w:rPr>
          <w:rPrChange w:id="13605" w:author="Rapporteur-R01" w:date="2014-12-05T12:01:00Z">
            <w:rPr>
              <w:rFonts w:ascii="Arial" w:hAnsi="Arial" w:cs="Arial"/>
            </w:rPr>
          </w:rPrChange>
        </w:rPr>
        <w:pPrChange w:id="13606" w:author="Rapporteur-R01" w:date="2014-12-08T19:27:00Z">
          <w:pPr>
            <w:keepNext/>
            <w:keepLines/>
            <w:numPr>
              <w:numId w:val="15"/>
            </w:numPr>
            <w:ind w:left="1572" w:hanging="360"/>
            <w:outlineLvl w:val="1"/>
          </w:pPr>
        </w:pPrChange>
      </w:pPr>
      <w:r w:rsidRPr="004B4119">
        <w:rPr>
          <w:rPrChange w:id="13607" w:author="Rapporteur-R01" w:date="2014-12-05T12:01:00Z">
            <w:rPr>
              <w:rFonts w:ascii="Arial" w:hAnsi="Arial" w:cs="Arial"/>
            </w:rPr>
          </w:rPrChange>
        </w:rPr>
        <w:t>The device completes any received commands and communicates status as appropriate.</w:t>
      </w:r>
    </w:p>
    <w:p w:rsidR="00D566EA" w:rsidRPr="004B4119" w:rsidRDefault="00D566EA">
      <w:pPr>
        <w:pStyle w:val="ListParagraph"/>
        <w:numPr>
          <w:ilvl w:val="2"/>
          <w:numId w:val="276"/>
        </w:numPr>
        <w:rPr>
          <w:rPrChange w:id="13608" w:author="Rapporteur-R01" w:date="2014-12-05T12:01:00Z">
            <w:rPr>
              <w:rFonts w:ascii="Arial" w:hAnsi="Arial" w:cs="Arial"/>
            </w:rPr>
          </w:rPrChange>
        </w:rPr>
        <w:pPrChange w:id="13609" w:author="Rapporteur-R01" w:date="2014-12-08T19:27:00Z">
          <w:pPr>
            <w:keepNext/>
            <w:keepLines/>
            <w:numPr>
              <w:numId w:val="15"/>
            </w:numPr>
            <w:ind w:left="1572" w:hanging="360"/>
            <w:outlineLvl w:val="1"/>
          </w:pPr>
        </w:pPrChange>
      </w:pPr>
      <w:r w:rsidRPr="004B4119">
        <w:rPr>
          <w:rPrChange w:id="13610" w:author="Rapporteur-R01" w:date="2014-12-05T12:01:00Z">
            <w:rPr>
              <w:rFonts w:ascii="Arial" w:hAnsi="Arial" w:cs="Arial"/>
            </w:rPr>
          </w:rPrChange>
        </w:rPr>
        <w:t>The device returns to a sleep state.</w:t>
      </w:r>
    </w:p>
    <w:p w:rsidR="00D566EA" w:rsidRPr="004B4119" w:rsidRDefault="00D566EA" w:rsidP="00B70629">
      <w:pPr>
        <w:pStyle w:val="ListParagraph"/>
        <w:numPr>
          <w:ilvl w:val="1"/>
          <w:numId w:val="276"/>
        </w:numPr>
        <w:rPr>
          <w:rPrChange w:id="13611" w:author="Rapporteur-R01" w:date="2014-12-05T12:01:00Z">
            <w:rPr>
              <w:rFonts w:ascii="Arial" w:hAnsi="Arial" w:cs="Arial"/>
              <w:b/>
              <w:sz w:val="22"/>
            </w:rPr>
          </w:rPrChange>
        </w:rPr>
      </w:pPr>
      <w:r w:rsidRPr="004B4119">
        <w:rPr>
          <w:rPrChange w:id="13612" w:author="Rapporteur-R01" w:date="2014-12-05T12:01:00Z">
            <w:rPr>
              <w:rFonts w:ascii="Arial" w:hAnsi="Arial" w:cs="Arial"/>
              <w:b/>
              <w:sz w:val="22"/>
            </w:rPr>
          </w:rPrChange>
        </w:rPr>
        <w:t>Command from MDMMS to SN</w:t>
      </w:r>
    </w:p>
    <w:p w:rsidR="00D566EA" w:rsidRPr="004B4119" w:rsidRDefault="00D566EA" w:rsidP="00B70629">
      <w:pPr>
        <w:pStyle w:val="ListParagraph"/>
        <w:numPr>
          <w:ilvl w:val="2"/>
          <w:numId w:val="276"/>
        </w:numPr>
        <w:rPr>
          <w:rPrChange w:id="13613" w:author="Rapporteur-R01" w:date="2014-12-05T12:01:00Z">
            <w:rPr>
              <w:rFonts w:ascii="Arial" w:hAnsi="Arial" w:cs="Arial"/>
            </w:rPr>
          </w:rPrChange>
        </w:rPr>
      </w:pPr>
      <w:r w:rsidRPr="004B4119">
        <w:rPr>
          <w:rPrChange w:id="13614" w:author="Rapporteur-R01" w:date="2014-12-05T12:01:00Z">
            <w:rPr>
              <w:rFonts w:ascii="Arial" w:hAnsi="Arial" w:cs="Arial"/>
            </w:rPr>
          </w:rPrChange>
        </w:rPr>
        <w:t>Care Provider initiates command to the device (e.g. change in insulin delivery rate) via MDMMS.</w:t>
      </w:r>
    </w:p>
    <w:p w:rsidR="00D566EA" w:rsidRPr="004B4119" w:rsidRDefault="00D566EA">
      <w:pPr>
        <w:pStyle w:val="ListParagraph"/>
        <w:numPr>
          <w:ilvl w:val="2"/>
          <w:numId w:val="276"/>
        </w:numPr>
        <w:rPr>
          <w:rPrChange w:id="13615" w:author="Rapporteur-R01" w:date="2014-12-05T12:01:00Z">
            <w:rPr>
              <w:rFonts w:ascii="Arial" w:hAnsi="Arial" w:cs="Arial"/>
            </w:rPr>
          </w:rPrChange>
        </w:rPr>
        <w:pPrChange w:id="13616" w:author="Rapporteur-R01" w:date="2014-12-08T19:27:00Z">
          <w:pPr>
            <w:keepNext/>
            <w:keepLines/>
            <w:numPr>
              <w:numId w:val="16"/>
            </w:numPr>
            <w:ind w:left="1572" w:hanging="360"/>
            <w:outlineLvl w:val="1"/>
          </w:pPr>
        </w:pPrChange>
      </w:pPr>
      <w:r w:rsidRPr="004B4119">
        <w:rPr>
          <w:rPrChange w:id="13617" w:author="Rapporteur-R01" w:date="2014-12-05T12:01:00Z">
            <w:rPr>
              <w:rFonts w:ascii="Arial" w:hAnsi="Arial" w:cs="Arial"/>
            </w:rPr>
          </w:rPrChange>
        </w:rPr>
        <w:t xml:space="preserve">MDMMS may schedule delivery of the command based on any relevant scheduling information (such as service and application requirements, notification types, network congestion status, SN power cycle status, SN reachability, </w:t>
      </w:r>
      <w:r w:rsidR="004D4FB2" w:rsidRPr="004B4119">
        <w:rPr>
          <w:rPrChange w:id="13618" w:author="Rapporteur-R01" w:date="2014-12-05T12:01:00Z">
            <w:rPr>
              <w:rFonts w:ascii="Arial" w:hAnsi="Arial" w:cs="Arial"/>
            </w:rPr>
          </w:rPrChange>
        </w:rPr>
        <w:t>etc.</w:t>
      </w:r>
      <w:r w:rsidRPr="004B4119">
        <w:rPr>
          <w:rPrChange w:id="13619" w:author="Rapporteur-R01" w:date="2014-12-05T12:01:00Z">
            <w:rPr>
              <w:rFonts w:ascii="Arial" w:hAnsi="Arial" w:cs="Arial"/>
            </w:rPr>
          </w:rPrChange>
        </w:rPr>
        <w:t>). Several commands may be aggregated, ordered or queued and delivered to the SN or an intermediary node.</w:t>
      </w:r>
    </w:p>
    <w:p w:rsidR="00D566EA" w:rsidRPr="004B4119" w:rsidRDefault="00D566EA">
      <w:pPr>
        <w:pStyle w:val="ListParagraph"/>
        <w:numPr>
          <w:ilvl w:val="2"/>
          <w:numId w:val="276"/>
        </w:numPr>
        <w:rPr>
          <w:rPrChange w:id="13620" w:author="Rapporteur-R01" w:date="2014-12-05T12:01:00Z">
            <w:rPr>
              <w:rFonts w:ascii="Arial" w:hAnsi="Arial" w:cs="Arial"/>
            </w:rPr>
          </w:rPrChange>
        </w:rPr>
        <w:pPrChange w:id="13621" w:author="Rapporteur-R01" w:date="2014-12-08T19:27:00Z">
          <w:pPr>
            <w:keepNext/>
            <w:keepLines/>
            <w:numPr>
              <w:numId w:val="16"/>
            </w:numPr>
            <w:ind w:left="1572" w:hanging="360"/>
            <w:outlineLvl w:val="1"/>
          </w:pPr>
        </w:pPrChange>
      </w:pPr>
      <w:r w:rsidRPr="004B4119">
        <w:rPr>
          <w:rPrChange w:id="13622" w:author="Rapporteur-R01" w:date="2014-12-05T12:01:00Z">
            <w:rPr>
              <w:rFonts w:ascii="Arial" w:hAnsi="Arial" w:cs="Arial"/>
            </w:rPr>
          </w:rPrChange>
        </w:rPr>
        <w:t>Command(s) are delivered by the intermediary node or MDMMS to the SN after its wake up.</w:t>
      </w:r>
    </w:p>
    <w:p w:rsidR="00D566EA" w:rsidRPr="004B4119" w:rsidRDefault="00D566EA">
      <w:pPr>
        <w:pStyle w:val="ListParagraph"/>
        <w:numPr>
          <w:ilvl w:val="2"/>
          <w:numId w:val="276"/>
        </w:numPr>
        <w:rPr>
          <w:rPrChange w:id="13623" w:author="Rapporteur-R01" w:date="2014-12-05T12:01:00Z">
            <w:rPr>
              <w:rFonts w:ascii="Arial" w:hAnsi="Arial" w:cs="Arial"/>
            </w:rPr>
          </w:rPrChange>
        </w:rPr>
        <w:pPrChange w:id="13624" w:author="Rapporteur-R01" w:date="2014-12-08T19:27:00Z">
          <w:pPr>
            <w:keepNext/>
            <w:keepLines/>
            <w:numPr>
              <w:numId w:val="16"/>
            </w:numPr>
            <w:ind w:left="1572" w:hanging="360"/>
            <w:outlineLvl w:val="1"/>
          </w:pPr>
        </w:pPrChange>
      </w:pPr>
      <w:r w:rsidRPr="004B4119">
        <w:rPr>
          <w:rPrChange w:id="13625" w:author="Rapporteur-R01" w:date="2014-12-05T12:01:00Z">
            <w:rPr>
              <w:rFonts w:ascii="Arial" w:hAnsi="Arial" w:cs="Arial"/>
            </w:rPr>
          </w:rPrChange>
        </w:rPr>
        <w:t>The device completes any received commands and communicates status as appropriate.</w:t>
      </w:r>
    </w:p>
    <w:p w:rsidR="00D566EA" w:rsidRPr="004B4119" w:rsidRDefault="00D566EA">
      <w:pPr>
        <w:pStyle w:val="ListParagraph"/>
        <w:numPr>
          <w:ilvl w:val="2"/>
          <w:numId w:val="276"/>
        </w:numPr>
        <w:rPr>
          <w:rPrChange w:id="13626" w:author="Rapporteur-R01" w:date="2014-12-05T12:01:00Z">
            <w:rPr>
              <w:rFonts w:ascii="Arial" w:hAnsi="Arial" w:cs="Arial"/>
            </w:rPr>
          </w:rPrChange>
        </w:rPr>
        <w:pPrChange w:id="13627" w:author="Rapporteur-R01" w:date="2014-12-08T19:27:00Z">
          <w:pPr>
            <w:keepNext/>
            <w:keepLines/>
            <w:numPr>
              <w:numId w:val="16"/>
            </w:numPr>
            <w:ind w:left="1572" w:hanging="360"/>
            <w:outlineLvl w:val="1"/>
          </w:pPr>
        </w:pPrChange>
      </w:pPr>
      <w:r w:rsidRPr="004B4119">
        <w:rPr>
          <w:rPrChange w:id="13628" w:author="Rapporteur-R01" w:date="2014-12-05T12:01:00Z">
            <w:rPr>
              <w:rFonts w:ascii="Arial" w:hAnsi="Arial" w:cs="Arial"/>
            </w:rPr>
          </w:rPrChange>
        </w:rPr>
        <w:t>The device returns to a sleep state.</w:t>
      </w:r>
    </w:p>
    <w:p w:rsidR="00D566EA" w:rsidRPr="00893D1A" w:rsidRDefault="00D566EA" w:rsidP="00B70629">
      <w:pPr>
        <w:pStyle w:val="ListParagraph"/>
        <w:numPr>
          <w:ilvl w:val="1"/>
          <w:numId w:val="276"/>
        </w:numPr>
        <w:rPr>
          <w:rPrChange w:id="13629" w:author="Rapporteur-R01" w:date="2014-12-08T13:07:00Z">
            <w:rPr>
              <w:rFonts w:ascii="Arial" w:hAnsi="Arial" w:cs="Arial"/>
              <w:b/>
              <w:sz w:val="24"/>
            </w:rPr>
          </w:rPrChange>
        </w:rPr>
      </w:pPr>
      <w:r w:rsidRPr="00893D1A">
        <w:rPr>
          <w:rPrChange w:id="13630" w:author="Rapporteur-R01" w:date="2014-12-08T13:07:00Z">
            <w:rPr>
              <w:rFonts w:ascii="Arial" w:hAnsi="Arial" w:cs="Arial"/>
              <w:b/>
              <w:sz w:val="24"/>
            </w:rPr>
          </w:rPrChange>
        </w:rPr>
        <w:t>Alarm condition at SN requiring interaction with MDMMS</w:t>
      </w:r>
    </w:p>
    <w:p w:rsidR="00D566EA" w:rsidRPr="004B4119" w:rsidRDefault="00D566EA" w:rsidP="00B70629">
      <w:pPr>
        <w:pStyle w:val="ListParagraph"/>
        <w:numPr>
          <w:ilvl w:val="2"/>
          <w:numId w:val="276"/>
        </w:numPr>
        <w:rPr>
          <w:rPrChange w:id="13631" w:author="Rapporteur-R01" w:date="2014-12-05T12:01:00Z">
            <w:rPr>
              <w:rFonts w:ascii="Arial" w:hAnsi="Arial" w:cs="Arial"/>
            </w:rPr>
          </w:rPrChange>
        </w:rPr>
      </w:pPr>
      <w:r w:rsidRPr="004B4119">
        <w:rPr>
          <w:rPrChange w:id="13632" w:author="Rapporteur-R01" w:date="2014-12-05T12:01:00Z">
            <w:rPr>
              <w:rFonts w:ascii="Arial" w:hAnsi="Arial" w:cs="Arial"/>
            </w:rPr>
          </w:rPrChange>
        </w:rPr>
        <w:t>The device wakes up outside of its sleep cycle due to an alarm condition (e.g. blood glucose levels below a predetermined threshold).</w:t>
      </w:r>
    </w:p>
    <w:p w:rsidR="00D566EA" w:rsidRPr="004B4119" w:rsidRDefault="00D566EA">
      <w:pPr>
        <w:pStyle w:val="ListParagraph"/>
        <w:numPr>
          <w:ilvl w:val="2"/>
          <w:numId w:val="276"/>
        </w:numPr>
        <w:rPr>
          <w:rPrChange w:id="13633" w:author="Rapporteur-R01" w:date="2014-12-05T12:01:00Z">
            <w:rPr>
              <w:rFonts w:ascii="Arial" w:hAnsi="Arial" w:cs="Arial"/>
            </w:rPr>
          </w:rPrChange>
        </w:rPr>
        <w:pPrChange w:id="13634" w:author="Rapporteur-R01" w:date="2014-12-08T19:27:00Z">
          <w:pPr>
            <w:keepNext/>
            <w:keepLines/>
            <w:numPr>
              <w:numId w:val="17"/>
            </w:numPr>
            <w:ind w:left="1496" w:hanging="360"/>
            <w:outlineLvl w:val="1"/>
          </w:pPr>
        </w:pPrChange>
      </w:pPr>
      <w:r w:rsidRPr="004B4119">
        <w:rPr>
          <w:rPrChange w:id="13635" w:author="Rapporteur-R01" w:date="2014-12-05T12:01:00Z">
            <w:rPr>
              <w:rFonts w:ascii="Arial" w:hAnsi="Arial" w:cs="Arial"/>
            </w:rPr>
          </w:rPrChange>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4B4119" w:rsidRDefault="00D566EA">
      <w:pPr>
        <w:pStyle w:val="ListParagraph"/>
        <w:numPr>
          <w:ilvl w:val="2"/>
          <w:numId w:val="276"/>
        </w:numPr>
        <w:rPr>
          <w:rPrChange w:id="13636" w:author="Rapporteur-R01" w:date="2014-12-05T12:01:00Z">
            <w:rPr>
              <w:rFonts w:ascii="Arial" w:hAnsi="Arial" w:cs="Arial"/>
            </w:rPr>
          </w:rPrChange>
        </w:rPr>
        <w:pPrChange w:id="13637" w:author="Rapporteur-R01" w:date="2014-12-08T19:27:00Z">
          <w:pPr>
            <w:keepNext/>
            <w:keepLines/>
            <w:numPr>
              <w:numId w:val="17"/>
            </w:numPr>
            <w:ind w:left="1496" w:hanging="360"/>
            <w:outlineLvl w:val="1"/>
          </w:pPr>
        </w:pPrChange>
      </w:pPr>
      <w:r w:rsidRPr="004B4119">
        <w:rPr>
          <w:rPrChange w:id="13638" w:author="Rapporteur-R01" w:date="2014-12-05T12:01:00Z">
            <w:rPr>
              <w:rFonts w:ascii="Arial" w:hAnsi="Arial" w:cs="Arial"/>
            </w:rPr>
          </w:rPrChange>
        </w:rPr>
        <w:t>Once a data connection is established, the device communicates the alarm condition to the MDMMS.</w:t>
      </w:r>
    </w:p>
    <w:p w:rsidR="00D566EA" w:rsidRPr="004B4119" w:rsidRDefault="00D566EA">
      <w:pPr>
        <w:pStyle w:val="ListParagraph"/>
        <w:numPr>
          <w:ilvl w:val="2"/>
          <w:numId w:val="276"/>
        </w:numPr>
        <w:rPr>
          <w:rPrChange w:id="13639" w:author="Rapporteur-R01" w:date="2014-12-05T12:01:00Z">
            <w:rPr>
              <w:rFonts w:ascii="Arial" w:hAnsi="Arial" w:cs="Arial"/>
            </w:rPr>
          </w:rPrChange>
        </w:rPr>
        <w:pPrChange w:id="13640" w:author="Rapporteur-R01" w:date="2014-12-08T19:27:00Z">
          <w:pPr>
            <w:keepNext/>
            <w:keepLines/>
            <w:numPr>
              <w:numId w:val="17"/>
            </w:numPr>
            <w:ind w:left="1496" w:hanging="360"/>
            <w:outlineLvl w:val="1"/>
          </w:pPr>
        </w:pPrChange>
      </w:pPr>
      <w:r w:rsidRPr="004B4119">
        <w:rPr>
          <w:rPrChange w:id="13641" w:author="Rapporteur-R01" w:date="2014-12-05T12:01:00Z">
            <w:rPr>
              <w:rFonts w:ascii="Arial" w:hAnsi="Arial" w:cs="Arial"/>
            </w:rPr>
          </w:rPrChange>
        </w:rPr>
        <w:t>The device may receive commands from the MDMMS that are either sent directly during the established communication session or have been sent previously and stored in an intermediate node.</w:t>
      </w:r>
    </w:p>
    <w:p w:rsidR="00D566EA" w:rsidRPr="004B4119" w:rsidRDefault="00D566EA">
      <w:pPr>
        <w:pStyle w:val="ListParagraph"/>
        <w:numPr>
          <w:ilvl w:val="2"/>
          <w:numId w:val="276"/>
        </w:numPr>
        <w:rPr>
          <w:rPrChange w:id="13642" w:author="Rapporteur-R01" w:date="2014-12-05T12:01:00Z">
            <w:rPr>
              <w:rFonts w:ascii="Arial" w:hAnsi="Arial" w:cs="Arial"/>
            </w:rPr>
          </w:rPrChange>
        </w:rPr>
        <w:pPrChange w:id="13643" w:author="Rapporteur-R01" w:date="2014-12-08T19:27:00Z">
          <w:pPr>
            <w:keepNext/>
            <w:keepLines/>
            <w:numPr>
              <w:numId w:val="17"/>
            </w:numPr>
            <w:ind w:left="1496" w:hanging="360"/>
            <w:outlineLvl w:val="1"/>
          </w:pPr>
        </w:pPrChange>
      </w:pPr>
      <w:r w:rsidRPr="004B4119">
        <w:rPr>
          <w:rPrChange w:id="13644" w:author="Rapporteur-R01" w:date="2014-12-05T12:01:00Z">
            <w:rPr>
              <w:rFonts w:ascii="Arial" w:hAnsi="Arial" w:cs="Arial"/>
            </w:rPr>
          </w:rPrChange>
        </w:rPr>
        <w:t>The device completes any received commands and communicates status as appropriate, but also maintains the communication session until the alarm condition is cleared or otherwise resolved.</w:t>
      </w:r>
    </w:p>
    <w:p w:rsidR="00D566EA" w:rsidRPr="004B4119" w:rsidRDefault="00D566EA">
      <w:pPr>
        <w:pStyle w:val="ListParagraph"/>
        <w:numPr>
          <w:ilvl w:val="2"/>
          <w:numId w:val="276"/>
        </w:numPr>
        <w:rPr>
          <w:rPrChange w:id="13645" w:author="Rapporteur-R01" w:date="2014-12-05T12:01:00Z">
            <w:rPr>
              <w:rFonts w:ascii="Arial" w:hAnsi="Arial" w:cs="Arial"/>
            </w:rPr>
          </w:rPrChange>
        </w:rPr>
        <w:pPrChange w:id="13646" w:author="Rapporteur-R01" w:date="2014-12-08T19:27:00Z">
          <w:pPr>
            <w:keepNext/>
            <w:keepLines/>
            <w:numPr>
              <w:numId w:val="17"/>
            </w:numPr>
            <w:ind w:left="1496" w:hanging="360"/>
            <w:outlineLvl w:val="1"/>
          </w:pPr>
        </w:pPrChange>
      </w:pPr>
      <w:r w:rsidRPr="004B4119">
        <w:rPr>
          <w:rPrChange w:id="13647" w:author="Rapporteur-R01" w:date="2014-12-05T12:01:00Z">
            <w:rPr>
              <w:rFonts w:ascii="Arial" w:hAnsi="Arial" w:cs="Arial"/>
            </w:rPr>
          </w:rPrChange>
        </w:rPr>
        <w:t>The device returns to a sleep state.</w:t>
      </w:r>
    </w:p>
    <w:p w:rsidR="00D566EA" w:rsidRPr="004B4119" w:rsidRDefault="00D566EA" w:rsidP="00B70629">
      <w:pPr>
        <w:pStyle w:val="ListParagraph"/>
        <w:numPr>
          <w:ilvl w:val="1"/>
          <w:numId w:val="276"/>
        </w:numPr>
        <w:rPr>
          <w:rPrChange w:id="13648" w:author="Rapporteur-R01" w:date="2014-12-05T12:01:00Z">
            <w:rPr>
              <w:rFonts w:ascii="Arial" w:hAnsi="Arial" w:cs="Arial"/>
              <w:b/>
              <w:sz w:val="22"/>
              <w:szCs w:val="22"/>
            </w:rPr>
          </w:rPrChange>
        </w:rPr>
      </w:pPr>
      <w:r w:rsidRPr="004B4119">
        <w:rPr>
          <w:rPrChange w:id="13649" w:author="Rapporteur-R01" w:date="2014-12-05T12:01:00Z">
            <w:rPr>
              <w:rFonts w:ascii="Arial" w:hAnsi="Arial" w:cs="Arial"/>
              <w:b/>
              <w:sz w:val="22"/>
              <w:szCs w:val="22"/>
            </w:rPr>
          </w:rPrChange>
        </w:rPr>
        <w:t>Update of SN firmware</w:t>
      </w:r>
    </w:p>
    <w:p w:rsidR="00D566EA" w:rsidRPr="004B4119" w:rsidRDefault="00D566EA" w:rsidP="00B70629">
      <w:pPr>
        <w:pStyle w:val="ListParagraph"/>
        <w:numPr>
          <w:ilvl w:val="2"/>
          <w:numId w:val="276"/>
        </w:numPr>
        <w:rPr>
          <w:rPrChange w:id="13650" w:author="Rapporteur-R01" w:date="2014-12-05T12:01:00Z">
            <w:rPr>
              <w:rFonts w:ascii="Arial" w:hAnsi="Arial" w:cs="Arial"/>
            </w:rPr>
          </w:rPrChange>
        </w:rPr>
      </w:pPr>
      <w:r w:rsidRPr="004B4119">
        <w:rPr>
          <w:rPrChange w:id="13651" w:author="Rapporteur-R01" w:date="2014-12-05T12:01:00Z">
            <w:rPr>
              <w:rFonts w:ascii="Arial" w:hAnsi="Arial" w:cs="Arial"/>
            </w:rPr>
          </w:rPrChange>
        </w:rPr>
        <w:t>MDMMS is notified by MDM that the device firmware must be updated.</w:t>
      </w:r>
    </w:p>
    <w:p w:rsidR="00D566EA" w:rsidRPr="004B4119" w:rsidRDefault="00D566EA">
      <w:pPr>
        <w:pStyle w:val="ListParagraph"/>
        <w:numPr>
          <w:ilvl w:val="2"/>
          <w:numId w:val="276"/>
        </w:numPr>
        <w:rPr>
          <w:rPrChange w:id="13652" w:author="Rapporteur-R01" w:date="2014-12-05T12:01:00Z">
            <w:rPr>
              <w:rFonts w:ascii="Arial" w:hAnsi="Arial" w:cs="Arial"/>
            </w:rPr>
          </w:rPrChange>
        </w:rPr>
        <w:pPrChange w:id="13653" w:author="Rapporteur-R01" w:date="2014-12-08T19:27:00Z">
          <w:pPr>
            <w:keepNext/>
            <w:keepLines/>
            <w:numPr>
              <w:numId w:val="18"/>
            </w:numPr>
            <w:ind w:left="1496" w:hanging="360"/>
            <w:outlineLvl w:val="1"/>
          </w:pPr>
        </w:pPrChange>
      </w:pPr>
      <w:r w:rsidRPr="004B4119">
        <w:rPr>
          <w:rPrChange w:id="13654" w:author="Rapporteur-R01" w:date="2014-12-05T12:01:00Z">
            <w:rPr>
              <w:rFonts w:ascii="Arial" w:hAnsi="Arial" w:cs="Arial"/>
            </w:rPr>
          </w:rPrChange>
        </w:rPr>
        <w:t>MDMMS schedules the firmware update.</w:t>
      </w:r>
    </w:p>
    <w:p w:rsidR="00D566EA" w:rsidRPr="004B4119" w:rsidRDefault="00D566EA">
      <w:pPr>
        <w:pStyle w:val="ListParagraph"/>
        <w:numPr>
          <w:ilvl w:val="2"/>
          <w:numId w:val="276"/>
        </w:numPr>
        <w:rPr>
          <w:rPrChange w:id="13655" w:author="Rapporteur-R01" w:date="2014-12-05T12:01:00Z">
            <w:rPr>
              <w:rFonts w:ascii="Arial" w:hAnsi="Arial" w:cs="Arial"/>
            </w:rPr>
          </w:rPrChange>
        </w:rPr>
        <w:pPrChange w:id="13656" w:author="Rapporteur-R01" w:date="2014-12-08T19:27:00Z">
          <w:pPr>
            <w:keepNext/>
            <w:keepLines/>
            <w:numPr>
              <w:numId w:val="18"/>
            </w:numPr>
            <w:ind w:left="1496" w:hanging="360"/>
            <w:outlineLvl w:val="1"/>
          </w:pPr>
        </w:pPrChange>
      </w:pPr>
      <w:r w:rsidRPr="004B4119">
        <w:rPr>
          <w:rPrChange w:id="13657" w:author="Rapporteur-R01" w:date="2014-12-05T12:01:00Z">
            <w:rPr>
              <w:rFonts w:ascii="Arial" w:hAnsi="Arial" w:cs="Arial"/>
            </w:rPr>
          </w:rPrChange>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rsidR="00D566EA" w:rsidRPr="004B4119" w:rsidRDefault="00D566EA">
      <w:pPr>
        <w:pStyle w:val="ListParagraph"/>
        <w:numPr>
          <w:ilvl w:val="2"/>
          <w:numId w:val="276"/>
        </w:numPr>
        <w:rPr>
          <w:rPrChange w:id="13658" w:author="Rapporteur-R01" w:date="2014-12-05T12:01:00Z">
            <w:rPr>
              <w:rFonts w:ascii="Arial" w:hAnsi="Arial" w:cs="Arial"/>
            </w:rPr>
          </w:rPrChange>
        </w:rPr>
        <w:pPrChange w:id="13659" w:author="Rapporteur-R01" w:date="2014-12-08T19:27:00Z">
          <w:pPr>
            <w:keepNext/>
            <w:keepLines/>
            <w:numPr>
              <w:numId w:val="18"/>
            </w:numPr>
            <w:ind w:left="1496" w:hanging="360"/>
            <w:outlineLvl w:val="1"/>
          </w:pPr>
        </w:pPrChange>
      </w:pPr>
      <w:r w:rsidRPr="004B4119">
        <w:rPr>
          <w:rPrChange w:id="13660" w:author="Rapporteur-R01" w:date="2014-12-05T12:01:00Z">
            <w:rPr>
              <w:rFonts w:ascii="Arial" w:hAnsi="Arial" w:cs="Arial"/>
            </w:rPr>
          </w:rPrChange>
        </w:rPr>
        <w:t>The device returns to a sleep state.</w:t>
      </w:r>
    </w:p>
    <w:p w:rsidR="00D566EA" w:rsidRPr="004B4119" w:rsidRDefault="00D566EA" w:rsidP="00B70629">
      <w:pPr>
        <w:pStyle w:val="ListParagraph"/>
        <w:numPr>
          <w:ilvl w:val="1"/>
          <w:numId w:val="276"/>
        </w:numPr>
        <w:rPr>
          <w:rPrChange w:id="13661" w:author="Rapporteur-R01" w:date="2014-12-05T12:01:00Z">
            <w:rPr>
              <w:rFonts w:ascii="Arial" w:hAnsi="Arial" w:cs="Arial"/>
              <w:b/>
              <w:sz w:val="22"/>
            </w:rPr>
          </w:rPrChange>
        </w:rPr>
      </w:pPr>
      <w:r w:rsidRPr="004B4119">
        <w:rPr>
          <w:rPrChange w:id="13662" w:author="Rapporteur-R01" w:date="2014-12-05T12:01:00Z">
            <w:rPr>
              <w:rFonts w:ascii="Arial" w:hAnsi="Arial" w:cs="Arial"/>
              <w:b/>
              <w:sz w:val="22"/>
            </w:rPr>
          </w:rPrChange>
        </w:rPr>
        <w:t>SN status update or servicing</w:t>
      </w:r>
    </w:p>
    <w:p w:rsidR="00D566EA" w:rsidRPr="004B4119" w:rsidRDefault="00D566EA" w:rsidP="00B70629">
      <w:pPr>
        <w:pStyle w:val="ListParagraph"/>
        <w:numPr>
          <w:ilvl w:val="2"/>
          <w:numId w:val="276"/>
        </w:numPr>
        <w:rPr>
          <w:rPrChange w:id="13663" w:author="Rapporteur-R01" w:date="2014-12-05T12:01:00Z">
            <w:rPr>
              <w:rFonts w:ascii="Arial" w:hAnsi="Arial" w:cs="Arial"/>
            </w:rPr>
          </w:rPrChange>
        </w:rPr>
      </w:pPr>
      <w:r w:rsidRPr="004B4119">
        <w:rPr>
          <w:rPrChange w:id="13664" w:author="Rapporteur-R01" w:date="2014-12-05T12:01:00Z">
            <w:rPr>
              <w:rFonts w:ascii="Arial" w:hAnsi="Arial" w:cs="Arial"/>
            </w:rPr>
          </w:rPrChange>
        </w:rPr>
        <w:t xml:space="preserve">Various SN status and/or parameters (battery status, reachability state, </w:t>
      </w:r>
      <w:r w:rsidR="004D4FB2" w:rsidRPr="004B4119">
        <w:rPr>
          <w:rPrChange w:id="13665" w:author="Rapporteur-R01" w:date="2014-12-05T12:01:00Z">
            <w:rPr>
              <w:rFonts w:ascii="Arial" w:hAnsi="Arial" w:cs="Arial"/>
            </w:rPr>
          </w:rPrChange>
        </w:rPr>
        <w:t>etc.</w:t>
      </w:r>
      <w:r w:rsidRPr="004B4119">
        <w:rPr>
          <w:rPrChange w:id="13666" w:author="Rapporteur-R01" w:date="2014-12-05T12:01:00Z">
            <w:rPr>
              <w:rFonts w:ascii="Arial" w:hAnsi="Arial" w:cs="Arial"/>
            </w:rPr>
          </w:rPrChange>
        </w:rPr>
        <w:t xml:space="preserve">) are requested via MDMMS </w:t>
      </w:r>
    </w:p>
    <w:p w:rsidR="00D566EA" w:rsidRPr="004B4119" w:rsidRDefault="00D566EA">
      <w:pPr>
        <w:pStyle w:val="ListParagraph"/>
        <w:numPr>
          <w:ilvl w:val="2"/>
          <w:numId w:val="276"/>
        </w:numPr>
        <w:rPr>
          <w:rPrChange w:id="13667" w:author="Rapporteur-R01" w:date="2014-12-05T12:01:00Z">
            <w:rPr>
              <w:rFonts w:ascii="Arial" w:hAnsi="Arial" w:cs="Arial"/>
            </w:rPr>
          </w:rPrChange>
        </w:rPr>
        <w:pPrChange w:id="13668" w:author="Rapporteur-R01" w:date="2014-12-08T19:27:00Z">
          <w:pPr>
            <w:keepNext/>
            <w:keepLines/>
            <w:numPr>
              <w:numId w:val="19"/>
            </w:numPr>
            <w:ind w:left="1572" w:hanging="360"/>
            <w:outlineLvl w:val="1"/>
          </w:pPr>
        </w:pPrChange>
      </w:pPr>
      <w:r w:rsidRPr="004B4119">
        <w:rPr>
          <w:rPrChange w:id="13669" w:author="Rapporteur-R01" w:date="2014-12-05T12:01:00Z">
            <w:rPr>
              <w:rFonts w:ascii="Arial" w:hAnsi="Arial" w:cs="Arial"/>
            </w:rPr>
          </w:rPrChange>
        </w:rPr>
        <w:t>MDMMS notifies the SN.</w:t>
      </w:r>
    </w:p>
    <w:p w:rsidR="00D566EA" w:rsidRPr="004B4119" w:rsidRDefault="00D566EA">
      <w:pPr>
        <w:pStyle w:val="ListParagraph"/>
        <w:numPr>
          <w:ilvl w:val="2"/>
          <w:numId w:val="276"/>
        </w:numPr>
        <w:rPr>
          <w:rPrChange w:id="13670" w:author="Rapporteur-R01" w:date="2014-12-05T12:01:00Z">
            <w:rPr>
              <w:rFonts w:ascii="Arial" w:hAnsi="Arial" w:cs="Arial"/>
            </w:rPr>
          </w:rPrChange>
        </w:rPr>
        <w:pPrChange w:id="13671" w:author="Rapporteur-R01" w:date="2014-12-08T19:27:00Z">
          <w:pPr>
            <w:keepNext/>
            <w:keepLines/>
            <w:numPr>
              <w:numId w:val="19"/>
            </w:numPr>
            <w:ind w:left="1572" w:hanging="360"/>
            <w:outlineLvl w:val="1"/>
          </w:pPr>
        </w:pPrChange>
      </w:pPr>
      <w:r w:rsidRPr="004B4119">
        <w:rPr>
          <w:rPrChange w:id="13672" w:author="Rapporteur-R01" w:date="2014-12-05T12:01:00Z">
            <w:rPr>
              <w:rFonts w:ascii="Arial" w:hAnsi="Arial" w:cs="Arial"/>
            </w:rPr>
          </w:rPrChange>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4B4119" w:rsidRDefault="00D566EA">
      <w:pPr>
        <w:pStyle w:val="ListParagraph"/>
        <w:numPr>
          <w:ilvl w:val="2"/>
          <w:numId w:val="276"/>
        </w:numPr>
        <w:rPr>
          <w:rPrChange w:id="13673" w:author="Rapporteur-R01" w:date="2014-12-05T12:01:00Z">
            <w:rPr>
              <w:rFonts w:ascii="Arial" w:hAnsi="Arial" w:cs="Arial"/>
            </w:rPr>
          </w:rPrChange>
        </w:rPr>
        <w:pPrChange w:id="13674" w:author="Rapporteur-R01" w:date="2014-12-08T19:27:00Z">
          <w:pPr>
            <w:keepNext/>
            <w:keepLines/>
            <w:numPr>
              <w:numId w:val="19"/>
            </w:numPr>
            <w:ind w:left="1572" w:hanging="360"/>
            <w:outlineLvl w:val="1"/>
          </w:pPr>
        </w:pPrChange>
      </w:pPr>
      <w:r w:rsidRPr="004B4119">
        <w:rPr>
          <w:rPrChange w:id="13675" w:author="Rapporteur-R01" w:date="2014-12-05T12:01:00Z">
            <w:rPr>
              <w:rFonts w:ascii="Arial" w:hAnsi="Arial" w:cs="Arial"/>
            </w:rPr>
          </w:rPrChange>
        </w:rPr>
        <w:t xml:space="preserve">Upon device wake up </w:t>
      </w:r>
    </w:p>
    <w:p w:rsidR="004573CA" w:rsidRPr="004B4119" w:rsidRDefault="00D566EA">
      <w:pPr>
        <w:pStyle w:val="ListParagraph"/>
        <w:numPr>
          <w:ilvl w:val="1"/>
          <w:numId w:val="276"/>
        </w:numPr>
        <w:rPr>
          <w:rPrChange w:id="13676" w:author="Rapporteur-R01" w:date="2014-12-05T12:01:00Z">
            <w:rPr>
              <w:rFonts w:ascii="Arial" w:hAnsi="Arial" w:cs="Arial"/>
            </w:rPr>
          </w:rPrChange>
        </w:rPr>
        <w:pPrChange w:id="13677" w:author="Rapporteur-R01" w:date="2014-12-08T19:27:00Z">
          <w:pPr>
            <w:keepNext/>
            <w:keepLines/>
            <w:outlineLvl w:val="2"/>
          </w:pPr>
        </w:pPrChange>
      </w:pPr>
      <w:r w:rsidRPr="004B4119">
        <w:rPr>
          <w:rPrChange w:id="13678" w:author="Rapporteur-R01" w:date="2014-12-05T12:01:00Z">
            <w:rPr>
              <w:rFonts w:ascii="Arial" w:hAnsi="Arial" w:cs="Arial"/>
            </w:rPr>
          </w:rPrChange>
        </w:rPr>
        <w:t>The device returns to a sleep state</w:t>
      </w:r>
    </w:p>
    <w:p w:rsidR="005B4D15" w:rsidRPr="00380561" w:rsidRDefault="004573CA" w:rsidP="00380561">
      <w:pPr>
        <w:pStyle w:val="Heading3"/>
        <w:rPr>
          <w:lang w:val="en-GB"/>
        </w:rPr>
      </w:pPr>
      <w:bookmarkStart w:id="13679" w:name="_Toc404088331"/>
      <w:bookmarkStart w:id="13680" w:name="_Toc404088806"/>
      <w:bookmarkStart w:id="13681" w:name="_Toc404089753"/>
      <w:bookmarkStart w:id="13682" w:name="_Toc404090227"/>
      <w:bookmarkStart w:id="13683" w:name="_Toc405548834"/>
      <w:bookmarkStart w:id="13684" w:name="_Toc405800277"/>
      <w:bookmarkStart w:id="13685" w:name="_Toc405801486"/>
      <w:bookmarkStart w:id="13686" w:name="_Toc405812863"/>
      <w:bookmarkStart w:id="13687" w:name="_Toc405813330"/>
      <w:bookmarkStart w:id="13688" w:name="_Toc405813801"/>
      <w:bookmarkStart w:id="13689" w:name="_Toc405816627"/>
      <w:bookmarkStart w:id="13690" w:name="_Toc405817097"/>
      <w:bookmarkStart w:id="13691" w:name="_Toc405817566"/>
      <w:bookmarkStart w:id="13692" w:name="_Toc405818036"/>
      <w:del w:id="13693" w:author="Rapporteur-R01" w:date="2014-12-08T15:04:00Z">
        <w:r w:rsidRPr="00380561" w:rsidDel="00F17610">
          <w:rPr>
            <w:lang w:val="en-GB"/>
          </w:rPr>
          <w:delText>Alternative flow</w:delText>
        </w:r>
      </w:del>
      <w:bookmarkStart w:id="13694" w:name="_Toc406056221"/>
      <w:bookmarkStart w:id="13695" w:name="_Toc406056998"/>
      <w:bookmarkEnd w:id="13679"/>
      <w:bookmarkEnd w:id="13680"/>
      <w:bookmarkEnd w:id="13681"/>
      <w:bookmarkEnd w:id="13682"/>
      <w:bookmarkEnd w:id="13683"/>
      <w:bookmarkEnd w:id="13684"/>
      <w:bookmarkEnd w:id="13685"/>
      <w:bookmarkEnd w:id="13686"/>
      <w:bookmarkEnd w:id="13687"/>
      <w:bookmarkEnd w:id="13688"/>
      <w:bookmarkEnd w:id="13689"/>
      <w:ins w:id="13696" w:author="Rapporteur-R01" w:date="2014-12-08T15:05:00Z">
        <w:r w:rsidR="00F17610">
          <w:rPr>
            <w:lang w:val="en-GB"/>
          </w:rPr>
          <w:t>Alternative Flow</w:t>
        </w:r>
      </w:ins>
      <w:bookmarkEnd w:id="13690"/>
      <w:bookmarkEnd w:id="13691"/>
      <w:bookmarkEnd w:id="13692"/>
      <w:bookmarkEnd w:id="13694"/>
      <w:bookmarkEnd w:id="13695"/>
    </w:p>
    <w:p w:rsidR="004573CA" w:rsidRPr="0064698A" w:rsidRDefault="005B4D15" w:rsidP="00B70629">
      <w:r w:rsidRPr="00380561">
        <w:t>None</w:t>
      </w:r>
    </w:p>
    <w:p w:rsidR="004573CA" w:rsidRPr="00380561" w:rsidRDefault="004573CA" w:rsidP="00380561">
      <w:pPr>
        <w:pStyle w:val="Heading3"/>
        <w:rPr>
          <w:lang w:val="en-GB"/>
        </w:rPr>
      </w:pPr>
      <w:bookmarkStart w:id="13697" w:name="_Toc404088332"/>
      <w:bookmarkStart w:id="13698" w:name="_Toc404088807"/>
      <w:bookmarkStart w:id="13699" w:name="_Toc404089754"/>
      <w:bookmarkStart w:id="13700" w:name="_Toc404090228"/>
      <w:bookmarkStart w:id="13701" w:name="_Toc405548835"/>
      <w:bookmarkStart w:id="13702" w:name="_Toc405800278"/>
      <w:bookmarkStart w:id="13703" w:name="_Toc405801487"/>
      <w:bookmarkStart w:id="13704" w:name="_Toc405812864"/>
      <w:bookmarkStart w:id="13705" w:name="_Toc405813331"/>
      <w:bookmarkStart w:id="13706" w:name="_Toc405813802"/>
      <w:bookmarkStart w:id="13707" w:name="_Toc405816628"/>
      <w:bookmarkStart w:id="13708" w:name="_Toc405817098"/>
      <w:bookmarkStart w:id="13709" w:name="_Toc405817567"/>
      <w:bookmarkStart w:id="13710" w:name="_Toc405818037"/>
      <w:bookmarkStart w:id="13711" w:name="_Toc406056222"/>
      <w:bookmarkStart w:id="13712" w:name="_Toc406056999"/>
      <w:r w:rsidRPr="00380561">
        <w:rPr>
          <w:lang w:val="en-GB"/>
        </w:rPr>
        <w:lastRenderedPageBreak/>
        <w:t>Post-conditions</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rsidR="004573CA" w:rsidRPr="004B4119" w:rsidRDefault="00D566EA" w:rsidP="00B70629">
      <w:pPr>
        <w:rPr>
          <w:rPrChange w:id="13713" w:author="Rapporteur-R01" w:date="2014-12-05T12:01:00Z">
            <w:rPr>
              <w:rFonts w:ascii="Arial" w:hAnsi="Arial"/>
            </w:rPr>
          </w:rPrChange>
        </w:rPr>
      </w:pPr>
      <w:r w:rsidRPr="004B4119">
        <w:rPr>
          <w:rPrChange w:id="13714" w:author="Rapporteur-R01" w:date="2014-12-05T12:01:00Z">
            <w:rPr>
              <w:rFonts w:ascii="Arial" w:hAnsi="Arial"/>
            </w:rPr>
          </w:rPrChange>
        </w:rPr>
        <w:t xml:space="preserve">In most cases, the SN will resume sleep as detailed in the flow </w:t>
      </w:r>
      <w:r w:rsidR="0038499F" w:rsidRPr="004B4119">
        <w:rPr>
          <w:rPrChange w:id="13715" w:author="Rapporteur-R01" w:date="2014-12-05T12:01:00Z">
            <w:rPr>
              <w:rFonts w:ascii="Arial" w:hAnsi="Arial"/>
            </w:rPr>
          </w:rPrChange>
        </w:rPr>
        <w:t>clause</w:t>
      </w:r>
      <w:r w:rsidRPr="004B4119">
        <w:rPr>
          <w:rPrChange w:id="13716" w:author="Rapporteur-R01" w:date="2014-12-05T12:01:00Z">
            <w:rPr>
              <w:rFonts w:ascii="Arial" w:hAnsi="Arial"/>
            </w:rPr>
          </w:rPrChange>
        </w:rPr>
        <w:t>, but the state of wakefulness is determined by other factors such as device, application, service or subscription requirements.</w:t>
      </w:r>
    </w:p>
    <w:p w:rsidR="005B4D15" w:rsidRPr="00380561" w:rsidRDefault="004573CA" w:rsidP="00380561">
      <w:pPr>
        <w:pStyle w:val="Heading3"/>
        <w:rPr>
          <w:lang w:val="en-GB"/>
        </w:rPr>
      </w:pPr>
      <w:bookmarkStart w:id="13717" w:name="_Toc404088333"/>
      <w:bookmarkStart w:id="13718" w:name="_Toc404088808"/>
      <w:bookmarkStart w:id="13719" w:name="_Toc404089755"/>
      <w:bookmarkStart w:id="13720" w:name="_Toc404090229"/>
      <w:bookmarkStart w:id="13721" w:name="_Toc405548836"/>
      <w:bookmarkStart w:id="13722" w:name="_Toc405800279"/>
      <w:bookmarkStart w:id="13723" w:name="_Toc405801488"/>
      <w:bookmarkStart w:id="13724" w:name="_Toc405812865"/>
      <w:bookmarkStart w:id="13725" w:name="_Toc405813332"/>
      <w:bookmarkStart w:id="13726" w:name="_Toc405813803"/>
      <w:bookmarkStart w:id="13727" w:name="_Toc405816629"/>
      <w:bookmarkStart w:id="13728" w:name="_Toc405817099"/>
      <w:bookmarkStart w:id="13729" w:name="_Toc405817568"/>
      <w:bookmarkStart w:id="13730" w:name="_Toc405818038"/>
      <w:bookmarkStart w:id="13731" w:name="_Toc406056223"/>
      <w:bookmarkStart w:id="13732" w:name="_Toc406057000"/>
      <w:r w:rsidRPr="00380561">
        <w:rPr>
          <w:lang w:val="en-GB"/>
        </w:rPr>
        <w:t>High Level Illustration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rsidR="004573CA" w:rsidRPr="004B4119" w:rsidRDefault="005B4D15" w:rsidP="00B70629">
      <w:r w:rsidRPr="004B4119">
        <w:rPr>
          <w:rPrChange w:id="13733" w:author="Rapporteur-R01" w:date="2014-12-05T12:01:00Z">
            <w:rPr>
              <w:rFonts w:ascii="Arial" w:hAnsi="Arial"/>
            </w:rPr>
          </w:rPrChange>
        </w:rPr>
        <w:t>None</w:t>
      </w:r>
    </w:p>
    <w:p w:rsidR="004573CA" w:rsidRPr="00380561" w:rsidRDefault="004573CA" w:rsidP="00380561">
      <w:pPr>
        <w:pStyle w:val="Heading3"/>
        <w:rPr>
          <w:lang w:val="en-GB"/>
        </w:rPr>
      </w:pPr>
      <w:bookmarkStart w:id="13734" w:name="_Toc404088334"/>
      <w:bookmarkStart w:id="13735" w:name="_Toc404088809"/>
      <w:bookmarkStart w:id="13736" w:name="_Toc404089756"/>
      <w:bookmarkStart w:id="13737" w:name="_Toc404090230"/>
      <w:bookmarkStart w:id="13738" w:name="_Toc405548837"/>
      <w:bookmarkStart w:id="13739" w:name="_Toc405800280"/>
      <w:bookmarkStart w:id="13740" w:name="_Toc405801489"/>
      <w:bookmarkStart w:id="13741" w:name="_Toc405812866"/>
      <w:bookmarkStart w:id="13742" w:name="_Toc405813333"/>
      <w:bookmarkStart w:id="13743" w:name="_Toc405813804"/>
      <w:bookmarkStart w:id="13744" w:name="_Toc405816630"/>
      <w:bookmarkStart w:id="13745" w:name="_Toc405817100"/>
      <w:bookmarkStart w:id="13746" w:name="_Toc405817569"/>
      <w:bookmarkStart w:id="13747" w:name="_Toc405818039"/>
      <w:bookmarkStart w:id="13748" w:name="_Toc406056224"/>
      <w:bookmarkStart w:id="13749" w:name="_Toc406057001"/>
      <w:r w:rsidRPr="00380561">
        <w:rPr>
          <w:lang w:val="en-GB"/>
        </w:rPr>
        <w:t>Potential Requirements</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rsidR="004573CA" w:rsidRPr="004B4119" w:rsidRDefault="00D566EA" w:rsidP="00B70629">
      <w:pPr>
        <w:rPr>
          <w:rPrChange w:id="13750" w:author="Rapporteur-R01" w:date="2014-12-05T12:01:00Z">
            <w:rPr>
              <w:rFonts w:ascii="Arial" w:hAnsi="Arial" w:cs="Arial"/>
            </w:rPr>
          </w:rPrChange>
        </w:rPr>
      </w:pPr>
      <w:r w:rsidRPr="004B4119">
        <w:rPr>
          <w:rPrChange w:id="13751" w:author="Rapporteur-R01" w:date="2014-12-05T12:01:00Z">
            <w:rPr>
              <w:rFonts w:ascii="Arial" w:hAnsi="Arial" w:cs="Arial"/>
            </w:rPr>
          </w:rPrChange>
        </w:rPr>
        <w:t xml:space="preserve">The following is a list of previously submitted requirements with impact on SN functionality, which </w:t>
      </w:r>
      <w:r w:rsidR="004D4FB2" w:rsidRPr="004B4119">
        <w:rPr>
          <w:rPrChange w:id="13752" w:author="Rapporteur-R01" w:date="2014-12-05T12:01:00Z">
            <w:rPr>
              <w:rFonts w:ascii="Arial" w:hAnsi="Arial" w:cs="Arial"/>
            </w:rPr>
          </w:rPrChange>
        </w:rPr>
        <w:t>is</w:t>
      </w:r>
      <w:r w:rsidRPr="004B4119">
        <w:rPr>
          <w:rPrChange w:id="13753" w:author="Rapporteur-R01" w:date="2014-12-05T12:01:00Z">
            <w:rPr>
              <w:rFonts w:ascii="Arial" w:hAnsi="Arial" w:cs="Arial"/>
            </w:rPr>
          </w:rPrChange>
        </w:rPr>
        <w:t xml:space="preserve"> now re-submitted for consideration for this scenario.</w:t>
      </w:r>
    </w:p>
    <w:p w:rsidR="009237AD" w:rsidRDefault="009237AD" w:rsidP="00220A2A">
      <w:pPr>
        <w:pStyle w:val="Caption"/>
      </w:pPr>
      <w:r>
        <w:t xml:space="preserve">Table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noBreakHyphen/>
      </w:r>
      <w:r w:rsidR="00727317">
        <w:fldChar w:fldCharType="begin"/>
      </w:r>
      <w:r w:rsidR="00727317">
        <w:instrText xml:space="preserve"> SEQ Table \* ARABIC \s 1 </w:instrText>
      </w:r>
      <w:r w:rsidR="00727317">
        <w:fldChar w:fldCharType="separate"/>
      </w:r>
      <w:r w:rsidR="00727317">
        <w:rPr>
          <w:noProof/>
        </w:rPr>
        <w:t>1</w:t>
      </w:r>
      <w:r w:rsidR="00727317">
        <w:rPr>
          <w:noProof/>
        </w:rPr>
        <w:fldChar w:fldCharType="end"/>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754" w:author="Rapporteur-R01" w:date="2014-12-08T13:07:00Z">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84"/>
        <w:gridCol w:w="1298"/>
        <w:gridCol w:w="1279"/>
        <w:gridCol w:w="5276"/>
        <w:tblGridChange w:id="13755">
          <w:tblGrid>
            <w:gridCol w:w="1084"/>
            <w:gridCol w:w="1298"/>
            <w:gridCol w:w="1279"/>
            <w:gridCol w:w="5276"/>
          </w:tblGrid>
        </w:tblGridChange>
      </w:tblGrid>
      <w:tr w:rsidR="000A6085" w:rsidRPr="00A31A0D" w:rsidTr="00893D1A">
        <w:tc>
          <w:tcPr>
            <w:tcW w:w="1084" w:type="dxa"/>
            <w:tcPrChange w:id="13756" w:author="Rapporteur-R01" w:date="2014-12-08T13:07:00Z">
              <w:tcPr>
                <w:tcW w:w="1084" w:type="dxa"/>
              </w:tcPr>
            </w:tcPrChange>
          </w:tcPr>
          <w:p w:rsidR="000A6085" w:rsidRPr="001F6FF0" w:rsidRDefault="000A6085">
            <w:pPr>
              <w:ind w:left="0"/>
              <w:pPrChange w:id="13757" w:author="Rapporteur-R01" w:date="2014-12-08T19:46:00Z">
                <w:pPr/>
              </w:pPrChange>
            </w:pPr>
            <w:r w:rsidRPr="00BC2053">
              <w:t>Temp req. nr.</w:t>
            </w:r>
          </w:p>
        </w:tc>
        <w:tc>
          <w:tcPr>
            <w:tcW w:w="1298" w:type="dxa"/>
            <w:tcPrChange w:id="13758" w:author="Rapporteur-R01" w:date="2014-12-08T13:07:00Z">
              <w:tcPr>
                <w:tcW w:w="1298" w:type="dxa"/>
              </w:tcPr>
            </w:tcPrChange>
          </w:tcPr>
          <w:p w:rsidR="000A6085" w:rsidRPr="001F6FF0" w:rsidRDefault="000A6085">
            <w:pPr>
              <w:ind w:left="0"/>
              <w:pPrChange w:id="13759" w:author="Rapporteur-R01" w:date="2014-12-08T19:46:00Z">
                <w:pPr/>
              </w:pPrChange>
            </w:pPr>
            <w:r w:rsidRPr="001F6FF0">
              <w:t>Submitted req. number</w:t>
            </w:r>
          </w:p>
        </w:tc>
        <w:tc>
          <w:tcPr>
            <w:tcW w:w="1279" w:type="dxa"/>
            <w:tcPrChange w:id="13760" w:author="Rapporteur-R01" w:date="2014-12-08T13:07:00Z">
              <w:tcPr>
                <w:tcW w:w="1279" w:type="dxa"/>
              </w:tcPr>
            </w:tcPrChange>
          </w:tcPr>
          <w:p w:rsidR="000A6085" w:rsidRPr="001F6FF0" w:rsidRDefault="000A6085">
            <w:pPr>
              <w:ind w:left="0"/>
              <w:pPrChange w:id="13761" w:author="Rapporteur-R01" w:date="2014-12-08T19:46:00Z">
                <w:pPr/>
              </w:pPrChange>
            </w:pPr>
            <w:r w:rsidRPr="001F6FF0">
              <w:t>Initial submitter</w:t>
            </w:r>
          </w:p>
        </w:tc>
        <w:tc>
          <w:tcPr>
            <w:tcW w:w="5276" w:type="dxa"/>
            <w:tcPrChange w:id="13762" w:author="Rapporteur-R01" w:date="2014-12-08T13:07:00Z">
              <w:tcPr>
                <w:tcW w:w="5276" w:type="dxa"/>
              </w:tcPr>
            </w:tcPrChange>
          </w:tcPr>
          <w:p w:rsidR="000A6085" w:rsidRPr="001F6FF0" w:rsidRDefault="000A6085">
            <w:pPr>
              <w:ind w:left="0"/>
              <w:pPrChange w:id="13763" w:author="Rapporteur-R01" w:date="2014-12-08T19:46:00Z">
                <w:pPr/>
              </w:pPrChange>
            </w:pPr>
            <w:r w:rsidRPr="001F6FF0">
              <w:t xml:space="preserve"> Requirement</w:t>
            </w:r>
          </w:p>
        </w:tc>
      </w:tr>
      <w:tr w:rsidR="000A6085" w:rsidRPr="00A31A0D" w:rsidTr="00893D1A">
        <w:tc>
          <w:tcPr>
            <w:tcW w:w="1084" w:type="dxa"/>
            <w:tcPrChange w:id="13764" w:author="Rapporteur-R01" w:date="2014-12-08T13:07:00Z">
              <w:tcPr>
                <w:tcW w:w="1084" w:type="dxa"/>
              </w:tcPr>
            </w:tcPrChange>
          </w:tcPr>
          <w:p w:rsidR="000A6085" w:rsidRPr="00A31A0D" w:rsidRDefault="000A6085">
            <w:pPr>
              <w:ind w:left="0"/>
              <w:pPrChange w:id="13765" w:author="Rapporteur-R01" w:date="2014-12-08T19:46:00Z">
                <w:pPr/>
              </w:pPrChange>
            </w:pPr>
            <w:r w:rsidRPr="00A31A0D">
              <w:t>SNR-001</w:t>
            </w:r>
          </w:p>
        </w:tc>
        <w:tc>
          <w:tcPr>
            <w:tcW w:w="1298" w:type="dxa"/>
            <w:tcPrChange w:id="13766" w:author="Rapporteur-R01" w:date="2014-12-08T13:07:00Z">
              <w:tcPr>
                <w:tcW w:w="1298" w:type="dxa"/>
              </w:tcPr>
            </w:tcPrChange>
          </w:tcPr>
          <w:p w:rsidR="000A6085" w:rsidRPr="00A31A0D" w:rsidRDefault="000A6085">
            <w:pPr>
              <w:ind w:left="0"/>
              <w:pPrChange w:id="13767" w:author="Rapporteur-R01" w:date="2014-12-08T19:46:00Z">
                <w:pPr/>
              </w:pPrChange>
            </w:pPr>
            <w:r w:rsidRPr="00A31A0D">
              <w:t>HLR-118</w:t>
            </w:r>
          </w:p>
        </w:tc>
        <w:tc>
          <w:tcPr>
            <w:tcW w:w="1279" w:type="dxa"/>
            <w:tcPrChange w:id="13768" w:author="Rapporteur-R01" w:date="2014-12-08T13:07:00Z">
              <w:tcPr>
                <w:tcW w:w="1279" w:type="dxa"/>
              </w:tcPr>
            </w:tcPrChange>
          </w:tcPr>
          <w:p w:rsidR="000A6085" w:rsidRPr="00A31A0D" w:rsidRDefault="000A6085">
            <w:pPr>
              <w:ind w:left="0"/>
              <w:pPrChange w:id="13769" w:author="Rapporteur-R01" w:date="2014-12-08T19:46:00Z">
                <w:pPr/>
              </w:pPrChange>
            </w:pPr>
            <w:r w:rsidRPr="00A31A0D">
              <w:t>Telecom Italia</w:t>
            </w:r>
          </w:p>
        </w:tc>
        <w:tc>
          <w:tcPr>
            <w:tcW w:w="5276" w:type="dxa"/>
            <w:tcPrChange w:id="13770" w:author="Rapporteur-R01" w:date="2014-12-08T13:07:00Z">
              <w:tcPr>
                <w:tcW w:w="5276" w:type="dxa"/>
              </w:tcPr>
            </w:tcPrChange>
          </w:tcPr>
          <w:p w:rsidR="000A6085" w:rsidRPr="00A31A0D" w:rsidRDefault="000A6085">
            <w:pPr>
              <w:ind w:left="0"/>
              <w:pPrChange w:id="13771" w:author="Rapporteur-R01" w:date="2014-12-08T19:46:00Z">
                <w:pPr/>
              </w:pPrChange>
            </w:pPr>
            <w:r w:rsidRPr="00A31A0D">
              <w:t>The M2M System may be aware of the reachability state of the Applications.</w:t>
            </w:r>
          </w:p>
        </w:tc>
      </w:tr>
      <w:tr w:rsidR="000A6085" w:rsidRPr="00A31A0D" w:rsidTr="00893D1A">
        <w:tc>
          <w:tcPr>
            <w:tcW w:w="1084" w:type="dxa"/>
            <w:tcPrChange w:id="13772" w:author="Rapporteur-R01" w:date="2014-12-08T13:07:00Z">
              <w:tcPr>
                <w:tcW w:w="1084" w:type="dxa"/>
              </w:tcPr>
            </w:tcPrChange>
          </w:tcPr>
          <w:p w:rsidR="000A6085" w:rsidRPr="00A31A0D" w:rsidRDefault="000A6085">
            <w:pPr>
              <w:ind w:left="0"/>
              <w:pPrChange w:id="13773" w:author="Rapporteur-R01" w:date="2014-12-08T19:46:00Z">
                <w:pPr/>
              </w:pPrChange>
            </w:pPr>
            <w:r w:rsidRPr="00A31A0D">
              <w:t>SNR-002</w:t>
            </w:r>
          </w:p>
        </w:tc>
        <w:tc>
          <w:tcPr>
            <w:tcW w:w="1298" w:type="dxa"/>
            <w:tcPrChange w:id="13774" w:author="Rapporteur-R01" w:date="2014-12-08T13:07:00Z">
              <w:tcPr>
                <w:tcW w:w="1298" w:type="dxa"/>
              </w:tcPr>
            </w:tcPrChange>
          </w:tcPr>
          <w:p w:rsidR="000A6085" w:rsidRPr="00A31A0D" w:rsidRDefault="000A6085">
            <w:pPr>
              <w:ind w:left="0"/>
              <w:pPrChange w:id="13775" w:author="Rapporteur-R01" w:date="2014-12-08T19:46:00Z">
                <w:pPr/>
              </w:pPrChange>
            </w:pPr>
            <w:r w:rsidRPr="00A31A0D">
              <w:t>HLR-024</w:t>
            </w:r>
          </w:p>
        </w:tc>
        <w:tc>
          <w:tcPr>
            <w:tcW w:w="1279" w:type="dxa"/>
            <w:tcPrChange w:id="13776" w:author="Rapporteur-R01" w:date="2014-12-08T13:07:00Z">
              <w:tcPr>
                <w:tcW w:w="1279" w:type="dxa"/>
              </w:tcPr>
            </w:tcPrChange>
          </w:tcPr>
          <w:p w:rsidR="000A6085" w:rsidRPr="00A31A0D" w:rsidRDefault="000A6085">
            <w:pPr>
              <w:ind w:left="0"/>
              <w:pPrChange w:id="13777" w:author="Rapporteur-R01" w:date="2014-12-08T19:46:00Z">
                <w:pPr/>
              </w:pPrChange>
            </w:pPr>
            <w:r w:rsidRPr="00A31A0D">
              <w:t>Telecom Italia</w:t>
            </w:r>
          </w:p>
        </w:tc>
        <w:tc>
          <w:tcPr>
            <w:tcW w:w="5276" w:type="dxa"/>
            <w:tcPrChange w:id="13778" w:author="Rapporteur-R01" w:date="2014-12-08T13:07:00Z">
              <w:tcPr>
                <w:tcW w:w="5276" w:type="dxa"/>
              </w:tcPr>
            </w:tcPrChange>
          </w:tcPr>
          <w:p w:rsidR="000A6085" w:rsidRPr="00A31A0D" w:rsidRDefault="000A6085">
            <w:pPr>
              <w:ind w:left="0"/>
              <w:pPrChange w:id="13779" w:author="Rapporteur-R01" w:date="2014-12-08T19:46:00Z">
                <w:pPr/>
              </w:pPrChange>
            </w:pPr>
            <w:r w:rsidRPr="00A31A0D">
              <w:t>The M2M System shall be able to support a variety of different M2M Devices/Gateways types, e.g. active M2M Devices and sleeping M2M Devices, upgradable M2M Devices/Gateways and not upgradable M2M Devices/Gateways.</w:t>
            </w:r>
          </w:p>
        </w:tc>
      </w:tr>
      <w:tr w:rsidR="000A6085" w:rsidRPr="00A31A0D" w:rsidTr="00893D1A">
        <w:tc>
          <w:tcPr>
            <w:tcW w:w="1084" w:type="dxa"/>
            <w:tcPrChange w:id="13780" w:author="Rapporteur-R01" w:date="2014-12-08T13:07:00Z">
              <w:tcPr>
                <w:tcW w:w="1084" w:type="dxa"/>
              </w:tcPr>
            </w:tcPrChange>
          </w:tcPr>
          <w:p w:rsidR="000A6085" w:rsidRPr="00A31A0D" w:rsidRDefault="000A6085">
            <w:pPr>
              <w:ind w:left="0"/>
              <w:pPrChange w:id="13781" w:author="Rapporteur-R01" w:date="2014-12-08T19:46:00Z">
                <w:pPr/>
              </w:pPrChange>
            </w:pPr>
            <w:r w:rsidRPr="00A31A0D">
              <w:t>SNR-003</w:t>
            </w:r>
          </w:p>
        </w:tc>
        <w:tc>
          <w:tcPr>
            <w:tcW w:w="1298" w:type="dxa"/>
            <w:tcPrChange w:id="13782" w:author="Rapporteur-R01" w:date="2014-12-08T13:07:00Z">
              <w:tcPr>
                <w:tcW w:w="1298" w:type="dxa"/>
              </w:tcPr>
            </w:tcPrChange>
          </w:tcPr>
          <w:p w:rsidR="000A6085" w:rsidRPr="00A31A0D" w:rsidRDefault="000A6085">
            <w:pPr>
              <w:ind w:left="0"/>
              <w:pPrChange w:id="13783" w:author="Rapporteur-R01" w:date="2014-12-08T19:46:00Z">
                <w:pPr/>
              </w:pPrChange>
            </w:pPr>
            <w:r w:rsidRPr="00A31A0D">
              <w:t>HLR-055</w:t>
            </w:r>
          </w:p>
        </w:tc>
        <w:tc>
          <w:tcPr>
            <w:tcW w:w="1279" w:type="dxa"/>
            <w:tcPrChange w:id="13784" w:author="Rapporteur-R01" w:date="2014-12-08T13:07:00Z">
              <w:tcPr>
                <w:tcW w:w="1279" w:type="dxa"/>
              </w:tcPr>
            </w:tcPrChange>
          </w:tcPr>
          <w:p w:rsidR="000A6085" w:rsidRPr="00A31A0D" w:rsidRDefault="000A6085">
            <w:pPr>
              <w:ind w:left="0"/>
              <w:pPrChange w:id="13785" w:author="Rapporteur-R01" w:date="2014-12-08T19:46:00Z">
                <w:pPr/>
              </w:pPrChange>
            </w:pPr>
            <w:r w:rsidRPr="00A31A0D">
              <w:t>Telecom Italia</w:t>
            </w:r>
          </w:p>
        </w:tc>
        <w:tc>
          <w:tcPr>
            <w:tcW w:w="5276" w:type="dxa"/>
            <w:tcPrChange w:id="13786" w:author="Rapporteur-R01" w:date="2014-12-08T13:07:00Z">
              <w:tcPr>
                <w:tcW w:w="5276" w:type="dxa"/>
              </w:tcPr>
            </w:tcPrChange>
          </w:tcPr>
          <w:p w:rsidR="000A6085" w:rsidRPr="00A31A0D" w:rsidRDefault="000A6085">
            <w:pPr>
              <w:ind w:left="0"/>
              <w:pPrChange w:id="13787" w:author="Rapporteur-R01" w:date="2014-12-08T19:46:00Z">
                <w:pPr/>
              </w:pPrChange>
            </w:pPr>
            <w:r w:rsidRPr="00A31A0D">
              <w:t>The M2M System should support time synchronization. M2M Devices and M2M Gateways may support time synchronization. The level of accuracy and of security for the time synchronization can be system specific.</w:t>
            </w:r>
          </w:p>
        </w:tc>
      </w:tr>
      <w:tr w:rsidR="000A6085" w:rsidRPr="00A31A0D" w:rsidTr="00893D1A">
        <w:tc>
          <w:tcPr>
            <w:tcW w:w="1084" w:type="dxa"/>
            <w:tcPrChange w:id="13788" w:author="Rapporteur-R01" w:date="2014-12-08T13:07:00Z">
              <w:tcPr>
                <w:tcW w:w="1084" w:type="dxa"/>
              </w:tcPr>
            </w:tcPrChange>
          </w:tcPr>
          <w:p w:rsidR="000A6085" w:rsidRPr="00A31A0D" w:rsidRDefault="000A6085">
            <w:pPr>
              <w:ind w:left="0"/>
              <w:pPrChange w:id="13789" w:author="Rapporteur-R01" w:date="2014-12-08T19:46:00Z">
                <w:pPr/>
              </w:pPrChange>
            </w:pPr>
            <w:r w:rsidRPr="00A31A0D">
              <w:t>SNR-004</w:t>
            </w:r>
          </w:p>
        </w:tc>
        <w:tc>
          <w:tcPr>
            <w:tcW w:w="1298" w:type="dxa"/>
            <w:tcPrChange w:id="13790" w:author="Rapporteur-R01" w:date="2014-12-08T13:07:00Z">
              <w:tcPr>
                <w:tcW w:w="1298" w:type="dxa"/>
              </w:tcPr>
            </w:tcPrChange>
          </w:tcPr>
          <w:p w:rsidR="000A6085" w:rsidRPr="00A31A0D" w:rsidRDefault="000A6085">
            <w:pPr>
              <w:ind w:left="0"/>
              <w:pPrChange w:id="13791" w:author="Rapporteur-R01" w:date="2014-12-08T19:46:00Z">
                <w:pPr/>
              </w:pPrChange>
            </w:pPr>
            <w:r w:rsidRPr="00A31A0D">
              <w:t>HLR-114</w:t>
            </w:r>
          </w:p>
        </w:tc>
        <w:tc>
          <w:tcPr>
            <w:tcW w:w="1279" w:type="dxa"/>
            <w:tcPrChange w:id="13792" w:author="Rapporteur-R01" w:date="2014-12-08T13:07:00Z">
              <w:tcPr>
                <w:tcW w:w="1279" w:type="dxa"/>
              </w:tcPr>
            </w:tcPrChange>
          </w:tcPr>
          <w:p w:rsidR="000A6085" w:rsidRPr="00A31A0D" w:rsidRDefault="000A6085">
            <w:pPr>
              <w:ind w:left="0"/>
              <w:pPrChange w:id="13793" w:author="Rapporteur-R01" w:date="2014-12-08T19:46:00Z">
                <w:pPr/>
              </w:pPrChange>
            </w:pPr>
            <w:r w:rsidRPr="00A31A0D">
              <w:t>Telecom Italia</w:t>
            </w:r>
          </w:p>
        </w:tc>
        <w:tc>
          <w:tcPr>
            <w:tcW w:w="5276" w:type="dxa"/>
            <w:tcPrChange w:id="13794" w:author="Rapporteur-R01" w:date="2014-12-08T13:07:00Z">
              <w:tcPr>
                <w:tcW w:w="5276" w:type="dxa"/>
              </w:tcPr>
            </w:tcPrChange>
          </w:tcPr>
          <w:p w:rsidR="000A6085" w:rsidRPr="00A31A0D" w:rsidRDefault="000A6085">
            <w:pPr>
              <w:ind w:left="0"/>
              <w:pPrChange w:id="13795" w:author="Rapporteur-R01" w:date="2014-12-08T19:46:00Z">
                <w:pPr/>
              </w:pPrChange>
            </w:pPr>
            <w:r w:rsidRPr="00A31A0D">
              <w:t>The M2M System shall support testing the connectivity towards a selected set of Applications at regular intervals provided the Applications support the function.</w:t>
            </w:r>
          </w:p>
        </w:tc>
      </w:tr>
      <w:tr w:rsidR="000A6085" w:rsidRPr="00A31A0D" w:rsidTr="00893D1A">
        <w:tc>
          <w:tcPr>
            <w:tcW w:w="1084" w:type="dxa"/>
            <w:tcPrChange w:id="13796" w:author="Rapporteur-R01" w:date="2014-12-08T13:07:00Z">
              <w:tcPr>
                <w:tcW w:w="1084" w:type="dxa"/>
              </w:tcPr>
            </w:tcPrChange>
          </w:tcPr>
          <w:p w:rsidR="000A6085" w:rsidRPr="00A31A0D" w:rsidRDefault="000A6085">
            <w:pPr>
              <w:ind w:left="0"/>
              <w:pPrChange w:id="13797" w:author="Rapporteur-R01" w:date="2014-12-08T19:46:00Z">
                <w:pPr/>
              </w:pPrChange>
            </w:pPr>
            <w:r w:rsidRPr="00A31A0D">
              <w:t>SNR-005</w:t>
            </w:r>
          </w:p>
        </w:tc>
        <w:tc>
          <w:tcPr>
            <w:tcW w:w="1298" w:type="dxa"/>
            <w:tcPrChange w:id="13798" w:author="Rapporteur-R01" w:date="2014-12-08T13:07:00Z">
              <w:tcPr>
                <w:tcW w:w="1298" w:type="dxa"/>
              </w:tcPr>
            </w:tcPrChange>
          </w:tcPr>
          <w:p w:rsidR="000A6085" w:rsidRPr="00A31A0D" w:rsidRDefault="000A6085">
            <w:pPr>
              <w:ind w:left="0"/>
              <w:pPrChange w:id="13799" w:author="Rapporteur-R01" w:date="2014-12-08T19:46:00Z">
                <w:pPr/>
              </w:pPrChange>
            </w:pPr>
            <w:r w:rsidRPr="00A31A0D">
              <w:t>HLR-095</w:t>
            </w:r>
          </w:p>
        </w:tc>
        <w:tc>
          <w:tcPr>
            <w:tcW w:w="1279" w:type="dxa"/>
            <w:tcPrChange w:id="13800" w:author="Rapporteur-R01" w:date="2014-12-08T13:07:00Z">
              <w:tcPr>
                <w:tcW w:w="1279" w:type="dxa"/>
              </w:tcPr>
            </w:tcPrChange>
          </w:tcPr>
          <w:p w:rsidR="000A6085" w:rsidRPr="00A31A0D" w:rsidRDefault="000A6085">
            <w:pPr>
              <w:ind w:left="0"/>
              <w:pPrChange w:id="13801" w:author="Rapporteur-R01" w:date="2014-12-08T19:46:00Z">
                <w:pPr/>
              </w:pPrChange>
            </w:pPr>
            <w:r w:rsidRPr="00A31A0D">
              <w:t>Fujitsu</w:t>
            </w:r>
          </w:p>
        </w:tc>
        <w:tc>
          <w:tcPr>
            <w:tcW w:w="5276" w:type="dxa"/>
            <w:tcPrChange w:id="13802" w:author="Rapporteur-R01" w:date="2014-12-08T13:07:00Z">
              <w:tcPr>
                <w:tcW w:w="5276" w:type="dxa"/>
              </w:tcPr>
            </w:tcPrChange>
          </w:tcPr>
          <w:p w:rsidR="000A6085" w:rsidRPr="00A31A0D" w:rsidRDefault="000A6085">
            <w:pPr>
              <w:ind w:left="0"/>
              <w:pPrChange w:id="13803" w:author="Rapporteur-R01" w:date="2014-12-08T19:46:00Z">
                <w:pPr/>
              </w:pPrChange>
            </w:pPr>
            <w:r w:rsidRPr="00A31A0D">
              <w:t>The M2M System shall be able to support a mechanism for delaying notification of Connected Devices in the case of a congested communication network.</w:t>
            </w:r>
          </w:p>
        </w:tc>
      </w:tr>
      <w:tr w:rsidR="000A6085" w:rsidRPr="00A31A0D" w:rsidTr="00893D1A">
        <w:tc>
          <w:tcPr>
            <w:tcW w:w="1084" w:type="dxa"/>
            <w:tcPrChange w:id="13804" w:author="Rapporteur-R01" w:date="2014-12-08T13:07:00Z">
              <w:tcPr>
                <w:tcW w:w="1084" w:type="dxa"/>
              </w:tcPr>
            </w:tcPrChange>
          </w:tcPr>
          <w:p w:rsidR="000A6085" w:rsidRPr="00A31A0D" w:rsidRDefault="000A6085">
            <w:pPr>
              <w:ind w:left="0"/>
              <w:pPrChange w:id="13805" w:author="Rapporteur-R01" w:date="2014-12-08T19:46:00Z">
                <w:pPr/>
              </w:pPrChange>
            </w:pPr>
            <w:r w:rsidRPr="00A31A0D">
              <w:t>SNR-006</w:t>
            </w:r>
          </w:p>
        </w:tc>
        <w:tc>
          <w:tcPr>
            <w:tcW w:w="1298" w:type="dxa"/>
            <w:tcPrChange w:id="13806" w:author="Rapporteur-R01" w:date="2014-12-08T13:07:00Z">
              <w:tcPr>
                <w:tcW w:w="1298" w:type="dxa"/>
              </w:tcPr>
            </w:tcPrChange>
          </w:tcPr>
          <w:p w:rsidR="000A6085" w:rsidRPr="00A31A0D" w:rsidRDefault="000A6085">
            <w:pPr>
              <w:ind w:left="0"/>
              <w:pPrChange w:id="13807" w:author="Rapporteur-R01" w:date="2014-12-08T19:46:00Z">
                <w:pPr/>
              </w:pPrChange>
            </w:pPr>
            <w:r w:rsidRPr="00A31A0D">
              <w:t>HLR-096</w:t>
            </w:r>
          </w:p>
        </w:tc>
        <w:tc>
          <w:tcPr>
            <w:tcW w:w="1279" w:type="dxa"/>
            <w:tcPrChange w:id="13808" w:author="Rapporteur-R01" w:date="2014-12-08T13:07:00Z">
              <w:tcPr>
                <w:tcW w:w="1279" w:type="dxa"/>
              </w:tcPr>
            </w:tcPrChange>
          </w:tcPr>
          <w:p w:rsidR="000A6085" w:rsidRPr="00A31A0D" w:rsidRDefault="000A6085">
            <w:pPr>
              <w:ind w:left="0"/>
              <w:pPrChange w:id="13809" w:author="Rapporteur-R01" w:date="2014-12-08T19:46:00Z">
                <w:pPr/>
              </w:pPrChange>
            </w:pPr>
            <w:r w:rsidRPr="00A31A0D">
              <w:t>Fujitsu</w:t>
            </w:r>
          </w:p>
        </w:tc>
        <w:tc>
          <w:tcPr>
            <w:tcW w:w="5276" w:type="dxa"/>
            <w:tcPrChange w:id="13810" w:author="Rapporteur-R01" w:date="2014-12-08T13:07:00Z">
              <w:tcPr>
                <w:tcW w:w="5276" w:type="dxa"/>
              </w:tcPr>
            </w:tcPrChange>
          </w:tcPr>
          <w:p w:rsidR="000A6085" w:rsidRPr="00A31A0D" w:rsidRDefault="000A6085">
            <w:pPr>
              <w:ind w:left="0"/>
              <w:pPrChange w:id="13811" w:author="Rapporteur-R01" w:date="2014-12-08T19:46:00Z">
                <w:pPr/>
              </w:pPrChange>
            </w:pPr>
            <w:r w:rsidRPr="00A31A0D">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rsidTr="00893D1A">
        <w:tc>
          <w:tcPr>
            <w:tcW w:w="1084" w:type="dxa"/>
            <w:tcPrChange w:id="13812" w:author="Rapporteur-R01" w:date="2014-12-08T13:07:00Z">
              <w:tcPr>
                <w:tcW w:w="1084" w:type="dxa"/>
              </w:tcPr>
            </w:tcPrChange>
          </w:tcPr>
          <w:p w:rsidR="000A6085" w:rsidRPr="00A31A0D" w:rsidRDefault="000A6085">
            <w:pPr>
              <w:ind w:left="0"/>
              <w:pPrChange w:id="13813" w:author="Rapporteur-R01" w:date="2014-12-08T19:46:00Z">
                <w:pPr/>
              </w:pPrChange>
            </w:pPr>
            <w:r w:rsidRPr="00A31A0D">
              <w:t>SNR-007</w:t>
            </w:r>
          </w:p>
        </w:tc>
        <w:tc>
          <w:tcPr>
            <w:tcW w:w="1298" w:type="dxa"/>
            <w:tcPrChange w:id="13814" w:author="Rapporteur-R01" w:date="2014-12-08T13:07:00Z">
              <w:tcPr>
                <w:tcW w:w="1298" w:type="dxa"/>
              </w:tcPr>
            </w:tcPrChange>
          </w:tcPr>
          <w:p w:rsidR="000A6085" w:rsidRPr="00A31A0D" w:rsidRDefault="000A6085">
            <w:pPr>
              <w:ind w:left="0"/>
              <w:pPrChange w:id="13815" w:author="Rapporteur-R01" w:date="2014-12-08T19:46:00Z">
                <w:pPr/>
              </w:pPrChange>
            </w:pPr>
            <w:r w:rsidRPr="00A31A0D">
              <w:t>HLR-097</w:t>
            </w:r>
          </w:p>
        </w:tc>
        <w:tc>
          <w:tcPr>
            <w:tcW w:w="1279" w:type="dxa"/>
            <w:tcPrChange w:id="13816" w:author="Rapporteur-R01" w:date="2014-12-08T13:07:00Z">
              <w:tcPr>
                <w:tcW w:w="1279" w:type="dxa"/>
              </w:tcPr>
            </w:tcPrChange>
          </w:tcPr>
          <w:p w:rsidR="000A6085" w:rsidRPr="00A31A0D" w:rsidRDefault="000A6085">
            <w:pPr>
              <w:ind w:left="0"/>
              <w:pPrChange w:id="13817" w:author="Rapporteur-R01" w:date="2014-12-08T19:46:00Z">
                <w:pPr/>
              </w:pPrChange>
            </w:pPr>
            <w:r w:rsidRPr="00A31A0D">
              <w:t>Telecom Italia</w:t>
            </w:r>
          </w:p>
        </w:tc>
        <w:tc>
          <w:tcPr>
            <w:tcW w:w="5276" w:type="dxa"/>
            <w:tcPrChange w:id="13818" w:author="Rapporteur-R01" w:date="2014-12-08T13:07:00Z">
              <w:tcPr>
                <w:tcW w:w="5276" w:type="dxa"/>
              </w:tcPr>
            </w:tcPrChange>
          </w:tcPr>
          <w:p w:rsidR="000A6085" w:rsidRPr="00A31A0D" w:rsidRDefault="000A6085">
            <w:pPr>
              <w:ind w:left="0"/>
              <w:pPrChange w:id="13819" w:author="Rapporteur-R01" w:date="2014-12-08T19:46:00Z">
                <w:pPr/>
              </w:pPrChange>
            </w:pPr>
            <w:r w:rsidRPr="00A31A0D">
              <w:t>The M2M System may support a mechanism for delaying notifying a Connected Objects.</w:t>
            </w:r>
          </w:p>
        </w:tc>
      </w:tr>
      <w:tr w:rsidR="000A6085" w:rsidRPr="00A31A0D" w:rsidTr="00893D1A">
        <w:tc>
          <w:tcPr>
            <w:tcW w:w="1084" w:type="dxa"/>
            <w:tcPrChange w:id="13820" w:author="Rapporteur-R01" w:date="2014-12-08T13:07:00Z">
              <w:tcPr>
                <w:tcW w:w="1084" w:type="dxa"/>
              </w:tcPr>
            </w:tcPrChange>
          </w:tcPr>
          <w:p w:rsidR="000A6085" w:rsidRPr="00A31A0D" w:rsidRDefault="000A6085">
            <w:pPr>
              <w:ind w:left="0"/>
              <w:pPrChange w:id="13821" w:author="Rapporteur-R01" w:date="2014-12-08T19:46:00Z">
                <w:pPr/>
              </w:pPrChange>
            </w:pPr>
            <w:r w:rsidRPr="00A31A0D">
              <w:t>SNR-008</w:t>
            </w:r>
          </w:p>
        </w:tc>
        <w:tc>
          <w:tcPr>
            <w:tcW w:w="1298" w:type="dxa"/>
            <w:tcPrChange w:id="13822" w:author="Rapporteur-R01" w:date="2014-12-08T13:07:00Z">
              <w:tcPr>
                <w:tcW w:w="1298" w:type="dxa"/>
              </w:tcPr>
            </w:tcPrChange>
          </w:tcPr>
          <w:p w:rsidR="000A6085" w:rsidRPr="00A31A0D" w:rsidRDefault="000A6085">
            <w:pPr>
              <w:ind w:left="0"/>
              <w:pPrChange w:id="13823" w:author="Rapporteur-R01" w:date="2014-12-08T19:46:00Z">
                <w:pPr/>
              </w:pPrChange>
            </w:pPr>
            <w:r w:rsidRPr="00A31A0D">
              <w:t>HLR-098</w:t>
            </w:r>
          </w:p>
        </w:tc>
        <w:tc>
          <w:tcPr>
            <w:tcW w:w="1279" w:type="dxa"/>
            <w:tcPrChange w:id="13824" w:author="Rapporteur-R01" w:date="2014-12-08T13:07:00Z">
              <w:tcPr>
                <w:tcW w:w="1279" w:type="dxa"/>
              </w:tcPr>
            </w:tcPrChange>
          </w:tcPr>
          <w:p w:rsidR="000A6085" w:rsidRPr="00A31A0D" w:rsidRDefault="000A6085">
            <w:pPr>
              <w:ind w:left="0"/>
              <w:pPrChange w:id="13825" w:author="Rapporteur-R01" w:date="2014-12-08T19:46:00Z">
                <w:pPr/>
              </w:pPrChange>
            </w:pPr>
            <w:r w:rsidRPr="00A31A0D">
              <w:t>Telecom Italia</w:t>
            </w:r>
          </w:p>
        </w:tc>
        <w:tc>
          <w:tcPr>
            <w:tcW w:w="5276" w:type="dxa"/>
            <w:tcPrChange w:id="13826" w:author="Rapporteur-R01" w:date="2014-12-08T13:07:00Z">
              <w:tcPr>
                <w:tcW w:w="5276" w:type="dxa"/>
              </w:tcPr>
            </w:tcPrChange>
          </w:tcPr>
          <w:p w:rsidR="000A6085" w:rsidRPr="00A31A0D" w:rsidRDefault="000A6085">
            <w:pPr>
              <w:ind w:left="0"/>
              <w:pPrChange w:id="13827" w:author="Rapporteur-R01" w:date="2014-12-08T19:46:00Z">
                <w:pPr/>
              </w:pPrChange>
            </w:pPr>
            <w:r w:rsidRPr="00A31A0D">
              <w:t>The M2M System may support a mechanism to manage a remote access of information from Applications and shall be able to aggregate requests and delay to perform the request depending on a given delay and/or category.</w:t>
            </w:r>
          </w:p>
        </w:tc>
      </w:tr>
      <w:tr w:rsidR="000A6085" w:rsidRPr="00A31A0D" w:rsidTr="00893D1A">
        <w:tc>
          <w:tcPr>
            <w:tcW w:w="1084" w:type="dxa"/>
            <w:tcPrChange w:id="13828" w:author="Rapporteur-R01" w:date="2014-12-08T13:07:00Z">
              <w:tcPr>
                <w:tcW w:w="1084" w:type="dxa"/>
              </w:tcPr>
            </w:tcPrChange>
          </w:tcPr>
          <w:p w:rsidR="000A6085" w:rsidRPr="00A31A0D" w:rsidRDefault="000A6085">
            <w:pPr>
              <w:ind w:left="0"/>
              <w:pPrChange w:id="13829" w:author="Rapporteur-R01" w:date="2014-12-08T19:46:00Z">
                <w:pPr/>
              </w:pPrChange>
            </w:pPr>
            <w:r w:rsidRPr="00A31A0D">
              <w:t>SNR-009</w:t>
            </w:r>
          </w:p>
        </w:tc>
        <w:tc>
          <w:tcPr>
            <w:tcW w:w="1298" w:type="dxa"/>
            <w:tcPrChange w:id="13830" w:author="Rapporteur-R01" w:date="2014-12-08T13:07:00Z">
              <w:tcPr>
                <w:tcW w:w="1298" w:type="dxa"/>
              </w:tcPr>
            </w:tcPrChange>
          </w:tcPr>
          <w:p w:rsidR="000A6085" w:rsidRPr="00A31A0D" w:rsidRDefault="000A6085">
            <w:pPr>
              <w:ind w:left="0"/>
              <w:pPrChange w:id="13831" w:author="Rapporteur-R01" w:date="2014-12-08T19:46:00Z">
                <w:pPr/>
              </w:pPrChange>
            </w:pPr>
            <w:r w:rsidRPr="00A31A0D">
              <w:t>HLR-115</w:t>
            </w:r>
          </w:p>
        </w:tc>
        <w:tc>
          <w:tcPr>
            <w:tcW w:w="1279" w:type="dxa"/>
            <w:tcPrChange w:id="13832" w:author="Rapporteur-R01" w:date="2014-12-08T13:07:00Z">
              <w:tcPr>
                <w:tcW w:w="1279" w:type="dxa"/>
              </w:tcPr>
            </w:tcPrChange>
          </w:tcPr>
          <w:p w:rsidR="000A6085" w:rsidRPr="00A31A0D" w:rsidRDefault="000A6085">
            <w:pPr>
              <w:ind w:left="0"/>
              <w:pPrChange w:id="13833" w:author="Rapporteur-R01" w:date="2014-12-08T19:46:00Z">
                <w:pPr/>
              </w:pPrChange>
            </w:pPr>
            <w:r w:rsidRPr="00A31A0D">
              <w:t>Telecom Italia</w:t>
            </w:r>
          </w:p>
        </w:tc>
        <w:tc>
          <w:tcPr>
            <w:tcW w:w="5276" w:type="dxa"/>
            <w:tcPrChange w:id="13834" w:author="Rapporteur-R01" w:date="2014-12-08T13:07:00Z">
              <w:tcPr>
                <w:tcW w:w="5276" w:type="dxa"/>
              </w:tcPr>
            </w:tcPrChange>
          </w:tcPr>
          <w:p w:rsidR="000A6085" w:rsidRPr="00A31A0D" w:rsidRDefault="000A6085">
            <w:pPr>
              <w:ind w:left="0"/>
              <w:pPrChange w:id="13835" w:author="Rapporteur-R01" w:date="2014-12-08T19:46:00Z">
                <w:pPr/>
              </w:pPrChange>
            </w:pPr>
            <w:r w:rsidRPr="00A31A0D">
              <w:t xml:space="preserve">The Applications and their resources operational status shall be </w:t>
            </w:r>
            <w:proofErr w:type="spellStart"/>
            <w:r w:rsidRPr="00A31A0D">
              <w:t>monitorable</w:t>
            </w:r>
            <w:proofErr w:type="spellEnd"/>
            <w:r w:rsidRPr="00A31A0D">
              <w:t>.</w:t>
            </w:r>
          </w:p>
        </w:tc>
      </w:tr>
      <w:tr w:rsidR="000A6085" w:rsidRPr="00A31A0D" w:rsidTr="00893D1A">
        <w:tc>
          <w:tcPr>
            <w:tcW w:w="1084" w:type="dxa"/>
            <w:tcPrChange w:id="13836" w:author="Rapporteur-R01" w:date="2014-12-08T13:07:00Z">
              <w:tcPr>
                <w:tcW w:w="1084" w:type="dxa"/>
              </w:tcPr>
            </w:tcPrChange>
          </w:tcPr>
          <w:p w:rsidR="000A6085" w:rsidRPr="00A31A0D" w:rsidRDefault="000A6085">
            <w:pPr>
              <w:ind w:left="0"/>
              <w:pPrChange w:id="13837" w:author="Rapporteur-R01" w:date="2014-12-08T19:46:00Z">
                <w:pPr/>
              </w:pPrChange>
            </w:pPr>
            <w:r w:rsidRPr="00A31A0D">
              <w:t>SNR-010</w:t>
            </w:r>
          </w:p>
        </w:tc>
        <w:tc>
          <w:tcPr>
            <w:tcW w:w="1298" w:type="dxa"/>
            <w:tcPrChange w:id="13838" w:author="Rapporteur-R01" w:date="2014-12-08T13:07:00Z">
              <w:tcPr>
                <w:tcW w:w="1298" w:type="dxa"/>
              </w:tcPr>
            </w:tcPrChange>
          </w:tcPr>
          <w:p w:rsidR="000A6085" w:rsidRPr="00A31A0D" w:rsidRDefault="000A6085">
            <w:pPr>
              <w:ind w:left="0"/>
              <w:pPrChange w:id="13839" w:author="Rapporteur-R01" w:date="2014-12-08T19:46:00Z">
                <w:pPr/>
              </w:pPrChange>
            </w:pPr>
            <w:r w:rsidRPr="00A31A0D">
              <w:t>HLR-161</w:t>
            </w:r>
          </w:p>
        </w:tc>
        <w:tc>
          <w:tcPr>
            <w:tcW w:w="1279" w:type="dxa"/>
            <w:tcPrChange w:id="13840" w:author="Rapporteur-R01" w:date="2014-12-08T13:07:00Z">
              <w:tcPr>
                <w:tcW w:w="1279" w:type="dxa"/>
              </w:tcPr>
            </w:tcPrChange>
          </w:tcPr>
          <w:p w:rsidR="000A6085" w:rsidRPr="00A31A0D" w:rsidRDefault="000A6085">
            <w:pPr>
              <w:ind w:left="0"/>
              <w:pPrChange w:id="13841" w:author="Rapporteur-R01" w:date="2014-12-08T19:46:00Z">
                <w:pPr/>
              </w:pPrChange>
            </w:pPr>
            <w:r w:rsidRPr="00A31A0D">
              <w:t>ALU, Huawei</w:t>
            </w:r>
          </w:p>
        </w:tc>
        <w:tc>
          <w:tcPr>
            <w:tcW w:w="5276" w:type="dxa"/>
            <w:tcPrChange w:id="13842" w:author="Rapporteur-R01" w:date="2014-12-08T13:07:00Z">
              <w:tcPr>
                <w:tcW w:w="5276" w:type="dxa"/>
              </w:tcPr>
            </w:tcPrChange>
          </w:tcPr>
          <w:p w:rsidR="000A6085" w:rsidRPr="00A31A0D" w:rsidRDefault="000A6085">
            <w:pPr>
              <w:ind w:left="0"/>
              <w:pPrChange w:id="13843" w:author="Rapporteur-R01" w:date="2014-12-08T19:46:00Z">
                <w:pPr/>
              </w:pPrChange>
            </w:pPr>
            <w:r w:rsidRPr="00A31A0D">
              <w:t>The M2M System shall be capable of retrieving information related to the environment (e.g. battery, memory, current time) of a M2M Gateway or Device</w:t>
            </w:r>
          </w:p>
        </w:tc>
      </w:tr>
    </w:tbl>
    <w:p w:rsidR="00F200CE" w:rsidRPr="009642BD" w:rsidRDefault="00F200CE" w:rsidP="00B70629"/>
    <w:p w:rsidR="000A6085" w:rsidRDefault="000A6085">
      <w:pPr>
        <w:rPr>
          <w:ins w:id="13844" w:author="Rapporteur-R01" w:date="2014-12-05T15:22:00Z"/>
          <w:rStyle w:val="Guidance"/>
          <w:rFonts w:ascii="Arial" w:hAnsi="Arial"/>
          <w:b/>
          <w:i w:val="0"/>
          <w:color w:val="auto"/>
          <w:sz w:val="24"/>
        </w:rPr>
        <w:pPrChange w:id="13845" w:author="Rapporteur-R01" w:date="2014-12-08T19:27:00Z">
          <w:pPr>
            <w:keepNext/>
            <w:keepLines/>
            <w:outlineLvl w:val="1"/>
          </w:pPr>
        </w:pPrChange>
      </w:pPr>
      <w:del w:id="13846" w:author="Rapporteur-R01" w:date="2014-12-05T15:22:00Z">
        <w:r w:rsidDel="001F6FF0">
          <w:tab/>
        </w:r>
      </w:del>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rsidR="001F6FF0" w:rsidRPr="00A31A0D" w:rsidRDefault="001F6FF0">
      <w:pPr>
        <w:rPr>
          <w:rStyle w:val="Guidance"/>
          <w:rFonts w:ascii="Arial" w:hAnsi="Arial"/>
          <w:b/>
          <w:i w:val="0"/>
          <w:color w:val="auto"/>
          <w:sz w:val="24"/>
        </w:rPr>
        <w:pPrChange w:id="13847" w:author="Rapporteur-R01" w:date="2014-12-08T19:27:00Z">
          <w:pPr>
            <w:keepNext/>
            <w:keepLines/>
            <w:outlineLvl w:val="1"/>
          </w:pPr>
        </w:pPrChange>
      </w:pPr>
    </w:p>
    <w:p w:rsidR="000A6085" w:rsidRPr="004B4119" w:rsidRDefault="000A6085">
      <w:pPr>
        <w:rPr>
          <w:rStyle w:val="Guidance"/>
          <w:b/>
          <w:i w:val="0"/>
          <w:color w:val="auto"/>
          <w:sz w:val="22"/>
          <w:rPrChange w:id="13848" w:author="Rapporteur-R01" w:date="2014-12-05T12:00:00Z">
            <w:rPr>
              <w:rStyle w:val="Guidance"/>
              <w:rFonts w:ascii="Arial" w:hAnsi="Arial"/>
              <w:b/>
              <w:i w:val="0"/>
              <w:color w:val="auto"/>
              <w:sz w:val="22"/>
            </w:rPr>
          </w:rPrChange>
        </w:rPr>
        <w:pPrChange w:id="13849" w:author="Rapporteur-R01" w:date="2014-12-08T19:27:00Z">
          <w:pPr>
            <w:keepNext/>
            <w:keepLines/>
            <w:numPr>
              <w:numId w:val="21"/>
            </w:numPr>
            <w:ind w:left="1440" w:hanging="360"/>
            <w:outlineLvl w:val="1"/>
          </w:pPr>
        </w:pPrChange>
      </w:pPr>
      <w:r w:rsidRPr="00B70629">
        <w:rPr>
          <w:rStyle w:val="Guidance"/>
          <w:b/>
          <w:i w:val="0"/>
          <w:color w:val="auto"/>
          <w:sz w:val="22"/>
        </w:rPr>
        <w:t>Requirements TS content related to Sleepy Node functionality</w:t>
      </w:r>
    </w:p>
    <w:p w:rsidR="000A6085" w:rsidRPr="004B4119" w:rsidRDefault="000A6085">
      <w:pPr>
        <w:rPr>
          <w:rStyle w:val="Guidance"/>
          <w:b/>
          <w:i w:val="0"/>
          <w:color w:val="auto"/>
          <w:rPrChange w:id="13850" w:author="Rapporteur-R01" w:date="2014-12-05T12:00:00Z">
            <w:rPr>
              <w:rStyle w:val="Guidance"/>
              <w:rFonts w:ascii="Arial" w:hAnsi="Arial"/>
              <w:b/>
              <w:i w:val="0"/>
              <w:color w:val="auto"/>
            </w:rPr>
          </w:rPrChange>
        </w:rPr>
        <w:pPrChange w:id="13851" w:author="Rapporteur-R01" w:date="2014-12-08T19:27:00Z">
          <w:pPr>
            <w:keepNext/>
            <w:keepLines/>
            <w:outlineLvl w:val="1"/>
          </w:pPr>
        </w:pPrChange>
      </w:pPr>
      <w:r w:rsidRPr="004B4119">
        <w:rPr>
          <w:rStyle w:val="Guidance"/>
          <w:b/>
          <w:i w:val="0"/>
          <w:color w:val="auto"/>
          <w:rPrChange w:id="13852" w:author="Rapporteur-R01" w:date="2014-12-05T12:00:00Z">
            <w:rPr>
              <w:rStyle w:val="Guidance"/>
              <w:rFonts w:ascii="Arial" w:hAnsi="Arial"/>
              <w:b/>
              <w:i w:val="0"/>
              <w:color w:val="auto"/>
            </w:rPr>
          </w:rPrChange>
        </w:rPr>
        <w:t>OSR-002</w:t>
      </w:r>
    </w:p>
    <w:p w:rsidR="000A6085" w:rsidRPr="004B4119" w:rsidRDefault="000A6085">
      <w:pPr>
        <w:rPr>
          <w:rStyle w:val="Guidance"/>
          <w:i w:val="0"/>
          <w:color w:val="auto"/>
          <w:rPrChange w:id="13853" w:author="Rapporteur-R01" w:date="2014-12-05T12:00:00Z">
            <w:rPr>
              <w:rStyle w:val="Guidance"/>
              <w:rFonts w:ascii="Arial" w:hAnsi="Arial"/>
              <w:i w:val="0"/>
              <w:color w:val="auto"/>
            </w:rPr>
          </w:rPrChange>
        </w:rPr>
        <w:pPrChange w:id="13854" w:author="Rapporteur-R01" w:date="2014-12-08T19:27:00Z">
          <w:pPr>
            <w:keepNext/>
            <w:keepLines/>
            <w:outlineLvl w:val="1"/>
          </w:pPr>
        </w:pPrChange>
      </w:pPr>
      <w:r w:rsidRPr="004B4119">
        <w:rPr>
          <w:rStyle w:val="Guidance"/>
          <w:i w:val="0"/>
          <w:color w:val="auto"/>
          <w:rPrChange w:id="13855" w:author="Rapporteur-R01" w:date="2014-12-05T12:00:00Z">
            <w:rPr>
              <w:rStyle w:val="Guidance"/>
              <w:rFonts w:ascii="Arial" w:hAnsi="Arial"/>
              <w:i w:val="0"/>
              <w:color w:val="auto"/>
            </w:rPr>
          </w:rPrChange>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rsidR="000A6085" w:rsidRPr="004B4119" w:rsidRDefault="000A6085">
      <w:pPr>
        <w:rPr>
          <w:rStyle w:val="Guidance"/>
          <w:b/>
          <w:i w:val="0"/>
          <w:color w:val="auto"/>
          <w:rPrChange w:id="13856" w:author="Rapporteur-R01" w:date="2014-12-05T12:00:00Z">
            <w:rPr>
              <w:rStyle w:val="Guidance"/>
              <w:rFonts w:ascii="Arial" w:hAnsi="Arial"/>
              <w:b/>
              <w:i w:val="0"/>
              <w:color w:val="auto"/>
            </w:rPr>
          </w:rPrChange>
        </w:rPr>
        <w:pPrChange w:id="13857" w:author="Rapporteur-R01" w:date="2014-12-08T19:27:00Z">
          <w:pPr>
            <w:keepNext/>
            <w:keepLines/>
            <w:outlineLvl w:val="1"/>
          </w:pPr>
        </w:pPrChange>
      </w:pPr>
      <w:r w:rsidRPr="004B4119">
        <w:rPr>
          <w:rStyle w:val="Guidance"/>
          <w:b/>
          <w:i w:val="0"/>
          <w:color w:val="auto"/>
          <w:rPrChange w:id="13858" w:author="Rapporteur-R01" w:date="2014-12-05T12:00:00Z">
            <w:rPr>
              <w:rStyle w:val="Guidance"/>
              <w:rFonts w:ascii="Arial" w:hAnsi="Arial"/>
              <w:b/>
              <w:i w:val="0"/>
              <w:color w:val="auto"/>
            </w:rPr>
          </w:rPrChange>
        </w:rPr>
        <w:t>OSR-013</w:t>
      </w:r>
    </w:p>
    <w:p w:rsidR="000A6085" w:rsidRPr="004B4119" w:rsidRDefault="000A6085">
      <w:pPr>
        <w:rPr>
          <w:rStyle w:val="Guidance"/>
          <w:i w:val="0"/>
          <w:color w:val="auto"/>
          <w:rPrChange w:id="13859" w:author="Rapporteur-R01" w:date="2014-12-05T12:00:00Z">
            <w:rPr>
              <w:rStyle w:val="Guidance"/>
              <w:rFonts w:ascii="Arial" w:hAnsi="Arial"/>
              <w:i w:val="0"/>
              <w:color w:val="auto"/>
            </w:rPr>
          </w:rPrChange>
        </w:rPr>
        <w:pPrChange w:id="13860" w:author="Rapporteur-R01" w:date="2014-12-08T19:27:00Z">
          <w:pPr>
            <w:keepNext/>
            <w:keepLines/>
            <w:outlineLvl w:val="1"/>
          </w:pPr>
        </w:pPrChange>
      </w:pPr>
      <w:r w:rsidRPr="004B4119">
        <w:rPr>
          <w:rStyle w:val="Guidance"/>
          <w:i w:val="0"/>
          <w:color w:val="auto"/>
          <w:rPrChange w:id="13861" w:author="Rapporteur-R01" w:date="2014-12-05T12:00:00Z">
            <w:rPr>
              <w:rStyle w:val="Guidance"/>
              <w:rFonts w:ascii="Arial" w:hAnsi="Arial"/>
              <w:i w:val="0"/>
              <w:color w:val="auto"/>
            </w:rPr>
          </w:rPrChange>
        </w:rPr>
        <w:lastRenderedPageBreak/>
        <w:t>The M2M System shall be aware of the delay tolerance acceptable by the M2M Application and shall schedule the communication accordingly or request the underlying network to do it, based on policies criteria.</w:t>
      </w:r>
    </w:p>
    <w:p w:rsidR="000A6085" w:rsidRPr="004B4119" w:rsidRDefault="000A6085">
      <w:pPr>
        <w:rPr>
          <w:rStyle w:val="Guidance"/>
          <w:b/>
          <w:i w:val="0"/>
          <w:color w:val="auto"/>
          <w:rPrChange w:id="13862" w:author="Rapporteur-R01" w:date="2014-12-05T12:00:00Z">
            <w:rPr>
              <w:rStyle w:val="Guidance"/>
              <w:rFonts w:ascii="Arial" w:hAnsi="Arial"/>
              <w:b/>
              <w:i w:val="0"/>
              <w:color w:val="auto"/>
            </w:rPr>
          </w:rPrChange>
        </w:rPr>
        <w:pPrChange w:id="13863" w:author="Rapporteur-R01" w:date="2014-12-08T19:27:00Z">
          <w:pPr>
            <w:keepNext/>
            <w:keepLines/>
            <w:outlineLvl w:val="1"/>
          </w:pPr>
        </w:pPrChange>
      </w:pPr>
      <w:r w:rsidRPr="004B4119">
        <w:rPr>
          <w:rStyle w:val="Guidance"/>
          <w:b/>
          <w:i w:val="0"/>
          <w:color w:val="auto"/>
          <w:rPrChange w:id="13864" w:author="Rapporteur-R01" w:date="2014-12-05T12:00:00Z">
            <w:rPr>
              <w:rStyle w:val="Guidance"/>
              <w:rFonts w:ascii="Arial" w:hAnsi="Arial"/>
              <w:b/>
              <w:i w:val="0"/>
              <w:color w:val="auto"/>
            </w:rPr>
          </w:rPrChange>
        </w:rPr>
        <w:t>OSR-015</w:t>
      </w:r>
    </w:p>
    <w:p w:rsidR="000A6085" w:rsidRPr="004B4119" w:rsidRDefault="000A6085">
      <w:pPr>
        <w:rPr>
          <w:rStyle w:val="Guidance"/>
          <w:i w:val="0"/>
          <w:color w:val="auto"/>
          <w:rPrChange w:id="13865" w:author="Rapporteur-R01" w:date="2014-12-05T12:00:00Z">
            <w:rPr>
              <w:rStyle w:val="Guidance"/>
              <w:rFonts w:ascii="Arial" w:hAnsi="Arial"/>
              <w:i w:val="0"/>
              <w:color w:val="auto"/>
            </w:rPr>
          </w:rPrChange>
        </w:rPr>
        <w:pPrChange w:id="13866" w:author="Rapporteur-R01" w:date="2014-12-08T19:27:00Z">
          <w:pPr>
            <w:keepNext/>
            <w:keepLines/>
            <w:outlineLvl w:val="1"/>
          </w:pPr>
        </w:pPrChange>
      </w:pPr>
      <w:r w:rsidRPr="004B4119">
        <w:rPr>
          <w:rStyle w:val="Guidance"/>
          <w:i w:val="0"/>
          <w:color w:val="auto"/>
          <w:rPrChange w:id="13867" w:author="Rapporteur-R01" w:date="2014-12-05T12:00:00Z">
            <w:rPr>
              <w:rStyle w:val="Guidance"/>
              <w:rFonts w:ascii="Arial" w:hAnsi="Arial"/>
              <w:i w:val="0"/>
              <w:color w:val="auto"/>
            </w:rPr>
          </w:rPrChange>
        </w:rPr>
        <w:t>The M2M system shall support different communication patterns including infrequent communications, small data transfer, large file transfer, streamed communication.</w:t>
      </w:r>
    </w:p>
    <w:p w:rsidR="000A6085" w:rsidRPr="004B4119" w:rsidRDefault="000A6085">
      <w:pPr>
        <w:rPr>
          <w:rStyle w:val="Guidance"/>
          <w:b/>
          <w:i w:val="0"/>
          <w:color w:val="auto"/>
          <w:rPrChange w:id="13868" w:author="Rapporteur-R01" w:date="2014-12-05T12:00:00Z">
            <w:rPr>
              <w:rStyle w:val="Guidance"/>
              <w:rFonts w:ascii="Arial" w:hAnsi="Arial"/>
              <w:b/>
              <w:i w:val="0"/>
              <w:color w:val="auto"/>
            </w:rPr>
          </w:rPrChange>
        </w:rPr>
        <w:pPrChange w:id="13869" w:author="Rapporteur-R01" w:date="2014-12-08T19:27:00Z">
          <w:pPr>
            <w:keepNext/>
            <w:keepLines/>
            <w:outlineLvl w:val="1"/>
          </w:pPr>
        </w:pPrChange>
      </w:pPr>
      <w:r w:rsidRPr="004B4119">
        <w:rPr>
          <w:rStyle w:val="Guidance"/>
          <w:b/>
          <w:i w:val="0"/>
          <w:color w:val="auto"/>
          <w:rPrChange w:id="13870" w:author="Rapporteur-R01" w:date="2014-12-05T12:00:00Z">
            <w:rPr>
              <w:rStyle w:val="Guidance"/>
              <w:rFonts w:ascii="Arial" w:hAnsi="Arial"/>
              <w:b/>
              <w:i w:val="0"/>
              <w:color w:val="auto"/>
            </w:rPr>
          </w:rPrChange>
        </w:rPr>
        <w:t>MGR-001</w:t>
      </w:r>
    </w:p>
    <w:p w:rsidR="000A6085" w:rsidRDefault="000A6085">
      <w:pPr>
        <w:rPr>
          <w:ins w:id="13871" w:author="Rapporteur-R01" w:date="2014-12-05T15:22:00Z"/>
          <w:rStyle w:val="Guidance"/>
          <w:i w:val="0"/>
          <w:color w:val="auto"/>
        </w:rPr>
        <w:pPrChange w:id="13872" w:author="Rapporteur-R01" w:date="2014-12-08T19:27:00Z">
          <w:pPr>
            <w:keepNext/>
            <w:keepLines/>
            <w:outlineLvl w:val="1"/>
          </w:pPr>
        </w:pPrChange>
      </w:pPr>
      <w:r w:rsidRPr="004B4119">
        <w:rPr>
          <w:rStyle w:val="Guidance"/>
          <w:i w:val="0"/>
          <w:color w:val="auto"/>
          <w:rPrChange w:id="13873" w:author="Rapporteur-R01" w:date="2014-12-05T12:00:00Z">
            <w:rPr>
              <w:rStyle w:val="Guidance"/>
              <w:rFonts w:ascii="Arial" w:hAnsi="Arial"/>
              <w:i w:val="0"/>
              <w:color w:val="auto"/>
            </w:rPr>
          </w:rPrChange>
        </w:rPr>
        <w:t>M2M System shall support management and configuration of resource constrained devices.</w:t>
      </w:r>
    </w:p>
    <w:p w:rsidR="001F6FF0" w:rsidRPr="004B4119" w:rsidRDefault="001F6FF0">
      <w:pPr>
        <w:rPr>
          <w:rStyle w:val="Guidance"/>
          <w:i w:val="0"/>
          <w:color w:val="auto"/>
          <w:rPrChange w:id="13874" w:author="Rapporteur-R01" w:date="2014-12-05T12:00:00Z">
            <w:rPr>
              <w:rStyle w:val="Guidance"/>
              <w:rFonts w:ascii="Arial" w:hAnsi="Arial"/>
              <w:i w:val="0"/>
              <w:color w:val="auto"/>
            </w:rPr>
          </w:rPrChange>
        </w:rPr>
        <w:pPrChange w:id="13875" w:author="Rapporteur-R01" w:date="2014-12-08T19:27:00Z">
          <w:pPr>
            <w:keepNext/>
            <w:keepLines/>
            <w:outlineLvl w:val="1"/>
          </w:pPr>
        </w:pPrChange>
      </w:pPr>
    </w:p>
    <w:p w:rsidR="000A6085" w:rsidRPr="004B4119" w:rsidRDefault="000A6085">
      <w:pPr>
        <w:rPr>
          <w:rStyle w:val="Guidance"/>
          <w:b/>
          <w:i w:val="0"/>
          <w:color w:val="auto"/>
          <w:sz w:val="22"/>
          <w:rPrChange w:id="13876" w:author="Rapporteur-R01" w:date="2014-12-05T12:00:00Z">
            <w:rPr>
              <w:rStyle w:val="Guidance"/>
              <w:rFonts w:ascii="Arial" w:hAnsi="Arial"/>
              <w:b/>
              <w:i w:val="0"/>
              <w:color w:val="auto"/>
              <w:sz w:val="22"/>
            </w:rPr>
          </w:rPrChange>
        </w:rPr>
        <w:pPrChange w:id="13877" w:author="Rapporteur-R01" w:date="2014-12-08T19:27:00Z">
          <w:pPr>
            <w:keepNext/>
            <w:keepLines/>
            <w:numPr>
              <w:numId w:val="21"/>
            </w:numPr>
            <w:ind w:left="1440" w:hanging="360"/>
            <w:outlineLvl w:val="1"/>
          </w:pPr>
        </w:pPrChange>
      </w:pPr>
      <w:r w:rsidRPr="004B4119">
        <w:rPr>
          <w:rStyle w:val="Guidance"/>
          <w:b/>
          <w:i w:val="0"/>
          <w:color w:val="auto"/>
          <w:sz w:val="22"/>
          <w:rPrChange w:id="13878" w:author="Rapporteur-R01" w:date="2014-12-05T12:00:00Z">
            <w:rPr>
              <w:rStyle w:val="Guidance"/>
              <w:rFonts w:ascii="Arial" w:hAnsi="Arial"/>
              <w:b/>
              <w:i w:val="0"/>
              <w:color w:val="auto"/>
              <w:sz w:val="22"/>
            </w:rPr>
          </w:rPrChange>
        </w:rPr>
        <w:t>Other agreed requirements related to Sleepy Node functionality</w:t>
      </w:r>
    </w:p>
    <w:p w:rsidR="000A6085" w:rsidRPr="004B4119" w:rsidRDefault="000A6085">
      <w:pPr>
        <w:rPr>
          <w:rStyle w:val="Guidance"/>
          <w:b/>
          <w:i w:val="0"/>
          <w:color w:val="auto"/>
          <w:rPrChange w:id="13879" w:author="Rapporteur-R01" w:date="2014-12-05T12:00:00Z">
            <w:rPr>
              <w:rStyle w:val="Guidance"/>
              <w:rFonts w:ascii="Arial" w:hAnsi="Arial"/>
              <w:b/>
              <w:i w:val="0"/>
              <w:color w:val="auto"/>
            </w:rPr>
          </w:rPrChange>
        </w:rPr>
        <w:pPrChange w:id="13880" w:author="Rapporteur-R01" w:date="2014-12-08T19:27:00Z">
          <w:pPr>
            <w:keepNext/>
            <w:keepLines/>
            <w:outlineLvl w:val="1"/>
          </w:pPr>
        </w:pPrChange>
      </w:pPr>
      <w:r w:rsidRPr="004B4119">
        <w:rPr>
          <w:rStyle w:val="Guidance"/>
          <w:b/>
          <w:i w:val="0"/>
          <w:color w:val="auto"/>
          <w:rPrChange w:id="13881" w:author="Rapporteur-R01" w:date="2014-12-05T12:00:00Z">
            <w:rPr>
              <w:rStyle w:val="Guidance"/>
              <w:rFonts w:ascii="Arial" w:hAnsi="Arial"/>
              <w:b/>
              <w:i w:val="0"/>
              <w:color w:val="auto"/>
            </w:rPr>
          </w:rPrChange>
        </w:rPr>
        <w:t>(HLR-005)</w:t>
      </w:r>
    </w:p>
    <w:p w:rsidR="000A6085" w:rsidRPr="004B4119" w:rsidRDefault="000A6085">
      <w:pPr>
        <w:rPr>
          <w:rStyle w:val="Guidance"/>
          <w:i w:val="0"/>
          <w:color w:val="auto"/>
          <w:rPrChange w:id="13882" w:author="Rapporteur-R01" w:date="2014-12-05T12:00:00Z">
            <w:rPr>
              <w:rStyle w:val="Guidance"/>
              <w:rFonts w:ascii="Arial" w:hAnsi="Arial"/>
              <w:i w:val="0"/>
              <w:color w:val="auto"/>
            </w:rPr>
          </w:rPrChange>
        </w:rPr>
        <w:pPrChange w:id="13883" w:author="Rapporteur-R01" w:date="2014-12-08T19:27:00Z">
          <w:pPr>
            <w:keepNext/>
            <w:keepLines/>
            <w:outlineLvl w:val="1"/>
          </w:pPr>
        </w:pPrChange>
      </w:pPr>
      <w:r w:rsidRPr="004B4119">
        <w:rPr>
          <w:rStyle w:val="Guidance"/>
          <w:i w:val="0"/>
          <w:color w:val="auto"/>
          <w:rPrChange w:id="13884" w:author="Rapporteur-R01" w:date="2014-12-05T12:00:00Z">
            <w:rPr>
              <w:rStyle w:val="Guidance"/>
              <w:rFonts w:ascii="Arial" w:hAnsi="Arial"/>
              <w:i w:val="0"/>
              <w:color w:val="auto"/>
            </w:rPr>
          </w:rPrChange>
        </w:rPr>
        <w:t>The M2M System shall support M2M applications accessing the M2M system by means of a non continuous connectivity.</w:t>
      </w:r>
    </w:p>
    <w:p w:rsidR="000A6085" w:rsidRPr="004B4119" w:rsidRDefault="000A6085">
      <w:pPr>
        <w:rPr>
          <w:rStyle w:val="Guidance"/>
          <w:b/>
          <w:i w:val="0"/>
          <w:color w:val="auto"/>
          <w:rPrChange w:id="13885" w:author="Rapporteur-R01" w:date="2014-12-05T12:00:00Z">
            <w:rPr>
              <w:rStyle w:val="Guidance"/>
              <w:rFonts w:ascii="Arial" w:hAnsi="Arial"/>
              <w:b/>
              <w:i w:val="0"/>
              <w:color w:val="auto"/>
            </w:rPr>
          </w:rPrChange>
        </w:rPr>
        <w:pPrChange w:id="13886" w:author="Rapporteur-R01" w:date="2014-12-08T19:27:00Z">
          <w:pPr>
            <w:keepNext/>
            <w:keepLines/>
            <w:outlineLvl w:val="1"/>
          </w:pPr>
        </w:pPrChange>
      </w:pPr>
      <w:r w:rsidRPr="004B4119">
        <w:rPr>
          <w:rStyle w:val="Guidance"/>
          <w:b/>
          <w:i w:val="0"/>
          <w:color w:val="auto"/>
          <w:rPrChange w:id="13887" w:author="Rapporteur-R01" w:date="2014-12-05T12:00:00Z">
            <w:rPr>
              <w:rStyle w:val="Guidance"/>
              <w:rFonts w:ascii="Arial" w:hAnsi="Arial"/>
              <w:b/>
              <w:i w:val="0"/>
              <w:color w:val="auto"/>
            </w:rPr>
          </w:rPrChange>
        </w:rPr>
        <w:t>(HLR-006)</w:t>
      </w:r>
      <w:r w:rsidRPr="004B4119">
        <w:rPr>
          <w:rStyle w:val="Guidance"/>
          <w:b/>
          <w:i w:val="0"/>
          <w:color w:val="auto"/>
          <w:rPrChange w:id="13888" w:author="Rapporteur-R01" w:date="2014-12-05T12:00:00Z">
            <w:rPr>
              <w:rStyle w:val="Guidance"/>
              <w:rFonts w:ascii="Arial" w:hAnsi="Arial"/>
              <w:b/>
              <w:i w:val="0"/>
              <w:color w:val="auto"/>
            </w:rPr>
          </w:rPrChange>
        </w:rPr>
        <w:tab/>
      </w:r>
    </w:p>
    <w:p w:rsidR="000A6085" w:rsidRPr="004B4119" w:rsidRDefault="000A6085">
      <w:pPr>
        <w:rPr>
          <w:rStyle w:val="Guidance"/>
          <w:i w:val="0"/>
          <w:color w:val="auto"/>
          <w:rPrChange w:id="13889" w:author="Rapporteur-R01" w:date="2014-12-05T12:00:00Z">
            <w:rPr>
              <w:rStyle w:val="Guidance"/>
              <w:rFonts w:ascii="Arial" w:hAnsi="Arial"/>
              <w:i w:val="0"/>
              <w:color w:val="auto"/>
            </w:rPr>
          </w:rPrChange>
        </w:rPr>
        <w:pPrChange w:id="13890" w:author="Rapporteur-R01" w:date="2014-12-08T19:27:00Z">
          <w:pPr>
            <w:keepNext/>
            <w:keepLines/>
            <w:outlineLvl w:val="1"/>
          </w:pPr>
        </w:pPrChange>
      </w:pPr>
      <w:r w:rsidRPr="004B4119">
        <w:rPr>
          <w:rStyle w:val="Guidance"/>
          <w:i w:val="0"/>
          <w:color w:val="auto"/>
          <w:rPrChange w:id="13891" w:author="Rapporteur-R01" w:date="2014-12-05T12:00:00Z">
            <w:rPr>
              <w:rStyle w:val="Guidance"/>
              <w:rFonts w:ascii="Arial" w:hAnsi="Arial"/>
              <w:i w:val="0"/>
              <w:color w:val="auto"/>
            </w:rPr>
          </w:rPrChange>
        </w:rPr>
        <w:t>The M2M System shall be able to manage communication towards a device which is not continuously reachable.</w:t>
      </w:r>
    </w:p>
    <w:p w:rsidR="000A6085" w:rsidRPr="004B4119" w:rsidRDefault="000A6085">
      <w:pPr>
        <w:rPr>
          <w:rStyle w:val="Guidance"/>
          <w:b/>
          <w:i w:val="0"/>
          <w:color w:val="auto"/>
          <w:rPrChange w:id="13892" w:author="Rapporteur-R01" w:date="2014-12-05T12:00:00Z">
            <w:rPr>
              <w:rStyle w:val="Guidance"/>
              <w:rFonts w:ascii="Arial" w:hAnsi="Arial"/>
              <w:b/>
              <w:i w:val="0"/>
              <w:color w:val="auto"/>
            </w:rPr>
          </w:rPrChange>
        </w:rPr>
        <w:pPrChange w:id="13893" w:author="Rapporteur-R01" w:date="2014-12-08T19:27:00Z">
          <w:pPr>
            <w:keepNext/>
            <w:keepLines/>
            <w:outlineLvl w:val="1"/>
          </w:pPr>
        </w:pPrChange>
      </w:pPr>
      <w:r w:rsidRPr="004B4119">
        <w:rPr>
          <w:rStyle w:val="Guidance"/>
          <w:b/>
          <w:i w:val="0"/>
          <w:color w:val="auto"/>
          <w:rPrChange w:id="13894" w:author="Rapporteur-R01" w:date="2014-12-05T12:00:00Z">
            <w:rPr>
              <w:rStyle w:val="Guidance"/>
              <w:rFonts w:ascii="Arial" w:hAnsi="Arial"/>
              <w:b/>
              <w:i w:val="0"/>
              <w:color w:val="auto"/>
            </w:rPr>
          </w:rPrChange>
        </w:rPr>
        <w:t>(HLR-047)</w:t>
      </w:r>
    </w:p>
    <w:p w:rsidR="000A6085" w:rsidRPr="004B4119" w:rsidRDefault="000A6085">
      <w:pPr>
        <w:rPr>
          <w:rStyle w:val="Guidance"/>
          <w:i w:val="0"/>
          <w:color w:val="auto"/>
          <w:rPrChange w:id="13895" w:author="Rapporteur-R01" w:date="2014-12-05T12:00:00Z">
            <w:rPr>
              <w:rStyle w:val="Guidance"/>
              <w:rFonts w:ascii="Arial" w:hAnsi="Arial"/>
              <w:i w:val="0"/>
              <w:color w:val="auto"/>
            </w:rPr>
          </w:rPrChange>
        </w:rPr>
        <w:pPrChange w:id="13896" w:author="Rapporteur-R01" w:date="2014-12-08T19:27:00Z">
          <w:pPr>
            <w:keepNext/>
            <w:keepLines/>
            <w:outlineLvl w:val="1"/>
          </w:pPr>
        </w:pPrChange>
      </w:pPr>
      <w:r w:rsidRPr="004B4119">
        <w:rPr>
          <w:rStyle w:val="Guidance"/>
          <w:i w:val="0"/>
          <w:color w:val="auto"/>
          <w:rPrChange w:id="13897" w:author="Rapporteur-R01" w:date="2014-12-05T12:00:00Z">
            <w:rPr>
              <w:rStyle w:val="Guidance"/>
              <w:rFonts w:ascii="Arial" w:hAnsi="Arial"/>
              <w:i w:val="0"/>
              <w:color w:val="auto"/>
            </w:rPr>
          </w:rPrChange>
        </w:rPr>
        <w:t>The M2M System shall be able to manage the scheduling of network access and of messaging.</w:t>
      </w:r>
    </w:p>
    <w:p w:rsidR="000A6085" w:rsidRPr="004B4119" w:rsidRDefault="000A6085">
      <w:pPr>
        <w:rPr>
          <w:rStyle w:val="Guidance"/>
          <w:b/>
          <w:i w:val="0"/>
          <w:color w:val="auto"/>
          <w:rPrChange w:id="13898" w:author="Rapporteur-R01" w:date="2014-12-05T12:00:00Z">
            <w:rPr>
              <w:rStyle w:val="Guidance"/>
              <w:rFonts w:ascii="Arial" w:hAnsi="Arial"/>
              <w:b/>
              <w:i w:val="0"/>
              <w:color w:val="auto"/>
            </w:rPr>
          </w:rPrChange>
        </w:rPr>
        <w:pPrChange w:id="13899" w:author="Rapporteur-R01" w:date="2014-12-08T19:27:00Z">
          <w:pPr>
            <w:keepNext/>
            <w:keepLines/>
            <w:outlineLvl w:val="1"/>
          </w:pPr>
        </w:pPrChange>
      </w:pPr>
      <w:r w:rsidRPr="004B4119">
        <w:rPr>
          <w:rStyle w:val="Guidance"/>
          <w:b/>
          <w:i w:val="0"/>
          <w:color w:val="auto"/>
          <w:rPrChange w:id="13900" w:author="Rapporteur-R01" w:date="2014-12-05T12:00:00Z">
            <w:rPr>
              <w:rStyle w:val="Guidance"/>
              <w:rFonts w:ascii="Arial" w:hAnsi="Arial"/>
              <w:b/>
              <w:i w:val="0"/>
              <w:color w:val="auto"/>
            </w:rPr>
          </w:rPrChange>
        </w:rPr>
        <w:t>(HLR-137)</w:t>
      </w:r>
    </w:p>
    <w:p w:rsidR="000A6085" w:rsidRPr="004B4119" w:rsidRDefault="000A6085">
      <w:pPr>
        <w:rPr>
          <w:rStyle w:val="Guidance"/>
          <w:i w:val="0"/>
          <w:color w:val="auto"/>
          <w:rPrChange w:id="13901" w:author="Rapporteur-R01" w:date="2014-12-05T12:00:00Z">
            <w:rPr>
              <w:rStyle w:val="Guidance"/>
              <w:rFonts w:ascii="Arial" w:hAnsi="Arial"/>
              <w:i w:val="0"/>
              <w:color w:val="auto"/>
            </w:rPr>
          </w:rPrChange>
        </w:rPr>
        <w:pPrChange w:id="13902" w:author="Rapporteur-R01" w:date="2014-12-08T19:27:00Z">
          <w:pPr>
            <w:keepNext/>
            <w:keepLines/>
            <w:outlineLvl w:val="1"/>
          </w:pPr>
        </w:pPrChange>
      </w:pPr>
      <w:r w:rsidRPr="004B4119">
        <w:rPr>
          <w:rStyle w:val="Guidance"/>
          <w:i w:val="0"/>
          <w:color w:val="auto"/>
          <w:rPrChange w:id="13903" w:author="Rapporteur-R01" w:date="2014-12-05T12:00:00Z">
            <w:rPr>
              <w:rStyle w:val="Guidance"/>
              <w:rFonts w:ascii="Arial" w:hAnsi="Arial"/>
              <w:i w:val="0"/>
              <w:color w:val="auto"/>
            </w:rPr>
          </w:rPrChange>
        </w:rPr>
        <w:t>The M2M System shall provide the capability to notify M2M Applications of the availability of, and changes to, available M2M Application/management data on the M2M Device/Gateway, including changes to the M2M Area Network.</w:t>
      </w:r>
    </w:p>
    <w:p w:rsidR="00F200CE" w:rsidRPr="00F200CE" w:rsidRDefault="00F200CE" w:rsidP="00BC2053"/>
    <w:p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616C1A" w:rsidRPr="006C6710" w:rsidRDefault="00720F0B">
      <w:pPr>
        <w:pStyle w:val="Heading2"/>
        <w:ind w:left="1166"/>
        <w:rPr>
          <w:rPrChange w:id="13904" w:author="Rapporteur-R01" w:date="2014-12-08T11:27:00Z">
            <w:rPr>
              <w:b/>
            </w:rPr>
          </w:rPrChange>
        </w:rPr>
        <w:pPrChange w:id="13905" w:author="Rapporteur-R01" w:date="2014-12-08T11:27:00Z">
          <w:pPr>
            <w:pStyle w:val="Heading2"/>
            <w:ind w:left="1440" w:hanging="846"/>
          </w:pPr>
        </w:pPrChange>
      </w:pPr>
      <w:bookmarkStart w:id="13906" w:name="_Toc404088335"/>
      <w:bookmarkStart w:id="13907" w:name="_Toc404088810"/>
      <w:bookmarkStart w:id="13908" w:name="_Toc404089757"/>
      <w:bookmarkStart w:id="13909" w:name="_Toc404090231"/>
      <w:bookmarkStart w:id="13910" w:name="_Toc405548838"/>
      <w:bookmarkStart w:id="13911" w:name="_Toc405800281"/>
      <w:bookmarkStart w:id="13912" w:name="_Toc405801490"/>
      <w:bookmarkStart w:id="13913" w:name="_Toc405812867"/>
      <w:bookmarkStart w:id="13914" w:name="_Toc405813334"/>
      <w:bookmarkStart w:id="13915" w:name="_Toc405813805"/>
      <w:bookmarkStart w:id="13916" w:name="_Toc405816631"/>
      <w:bookmarkStart w:id="13917" w:name="_Toc405817101"/>
      <w:bookmarkStart w:id="13918" w:name="_Toc405817570"/>
      <w:bookmarkStart w:id="13919" w:name="_Toc405818040"/>
      <w:bookmarkStart w:id="13920" w:name="_Toc406056225"/>
      <w:bookmarkStart w:id="13921" w:name="_Toc406057002"/>
      <w:r w:rsidRPr="006C6710">
        <w:rPr>
          <w:rPrChange w:id="13922" w:author="Rapporteur-R01" w:date="2014-12-08T11:27:00Z">
            <w:rPr>
              <w:b/>
            </w:rPr>
          </w:rPrChange>
        </w:rPr>
        <w:lastRenderedPageBreak/>
        <w:t>Use Case on collection of M2M System data</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rsidR="00616C1A" w:rsidRPr="00380561" w:rsidRDefault="00616C1A" w:rsidP="00380561">
      <w:pPr>
        <w:pStyle w:val="Heading3"/>
        <w:rPr>
          <w:lang w:val="en-GB"/>
        </w:rPr>
      </w:pPr>
      <w:bookmarkStart w:id="13923" w:name="_Toc404088336"/>
      <w:bookmarkStart w:id="13924" w:name="_Toc404088811"/>
      <w:bookmarkStart w:id="13925" w:name="_Toc404089758"/>
      <w:bookmarkStart w:id="13926" w:name="_Toc404090232"/>
      <w:bookmarkStart w:id="13927" w:name="_Toc405548839"/>
      <w:bookmarkStart w:id="13928" w:name="_Toc405800282"/>
      <w:bookmarkStart w:id="13929" w:name="_Toc405801491"/>
      <w:bookmarkStart w:id="13930" w:name="_Toc405812868"/>
      <w:bookmarkStart w:id="13931" w:name="_Toc405813335"/>
      <w:bookmarkStart w:id="13932" w:name="_Toc405813806"/>
      <w:bookmarkStart w:id="13933" w:name="_Toc405816632"/>
      <w:bookmarkStart w:id="13934" w:name="_Toc405817102"/>
      <w:bookmarkStart w:id="13935" w:name="_Toc405817571"/>
      <w:bookmarkStart w:id="13936" w:name="_Toc405818041"/>
      <w:bookmarkStart w:id="13937" w:name="_Toc406056226"/>
      <w:bookmarkStart w:id="13938" w:name="_Toc406057003"/>
      <w:r w:rsidRPr="00380561">
        <w:rPr>
          <w:lang w:val="en-GB"/>
        </w:rPr>
        <w:t>Description</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rsidR="00893D1A" w:rsidRDefault="00616C1A" w:rsidP="00B70629">
      <w:pPr>
        <w:rPr>
          <w:ins w:id="13939" w:author="Rapporteur-R01" w:date="2014-12-08T13:07:00Z"/>
        </w:rPr>
      </w:pPr>
      <w:r w:rsidRPr="00B70629">
        <w:t>M2M Service Providers have a need to provide the Application Service Providers with data and analysis</w:t>
      </w:r>
    </w:p>
    <w:p w:rsidR="00893D1A" w:rsidRDefault="00616C1A" w:rsidP="00B70629">
      <w:pPr>
        <w:rPr>
          <w:ins w:id="13940" w:author="Rapporteur-R01" w:date="2014-12-08T13:07:00Z"/>
        </w:rPr>
      </w:pPr>
      <w:del w:id="13941" w:author="Rapporteur-R01" w:date="2014-12-08T13:07:00Z">
        <w:r w:rsidRPr="00B70629" w:rsidDel="00893D1A">
          <w:delText xml:space="preserve"> </w:delText>
        </w:r>
      </w:del>
      <w:proofErr w:type="gramStart"/>
      <w:r w:rsidRPr="004B4119">
        <w:rPr>
          <w:rPrChange w:id="13942" w:author="Rapporteur-R01" w:date="2014-12-05T12:00:00Z">
            <w:rPr>
              <w:rFonts w:ascii="Arial" w:hAnsi="Arial" w:cs="Arial"/>
            </w:rPr>
          </w:rPrChange>
        </w:rPr>
        <w:t>related</w:t>
      </w:r>
      <w:proofErr w:type="gramEnd"/>
      <w:r w:rsidRPr="004B4119">
        <w:rPr>
          <w:rPrChange w:id="13943" w:author="Rapporteur-R01" w:date="2014-12-05T12:00:00Z">
            <w:rPr>
              <w:rFonts w:ascii="Arial" w:hAnsi="Arial" w:cs="Arial"/>
            </w:rPr>
          </w:rPrChange>
        </w:rPr>
        <w:t xml:space="preserve"> to the behavior of the M2M System as well as the service provider supplied components of the M2M</w:t>
      </w:r>
    </w:p>
    <w:p w:rsidR="00616C1A" w:rsidRDefault="00616C1A" w:rsidP="00BC2053">
      <w:pPr>
        <w:rPr>
          <w:ins w:id="13944" w:author="Rapporteur-R01" w:date="2014-12-08T13:07:00Z"/>
        </w:rPr>
      </w:pPr>
      <w:del w:id="13945" w:author="Rapporteur-R01" w:date="2014-12-08T13:07:00Z">
        <w:r w:rsidRPr="00BC2053" w:rsidDel="00893D1A">
          <w:delText xml:space="preserve"> </w:delText>
        </w:r>
      </w:del>
      <w:r w:rsidRPr="004B4119">
        <w:rPr>
          <w:rPrChange w:id="13946" w:author="Rapporteur-R01" w:date="2014-12-05T12:00:00Z">
            <w:rPr>
              <w:rFonts w:ascii="Arial" w:hAnsi="Arial" w:cs="Arial"/>
            </w:rPr>
          </w:rPrChange>
        </w:rPr>
        <w:t xml:space="preserve">System (e.g. Device </w:t>
      </w:r>
      <w:r w:rsidR="004D4FB2" w:rsidRPr="004B4119">
        <w:rPr>
          <w:rPrChange w:id="13947" w:author="Rapporteur-R01" w:date="2014-12-05T12:00:00Z">
            <w:rPr>
              <w:rFonts w:ascii="Arial" w:hAnsi="Arial" w:cs="Arial"/>
            </w:rPr>
          </w:rPrChange>
        </w:rPr>
        <w:t>Gateway) M2M</w:t>
      </w:r>
      <w:r w:rsidRPr="004B4119">
        <w:rPr>
          <w:rPrChange w:id="13948" w:author="Rapporteur-R01" w:date="2014-12-05T12:00:00Z">
            <w:rPr>
              <w:rFonts w:ascii="Arial" w:hAnsi="Arial" w:cs="Arial"/>
            </w:rPr>
          </w:rPrChange>
        </w:rPr>
        <w:t xml:space="preserve"> Operators face two problems.</w:t>
      </w:r>
    </w:p>
    <w:p w:rsidR="00893D1A" w:rsidRPr="00BC2053" w:rsidRDefault="00893D1A" w:rsidP="00BC2053"/>
    <w:p w:rsidR="00893D1A" w:rsidRDefault="00616C1A">
      <w:pPr>
        <w:rPr>
          <w:ins w:id="13949" w:author="Rapporteur-R01" w:date="2014-12-08T13:07:00Z"/>
        </w:rPr>
        <w:pPrChange w:id="13950" w:author="Rapporteur-R01" w:date="2014-12-08T19:27:00Z">
          <w:pPr>
            <w:keepNext/>
            <w:keepLines/>
            <w:outlineLvl w:val="2"/>
          </w:pPr>
        </w:pPrChange>
      </w:pPr>
      <w:r w:rsidRPr="004B4119">
        <w:rPr>
          <w:rPrChange w:id="13951" w:author="Rapporteur-R01" w:date="2014-12-05T12:00:00Z">
            <w:rPr>
              <w:rFonts w:ascii="Arial" w:hAnsi="Arial" w:cs="Arial"/>
            </w:rPr>
          </w:rPrChange>
        </w:rPr>
        <w:t>M2M Service Providers can utilize the methods of Big Data by collecting M2M System data for the behavior</w:t>
      </w:r>
    </w:p>
    <w:p w:rsidR="00616C1A" w:rsidRPr="004B4119" w:rsidRDefault="00616C1A">
      <w:pPr>
        <w:rPr>
          <w:rPrChange w:id="13952" w:author="Rapporteur-R01" w:date="2014-12-05T12:00:00Z">
            <w:rPr>
              <w:rFonts w:ascii="Arial" w:hAnsi="Arial" w:cs="Arial"/>
            </w:rPr>
          </w:rPrChange>
        </w:rPr>
        <w:pPrChange w:id="13953" w:author="Rapporteur-R01" w:date="2014-12-08T19:27:00Z">
          <w:pPr>
            <w:keepNext/>
            <w:keepLines/>
            <w:outlineLvl w:val="2"/>
          </w:pPr>
        </w:pPrChange>
      </w:pPr>
      <w:del w:id="13954" w:author="Rapporteur-R01" w:date="2014-12-08T13:07:00Z">
        <w:r w:rsidRPr="004B4119" w:rsidDel="00893D1A">
          <w:rPr>
            <w:rPrChange w:id="13955" w:author="Rapporteur-R01" w:date="2014-12-05T12:00:00Z">
              <w:rPr>
                <w:rFonts w:ascii="Arial" w:hAnsi="Arial" w:cs="Arial"/>
              </w:rPr>
            </w:rPrChange>
          </w:rPr>
          <w:delText xml:space="preserve"> </w:delText>
        </w:r>
      </w:del>
      <w:proofErr w:type="gramStart"/>
      <w:r w:rsidRPr="004B4119">
        <w:rPr>
          <w:rPrChange w:id="13956" w:author="Rapporteur-R01" w:date="2014-12-05T12:00:00Z">
            <w:rPr>
              <w:rFonts w:ascii="Arial" w:hAnsi="Arial" w:cs="Arial"/>
            </w:rPr>
          </w:rPrChange>
        </w:rPr>
        <w:t>of</w:t>
      </w:r>
      <w:proofErr w:type="gramEnd"/>
      <w:r w:rsidRPr="004B4119">
        <w:rPr>
          <w:rPrChange w:id="13957" w:author="Rapporteur-R01" w:date="2014-12-05T12:00:00Z">
            <w:rPr>
              <w:rFonts w:ascii="Arial" w:hAnsi="Arial" w:cs="Arial"/>
            </w:rPr>
          </w:rPrChange>
        </w:rPr>
        <w:t xml:space="preserve"> the M2M System as well as data from M2M System components provided by the Service Provider.</w:t>
      </w:r>
    </w:p>
    <w:p w:rsidR="00893D1A" w:rsidRDefault="00616C1A">
      <w:pPr>
        <w:rPr>
          <w:ins w:id="13958" w:author="Rapporteur-R01" w:date="2014-12-08T13:08:00Z"/>
        </w:rPr>
        <w:pPrChange w:id="13959" w:author="Rapporteur-R01" w:date="2014-12-08T19:27:00Z">
          <w:pPr>
            <w:keepNext/>
            <w:keepLines/>
            <w:outlineLvl w:val="2"/>
          </w:pPr>
        </w:pPrChange>
      </w:pPr>
      <w:r w:rsidRPr="004B4119">
        <w:rPr>
          <w:rPrChange w:id="13960" w:author="Rapporteur-R01" w:date="2014-12-05T12:00:00Z">
            <w:rPr>
              <w:rFonts w:ascii="Arial" w:hAnsi="Arial" w:cs="Arial"/>
            </w:rPr>
          </w:rPrChange>
        </w:rPr>
        <w:t>In this scenario, the data is collected from M2M Gateways and Devices provided by the M2M Service</w:t>
      </w:r>
    </w:p>
    <w:p w:rsidR="00616C1A" w:rsidRPr="004B4119" w:rsidRDefault="00616C1A">
      <w:pPr>
        <w:rPr>
          <w:rPrChange w:id="13961" w:author="Rapporteur-R01" w:date="2014-12-05T12:00:00Z">
            <w:rPr>
              <w:rFonts w:ascii="Arial" w:hAnsi="Arial" w:cs="Arial"/>
            </w:rPr>
          </w:rPrChange>
        </w:rPr>
        <w:pPrChange w:id="13962" w:author="Rapporteur-R01" w:date="2014-12-08T19:27:00Z">
          <w:pPr>
            <w:keepNext/>
            <w:keepLines/>
            <w:outlineLvl w:val="2"/>
          </w:pPr>
        </w:pPrChange>
      </w:pPr>
      <w:del w:id="13963" w:author="Rapporteur-R01" w:date="2014-12-08T13:08:00Z">
        <w:r w:rsidRPr="004B4119" w:rsidDel="00893D1A">
          <w:rPr>
            <w:rPrChange w:id="13964" w:author="Rapporteur-R01" w:date="2014-12-05T12:00:00Z">
              <w:rPr>
                <w:rFonts w:ascii="Arial" w:hAnsi="Arial" w:cs="Arial"/>
              </w:rPr>
            </w:rPrChange>
          </w:rPr>
          <w:delText xml:space="preserve"> </w:delText>
        </w:r>
      </w:del>
      <w:proofErr w:type="gramStart"/>
      <w:r w:rsidRPr="004B4119">
        <w:rPr>
          <w:rPrChange w:id="13965" w:author="Rapporteur-R01" w:date="2014-12-05T12:00:00Z">
            <w:rPr>
              <w:rFonts w:ascii="Arial" w:hAnsi="Arial" w:cs="Arial"/>
            </w:rPr>
          </w:rPrChange>
        </w:rPr>
        <w:t>Provider.</w:t>
      </w:r>
      <w:proofErr w:type="gramEnd"/>
      <w:r w:rsidRPr="004B4119">
        <w:rPr>
          <w:rPrChange w:id="13966" w:author="Rapporteur-R01" w:date="2014-12-05T12:00:00Z">
            <w:rPr>
              <w:rFonts w:ascii="Arial" w:hAnsi="Arial" w:cs="Arial"/>
            </w:rPr>
          </w:rPrChange>
        </w:rPr>
        <w:t xml:space="preserve"> The M2M System data that is collected from the M2M Devices and Gateways can be described as:</w:t>
      </w:r>
    </w:p>
    <w:p w:rsidR="00616C1A" w:rsidRPr="004B4119" w:rsidRDefault="00616C1A">
      <w:pPr>
        <w:pStyle w:val="ListParagraph"/>
        <w:numPr>
          <w:ilvl w:val="2"/>
          <w:numId w:val="274"/>
        </w:numPr>
        <w:ind w:left="1800"/>
        <w:rPr>
          <w:rPrChange w:id="13967" w:author="Rapporteur-R01" w:date="2014-12-05T12:00:00Z">
            <w:rPr>
              <w:rFonts w:ascii="Arial" w:hAnsi="Arial" w:cs="Arial"/>
            </w:rPr>
          </w:rPrChange>
        </w:rPr>
        <w:pPrChange w:id="13968" w:author="Rapporteur-R01" w:date="2014-12-08T19:27:00Z">
          <w:pPr>
            <w:keepNext/>
            <w:keepLines/>
            <w:outlineLvl w:val="2"/>
          </w:pPr>
        </w:pPrChange>
      </w:pPr>
      <w:del w:id="13969" w:author="Rapporteur-R01" w:date="2014-12-05T15:19:00Z">
        <w:r w:rsidRPr="004B4119" w:rsidDel="00DC6D38">
          <w:rPr>
            <w:rPrChange w:id="13970" w:author="Rapporteur-R01" w:date="2014-12-05T12:00:00Z">
              <w:rPr>
                <w:rFonts w:ascii="Arial" w:hAnsi="Arial" w:cs="Arial"/>
              </w:rPr>
            </w:rPrChange>
          </w:rPr>
          <w:delText>•</w:delText>
        </w:r>
        <w:r w:rsidRPr="004B4119" w:rsidDel="00DC6D38">
          <w:rPr>
            <w:rPrChange w:id="13971" w:author="Rapporteur-R01" w:date="2014-12-05T12:00:00Z">
              <w:rPr>
                <w:rFonts w:ascii="Arial" w:hAnsi="Arial" w:cs="Arial"/>
              </w:rPr>
            </w:rPrChange>
          </w:rPr>
          <w:tab/>
        </w:r>
      </w:del>
      <w:r w:rsidRPr="004B4119">
        <w:rPr>
          <w:rPrChange w:id="13972" w:author="Rapporteur-R01" w:date="2014-12-05T12:00:00Z">
            <w:rPr>
              <w:rFonts w:ascii="Arial" w:hAnsi="Arial" w:cs="Arial"/>
            </w:rPr>
          </w:rPrChange>
        </w:rPr>
        <w:t>M2M System Behavior</w:t>
      </w:r>
    </w:p>
    <w:p w:rsidR="00616C1A" w:rsidRDefault="00616C1A">
      <w:pPr>
        <w:pStyle w:val="ListParagraph"/>
        <w:numPr>
          <w:ilvl w:val="2"/>
          <w:numId w:val="274"/>
        </w:numPr>
        <w:ind w:left="1800"/>
        <w:rPr>
          <w:ins w:id="13973" w:author="Rapporteur-R01" w:date="2014-12-08T13:08:00Z"/>
        </w:rPr>
        <w:pPrChange w:id="13974" w:author="Rapporteur-R01" w:date="2014-12-08T19:27:00Z">
          <w:pPr>
            <w:keepNext/>
            <w:keepLines/>
            <w:outlineLvl w:val="2"/>
          </w:pPr>
        </w:pPrChange>
      </w:pPr>
      <w:del w:id="13975" w:author="Rapporteur-R01" w:date="2014-12-05T15:19:00Z">
        <w:r w:rsidRPr="004B4119" w:rsidDel="00DC6D38">
          <w:rPr>
            <w:rPrChange w:id="13976" w:author="Rapporteur-R01" w:date="2014-12-05T12:00:00Z">
              <w:rPr>
                <w:rFonts w:ascii="Arial" w:hAnsi="Arial" w:cs="Arial"/>
              </w:rPr>
            </w:rPrChange>
          </w:rPr>
          <w:delText>•</w:delText>
        </w:r>
        <w:r w:rsidRPr="004B4119" w:rsidDel="00DC6D38">
          <w:rPr>
            <w:rPrChange w:id="13977" w:author="Rapporteur-R01" w:date="2014-12-05T12:00:00Z">
              <w:rPr>
                <w:rFonts w:ascii="Arial" w:hAnsi="Arial" w:cs="Arial"/>
              </w:rPr>
            </w:rPrChange>
          </w:rPr>
          <w:tab/>
        </w:r>
      </w:del>
      <w:r w:rsidRPr="004B4119">
        <w:rPr>
          <w:rPrChange w:id="13978" w:author="Rapporteur-R01" w:date="2014-12-05T12:00:00Z">
            <w:rPr>
              <w:rFonts w:ascii="Arial" w:hAnsi="Arial" w:cs="Arial"/>
            </w:rPr>
          </w:rPrChange>
        </w:rPr>
        <w:t>Component Properties</w:t>
      </w:r>
    </w:p>
    <w:p w:rsidR="00893D1A" w:rsidRPr="00B70629" w:rsidRDefault="00893D1A" w:rsidP="00B70629"/>
    <w:p w:rsidR="00893D1A" w:rsidRDefault="00616C1A">
      <w:pPr>
        <w:rPr>
          <w:ins w:id="13979" w:author="Rapporteur-R01" w:date="2014-12-08T13:08:00Z"/>
        </w:rPr>
        <w:pPrChange w:id="13980" w:author="Rapporteur-R01" w:date="2014-12-08T19:27:00Z">
          <w:pPr>
            <w:keepNext/>
            <w:keepLines/>
            <w:outlineLvl w:val="2"/>
          </w:pPr>
        </w:pPrChange>
      </w:pPr>
      <w:r w:rsidRPr="004B4119">
        <w:rPr>
          <w:rPrChange w:id="13981" w:author="Rapporteur-R01" w:date="2014-12-05T12:00:00Z">
            <w:rPr>
              <w:rFonts w:ascii="Arial" w:hAnsi="Arial" w:cs="Arial"/>
            </w:rPr>
          </w:rPrChange>
        </w:rPr>
        <w:t>M2M System Behavior: Data related to the operation of the M2M Applications within the M2M System.</w:t>
      </w:r>
    </w:p>
    <w:p w:rsidR="00893D1A" w:rsidRDefault="00616C1A">
      <w:pPr>
        <w:rPr>
          <w:ins w:id="13982" w:author="Rapporteur-R01" w:date="2014-12-08T13:08:00Z"/>
        </w:rPr>
        <w:pPrChange w:id="13983" w:author="Rapporteur-R01" w:date="2014-12-08T19:27:00Z">
          <w:pPr>
            <w:keepNext/>
            <w:keepLines/>
            <w:outlineLvl w:val="2"/>
          </w:pPr>
        </w:pPrChange>
      </w:pPr>
      <w:del w:id="13984" w:author="Rapporteur-R01" w:date="2014-12-08T13:08:00Z">
        <w:r w:rsidRPr="00B70629" w:rsidDel="00893D1A">
          <w:delText xml:space="preserve"> </w:delText>
        </w:r>
      </w:del>
      <w:r w:rsidRPr="004B4119">
        <w:rPr>
          <w:rPrChange w:id="13985" w:author="Rapporteur-R01" w:date="2014-12-05T12:00:00Z">
            <w:rPr>
              <w:rFonts w:ascii="Arial" w:hAnsi="Arial" w:cs="Arial"/>
            </w:rPr>
          </w:rPrChange>
        </w:rPr>
        <w:t>Types of data that is to be collected includes information related Messages transmittal and reception (e.g.</w:t>
      </w:r>
    </w:p>
    <w:p w:rsidR="00616C1A" w:rsidRPr="004B4119" w:rsidRDefault="00616C1A">
      <w:pPr>
        <w:rPr>
          <w:rPrChange w:id="13986" w:author="Rapporteur-R01" w:date="2014-12-05T12:00:00Z">
            <w:rPr>
              <w:rFonts w:ascii="Arial" w:hAnsi="Arial" w:cs="Arial"/>
            </w:rPr>
          </w:rPrChange>
        </w:rPr>
        <w:pPrChange w:id="13987" w:author="Rapporteur-R01" w:date="2014-12-08T19:27:00Z">
          <w:pPr>
            <w:keepNext/>
            <w:keepLines/>
            <w:outlineLvl w:val="2"/>
          </w:pPr>
        </w:pPrChange>
      </w:pPr>
      <w:del w:id="13988" w:author="Rapporteur-R01" w:date="2014-12-08T13:08:00Z">
        <w:r w:rsidRPr="004B4119" w:rsidDel="00893D1A">
          <w:rPr>
            <w:rPrChange w:id="13989" w:author="Rapporteur-R01" w:date="2014-12-05T12:00:00Z">
              <w:rPr>
                <w:rFonts w:ascii="Arial" w:hAnsi="Arial" w:cs="Arial"/>
              </w:rPr>
            </w:rPrChange>
          </w:rPr>
          <w:delText xml:space="preserve"> </w:delText>
        </w:r>
      </w:del>
      <w:proofErr w:type="gramStart"/>
      <w:r w:rsidRPr="004B4119">
        <w:rPr>
          <w:rPrChange w:id="13990" w:author="Rapporteur-R01" w:date="2014-12-05T12:00:00Z">
            <w:rPr>
              <w:rFonts w:ascii="Arial" w:hAnsi="Arial" w:cs="Arial"/>
            </w:rPr>
          </w:rPrChange>
        </w:rPr>
        <w:t>bytes</w:t>
      </w:r>
      <w:proofErr w:type="gramEnd"/>
      <w:r w:rsidRPr="004B4119">
        <w:rPr>
          <w:rPrChange w:id="13991" w:author="Rapporteur-R01" w:date="2014-12-05T12:00:00Z">
            <w:rPr>
              <w:rFonts w:ascii="Arial" w:hAnsi="Arial" w:cs="Arial"/>
            </w:rPr>
          </w:rPrChange>
        </w:rPr>
        <w:t>, response times, event time).</w:t>
      </w:r>
    </w:p>
    <w:p w:rsidR="00893D1A" w:rsidRDefault="00616C1A">
      <w:pPr>
        <w:rPr>
          <w:ins w:id="13992" w:author="Rapporteur-R01" w:date="2014-12-08T13:08:00Z"/>
        </w:rPr>
        <w:pPrChange w:id="13993" w:author="Rapporteur-R01" w:date="2014-12-08T19:27:00Z">
          <w:pPr>
            <w:keepNext/>
            <w:keepLines/>
            <w:outlineLvl w:val="2"/>
          </w:pPr>
        </w:pPrChange>
      </w:pPr>
      <w:r w:rsidRPr="004B4119">
        <w:rPr>
          <w:rPrChange w:id="13994" w:author="Rapporteur-R01" w:date="2014-12-05T12:00:00Z">
            <w:rPr>
              <w:rFonts w:ascii="Arial" w:hAnsi="Arial" w:cs="Arial"/>
            </w:rPr>
          </w:rPrChange>
        </w:rPr>
        <w:t>Component Properties: Data related to the Service Provider supplied components as the component is in use by</w:t>
      </w:r>
    </w:p>
    <w:p w:rsidR="00616C1A" w:rsidRPr="004B4119" w:rsidRDefault="00616C1A">
      <w:pPr>
        <w:rPr>
          <w:rPrChange w:id="13995" w:author="Rapporteur-R01" w:date="2014-12-05T12:00:00Z">
            <w:rPr>
              <w:rFonts w:ascii="Arial" w:hAnsi="Arial" w:cs="Arial"/>
            </w:rPr>
          </w:rPrChange>
        </w:rPr>
        <w:pPrChange w:id="13996" w:author="Rapporteur-R01" w:date="2014-12-08T19:27:00Z">
          <w:pPr>
            <w:keepNext/>
            <w:keepLines/>
            <w:outlineLvl w:val="2"/>
          </w:pPr>
        </w:pPrChange>
      </w:pPr>
      <w:del w:id="13997" w:author="Rapporteur-R01" w:date="2014-12-08T13:08:00Z">
        <w:r w:rsidRPr="004B4119" w:rsidDel="00893D1A">
          <w:rPr>
            <w:rPrChange w:id="13998" w:author="Rapporteur-R01" w:date="2014-12-05T12:00:00Z">
              <w:rPr>
                <w:rFonts w:ascii="Arial" w:hAnsi="Arial" w:cs="Arial"/>
              </w:rPr>
            </w:rPrChange>
          </w:rPr>
          <w:delText xml:space="preserve"> </w:delText>
        </w:r>
      </w:del>
      <w:proofErr w:type="gramStart"/>
      <w:r w:rsidRPr="004B4119">
        <w:rPr>
          <w:rPrChange w:id="13999" w:author="Rapporteur-R01" w:date="2014-12-05T12:00:00Z">
            <w:rPr>
              <w:rFonts w:ascii="Arial" w:hAnsi="Arial" w:cs="Arial"/>
            </w:rPr>
          </w:rPrChange>
        </w:rPr>
        <w:t>the</w:t>
      </w:r>
      <w:proofErr w:type="gramEnd"/>
      <w:r w:rsidRPr="004B4119">
        <w:rPr>
          <w:rPrChange w:id="14000" w:author="Rapporteur-R01" w:date="2014-12-05T12:00:00Z">
            <w:rPr>
              <w:rFonts w:ascii="Arial" w:hAnsi="Arial" w:cs="Arial"/>
            </w:rPr>
          </w:rPrChange>
        </w:rPr>
        <w:t xml:space="preserve"> M2M System (e.g. location, speed of the component, other anonymous data).</w:t>
      </w:r>
    </w:p>
    <w:p w:rsidR="00616C1A" w:rsidRPr="004B4119" w:rsidRDefault="00616C1A">
      <w:pPr>
        <w:rPr>
          <w:rPrChange w:id="14001" w:author="Rapporteur-R01" w:date="2014-12-05T12:00:00Z">
            <w:rPr>
              <w:rFonts w:ascii="Arial" w:hAnsi="Arial" w:cs="Arial"/>
            </w:rPr>
          </w:rPrChange>
        </w:rPr>
        <w:pPrChange w:id="14002" w:author="Rapporteur-R01" w:date="2014-12-08T19:27:00Z">
          <w:pPr>
            <w:keepNext/>
            <w:keepLines/>
            <w:outlineLvl w:val="2"/>
          </w:pPr>
        </w:pPrChange>
      </w:pPr>
      <w:r w:rsidRPr="004B4119">
        <w:rPr>
          <w:rPrChange w:id="14003" w:author="Rapporteur-R01" w:date="2014-12-05T12:00:00Z">
            <w:rPr>
              <w:rFonts w:ascii="Arial" w:hAnsi="Arial" w:cs="Arial"/>
            </w:rPr>
          </w:rPrChange>
        </w:rPr>
        <w:t>With this data, the M2M Service Provide can provide:</w:t>
      </w:r>
    </w:p>
    <w:p w:rsidR="00616C1A" w:rsidRPr="004B4119" w:rsidRDefault="00616C1A">
      <w:pPr>
        <w:pStyle w:val="ListParagraph"/>
        <w:numPr>
          <w:ilvl w:val="3"/>
          <w:numId w:val="275"/>
        </w:numPr>
        <w:ind w:left="1800"/>
        <w:rPr>
          <w:rPrChange w:id="14004" w:author="Rapporteur-R01" w:date="2014-12-05T12:00:00Z">
            <w:rPr>
              <w:rFonts w:ascii="Arial" w:hAnsi="Arial" w:cs="Arial"/>
            </w:rPr>
          </w:rPrChange>
        </w:rPr>
        <w:pPrChange w:id="14005" w:author="Rapporteur-R01" w:date="2014-12-08T19:27:00Z">
          <w:pPr>
            <w:keepNext/>
            <w:keepLines/>
            <w:outlineLvl w:val="2"/>
          </w:pPr>
        </w:pPrChange>
      </w:pPr>
      <w:del w:id="14006" w:author="Rapporteur-R01" w:date="2014-12-05T15:20:00Z">
        <w:r w:rsidRPr="004B4119" w:rsidDel="00DC6D38">
          <w:rPr>
            <w:rPrChange w:id="14007" w:author="Rapporteur-R01" w:date="2014-12-05T12:00:00Z">
              <w:rPr>
                <w:rFonts w:ascii="Arial" w:hAnsi="Arial" w:cs="Arial"/>
              </w:rPr>
            </w:rPrChange>
          </w:rPr>
          <w:delText>1.</w:delText>
        </w:r>
        <w:r w:rsidRPr="004B4119" w:rsidDel="00DC6D38">
          <w:rPr>
            <w:rPrChange w:id="14008" w:author="Rapporteur-R01" w:date="2014-12-05T12:00:00Z">
              <w:rPr>
                <w:rFonts w:ascii="Arial" w:hAnsi="Arial" w:cs="Arial"/>
              </w:rPr>
            </w:rPrChange>
          </w:rPr>
          <w:tab/>
        </w:r>
      </w:del>
      <w:r w:rsidRPr="004B4119">
        <w:rPr>
          <w:rPrChange w:id="14009" w:author="Rapporteur-R01" w:date="2014-12-05T12:00:00Z">
            <w:rPr>
              <w:rFonts w:ascii="Arial" w:hAnsi="Arial" w:cs="Arial"/>
            </w:rPr>
          </w:rPrChange>
        </w:rPr>
        <w:t>Analysis of the data without knowledge of content of the Application’s data.</w:t>
      </w:r>
    </w:p>
    <w:p w:rsidR="00616C1A" w:rsidRPr="004B4119" w:rsidRDefault="00616C1A">
      <w:pPr>
        <w:pStyle w:val="ListParagraph"/>
        <w:numPr>
          <w:ilvl w:val="3"/>
          <w:numId w:val="275"/>
        </w:numPr>
        <w:ind w:left="1800"/>
        <w:rPr>
          <w:rPrChange w:id="14010" w:author="Rapporteur-R01" w:date="2014-12-05T12:00:00Z">
            <w:rPr>
              <w:rFonts w:ascii="Arial" w:hAnsi="Arial" w:cs="Arial"/>
            </w:rPr>
          </w:rPrChange>
        </w:rPr>
        <w:pPrChange w:id="14011" w:author="Rapporteur-R01" w:date="2014-12-08T19:27:00Z">
          <w:pPr>
            <w:keepNext/>
            <w:keepLines/>
            <w:outlineLvl w:val="2"/>
          </w:pPr>
        </w:pPrChange>
      </w:pPr>
      <w:del w:id="14012" w:author="Rapporteur-R01" w:date="2014-12-05T15:20:00Z">
        <w:r w:rsidRPr="004B4119" w:rsidDel="00DC6D38">
          <w:rPr>
            <w:rPrChange w:id="14013" w:author="Rapporteur-R01" w:date="2014-12-05T12:00:00Z">
              <w:rPr>
                <w:rFonts w:ascii="Arial" w:hAnsi="Arial" w:cs="Arial"/>
              </w:rPr>
            </w:rPrChange>
          </w:rPr>
          <w:delText>2.</w:delText>
        </w:r>
        <w:r w:rsidRPr="004B4119" w:rsidDel="00DC6D38">
          <w:rPr>
            <w:rPrChange w:id="14014" w:author="Rapporteur-R01" w:date="2014-12-05T12:00:00Z">
              <w:rPr>
                <w:rFonts w:ascii="Arial" w:hAnsi="Arial" w:cs="Arial"/>
              </w:rPr>
            </w:rPrChange>
          </w:rPr>
          <w:tab/>
        </w:r>
      </w:del>
      <w:r w:rsidRPr="004B4119">
        <w:rPr>
          <w:rPrChange w:id="14015" w:author="Rapporteur-R01" w:date="2014-12-05T12:00:00Z">
            <w:rPr>
              <w:rFonts w:ascii="Arial" w:hAnsi="Arial" w:cs="Arial"/>
            </w:rPr>
          </w:rPrChange>
        </w:rPr>
        <w:t>Insights into the operation of the M2M Applications. For example, the M2M Service Provider can infer the "correct" state of the application or the network status changes, by the analysis of the data, and then trigger some kinds of optimization mechanisms.</w:t>
      </w:r>
    </w:p>
    <w:p w:rsidR="00616C1A" w:rsidRPr="00380561" w:rsidRDefault="00616C1A" w:rsidP="00380561">
      <w:pPr>
        <w:pStyle w:val="Heading3"/>
        <w:rPr>
          <w:lang w:val="en-GB"/>
        </w:rPr>
      </w:pPr>
      <w:bookmarkStart w:id="14016" w:name="_Toc404088337"/>
      <w:bookmarkStart w:id="14017" w:name="_Toc404088812"/>
      <w:bookmarkStart w:id="14018" w:name="_Toc404089759"/>
      <w:bookmarkStart w:id="14019" w:name="_Toc404090233"/>
      <w:bookmarkStart w:id="14020" w:name="_Toc405548840"/>
      <w:bookmarkStart w:id="14021" w:name="_Toc405800283"/>
      <w:bookmarkStart w:id="14022" w:name="_Toc405801492"/>
      <w:bookmarkStart w:id="14023" w:name="_Toc405812869"/>
      <w:bookmarkStart w:id="14024" w:name="_Toc405813336"/>
      <w:bookmarkStart w:id="14025" w:name="_Toc405813807"/>
      <w:bookmarkStart w:id="14026" w:name="_Toc405816633"/>
      <w:bookmarkStart w:id="14027" w:name="_Toc405817103"/>
      <w:bookmarkStart w:id="14028" w:name="_Toc405817572"/>
      <w:bookmarkStart w:id="14029" w:name="_Toc405818042"/>
      <w:bookmarkStart w:id="14030" w:name="_Toc406056227"/>
      <w:bookmarkStart w:id="14031" w:name="_Toc406057004"/>
      <w:r w:rsidRPr="00380561">
        <w:rPr>
          <w:lang w:val="en-GB"/>
        </w:rPr>
        <w:t>Source</w:t>
      </w:r>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rsidR="00616C1A" w:rsidRPr="004B4119" w:rsidRDefault="00616C1A" w:rsidP="00B70629">
      <w:pPr>
        <w:rPr>
          <w:rPrChange w:id="14032" w:author="Rapporteur-R01" w:date="2014-12-05T11:59:00Z">
            <w:rPr>
              <w:rFonts w:ascii="Arial" w:hAnsi="Arial"/>
            </w:rPr>
          </w:rPrChange>
        </w:rPr>
      </w:pPr>
      <w:r w:rsidRPr="00B70629">
        <w:t>China Unicom</w:t>
      </w:r>
    </w:p>
    <w:p w:rsidR="00616C1A" w:rsidRPr="004B4119" w:rsidRDefault="00616C1A">
      <w:pPr>
        <w:rPr>
          <w:rPrChange w:id="14033" w:author="Rapporteur-R01" w:date="2014-12-05T11:59:00Z">
            <w:rPr>
              <w:rFonts w:ascii="Arial" w:hAnsi="Arial"/>
            </w:rPr>
          </w:rPrChange>
        </w:rPr>
        <w:pPrChange w:id="14034" w:author="Rapporteur-R01" w:date="2014-12-08T19:27:00Z">
          <w:pPr>
            <w:keepNext/>
            <w:keepLines/>
            <w:tabs>
              <w:tab w:val="left" w:pos="720"/>
            </w:tabs>
            <w:ind w:left="1704" w:hanging="984"/>
            <w:outlineLvl w:val="2"/>
          </w:pPr>
        </w:pPrChange>
      </w:pPr>
      <w:r w:rsidRPr="004B4119">
        <w:rPr>
          <w:rPrChange w:id="14035" w:author="Rapporteur-R01" w:date="2014-12-05T11:59:00Z">
            <w:rPr>
              <w:rFonts w:ascii="Arial" w:hAnsi="Arial"/>
            </w:rPr>
          </w:rPrChange>
        </w:rPr>
        <w:t>Huawei technologies</w:t>
      </w:r>
    </w:p>
    <w:p w:rsidR="00616C1A" w:rsidRPr="00380561" w:rsidRDefault="00616C1A" w:rsidP="00380561">
      <w:pPr>
        <w:pStyle w:val="Heading3"/>
        <w:rPr>
          <w:lang w:val="en-GB"/>
        </w:rPr>
      </w:pPr>
      <w:bookmarkStart w:id="14036" w:name="_Toc404088338"/>
      <w:bookmarkStart w:id="14037" w:name="_Toc404088813"/>
      <w:bookmarkStart w:id="14038" w:name="_Toc404089760"/>
      <w:bookmarkStart w:id="14039" w:name="_Toc404090234"/>
      <w:bookmarkStart w:id="14040" w:name="_Toc405548841"/>
      <w:bookmarkStart w:id="14041" w:name="_Toc405800284"/>
      <w:bookmarkStart w:id="14042" w:name="_Toc405801493"/>
      <w:bookmarkStart w:id="14043" w:name="_Toc405812870"/>
      <w:bookmarkStart w:id="14044" w:name="_Toc405813337"/>
      <w:bookmarkStart w:id="14045" w:name="_Toc405813808"/>
      <w:bookmarkStart w:id="14046" w:name="_Toc405816634"/>
      <w:bookmarkStart w:id="14047" w:name="_Toc405817104"/>
      <w:bookmarkStart w:id="14048" w:name="_Toc405817573"/>
      <w:bookmarkStart w:id="14049" w:name="_Toc405818043"/>
      <w:bookmarkStart w:id="14050" w:name="_Toc406056228"/>
      <w:bookmarkStart w:id="14051" w:name="_Toc406057005"/>
      <w:r w:rsidRPr="00380561">
        <w:rPr>
          <w:lang w:val="en-GB"/>
        </w:rPr>
        <w:t>Actors</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rsidR="00651542" w:rsidRPr="004B4119" w:rsidRDefault="00651542" w:rsidP="00DF4649">
      <w:pPr>
        <w:pStyle w:val="ListParagraph"/>
        <w:numPr>
          <w:ilvl w:val="0"/>
          <w:numId w:val="273"/>
        </w:numPr>
        <w:ind w:left="1080"/>
        <w:rPr>
          <w:rPrChange w:id="14052" w:author="Rapporteur-R01" w:date="2014-12-05T11:59:00Z">
            <w:rPr>
              <w:rFonts w:ascii="Arial" w:hAnsi="Arial" w:cs="Arial"/>
            </w:rPr>
          </w:rPrChange>
        </w:rPr>
      </w:pPr>
      <w:r w:rsidRPr="00B70629">
        <w:t xml:space="preserve">Front-end data-collection equipment (e.g. M2M Devices and </w:t>
      </w:r>
      <w:r w:rsidR="004D4FB2" w:rsidRPr="004B4119">
        <w:rPr>
          <w:rPrChange w:id="14053" w:author="Rapporteur-R01" w:date="2014-12-05T11:59:00Z">
            <w:rPr>
              <w:rFonts w:ascii="Arial" w:hAnsi="Arial" w:cs="Arial"/>
            </w:rPr>
          </w:rPrChange>
        </w:rPr>
        <w:t>Gateways)</w:t>
      </w:r>
      <w:r w:rsidR="004D4FB2" w:rsidRPr="004668E4">
        <w:rPr>
          <w:rFonts w:eastAsia="MS Mincho"/>
          <w:rPrChange w:id="14054" w:author="Rapporteur-R01" w:date="2014-12-08T19:27:00Z">
            <w:rPr>
              <w:rFonts w:ascii="Arial" w:eastAsia="MS Mincho" w:hAnsi="Arial" w:cs="Arial"/>
            </w:rPr>
          </w:rPrChange>
        </w:rPr>
        <w:t xml:space="preserve"> </w:t>
      </w:r>
      <w:r w:rsidR="004D4FB2" w:rsidRPr="004668E4">
        <w:rPr>
          <w:rFonts w:eastAsia="MS Mincho" w:hint="eastAsia"/>
          <w:rPrChange w:id="14055" w:author="Rapporteur-R01" w:date="2014-12-08T19:27:00Z">
            <w:rPr>
              <w:rFonts w:ascii="Arial" w:eastAsia="MS Mincho" w:hAnsi="Arial" w:cs="Arial" w:hint="eastAsia"/>
            </w:rPr>
          </w:rPrChange>
        </w:rPr>
        <w:t>：</w:t>
      </w:r>
    </w:p>
    <w:p w:rsidR="00651542" w:rsidRPr="004B4119" w:rsidRDefault="00651542">
      <w:pPr>
        <w:pStyle w:val="ListParagraph"/>
        <w:numPr>
          <w:ilvl w:val="0"/>
          <w:numId w:val="273"/>
        </w:numPr>
        <w:ind w:left="1080"/>
        <w:rPr>
          <w:rPrChange w:id="14056" w:author="Rapporteur-R01" w:date="2014-12-05T11:59:00Z">
            <w:rPr>
              <w:rFonts w:ascii="Arial" w:hAnsi="Arial" w:cs="Arial"/>
            </w:rPr>
          </w:rPrChange>
        </w:rPr>
        <w:pPrChange w:id="14057" w:author="Rapporteur-R01" w:date="2014-12-08T19:27:00Z">
          <w:pPr>
            <w:keepNext/>
            <w:keepLines/>
            <w:outlineLvl w:val="2"/>
          </w:pPr>
        </w:pPrChange>
      </w:pPr>
      <w:r w:rsidRPr="004B4119">
        <w:rPr>
          <w:rPrChange w:id="14058" w:author="Rapporteur-R01" w:date="2014-12-05T11:59:00Z">
            <w:rPr>
              <w:rFonts w:ascii="Arial" w:hAnsi="Arial" w:cs="Arial"/>
            </w:rPr>
          </w:rPrChange>
        </w:rPr>
        <w:t xml:space="preserve">Management </w:t>
      </w:r>
      <w:r w:rsidR="004D4FB2" w:rsidRPr="004B4119">
        <w:rPr>
          <w:rPrChange w:id="14059" w:author="Rapporteur-R01" w:date="2014-12-05T11:59:00Z">
            <w:rPr>
              <w:rFonts w:ascii="Arial" w:hAnsi="Arial" w:cs="Arial"/>
            </w:rPr>
          </w:rPrChange>
        </w:rPr>
        <w:t>Platform (</w:t>
      </w:r>
      <w:r w:rsidRPr="004B4119">
        <w:rPr>
          <w:rPrChange w:id="14060" w:author="Rapporteur-R01" w:date="2014-12-05T11:59:00Z">
            <w:rPr>
              <w:rFonts w:ascii="Arial" w:hAnsi="Arial" w:cs="Arial"/>
            </w:rPr>
          </w:rPrChange>
        </w:rPr>
        <w:t>e.g. M2M Service Provider’s Platform)</w:t>
      </w:r>
    </w:p>
    <w:p w:rsidR="00651542" w:rsidRPr="004B4119" w:rsidRDefault="00651542">
      <w:pPr>
        <w:pStyle w:val="ListParagraph"/>
        <w:numPr>
          <w:ilvl w:val="0"/>
          <w:numId w:val="273"/>
        </w:numPr>
        <w:ind w:left="1080"/>
        <w:rPr>
          <w:rPrChange w:id="14061" w:author="Rapporteur-R01" w:date="2014-12-05T11:58:00Z">
            <w:rPr>
              <w:rFonts w:ascii="Arial" w:hAnsi="Arial" w:cs="Arial"/>
            </w:rPr>
          </w:rPrChange>
        </w:rPr>
        <w:pPrChange w:id="14062" w:author="Rapporteur-R01" w:date="2014-12-08T19:27:00Z">
          <w:pPr>
            <w:keepNext/>
            <w:keepLines/>
            <w:ind w:left="1420"/>
            <w:outlineLvl w:val="2"/>
          </w:pPr>
        </w:pPrChange>
      </w:pPr>
      <w:r w:rsidRPr="004B4119">
        <w:rPr>
          <w:rPrChange w:id="14063" w:author="Rapporteur-R01" w:date="2014-12-05T11:58:00Z">
            <w:rPr>
              <w:rFonts w:ascii="Arial" w:hAnsi="Arial" w:cs="Arial"/>
            </w:rPr>
          </w:rPrChange>
        </w:rPr>
        <w:t xml:space="preserve">Monitor </w:t>
      </w:r>
      <w:r w:rsidR="004D4FB2" w:rsidRPr="004B4119">
        <w:rPr>
          <w:rPrChange w:id="14064" w:author="Rapporteur-R01" w:date="2014-12-05T11:58:00Z">
            <w:rPr>
              <w:rFonts w:ascii="Arial" w:hAnsi="Arial" w:cs="Arial"/>
            </w:rPr>
          </w:rPrChange>
        </w:rPr>
        <w:t>Center (</w:t>
      </w:r>
      <w:r w:rsidRPr="004B4119">
        <w:rPr>
          <w:rPrChange w:id="14065" w:author="Rapporteur-R01" w:date="2014-12-05T11:58:00Z">
            <w:rPr>
              <w:rFonts w:ascii="Arial" w:hAnsi="Arial" w:cs="Arial"/>
            </w:rPr>
          </w:rPrChange>
        </w:rPr>
        <w:t>e.g. M2M Application’s Platform)</w:t>
      </w:r>
    </w:p>
    <w:p w:rsidR="00616C1A" w:rsidRPr="004B4119" w:rsidRDefault="00F4349D">
      <w:pPr>
        <w:pStyle w:val="ListParagraph"/>
        <w:numPr>
          <w:ilvl w:val="0"/>
          <w:numId w:val="273"/>
        </w:numPr>
        <w:ind w:left="1080"/>
        <w:rPr>
          <w:rPrChange w:id="14066" w:author="Rapporteur-R01" w:date="2014-12-05T11:58:00Z">
            <w:rPr>
              <w:rFonts w:ascii="Arial" w:hAnsi="Arial" w:cs="Arial"/>
            </w:rPr>
          </w:rPrChange>
        </w:rPr>
        <w:pPrChange w:id="14067" w:author="Rapporteur-R01" w:date="2014-12-08T19:27:00Z">
          <w:pPr>
            <w:keepNext/>
            <w:keepLines/>
            <w:ind w:left="1420"/>
            <w:outlineLvl w:val="2"/>
          </w:pPr>
        </w:pPrChange>
      </w:pPr>
      <w:r w:rsidRPr="004B4119">
        <w:rPr>
          <w:rPrChange w:id="14068" w:author="Rapporteur-R01" w:date="2014-12-05T11:58:00Z">
            <w:rPr>
              <w:rFonts w:ascii="Arial" w:hAnsi="Arial" w:cs="Arial"/>
            </w:rPr>
          </w:rPrChange>
        </w:rPr>
        <w:t>M2M System Data Collection Center</w:t>
      </w:r>
    </w:p>
    <w:p w:rsidR="00616C1A" w:rsidRPr="00380561" w:rsidRDefault="00616C1A" w:rsidP="00380561">
      <w:pPr>
        <w:pStyle w:val="Heading3"/>
        <w:rPr>
          <w:lang w:val="en-GB"/>
        </w:rPr>
      </w:pPr>
      <w:bookmarkStart w:id="14069" w:name="_Toc404088339"/>
      <w:bookmarkStart w:id="14070" w:name="_Toc404088814"/>
      <w:bookmarkStart w:id="14071" w:name="_Toc404089761"/>
      <w:bookmarkStart w:id="14072" w:name="_Toc404090235"/>
      <w:bookmarkStart w:id="14073" w:name="_Toc405548842"/>
      <w:bookmarkStart w:id="14074" w:name="_Toc405800285"/>
      <w:bookmarkStart w:id="14075" w:name="_Toc405801494"/>
      <w:bookmarkStart w:id="14076" w:name="_Toc405812871"/>
      <w:bookmarkStart w:id="14077" w:name="_Toc405813338"/>
      <w:bookmarkStart w:id="14078" w:name="_Toc405813809"/>
      <w:bookmarkStart w:id="14079" w:name="_Toc405816635"/>
      <w:bookmarkStart w:id="14080" w:name="_Toc405817105"/>
      <w:bookmarkStart w:id="14081" w:name="_Toc405817574"/>
      <w:bookmarkStart w:id="14082" w:name="_Toc405818044"/>
      <w:bookmarkStart w:id="14083" w:name="_Toc406056229"/>
      <w:bookmarkStart w:id="14084" w:name="_Toc406057006"/>
      <w:r w:rsidRPr="00380561">
        <w:rPr>
          <w:lang w:val="en-GB"/>
        </w:rPr>
        <w:lastRenderedPageBreak/>
        <w:t>Pre-conditions</w:t>
      </w:r>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rsidR="00D73DDC" w:rsidRPr="003822B4" w:rsidRDefault="00D73DDC">
      <w:pPr>
        <w:pPrChange w:id="14085" w:author="Rapporteur-R01" w:date="2014-12-08T19:27:00Z">
          <w:pPr>
            <w:keepNext/>
            <w:keepLines/>
            <w:ind w:left="1704"/>
            <w:outlineLvl w:val="2"/>
          </w:pPr>
        </w:pPrChange>
      </w:pPr>
      <w:r w:rsidRPr="001E5A67">
        <w:t>None</w:t>
      </w:r>
    </w:p>
    <w:p w:rsidR="00616C1A" w:rsidRPr="00380561" w:rsidRDefault="00616C1A" w:rsidP="00380561">
      <w:pPr>
        <w:pStyle w:val="Heading3"/>
        <w:rPr>
          <w:lang w:val="en-GB"/>
        </w:rPr>
      </w:pPr>
      <w:bookmarkStart w:id="14086" w:name="_Toc404088340"/>
      <w:bookmarkStart w:id="14087" w:name="_Toc404088815"/>
      <w:bookmarkStart w:id="14088" w:name="_Toc404089762"/>
      <w:bookmarkStart w:id="14089" w:name="_Toc404090236"/>
      <w:bookmarkStart w:id="14090" w:name="_Toc405548843"/>
      <w:bookmarkStart w:id="14091" w:name="_Toc405800286"/>
      <w:bookmarkStart w:id="14092" w:name="_Toc405801495"/>
      <w:bookmarkStart w:id="14093" w:name="_Toc405812872"/>
      <w:bookmarkStart w:id="14094" w:name="_Toc405813339"/>
      <w:bookmarkStart w:id="14095" w:name="_Toc405813810"/>
      <w:bookmarkStart w:id="14096" w:name="_Toc405816636"/>
      <w:bookmarkStart w:id="14097" w:name="_Toc405817106"/>
      <w:bookmarkStart w:id="14098" w:name="_Toc405817575"/>
      <w:bookmarkStart w:id="14099" w:name="_Toc405818045"/>
      <w:bookmarkStart w:id="14100" w:name="_Toc406056230"/>
      <w:bookmarkStart w:id="14101" w:name="_Toc406057007"/>
      <w:r w:rsidRPr="00380561">
        <w:rPr>
          <w:lang w:val="en-GB"/>
        </w:rPr>
        <w:t>Triggers</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rsidR="00651542" w:rsidRDefault="00651542">
      <w:pPr>
        <w:pStyle w:val="ListParagraph"/>
        <w:numPr>
          <w:ilvl w:val="0"/>
          <w:numId w:val="272"/>
        </w:numPr>
        <w:ind w:left="1080"/>
        <w:pPrChange w:id="14102" w:author="Rapporteur-R01" w:date="2014-12-08T19:27:00Z">
          <w:pPr>
            <w:keepNext/>
            <w:keepLines/>
            <w:numPr>
              <w:numId w:val="118"/>
            </w:numPr>
            <w:ind w:left="2424" w:hanging="360"/>
            <w:outlineLvl w:val="2"/>
          </w:pPr>
        </w:pPrChange>
      </w:pPr>
      <w:r w:rsidRPr="00651542">
        <w:t>Time trigger: collecting data at a specific time;</w:t>
      </w:r>
    </w:p>
    <w:p w:rsidR="00651542" w:rsidRDefault="00651542">
      <w:pPr>
        <w:pStyle w:val="ListParagraph"/>
        <w:numPr>
          <w:ilvl w:val="0"/>
          <w:numId w:val="272"/>
        </w:numPr>
        <w:ind w:left="1080"/>
        <w:pPrChange w:id="14103" w:author="Rapporteur-R01" w:date="2014-12-08T19:27:00Z">
          <w:pPr>
            <w:keepNext/>
            <w:keepLines/>
            <w:numPr>
              <w:numId w:val="118"/>
            </w:numPr>
            <w:ind w:left="2424" w:hanging="360"/>
            <w:outlineLvl w:val="2"/>
          </w:pPr>
        </w:pPrChange>
      </w:pPr>
      <w:r w:rsidRPr="00651542">
        <w:t>Position trigger: collecting data when position changed;</w:t>
      </w:r>
    </w:p>
    <w:p w:rsidR="00616C1A" w:rsidRPr="00651542" w:rsidRDefault="00651542">
      <w:pPr>
        <w:pStyle w:val="ListParagraph"/>
        <w:numPr>
          <w:ilvl w:val="0"/>
          <w:numId w:val="272"/>
        </w:numPr>
        <w:ind w:left="1080"/>
        <w:pPrChange w:id="14104" w:author="Rapporteur-R01" w:date="2014-12-08T19:27:00Z">
          <w:pPr>
            <w:keepNext/>
            <w:keepLines/>
            <w:numPr>
              <w:numId w:val="118"/>
            </w:numPr>
            <w:ind w:left="2424" w:hanging="360"/>
            <w:outlineLvl w:val="2"/>
          </w:pPr>
        </w:pPrChange>
      </w:pPr>
      <w:r w:rsidRPr="00651542">
        <w:t>Behavior trigger: collecting data when certain behavior happened</w:t>
      </w:r>
    </w:p>
    <w:p w:rsidR="00616C1A" w:rsidRPr="00380561" w:rsidRDefault="00616C1A" w:rsidP="00380561">
      <w:pPr>
        <w:pStyle w:val="Heading3"/>
        <w:rPr>
          <w:lang w:val="en-GB"/>
        </w:rPr>
      </w:pPr>
      <w:bookmarkStart w:id="14105" w:name="_Toc404088341"/>
      <w:bookmarkStart w:id="14106" w:name="_Toc404088816"/>
      <w:bookmarkStart w:id="14107" w:name="_Toc404089763"/>
      <w:bookmarkStart w:id="14108" w:name="_Toc404090237"/>
      <w:bookmarkStart w:id="14109" w:name="_Toc405548844"/>
      <w:bookmarkStart w:id="14110" w:name="_Toc405800287"/>
      <w:bookmarkStart w:id="14111" w:name="_Toc405801496"/>
      <w:bookmarkStart w:id="14112" w:name="_Toc405812873"/>
      <w:bookmarkStart w:id="14113" w:name="_Toc405813340"/>
      <w:bookmarkStart w:id="14114" w:name="_Toc405813811"/>
      <w:bookmarkStart w:id="14115" w:name="_Toc405816637"/>
      <w:bookmarkStart w:id="14116" w:name="_Toc405817107"/>
      <w:bookmarkStart w:id="14117" w:name="_Toc405817576"/>
      <w:bookmarkStart w:id="14118" w:name="_Toc405818046"/>
      <w:bookmarkStart w:id="14119" w:name="_Toc406056231"/>
      <w:bookmarkStart w:id="14120" w:name="_Toc406057008"/>
      <w:r w:rsidRPr="00380561">
        <w:rPr>
          <w:lang w:val="en-GB"/>
        </w:rPr>
        <w:t>Normal Flow</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p>
    <w:p w:rsidR="00651542" w:rsidRPr="00651542" w:rsidRDefault="00651542">
      <w:pPr>
        <w:pStyle w:val="ListParagraph"/>
        <w:numPr>
          <w:ilvl w:val="0"/>
          <w:numId w:val="271"/>
        </w:numPr>
        <w:tabs>
          <w:tab w:val="left" w:pos="1080"/>
        </w:tabs>
        <w:ind w:left="1080"/>
        <w:pPrChange w:id="14121" w:author="Rapporteur-R01" w:date="2014-12-08T19:27:00Z">
          <w:pPr>
            <w:keepNext/>
            <w:keepLines/>
            <w:numPr>
              <w:numId w:val="119"/>
            </w:numPr>
            <w:ind w:left="2250" w:hanging="186"/>
            <w:outlineLvl w:val="2"/>
          </w:pPr>
        </w:pPrChange>
      </w:pPr>
      <w:r w:rsidRPr="00651542">
        <w:t>The M2M Device and Gateway collects M2M System data</w:t>
      </w:r>
      <w:r w:rsidR="001D0DBA">
        <w:t>.</w:t>
      </w:r>
    </w:p>
    <w:p w:rsidR="00616C1A" w:rsidRPr="00651542" w:rsidRDefault="00651542">
      <w:pPr>
        <w:pStyle w:val="ListParagraph"/>
        <w:numPr>
          <w:ilvl w:val="0"/>
          <w:numId w:val="271"/>
        </w:numPr>
        <w:tabs>
          <w:tab w:val="left" w:pos="1080"/>
        </w:tabs>
        <w:ind w:left="1080"/>
        <w:pPrChange w:id="14122" w:author="Rapporteur-R01" w:date="2014-12-08T19:27:00Z">
          <w:pPr>
            <w:keepNext/>
            <w:keepLines/>
            <w:numPr>
              <w:numId w:val="119"/>
            </w:numPr>
            <w:ind w:left="2250" w:hanging="186"/>
            <w:outlineLvl w:val="2"/>
          </w:pPr>
        </w:pPrChange>
      </w:pPr>
      <w:r w:rsidRPr="00651542">
        <w:t>Once a trigger is activated, the M2M Devices and Gateway sends the M2M System data to the M2M System Data Collection Center.</w:t>
      </w:r>
    </w:p>
    <w:p w:rsidR="00D73DDC" w:rsidRPr="00380561" w:rsidRDefault="00616C1A" w:rsidP="00380561">
      <w:pPr>
        <w:pStyle w:val="Heading3"/>
        <w:rPr>
          <w:lang w:val="en-GB"/>
        </w:rPr>
      </w:pPr>
      <w:bookmarkStart w:id="14123" w:name="_Toc404088342"/>
      <w:bookmarkStart w:id="14124" w:name="_Toc404088817"/>
      <w:bookmarkStart w:id="14125" w:name="_Toc404089764"/>
      <w:bookmarkStart w:id="14126" w:name="_Toc404090238"/>
      <w:bookmarkStart w:id="14127" w:name="_Toc405548845"/>
      <w:bookmarkStart w:id="14128" w:name="_Toc405800288"/>
      <w:bookmarkStart w:id="14129" w:name="_Toc405801497"/>
      <w:bookmarkStart w:id="14130" w:name="_Toc405812874"/>
      <w:bookmarkStart w:id="14131" w:name="_Toc405813341"/>
      <w:bookmarkStart w:id="14132" w:name="_Toc405813812"/>
      <w:bookmarkStart w:id="14133" w:name="_Toc405816638"/>
      <w:bookmarkStart w:id="14134" w:name="_Toc405817108"/>
      <w:bookmarkStart w:id="14135" w:name="_Toc405817577"/>
      <w:bookmarkStart w:id="14136" w:name="_Toc405818047"/>
      <w:del w:id="14137" w:author="Rapporteur-R01" w:date="2014-12-08T15:04:00Z">
        <w:r w:rsidRPr="00380561" w:rsidDel="00F17610">
          <w:rPr>
            <w:lang w:val="en-GB"/>
          </w:rPr>
          <w:delText>Alternative flow</w:delText>
        </w:r>
      </w:del>
      <w:bookmarkStart w:id="14138" w:name="_Toc406056232"/>
      <w:bookmarkStart w:id="14139" w:name="_Toc406057009"/>
      <w:bookmarkEnd w:id="14123"/>
      <w:bookmarkEnd w:id="14124"/>
      <w:bookmarkEnd w:id="14125"/>
      <w:bookmarkEnd w:id="14126"/>
      <w:bookmarkEnd w:id="14127"/>
      <w:bookmarkEnd w:id="14128"/>
      <w:bookmarkEnd w:id="14129"/>
      <w:bookmarkEnd w:id="14130"/>
      <w:bookmarkEnd w:id="14131"/>
      <w:bookmarkEnd w:id="14132"/>
      <w:bookmarkEnd w:id="14133"/>
      <w:ins w:id="14140" w:author="Rapporteur-R01" w:date="2014-12-08T15:05:00Z">
        <w:r w:rsidR="00F17610">
          <w:rPr>
            <w:lang w:val="en-GB"/>
          </w:rPr>
          <w:t>Alternative Flow</w:t>
        </w:r>
      </w:ins>
      <w:bookmarkEnd w:id="14134"/>
      <w:bookmarkEnd w:id="14135"/>
      <w:bookmarkEnd w:id="14136"/>
      <w:bookmarkEnd w:id="14138"/>
      <w:bookmarkEnd w:id="14139"/>
    </w:p>
    <w:p w:rsidR="00616C1A" w:rsidRPr="00380561" w:rsidRDefault="00D73DDC">
      <w:pPr>
        <w:pPrChange w:id="14141" w:author="Rapporteur-R01" w:date="2014-12-08T19:27:00Z">
          <w:pPr>
            <w:keepNext/>
            <w:keepLines/>
            <w:ind w:left="1704"/>
            <w:outlineLvl w:val="2"/>
          </w:pPr>
        </w:pPrChange>
      </w:pPr>
      <w:r w:rsidRPr="001E5A67">
        <w:t>None</w:t>
      </w:r>
    </w:p>
    <w:p w:rsidR="00616C1A" w:rsidRPr="00380561" w:rsidRDefault="00616C1A" w:rsidP="00380561">
      <w:pPr>
        <w:pStyle w:val="Heading3"/>
        <w:rPr>
          <w:lang w:val="en-GB"/>
        </w:rPr>
      </w:pPr>
      <w:bookmarkStart w:id="14142" w:name="_Toc404088343"/>
      <w:bookmarkStart w:id="14143" w:name="_Toc404088818"/>
      <w:bookmarkStart w:id="14144" w:name="_Toc404089765"/>
      <w:bookmarkStart w:id="14145" w:name="_Toc404090239"/>
      <w:bookmarkStart w:id="14146" w:name="_Toc405548846"/>
      <w:bookmarkStart w:id="14147" w:name="_Toc405800289"/>
      <w:bookmarkStart w:id="14148" w:name="_Toc405801498"/>
      <w:bookmarkStart w:id="14149" w:name="_Toc405812875"/>
      <w:bookmarkStart w:id="14150" w:name="_Toc405813342"/>
      <w:bookmarkStart w:id="14151" w:name="_Toc405813813"/>
      <w:bookmarkStart w:id="14152" w:name="_Toc405816639"/>
      <w:bookmarkStart w:id="14153" w:name="_Toc405817109"/>
      <w:bookmarkStart w:id="14154" w:name="_Toc405817578"/>
      <w:bookmarkStart w:id="14155" w:name="_Toc405818048"/>
      <w:bookmarkStart w:id="14156" w:name="_Toc406056233"/>
      <w:bookmarkStart w:id="14157" w:name="_Toc406057010"/>
      <w:r w:rsidRPr="00380561">
        <w:rPr>
          <w:lang w:val="en-GB"/>
        </w:rPr>
        <w:t>Post-conditions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rsidR="00D73DDC" w:rsidRPr="001E5A67" w:rsidRDefault="00D73DDC" w:rsidP="00B70629">
      <w:r w:rsidRPr="001E5A67">
        <w:t>None</w:t>
      </w:r>
    </w:p>
    <w:p w:rsidR="00616C1A" w:rsidRPr="00380561" w:rsidRDefault="00616C1A" w:rsidP="00380561">
      <w:pPr>
        <w:pStyle w:val="Heading3"/>
        <w:rPr>
          <w:lang w:val="en-GB"/>
        </w:rPr>
      </w:pPr>
      <w:bookmarkStart w:id="14158" w:name="_Toc404088344"/>
      <w:bookmarkStart w:id="14159" w:name="_Toc404088819"/>
      <w:bookmarkStart w:id="14160" w:name="_Toc404089766"/>
      <w:bookmarkStart w:id="14161" w:name="_Toc404090240"/>
      <w:bookmarkStart w:id="14162" w:name="_Toc405548847"/>
      <w:bookmarkStart w:id="14163" w:name="_Toc405800290"/>
      <w:bookmarkStart w:id="14164" w:name="_Toc405801499"/>
      <w:bookmarkStart w:id="14165" w:name="_Toc405812876"/>
      <w:bookmarkStart w:id="14166" w:name="_Toc405813343"/>
      <w:bookmarkStart w:id="14167" w:name="_Toc405813814"/>
      <w:bookmarkStart w:id="14168" w:name="_Toc405816640"/>
      <w:bookmarkStart w:id="14169" w:name="_Toc405817110"/>
      <w:bookmarkStart w:id="14170" w:name="_Toc405817579"/>
      <w:bookmarkStart w:id="14171" w:name="_Toc405818049"/>
      <w:bookmarkStart w:id="14172" w:name="_Toc406056234"/>
      <w:bookmarkStart w:id="14173" w:name="_Toc406057011"/>
      <w:r w:rsidRPr="00380561">
        <w:rPr>
          <w:lang w:val="en-GB"/>
        </w:rPr>
        <w:t>High Level Illustration</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rsidR="00651542" w:rsidRDefault="001E38F0">
      <w:pPr>
        <w:jc w:val="center"/>
        <w:pPrChange w:id="14174" w:author="Rapporteur-R01" w:date="2014-12-08T19:44:00Z">
          <w:pPr/>
        </w:pPrChange>
      </w:pPr>
      <w:r>
        <w:rPr>
          <w:noProof/>
        </w:rPr>
        <w:drawing>
          <wp:inline distT="0" distB="0" distL="0" distR="0" wp14:anchorId="0F64B676" wp14:editId="25B88EA8">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rsidR="00651542" w:rsidRDefault="00651542">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10</w:t>
      </w:r>
      <w:r w:rsidR="00727317">
        <w:rPr>
          <w:noProof/>
        </w:rPr>
        <w:fldChar w:fldCharType="end"/>
      </w:r>
      <w:r>
        <w:t xml:space="preserve"> </w:t>
      </w:r>
      <w:r w:rsidRPr="00D9625B">
        <w:t>Vehicle Operation Management System</w:t>
      </w:r>
    </w:p>
    <w:p w:rsidR="00651542" w:rsidRPr="007E07E0" w:rsidRDefault="00651542">
      <w:pPr>
        <w:pStyle w:val="ListParagraph"/>
        <w:numPr>
          <w:ilvl w:val="0"/>
          <w:numId w:val="270"/>
        </w:numPr>
        <w:pPrChange w:id="14175" w:author="Rapporteur-R01" w:date="2014-12-08T19:27:00Z">
          <w:pPr>
            <w:keepNext/>
            <w:keepLines/>
            <w:numPr>
              <w:numId w:val="120"/>
            </w:numPr>
            <w:ind w:left="1980" w:hanging="207"/>
            <w:outlineLvl w:val="2"/>
          </w:pPr>
        </w:pPrChange>
      </w:pPr>
      <w:r w:rsidRPr="007E07E0">
        <w:t xml:space="preserve">Vehicle Operation Management System </w:t>
      </w:r>
      <w:proofErr w:type="gramStart"/>
      <w:r w:rsidRPr="007E07E0">
        <w:t>provide</w:t>
      </w:r>
      <w:proofErr w:type="gramEnd"/>
      <w:r w:rsidRPr="007E07E0">
        <w:t xml:space="preserve"> users a new telecommunications business with remote collection, transmission, storage, processing of the image and alarm signals.</w:t>
      </w:r>
    </w:p>
    <w:p w:rsidR="00651542" w:rsidRPr="007E07E0" w:rsidRDefault="00651542">
      <w:pPr>
        <w:pStyle w:val="ListParagraph"/>
        <w:numPr>
          <w:ilvl w:val="0"/>
          <w:numId w:val="270"/>
        </w:numPr>
        <w:pPrChange w:id="14176" w:author="Rapporteur-R01" w:date="2014-12-08T19:27:00Z">
          <w:pPr>
            <w:keepNext/>
            <w:keepLines/>
            <w:numPr>
              <w:numId w:val="120"/>
            </w:numPr>
            <w:ind w:left="1980" w:hanging="207"/>
            <w:outlineLvl w:val="2"/>
          </w:pPr>
        </w:pPrChange>
      </w:pPr>
      <w:r w:rsidRPr="007E07E0">
        <w:t xml:space="preserve">Front-End Data Collection Equipment include Front-End 3G camera, Electronic Station, Car DVR, costumed car GPS, </w:t>
      </w:r>
      <w:r w:rsidR="00F4349D">
        <w:t>WCDMA</w:t>
      </w:r>
      <w:r w:rsidRPr="007E07E0">
        <w:t xml:space="preserve"> wireless routers and other equipment.</w:t>
      </w:r>
    </w:p>
    <w:p w:rsidR="00651542" w:rsidRDefault="00651542">
      <w:pPr>
        <w:pStyle w:val="ListParagraph"/>
        <w:numPr>
          <w:ilvl w:val="0"/>
          <w:numId w:val="270"/>
        </w:numPr>
        <w:pPrChange w:id="14177" w:author="Rapporteur-R01" w:date="2014-12-08T19:27:00Z">
          <w:pPr>
            <w:keepNext/>
            <w:keepLines/>
            <w:numPr>
              <w:numId w:val="120"/>
            </w:numPr>
            <w:ind w:left="1980" w:hanging="207"/>
            <w:outlineLvl w:val="2"/>
          </w:pPr>
        </w:pPrChange>
      </w:pPr>
      <w:r w:rsidRPr="007E07E0">
        <w:t xml:space="preserve">Management Platform with business management function, include: </w:t>
      </w:r>
    </w:p>
    <w:p w:rsidR="00651542" w:rsidRPr="00651542" w:rsidRDefault="00651542">
      <w:pPr>
        <w:pStyle w:val="ListParagraph"/>
        <w:numPr>
          <w:ilvl w:val="1"/>
          <w:numId w:val="270"/>
        </w:numPr>
        <w:pPrChange w:id="14178" w:author="Rapporteur-R01" w:date="2014-12-08T19:27:00Z">
          <w:pPr>
            <w:keepNext/>
            <w:keepLines/>
            <w:numPr>
              <w:ilvl w:val="1"/>
              <w:numId w:val="120"/>
            </w:numPr>
            <w:ind w:left="2853" w:hanging="360"/>
            <w:outlineLvl w:val="2"/>
          </w:pPr>
        </w:pPrChange>
      </w:pPr>
      <w:r w:rsidRPr="00651542">
        <w:lastRenderedPageBreak/>
        <w:t>Forwarding, distribution, or storage of images</w:t>
      </w:r>
    </w:p>
    <w:p w:rsidR="00651542" w:rsidRPr="007E07E0" w:rsidRDefault="00651542">
      <w:pPr>
        <w:pStyle w:val="ListParagraph"/>
        <w:numPr>
          <w:ilvl w:val="1"/>
          <w:numId w:val="270"/>
        </w:numPr>
        <w:pPrChange w:id="14179" w:author="Rapporteur-R01" w:date="2014-12-08T19:27:00Z">
          <w:pPr>
            <w:keepNext/>
            <w:keepLines/>
            <w:numPr>
              <w:ilvl w:val="1"/>
              <w:numId w:val="120"/>
            </w:numPr>
            <w:ind w:left="2853" w:hanging="360"/>
            <w:outlineLvl w:val="2"/>
          </w:pPr>
        </w:pPrChange>
      </w:pPr>
      <w:r w:rsidRPr="007E07E0">
        <w:t>Linkage process of alarms</w:t>
      </w:r>
    </w:p>
    <w:p w:rsidR="00651542" w:rsidRPr="007E07E0" w:rsidRDefault="00651542">
      <w:pPr>
        <w:pStyle w:val="ListParagraph"/>
        <w:numPr>
          <w:ilvl w:val="1"/>
          <w:numId w:val="270"/>
        </w:numPr>
        <w:pPrChange w:id="14180" w:author="Rapporteur-R01" w:date="2014-12-08T19:27:00Z">
          <w:pPr>
            <w:keepNext/>
            <w:keepLines/>
            <w:numPr>
              <w:ilvl w:val="1"/>
              <w:numId w:val="120"/>
            </w:numPr>
            <w:ind w:left="2853" w:hanging="360"/>
            <w:outlineLvl w:val="2"/>
          </w:pPr>
        </w:pPrChange>
      </w:pPr>
      <w:r w:rsidRPr="007E07E0">
        <w:t>Management and maintenance of the vehicle status data.</w:t>
      </w:r>
    </w:p>
    <w:p w:rsidR="00651542" w:rsidRPr="007E07E0" w:rsidRDefault="00651542">
      <w:pPr>
        <w:pStyle w:val="ListParagraph"/>
        <w:numPr>
          <w:ilvl w:val="0"/>
          <w:numId w:val="270"/>
        </w:numPr>
        <w:pPrChange w:id="14181" w:author="Rapporteur-R01" w:date="2014-12-08T19:27:00Z">
          <w:pPr>
            <w:keepNext/>
            <w:keepLines/>
            <w:numPr>
              <w:numId w:val="120"/>
            </w:numPr>
            <w:ind w:left="1980" w:hanging="207"/>
            <w:outlineLvl w:val="2"/>
          </w:pPr>
        </w:pPrChange>
      </w:pPr>
      <w:r w:rsidRPr="007E07E0">
        <w:t>Monitor Center: consists of TV wall, soft / hardware decoder, monitor software, etc.</w:t>
      </w:r>
    </w:p>
    <w:p w:rsidR="00651542" w:rsidRPr="007E07E0" w:rsidRDefault="00651542">
      <w:pPr>
        <w:pStyle w:val="ListParagraph"/>
        <w:numPr>
          <w:ilvl w:val="0"/>
          <w:numId w:val="270"/>
        </w:numPr>
        <w:pPrChange w:id="14182" w:author="Rapporteur-R01" w:date="2014-12-08T19:27:00Z">
          <w:pPr>
            <w:keepNext/>
            <w:keepLines/>
            <w:numPr>
              <w:numId w:val="120"/>
            </w:numPr>
            <w:ind w:left="1980" w:hanging="207"/>
            <w:outlineLvl w:val="2"/>
          </w:pPr>
        </w:pPrChange>
      </w:pPr>
      <w:r w:rsidRPr="007E07E0">
        <w:t>Vehicle State Data Demand Department: such as auto 4S shop, vehicle repair shop, vehicle management center, automobile and parts manufacturers, government regulatory platform, etc.</w:t>
      </w:r>
    </w:p>
    <w:p w:rsidR="00651542" w:rsidRPr="00C543E6" w:rsidRDefault="00651542">
      <w:pPr>
        <w:pStyle w:val="ListParagraph"/>
        <w:numPr>
          <w:ilvl w:val="0"/>
          <w:numId w:val="270"/>
        </w:numPr>
        <w:pPrChange w:id="14183" w:author="Rapporteur-R01" w:date="2014-12-08T19:27:00Z">
          <w:pPr>
            <w:keepNext/>
            <w:keepLines/>
            <w:numPr>
              <w:numId w:val="120"/>
            </w:numPr>
            <w:ind w:left="1980" w:hanging="207"/>
            <w:outlineLvl w:val="2"/>
          </w:pPr>
        </w:pPrChange>
      </w:pPr>
      <w:r w:rsidRPr="007E07E0">
        <w:t>M2M System Data Collection Center: use built-in data collectors resided in Network Equipment</w:t>
      </w:r>
      <w:r w:rsidR="004D4FB2" w:rsidRPr="007E07E0">
        <w:t>, M2M</w:t>
      </w:r>
      <w:r w:rsidRPr="007E07E0">
        <w:t xml:space="preserve"> Platform, Costumed M2M Modules and Costumed M2M Terminal Devices to collect M2M System data.</w:t>
      </w:r>
    </w:p>
    <w:p w:rsidR="00616C1A" w:rsidRPr="00380561" w:rsidRDefault="00616C1A" w:rsidP="00380561">
      <w:pPr>
        <w:pStyle w:val="Heading3"/>
        <w:rPr>
          <w:lang w:val="en-GB"/>
        </w:rPr>
      </w:pPr>
      <w:bookmarkStart w:id="14184" w:name="_Toc404088345"/>
      <w:bookmarkStart w:id="14185" w:name="_Toc404088820"/>
      <w:bookmarkStart w:id="14186" w:name="_Toc404089767"/>
      <w:bookmarkStart w:id="14187" w:name="_Toc404090241"/>
      <w:bookmarkStart w:id="14188" w:name="_Toc405548848"/>
      <w:bookmarkStart w:id="14189" w:name="_Toc405800291"/>
      <w:bookmarkStart w:id="14190" w:name="_Toc405801500"/>
      <w:bookmarkStart w:id="14191" w:name="_Toc405812877"/>
      <w:bookmarkStart w:id="14192" w:name="_Toc405813344"/>
      <w:bookmarkStart w:id="14193" w:name="_Toc405813815"/>
      <w:bookmarkStart w:id="14194" w:name="_Toc405816641"/>
      <w:bookmarkStart w:id="14195" w:name="_Toc405817111"/>
      <w:bookmarkStart w:id="14196" w:name="_Toc405817580"/>
      <w:bookmarkStart w:id="14197" w:name="_Toc405818050"/>
      <w:bookmarkStart w:id="14198" w:name="_Toc406056235"/>
      <w:bookmarkStart w:id="14199" w:name="_Toc406057012"/>
      <w:r w:rsidRPr="00380561">
        <w:rPr>
          <w:lang w:val="en-GB"/>
        </w:rPr>
        <w:t>Potential Requirements</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rsidR="00616C1A" w:rsidDel="00CE410E" w:rsidRDefault="00C543E6">
      <w:pPr>
        <w:rPr>
          <w:del w:id="14200" w:author="Rapporteur-R01" w:date="2014-12-05T15:16:00Z"/>
        </w:rPr>
        <w:pPrChange w:id="14201" w:author="Rapporteur-R01" w:date="2014-12-08T19:27:00Z">
          <w:pPr>
            <w:ind w:left="1420" w:firstLine="284"/>
          </w:pPr>
        </w:pPrChange>
      </w:pPr>
      <w:del w:id="14202" w:author="Rapporteur-R01" w:date="2014-12-05T15:16:00Z">
        <w:r w:rsidRPr="00C543E6" w:rsidDel="00CE410E">
          <w:delText>M2M System should support M2M System data collection.</w:delText>
        </w:r>
      </w:del>
    </w:p>
    <w:p w:rsidR="00C543E6" w:rsidRDefault="001E38F0">
      <w:pPr>
        <w:jc w:val="center"/>
        <w:pPrChange w:id="14203" w:author="Rapporteur-R01" w:date="2014-12-08T19:44:00Z">
          <w:pPr>
            <w:keepNext/>
            <w:ind w:left="1350"/>
          </w:pPr>
        </w:pPrChange>
      </w:pPr>
      <w:r>
        <w:rPr>
          <w:noProof/>
        </w:rPr>
        <w:drawing>
          <wp:inline distT="0" distB="0" distL="0" distR="0" wp14:anchorId="344588F1" wp14:editId="6AA34B15">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rsidR="00C543E6" w:rsidRDefault="00C543E6">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11</w:t>
      </w:r>
      <w:r w:rsidR="00727317">
        <w:rPr>
          <w:noProof/>
        </w:rPr>
        <w:fldChar w:fldCharType="end"/>
      </w:r>
      <w:r>
        <w:t xml:space="preserve"> </w:t>
      </w:r>
      <w:r w:rsidRPr="00190244">
        <w:t>M2M System Data Collection Processing Flow</w:t>
      </w:r>
    </w:p>
    <w:p w:rsidR="00CE410E" w:rsidRDefault="00CE410E">
      <w:pPr>
        <w:rPr>
          <w:ins w:id="14204" w:author="Rapporteur-R01" w:date="2014-12-05T15:16:00Z"/>
        </w:rPr>
        <w:pPrChange w:id="14205" w:author="Rapporteur-R01" w:date="2014-12-08T19:27:00Z">
          <w:pPr>
            <w:ind w:left="1420" w:firstLine="284"/>
          </w:pPr>
        </w:pPrChange>
      </w:pPr>
    </w:p>
    <w:p w:rsidR="00CE410E" w:rsidRDefault="00CE410E">
      <w:pPr>
        <w:pStyle w:val="ListParagraph"/>
        <w:numPr>
          <w:ilvl w:val="0"/>
          <w:numId w:val="268"/>
        </w:numPr>
        <w:ind w:left="1080"/>
        <w:rPr>
          <w:ins w:id="14206" w:author="Rapporteur-R01" w:date="2014-12-05T15:16:00Z"/>
        </w:rPr>
        <w:pPrChange w:id="14207" w:author="Rapporteur-R01" w:date="2014-12-08T19:44:00Z">
          <w:pPr>
            <w:ind w:left="1420" w:firstLine="284"/>
          </w:pPr>
        </w:pPrChange>
      </w:pPr>
      <w:ins w:id="14208" w:author="Rapporteur-R01" w:date="2014-12-05T15:16:00Z">
        <w:r w:rsidRPr="00C543E6">
          <w:t>M2M System should support M2M System data collection.</w:t>
        </w:r>
      </w:ins>
    </w:p>
    <w:p w:rsidR="00CE410E" w:rsidRDefault="00CE410E">
      <w:pPr>
        <w:rPr>
          <w:ins w:id="14209" w:author="Rapporteur-R01" w:date="2014-12-05T15:16:00Z"/>
        </w:rPr>
        <w:pPrChange w:id="14210" w:author="Rapporteur-R01" w:date="2014-12-08T19:27:00Z">
          <w:pPr>
            <w:ind w:left="1420"/>
          </w:pPr>
        </w:pPrChange>
      </w:pPr>
    </w:p>
    <w:p w:rsidR="00CE410E" w:rsidRDefault="00CE410E">
      <w:pPr>
        <w:rPr>
          <w:ins w:id="14211" w:author="Rapporteur-R01" w:date="2014-12-05T15:16:00Z"/>
        </w:rPr>
        <w:pPrChange w:id="14212" w:author="Rapporteur-R01" w:date="2014-12-08T19:27:00Z">
          <w:pPr>
            <w:ind w:left="1420"/>
          </w:pPr>
        </w:pPrChange>
      </w:pPr>
    </w:p>
    <w:p w:rsidR="00C543E6" w:rsidRPr="00C543E6" w:rsidRDefault="00C543E6">
      <w:pPr>
        <w:pPrChange w:id="14213" w:author="Rapporteur-R01" w:date="2014-12-08T19:27:00Z">
          <w:pPr>
            <w:ind w:left="1420"/>
          </w:pPr>
        </w:pPrChange>
      </w:pPr>
      <w:r w:rsidRPr="00C543E6">
        <w:t xml:space="preserve">As illustrated in Figure </w:t>
      </w:r>
      <w:r w:rsidR="00727317">
        <w:fldChar w:fldCharType="begin"/>
      </w:r>
      <w:r w:rsidR="00727317">
        <w:instrText xml:space="preserve"> STYLEREF 3 \s </w:instrText>
      </w:r>
      <w:r w:rsidR="00727317">
        <w:fldChar w:fldCharType="separate"/>
      </w:r>
      <w:r w:rsidR="00727317">
        <w:rPr>
          <w:noProof/>
        </w:rPr>
        <w:t>12.6.10</w:t>
      </w:r>
      <w:r w:rsidR="00727317">
        <w:rPr>
          <w:noProof/>
        </w:rPr>
        <w:fldChar w:fldCharType="end"/>
      </w:r>
      <w:r w:rsidR="00E43046">
        <w:t xml:space="preserve"> 1</w:t>
      </w:r>
      <w:r w:rsidRPr="00C543E6">
        <w:t xml:space="preserve">, we suggest that M2M System data collector should </w:t>
      </w:r>
      <w:proofErr w:type="gramStart"/>
      <w:r w:rsidRPr="00C543E6">
        <w:t>Reside</w:t>
      </w:r>
      <w:proofErr w:type="gramEnd"/>
      <w:r w:rsidRPr="00C543E6">
        <w:t xml:space="preserve"> in:</w:t>
      </w:r>
    </w:p>
    <w:p w:rsidR="00C543E6" w:rsidRPr="00C543E6" w:rsidRDefault="00C543E6">
      <w:pPr>
        <w:pStyle w:val="ListParagraph"/>
        <w:numPr>
          <w:ilvl w:val="0"/>
          <w:numId w:val="269"/>
        </w:numPr>
        <w:pPrChange w:id="14214" w:author="Rapporteur-R01" w:date="2014-12-08T19:27:00Z">
          <w:pPr>
            <w:numPr>
              <w:numId w:val="120"/>
            </w:numPr>
            <w:ind w:left="2133" w:hanging="360"/>
          </w:pPr>
        </w:pPrChange>
      </w:pPr>
      <w:r w:rsidRPr="00C543E6">
        <w:t>M2M Service Providers’ Platform</w:t>
      </w:r>
    </w:p>
    <w:p w:rsidR="00C543E6" w:rsidRPr="00C543E6" w:rsidRDefault="00C543E6">
      <w:pPr>
        <w:pStyle w:val="ListParagraph"/>
        <w:numPr>
          <w:ilvl w:val="0"/>
          <w:numId w:val="269"/>
        </w:numPr>
        <w:pPrChange w:id="14215" w:author="Rapporteur-R01" w:date="2014-12-08T19:27:00Z">
          <w:pPr>
            <w:numPr>
              <w:numId w:val="120"/>
            </w:numPr>
            <w:ind w:left="2133" w:hanging="360"/>
          </w:pPr>
        </w:pPrChange>
      </w:pPr>
      <w:r w:rsidRPr="00C543E6">
        <w:t>M2M Network Equipment</w:t>
      </w:r>
    </w:p>
    <w:p w:rsidR="00C543E6" w:rsidRPr="00C543E6" w:rsidRDefault="00C543E6">
      <w:pPr>
        <w:pStyle w:val="ListParagraph"/>
        <w:numPr>
          <w:ilvl w:val="0"/>
          <w:numId w:val="269"/>
        </w:numPr>
        <w:pPrChange w:id="14216" w:author="Rapporteur-R01" w:date="2014-12-08T19:27:00Z">
          <w:pPr>
            <w:numPr>
              <w:numId w:val="120"/>
            </w:numPr>
            <w:ind w:left="2133" w:hanging="360"/>
          </w:pPr>
        </w:pPrChange>
      </w:pPr>
      <w:r w:rsidRPr="00C543E6">
        <w:t>M2M Devices and Gateways</w:t>
      </w:r>
    </w:p>
    <w:p w:rsidR="00C543E6" w:rsidRDefault="00C543E6">
      <w:pPr>
        <w:pStyle w:val="ListParagraph"/>
        <w:numPr>
          <w:ilvl w:val="0"/>
          <w:numId w:val="269"/>
        </w:numPr>
        <w:rPr>
          <w:ins w:id="14217" w:author="Rapporteur-R01" w:date="2014-12-08T12:14:00Z"/>
        </w:rPr>
        <w:pPrChange w:id="14218" w:author="Rapporteur-R01" w:date="2014-12-08T19:27:00Z">
          <w:pPr>
            <w:numPr>
              <w:numId w:val="120"/>
            </w:numPr>
            <w:ind w:left="2133" w:hanging="360"/>
          </w:pPr>
        </w:pPrChange>
      </w:pPr>
      <w:r w:rsidRPr="00C543E6">
        <w:t>M2M Communication Module</w:t>
      </w:r>
    </w:p>
    <w:p w:rsidR="0015017C" w:rsidRPr="00C543E6" w:rsidRDefault="0015017C">
      <w:pPr>
        <w:pPrChange w:id="14219" w:author="Rapporteur-R01" w:date="2014-12-08T19:27:00Z">
          <w:pPr>
            <w:numPr>
              <w:numId w:val="120"/>
            </w:numPr>
            <w:ind w:left="2133" w:hanging="360"/>
          </w:pPr>
        </w:pPrChange>
      </w:pPr>
    </w:p>
    <w:p w:rsidR="0094646B" w:rsidRDefault="0094646B">
      <w:pPr>
        <w:rPr>
          <w:ins w:id="14220" w:author="Rapporteur-R01" w:date="2014-12-08T15:17:00Z"/>
        </w:rPr>
        <w:pPrChange w:id="14221" w:author="Rapporteur-R01" w:date="2014-12-08T19:27:00Z">
          <w:pPr>
            <w:pStyle w:val="Heading2"/>
            <w:ind w:left="1170"/>
          </w:pPr>
        </w:pPrChange>
      </w:pPr>
      <w:bookmarkStart w:id="14222" w:name="_Toc404088346"/>
      <w:bookmarkStart w:id="14223" w:name="_Toc404088821"/>
      <w:bookmarkStart w:id="14224" w:name="_Toc404089768"/>
      <w:bookmarkStart w:id="14225" w:name="_Toc404090242"/>
      <w:bookmarkStart w:id="14226" w:name="_Toc405548849"/>
      <w:bookmarkStart w:id="14227" w:name="_Toc405800292"/>
      <w:bookmarkStart w:id="14228" w:name="_Toc405801501"/>
      <w:bookmarkStart w:id="14229" w:name="_Toc405812878"/>
      <w:bookmarkStart w:id="14230" w:name="_Toc405813345"/>
      <w:bookmarkStart w:id="14231" w:name="_Toc405813816"/>
      <w:bookmarkStart w:id="14232" w:name="_Toc405816642"/>
      <w:bookmarkStart w:id="14233" w:name="_Toc405817112"/>
      <w:bookmarkStart w:id="14234" w:name="_Toc405817581"/>
      <w:bookmarkStart w:id="14235" w:name="_Toc405818051"/>
    </w:p>
    <w:p w:rsidR="00616C1A" w:rsidRDefault="00EF1273">
      <w:pPr>
        <w:pStyle w:val="Heading2"/>
        <w:rPr>
          <w:ins w:id="14236" w:author="Rapporteur-R01" w:date="2014-12-08T15:17:00Z"/>
        </w:rPr>
        <w:pPrChange w:id="14237" w:author="Rapporteur-R01" w:date="2014-12-08T14:36:00Z">
          <w:pPr>
            <w:pStyle w:val="Heading2"/>
            <w:ind w:left="1170"/>
          </w:pPr>
        </w:pPrChange>
      </w:pPr>
      <w:bookmarkStart w:id="14238" w:name="_Toc406056236"/>
      <w:bookmarkStart w:id="14239" w:name="_Toc406057013"/>
      <w:r w:rsidRPr="006C6710">
        <w:rPr>
          <w:rPrChange w:id="14240" w:author="Rapporteur-R01" w:date="2014-12-08T11:27:00Z">
            <w:rPr>
              <w:b/>
            </w:rPr>
          </w:rPrChange>
        </w:rPr>
        <w:t>Leveraging Broadcasting/</w:t>
      </w:r>
      <w:ins w:id="14241" w:author="Rapporteur-R01" w:date="2014-12-08T15:18:00Z">
        <w:r w:rsidR="00EB7C85">
          <w:t xml:space="preserve"> </w:t>
        </w:r>
      </w:ins>
      <w:r w:rsidRPr="006C6710">
        <w:rPr>
          <w:rPrChange w:id="14242" w:author="Rapporteur-R01" w:date="2014-12-08T11:27:00Z">
            <w:rPr>
              <w:b/>
            </w:rPr>
          </w:rPrChange>
        </w:rPr>
        <w:t>Multicasting Capabilities of Underlying Networks</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8"/>
      <w:bookmarkEnd w:id="14239"/>
    </w:p>
    <w:p w:rsidR="0094646B" w:rsidRPr="0094646B" w:rsidRDefault="0094646B">
      <w:pPr>
        <w:rPr>
          <w:rPrChange w:id="14243" w:author="Rapporteur-R01" w:date="2014-12-08T15:17:00Z">
            <w:rPr>
              <w:b/>
            </w:rPr>
          </w:rPrChange>
        </w:rPr>
        <w:pPrChange w:id="14244" w:author="Rapporteur-R01" w:date="2014-12-08T19:27:00Z">
          <w:pPr>
            <w:pStyle w:val="Heading2"/>
            <w:ind w:left="1170"/>
          </w:pPr>
        </w:pPrChange>
      </w:pPr>
    </w:p>
    <w:p w:rsidR="00616C1A" w:rsidRDefault="00616C1A">
      <w:pPr>
        <w:rPr>
          <w:ins w:id="14245" w:author="Rapporteur-R01" w:date="2014-12-08T15:16:00Z"/>
        </w:rPr>
        <w:pPrChange w:id="14246" w:author="Rapporteur-R01" w:date="2014-12-08T19:27:00Z">
          <w:pPr>
            <w:pStyle w:val="Heading3"/>
            <w:numPr>
              <w:ilvl w:val="0"/>
              <w:numId w:val="0"/>
            </w:numPr>
            <w:ind w:left="0" w:firstLine="0"/>
          </w:pPr>
        </w:pPrChange>
      </w:pPr>
      <w:bookmarkStart w:id="14247" w:name="_Toc405812879"/>
      <w:bookmarkStart w:id="14248" w:name="_Toc405813346"/>
      <w:bookmarkStart w:id="14249" w:name="_Toc405813817"/>
      <w:bookmarkStart w:id="14250" w:name="_Toc405816643"/>
      <w:bookmarkStart w:id="14251" w:name="_Toc405817113"/>
      <w:bookmarkStart w:id="14252" w:name="_Toc405817582"/>
      <w:bookmarkStart w:id="14253" w:name="_Toc405818052"/>
      <w:bookmarkEnd w:id="14247"/>
      <w:bookmarkEnd w:id="14248"/>
      <w:bookmarkEnd w:id="14249"/>
      <w:bookmarkEnd w:id="14250"/>
      <w:bookmarkEnd w:id="14251"/>
      <w:bookmarkEnd w:id="14252"/>
      <w:bookmarkEnd w:id="14253"/>
    </w:p>
    <w:p w:rsidR="00645D5B" w:rsidRPr="0094646B" w:rsidRDefault="00645D5B">
      <w:pPr>
        <w:pPrChange w:id="14254" w:author="Rapporteur-R01" w:date="2014-12-08T19:27:00Z">
          <w:pPr>
            <w:pStyle w:val="Heading3"/>
            <w:numPr>
              <w:ilvl w:val="0"/>
              <w:numId w:val="0"/>
            </w:numPr>
            <w:ind w:left="0" w:firstLine="0"/>
          </w:pPr>
        </w:pPrChange>
      </w:pPr>
    </w:p>
    <w:p w:rsidR="00EF1273" w:rsidRDefault="00EF1273" w:rsidP="00380561">
      <w:pPr>
        <w:pStyle w:val="Heading3"/>
      </w:pPr>
      <w:bookmarkStart w:id="14255" w:name="_Toc404088347"/>
      <w:bookmarkStart w:id="14256" w:name="_Toc404088822"/>
      <w:bookmarkStart w:id="14257" w:name="_Toc404089769"/>
      <w:bookmarkStart w:id="14258" w:name="_Toc404090243"/>
      <w:bookmarkStart w:id="14259" w:name="_Toc405548850"/>
      <w:bookmarkStart w:id="14260" w:name="_Toc405800293"/>
      <w:bookmarkStart w:id="14261" w:name="_Toc405801502"/>
      <w:bookmarkStart w:id="14262" w:name="_Toc405812880"/>
      <w:bookmarkStart w:id="14263" w:name="_Toc405813347"/>
      <w:bookmarkStart w:id="14264" w:name="_Toc405813818"/>
      <w:bookmarkStart w:id="14265" w:name="_Toc405816644"/>
      <w:bookmarkStart w:id="14266" w:name="_Toc405817114"/>
      <w:bookmarkStart w:id="14267" w:name="_Toc405817583"/>
      <w:bookmarkStart w:id="14268" w:name="_Toc405818053"/>
      <w:bookmarkStart w:id="14269" w:name="_Toc406056237"/>
      <w:bookmarkStart w:id="14270" w:name="_Toc406057014"/>
      <w:r>
        <w:rPr>
          <w:lang w:val="en-GB"/>
        </w:rPr>
        <w:t>Description</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rsidR="00EF1273" w:rsidRPr="00380561" w:rsidRDefault="00EF1273">
      <w:pPr>
        <w:pPrChange w:id="14271" w:author="Rapporteur-R01" w:date="2014-12-08T19:27:00Z">
          <w:pPr>
            <w:keepNext/>
            <w:keepLines/>
            <w:outlineLvl w:val="2"/>
          </w:pPr>
        </w:pPrChange>
      </w:pPr>
      <w:r w:rsidRPr="00380561">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rsidR="00EF1273" w:rsidRDefault="00EF1273">
      <w:pPr>
        <w:rPr>
          <w:ins w:id="14272" w:author="Rapporteur-R01" w:date="2014-12-05T15:15:00Z"/>
        </w:rPr>
        <w:pPrChange w:id="14273" w:author="Rapporteur-R01" w:date="2014-12-08T19:27:00Z">
          <w:pPr>
            <w:keepNext/>
            <w:keepLines/>
            <w:outlineLvl w:val="2"/>
          </w:pPr>
        </w:pPrChange>
      </w:pPr>
      <w:r w:rsidRPr="00380561">
        <w:t xml:space="preserve">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w:t>
      </w:r>
      <w:r w:rsidRPr="00380561">
        <w:lastRenderedPageBreak/>
        <w:t xml:space="preserve">approach can avoid burst traffic in the communication network and provides a simple and cost-efficient way for XYZ Ltd. to implement this </w:t>
      </w:r>
      <w:proofErr w:type="spellStart"/>
      <w:r w:rsidRPr="00380561">
        <w:t>neighbourhood</w:t>
      </w:r>
      <w:proofErr w:type="spellEnd"/>
      <w:r w:rsidRPr="00380561">
        <w:t xml:space="preserve"> alerting mechanism.</w:t>
      </w:r>
    </w:p>
    <w:p w:rsidR="005A1AC2" w:rsidRPr="00380561" w:rsidRDefault="005A1AC2">
      <w:pPr>
        <w:pPrChange w:id="14274" w:author="Rapporteur-R01" w:date="2014-12-08T19:27:00Z">
          <w:pPr>
            <w:keepNext/>
            <w:keepLines/>
            <w:outlineLvl w:val="2"/>
          </w:pPr>
        </w:pPrChange>
      </w:pPr>
    </w:p>
    <w:p w:rsidR="00EF1273" w:rsidRDefault="005A1AC2">
      <w:pPr>
        <w:rPr>
          <w:ins w:id="14275" w:author="Rapporteur-R01" w:date="2014-12-05T15:15:00Z"/>
        </w:rPr>
        <w:pPrChange w:id="14276" w:author="Rapporteur-R01" w:date="2014-12-08T19:27:00Z">
          <w:pPr>
            <w:keepNext/>
            <w:keepLines/>
            <w:ind w:left="284"/>
            <w:outlineLvl w:val="2"/>
          </w:pPr>
        </w:pPrChange>
      </w:pPr>
      <w:proofErr w:type="spellStart"/>
      <w:ins w:id="14277" w:author="Rapporteur-R01" w:date="2014-12-05T15:15:00Z">
        <w:r>
          <w:t>Note</w:t>
        </w:r>
        <w:proofErr w:type="gramStart"/>
        <w:r>
          <w:t>:</w:t>
        </w:r>
      </w:ins>
      <w:r w:rsidR="00EF1273" w:rsidRPr="00380561">
        <w:t>Ordinary</w:t>
      </w:r>
      <w:proofErr w:type="spellEnd"/>
      <w:proofErr w:type="gramEnd"/>
      <w:r w:rsidR="00EF1273" w:rsidRPr="00380561">
        <w:t xml:space="preserve">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rsidR="005A1AC2" w:rsidRPr="00380561" w:rsidRDefault="005A1AC2">
      <w:pPr>
        <w:pPrChange w:id="14278" w:author="Rapporteur-R01" w:date="2014-12-08T19:27:00Z">
          <w:pPr>
            <w:keepNext/>
            <w:keepLines/>
            <w:ind w:left="284"/>
            <w:outlineLvl w:val="2"/>
          </w:pPr>
        </w:pPrChange>
      </w:pPr>
    </w:p>
    <w:p w:rsidR="00EF1273" w:rsidRPr="00380561" w:rsidRDefault="00EF1273">
      <w:pPr>
        <w:pPrChange w:id="14279" w:author="Rapporteur-R01" w:date="2014-12-08T19:27:00Z">
          <w:pPr>
            <w:keepNext/>
            <w:keepLines/>
            <w:outlineLvl w:val="2"/>
          </w:pPr>
        </w:pPrChange>
      </w:pPr>
      <w:r w:rsidRPr="00380561">
        <w:t xml:space="preserve">However it is hard for XYZ Ltd. to utilize broadcasting/multicasting functionality of underlying networks directly which can vary with kinds of communication networks (e.g. 3GPP, 3GPP2, WiMAX or </w:t>
      </w:r>
      <w:proofErr w:type="spellStart"/>
      <w:r w:rsidRPr="00380561">
        <w:t>WiFi</w:t>
      </w:r>
      <w:proofErr w:type="spellEnd"/>
      <w:r w:rsidRPr="00380561">
        <w:t xml:space="preserve">).  </w:t>
      </w:r>
    </w:p>
    <w:p w:rsidR="00EF1273" w:rsidRDefault="00EF1273">
      <w:pPr>
        <w:rPr>
          <w:ins w:id="14280" w:author="Rapporteur-R01" w:date="2014-12-05T15:15:00Z"/>
        </w:rPr>
        <w:pPrChange w:id="14281" w:author="Rapporteur-R01" w:date="2014-12-08T19:27:00Z">
          <w:pPr>
            <w:keepNext/>
            <w:keepLines/>
            <w:outlineLvl w:val="2"/>
          </w:pPr>
        </w:pPrChange>
      </w:pPr>
      <w:proofErr w:type="gramStart"/>
      <w:r w:rsidRPr="00380561">
        <w:t>A</w:t>
      </w:r>
      <w:proofErr w:type="gramEnd"/>
      <w:r w:rsidRPr="00380561">
        <w:t xml:space="preserve">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rsidR="005A1AC2" w:rsidRPr="00380561" w:rsidRDefault="005A1AC2">
      <w:pPr>
        <w:pPrChange w:id="14282" w:author="Rapporteur-R01" w:date="2014-12-08T19:27:00Z">
          <w:pPr>
            <w:keepNext/>
            <w:keepLines/>
            <w:outlineLvl w:val="2"/>
          </w:pPr>
        </w:pPrChange>
      </w:pPr>
    </w:p>
    <w:p w:rsidR="00EF1273" w:rsidRPr="00380561" w:rsidRDefault="005A1AC2">
      <w:pPr>
        <w:pPrChange w:id="14283" w:author="Rapporteur-R01" w:date="2014-12-08T19:27:00Z">
          <w:pPr>
            <w:keepNext/>
            <w:keepLines/>
            <w:ind w:left="284"/>
            <w:outlineLvl w:val="2"/>
          </w:pPr>
        </w:pPrChange>
      </w:pPr>
      <w:proofErr w:type="spellStart"/>
      <w:ins w:id="14284" w:author="Rapporteur-R01" w:date="2014-12-05T15:15:00Z">
        <w:r>
          <w:t>Note</w:t>
        </w:r>
        <w:proofErr w:type="gramStart"/>
        <w:r>
          <w:t>:</w:t>
        </w:r>
      </w:ins>
      <w:r w:rsidR="00EF1273" w:rsidRPr="00380561">
        <w:t>There</w:t>
      </w:r>
      <w:proofErr w:type="spellEnd"/>
      <w:proofErr w:type="gramEnd"/>
      <w:r w:rsidR="00EF1273" w:rsidRPr="00380561">
        <w:t xml:space="preserve"> are many other scenarios in which broadcasting/multicasting capability of underlying communication networks provides significant benefit in a M2M system.  For example, </w:t>
      </w:r>
    </w:p>
    <w:p w:rsidR="00EF1273" w:rsidRPr="00380561" w:rsidRDefault="00EF1273">
      <w:pPr>
        <w:pStyle w:val="ListParagraph"/>
        <w:numPr>
          <w:ilvl w:val="0"/>
          <w:numId w:val="267"/>
        </w:numPr>
        <w:pPrChange w:id="14285" w:author="Rapporteur-R01" w:date="2014-12-08T19:27:00Z">
          <w:pPr>
            <w:pStyle w:val="ListParagraph"/>
            <w:keepNext/>
            <w:keepLines/>
            <w:numPr>
              <w:numId w:val="124"/>
            </w:numPr>
            <w:ind w:left="1004" w:hanging="360"/>
            <w:outlineLvl w:val="2"/>
          </w:pPr>
        </w:pPrChange>
      </w:pPr>
      <w:r w:rsidRPr="00380561">
        <w:t>Warning about a crime incident</w:t>
      </w:r>
    </w:p>
    <w:p w:rsidR="00EF1273" w:rsidRPr="00380561" w:rsidRDefault="00EF1273">
      <w:pPr>
        <w:pStyle w:val="ListParagraph"/>
        <w:numPr>
          <w:ilvl w:val="1"/>
          <w:numId w:val="267"/>
        </w:numPr>
        <w:pPrChange w:id="14286" w:author="Rapporteur-R01" w:date="2014-12-08T19:27:00Z">
          <w:pPr>
            <w:pStyle w:val="ListParagraph"/>
            <w:keepNext/>
            <w:keepLines/>
            <w:numPr>
              <w:ilvl w:val="1"/>
              <w:numId w:val="124"/>
            </w:numPr>
            <w:ind w:left="1724" w:hanging="360"/>
            <w:outlineLvl w:val="2"/>
          </w:pPr>
        </w:pPrChange>
      </w:pPr>
      <w:r w:rsidRPr="00380561">
        <w:t xml:space="preserve">When a security firm detects a break-in at a house, it sets off all neighborhood burglar alarms and alerts the M2M Application on the subscribed </w:t>
      </w:r>
      <w:proofErr w:type="spellStart"/>
      <w:r w:rsidRPr="00380561">
        <w:t>usersM</w:t>
      </w:r>
      <w:proofErr w:type="spellEnd"/>
      <w:r w:rsidRPr="00380561">
        <w:t xml:space="preserve"> system.  For example,  </w:t>
      </w:r>
      <w:proofErr w:type="spellStart"/>
      <w:r w:rsidRPr="00380561">
        <w:t>unifie</w:t>
      </w:r>
      <w:proofErr w:type="spellEnd"/>
    </w:p>
    <w:p w:rsidR="00EF1273" w:rsidRPr="00380561" w:rsidRDefault="00EF1273">
      <w:pPr>
        <w:pStyle w:val="ListParagraph"/>
        <w:numPr>
          <w:ilvl w:val="0"/>
          <w:numId w:val="267"/>
        </w:numPr>
        <w:pPrChange w:id="14287" w:author="Rapporteur-R01" w:date="2014-12-08T19:27:00Z">
          <w:pPr>
            <w:pStyle w:val="ListParagraph"/>
            <w:keepNext/>
            <w:keepLines/>
            <w:numPr>
              <w:numId w:val="124"/>
            </w:numPr>
            <w:ind w:left="1004" w:hanging="360"/>
            <w:outlineLvl w:val="2"/>
          </w:pPr>
        </w:pPrChange>
      </w:pPr>
      <w:r w:rsidRPr="00380561">
        <w:t>Monitoring a water delivery system</w:t>
      </w:r>
    </w:p>
    <w:p w:rsidR="00EF1273" w:rsidRPr="00380561" w:rsidRDefault="00EF1273">
      <w:pPr>
        <w:pStyle w:val="ListParagraph"/>
        <w:numPr>
          <w:ilvl w:val="1"/>
          <w:numId w:val="267"/>
        </w:numPr>
        <w:pPrChange w:id="14288" w:author="Rapporteur-R01" w:date="2014-12-08T19:27:00Z">
          <w:pPr>
            <w:pStyle w:val="ListParagraph"/>
            <w:keepNext/>
            <w:keepLines/>
            <w:numPr>
              <w:ilvl w:val="1"/>
              <w:numId w:val="124"/>
            </w:numPr>
            <w:ind w:left="1724" w:hanging="360"/>
            <w:outlineLvl w:val="2"/>
          </w:pPr>
        </w:pPrChange>
      </w:pPr>
      <w:r w:rsidRPr="00380561">
        <w:t xml:space="preserve">When a water-supply corporation detects a burst of a water pipe, it remotely shuts off the water supply valves in that block, and alerts the M2M Application on the subscribed </w:t>
      </w:r>
      <w:proofErr w:type="gramStart"/>
      <w:r w:rsidRPr="00380561">
        <w:t>users’  cellular</w:t>
      </w:r>
      <w:proofErr w:type="gramEnd"/>
      <w:r w:rsidRPr="00380561">
        <w:t xml:space="preserve"> phones around there.</w:t>
      </w:r>
    </w:p>
    <w:p w:rsidR="00EF1273" w:rsidRPr="00380561" w:rsidRDefault="00EF1273">
      <w:pPr>
        <w:pPrChange w:id="14289" w:author="Rapporteur-R01" w:date="2014-12-08T19:27:00Z">
          <w:pPr>
            <w:keepNext/>
            <w:keepLines/>
            <w:ind w:left="284"/>
            <w:outlineLvl w:val="2"/>
          </w:pPr>
        </w:pPrChange>
      </w:pPr>
      <w:r w:rsidRPr="00380561">
        <w:t>The potential requirements in this contribution cover the above and all similar use cases, too.</w:t>
      </w:r>
    </w:p>
    <w:p w:rsidR="00EF1273" w:rsidRPr="00EF1273" w:rsidRDefault="00EF1273" w:rsidP="00BC2053"/>
    <w:p w:rsidR="00EF1273" w:rsidRDefault="00616C1A" w:rsidP="00380561">
      <w:pPr>
        <w:pStyle w:val="Heading3"/>
      </w:pPr>
      <w:bookmarkStart w:id="14290" w:name="_Toc404088348"/>
      <w:bookmarkStart w:id="14291" w:name="_Toc404088823"/>
      <w:bookmarkStart w:id="14292" w:name="_Toc404089770"/>
      <w:bookmarkStart w:id="14293" w:name="_Toc404090244"/>
      <w:bookmarkStart w:id="14294" w:name="_Toc405548851"/>
      <w:bookmarkStart w:id="14295" w:name="_Toc405800294"/>
      <w:bookmarkStart w:id="14296" w:name="_Toc405801503"/>
      <w:bookmarkStart w:id="14297" w:name="_Toc405812881"/>
      <w:bookmarkStart w:id="14298" w:name="_Toc405813348"/>
      <w:bookmarkStart w:id="14299" w:name="_Toc405813819"/>
      <w:bookmarkStart w:id="14300" w:name="_Toc405816645"/>
      <w:bookmarkStart w:id="14301" w:name="_Toc405817115"/>
      <w:bookmarkStart w:id="14302" w:name="_Toc405817584"/>
      <w:bookmarkStart w:id="14303" w:name="_Toc405818054"/>
      <w:bookmarkStart w:id="14304" w:name="_Toc406056238"/>
      <w:bookmarkStart w:id="14305" w:name="_Toc406057015"/>
      <w:r w:rsidRPr="00380561">
        <w:rPr>
          <w:lang w:val="en-GB"/>
        </w:rPr>
        <w:t>Source</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rsidR="00EF1273" w:rsidRPr="00EA0DD3" w:rsidRDefault="00EF1273" w:rsidP="00B70629">
      <w:pPr>
        <w:rPr>
          <w:lang w:val="fr-FR" w:eastAsia="ja-JP"/>
        </w:rPr>
      </w:pPr>
      <w:r w:rsidRPr="00EA0DD3">
        <w:rPr>
          <w:lang w:val="fr-FR" w:eastAsia="ja-JP"/>
        </w:rPr>
        <w:t>NEC Corporation</w:t>
      </w:r>
      <w:r w:rsidRPr="00EA0DD3">
        <w:rPr>
          <w:rFonts w:hint="eastAsia"/>
          <w:lang w:val="fr-FR" w:eastAsia="ja-JP"/>
        </w:rPr>
        <w:t xml:space="preserve"> (TTC</w:t>
      </w:r>
      <w:proofErr w:type="gramStart"/>
      <w:r w:rsidRPr="00EA0DD3">
        <w:rPr>
          <w:rFonts w:hint="eastAsia"/>
          <w:lang w:val="fr-FR" w:eastAsia="ja-JP"/>
        </w:rPr>
        <w:t>) ,</w:t>
      </w:r>
      <w:proofErr w:type="gramEnd"/>
      <w:r w:rsidRPr="00EA0DD3">
        <w:rPr>
          <w:rFonts w:hint="eastAsia"/>
          <w:lang w:val="fr-FR" w:eastAsia="ja-JP"/>
        </w:rPr>
        <w:t xml:space="preserve"> NEC Europe (ETSI) </w:t>
      </w:r>
    </w:p>
    <w:p w:rsidR="00EF1273" w:rsidRPr="00EF1273" w:rsidDel="009A3483" w:rsidRDefault="00EF1273" w:rsidP="00BC2053">
      <w:pPr>
        <w:rPr>
          <w:del w:id="14306" w:author="Rapporteur-R01" w:date="2014-12-05T15:13:00Z"/>
        </w:rPr>
      </w:pPr>
    </w:p>
    <w:p w:rsidR="00616C1A" w:rsidRPr="00380561" w:rsidDel="009A3483" w:rsidRDefault="00616C1A" w:rsidP="00380561">
      <w:pPr>
        <w:pStyle w:val="Heading3"/>
        <w:numPr>
          <w:ilvl w:val="0"/>
          <w:numId w:val="0"/>
        </w:numPr>
        <w:ind w:left="720"/>
        <w:rPr>
          <w:del w:id="14307" w:author="Rapporteur-R01" w:date="2014-12-05T15:13:00Z"/>
          <w:lang w:val="en-GB"/>
        </w:rPr>
      </w:pPr>
    </w:p>
    <w:p w:rsidR="00616C1A" w:rsidRPr="00380561" w:rsidRDefault="00616C1A" w:rsidP="00B70629"/>
    <w:p w:rsidR="00E7364C" w:rsidRDefault="00616C1A" w:rsidP="00380561">
      <w:pPr>
        <w:pStyle w:val="Heading3"/>
      </w:pPr>
      <w:bookmarkStart w:id="14308" w:name="_Toc404088349"/>
      <w:bookmarkStart w:id="14309" w:name="_Toc404088824"/>
      <w:bookmarkStart w:id="14310" w:name="_Toc404089771"/>
      <w:bookmarkStart w:id="14311" w:name="_Toc404090245"/>
      <w:bookmarkStart w:id="14312" w:name="_Toc405548852"/>
      <w:bookmarkStart w:id="14313" w:name="_Toc405800295"/>
      <w:bookmarkStart w:id="14314" w:name="_Toc405801504"/>
      <w:bookmarkStart w:id="14315" w:name="_Toc405812882"/>
      <w:bookmarkStart w:id="14316" w:name="_Toc405813349"/>
      <w:bookmarkStart w:id="14317" w:name="_Toc405813820"/>
      <w:bookmarkStart w:id="14318" w:name="_Toc405816646"/>
      <w:bookmarkStart w:id="14319" w:name="_Toc405817116"/>
      <w:bookmarkStart w:id="14320" w:name="_Toc405817585"/>
      <w:bookmarkStart w:id="14321" w:name="_Toc405818055"/>
      <w:bookmarkStart w:id="14322" w:name="_Toc406056239"/>
      <w:bookmarkStart w:id="14323" w:name="_Toc406057016"/>
      <w:r w:rsidRPr="00380561">
        <w:rPr>
          <w:lang w:val="en-GB"/>
        </w:rPr>
        <w:t>Actors</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rsidR="00E56FE3" w:rsidRPr="00380561" w:rsidRDefault="00E56FE3">
      <w:pPr>
        <w:pStyle w:val="ListParagraph"/>
        <w:numPr>
          <w:ilvl w:val="0"/>
          <w:numId w:val="266"/>
        </w:numPr>
        <w:ind w:left="1080"/>
        <w:pPrChange w:id="14324" w:author="Rapporteur-R01" w:date="2014-12-08T19:27:00Z">
          <w:pPr>
            <w:pStyle w:val="ListParagraph"/>
            <w:keepNext/>
            <w:keepLines/>
            <w:numPr>
              <w:numId w:val="125"/>
            </w:numPr>
            <w:ind w:hanging="360"/>
            <w:outlineLvl w:val="2"/>
          </w:pPr>
        </w:pPrChange>
      </w:pPr>
      <w:r w:rsidRPr="00380561">
        <w:t>The automotive telematics service provider: XYZ Ltd.</w:t>
      </w:r>
    </w:p>
    <w:p w:rsidR="00E56FE3" w:rsidRPr="00380561" w:rsidRDefault="00E56FE3">
      <w:pPr>
        <w:pStyle w:val="ListParagraph"/>
        <w:ind w:left="1080"/>
        <w:pPrChange w:id="14325" w:author="Rapporteur-R01" w:date="2014-12-08T19:44:00Z">
          <w:pPr>
            <w:pStyle w:val="ListParagraph"/>
            <w:keepNext/>
            <w:keepLines/>
            <w:numPr>
              <w:ilvl w:val="1"/>
              <w:numId w:val="125"/>
            </w:numPr>
            <w:ind w:left="1440" w:hanging="360"/>
            <w:outlineLvl w:val="2"/>
          </w:pPr>
        </w:pPrChange>
      </w:pPr>
      <w:r w:rsidRPr="00380561">
        <w:t>It provides automotive telematics service as a M2M application.</w:t>
      </w:r>
    </w:p>
    <w:p w:rsidR="00E56FE3" w:rsidRPr="00380561" w:rsidRDefault="00E56FE3">
      <w:pPr>
        <w:pStyle w:val="ListParagraph"/>
        <w:numPr>
          <w:ilvl w:val="0"/>
          <w:numId w:val="266"/>
        </w:numPr>
        <w:ind w:left="1080"/>
        <w:pPrChange w:id="14326" w:author="Rapporteur-R01" w:date="2014-12-08T19:27:00Z">
          <w:pPr>
            <w:pStyle w:val="ListParagraph"/>
            <w:keepNext/>
            <w:keepLines/>
            <w:numPr>
              <w:numId w:val="125"/>
            </w:numPr>
            <w:ind w:hanging="360"/>
            <w:outlineLvl w:val="2"/>
          </w:pPr>
        </w:pPrChange>
      </w:pPr>
      <w:r w:rsidRPr="00380561">
        <w:t>The oneM2M service provider: ABC Corp.</w:t>
      </w:r>
    </w:p>
    <w:p w:rsidR="00E56FE3" w:rsidRPr="00380561" w:rsidRDefault="00E56FE3">
      <w:pPr>
        <w:pStyle w:val="ListParagraph"/>
        <w:ind w:left="1080"/>
        <w:pPrChange w:id="14327" w:author="Rapporteur-R01" w:date="2014-12-08T19:44:00Z">
          <w:pPr>
            <w:pStyle w:val="ListParagraph"/>
            <w:keepNext/>
            <w:keepLines/>
            <w:numPr>
              <w:ilvl w:val="1"/>
              <w:numId w:val="125"/>
            </w:numPr>
            <w:ind w:left="1440" w:hanging="360"/>
            <w:outlineLvl w:val="2"/>
          </w:pPr>
        </w:pPrChange>
      </w:pPr>
      <w:r w:rsidRPr="00380561">
        <w:t>It provides a common platform to support diverse M2M applications and services.</w:t>
      </w:r>
    </w:p>
    <w:p w:rsidR="00E56FE3" w:rsidRPr="00380561" w:rsidRDefault="00E56FE3">
      <w:pPr>
        <w:pStyle w:val="ListParagraph"/>
        <w:numPr>
          <w:ilvl w:val="0"/>
          <w:numId w:val="266"/>
        </w:numPr>
        <w:ind w:left="1080"/>
        <w:pPrChange w:id="14328" w:author="Rapporteur-R01" w:date="2014-12-08T19:27:00Z">
          <w:pPr>
            <w:pStyle w:val="ListParagraph"/>
            <w:keepNext/>
            <w:keepLines/>
            <w:numPr>
              <w:numId w:val="125"/>
            </w:numPr>
            <w:ind w:hanging="360"/>
            <w:outlineLvl w:val="2"/>
          </w:pPr>
        </w:pPrChange>
      </w:pPr>
      <w:r w:rsidRPr="00380561">
        <w:t>The communication network service providers (or operators): AA Wireless, BB Telecom and CC Mobile</w:t>
      </w:r>
    </w:p>
    <w:p w:rsidR="00E56FE3" w:rsidRPr="00380561" w:rsidRDefault="00E56FE3">
      <w:pPr>
        <w:pStyle w:val="ListParagraph"/>
        <w:ind w:left="1080"/>
        <w:pPrChange w:id="14329" w:author="Rapporteur-R01" w:date="2014-12-08T19:44:00Z">
          <w:pPr>
            <w:pStyle w:val="ListParagraph"/>
            <w:keepNext/>
            <w:keepLines/>
            <w:numPr>
              <w:ilvl w:val="1"/>
              <w:numId w:val="125"/>
            </w:numPr>
            <w:ind w:left="1440" w:hanging="360"/>
            <w:outlineLvl w:val="2"/>
          </w:pPr>
        </w:pPrChange>
      </w:pPr>
      <w:r w:rsidRPr="00380561">
        <w:t>They operate communication networks.</w:t>
      </w:r>
    </w:p>
    <w:p w:rsidR="00E56FE3" w:rsidRPr="00380561" w:rsidRDefault="00E56FE3">
      <w:pPr>
        <w:pStyle w:val="ListParagraph"/>
        <w:ind w:left="1080"/>
        <w:pPrChange w:id="14330" w:author="Rapporteur-R01" w:date="2014-12-08T19:44:00Z">
          <w:pPr>
            <w:pStyle w:val="ListParagraph"/>
            <w:keepNext/>
            <w:keepLines/>
            <w:numPr>
              <w:ilvl w:val="1"/>
              <w:numId w:val="125"/>
            </w:numPr>
            <w:ind w:left="1440" w:hanging="360"/>
            <w:outlineLvl w:val="2"/>
          </w:pPr>
        </w:pPrChange>
      </w:pPr>
      <w:r w:rsidRPr="00380561">
        <w:t>Some of them have the capability to broadcast/multicast a message in specific areas.  The broadcasting/multicasting capability is available for external entities.</w:t>
      </w:r>
    </w:p>
    <w:p w:rsidR="00E56FE3" w:rsidRPr="00380561" w:rsidRDefault="00E56FE3">
      <w:pPr>
        <w:pStyle w:val="ListParagraph"/>
        <w:numPr>
          <w:ilvl w:val="0"/>
          <w:numId w:val="266"/>
        </w:numPr>
        <w:ind w:left="1080"/>
        <w:pPrChange w:id="14331" w:author="Rapporteur-R01" w:date="2014-12-08T19:27:00Z">
          <w:pPr>
            <w:pStyle w:val="ListParagraph"/>
            <w:keepNext/>
            <w:keepLines/>
            <w:numPr>
              <w:numId w:val="125"/>
            </w:numPr>
            <w:ind w:hanging="360"/>
            <w:outlineLvl w:val="2"/>
          </w:pPr>
        </w:pPrChange>
      </w:pPr>
      <w:r w:rsidRPr="00380561">
        <w:t xml:space="preserve">The vehicles: </w:t>
      </w:r>
    </w:p>
    <w:p w:rsidR="00E56FE3" w:rsidRPr="00380561" w:rsidRDefault="00E56FE3">
      <w:pPr>
        <w:pStyle w:val="ListParagraph"/>
        <w:ind w:left="1080"/>
        <w:pPrChange w:id="14332" w:author="Rapporteur-R01" w:date="2014-12-08T19:44:00Z">
          <w:pPr>
            <w:pStyle w:val="ListParagraph"/>
            <w:keepNext/>
            <w:keepLines/>
            <w:numPr>
              <w:ilvl w:val="1"/>
              <w:numId w:val="125"/>
            </w:numPr>
            <w:ind w:left="1440" w:hanging="360"/>
            <w:outlineLvl w:val="2"/>
          </w:pPr>
        </w:pPrChange>
      </w:pPr>
      <w:r w:rsidRPr="00380561">
        <w:t>They have communication capability as M2M devices, and have user interfaces (e.g. displays, audio speakers) or actuators to control driving.</w:t>
      </w:r>
    </w:p>
    <w:p w:rsidR="00E56FE3" w:rsidRPr="00380561" w:rsidRDefault="00E56FE3">
      <w:pPr>
        <w:pPrChange w:id="14333" w:author="Rapporteur-R01" w:date="2014-12-08T19:27:00Z">
          <w:pPr>
            <w:keepNext/>
            <w:keepLines/>
            <w:outlineLvl w:val="2"/>
          </w:pPr>
        </w:pPrChange>
      </w:pPr>
    </w:p>
    <w:p w:rsidR="00E56FE3" w:rsidRPr="00380561" w:rsidRDefault="00E56FE3">
      <w:pPr>
        <w:pPrChange w:id="14334" w:author="Rapporteur-R01" w:date="2014-12-08T19:27:00Z">
          <w:pPr>
            <w:keepNext/>
            <w:keepLines/>
            <w:outlineLvl w:val="2"/>
          </w:pPr>
        </w:pPrChange>
      </w:pPr>
      <w:r w:rsidRPr="00380561">
        <w:t>Note: roles are distinct from actors.  For example, the oneM2M service provider role may be performed by any organization that meets the necessary standardization requirements, including MNOs.</w:t>
      </w:r>
    </w:p>
    <w:p w:rsidR="00616C1A" w:rsidRPr="00380561" w:rsidRDefault="00616C1A">
      <w:pPr>
        <w:rPr>
          <w:lang w:val="en-GB"/>
        </w:rPr>
        <w:pPrChange w:id="14335" w:author="Rapporteur-R01" w:date="2014-12-08T19:29:00Z">
          <w:pPr>
            <w:pStyle w:val="Heading3"/>
            <w:numPr>
              <w:ilvl w:val="0"/>
              <w:numId w:val="0"/>
            </w:numPr>
            <w:ind w:left="0" w:firstLine="0"/>
          </w:pPr>
        </w:pPrChange>
      </w:pPr>
    </w:p>
    <w:p w:rsidR="00E46FF4" w:rsidRDefault="00616C1A" w:rsidP="00380561">
      <w:pPr>
        <w:pStyle w:val="Heading3"/>
      </w:pPr>
      <w:bookmarkStart w:id="14336" w:name="_Toc404088350"/>
      <w:bookmarkStart w:id="14337" w:name="_Toc404088825"/>
      <w:bookmarkStart w:id="14338" w:name="_Toc404089772"/>
      <w:bookmarkStart w:id="14339" w:name="_Toc404090246"/>
      <w:bookmarkStart w:id="14340" w:name="_Toc405548853"/>
      <w:bookmarkStart w:id="14341" w:name="_Toc405800296"/>
      <w:bookmarkStart w:id="14342" w:name="_Toc405801505"/>
      <w:bookmarkStart w:id="14343" w:name="_Toc405812883"/>
      <w:bookmarkStart w:id="14344" w:name="_Toc405813350"/>
      <w:bookmarkStart w:id="14345" w:name="_Toc405813821"/>
      <w:bookmarkStart w:id="14346" w:name="_Toc405816647"/>
      <w:bookmarkStart w:id="14347" w:name="_Toc405817117"/>
      <w:bookmarkStart w:id="14348" w:name="_Toc405817586"/>
      <w:bookmarkStart w:id="14349" w:name="_Toc405818056"/>
      <w:bookmarkStart w:id="14350" w:name="_Toc406056240"/>
      <w:bookmarkStart w:id="14351" w:name="_Toc406057017"/>
      <w:r w:rsidRPr="00380561">
        <w:rPr>
          <w:lang w:val="en-GB"/>
        </w:rPr>
        <w:t>Pre-conditions</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rsidR="00E46FF4" w:rsidRPr="00380561" w:rsidRDefault="00E46FF4" w:rsidP="00B70629">
      <w:r w:rsidRPr="00380561">
        <w:t>The vehicles are able to communicate in one or more communication networks.</w:t>
      </w:r>
    </w:p>
    <w:p w:rsidR="00DD0389" w:rsidRDefault="00616C1A" w:rsidP="00380561">
      <w:pPr>
        <w:pStyle w:val="Heading3"/>
      </w:pPr>
      <w:bookmarkStart w:id="14352" w:name="_Toc404088351"/>
      <w:bookmarkStart w:id="14353" w:name="_Toc404088826"/>
      <w:bookmarkStart w:id="14354" w:name="_Toc404089773"/>
      <w:bookmarkStart w:id="14355" w:name="_Toc404090247"/>
      <w:bookmarkStart w:id="14356" w:name="_Toc405548854"/>
      <w:bookmarkStart w:id="14357" w:name="_Toc405800297"/>
      <w:bookmarkStart w:id="14358" w:name="_Toc405801506"/>
      <w:bookmarkStart w:id="14359" w:name="_Toc405812884"/>
      <w:bookmarkStart w:id="14360" w:name="_Toc405813351"/>
      <w:bookmarkStart w:id="14361" w:name="_Toc405813822"/>
      <w:bookmarkStart w:id="14362" w:name="_Toc405816648"/>
      <w:bookmarkStart w:id="14363" w:name="_Toc405817118"/>
      <w:bookmarkStart w:id="14364" w:name="_Toc405817587"/>
      <w:bookmarkStart w:id="14365" w:name="_Toc405818057"/>
      <w:bookmarkStart w:id="14366" w:name="_Toc406056241"/>
      <w:bookmarkStart w:id="14367" w:name="_Toc406057018"/>
      <w:r w:rsidRPr="00380561">
        <w:rPr>
          <w:lang w:val="en-GB"/>
        </w:rPr>
        <w:t>Triggers</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p>
    <w:p w:rsidR="00DD0389" w:rsidRPr="00380561" w:rsidRDefault="00DD0389" w:rsidP="00B70629">
      <w:r w:rsidRPr="00380561">
        <w:t>The automotive telematics service provider XYZ Lt</w:t>
      </w:r>
      <w:r w:rsidRPr="008F394D">
        <w:t>d. detects a traffic accident.</w:t>
      </w:r>
      <w:r w:rsidRPr="00380561">
        <w:br/>
        <w:t>How it detects the accident and captures details of the accident is out of scope of this use case.</w:t>
      </w:r>
    </w:p>
    <w:p w:rsidR="00DD0389" w:rsidRDefault="00616C1A" w:rsidP="00380561">
      <w:pPr>
        <w:pStyle w:val="Heading3"/>
        <w:rPr>
          <w:lang w:val="en-GB"/>
        </w:rPr>
      </w:pPr>
      <w:bookmarkStart w:id="14368" w:name="_Toc404088352"/>
      <w:bookmarkStart w:id="14369" w:name="_Toc404088827"/>
      <w:bookmarkStart w:id="14370" w:name="_Toc404089774"/>
      <w:bookmarkStart w:id="14371" w:name="_Toc404090248"/>
      <w:bookmarkStart w:id="14372" w:name="_Toc405548855"/>
      <w:bookmarkStart w:id="14373" w:name="_Toc405800298"/>
      <w:bookmarkStart w:id="14374" w:name="_Toc405801507"/>
      <w:bookmarkStart w:id="14375" w:name="_Toc405812885"/>
      <w:bookmarkStart w:id="14376" w:name="_Toc405813352"/>
      <w:bookmarkStart w:id="14377" w:name="_Toc405813823"/>
      <w:bookmarkStart w:id="14378" w:name="_Toc405816649"/>
      <w:bookmarkStart w:id="14379" w:name="_Toc405817119"/>
      <w:bookmarkStart w:id="14380" w:name="_Toc405817588"/>
      <w:bookmarkStart w:id="14381" w:name="_Toc405818058"/>
      <w:bookmarkStart w:id="14382" w:name="_Toc406056242"/>
      <w:bookmarkStart w:id="14383" w:name="_Toc406057019"/>
      <w:r w:rsidRPr="00380561">
        <w:rPr>
          <w:lang w:val="en-GB"/>
        </w:rPr>
        <w:lastRenderedPageBreak/>
        <w:t>Normal Flow</w:t>
      </w:r>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rsidR="00DD0389" w:rsidRPr="00BF4A0C" w:rsidRDefault="00DD0389">
      <w:pPr>
        <w:pStyle w:val="ListParagraph"/>
        <w:numPr>
          <w:ilvl w:val="0"/>
          <w:numId w:val="263"/>
        </w:numPr>
        <w:ind w:left="1080"/>
        <w:rPr>
          <w:lang w:eastAsia="ja-JP"/>
        </w:rPr>
        <w:pPrChange w:id="14384" w:author="Rapporteur-R01" w:date="2014-12-08T19:27:00Z">
          <w:pPr>
            <w:pStyle w:val="OneM2M-Numbered1"/>
          </w:pPr>
        </w:pPrChange>
      </w:pPr>
      <w:r>
        <w:rPr>
          <w:rFonts w:hint="eastAsia"/>
          <w:lang w:eastAsia="ja-JP"/>
        </w:rPr>
        <w:t>XYZ Ltd. estimates the location and impact of the accident to specify the area in which all the relevant vehicles should be alerted.</w:t>
      </w:r>
    </w:p>
    <w:p w:rsidR="00DD0389" w:rsidRPr="00642F9C" w:rsidRDefault="00DD0389">
      <w:pPr>
        <w:pStyle w:val="ListParagraph"/>
        <w:numPr>
          <w:ilvl w:val="0"/>
          <w:numId w:val="263"/>
        </w:numPr>
        <w:ind w:left="1080"/>
        <w:rPr>
          <w:lang w:eastAsia="ja-JP"/>
        </w:rPr>
        <w:pPrChange w:id="14385" w:author="Rapporteur-R01" w:date="2014-12-08T19:27:00Z">
          <w:pPr>
            <w:pStyle w:val="OneM2M-Numbered1"/>
          </w:pPr>
        </w:pPrChange>
      </w:pPr>
      <w:r>
        <w:rPr>
          <w:rFonts w:hint="eastAsia"/>
          <w:lang w:eastAsia="ja-JP"/>
        </w:rPr>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p>
    <w:p w:rsidR="00DD0389" w:rsidRPr="007F418F" w:rsidRDefault="00DD0389">
      <w:pPr>
        <w:pStyle w:val="ListParagraph"/>
        <w:numPr>
          <w:ilvl w:val="0"/>
          <w:numId w:val="264"/>
        </w:numPr>
        <w:ind w:hanging="900"/>
        <w:rPr>
          <w:lang w:eastAsia="ja-JP"/>
        </w:rPr>
        <w:pPrChange w:id="14386" w:author="Rapporteur-R01" w:date="2014-12-08T19:27:00Z">
          <w:pPr>
            <w:pStyle w:val="OneM2M-Bullet1"/>
            <w:ind w:left="1100"/>
          </w:pPr>
        </w:pPrChange>
      </w:pPr>
      <w:r>
        <w:rPr>
          <w:rFonts w:hint="eastAsia"/>
          <w:lang w:eastAsia="ja-JP"/>
        </w:rPr>
        <w:t>That request encapsulates the alert message (payload) and alert parameters (options).</w:t>
      </w:r>
    </w:p>
    <w:p w:rsidR="00DD0389" w:rsidRPr="009964E1" w:rsidRDefault="00DD0389">
      <w:pPr>
        <w:pStyle w:val="ListParagraph"/>
        <w:numPr>
          <w:ilvl w:val="1"/>
          <w:numId w:val="264"/>
        </w:numPr>
        <w:ind w:hanging="900"/>
        <w:rPr>
          <w:lang w:eastAsia="ja-JP"/>
        </w:rPr>
        <w:pPrChange w:id="14387" w:author="Rapporteur-R01" w:date="2014-12-08T19:27:00Z">
          <w:pPr>
            <w:pStyle w:val="OneM2M-Bullet2"/>
          </w:pPr>
        </w:pPrChange>
      </w:pPr>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p>
    <w:p w:rsidR="00DD0389" w:rsidRPr="0003369E" w:rsidRDefault="00DD0389">
      <w:pPr>
        <w:pStyle w:val="ListParagraph"/>
        <w:numPr>
          <w:ilvl w:val="1"/>
          <w:numId w:val="264"/>
        </w:numPr>
        <w:ind w:hanging="900"/>
        <w:rPr>
          <w:lang w:eastAsia="ja-JP"/>
        </w:rPr>
        <w:pPrChange w:id="14388" w:author="Rapporteur-R01" w:date="2014-12-08T19:27:00Z">
          <w:pPr>
            <w:pStyle w:val="OneM2M-Bullet2"/>
          </w:pPr>
        </w:pPrChange>
      </w:pPr>
      <w:r>
        <w:rPr>
          <w:rFonts w:hint="eastAsia"/>
          <w:lang w:eastAsia="ja-JP"/>
        </w:rPr>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p>
    <w:p w:rsidR="00893D1A" w:rsidRPr="00DB26C3" w:rsidRDefault="00DD0389">
      <w:pPr>
        <w:pStyle w:val="ListParagraph"/>
        <w:numPr>
          <w:ilvl w:val="0"/>
          <w:numId w:val="263"/>
        </w:numPr>
        <w:ind w:left="1080"/>
        <w:rPr>
          <w:lang w:eastAsia="ja-JP"/>
        </w:rPr>
        <w:pPrChange w:id="14389" w:author="Rapporteur-R01" w:date="2014-12-08T19:27:00Z">
          <w:pPr>
            <w:pStyle w:val="OneM2M-Numbered1"/>
          </w:pPr>
        </w:pPrChange>
      </w:pPr>
      <w:r>
        <w:rPr>
          <w:rFonts w:hint="eastAsia"/>
          <w:lang w:eastAsia="ja-JP"/>
        </w:rPr>
        <w:t>ABC Corp.</w:t>
      </w:r>
      <w:r w:rsidRPr="00DB26C3">
        <w:rPr>
          <w:rFonts w:hint="eastAsia"/>
          <w:lang w:eastAsia="ja-JP"/>
        </w:rPr>
        <w:t xml:space="preserve"> receives the alert request from XYZ Ltd.</w:t>
      </w:r>
      <w:r>
        <w:rPr>
          <w:rFonts w:hint="eastAsia"/>
          <w:lang w:eastAsia="ja-JP"/>
        </w:rPr>
        <w:t xml:space="preserve">  </w:t>
      </w:r>
      <w:r w:rsidRPr="00DB26C3">
        <w:rPr>
          <w:rFonts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hint="eastAsia"/>
          <w:lang w:eastAsia="ja-JP"/>
        </w:rPr>
        <w:t>t chooses appropriate communication network service providers (or operators) to meet the alert request from XYZ Ltd.</w:t>
      </w:r>
    </w:p>
    <w:p w:rsidR="00DD0389" w:rsidRPr="00DB26C3" w:rsidRDefault="00DD0389">
      <w:pPr>
        <w:pStyle w:val="ListParagraph"/>
        <w:numPr>
          <w:ilvl w:val="0"/>
          <w:numId w:val="263"/>
        </w:numPr>
        <w:ind w:left="1080"/>
        <w:rPr>
          <w:lang w:eastAsia="ja-JP"/>
        </w:rPr>
        <w:pPrChange w:id="14390" w:author="Rapporteur-R01" w:date="2014-12-08T19:27:00Z">
          <w:pPr>
            <w:pStyle w:val="OneM2M-Numbered1"/>
          </w:pPr>
        </w:pPrChange>
      </w:pPr>
      <w:r>
        <w:rPr>
          <w:rFonts w:hint="eastAsia"/>
          <w:lang w:eastAsia="ja-JP"/>
        </w:rPr>
        <w:t>ABC Corp.</w:t>
      </w:r>
      <w:r w:rsidRPr="00DB26C3">
        <w:rPr>
          <w:rFonts w:hint="eastAsia"/>
          <w:lang w:eastAsia="ja-JP"/>
        </w:rPr>
        <w:t xml:space="preserve"> requests AA Wireless and CC Mobile to broadcast the alert message in the specified area.</w:t>
      </w:r>
    </w:p>
    <w:p w:rsidR="00DD0389" w:rsidRPr="00DB26C3" w:rsidRDefault="00DD0389">
      <w:pPr>
        <w:pStyle w:val="ListParagraph"/>
        <w:numPr>
          <w:ilvl w:val="0"/>
          <w:numId w:val="265"/>
        </w:numPr>
        <w:ind w:hanging="720"/>
        <w:rPr>
          <w:lang w:eastAsia="ja-JP"/>
        </w:rPr>
        <w:pPrChange w:id="14391" w:author="Rapporteur-R01" w:date="2014-12-08T19:27:00Z">
          <w:pPr>
            <w:pStyle w:val="OneM2M-Numbered1"/>
            <w:numPr>
              <w:numId w:val="126"/>
            </w:numPr>
            <w:tabs>
              <w:tab w:val="clear" w:pos="0"/>
              <w:tab w:val="num" w:pos="720"/>
            </w:tabs>
            <w:ind w:left="1060" w:hanging="340"/>
          </w:pPr>
        </w:pPrChange>
      </w:pPr>
      <w:r w:rsidRPr="00DB26C3">
        <w:rPr>
          <w:rFonts w:hint="eastAsia"/>
          <w:lang w:eastAsia="ja-JP"/>
        </w:rPr>
        <w:t>That request encapsulates the alert message (payload) and broadcast parameters.</w:t>
      </w:r>
    </w:p>
    <w:p w:rsidR="00DD0389" w:rsidRPr="00DB26C3" w:rsidRDefault="00DD0389">
      <w:pPr>
        <w:pStyle w:val="ListParagraph"/>
        <w:numPr>
          <w:ilvl w:val="1"/>
          <w:numId w:val="265"/>
        </w:numPr>
        <w:ind w:hanging="720"/>
        <w:rPr>
          <w:lang w:eastAsia="ja-JP"/>
        </w:rPr>
        <w:pPrChange w:id="14392" w:author="Rapporteur-R01" w:date="2014-12-08T19:27:00Z">
          <w:pPr>
            <w:pStyle w:val="OneM2M-Bullet2"/>
          </w:pPr>
        </w:pPrChange>
      </w:pPr>
      <w:r w:rsidRPr="00DB26C3">
        <w:rPr>
          <w:lang w:eastAsia="ja-JP"/>
        </w:rPr>
        <w:t>The alert message is the payload to be delivered to vehicles.  The contents are the same as from ABC Corp. but the format and encoding of the message may be different from AA Wireless and CC Mobile.</w:t>
      </w:r>
    </w:p>
    <w:p w:rsidR="00DD0389" w:rsidRDefault="00DD0389">
      <w:pPr>
        <w:pStyle w:val="ListParagraph"/>
        <w:numPr>
          <w:ilvl w:val="1"/>
          <w:numId w:val="265"/>
        </w:numPr>
        <w:ind w:hanging="720"/>
        <w:rPr>
          <w:ins w:id="14393" w:author="Rapporteur-R01" w:date="2014-12-08T12:14:00Z"/>
          <w:lang w:eastAsia="ja-JP"/>
        </w:rPr>
        <w:pPrChange w:id="14394" w:author="Rapporteur-R01" w:date="2014-12-08T19:27:00Z">
          <w:pPr>
            <w:pStyle w:val="OneM2M-Bullet2"/>
          </w:pPr>
        </w:pPrChange>
      </w:pPr>
      <w:r w:rsidRPr="00DB26C3">
        <w:rPr>
          <w:lang w:eastAsia="ja-JP"/>
        </w:rPr>
        <w:t xml:space="preserve">The broadcast parameters define </w:t>
      </w:r>
      <w:r>
        <w:rPr>
          <w:rFonts w:hint="eastAsia"/>
          <w:lang w:eastAsia="ja-JP"/>
        </w:rPr>
        <w:t>target</w:t>
      </w:r>
      <w:r>
        <w:rPr>
          <w:lang w:eastAsia="ja-JP"/>
        </w:rPr>
        <w:t>ed receivers of the message</w:t>
      </w:r>
      <w:r w:rsidRPr="00DB26C3">
        <w:rPr>
          <w:lang w:eastAsia="ja-JP"/>
        </w:rPr>
        <w:t xml:space="preserve"> and specify broadcast options.  They can contain for example the area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p>
    <w:p w:rsidR="0015017C" w:rsidRPr="00DB26C3" w:rsidRDefault="0015017C">
      <w:pPr>
        <w:rPr>
          <w:lang w:eastAsia="ja-JP"/>
        </w:rPr>
        <w:pPrChange w:id="14395" w:author="Rapporteur-R01" w:date="2014-12-08T19:27:00Z">
          <w:pPr>
            <w:pStyle w:val="OneM2M-Bullet2"/>
          </w:pPr>
        </w:pPrChange>
      </w:pPr>
    </w:p>
    <w:p w:rsidR="00DD0389" w:rsidRPr="00FC4CC7" w:rsidRDefault="00D464AA">
      <w:pPr>
        <w:ind w:left="1080" w:hanging="360"/>
        <w:rPr>
          <w:lang w:eastAsia="ja-JP"/>
        </w:rPr>
        <w:pPrChange w:id="14396" w:author="Rapporteur-R01" w:date="2014-12-08T19:42:00Z">
          <w:pPr>
            <w:pStyle w:val="OneM2M-Bullet3"/>
            <w:ind w:leftChars="450" w:left="1260"/>
          </w:pPr>
        </w:pPrChange>
      </w:pPr>
      <w:ins w:id="14397" w:author="Rapporteur-R01" w:date="2014-12-08T19:42:00Z">
        <w:r>
          <w:rPr>
            <w:lang w:eastAsia="ja-JP"/>
          </w:rPr>
          <w:tab/>
        </w:r>
      </w:ins>
      <w:del w:id="14398" w:author="Rapporteur-R01" w:date="2014-12-08T12:14:00Z">
        <w:r w:rsidR="00DD0389" w:rsidDel="0015017C">
          <w:rPr>
            <w:rFonts w:hint="eastAsia"/>
            <w:lang w:eastAsia="ja-JP"/>
          </w:rPr>
          <w:tab/>
        </w:r>
      </w:del>
      <w:r w:rsidR="00DD0389" w:rsidRPr="00FC4CC7">
        <w:rPr>
          <w:rFonts w:hint="eastAsia"/>
          <w:lang w:eastAsia="ja-JP"/>
        </w:rPr>
        <w:t xml:space="preserve">ABC Corp. may need to cover a part of </w:t>
      </w:r>
      <w:r w:rsidR="00DD0389">
        <w:rPr>
          <w:rFonts w:hint="eastAsia"/>
          <w:lang w:eastAsia="ja-JP"/>
        </w:rPr>
        <w:t xml:space="preserve">the broadcasting </w:t>
      </w:r>
      <w:r w:rsidR="00DD0389" w:rsidRPr="00FC4CC7">
        <w:rPr>
          <w:rFonts w:hint="eastAsia"/>
          <w:lang w:eastAsia="ja-JP"/>
        </w:rPr>
        <w:t>functions for some communication network service providers.  For example, if CC Mobile does not have the functionalit</w:t>
      </w:r>
      <w:r w:rsidR="00DD0389">
        <w:rPr>
          <w:rFonts w:hint="eastAsia"/>
          <w:lang w:eastAsia="ja-JP"/>
        </w:rPr>
        <w:t>y to repeat broadcasting period</w:t>
      </w:r>
      <w:r w:rsidR="00DD0389" w:rsidRPr="00FC4CC7">
        <w:rPr>
          <w:rFonts w:hint="eastAsia"/>
          <w:lang w:eastAsia="ja-JP"/>
        </w:rPr>
        <w:t>ically, ABC Corp. repeatedly requests CC Mobile to broadcast the message, in order to meet the request from XYZ Corp.</w:t>
      </w:r>
    </w:p>
    <w:p w:rsidR="00DD0389" w:rsidRPr="008F394D" w:rsidRDefault="00DD0389">
      <w:pPr>
        <w:pPrChange w:id="14399" w:author="Rapporteur-R01" w:date="2014-12-08T19:27:00Z">
          <w:pPr>
            <w:ind w:hanging="720"/>
          </w:pPr>
        </w:pPrChange>
      </w:pPr>
    </w:p>
    <w:p w:rsidR="00425042" w:rsidRDefault="00616C1A" w:rsidP="00380561">
      <w:pPr>
        <w:pStyle w:val="Heading3"/>
        <w:rPr>
          <w:lang w:val="en-GB"/>
        </w:rPr>
      </w:pPr>
      <w:bookmarkStart w:id="14400" w:name="_Toc404088353"/>
      <w:bookmarkStart w:id="14401" w:name="_Toc404088828"/>
      <w:bookmarkStart w:id="14402" w:name="_Toc404089775"/>
      <w:bookmarkStart w:id="14403" w:name="_Toc404090249"/>
      <w:bookmarkStart w:id="14404" w:name="_Toc405548856"/>
      <w:bookmarkStart w:id="14405" w:name="_Toc405800299"/>
      <w:bookmarkStart w:id="14406" w:name="_Toc405801508"/>
      <w:bookmarkStart w:id="14407" w:name="_Toc405812886"/>
      <w:bookmarkStart w:id="14408" w:name="_Toc405813353"/>
      <w:bookmarkStart w:id="14409" w:name="_Toc405813824"/>
      <w:bookmarkStart w:id="14410" w:name="_Toc405816650"/>
      <w:bookmarkStart w:id="14411" w:name="_Toc405817120"/>
      <w:bookmarkStart w:id="14412" w:name="_Toc405817589"/>
      <w:bookmarkStart w:id="14413" w:name="_Toc405818059"/>
      <w:del w:id="14414" w:author="Rapporteur-R01" w:date="2014-12-08T15:04:00Z">
        <w:r w:rsidRPr="00380561" w:rsidDel="00F17610">
          <w:rPr>
            <w:lang w:val="en-GB"/>
          </w:rPr>
          <w:delText>Alternative flow</w:delText>
        </w:r>
      </w:del>
      <w:bookmarkStart w:id="14415" w:name="_Toc406056243"/>
      <w:bookmarkStart w:id="14416" w:name="_Toc406057020"/>
      <w:bookmarkEnd w:id="14400"/>
      <w:bookmarkEnd w:id="14401"/>
      <w:bookmarkEnd w:id="14402"/>
      <w:bookmarkEnd w:id="14403"/>
      <w:bookmarkEnd w:id="14404"/>
      <w:bookmarkEnd w:id="14405"/>
      <w:bookmarkEnd w:id="14406"/>
      <w:bookmarkEnd w:id="14407"/>
      <w:bookmarkEnd w:id="14408"/>
      <w:bookmarkEnd w:id="14409"/>
      <w:bookmarkEnd w:id="14410"/>
      <w:ins w:id="14417" w:author="Rapporteur-R01" w:date="2014-12-08T15:05:00Z">
        <w:r w:rsidR="00F17610">
          <w:rPr>
            <w:lang w:val="en-GB"/>
          </w:rPr>
          <w:t>Alternative Flow</w:t>
        </w:r>
      </w:ins>
      <w:bookmarkEnd w:id="14411"/>
      <w:bookmarkEnd w:id="14412"/>
      <w:bookmarkEnd w:id="14413"/>
      <w:bookmarkEnd w:id="14415"/>
      <w:bookmarkEnd w:id="14416"/>
    </w:p>
    <w:p w:rsidR="00616C1A" w:rsidRPr="008F394D" w:rsidRDefault="00425042" w:rsidP="00B70629">
      <w:r w:rsidRPr="008F394D">
        <w:t>None</w:t>
      </w:r>
    </w:p>
    <w:p w:rsidR="00425042" w:rsidRDefault="00616C1A" w:rsidP="00380561">
      <w:pPr>
        <w:pStyle w:val="Heading3"/>
      </w:pPr>
      <w:bookmarkStart w:id="14418" w:name="_Toc404088354"/>
      <w:bookmarkStart w:id="14419" w:name="_Toc404088829"/>
      <w:bookmarkStart w:id="14420" w:name="_Toc404089776"/>
      <w:bookmarkStart w:id="14421" w:name="_Toc404090250"/>
      <w:bookmarkStart w:id="14422" w:name="_Toc405548857"/>
      <w:bookmarkStart w:id="14423" w:name="_Toc405800300"/>
      <w:bookmarkStart w:id="14424" w:name="_Toc405801509"/>
      <w:bookmarkStart w:id="14425" w:name="_Toc405812887"/>
      <w:bookmarkStart w:id="14426" w:name="_Toc405813354"/>
      <w:bookmarkStart w:id="14427" w:name="_Toc405813825"/>
      <w:bookmarkStart w:id="14428" w:name="_Toc405816651"/>
      <w:bookmarkStart w:id="14429" w:name="_Toc405817121"/>
      <w:bookmarkStart w:id="14430" w:name="_Toc405817590"/>
      <w:bookmarkStart w:id="14431" w:name="_Toc405818060"/>
      <w:bookmarkStart w:id="14432" w:name="_Toc406056244"/>
      <w:bookmarkStart w:id="14433" w:name="_Toc406057021"/>
      <w:r w:rsidRPr="00380561">
        <w:rPr>
          <w:lang w:val="en-GB"/>
        </w:rPr>
        <w:t>Post-conditions</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rsidR="00425042" w:rsidRPr="00CE3F6C" w:rsidRDefault="00425042" w:rsidP="00B70629">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p>
    <w:p w:rsidR="00616C1A" w:rsidRPr="00380561" w:rsidRDefault="00616C1A" w:rsidP="00380561">
      <w:pPr>
        <w:pStyle w:val="Heading3"/>
        <w:rPr>
          <w:lang w:val="en-GB"/>
        </w:rPr>
      </w:pPr>
      <w:bookmarkStart w:id="14434" w:name="_Toc404088355"/>
      <w:bookmarkStart w:id="14435" w:name="_Toc404088830"/>
      <w:bookmarkStart w:id="14436" w:name="_Toc404089777"/>
      <w:bookmarkStart w:id="14437" w:name="_Toc404090251"/>
      <w:bookmarkStart w:id="14438" w:name="_Toc405548858"/>
      <w:bookmarkStart w:id="14439" w:name="_Toc405800301"/>
      <w:bookmarkStart w:id="14440" w:name="_Toc405801510"/>
      <w:bookmarkStart w:id="14441" w:name="_Toc405812888"/>
      <w:bookmarkStart w:id="14442" w:name="_Toc405813355"/>
      <w:bookmarkStart w:id="14443" w:name="_Toc405813826"/>
      <w:bookmarkStart w:id="14444" w:name="_Toc405816652"/>
      <w:bookmarkStart w:id="14445" w:name="_Toc405817122"/>
      <w:bookmarkStart w:id="14446" w:name="_Toc405817591"/>
      <w:bookmarkStart w:id="14447" w:name="_Toc405818061"/>
      <w:bookmarkStart w:id="14448" w:name="_Toc406056245"/>
      <w:bookmarkStart w:id="14449" w:name="_Toc406057022"/>
      <w:r w:rsidRPr="00380561">
        <w:rPr>
          <w:lang w:val="en-GB"/>
        </w:rPr>
        <w:t>High Level Illustration</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p>
    <w:p w:rsidR="00425042" w:rsidRDefault="00425042">
      <w:pPr>
        <w:pPrChange w:id="14450" w:author="Rapporteur-R01" w:date="2014-12-08T19:31:00Z">
          <w:pPr>
            <w:pStyle w:val="OneM2M-Bullet1"/>
            <w:numPr>
              <w:numId w:val="0"/>
            </w:numPr>
            <w:ind w:left="360" w:firstLine="0"/>
          </w:pPr>
        </w:pPrChange>
      </w:pPr>
    </w:p>
    <w:p w:rsidR="00873373" w:rsidRDefault="001E38F0">
      <w:pPr>
        <w:pPrChange w:id="14451" w:author="Rapporteur-R01" w:date="2014-12-08T19:31:00Z">
          <w:pPr>
            <w:pStyle w:val="OneM2M-Bullet1"/>
            <w:keepNext/>
            <w:numPr>
              <w:numId w:val="0"/>
            </w:numPr>
            <w:ind w:left="360" w:firstLine="0"/>
          </w:pPr>
        </w:pPrChange>
      </w:pPr>
      <w:r>
        <w:rPr>
          <w:noProof/>
        </w:rPr>
        <w:lastRenderedPageBreak/>
        <w:drawing>
          <wp:inline distT="0" distB="0" distL="0" distR="0" wp14:anchorId="1584540D" wp14:editId="10992E06">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rsidR="00DB4001" w:rsidRDefault="00873373" w:rsidP="00BC2053">
      <w:pPr>
        <w:pStyle w:val="Caption"/>
        <w:jc w:val="center"/>
      </w:pPr>
      <w:r>
        <w:rPr>
          <w:rFonts w:hint="eastAsia"/>
        </w:rP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12</w:t>
      </w:r>
      <w:r w:rsidR="00727317">
        <w:rPr>
          <w:noProof/>
        </w:rPr>
        <w:fldChar w:fldCharType="end"/>
      </w:r>
      <w:r w:rsidR="00887A6D">
        <w:t xml:space="preserve"> High level illustration 1</w:t>
      </w:r>
    </w:p>
    <w:p w:rsidR="00DB4001" w:rsidRDefault="00DB4001">
      <w:pPr>
        <w:pPrChange w:id="14452" w:author="Rapporteur-R01" w:date="2014-12-08T19:32:00Z">
          <w:pPr>
            <w:pStyle w:val="OneM2M-Bullet1"/>
            <w:numPr>
              <w:numId w:val="0"/>
            </w:numPr>
            <w:ind w:left="360" w:firstLine="0"/>
          </w:pPr>
        </w:pPrChange>
      </w:pPr>
    </w:p>
    <w:p w:rsidR="00887A6D" w:rsidRDefault="001E38F0">
      <w:pPr>
        <w:jc w:val="center"/>
        <w:pPrChange w:id="14453" w:author="Rapporteur-R01" w:date="2014-12-08T19:32:00Z">
          <w:pPr>
            <w:pStyle w:val="OneM2M-Bullet1"/>
            <w:keepNext/>
            <w:numPr>
              <w:numId w:val="0"/>
            </w:numPr>
            <w:ind w:left="360" w:firstLine="0"/>
          </w:pPr>
        </w:pPrChange>
      </w:pPr>
      <w:r>
        <w:rPr>
          <w:noProof/>
        </w:rPr>
        <w:drawing>
          <wp:inline distT="0" distB="0" distL="0" distR="0" wp14:anchorId="5F87519A" wp14:editId="65526E57">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rsidR="00DB4001" w:rsidRDefault="00887A6D">
      <w:pPr>
        <w:pStyle w:val="Caption"/>
        <w:jc w:val="center"/>
      </w:pPr>
      <w:r>
        <w:rPr>
          <w:rFonts w:hint="eastAsia"/>
        </w:rP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13</w:t>
      </w:r>
      <w:r w:rsidR="00727317">
        <w:rPr>
          <w:noProof/>
        </w:rPr>
        <w:fldChar w:fldCharType="end"/>
      </w:r>
      <w:r>
        <w:t xml:space="preserve"> High Level Illustration 2</w:t>
      </w:r>
    </w:p>
    <w:p w:rsidR="00DB4001" w:rsidRPr="00CE3F6C" w:rsidRDefault="00DB4001">
      <w:pPr>
        <w:pPrChange w:id="14454" w:author="Rapporteur-R01" w:date="2014-12-08T19:32:00Z">
          <w:pPr>
            <w:pStyle w:val="OneM2M-Bullet1"/>
            <w:numPr>
              <w:numId w:val="0"/>
            </w:numPr>
            <w:ind w:left="0" w:firstLine="0"/>
          </w:pPr>
        </w:pPrChange>
      </w:pPr>
    </w:p>
    <w:p w:rsidR="00887A6D" w:rsidRDefault="00887A6D" w:rsidP="00380561">
      <w:pPr>
        <w:pStyle w:val="Heading3"/>
      </w:pPr>
      <w:bookmarkStart w:id="14455" w:name="_Toc404088356"/>
      <w:bookmarkStart w:id="14456" w:name="_Toc404088831"/>
      <w:bookmarkStart w:id="14457" w:name="_Toc404089778"/>
      <w:bookmarkStart w:id="14458" w:name="_Toc404090252"/>
      <w:bookmarkStart w:id="14459" w:name="_Toc405548859"/>
      <w:bookmarkStart w:id="14460" w:name="_Toc405800302"/>
      <w:bookmarkStart w:id="14461" w:name="_Toc405801511"/>
      <w:bookmarkStart w:id="14462" w:name="_Toc405812889"/>
      <w:bookmarkStart w:id="14463" w:name="_Toc405813356"/>
      <w:bookmarkStart w:id="14464" w:name="_Toc405813827"/>
      <w:bookmarkStart w:id="14465" w:name="_Toc405816653"/>
      <w:bookmarkStart w:id="14466" w:name="_Toc405817123"/>
      <w:bookmarkStart w:id="14467" w:name="_Toc405817592"/>
      <w:bookmarkStart w:id="14468" w:name="_Toc405818062"/>
      <w:bookmarkStart w:id="14469" w:name="_Toc406056246"/>
      <w:bookmarkStart w:id="14470" w:name="_Toc406057023"/>
      <w:r>
        <w:rPr>
          <w:lang w:val="en-GB"/>
        </w:rPr>
        <w:t>Potential Requirements</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rsidR="005F4F8D" w:rsidRPr="005E5130" w:rsidRDefault="005F4F8D">
      <w:pPr>
        <w:pStyle w:val="ListParagraph"/>
        <w:numPr>
          <w:ilvl w:val="0"/>
          <w:numId w:val="262"/>
        </w:numPr>
        <w:rPr>
          <w:lang w:eastAsia="ja-JP"/>
        </w:rPr>
        <w:pPrChange w:id="14471" w:author="Rapporteur-R01" w:date="2014-12-08T19:27:00Z">
          <w:pPr>
            <w:pStyle w:val="OneM2M-Bullet1"/>
            <w:ind w:left="720"/>
          </w:pPr>
        </w:pPrChange>
      </w:pPr>
      <w:proofErr w:type="gramStart"/>
      <w:r w:rsidRPr="008E72EB">
        <w:rPr>
          <w:lang w:eastAsia="ja-JP"/>
        </w:rPr>
        <w:t>oneM2M</w:t>
      </w:r>
      <w:proofErr w:type="gramEnd"/>
      <w:r w:rsidRPr="008E72EB">
        <w:rPr>
          <w:lang w:eastAsia="ja-JP"/>
        </w:rPr>
        <w:t xml:space="preserve"> System SHALL be able to leverage broadcasting and multicasting capability of Underlying </w:t>
      </w:r>
      <w:r w:rsidRPr="005E5130">
        <w:rPr>
          <w:lang w:eastAsia="ja-JP"/>
        </w:rPr>
        <w:t>Networks.</w:t>
      </w:r>
    </w:p>
    <w:p w:rsidR="005F4F8D" w:rsidRPr="009A3483" w:rsidRDefault="005F4F8D">
      <w:pPr>
        <w:pStyle w:val="ListParagraph"/>
        <w:numPr>
          <w:ilvl w:val="0"/>
          <w:numId w:val="262"/>
        </w:numPr>
        <w:rPr>
          <w:lang w:eastAsia="ja-JP"/>
        </w:rPr>
        <w:pPrChange w:id="14472" w:author="Rapporteur-R01" w:date="2014-12-08T19:27:00Z">
          <w:pPr>
            <w:pStyle w:val="OneM2M-Bullet1"/>
            <w:ind w:left="720"/>
          </w:pPr>
        </w:pPrChange>
      </w:pPr>
      <w:proofErr w:type="gramStart"/>
      <w:r w:rsidRPr="00536CBD">
        <w:rPr>
          <w:lang w:eastAsia="ja-JP"/>
        </w:rPr>
        <w:t>oneM2M</w:t>
      </w:r>
      <w:proofErr w:type="gramEnd"/>
      <w:r w:rsidRPr="00536CBD">
        <w:rPr>
          <w:lang w:eastAsia="ja-JP"/>
        </w:rPr>
        <w:t xml:space="preserve"> System SHALL enable a M2M </w:t>
      </w:r>
      <w:r w:rsidRPr="000D106A">
        <w:rPr>
          <w:lang w:eastAsia="ja-JP"/>
        </w:rPr>
        <w:t>A</w:t>
      </w:r>
      <w:r w:rsidRPr="00E76434">
        <w:rPr>
          <w:lang w:eastAsia="ja-JP"/>
        </w:rPr>
        <w:t xml:space="preserve">pplication to request to broadcast/multicast a message in specific </w:t>
      </w:r>
      <w:r w:rsidRPr="009A3483">
        <w:rPr>
          <w:lang w:eastAsia="ja-JP"/>
        </w:rPr>
        <w:t>geographic areas.</w:t>
      </w:r>
    </w:p>
    <w:p w:rsidR="005F4F8D" w:rsidRPr="00BC2053" w:rsidRDefault="005F4F8D">
      <w:pPr>
        <w:pStyle w:val="ListParagraph"/>
        <w:numPr>
          <w:ilvl w:val="0"/>
          <w:numId w:val="449"/>
        </w:numPr>
        <w:ind w:left="2160"/>
        <w:pPrChange w:id="14473" w:author="Rapporteur-R01" w:date="2014-12-08T19:33:00Z">
          <w:pPr>
            <w:pStyle w:val="OneM2M-Bullet1"/>
          </w:pPr>
        </w:pPrChange>
      </w:pPr>
      <w:r w:rsidRPr="00B70629">
        <w:rPr>
          <w:lang w:eastAsia="ja-JP"/>
        </w:rPr>
        <w:t>That request SHALL encapsulate t</w:t>
      </w:r>
      <w:r w:rsidRPr="00BC2053">
        <w:rPr>
          <w:lang w:eastAsia="ja-JP"/>
        </w:rPr>
        <w:t>he message (payload) from the M2M Application, relevant parameters (options) and optionally credentials for authentication and authorization.</w:t>
      </w:r>
    </w:p>
    <w:p w:rsidR="005F4F8D" w:rsidRPr="00F166DD" w:rsidRDefault="005F4F8D">
      <w:pPr>
        <w:pStyle w:val="ListParagraph"/>
        <w:numPr>
          <w:ilvl w:val="0"/>
          <w:numId w:val="449"/>
        </w:numPr>
        <w:ind w:left="2160"/>
        <w:rPr>
          <w:lang w:eastAsia="ja-JP"/>
        </w:rPr>
        <w:pPrChange w:id="14474" w:author="Rapporteur-R01" w:date="2014-12-08T19:33:00Z">
          <w:pPr>
            <w:pStyle w:val="OneM2M-Bullet2"/>
          </w:pPr>
        </w:pPrChange>
      </w:pPr>
      <w:r w:rsidRPr="00BC2053">
        <w:rPr>
          <w:lang w:eastAsia="ja-JP"/>
        </w:rPr>
        <w:t>The M2M System SHALL support that request to be independent of the types of the Underlying Networks.</w:t>
      </w:r>
    </w:p>
    <w:p w:rsidR="005F4F8D" w:rsidRPr="008E72EB" w:rsidRDefault="005F4F8D">
      <w:pPr>
        <w:pStyle w:val="ListParagraph"/>
        <w:numPr>
          <w:ilvl w:val="0"/>
          <w:numId w:val="262"/>
        </w:numPr>
        <w:rPr>
          <w:lang w:eastAsia="ja-JP"/>
        </w:rPr>
        <w:pPrChange w:id="14475" w:author="Rapporteur-R01" w:date="2014-12-08T19:27:00Z">
          <w:pPr>
            <w:pStyle w:val="OneM2M-Bullet1"/>
            <w:ind w:left="720"/>
          </w:pPr>
        </w:pPrChange>
      </w:pPr>
      <w:proofErr w:type="gramStart"/>
      <w:r w:rsidRPr="008E72EB">
        <w:rPr>
          <w:lang w:eastAsia="ja-JP"/>
        </w:rPr>
        <w:t>oneM2M</w:t>
      </w:r>
      <w:proofErr w:type="gramEnd"/>
      <w:r w:rsidRPr="008E72EB">
        <w:rPr>
          <w:lang w:eastAsia="ja-JP"/>
        </w:rPr>
        <w:t xml:space="preserve"> System SHALL support mechanisms for Authentication, Authorization and Accounting of an M2M Application to request to broadcast/multicast a message.</w:t>
      </w:r>
    </w:p>
    <w:p w:rsidR="005F4F8D" w:rsidRPr="00BC2053" w:rsidRDefault="005F4F8D">
      <w:pPr>
        <w:pStyle w:val="ListParagraph"/>
        <w:numPr>
          <w:ilvl w:val="0"/>
          <w:numId w:val="448"/>
        </w:numPr>
        <w:ind w:left="2160"/>
        <w:rPr>
          <w:lang w:eastAsia="ja-JP"/>
        </w:rPr>
        <w:pPrChange w:id="14476" w:author="Rapporteur-R01" w:date="2014-12-08T19:33:00Z">
          <w:pPr>
            <w:pStyle w:val="OneM2M-Bullet1"/>
          </w:pPr>
        </w:pPrChange>
      </w:pPr>
      <w:proofErr w:type="gramStart"/>
      <w:r w:rsidRPr="00B70629">
        <w:rPr>
          <w:lang w:eastAsia="ja-JP"/>
        </w:rPr>
        <w:t>oneM2M</w:t>
      </w:r>
      <w:proofErr w:type="gramEnd"/>
      <w:r w:rsidRPr="00B70629">
        <w:rPr>
          <w:lang w:eastAsia="ja-JP"/>
        </w:rPr>
        <w:t xml:space="preserve"> System SHALL authenticate the M2M Application.</w:t>
      </w:r>
    </w:p>
    <w:p w:rsidR="005F4F8D" w:rsidRPr="00BC2053" w:rsidRDefault="005F4F8D">
      <w:pPr>
        <w:pStyle w:val="ListParagraph"/>
        <w:numPr>
          <w:ilvl w:val="0"/>
          <w:numId w:val="448"/>
        </w:numPr>
        <w:ind w:left="2160"/>
        <w:rPr>
          <w:lang w:eastAsia="ja-JP"/>
        </w:rPr>
        <w:pPrChange w:id="14477" w:author="Rapporteur-R01" w:date="2014-12-08T19:33:00Z">
          <w:pPr>
            <w:pStyle w:val="OneM2M-Bullet2"/>
          </w:pPr>
        </w:pPrChange>
      </w:pPr>
      <w:proofErr w:type="gramStart"/>
      <w:r w:rsidRPr="00BC2053">
        <w:rPr>
          <w:lang w:eastAsia="ja-JP"/>
        </w:rPr>
        <w:lastRenderedPageBreak/>
        <w:t>oneM2M</w:t>
      </w:r>
      <w:proofErr w:type="gramEnd"/>
      <w:r w:rsidRPr="00BC2053">
        <w:rPr>
          <w:lang w:eastAsia="ja-JP"/>
        </w:rPr>
        <w:t xml:space="preserve"> System SHALL validate and authorize the request.</w:t>
      </w:r>
    </w:p>
    <w:p w:rsidR="005F4F8D" w:rsidRPr="00357502" w:rsidRDefault="005F4F8D">
      <w:pPr>
        <w:pStyle w:val="ListParagraph"/>
        <w:numPr>
          <w:ilvl w:val="0"/>
          <w:numId w:val="448"/>
        </w:numPr>
        <w:ind w:left="2160"/>
        <w:rPr>
          <w:lang w:eastAsia="ja-JP"/>
        </w:rPr>
        <w:pPrChange w:id="14478" w:author="Rapporteur-R01" w:date="2014-12-08T19:33:00Z">
          <w:pPr>
            <w:pStyle w:val="OneM2M-Bullet2"/>
          </w:pPr>
        </w:pPrChange>
      </w:pPr>
      <w:proofErr w:type="gramStart"/>
      <w:r w:rsidRPr="00F166DD">
        <w:rPr>
          <w:lang w:eastAsia="ja-JP"/>
        </w:rPr>
        <w:t>oneM2M</w:t>
      </w:r>
      <w:proofErr w:type="gramEnd"/>
      <w:r w:rsidRPr="00F166DD">
        <w:rPr>
          <w:lang w:eastAsia="ja-JP"/>
        </w:rPr>
        <w:t xml:space="preserve"> Sys</w:t>
      </w:r>
      <w:r w:rsidRPr="00357502">
        <w:rPr>
          <w:lang w:eastAsia="ja-JP"/>
        </w:rPr>
        <w:t>tem SHALL support accounting on handling the request.</w:t>
      </w:r>
    </w:p>
    <w:p w:rsidR="005F4F8D" w:rsidRPr="005E5130" w:rsidRDefault="005F4F8D" w:rsidP="00BC2053">
      <w:pPr>
        <w:pStyle w:val="ListParagraph"/>
        <w:numPr>
          <w:ilvl w:val="0"/>
          <w:numId w:val="262"/>
        </w:numPr>
        <w:rPr>
          <w:lang w:eastAsia="ja-JP"/>
        </w:rPr>
      </w:pPr>
      <w:proofErr w:type="gramStart"/>
      <w:r w:rsidRPr="008E72EB">
        <w:rPr>
          <w:lang w:eastAsia="ja-JP"/>
        </w:rPr>
        <w:t>oneM2M</w:t>
      </w:r>
      <w:proofErr w:type="gramEnd"/>
      <w:r w:rsidRPr="008E72EB">
        <w:rPr>
          <w:lang w:eastAsia="ja-JP"/>
        </w:rPr>
        <w:t xml:space="preserve"> System SHALL be able to select appropriate underlying networks to broadcast/multicast a message in specified </w:t>
      </w:r>
      <w:r w:rsidRPr="005E5130">
        <w:rPr>
          <w:lang w:eastAsia="ja-JP"/>
        </w:rPr>
        <w:t>geographic areas according to capability/functionality of those networks.</w:t>
      </w:r>
    </w:p>
    <w:p w:rsidR="005F4F8D" w:rsidRPr="009A3483" w:rsidRDefault="005F4F8D">
      <w:pPr>
        <w:pStyle w:val="ListParagraph"/>
        <w:numPr>
          <w:ilvl w:val="0"/>
          <w:numId w:val="262"/>
        </w:numPr>
        <w:rPr>
          <w:lang w:eastAsia="ja-JP"/>
        </w:rPr>
        <w:pPrChange w:id="14479" w:author="Rapporteur-R01" w:date="2014-12-08T19:27:00Z">
          <w:pPr>
            <w:pStyle w:val="OneM2M-Bullet1"/>
            <w:ind w:left="720"/>
          </w:pPr>
        </w:pPrChange>
      </w:pPr>
      <w:proofErr w:type="gramStart"/>
      <w:r w:rsidRPr="00536CBD">
        <w:rPr>
          <w:lang w:eastAsia="ja-JP"/>
        </w:rPr>
        <w:t>oneM2M</w:t>
      </w:r>
      <w:proofErr w:type="gramEnd"/>
      <w:r w:rsidRPr="00536CBD">
        <w:rPr>
          <w:lang w:eastAsia="ja-JP"/>
        </w:rPr>
        <w:t xml:space="preserve"> System SHALL be able to </w:t>
      </w:r>
      <w:r w:rsidRPr="000D106A">
        <w:rPr>
          <w:lang w:eastAsia="ja-JP"/>
        </w:rPr>
        <w:t>receive information on</w:t>
      </w:r>
      <w:r w:rsidRPr="00E76434">
        <w:rPr>
          <w:lang w:eastAsia="ja-JP"/>
        </w:rPr>
        <w:t xml:space="preserve"> broadcasting/multicasting capability/functionality of each under</w:t>
      </w:r>
      <w:r w:rsidRPr="009A3483">
        <w:rPr>
          <w:lang w:eastAsia="ja-JP"/>
        </w:rPr>
        <w:t>lying network.</w:t>
      </w:r>
    </w:p>
    <w:p w:rsidR="005F4F8D" w:rsidRPr="00DC6D38" w:rsidRDefault="005F4F8D">
      <w:pPr>
        <w:pStyle w:val="ListParagraph"/>
        <w:numPr>
          <w:ilvl w:val="0"/>
          <w:numId w:val="262"/>
        </w:numPr>
        <w:rPr>
          <w:lang w:eastAsia="ja-JP"/>
        </w:rPr>
        <w:pPrChange w:id="14480" w:author="Rapporteur-R01" w:date="2014-12-08T19:27:00Z">
          <w:pPr>
            <w:pStyle w:val="OneM2M-Bullet1"/>
            <w:ind w:left="720"/>
          </w:pPr>
        </w:pPrChange>
      </w:pPr>
      <w:r w:rsidRPr="005A1AC2">
        <w:rPr>
          <w:lang w:eastAsia="ja-JP"/>
        </w:rPr>
        <w:t xml:space="preserve">oneM2M System SHALL be able to indicate towards the Underlying Network </w:t>
      </w:r>
      <w:r w:rsidRPr="00CE410E">
        <w:rPr>
          <w:lang w:eastAsia="ja-JP"/>
        </w:rPr>
        <w:t xml:space="preserve">that a message needs </w:t>
      </w:r>
      <w:r w:rsidRPr="00190219">
        <w:rPr>
          <w:lang w:eastAsia="ja-JP"/>
        </w:rPr>
        <w:t>to be broadcasted/</w:t>
      </w:r>
      <w:proofErr w:type="spellStart"/>
      <w:r w:rsidRPr="00190219">
        <w:rPr>
          <w:lang w:eastAsia="ja-JP"/>
        </w:rPr>
        <w:t>multicasted</w:t>
      </w:r>
      <w:proofErr w:type="spellEnd"/>
      <w:r w:rsidRPr="00190219">
        <w:rPr>
          <w:lang w:eastAsia="ja-JP"/>
        </w:rPr>
        <w:t xml:space="preserve"> and to determine</w:t>
      </w:r>
      <w:r w:rsidRPr="000A22D0">
        <w:rPr>
          <w:lang w:eastAsia="ja-JP"/>
        </w:rPr>
        <w:t xml:space="preserve"> its</w:t>
      </w:r>
      <w:r w:rsidRPr="007839BE">
        <w:rPr>
          <w:lang w:eastAsia="ja-JP"/>
        </w:rPr>
        <w:t xml:space="preserve"> broadcast parameters (or multicast parameters), e.g.</w:t>
      </w:r>
      <w:r w:rsidRPr="00DC6D38">
        <w:rPr>
          <w:lang w:eastAsia="ja-JP"/>
        </w:rPr>
        <w:t xml:space="preserve"> the area to be covered, the type of devices to be alerted, the option whether the broadcast should be repeated, the repetition interval, and stopping conditions.</w:t>
      </w:r>
    </w:p>
    <w:p w:rsidR="005F4F8D" w:rsidRPr="00625F6F" w:rsidRDefault="005F4F8D">
      <w:pPr>
        <w:pStyle w:val="ListParagraph"/>
        <w:numPr>
          <w:ilvl w:val="0"/>
          <w:numId w:val="262"/>
        </w:numPr>
        <w:rPr>
          <w:lang w:eastAsia="ja-JP"/>
        </w:rPr>
        <w:pPrChange w:id="14481" w:author="Rapporteur-R01" w:date="2014-12-08T19:27:00Z">
          <w:pPr>
            <w:pStyle w:val="OneM2M-Bullet1"/>
            <w:ind w:left="720"/>
          </w:pPr>
        </w:pPrChange>
      </w:pPr>
      <w:proofErr w:type="gramStart"/>
      <w:r w:rsidRPr="00DC6D38">
        <w:rPr>
          <w:lang w:eastAsia="ja-JP"/>
        </w:rPr>
        <w:t>oneM2M</w:t>
      </w:r>
      <w:proofErr w:type="gramEnd"/>
      <w:r w:rsidRPr="00DC6D38">
        <w:rPr>
          <w:lang w:eastAsia="ja-JP"/>
        </w:rPr>
        <w:t xml:space="preserve"> S</w:t>
      </w:r>
      <w:r w:rsidRPr="009A0BB0">
        <w:rPr>
          <w:lang w:eastAsia="ja-JP"/>
        </w:rPr>
        <w:t xml:space="preserve">ystem SHALL be able to analyze a message from a M2M </w:t>
      </w:r>
      <w:r w:rsidRPr="00625F6F">
        <w:rPr>
          <w:lang w:eastAsia="ja-JP"/>
        </w:rPr>
        <w:t>Application to determine broadcast parameters.</w:t>
      </w:r>
    </w:p>
    <w:p w:rsidR="005F4F8D" w:rsidRPr="0081366F" w:rsidRDefault="005F4F8D">
      <w:pPr>
        <w:pStyle w:val="ListParagraph"/>
        <w:numPr>
          <w:ilvl w:val="0"/>
          <w:numId w:val="262"/>
        </w:numPr>
        <w:rPr>
          <w:lang w:eastAsia="ja-JP"/>
        </w:rPr>
        <w:pPrChange w:id="14482" w:author="Rapporteur-R01" w:date="2014-12-08T19:27:00Z">
          <w:pPr>
            <w:pStyle w:val="OneM2M-Bullet1"/>
            <w:ind w:left="720"/>
          </w:pPr>
        </w:pPrChange>
      </w:pPr>
      <w:r w:rsidRPr="00625F6F">
        <w:rPr>
          <w:lang w:eastAsia="ja-JP"/>
        </w:rPr>
        <w:t>Interfaces to address the above requirements SHALL be standardized by oneM2M.</w:t>
      </w:r>
    </w:p>
    <w:p w:rsidR="00E039FE" w:rsidRPr="00865068" w:rsidRDefault="00E039FE">
      <w:pPr>
        <w:pPrChange w:id="14483" w:author="Rapporteur-R01" w:date="2014-12-08T19:27:00Z">
          <w:pPr>
            <w:pStyle w:val="OneM2M-UCText"/>
          </w:pPr>
        </w:pPrChange>
      </w:pPr>
    </w:p>
    <w:p w:rsidR="001E720F" w:rsidRPr="00D4034F" w:rsidRDefault="005F4F8D">
      <w:pPr>
        <w:rPr>
          <w:ins w:id="14484" w:author="Rapporteur-R01" w:date="2014-12-05T15:07:00Z"/>
        </w:rPr>
      </w:pPr>
      <w:r w:rsidRPr="00865068">
        <w:t>Note: roles are distinct from actors.  An actor may play one or more roles and the economic boundary conditions of a particular market will decide which role(s) will be played by a particular actor.</w:t>
      </w:r>
    </w:p>
    <w:p w:rsidR="004E4CAA" w:rsidRDefault="004E4CAA">
      <w:pPr>
        <w:rPr>
          <w:ins w:id="14485" w:author="Rapporteur-R01" w:date="2014-12-05T15:07:00Z"/>
        </w:rPr>
      </w:pPr>
    </w:p>
    <w:p w:rsidR="004E4CAA" w:rsidRDefault="004E4CAA"/>
    <w:p w:rsidR="001E720F" w:rsidRPr="006C6710" w:rsidRDefault="001E720F">
      <w:pPr>
        <w:pStyle w:val="Heading2"/>
        <w:ind w:left="1166"/>
        <w:rPr>
          <w:rPrChange w:id="14486" w:author="Rapporteur-R01" w:date="2014-12-08T11:27:00Z">
            <w:rPr>
              <w:b/>
            </w:rPr>
          </w:rPrChange>
        </w:rPr>
        <w:pPrChange w:id="14487" w:author="Rapporteur-R01" w:date="2014-12-08T11:27:00Z">
          <w:pPr>
            <w:pStyle w:val="Heading2"/>
            <w:ind w:left="1170"/>
          </w:pPr>
        </w:pPrChange>
      </w:pPr>
      <w:bookmarkStart w:id="14488" w:name="_Toc404088357"/>
      <w:bookmarkStart w:id="14489" w:name="_Toc404088832"/>
      <w:bookmarkStart w:id="14490" w:name="_Toc404089779"/>
      <w:bookmarkStart w:id="14491" w:name="_Toc404090253"/>
      <w:bookmarkStart w:id="14492" w:name="_Toc405548860"/>
      <w:bookmarkStart w:id="14493" w:name="_Toc405800303"/>
      <w:bookmarkStart w:id="14494" w:name="_Toc405801512"/>
      <w:bookmarkStart w:id="14495" w:name="_Toc405812890"/>
      <w:bookmarkStart w:id="14496" w:name="_Toc405813357"/>
      <w:bookmarkStart w:id="14497" w:name="_Toc405813828"/>
      <w:bookmarkStart w:id="14498" w:name="_Toc405816654"/>
      <w:bookmarkStart w:id="14499" w:name="_Toc405817124"/>
      <w:bookmarkStart w:id="14500" w:name="_Toc405817593"/>
      <w:bookmarkStart w:id="14501" w:name="_Toc405818063"/>
      <w:bookmarkStart w:id="14502" w:name="_Toc406056247"/>
      <w:bookmarkStart w:id="14503" w:name="_Toc406057024"/>
      <w:r w:rsidRPr="006C6710">
        <w:rPr>
          <w:rPrChange w:id="14504" w:author="Rapporteur-R01" w:date="2014-12-08T11:27:00Z">
            <w:rPr>
              <w:b/>
            </w:rPr>
          </w:rPrChange>
        </w:rPr>
        <w:t>Leveraging Service Provisioning for Equipment with Built-in M2M Device</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rsidR="001E720F" w:rsidRPr="003E5A4C" w:rsidRDefault="001E720F" w:rsidP="00380561">
      <w:pPr>
        <w:pStyle w:val="Heading3"/>
      </w:pPr>
      <w:bookmarkStart w:id="14505" w:name="_Toc404088358"/>
      <w:bookmarkStart w:id="14506" w:name="_Toc404088833"/>
      <w:bookmarkStart w:id="14507" w:name="_Toc404089780"/>
      <w:bookmarkStart w:id="14508" w:name="_Toc404090254"/>
      <w:bookmarkStart w:id="14509" w:name="_Toc405548861"/>
      <w:bookmarkStart w:id="14510" w:name="_Toc405800304"/>
      <w:bookmarkStart w:id="14511" w:name="_Toc405801513"/>
      <w:bookmarkStart w:id="14512" w:name="_Toc405812891"/>
      <w:bookmarkStart w:id="14513" w:name="_Toc405813358"/>
      <w:bookmarkStart w:id="14514" w:name="_Toc405813829"/>
      <w:bookmarkStart w:id="14515" w:name="_Toc405816655"/>
      <w:bookmarkStart w:id="14516" w:name="_Toc405817125"/>
      <w:bookmarkStart w:id="14517" w:name="_Toc405817594"/>
      <w:bookmarkStart w:id="14518" w:name="_Toc405818064"/>
      <w:bookmarkStart w:id="14519" w:name="_Toc406056248"/>
      <w:bookmarkStart w:id="14520" w:name="_Toc406057025"/>
      <w:r w:rsidRPr="00654A12">
        <w:t>Description</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p>
    <w:p w:rsidR="001E720F" w:rsidRDefault="001E720F">
      <w:pPr>
        <w:rPr>
          <w:lang w:eastAsia="zh-CN"/>
        </w:rPr>
        <w:pPrChange w:id="14521" w:author="Rapporteur-R01" w:date="2014-12-08T19:27:00Z">
          <w:pPr>
            <w:keepNext/>
            <w:keepLines/>
            <w:ind w:left="302"/>
            <w:outlineLvl w:val="0"/>
          </w:pPr>
        </w:pPrChange>
      </w:pPr>
      <w:r>
        <w:rPr>
          <w:rFonts w:hint="eastAsia"/>
          <w:lang w:eastAsia="zh-CN"/>
        </w:rPr>
        <w:t xml:space="preserve">Some industrial </w:t>
      </w:r>
      <w:r>
        <w:rPr>
          <w:lang w:eastAsia="zh-CN"/>
        </w:rPr>
        <w:t>equipment</w:t>
      </w:r>
      <w:r>
        <w:rPr>
          <w:rFonts w:hint="eastAsia"/>
          <w:lang w:eastAsia="zh-CN"/>
        </w:rPr>
        <w:t xml:space="preserve"> is so complicatedly designed that it</w:t>
      </w:r>
      <w:r>
        <w:rPr>
          <w:lang w:eastAsia="zh-CN"/>
        </w:rPr>
        <w:t>’</w:t>
      </w:r>
      <w:r>
        <w:rPr>
          <w:rFonts w:hint="eastAsia"/>
          <w:lang w:eastAsia="zh-CN"/>
        </w:rPr>
        <w:t xml:space="preserve">s difficult for users themselves to </w:t>
      </w:r>
      <w:r>
        <w:rPr>
          <w:lang w:eastAsia="zh-CN"/>
        </w:rPr>
        <w:t>maintain</w:t>
      </w:r>
      <w:r>
        <w:rPr>
          <w:rFonts w:hint="eastAsia"/>
          <w:lang w:eastAsia="zh-CN"/>
        </w:rPr>
        <w:t xml:space="preserve">, such as </w:t>
      </w:r>
      <w:r w:rsidRPr="00090CE8">
        <w:rPr>
          <w:lang w:eastAsia="zh-CN"/>
        </w:rPr>
        <w:t>construction engineering</w:t>
      </w:r>
      <w:r>
        <w:rPr>
          <w:rFonts w:hint="eastAsia"/>
          <w:lang w:eastAsia="zh-CN"/>
        </w:rPr>
        <w:t xml:space="preserve"> equipment, </w:t>
      </w:r>
      <w:r w:rsidRPr="00B06F93">
        <w:rPr>
          <w:lang w:eastAsia="zh-CN"/>
        </w:rPr>
        <w:t>air compressor</w:t>
      </w:r>
      <w:r>
        <w:rPr>
          <w:rFonts w:hint="eastAsia"/>
          <w:lang w:eastAsia="zh-CN"/>
        </w:rPr>
        <w:t xml:space="preserve">, </w:t>
      </w:r>
      <w:proofErr w:type="gramStart"/>
      <w:r>
        <w:rPr>
          <w:rFonts w:hint="eastAsia"/>
          <w:lang w:eastAsia="zh-CN"/>
        </w:rPr>
        <w:t>large</w:t>
      </w:r>
      <w:proofErr w:type="gramEnd"/>
      <w:r>
        <w:rPr>
          <w:rFonts w:hint="eastAsia"/>
          <w:lang w:eastAsia="zh-CN"/>
        </w:rPr>
        <w:t xml:space="preserv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w:t>
      </w:r>
      <w:r>
        <w:rPr>
          <w:lang w:eastAsia="zh-CN"/>
        </w:rPr>
        <w:t>“</w:t>
      </w:r>
      <w:r>
        <w:rPr>
          <w:rFonts w:hint="eastAsia"/>
          <w:lang w:eastAsia="zh-CN"/>
        </w:rPr>
        <w:t>equipment remote maintenance service</w:t>
      </w:r>
      <w:r>
        <w:rPr>
          <w:lang w:eastAsia="zh-CN"/>
        </w:rPr>
        <w:t>”</w:t>
      </w:r>
      <w:r>
        <w:rPr>
          <w:rFonts w:hint="eastAsia"/>
          <w:lang w:eastAsia="zh-CN"/>
        </w:rPr>
        <w:t>.</w:t>
      </w:r>
    </w:p>
    <w:p w:rsidR="001E720F" w:rsidRDefault="001E720F">
      <w:pPr>
        <w:rPr>
          <w:lang w:eastAsia="zh-CN"/>
        </w:rPr>
        <w:pPrChange w:id="14522" w:author="Rapporteur-R01" w:date="2014-12-08T19:27:00Z">
          <w:pPr>
            <w:keepNext/>
            <w:keepLines/>
            <w:ind w:left="302"/>
            <w:outlineLvl w:val="0"/>
          </w:pPr>
        </w:pPrChange>
      </w:pPr>
      <w:r>
        <w:rPr>
          <w:rFonts w:hint="eastAsia"/>
          <w:lang w:eastAsia="zh-CN"/>
        </w:rPr>
        <w:t xml:space="preserve">Equipment providers can integrate remote communication unit into equipment directly. But often, they get M2M device from other providers, which mainly provide remote communication capability. They embed one M2M device </w:t>
      </w:r>
      <w:proofErr w:type="gramStart"/>
      <w:r>
        <w:rPr>
          <w:rFonts w:hint="eastAsia"/>
          <w:lang w:eastAsia="zh-CN"/>
        </w:rPr>
        <w:t>into one equipment</w:t>
      </w:r>
      <w:proofErr w:type="gramEnd"/>
      <w:r>
        <w:rPr>
          <w:rFonts w:hint="eastAsia"/>
          <w:lang w:eastAsia="zh-CN"/>
        </w:rPr>
        <w:t xml:space="preserve">. </w:t>
      </w:r>
    </w:p>
    <w:p w:rsidR="001E720F" w:rsidRDefault="001E720F">
      <w:pPr>
        <w:rPr>
          <w:lang w:eastAsia="zh-CN"/>
        </w:rPr>
        <w:pPrChange w:id="14523" w:author="Rapporteur-R01" w:date="2014-12-08T19:27:00Z">
          <w:pPr>
            <w:keepNext/>
            <w:keepLines/>
            <w:ind w:left="302"/>
            <w:outlineLvl w:val="0"/>
          </w:pPr>
        </w:pPrChange>
      </w:pPr>
      <w:r>
        <w:rPr>
          <w:rFonts w:hint="eastAsia"/>
          <w:lang w:eastAsia="zh-CN"/>
        </w:rPr>
        <w:t xml:space="preserve">More and more equipment begin to use mobile network to communicate with the back-end application </w:t>
      </w:r>
      <w:r>
        <w:rPr>
          <w:lang w:eastAsia="zh-CN"/>
        </w:rPr>
        <w:t>because</w:t>
      </w:r>
      <w:r>
        <w:rPr>
          <w:rFonts w:hint="eastAsia"/>
          <w:lang w:eastAsia="zh-CN"/>
        </w:rPr>
        <w:t xml:space="preserve"> </w:t>
      </w:r>
      <w:r>
        <w:rPr>
          <w:lang w:eastAsia="zh-CN"/>
        </w:rPr>
        <w:t>of the</w:t>
      </w:r>
      <w:r>
        <w:rPr>
          <w:rFonts w:hint="eastAsia"/>
          <w:lang w:eastAsia="zh-CN"/>
        </w:rPr>
        <w:t xml:space="preserve"> </w:t>
      </w:r>
      <w:r>
        <w:rPr>
          <w:lang w:eastAsia="zh-CN"/>
        </w:rPr>
        <w:t>convenien</w:t>
      </w:r>
      <w:r>
        <w:rPr>
          <w:rFonts w:hint="eastAsia"/>
          <w:lang w:eastAsia="zh-CN"/>
        </w:rPr>
        <w:t>ce and low-cost of the current mobile network. In this case, SIM Card or UIM Card should be p</w:t>
      </w:r>
      <w:r w:rsidR="007A03B0">
        <w:rPr>
          <w:rFonts w:hint="eastAsia"/>
          <w:lang w:eastAsia="zh-CN"/>
        </w:rPr>
        <w:t xml:space="preserve">ut into the M2M device.  </w:t>
      </w:r>
      <w:proofErr w:type="spellStart"/>
      <w:proofErr w:type="gramStart"/>
      <w:r w:rsidR="007A03B0">
        <w:rPr>
          <w:rFonts w:hint="eastAsia"/>
          <w:lang w:eastAsia="zh-CN"/>
        </w:rPr>
        <w:t>eUICC</w:t>
      </w:r>
      <w:proofErr w:type="spellEnd"/>
      <w:proofErr w:type="gramEnd"/>
      <w:r w:rsidR="007A03B0">
        <w:rPr>
          <w:rFonts w:hint="eastAsia"/>
          <w:lang w:eastAsia="zh-CN"/>
        </w:rPr>
        <w:t xml:space="preserve"> [i.1</w:t>
      </w:r>
      <w:r w:rsidR="0071311F">
        <w:rPr>
          <w:lang w:eastAsia="zh-CN"/>
        </w:rPr>
        <w:t>6</w:t>
      </w:r>
      <w:r w:rsidR="007A03B0">
        <w:rPr>
          <w:rFonts w:hint="eastAsia"/>
          <w:lang w:eastAsia="zh-CN"/>
        </w:rPr>
        <w:t>]</w:t>
      </w:r>
      <w:r>
        <w:rPr>
          <w:rFonts w:hint="eastAsia"/>
          <w:lang w:eastAsia="zh-CN"/>
        </w:rPr>
        <w:t xml:space="preserve"> </w:t>
      </w:r>
      <w:r>
        <w:rPr>
          <w:lang w:eastAsia="zh-CN"/>
        </w:rPr>
        <w:t>can</w:t>
      </w:r>
      <w:r>
        <w:rPr>
          <w:rFonts w:hint="eastAsia"/>
          <w:lang w:eastAsia="zh-CN"/>
        </w:rPr>
        <w:t xml:space="preserve"> be one of the best choices. </w:t>
      </w:r>
    </w:p>
    <w:p w:rsidR="001E720F" w:rsidRPr="004E4CAA" w:rsidRDefault="001E720F">
      <w:pPr>
        <w:rPr>
          <w:lang w:eastAsia="zh-CN"/>
        </w:rPr>
        <w:pPrChange w:id="14524" w:author="Rapporteur-R01" w:date="2014-12-08T19:27:00Z">
          <w:pPr>
            <w:keepNext/>
            <w:keepLines/>
            <w:ind w:left="302"/>
            <w:outlineLvl w:val="0"/>
          </w:pPr>
        </w:pPrChange>
      </w:pPr>
      <w:r>
        <w:rPr>
          <w:rFonts w:hint="eastAsia"/>
          <w:lang w:eastAsia="zh-CN"/>
        </w:rPr>
        <w:t xml:space="preserve">This contribution mainly focuses on M2M service provisioning in the above case.  M2M service consists of the service provided by M2M service platform and network service provided by the mobile network. Therefore, </w:t>
      </w:r>
      <w:r w:rsidRPr="00005915">
        <w:rPr>
          <w:rFonts w:hint="eastAsia"/>
          <w:lang w:eastAsia="zh-CN"/>
        </w:rPr>
        <w:t>full M2M service provisioning consists of M2M service provisioning and network service provisioning. The former is to allow M2M device to talk with M2M</w:t>
      </w:r>
      <w:r w:rsidRPr="00E96805">
        <w:rPr>
          <w:rFonts w:hint="eastAsia"/>
          <w:lang w:eastAsia="zh-CN"/>
        </w:rPr>
        <w:t xml:space="preserve"> service platform. The latter is to make M2M device access mobile network. </w:t>
      </w:r>
    </w:p>
    <w:p w:rsidR="001E720F" w:rsidRPr="00005915" w:rsidRDefault="001E720F">
      <w:pPr>
        <w:rPr>
          <w:lang w:eastAsia="zh-CN"/>
          <w:rPrChange w:id="14525" w:author="Rapporteur-R01" w:date="2014-12-05T15:03:00Z">
            <w:rPr>
              <w:sz w:val="32"/>
              <w:lang w:eastAsia="zh-CN"/>
            </w:rPr>
          </w:rPrChange>
        </w:rPr>
        <w:pPrChange w:id="14526" w:author="Rapporteur-R01" w:date="2014-12-08T19:27:00Z">
          <w:pPr>
            <w:keepNext/>
            <w:keepLines/>
            <w:ind w:left="302"/>
            <w:outlineLvl w:val="0"/>
          </w:pPr>
        </w:pPrChange>
      </w:pPr>
      <w:r w:rsidRPr="00005915">
        <w:rPr>
          <w:lang w:eastAsia="zh-CN"/>
          <w:rPrChange w:id="14527" w:author="Rapporteur-R01" w:date="2014-12-05T15:03:00Z">
            <w:rPr>
              <w:sz w:val="32"/>
              <w:lang w:eastAsia="zh-CN"/>
            </w:rPr>
          </w:rPrChange>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rsidR="001E720F" w:rsidRPr="00005915" w:rsidRDefault="001E720F">
      <w:pPr>
        <w:rPr>
          <w:lang w:eastAsia="zh-CN"/>
          <w:rPrChange w:id="14528" w:author="Rapporteur-R01" w:date="2014-12-05T15:03:00Z">
            <w:rPr>
              <w:sz w:val="32"/>
              <w:lang w:eastAsia="zh-CN"/>
            </w:rPr>
          </w:rPrChange>
        </w:rPr>
        <w:pPrChange w:id="14529" w:author="Rapporteur-R01" w:date="2014-12-08T19:27:00Z">
          <w:pPr>
            <w:keepNext/>
            <w:keepLines/>
            <w:ind w:left="302"/>
            <w:outlineLvl w:val="0"/>
          </w:pPr>
        </w:pPrChange>
      </w:pPr>
      <w:r w:rsidRPr="00005915">
        <w:rPr>
          <w:lang w:eastAsia="zh-CN"/>
          <w:rPrChange w:id="14530" w:author="Rapporteur-R01" w:date="2014-12-05T15:03:00Z">
            <w:rPr>
              <w:sz w:val="32"/>
              <w:lang w:eastAsia="zh-CN"/>
            </w:rPr>
          </w:rPrChange>
        </w:rPr>
        <w:t>For devices managed by M2M Service platform, there are two kinds of M2M Service status. One is administrative status. The other is operational status. The former is to tell whether M2M Service has been allowed to be running by M2M SP for a device. “</w:t>
      </w:r>
      <w:proofErr w:type="gramStart"/>
      <w:r w:rsidRPr="00005915">
        <w:rPr>
          <w:lang w:eastAsia="zh-CN"/>
          <w:rPrChange w:id="14531" w:author="Rapporteur-R01" w:date="2014-12-05T15:03:00Z">
            <w:rPr>
              <w:sz w:val="32"/>
              <w:lang w:eastAsia="zh-CN"/>
            </w:rPr>
          </w:rPrChange>
        </w:rPr>
        <w:t>active</w:t>
      </w:r>
      <w:proofErr w:type="gramEnd"/>
      <w:r w:rsidRPr="00005915">
        <w:rPr>
          <w:lang w:eastAsia="zh-CN"/>
          <w:rPrChange w:id="14532" w:author="Rapporteur-R01" w:date="2014-12-05T15:03:00Z">
            <w:rPr>
              <w:sz w:val="32"/>
              <w:lang w:eastAsia="zh-CN"/>
            </w:rPr>
          </w:rPrChange>
        </w:rPr>
        <w:t>” means it’s allowed. “</w:t>
      </w:r>
      <w:proofErr w:type="gramStart"/>
      <w:r w:rsidRPr="00005915">
        <w:rPr>
          <w:lang w:eastAsia="zh-CN"/>
          <w:rPrChange w:id="14533" w:author="Rapporteur-R01" w:date="2014-12-05T15:03:00Z">
            <w:rPr>
              <w:sz w:val="32"/>
              <w:lang w:eastAsia="zh-CN"/>
            </w:rPr>
          </w:rPrChange>
        </w:rPr>
        <w:t>de-active</w:t>
      </w:r>
      <w:proofErr w:type="gramEnd"/>
      <w:r w:rsidRPr="00005915">
        <w:rPr>
          <w:lang w:eastAsia="zh-CN"/>
          <w:rPrChange w:id="14534" w:author="Rapporteur-R01" w:date="2014-12-05T15:03:00Z">
            <w:rPr>
              <w:sz w:val="32"/>
              <w:lang w:eastAsia="zh-CN"/>
            </w:rPr>
          </w:rPrChange>
        </w:rPr>
        <w:t>” means it’s not allowed. The latter is to tell whether M2M Service is available now for a device. “</w:t>
      </w:r>
      <w:proofErr w:type="gramStart"/>
      <w:r w:rsidRPr="00005915">
        <w:rPr>
          <w:lang w:eastAsia="zh-CN"/>
          <w:rPrChange w:id="14535" w:author="Rapporteur-R01" w:date="2014-12-05T15:03:00Z">
            <w:rPr>
              <w:sz w:val="32"/>
              <w:lang w:eastAsia="zh-CN"/>
            </w:rPr>
          </w:rPrChange>
        </w:rPr>
        <w:t>available</w:t>
      </w:r>
      <w:proofErr w:type="gramEnd"/>
      <w:r w:rsidRPr="00005915">
        <w:rPr>
          <w:lang w:eastAsia="zh-CN"/>
          <w:rPrChange w:id="14536" w:author="Rapporteur-R01" w:date="2014-12-05T15:03:00Z">
            <w:rPr>
              <w:sz w:val="32"/>
              <w:lang w:eastAsia="zh-CN"/>
            </w:rPr>
          </w:rPrChange>
        </w:rPr>
        <w:t>” means it function correctly now. “</w:t>
      </w:r>
      <w:proofErr w:type="gramStart"/>
      <w:r w:rsidRPr="00005915">
        <w:rPr>
          <w:lang w:eastAsia="zh-CN"/>
          <w:rPrChange w:id="14537" w:author="Rapporteur-R01" w:date="2014-12-05T15:03:00Z">
            <w:rPr>
              <w:sz w:val="32"/>
              <w:lang w:eastAsia="zh-CN"/>
            </w:rPr>
          </w:rPrChange>
        </w:rPr>
        <w:t>unavailable</w:t>
      </w:r>
      <w:proofErr w:type="gramEnd"/>
      <w:r w:rsidRPr="00005915">
        <w:rPr>
          <w:lang w:eastAsia="zh-CN"/>
          <w:rPrChange w:id="14538" w:author="Rapporteur-R01" w:date="2014-12-05T15:03:00Z">
            <w:rPr>
              <w:sz w:val="32"/>
              <w:lang w:eastAsia="zh-CN"/>
            </w:rPr>
          </w:rPrChange>
        </w:rPr>
        <w:t>” means it doesn’t function correctly now. For example, if related IMSI has been deactivated by MNO, M2M Service operational status of the device is unavailable.</w:t>
      </w:r>
    </w:p>
    <w:p w:rsidR="001E720F" w:rsidRPr="00005915" w:rsidRDefault="001E720F">
      <w:pPr>
        <w:rPr>
          <w:lang w:eastAsia="zh-CN"/>
          <w:rPrChange w:id="14539" w:author="Rapporteur-R01" w:date="2014-12-05T15:03:00Z">
            <w:rPr>
              <w:sz w:val="32"/>
              <w:lang w:eastAsia="zh-CN"/>
            </w:rPr>
          </w:rPrChange>
        </w:rPr>
        <w:pPrChange w:id="14540" w:author="Rapporteur-R01" w:date="2014-12-08T19:27:00Z">
          <w:pPr>
            <w:keepNext/>
            <w:keepLines/>
            <w:ind w:left="302"/>
            <w:outlineLvl w:val="0"/>
          </w:pPr>
        </w:pPrChange>
      </w:pPr>
      <w:r w:rsidRPr="00005915">
        <w:rPr>
          <w:lang w:eastAsia="zh-CN"/>
          <w:rPrChange w:id="14541" w:author="Rapporteur-R01" w:date="2014-12-05T15:03:00Z">
            <w:rPr>
              <w:sz w:val="32"/>
              <w:lang w:eastAsia="zh-CN"/>
            </w:rPr>
          </w:rPrChange>
        </w:rPr>
        <w:t>For network identifiers, Network Service administrative status is to tell whether network service has been allowed to be running for a network identifier by MNO. “</w:t>
      </w:r>
      <w:proofErr w:type="gramStart"/>
      <w:r w:rsidRPr="00005915">
        <w:rPr>
          <w:lang w:eastAsia="zh-CN"/>
          <w:rPrChange w:id="14542" w:author="Rapporteur-R01" w:date="2014-12-05T15:03:00Z">
            <w:rPr>
              <w:sz w:val="32"/>
              <w:lang w:eastAsia="zh-CN"/>
            </w:rPr>
          </w:rPrChange>
        </w:rPr>
        <w:t>active</w:t>
      </w:r>
      <w:proofErr w:type="gramEnd"/>
      <w:r w:rsidRPr="00005915">
        <w:rPr>
          <w:lang w:eastAsia="zh-CN"/>
          <w:rPrChange w:id="14543" w:author="Rapporteur-R01" w:date="2014-12-05T15:03:00Z">
            <w:rPr>
              <w:sz w:val="32"/>
              <w:lang w:eastAsia="zh-CN"/>
            </w:rPr>
          </w:rPrChange>
        </w:rPr>
        <w:t>” means it’s allowed. “</w:t>
      </w:r>
      <w:proofErr w:type="gramStart"/>
      <w:r w:rsidRPr="00005915">
        <w:rPr>
          <w:lang w:eastAsia="zh-CN"/>
          <w:rPrChange w:id="14544" w:author="Rapporteur-R01" w:date="2014-12-05T15:03:00Z">
            <w:rPr>
              <w:sz w:val="32"/>
              <w:lang w:eastAsia="zh-CN"/>
            </w:rPr>
          </w:rPrChange>
        </w:rPr>
        <w:t>de-active</w:t>
      </w:r>
      <w:proofErr w:type="gramEnd"/>
      <w:r w:rsidRPr="00005915">
        <w:rPr>
          <w:lang w:eastAsia="zh-CN"/>
          <w:rPrChange w:id="14545" w:author="Rapporteur-R01" w:date="2014-12-05T15:03:00Z">
            <w:rPr>
              <w:sz w:val="32"/>
              <w:lang w:eastAsia="zh-CN"/>
            </w:rPr>
          </w:rPrChange>
        </w:rPr>
        <w:t>” means it’s not allowed.</w:t>
      </w:r>
    </w:p>
    <w:p w:rsidR="00805A08" w:rsidRPr="00380561" w:rsidRDefault="00805A08" w:rsidP="00380561">
      <w:pPr>
        <w:pStyle w:val="Heading3"/>
      </w:pPr>
      <w:bookmarkStart w:id="14546" w:name="_Toc404088359"/>
      <w:bookmarkStart w:id="14547" w:name="_Toc404088834"/>
      <w:bookmarkStart w:id="14548" w:name="_Toc404089781"/>
      <w:bookmarkStart w:id="14549" w:name="_Toc404090255"/>
      <w:bookmarkStart w:id="14550" w:name="_Toc405548862"/>
      <w:bookmarkStart w:id="14551" w:name="_Toc405800305"/>
      <w:bookmarkStart w:id="14552" w:name="_Toc405801514"/>
      <w:bookmarkStart w:id="14553" w:name="_Toc405812892"/>
      <w:bookmarkStart w:id="14554" w:name="_Toc405813359"/>
      <w:bookmarkStart w:id="14555" w:name="_Toc405813830"/>
      <w:bookmarkStart w:id="14556" w:name="_Toc405816656"/>
      <w:bookmarkStart w:id="14557" w:name="_Toc405817126"/>
      <w:bookmarkStart w:id="14558" w:name="_Toc405817595"/>
      <w:bookmarkStart w:id="14559" w:name="_Toc405818065"/>
      <w:bookmarkStart w:id="14560" w:name="_Toc406056249"/>
      <w:bookmarkStart w:id="14561" w:name="_Toc406057026"/>
      <w:r w:rsidRPr="00380561">
        <w:t>Source</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rsidR="00805A08" w:rsidRDefault="00805A08" w:rsidP="00B70629">
      <w:pPr>
        <w:rPr>
          <w:lang w:eastAsia="zh-CN"/>
        </w:rPr>
      </w:pPr>
      <w:r>
        <w:rPr>
          <w:rFonts w:hint="eastAsia"/>
          <w:lang w:eastAsia="zh-CN"/>
        </w:rPr>
        <w:t>China Telecom</w:t>
      </w:r>
    </w:p>
    <w:p w:rsidR="00805A08" w:rsidRDefault="00805A08">
      <w:pPr>
        <w:rPr>
          <w:lang w:eastAsia="zh-CN"/>
        </w:rPr>
        <w:pPrChange w:id="14562" w:author="Rapporteur-R01" w:date="2014-12-08T19:27:00Z">
          <w:pPr>
            <w:keepNext/>
            <w:keepLines/>
            <w:ind w:left="302"/>
            <w:outlineLvl w:val="0"/>
          </w:pPr>
        </w:pPrChange>
      </w:pPr>
      <w:r>
        <w:rPr>
          <w:rFonts w:hint="eastAsia"/>
          <w:lang w:eastAsia="zh-CN"/>
        </w:rPr>
        <w:t>Huawei</w:t>
      </w:r>
    </w:p>
    <w:p w:rsidR="00805A08" w:rsidRPr="00380561" w:rsidRDefault="00805A08" w:rsidP="00380561">
      <w:pPr>
        <w:pStyle w:val="Heading3"/>
      </w:pPr>
      <w:bookmarkStart w:id="14563" w:name="_Toc404088360"/>
      <w:bookmarkStart w:id="14564" w:name="_Toc404088835"/>
      <w:bookmarkStart w:id="14565" w:name="_Toc404089782"/>
      <w:bookmarkStart w:id="14566" w:name="_Toc404090256"/>
      <w:bookmarkStart w:id="14567" w:name="_Toc405548863"/>
      <w:bookmarkStart w:id="14568" w:name="_Toc405800306"/>
      <w:bookmarkStart w:id="14569" w:name="_Toc405801515"/>
      <w:bookmarkStart w:id="14570" w:name="_Toc405812893"/>
      <w:bookmarkStart w:id="14571" w:name="_Toc405813360"/>
      <w:bookmarkStart w:id="14572" w:name="_Toc405813831"/>
      <w:bookmarkStart w:id="14573" w:name="_Toc405816657"/>
      <w:bookmarkStart w:id="14574" w:name="_Toc405817127"/>
      <w:bookmarkStart w:id="14575" w:name="_Toc405817596"/>
      <w:bookmarkStart w:id="14576" w:name="_Toc405818066"/>
      <w:bookmarkStart w:id="14577" w:name="_Toc406056250"/>
      <w:bookmarkStart w:id="14578" w:name="_Toc406057027"/>
      <w:r w:rsidRPr="00380561">
        <w:lastRenderedPageBreak/>
        <w:t>Actors</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rsidR="00893D1A" w:rsidRDefault="00805A08">
      <w:pPr>
        <w:pStyle w:val="ListParagraph"/>
        <w:numPr>
          <w:ilvl w:val="0"/>
          <w:numId w:val="450"/>
        </w:numPr>
        <w:ind w:left="1080"/>
        <w:rPr>
          <w:ins w:id="14579" w:author="Rapporteur-R01" w:date="2014-12-08T13:11:00Z"/>
          <w:lang w:eastAsia="zh-CN"/>
        </w:rPr>
        <w:pPrChange w:id="14580" w:author="Rapporteur-R01" w:date="2014-12-08T19:34:00Z">
          <w:pPr>
            <w:pStyle w:val="ListParagraph"/>
            <w:numPr>
              <w:numId w:val="259"/>
            </w:numPr>
            <w:ind w:left="1872" w:hanging="360"/>
          </w:pPr>
        </w:pPrChange>
      </w:pPr>
      <w:r w:rsidRPr="0015017C">
        <w:rPr>
          <w:lang w:eastAsia="zh-CN"/>
          <w:rPrChange w:id="14581" w:author="Rapporteur-R01" w:date="2014-12-08T12:15:00Z">
            <w:rPr>
              <w:b/>
              <w:szCs w:val="32"/>
              <w:lang w:eastAsia="zh-CN"/>
            </w:rPr>
          </w:rPrChange>
        </w:rPr>
        <w:t xml:space="preserve">Equipment Provider </w:t>
      </w:r>
      <w:r w:rsidRPr="004668E4">
        <w:rPr>
          <w:rFonts w:eastAsia="MS Mincho"/>
          <w:lang w:eastAsia="zh-CN"/>
          <w:rPrChange w:id="14582" w:author="Rapporteur-R01" w:date="2014-12-08T19:27:00Z">
            <w:rPr>
              <w:rFonts w:ascii="Microsoft Tai Le" w:hAnsi="Microsoft Tai Le" w:cs="Microsoft Tai Le"/>
              <w:b/>
              <w:szCs w:val="32"/>
              <w:lang w:eastAsia="zh-CN"/>
            </w:rPr>
          </w:rPrChange>
        </w:rPr>
        <w:t>（</w:t>
      </w:r>
      <w:r w:rsidRPr="0015017C">
        <w:rPr>
          <w:lang w:eastAsia="zh-CN"/>
          <w:rPrChange w:id="14583" w:author="Rapporteur-R01" w:date="2014-12-08T12:15:00Z">
            <w:rPr>
              <w:b/>
              <w:szCs w:val="32"/>
              <w:lang w:eastAsia="zh-CN"/>
            </w:rPr>
          </w:rPrChange>
        </w:rPr>
        <w:t>EP</w:t>
      </w:r>
      <w:r w:rsidRPr="004668E4">
        <w:rPr>
          <w:rFonts w:eastAsia="MS Mincho"/>
          <w:lang w:eastAsia="zh-CN"/>
          <w:rPrChange w:id="14584" w:author="Rapporteur-R01" w:date="2014-12-08T19:27:00Z">
            <w:rPr>
              <w:rFonts w:ascii="Microsoft Tai Le" w:hAnsi="Microsoft Tai Le" w:cs="Microsoft Tai Le"/>
              <w:b/>
              <w:szCs w:val="32"/>
              <w:lang w:eastAsia="zh-CN"/>
            </w:rPr>
          </w:rPrChange>
        </w:rPr>
        <w:t>）</w:t>
      </w:r>
      <w:del w:id="14585" w:author="Rapporteur-R01" w:date="2014-12-08T13:11:00Z">
        <w:r w:rsidRPr="0015017C" w:rsidDel="00893D1A">
          <w:rPr>
            <w:lang w:eastAsia="zh-CN"/>
            <w:rPrChange w:id="14586" w:author="Rapporteur-R01" w:date="2014-12-08T12:15:00Z">
              <w:rPr>
                <w:b/>
                <w:szCs w:val="32"/>
                <w:lang w:eastAsia="zh-CN"/>
              </w:rPr>
            </w:rPrChange>
          </w:rPr>
          <w:br/>
        </w:r>
      </w:del>
    </w:p>
    <w:p w:rsidR="00805A08" w:rsidRPr="005B27FD" w:rsidRDefault="00805A08">
      <w:pPr>
        <w:pStyle w:val="ListParagraph"/>
        <w:ind w:left="1080"/>
        <w:rPr>
          <w:lang w:eastAsia="zh-CN"/>
        </w:rPr>
        <w:pPrChange w:id="14587" w:author="Rapporteur-R01" w:date="2014-12-08T19:34:00Z">
          <w:pPr/>
        </w:pPrChange>
      </w:pPr>
      <w:proofErr w:type="gramStart"/>
      <w:r w:rsidRPr="0015017C">
        <w:rPr>
          <w:lang w:eastAsia="zh-CN"/>
        </w:rPr>
        <w:t>Vendors</w:t>
      </w:r>
      <w:proofErr w:type="gramEnd"/>
      <w:r w:rsidRPr="0015017C">
        <w:rPr>
          <w:lang w:eastAsia="zh-CN"/>
        </w:rPr>
        <w:t xml:space="preserve"> who make equipment with built-in remote communication capability, sell and install equipment, and provide equipment remote maintenance service </w:t>
      </w:r>
    </w:p>
    <w:p w:rsidR="00805A08" w:rsidRPr="0015017C" w:rsidRDefault="00805A08">
      <w:pPr>
        <w:pStyle w:val="ListParagraph"/>
        <w:numPr>
          <w:ilvl w:val="0"/>
          <w:numId w:val="450"/>
        </w:numPr>
        <w:ind w:left="1080"/>
        <w:rPr>
          <w:lang w:eastAsia="zh-CN"/>
          <w:rPrChange w:id="14588" w:author="Rapporteur-R01" w:date="2014-12-08T12:15:00Z">
            <w:rPr>
              <w:b/>
              <w:szCs w:val="32"/>
              <w:lang w:eastAsia="zh-CN"/>
            </w:rPr>
          </w:rPrChange>
        </w:rPr>
        <w:pPrChange w:id="14589" w:author="Rapporteur-R01" w:date="2014-12-08T19:34:00Z">
          <w:pPr>
            <w:pStyle w:val="ListParagraph"/>
            <w:numPr>
              <w:numId w:val="259"/>
            </w:numPr>
            <w:ind w:left="1872" w:hanging="360"/>
          </w:pPr>
        </w:pPrChange>
      </w:pPr>
      <w:r w:rsidRPr="0015017C">
        <w:rPr>
          <w:lang w:eastAsia="zh-CN"/>
          <w:rPrChange w:id="14590" w:author="Rapporteur-R01" w:date="2014-12-08T12:15:00Z">
            <w:rPr>
              <w:b/>
              <w:szCs w:val="32"/>
              <w:lang w:eastAsia="zh-CN"/>
            </w:rPr>
          </w:rPrChange>
        </w:rPr>
        <w:t>Equipment User (EU)</w:t>
      </w:r>
    </w:p>
    <w:p w:rsidR="00805A08" w:rsidRPr="005B27FD" w:rsidRDefault="00805A08">
      <w:pPr>
        <w:pStyle w:val="ListParagraph"/>
        <w:ind w:left="1080"/>
        <w:rPr>
          <w:lang w:eastAsia="zh-CN"/>
        </w:rPr>
        <w:pPrChange w:id="14591" w:author="Rapporteur-R01" w:date="2014-12-08T19:34:00Z">
          <w:pPr/>
        </w:pPrChange>
      </w:pPr>
      <w:r w:rsidRPr="0015017C">
        <w:rPr>
          <w:lang w:eastAsia="zh-CN"/>
        </w:rPr>
        <w:t>Customers who use equipment</w:t>
      </w:r>
    </w:p>
    <w:p w:rsidR="00805A08" w:rsidRPr="0015017C" w:rsidRDefault="00805A08">
      <w:pPr>
        <w:pStyle w:val="ListParagraph"/>
        <w:numPr>
          <w:ilvl w:val="0"/>
          <w:numId w:val="450"/>
        </w:numPr>
        <w:ind w:left="1080"/>
        <w:rPr>
          <w:lang w:eastAsia="zh-CN"/>
          <w:rPrChange w:id="14592" w:author="Rapporteur-R01" w:date="2014-12-08T12:15:00Z">
            <w:rPr>
              <w:b/>
              <w:szCs w:val="32"/>
              <w:lang w:eastAsia="zh-CN"/>
            </w:rPr>
          </w:rPrChange>
        </w:rPr>
        <w:pPrChange w:id="14593" w:author="Rapporteur-R01" w:date="2014-12-08T19:34:00Z">
          <w:pPr>
            <w:pStyle w:val="ListParagraph"/>
            <w:numPr>
              <w:numId w:val="259"/>
            </w:numPr>
            <w:ind w:left="1872" w:hanging="360"/>
          </w:pPr>
        </w:pPrChange>
      </w:pPr>
      <w:r w:rsidRPr="0015017C">
        <w:rPr>
          <w:lang w:eastAsia="zh-CN"/>
          <w:rPrChange w:id="14594" w:author="Rapporteur-R01" w:date="2014-12-08T12:15:00Z">
            <w:rPr>
              <w:b/>
              <w:szCs w:val="32"/>
              <w:lang w:eastAsia="zh-CN"/>
            </w:rPr>
          </w:rPrChange>
        </w:rPr>
        <w:t>M2M Device Provider (M2M DP)</w:t>
      </w:r>
    </w:p>
    <w:p w:rsidR="00805A08" w:rsidRPr="00BC2053" w:rsidRDefault="00805A08">
      <w:pPr>
        <w:pStyle w:val="ListParagraph"/>
        <w:ind w:left="1080"/>
        <w:rPr>
          <w:szCs w:val="32"/>
          <w:lang w:eastAsia="zh-CN"/>
          <w:rPrChange w:id="14595" w:author="Rapporteur-R01" w:date="2014-12-08T19:34:00Z">
            <w:rPr>
              <w:b/>
              <w:szCs w:val="32"/>
              <w:lang w:eastAsia="zh-CN"/>
            </w:rPr>
          </w:rPrChange>
        </w:rPr>
        <w:pPrChange w:id="14596" w:author="Rapporteur-R01" w:date="2014-12-08T19:34:00Z">
          <w:pPr/>
        </w:pPrChange>
      </w:pPr>
      <w:r w:rsidRPr="0015017C">
        <w:rPr>
          <w:lang w:eastAsia="zh-CN"/>
        </w:rPr>
        <w:t>Vendors who make M2M Device with built-in remote communication capability and other M2M service capability</w:t>
      </w:r>
      <w:r w:rsidRPr="00BC2053">
        <w:rPr>
          <w:szCs w:val="32"/>
          <w:lang w:eastAsia="zh-CN"/>
          <w:rPrChange w:id="14597" w:author="Rapporteur-R01" w:date="2014-12-08T19:34:00Z">
            <w:rPr>
              <w:b/>
              <w:szCs w:val="32"/>
              <w:lang w:eastAsia="zh-CN"/>
            </w:rPr>
          </w:rPrChange>
        </w:rPr>
        <w:t xml:space="preserve"> </w:t>
      </w:r>
    </w:p>
    <w:p w:rsidR="00805A08" w:rsidRPr="0015017C" w:rsidRDefault="00805A08">
      <w:pPr>
        <w:pStyle w:val="ListParagraph"/>
        <w:numPr>
          <w:ilvl w:val="0"/>
          <w:numId w:val="450"/>
        </w:numPr>
        <w:ind w:left="1080"/>
        <w:rPr>
          <w:lang w:eastAsia="zh-CN"/>
          <w:rPrChange w:id="14598" w:author="Rapporteur-R01" w:date="2014-12-08T12:15:00Z">
            <w:rPr>
              <w:b/>
              <w:szCs w:val="32"/>
              <w:lang w:eastAsia="zh-CN"/>
            </w:rPr>
          </w:rPrChange>
        </w:rPr>
        <w:pPrChange w:id="14599" w:author="Rapporteur-R01" w:date="2014-12-08T19:34:00Z">
          <w:pPr>
            <w:pStyle w:val="ListParagraph"/>
            <w:numPr>
              <w:numId w:val="259"/>
            </w:numPr>
            <w:ind w:left="1872" w:hanging="360"/>
          </w:pPr>
        </w:pPrChange>
      </w:pPr>
      <w:r w:rsidRPr="0015017C">
        <w:rPr>
          <w:lang w:eastAsia="zh-CN"/>
          <w:rPrChange w:id="14600" w:author="Rapporteur-R01" w:date="2014-12-08T12:15:00Z">
            <w:rPr>
              <w:b/>
              <w:szCs w:val="32"/>
              <w:lang w:eastAsia="zh-CN"/>
            </w:rPr>
          </w:rPrChange>
        </w:rPr>
        <w:t>M2M Service Provider (M2M SP)</w:t>
      </w:r>
    </w:p>
    <w:p w:rsidR="00805A08" w:rsidRPr="005B27FD" w:rsidRDefault="00805A08">
      <w:pPr>
        <w:pStyle w:val="ListParagraph"/>
        <w:ind w:left="1080"/>
        <w:rPr>
          <w:lang w:eastAsia="zh-CN"/>
        </w:rPr>
        <w:pPrChange w:id="14601" w:author="Rapporteur-R01" w:date="2014-12-08T19:34:00Z">
          <w:pPr>
            <w:keepNext/>
            <w:keepLines/>
            <w:ind w:left="302"/>
            <w:outlineLvl w:val="0"/>
          </w:pPr>
        </w:pPrChange>
      </w:pPr>
      <w:r w:rsidRPr="0015017C">
        <w:rPr>
          <w:lang w:eastAsia="zh-CN"/>
        </w:rPr>
        <w:t>Service provider who provide M2M service which including network service</w:t>
      </w:r>
    </w:p>
    <w:p w:rsidR="00805A08" w:rsidRPr="0015017C" w:rsidRDefault="00805A08">
      <w:pPr>
        <w:pStyle w:val="ListParagraph"/>
        <w:numPr>
          <w:ilvl w:val="0"/>
          <w:numId w:val="450"/>
        </w:numPr>
        <w:ind w:left="1080"/>
        <w:rPr>
          <w:lang w:eastAsia="zh-CN"/>
          <w:rPrChange w:id="14602" w:author="Rapporteur-R01" w:date="2014-12-08T12:15:00Z">
            <w:rPr>
              <w:b/>
              <w:szCs w:val="32"/>
              <w:lang w:eastAsia="zh-CN"/>
            </w:rPr>
          </w:rPrChange>
        </w:rPr>
        <w:pPrChange w:id="14603" w:author="Rapporteur-R01" w:date="2014-12-08T19:34:00Z">
          <w:pPr>
            <w:pStyle w:val="ListParagraph"/>
            <w:numPr>
              <w:numId w:val="259"/>
            </w:numPr>
            <w:ind w:left="1872" w:hanging="360"/>
          </w:pPr>
        </w:pPrChange>
      </w:pPr>
      <w:r w:rsidRPr="0015017C">
        <w:rPr>
          <w:lang w:eastAsia="zh-CN"/>
          <w:rPrChange w:id="14604" w:author="Rapporteur-R01" w:date="2014-12-08T12:15:00Z">
            <w:rPr>
              <w:b/>
              <w:szCs w:val="32"/>
              <w:lang w:eastAsia="zh-CN"/>
            </w:rPr>
          </w:rPrChange>
        </w:rPr>
        <w:t>Mobile Network Operator (MNO)</w:t>
      </w:r>
    </w:p>
    <w:p w:rsidR="00805A08" w:rsidRPr="00BC2053" w:rsidRDefault="00805A08">
      <w:pPr>
        <w:pStyle w:val="ListParagraph"/>
        <w:ind w:left="1080"/>
        <w:rPr>
          <w:szCs w:val="32"/>
          <w:lang w:eastAsia="zh-CN"/>
          <w:rPrChange w:id="14605" w:author="Rapporteur-R01" w:date="2014-12-08T19:34:00Z">
            <w:rPr>
              <w:b/>
              <w:szCs w:val="32"/>
              <w:lang w:eastAsia="zh-CN"/>
            </w:rPr>
          </w:rPrChange>
        </w:rPr>
        <w:pPrChange w:id="14606" w:author="Rapporteur-R01" w:date="2014-12-08T19:34:00Z">
          <w:pPr/>
        </w:pPrChange>
      </w:pPr>
      <w:r w:rsidRPr="0015017C">
        <w:rPr>
          <w:lang w:eastAsia="zh-CN"/>
        </w:rPr>
        <w:t>Service provider who provide mobile network service</w:t>
      </w:r>
    </w:p>
    <w:p w:rsidR="00805A08" w:rsidRPr="0015017C" w:rsidRDefault="00805A08">
      <w:pPr>
        <w:pStyle w:val="ListParagraph"/>
        <w:numPr>
          <w:ilvl w:val="0"/>
          <w:numId w:val="450"/>
        </w:numPr>
        <w:ind w:left="1080"/>
        <w:rPr>
          <w:lang w:eastAsia="zh-CN"/>
          <w:rPrChange w:id="14607" w:author="Rapporteur-R01" w:date="2014-12-08T12:15:00Z">
            <w:rPr>
              <w:b/>
              <w:szCs w:val="32"/>
              <w:lang w:eastAsia="zh-CN"/>
            </w:rPr>
          </w:rPrChange>
        </w:rPr>
        <w:pPrChange w:id="14608" w:author="Rapporteur-R01" w:date="2014-12-08T19:34:00Z">
          <w:pPr>
            <w:pStyle w:val="ListParagraph"/>
            <w:numPr>
              <w:numId w:val="259"/>
            </w:numPr>
            <w:ind w:left="1872" w:hanging="360"/>
          </w:pPr>
        </w:pPrChange>
      </w:pPr>
      <w:r w:rsidRPr="0015017C">
        <w:rPr>
          <w:lang w:eastAsia="zh-CN"/>
          <w:rPrChange w:id="14609" w:author="Rapporteur-R01" w:date="2014-12-08T12:15:00Z">
            <w:rPr>
              <w:b/>
              <w:szCs w:val="32"/>
              <w:lang w:eastAsia="zh-CN"/>
            </w:rPr>
          </w:rPrChange>
        </w:rPr>
        <w:t>Equipment Provider Back-end Application (EPBA)</w:t>
      </w:r>
    </w:p>
    <w:p w:rsidR="00805A08" w:rsidRPr="005B27FD" w:rsidRDefault="00805A08">
      <w:pPr>
        <w:pStyle w:val="ListParagraph"/>
        <w:ind w:left="1080"/>
        <w:rPr>
          <w:lang w:eastAsia="zh-CN"/>
        </w:rPr>
        <w:pPrChange w:id="14610" w:author="Rapporteur-R01" w:date="2014-12-08T19:34:00Z">
          <w:pPr>
            <w:keepNext/>
            <w:keepLines/>
            <w:ind w:left="302"/>
            <w:outlineLvl w:val="0"/>
          </w:pPr>
        </w:pPrChange>
      </w:pPr>
      <w:r w:rsidRPr="0015017C">
        <w:rPr>
          <w:lang w:eastAsia="zh-CN"/>
        </w:rPr>
        <w:t xml:space="preserve">One kind of M2M </w:t>
      </w:r>
      <w:r w:rsidRPr="005B27FD">
        <w:rPr>
          <w:lang w:eastAsia="zh-CN"/>
        </w:rPr>
        <w:t>Applications</w:t>
      </w:r>
      <w:r w:rsidRPr="0015017C">
        <w:rPr>
          <w:lang w:eastAsia="zh-CN"/>
        </w:rPr>
        <w:t xml:space="preserve"> by which EPs can monitor, </w:t>
      </w:r>
      <w:proofErr w:type="gramStart"/>
      <w:r w:rsidRPr="0015017C">
        <w:rPr>
          <w:lang w:eastAsia="zh-CN"/>
        </w:rPr>
        <w:t>control</w:t>
      </w:r>
      <w:proofErr w:type="gramEnd"/>
      <w:r w:rsidRPr="0015017C">
        <w:rPr>
          <w:lang w:eastAsia="zh-CN"/>
        </w:rPr>
        <w:t>, and collect data from their equipment. It is normally located in EP</w:t>
      </w:r>
      <w:r w:rsidRPr="005B27FD">
        <w:rPr>
          <w:lang w:eastAsia="zh-CN"/>
        </w:rPr>
        <w:t>’</w:t>
      </w:r>
      <w:r w:rsidRPr="0015017C">
        <w:rPr>
          <w:lang w:eastAsia="zh-CN"/>
        </w:rPr>
        <w:t>s office.</w:t>
      </w:r>
    </w:p>
    <w:p w:rsidR="00805A08" w:rsidRPr="0015017C" w:rsidRDefault="00805A08">
      <w:pPr>
        <w:pStyle w:val="ListParagraph"/>
        <w:numPr>
          <w:ilvl w:val="0"/>
          <w:numId w:val="450"/>
        </w:numPr>
        <w:ind w:left="1080"/>
        <w:rPr>
          <w:lang w:eastAsia="zh-CN"/>
          <w:rPrChange w:id="14611" w:author="Rapporteur-R01" w:date="2014-12-08T12:15:00Z">
            <w:rPr>
              <w:b/>
              <w:szCs w:val="32"/>
              <w:lang w:eastAsia="zh-CN"/>
            </w:rPr>
          </w:rPrChange>
        </w:rPr>
        <w:pPrChange w:id="14612" w:author="Rapporteur-R01" w:date="2014-12-08T19:34:00Z">
          <w:pPr>
            <w:pStyle w:val="ListParagraph"/>
            <w:numPr>
              <w:numId w:val="259"/>
            </w:numPr>
            <w:ind w:left="1872" w:hanging="360"/>
          </w:pPr>
        </w:pPrChange>
      </w:pPr>
      <w:r w:rsidRPr="0015017C">
        <w:rPr>
          <w:lang w:eastAsia="zh-CN"/>
          <w:rPrChange w:id="14613" w:author="Rapporteur-R01" w:date="2014-12-08T12:15:00Z">
            <w:rPr>
              <w:b/>
              <w:szCs w:val="32"/>
              <w:lang w:eastAsia="zh-CN"/>
            </w:rPr>
          </w:rPrChange>
        </w:rPr>
        <w:t>M2M Service Platform (MSP)</w:t>
      </w:r>
    </w:p>
    <w:p w:rsidR="00805A08" w:rsidRPr="005B27FD" w:rsidRDefault="00805A08">
      <w:pPr>
        <w:ind w:firstLine="360"/>
        <w:rPr>
          <w:lang w:eastAsia="zh-CN"/>
        </w:rPr>
        <w:pPrChange w:id="14614" w:author="Rapporteur-R01" w:date="2014-12-08T19:34:00Z">
          <w:pPr/>
        </w:pPrChange>
      </w:pPr>
      <w:r w:rsidRPr="0015017C">
        <w:rPr>
          <w:lang w:eastAsia="zh-CN"/>
        </w:rPr>
        <w:t>Platform which is operated by M2M SP and provides M2M Service</w:t>
      </w:r>
    </w:p>
    <w:p w:rsidR="00805A08" w:rsidRPr="0015017C" w:rsidRDefault="00805A08">
      <w:pPr>
        <w:pStyle w:val="ListParagraph"/>
        <w:numPr>
          <w:ilvl w:val="0"/>
          <w:numId w:val="450"/>
        </w:numPr>
        <w:ind w:left="1080"/>
        <w:rPr>
          <w:lang w:eastAsia="zh-CN"/>
          <w:rPrChange w:id="14615" w:author="Rapporteur-R01" w:date="2014-12-08T12:15:00Z">
            <w:rPr>
              <w:b/>
              <w:szCs w:val="32"/>
              <w:lang w:eastAsia="zh-CN"/>
            </w:rPr>
          </w:rPrChange>
        </w:rPr>
        <w:pPrChange w:id="14616" w:author="Rapporteur-R01" w:date="2014-12-08T19:34:00Z">
          <w:pPr>
            <w:pStyle w:val="ListParagraph"/>
            <w:numPr>
              <w:numId w:val="259"/>
            </w:numPr>
            <w:ind w:left="1872" w:hanging="360"/>
          </w:pPr>
        </w:pPrChange>
      </w:pPr>
      <w:r w:rsidRPr="0015017C">
        <w:rPr>
          <w:lang w:eastAsia="zh-CN"/>
          <w:rPrChange w:id="14617" w:author="Rapporteur-R01" w:date="2014-12-08T12:15:00Z">
            <w:rPr>
              <w:b/>
              <w:szCs w:val="32"/>
              <w:lang w:eastAsia="zh-CN"/>
            </w:rPr>
          </w:rPrChange>
        </w:rPr>
        <w:t>Equipment</w:t>
      </w:r>
    </w:p>
    <w:p w:rsidR="00805A08" w:rsidRPr="005B27FD" w:rsidRDefault="00805A08">
      <w:pPr>
        <w:pStyle w:val="ListParagraph"/>
        <w:ind w:left="1080"/>
        <w:rPr>
          <w:lang w:eastAsia="zh-CN"/>
        </w:rPr>
        <w:pPrChange w:id="14618" w:author="Rapporteur-R01" w:date="2014-12-08T19:35:00Z">
          <w:pPr/>
        </w:pPrChange>
      </w:pPr>
      <w:r w:rsidRPr="0015017C">
        <w:rPr>
          <w:lang w:eastAsia="zh-CN"/>
        </w:rPr>
        <w:t xml:space="preserve">It is made by EP, which can do some specific work in some specific areas, such as </w:t>
      </w:r>
      <w:r w:rsidRPr="005B27FD">
        <w:rPr>
          <w:lang w:eastAsia="zh-CN"/>
        </w:rPr>
        <w:t>concrete machinery</w:t>
      </w:r>
      <w:r w:rsidRPr="0015017C">
        <w:rPr>
          <w:lang w:eastAsia="zh-CN"/>
        </w:rPr>
        <w:t xml:space="preserve">, </w:t>
      </w:r>
      <w:r w:rsidRPr="005B27FD">
        <w:rPr>
          <w:lang w:eastAsia="zh-CN"/>
        </w:rPr>
        <w:t>hoisting machinery</w:t>
      </w:r>
      <w:r w:rsidRPr="0015017C">
        <w:rPr>
          <w:lang w:eastAsia="zh-CN"/>
        </w:rPr>
        <w:t xml:space="preserve"> and </w:t>
      </w:r>
      <w:r w:rsidRPr="005B27FD">
        <w:rPr>
          <w:lang w:eastAsia="zh-CN"/>
        </w:rPr>
        <w:t>air compressor</w:t>
      </w:r>
      <w:r w:rsidRPr="0015017C">
        <w:rPr>
          <w:lang w:eastAsia="zh-CN"/>
        </w:rPr>
        <w:t>.</w:t>
      </w:r>
    </w:p>
    <w:p w:rsidR="00805A08" w:rsidRPr="0015017C" w:rsidRDefault="00805A08">
      <w:pPr>
        <w:pStyle w:val="ListParagraph"/>
        <w:numPr>
          <w:ilvl w:val="0"/>
          <w:numId w:val="450"/>
        </w:numPr>
        <w:ind w:left="1080"/>
        <w:rPr>
          <w:lang w:eastAsia="zh-CN"/>
          <w:rPrChange w:id="14619" w:author="Rapporteur-R01" w:date="2014-12-08T12:15:00Z">
            <w:rPr>
              <w:b/>
              <w:szCs w:val="32"/>
              <w:lang w:eastAsia="zh-CN"/>
            </w:rPr>
          </w:rPrChange>
        </w:rPr>
        <w:pPrChange w:id="14620" w:author="Rapporteur-R01" w:date="2014-12-08T19:34:00Z">
          <w:pPr>
            <w:pStyle w:val="ListParagraph"/>
            <w:numPr>
              <w:numId w:val="259"/>
            </w:numPr>
            <w:ind w:left="1872" w:hanging="360"/>
          </w:pPr>
        </w:pPrChange>
      </w:pPr>
      <w:r w:rsidRPr="0015017C">
        <w:rPr>
          <w:lang w:eastAsia="zh-CN"/>
          <w:rPrChange w:id="14621" w:author="Rapporteur-R01" w:date="2014-12-08T12:15:00Z">
            <w:rPr>
              <w:b/>
              <w:szCs w:val="32"/>
              <w:lang w:eastAsia="zh-CN"/>
            </w:rPr>
          </w:rPrChange>
        </w:rPr>
        <w:t>M2M Device</w:t>
      </w:r>
    </w:p>
    <w:p w:rsidR="00805A08" w:rsidRPr="005B27FD" w:rsidRDefault="00805A08">
      <w:pPr>
        <w:pStyle w:val="ListParagraph"/>
        <w:ind w:left="1080"/>
        <w:rPr>
          <w:lang w:eastAsia="zh-CN"/>
        </w:rPr>
        <w:pPrChange w:id="14622" w:author="Rapporteur-R01" w:date="2014-12-08T19:35:00Z">
          <w:pPr/>
        </w:pPrChange>
      </w:pPr>
      <w:r w:rsidRPr="0015017C">
        <w:rPr>
          <w:lang w:eastAsia="zh-CN"/>
        </w:rPr>
        <w:t>Device embedded into equipment, which serves the function of communication between equipment and EPBA. It also talks with MSP to use M2M service.</w:t>
      </w:r>
    </w:p>
    <w:p w:rsidR="00805A08" w:rsidRPr="00380561" w:rsidRDefault="00805A08" w:rsidP="00380561">
      <w:pPr>
        <w:pStyle w:val="Heading3"/>
      </w:pPr>
      <w:bookmarkStart w:id="14623" w:name="_Toc404088361"/>
      <w:bookmarkStart w:id="14624" w:name="_Toc404088836"/>
      <w:bookmarkStart w:id="14625" w:name="_Toc404089783"/>
      <w:bookmarkStart w:id="14626" w:name="_Toc404090257"/>
      <w:bookmarkStart w:id="14627" w:name="_Toc405548864"/>
      <w:bookmarkStart w:id="14628" w:name="_Toc405800307"/>
      <w:bookmarkStart w:id="14629" w:name="_Toc405801516"/>
      <w:bookmarkStart w:id="14630" w:name="_Toc405812894"/>
      <w:bookmarkStart w:id="14631" w:name="_Toc405813361"/>
      <w:bookmarkStart w:id="14632" w:name="_Toc405813832"/>
      <w:bookmarkStart w:id="14633" w:name="_Toc405816658"/>
      <w:bookmarkStart w:id="14634" w:name="_Toc405817128"/>
      <w:bookmarkStart w:id="14635" w:name="_Toc405817597"/>
      <w:bookmarkStart w:id="14636" w:name="_Toc405818067"/>
      <w:bookmarkStart w:id="14637" w:name="_Toc406056251"/>
      <w:bookmarkStart w:id="14638" w:name="_Toc406057028"/>
      <w:r w:rsidRPr="00380561">
        <w:t>Pre-conditions</w:t>
      </w:r>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rsidR="00805A08" w:rsidRDefault="00805A08" w:rsidP="00B70629">
      <w:pPr>
        <w:rPr>
          <w:lang w:eastAsia="zh-CN"/>
        </w:rPr>
      </w:pPr>
      <w:r>
        <w:rPr>
          <w:rFonts w:hint="eastAsia"/>
          <w:lang w:eastAsia="zh-CN"/>
        </w:rPr>
        <w:t>EU uses equipment remote maintenance service provided by EP.</w:t>
      </w:r>
    </w:p>
    <w:p w:rsidR="00805A08" w:rsidRDefault="00805A08">
      <w:pPr>
        <w:rPr>
          <w:lang w:eastAsia="zh-CN"/>
        </w:rPr>
        <w:pPrChange w:id="14639" w:author="Rapporteur-R01" w:date="2014-12-08T19:27:00Z">
          <w:pPr>
            <w:keepNext/>
            <w:keepLines/>
            <w:numPr>
              <w:numId w:val="122"/>
            </w:numPr>
            <w:ind w:left="3840" w:hanging="360"/>
            <w:outlineLvl w:val="2"/>
          </w:pPr>
        </w:pPrChange>
      </w:pPr>
      <w:r>
        <w:rPr>
          <w:rFonts w:hint="eastAsia"/>
          <w:lang w:eastAsia="zh-CN"/>
        </w:rPr>
        <w:t>EP uses M2M Service provided by M2M SP.</w:t>
      </w:r>
    </w:p>
    <w:p w:rsidR="001E720F" w:rsidRPr="00380561" w:rsidRDefault="00805A08">
      <w:pPr>
        <w:rPr>
          <w:lang w:eastAsia="zh-CN"/>
        </w:rPr>
        <w:pPrChange w:id="14640" w:author="Rapporteur-R01" w:date="2014-12-08T19:27:00Z">
          <w:pPr>
            <w:keepNext/>
            <w:keepLines/>
            <w:numPr>
              <w:numId w:val="122"/>
            </w:numPr>
            <w:ind w:left="3840" w:hanging="360"/>
            <w:outlineLvl w:val="2"/>
          </w:pPr>
        </w:pPrChange>
      </w:pPr>
      <w:r>
        <w:rPr>
          <w:rFonts w:hint="eastAsia"/>
          <w:lang w:eastAsia="zh-CN"/>
        </w:rPr>
        <w:t>M2M Service provided by M2M SP includes Network Service. That is to say, M2M service provider chooses which MNO</w:t>
      </w:r>
      <w:r>
        <w:rPr>
          <w:lang w:eastAsia="zh-CN"/>
        </w:rPr>
        <w:t>’</w:t>
      </w:r>
      <w:r>
        <w:rPr>
          <w:rFonts w:hint="eastAsia"/>
          <w:lang w:eastAsia="zh-CN"/>
        </w:rPr>
        <w:t>s network to be used.</w:t>
      </w:r>
    </w:p>
    <w:p w:rsidR="00897394" w:rsidRPr="00380561" w:rsidRDefault="00897394" w:rsidP="00380561">
      <w:pPr>
        <w:pStyle w:val="Heading3"/>
      </w:pPr>
      <w:bookmarkStart w:id="14641" w:name="_Toc404088362"/>
      <w:bookmarkStart w:id="14642" w:name="_Toc404088837"/>
      <w:bookmarkStart w:id="14643" w:name="_Toc404089784"/>
      <w:bookmarkStart w:id="14644" w:name="_Toc404090258"/>
      <w:bookmarkStart w:id="14645" w:name="_Toc405548865"/>
      <w:bookmarkStart w:id="14646" w:name="_Toc405800308"/>
      <w:bookmarkStart w:id="14647" w:name="_Toc405801517"/>
      <w:bookmarkStart w:id="14648" w:name="_Toc405812895"/>
      <w:bookmarkStart w:id="14649" w:name="_Toc405813362"/>
      <w:bookmarkStart w:id="14650" w:name="_Toc405813833"/>
      <w:bookmarkStart w:id="14651" w:name="_Toc405816659"/>
      <w:bookmarkStart w:id="14652" w:name="_Toc405817129"/>
      <w:bookmarkStart w:id="14653" w:name="_Toc405817598"/>
      <w:bookmarkStart w:id="14654" w:name="_Toc405818068"/>
      <w:bookmarkStart w:id="14655" w:name="_Toc406056252"/>
      <w:bookmarkStart w:id="14656" w:name="_Toc406057029"/>
      <w:r w:rsidRPr="00380561">
        <w:t>Triggers</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rsidR="001E720F" w:rsidRPr="00380561" w:rsidRDefault="00897394" w:rsidP="00B70629">
      <w:pPr>
        <w:rPr>
          <w:lang w:eastAsia="zh-CN"/>
        </w:rPr>
      </w:pPr>
      <w:proofErr w:type="gramStart"/>
      <w:r>
        <w:rPr>
          <w:rFonts w:hint="eastAsia"/>
          <w:lang w:eastAsia="zh-CN"/>
        </w:rPr>
        <w:t>None</w:t>
      </w:r>
      <w:r w:rsidRPr="008247C0">
        <w:rPr>
          <w:lang w:eastAsia="zh-CN"/>
        </w:rPr>
        <w:t>.</w:t>
      </w:r>
      <w:proofErr w:type="gramEnd"/>
    </w:p>
    <w:p w:rsidR="001B7532" w:rsidRPr="00380561" w:rsidRDefault="001B7532" w:rsidP="00380561">
      <w:pPr>
        <w:pStyle w:val="Heading3"/>
      </w:pPr>
      <w:bookmarkStart w:id="14657" w:name="_Toc404088363"/>
      <w:bookmarkStart w:id="14658" w:name="_Toc404088838"/>
      <w:bookmarkStart w:id="14659" w:name="_Toc404089785"/>
      <w:bookmarkStart w:id="14660" w:name="_Toc404090259"/>
      <w:bookmarkStart w:id="14661" w:name="_Toc405548866"/>
      <w:bookmarkStart w:id="14662" w:name="_Toc405800309"/>
      <w:bookmarkStart w:id="14663" w:name="_Toc405801518"/>
      <w:bookmarkStart w:id="14664" w:name="_Toc405812896"/>
      <w:bookmarkStart w:id="14665" w:name="_Toc405813363"/>
      <w:bookmarkStart w:id="14666" w:name="_Toc405813834"/>
      <w:bookmarkStart w:id="14667" w:name="_Toc405816660"/>
      <w:bookmarkStart w:id="14668" w:name="_Toc405817130"/>
      <w:bookmarkStart w:id="14669" w:name="_Toc405817599"/>
      <w:bookmarkStart w:id="14670" w:name="_Toc405818069"/>
      <w:bookmarkStart w:id="14671" w:name="_Toc406056253"/>
      <w:bookmarkStart w:id="14672" w:name="_Toc406057030"/>
      <w:r w:rsidRPr="00380561">
        <w:t>Normal Flow</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rsidR="001B7532" w:rsidRDefault="001B7532" w:rsidP="00B70629">
      <w:pPr>
        <w:rPr>
          <w:ins w:id="14673" w:author="Rapporteur-R01" w:date="2014-12-05T15:07:00Z"/>
          <w:lang w:eastAsia="zh-CN"/>
        </w:rPr>
      </w:pPr>
      <w:r>
        <w:rPr>
          <w:rFonts w:hint="eastAsia"/>
          <w:lang w:eastAsia="zh-CN"/>
        </w:rPr>
        <w:t>Equipment</w:t>
      </w:r>
      <w:r>
        <w:rPr>
          <w:lang w:eastAsia="zh-CN"/>
        </w:rPr>
        <w:t>’</w:t>
      </w:r>
      <w:r>
        <w:rPr>
          <w:rFonts w:hint="eastAsia"/>
          <w:lang w:eastAsia="zh-CN"/>
        </w:rPr>
        <w:t>s lifetime can be summarized as following figure:</w:t>
      </w:r>
    </w:p>
    <w:p w:rsidR="004E4CAA" w:rsidRDefault="004E4CAA">
      <w:pPr>
        <w:rPr>
          <w:lang w:eastAsia="zh-CN"/>
        </w:rPr>
        <w:pPrChange w:id="14674" w:author="Rapporteur-R01" w:date="2014-12-08T19:27:00Z">
          <w:pPr>
            <w:keepNext/>
            <w:keepLines/>
            <w:ind w:left="302"/>
            <w:outlineLvl w:val="0"/>
          </w:pPr>
        </w:pPrChange>
      </w:pPr>
    </w:p>
    <w:p w:rsidR="00851D2E" w:rsidRDefault="001E38F0">
      <w:pPr>
        <w:jc w:val="center"/>
        <w:pPrChange w:id="14675" w:author="Rapporteur-R01" w:date="2014-12-11T10:53:00Z">
          <w:pPr>
            <w:keepNext/>
            <w:jc w:val="center"/>
          </w:pPr>
        </w:pPrChange>
      </w:pPr>
      <w:r>
        <w:rPr>
          <w:noProof/>
        </w:rPr>
        <w:drawing>
          <wp:inline distT="0" distB="0" distL="0" distR="0" wp14:anchorId="265FE0F0" wp14:editId="47452F27">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rsidR="00897394" w:rsidRDefault="00851D2E">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14</w:t>
      </w:r>
      <w:r w:rsidR="00727317">
        <w:rPr>
          <w:noProof/>
        </w:rPr>
        <w:fldChar w:fldCharType="end"/>
      </w:r>
      <w:r w:rsidR="00696587">
        <w:t xml:space="preserve"> Equipment lifetime</w:t>
      </w:r>
    </w:p>
    <w:p w:rsidR="001C0F94" w:rsidRDefault="001C0F94">
      <w:pPr>
        <w:rPr>
          <w:lang w:eastAsia="zh-CN"/>
        </w:rPr>
        <w:pPrChange w:id="14676" w:author="Rapporteur-R01" w:date="2014-12-08T19:27:00Z">
          <w:pPr>
            <w:keepNext/>
            <w:keepLines/>
            <w:ind w:left="302"/>
            <w:outlineLvl w:val="0"/>
          </w:pPr>
        </w:pPrChange>
      </w:pPr>
      <w:r w:rsidRPr="003E4E78">
        <w:rPr>
          <w:rFonts w:hint="eastAsia"/>
          <w:lang w:eastAsia="zh-CN"/>
        </w:rPr>
        <w:t>M2M</w:t>
      </w:r>
      <w:r>
        <w:rPr>
          <w:rFonts w:hint="eastAsia"/>
          <w:lang w:eastAsia="zh-CN"/>
        </w:rPr>
        <w:t xml:space="preserve"> service provisioning</w:t>
      </w:r>
      <w:r w:rsidRPr="003E4E78">
        <w:rPr>
          <w:rFonts w:hint="eastAsia"/>
          <w:lang w:eastAsia="zh-CN"/>
        </w:rPr>
        <w:t xml:space="preserve"> for </w:t>
      </w:r>
      <w:r>
        <w:rPr>
          <w:rFonts w:hint="eastAsia"/>
          <w:lang w:eastAsia="zh-CN"/>
        </w:rPr>
        <w:t>equipment with built</w:t>
      </w:r>
      <w:r w:rsidRPr="003E4E78">
        <w:rPr>
          <w:rFonts w:hint="eastAsia"/>
          <w:lang w:eastAsia="zh-CN"/>
        </w:rPr>
        <w:t>-in M2M</w:t>
      </w:r>
      <w:r>
        <w:rPr>
          <w:rFonts w:hint="eastAsia"/>
          <w:lang w:eastAsia="zh-CN"/>
        </w:rPr>
        <w:t xml:space="preserve"> d</w:t>
      </w:r>
      <w:r w:rsidRPr="003E4E78">
        <w:rPr>
          <w:rFonts w:hint="eastAsia"/>
          <w:lang w:eastAsia="zh-CN"/>
        </w:rPr>
        <w:t>evice</w:t>
      </w:r>
      <w:r>
        <w:rPr>
          <w:rFonts w:hint="eastAsia"/>
          <w:lang w:eastAsia="zh-CN"/>
        </w:rPr>
        <w:t xml:space="preserve"> mainly consists of the following scenarios:  </w:t>
      </w:r>
    </w:p>
    <w:p w:rsidR="001C0F94" w:rsidRDefault="001C0F94">
      <w:pPr>
        <w:pStyle w:val="ListParagraph"/>
        <w:numPr>
          <w:ilvl w:val="0"/>
          <w:numId w:val="260"/>
        </w:numPr>
        <w:rPr>
          <w:lang w:eastAsia="zh-CN"/>
        </w:rPr>
        <w:pPrChange w:id="14677" w:author="Rapporteur-R01" w:date="2014-12-08T19:27:00Z">
          <w:pPr>
            <w:keepNext/>
            <w:keepLines/>
            <w:numPr>
              <w:numId w:val="122"/>
            </w:numPr>
            <w:ind w:left="3840" w:hanging="360"/>
            <w:outlineLvl w:val="2"/>
          </w:pPr>
        </w:pPrChange>
      </w:pPr>
      <w:r>
        <w:rPr>
          <w:rFonts w:hint="eastAsia"/>
          <w:lang w:eastAsia="zh-CN"/>
        </w:rPr>
        <w:t>Pre-provisioning Scenario</w:t>
      </w:r>
    </w:p>
    <w:p w:rsidR="001C0F94" w:rsidRDefault="001C0F94">
      <w:pPr>
        <w:pStyle w:val="ListParagraph"/>
        <w:numPr>
          <w:ilvl w:val="0"/>
          <w:numId w:val="260"/>
        </w:numPr>
        <w:rPr>
          <w:lang w:eastAsia="zh-CN"/>
        </w:rPr>
        <w:pPrChange w:id="14678" w:author="Rapporteur-R01" w:date="2014-12-08T19:27:00Z">
          <w:pPr>
            <w:keepNext/>
            <w:keepLines/>
            <w:numPr>
              <w:numId w:val="122"/>
            </w:numPr>
            <w:ind w:left="3840" w:hanging="360"/>
            <w:outlineLvl w:val="2"/>
          </w:pPr>
        </w:pPrChange>
      </w:pPr>
      <w:r>
        <w:rPr>
          <w:rFonts w:hint="eastAsia"/>
          <w:lang w:eastAsia="zh-CN"/>
        </w:rPr>
        <w:t>Manufacture and Test S</w:t>
      </w:r>
      <w:r w:rsidRPr="004E4350">
        <w:rPr>
          <w:rFonts w:hint="eastAsia"/>
          <w:lang w:eastAsia="zh-CN"/>
        </w:rPr>
        <w:t>cenario</w:t>
      </w:r>
    </w:p>
    <w:p w:rsidR="001C0F94" w:rsidRPr="004E4350" w:rsidRDefault="001C0F94">
      <w:pPr>
        <w:pStyle w:val="ListParagraph"/>
        <w:numPr>
          <w:ilvl w:val="0"/>
          <w:numId w:val="260"/>
        </w:numPr>
        <w:rPr>
          <w:lang w:eastAsia="zh-CN"/>
        </w:rPr>
        <w:pPrChange w:id="14679" w:author="Rapporteur-R01" w:date="2014-12-08T19:27:00Z">
          <w:pPr>
            <w:keepNext/>
            <w:keepLines/>
            <w:numPr>
              <w:numId w:val="122"/>
            </w:numPr>
            <w:ind w:left="3840" w:hanging="360"/>
            <w:outlineLvl w:val="2"/>
          </w:pPr>
        </w:pPrChange>
      </w:pPr>
      <w:r>
        <w:rPr>
          <w:rFonts w:hint="eastAsia"/>
          <w:lang w:eastAsia="zh-CN"/>
        </w:rPr>
        <w:lastRenderedPageBreak/>
        <w:t>Installation Scenario</w:t>
      </w:r>
    </w:p>
    <w:p w:rsidR="001C0F94" w:rsidRPr="00715BC5" w:rsidRDefault="001C0F94">
      <w:pPr>
        <w:pStyle w:val="ListParagraph"/>
        <w:numPr>
          <w:ilvl w:val="0"/>
          <w:numId w:val="260"/>
        </w:numPr>
        <w:rPr>
          <w:lang w:eastAsia="zh-CN"/>
        </w:rPr>
        <w:pPrChange w:id="14680" w:author="Rapporteur-R01" w:date="2014-12-08T19:27:00Z">
          <w:pPr>
            <w:keepNext/>
            <w:keepLines/>
            <w:numPr>
              <w:numId w:val="122"/>
            </w:numPr>
            <w:ind w:left="3840" w:hanging="360"/>
            <w:outlineLvl w:val="2"/>
          </w:pPr>
        </w:pPrChange>
      </w:pPr>
      <w:r>
        <w:rPr>
          <w:lang w:eastAsia="zh-CN"/>
        </w:rPr>
        <w:t xml:space="preserve">EP </w:t>
      </w:r>
      <w:r>
        <w:rPr>
          <w:rFonts w:hint="eastAsia"/>
          <w:lang w:eastAsia="zh-CN"/>
        </w:rPr>
        <w:t>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 Stops</w:t>
      </w:r>
      <w:r>
        <w:rPr>
          <w:lang w:eastAsia="zh-CN"/>
        </w:rPr>
        <w:t xml:space="preserve"> </w:t>
      </w:r>
      <w:r>
        <w:rPr>
          <w:rFonts w:hint="eastAsia"/>
          <w:lang w:eastAsia="zh-CN"/>
        </w:rPr>
        <w:t>E</w:t>
      </w:r>
      <w:r>
        <w:rPr>
          <w:lang w:eastAsia="zh-CN"/>
        </w:rPr>
        <w:t xml:space="preserve">quipment </w:t>
      </w:r>
      <w:r>
        <w:rPr>
          <w:rFonts w:hint="eastAsia"/>
          <w:lang w:eastAsia="zh-CN"/>
        </w:rPr>
        <w:t>Remote Maintenance S</w:t>
      </w:r>
      <w:r>
        <w:rPr>
          <w:lang w:eastAsia="zh-CN"/>
        </w:rPr>
        <w:t>ervice</w:t>
      </w:r>
      <w:r>
        <w:rPr>
          <w:rFonts w:hint="eastAsia"/>
          <w:lang w:eastAsia="zh-CN"/>
        </w:rPr>
        <w:t xml:space="preserve"> Scenario</w:t>
      </w:r>
    </w:p>
    <w:p w:rsidR="001C0F94" w:rsidRDefault="001C0F94">
      <w:pPr>
        <w:pStyle w:val="ListParagraph"/>
        <w:numPr>
          <w:ilvl w:val="0"/>
          <w:numId w:val="260"/>
        </w:numPr>
        <w:rPr>
          <w:lang w:eastAsia="zh-CN"/>
        </w:rPr>
        <w:pPrChange w:id="14681" w:author="Rapporteur-R01" w:date="2014-12-08T19:27:00Z">
          <w:pPr>
            <w:keepNext/>
            <w:keepLines/>
            <w:numPr>
              <w:numId w:val="122"/>
            </w:numPr>
            <w:ind w:left="3840" w:hanging="360"/>
            <w:outlineLvl w:val="2"/>
          </w:pPr>
        </w:pPrChange>
      </w:pPr>
      <w:r>
        <w:rPr>
          <w:rFonts w:hint="eastAsia"/>
          <w:lang w:eastAsia="zh-CN"/>
        </w:rPr>
        <w:t>M2M SP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M2M S</w:t>
      </w:r>
      <w:r>
        <w:rPr>
          <w:lang w:eastAsia="zh-CN"/>
        </w:rPr>
        <w:t>ervice</w:t>
      </w:r>
      <w:r>
        <w:rPr>
          <w:rFonts w:hint="eastAsia"/>
          <w:lang w:eastAsia="zh-CN"/>
        </w:rPr>
        <w:t xml:space="preserve"> Scenario</w:t>
      </w:r>
    </w:p>
    <w:p w:rsidR="001C0F94" w:rsidRPr="004E4350" w:rsidRDefault="001C0F94">
      <w:pPr>
        <w:pStyle w:val="ListParagraph"/>
        <w:numPr>
          <w:ilvl w:val="0"/>
          <w:numId w:val="260"/>
        </w:numPr>
        <w:rPr>
          <w:lang w:eastAsia="zh-CN"/>
        </w:rPr>
        <w:pPrChange w:id="14682" w:author="Rapporteur-R01" w:date="2014-12-08T19:27:00Z">
          <w:pPr>
            <w:keepNext/>
            <w:keepLines/>
            <w:numPr>
              <w:numId w:val="122"/>
            </w:numPr>
            <w:ind w:left="3840" w:hanging="360"/>
            <w:outlineLvl w:val="2"/>
          </w:pPr>
        </w:pPrChange>
      </w:pPr>
      <w:r>
        <w:rPr>
          <w:rFonts w:hint="eastAsia"/>
          <w:lang w:eastAsia="zh-CN"/>
        </w:rPr>
        <w:t>MNO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Network S</w:t>
      </w:r>
      <w:r>
        <w:rPr>
          <w:lang w:eastAsia="zh-CN"/>
        </w:rPr>
        <w:t>ervice</w:t>
      </w:r>
      <w:r>
        <w:rPr>
          <w:rFonts w:hint="eastAsia"/>
          <w:lang w:eastAsia="zh-CN"/>
        </w:rPr>
        <w:t xml:space="preserve"> Scenario</w:t>
      </w:r>
    </w:p>
    <w:p w:rsidR="001C0F94" w:rsidRDefault="001C0F94">
      <w:pPr>
        <w:pStyle w:val="ListParagraph"/>
        <w:numPr>
          <w:ilvl w:val="0"/>
          <w:numId w:val="260"/>
        </w:numPr>
        <w:rPr>
          <w:lang w:eastAsia="zh-CN"/>
        </w:rPr>
        <w:pPrChange w:id="14683" w:author="Rapporteur-R01" w:date="2014-12-08T19:27:00Z">
          <w:pPr>
            <w:keepNext/>
            <w:keepLines/>
            <w:numPr>
              <w:numId w:val="122"/>
            </w:numPr>
            <w:ind w:left="3840" w:hanging="360"/>
            <w:outlineLvl w:val="2"/>
          </w:pPr>
        </w:pPrChange>
      </w:pPr>
      <w:r w:rsidRPr="004E4350">
        <w:rPr>
          <w:rFonts w:hint="eastAsia"/>
          <w:lang w:eastAsia="zh-CN"/>
        </w:rPr>
        <w:t xml:space="preserve">Replacing-device </w:t>
      </w:r>
      <w:r>
        <w:rPr>
          <w:rFonts w:hint="eastAsia"/>
          <w:lang w:eastAsia="zh-CN"/>
        </w:rPr>
        <w:t>S</w:t>
      </w:r>
      <w:r w:rsidRPr="004E4350">
        <w:rPr>
          <w:rFonts w:hint="eastAsia"/>
          <w:lang w:eastAsia="zh-CN"/>
        </w:rPr>
        <w:t>cenario</w:t>
      </w:r>
    </w:p>
    <w:p w:rsidR="001C0F94" w:rsidRDefault="001C0F94">
      <w:pPr>
        <w:rPr>
          <w:lang w:eastAsia="zh-CN"/>
        </w:rPr>
        <w:pPrChange w:id="14684" w:author="Rapporteur-R01" w:date="2014-12-08T19:27:00Z">
          <w:pPr>
            <w:keepNext/>
            <w:keepLines/>
            <w:outlineLvl w:val="2"/>
          </w:pPr>
        </w:pPrChange>
      </w:pPr>
    </w:p>
    <w:p w:rsidR="001C0F94" w:rsidRPr="0015017C" w:rsidRDefault="001C0F94">
      <w:pPr>
        <w:pStyle w:val="ListParagraph"/>
        <w:numPr>
          <w:ilvl w:val="0"/>
          <w:numId w:val="419"/>
        </w:numPr>
        <w:ind w:left="1080"/>
        <w:rPr>
          <w:lang w:eastAsia="zh-CN"/>
        </w:rPr>
        <w:pPrChange w:id="14685" w:author="Rapporteur-R01" w:date="2014-12-08T19:35:00Z">
          <w:pPr>
            <w:pStyle w:val="ListParagraph"/>
            <w:numPr>
              <w:numId w:val="419"/>
            </w:numPr>
            <w:ind w:left="1440" w:hanging="360"/>
          </w:pPr>
        </w:pPrChange>
      </w:pPr>
      <w:del w:id="14686" w:author="Rapporteur-R01" w:date="2014-12-08T12:15:00Z">
        <w:r w:rsidRPr="00B70629" w:rsidDel="0015017C">
          <w:rPr>
            <w:lang w:eastAsia="zh-CN"/>
          </w:rPr>
          <w:delText xml:space="preserve">(1) </w:delText>
        </w:r>
      </w:del>
      <w:r w:rsidRPr="00BC2053">
        <w:rPr>
          <w:lang w:eastAsia="zh-CN"/>
        </w:rPr>
        <w:t>Pre-provisioning Scenario</w:t>
      </w:r>
    </w:p>
    <w:p w:rsidR="001C0F94" w:rsidRDefault="001C0F94">
      <w:pPr>
        <w:rPr>
          <w:ins w:id="14687" w:author="Rapporteur-R01" w:date="2014-12-08T12:15:00Z"/>
          <w:lang w:eastAsia="zh-CN"/>
        </w:rPr>
        <w:pPrChange w:id="14688" w:author="Rapporteur-R01" w:date="2014-12-08T19:27:00Z">
          <w:pPr>
            <w:keepNext/>
            <w:keepLines/>
            <w:ind w:left="360"/>
            <w:outlineLvl w:val="2"/>
          </w:pPr>
        </w:pPrChange>
      </w:pPr>
      <w:r>
        <w:rPr>
          <w:rFonts w:hint="eastAsia"/>
          <w:lang w:eastAsia="zh-CN"/>
        </w:rPr>
        <w:t>At first, M2M SP prepares a batch of SIM/UIM cards from MNOs and registers the information of these cards in MSP, such as ICCID, IMSI and so on</w:t>
      </w:r>
    </w:p>
    <w:p w:rsidR="0015017C" w:rsidRDefault="0015017C">
      <w:pPr>
        <w:rPr>
          <w:lang w:eastAsia="zh-CN"/>
        </w:rPr>
        <w:pPrChange w:id="14689" w:author="Rapporteur-R01" w:date="2014-12-08T19:27:00Z">
          <w:pPr>
            <w:keepNext/>
            <w:keepLines/>
            <w:ind w:left="360"/>
            <w:outlineLvl w:val="2"/>
          </w:pPr>
        </w:pPrChange>
      </w:pPr>
    </w:p>
    <w:p w:rsidR="001C0F94" w:rsidRPr="0015017C" w:rsidRDefault="001C0F94">
      <w:pPr>
        <w:pStyle w:val="ListParagraph"/>
        <w:numPr>
          <w:ilvl w:val="0"/>
          <w:numId w:val="419"/>
        </w:numPr>
        <w:ind w:left="1080"/>
        <w:rPr>
          <w:lang w:eastAsia="zh-CN"/>
        </w:rPr>
        <w:pPrChange w:id="14690" w:author="Rapporteur-R01" w:date="2014-12-08T19:35:00Z">
          <w:pPr>
            <w:pStyle w:val="ListParagraph"/>
            <w:numPr>
              <w:numId w:val="419"/>
            </w:numPr>
            <w:ind w:left="1440" w:hanging="360"/>
          </w:pPr>
        </w:pPrChange>
      </w:pPr>
      <w:del w:id="14691" w:author="Rapporteur-R01" w:date="2014-12-08T12:16:00Z">
        <w:r w:rsidRPr="00B70629" w:rsidDel="0015017C">
          <w:rPr>
            <w:lang w:eastAsia="zh-CN"/>
          </w:rPr>
          <w:delText xml:space="preserve"> (2) </w:delText>
        </w:r>
      </w:del>
      <w:r w:rsidRPr="00BC2053">
        <w:rPr>
          <w:lang w:eastAsia="zh-CN"/>
        </w:rPr>
        <w:t>Manufacture and Test Scenario</w:t>
      </w:r>
    </w:p>
    <w:p w:rsidR="001C0F94" w:rsidRDefault="001C0F94">
      <w:pPr>
        <w:rPr>
          <w:lang w:eastAsia="zh-CN"/>
        </w:rPr>
        <w:pPrChange w:id="14692" w:author="Rapporteur-R01" w:date="2014-12-08T19:27:00Z">
          <w:pPr>
            <w:keepNext/>
            <w:keepLines/>
            <w:ind w:left="360"/>
            <w:outlineLvl w:val="2"/>
          </w:pPr>
        </w:pPrChange>
      </w:pPr>
      <w:r>
        <w:rPr>
          <w:rFonts w:hint="eastAsia"/>
          <w:lang w:eastAsia="zh-CN"/>
        </w:rPr>
        <w:t xml:space="preserve">Device Manufacture Phase: M2M DP gets SIM/UIM card from M2M SP, and puts it into the module, and integrates the module into the device. Then, M2M DP </w:t>
      </w:r>
      <w:r>
        <w:rPr>
          <w:lang w:eastAsia="zh-CN"/>
        </w:rPr>
        <w:t>configure</w:t>
      </w:r>
      <w:r>
        <w:rPr>
          <w:rFonts w:hint="eastAsia"/>
          <w:lang w:eastAsia="zh-CN"/>
        </w:rPr>
        <w:t>s the device ID parameter in device.</w:t>
      </w:r>
    </w:p>
    <w:p w:rsidR="001C0F94" w:rsidRDefault="001C0F94">
      <w:pPr>
        <w:rPr>
          <w:lang w:eastAsia="zh-CN"/>
        </w:rPr>
        <w:pPrChange w:id="14693" w:author="Rapporteur-R01" w:date="2014-12-08T19:27:00Z">
          <w:pPr>
            <w:keepNext/>
            <w:keepLines/>
            <w:ind w:left="360"/>
            <w:outlineLvl w:val="2"/>
          </w:pPr>
        </w:pPrChange>
      </w:pPr>
      <w:r>
        <w:rPr>
          <w:rFonts w:hint="eastAsia"/>
          <w:lang w:eastAsia="zh-CN"/>
        </w:rPr>
        <w:t xml:space="preserve">Device Test Phase: After that, M2M DP tests the device. Before and after the test, M2M DP or M2M SP sets M2M Service administrative status of specific ICCID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M2M Device reports its device ID and ICCID/IMSI to MSP. Thus, MSP </w:t>
      </w:r>
      <w:r>
        <w:rPr>
          <w:lang w:eastAsia="zh-CN"/>
        </w:rPr>
        <w:t>know</w:t>
      </w:r>
      <w:r>
        <w:rPr>
          <w:rFonts w:hint="eastAsia"/>
          <w:lang w:eastAsia="zh-CN"/>
        </w:rPr>
        <w:t xml:space="preserve">s such binding info. </w:t>
      </w:r>
    </w:p>
    <w:p w:rsidR="001C0F94" w:rsidRDefault="001C0F94">
      <w:pPr>
        <w:rPr>
          <w:lang w:eastAsia="zh-CN"/>
        </w:rPr>
        <w:pPrChange w:id="14694" w:author="Rapporteur-R01" w:date="2014-12-08T19:27:00Z">
          <w:pPr>
            <w:keepNext/>
            <w:keepLines/>
            <w:ind w:left="360"/>
            <w:outlineLvl w:val="2"/>
          </w:pPr>
        </w:pPrChange>
      </w:pPr>
      <w:r>
        <w:rPr>
          <w:rFonts w:hint="eastAsia"/>
          <w:lang w:eastAsia="zh-CN"/>
        </w:rPr>
        <w:t xml:space="preserve">Equipment Manufacture Phase: After that, EP gets the device and puts it into their equipment. Then, EP </w:t>
      </w:r>
      <w:r>
        <w:rPr>
          <w:lang w:eastAsia="zh-CN"/>
        </w:rPr>
        <w:t>configure</w:t>
      </w:r>
      <w:r>
        <w:rPr>
          <w:rFonts w:hint="eastAsia"/>
          <w:lang w:eastAsia="zh-CN"/>
        </w:rPr>
        <w:t>s the equipment ID parameter in device.</w:t>
      </w:r>
    </w:p>
    <w:p w:rsidR="001C0F94" w:rsidRDefault="001C0F94">
      <w:pPr>
        <w:rPr>
          <w:lang w:eastAsia="zh-CN"/>
        </w:rPr>
        <w:pPrChange w:id="14695" w:author="Rapporteur-R01" w:date="2014-12-08T19:27:00Z">
          <w:pPr>
            <w:keepNext/>
            <w:keepLines/>
            <w:ind w:left="360"/>
            <w:outlineLvl w:val="2"/>
          </w:pPr>
        </w:pPrChange>
      </w:pPr>
      <w:r>
        <w:rPr>
          <w:rFonts w:hint="eastAsia"/>
          <w:lang w:eastAsia="zh-CN"/>
        </w:rPr>
        <w:t xml:space="preserve">Equipment Test Phase: EP also tests the equipment. Before and after the test, EP or M2M SP sets the M2M Service administrative status of specific device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Equipment reports its device ID and </w:t>
      </w:r>
      <w:r>
        <w:rPr>
          <w:lang w:eastAsia="zh-CN"/>
        </w:rPr>
        <w:t>equipment</w:t>
      </w:r>
      <w:r>
        <w:rPr>
          <w:rFonts w:hint="eastAsia"/>
          <w:lang w:eastAsia="zh-CN"/>
        </w:rPr>
        <w:t xml:space="preserve"> ID to EPBA. </w:t>
      </w:r>
    </w:p>
    <w:p w:rsidR="001E720F" w:rsidRDefault="001E720F" w:rsidP="00BC2053"/>
    <w:p w:rsidR="001C0F94" w:rsidRDefault="001E38F0">
      <w:pPr>
        <w:jc w:val="center"/>
        <w:pPrChange w:id="14696" w:author="Rapporteur-R01" w:date="2014-12-08T19:35:00Z">
          <w:pPr>
            <w:keepNext/>
            <w:jc w:val="center"/>
          </w:pPr>
        </w:pPrChange>
      </w:pPr>
      <w:r>
        <w:rPr>
          <w:noProof/>
        </w:rPr>
        <w:drawing>
          <wp:inline distT="0" distB="0" distL="0" distR="0" wp14:anchorId="442ECE73" wp14:editId="52B2DF1A">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rsidR="001E720F" w:rsidRDefault="001C0F94">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15</w:t>
      </w:r>
      <w:r w:rsidR="00727317">
        <w:rPr>
          <w:noProof/>
        </w:rPr>
        <w:fldChar w:fldCharType="end"/>
      </w:r>
    </w:p>
    <w:p w:rsidR="001C0F94" w:rsidRPr="00380561" w:rsidRDefault="001C0F94" w:rsidP="00BC2053"/>
    <w:p w:rsidR="009C141D" w:rsidRPr="0015017C" w:rsidRDefault="009C141D">
      <w:pPr>
        <w:pStyle w:val="ListParagraph"/>
        <w:numPr>
          <w:ilvl w:val="0"/>
          <w:numId w:val="419"/>
        </w:numPr>
        <w:ind w:left="1080"/>
        <w:rPr>
          <w:lang w:eastAsia="zh-CN"/>
        </w:rPr>
        <w:pPrChange w:id="14697" w:author="Rapporteur-R01" w:date="2014-12-08T19:35:00Z">
          <w:pPr>
            <w:pStyle w:val="ListParagraph"/>
            <w:numPr>
              <w:numId w:val="419"/>
            </w:numPr>
            <w:ind w:left="1440" w:hanging="360"/>
          </w:pPr>
        </w:pPrChange>
      </w:pPr>
      <w:del w:id="14698" w:author="Rapporteur-R01" w:date="2014-12-08T12:16:00Z">
        <w:r w:rsidRPr="00B70629" w:rsidDel="0015017C">
          <w:rPr>
            <w:lang w:eastAsia="zh-CN"/>
          </w:rPr>
          <w:delText xml:space="preserve">(3) </w:delText>
        </w:r>
      </w:del>
      <w:r w:rsidRPr="00BC2053">
        <w:rPr>
          <w:lang w:eastAsia="zh-CN"/>
        </w:rPr>
        <w:t>Installation Scenario</w:t>
      </w:r>
    </w:p>
    <w:p w:rsidR="009C141D" w:rsidRDefault="009C141D" w:rsidP="00B70629">
      <w:pPr>
        <w:rPr>
          <w:ins w:id="14699" w:author="Rapporteur-R01" w:date="2014-12-08T19:36:00Z"/>
          <w:lang w:eastAsia="zh-CN"/>
        </w:rPr>
      </w:pPr>
      <w:r>
        <w:rPr>
          <w:rFonts w:hint="eastAsia"/>
          <w:lang w:eastAsia="zh-CN"/>
        </w:rPr>
        <w:t xml:space="preserve">Before the installation, EP sets equipment remote maintenance service of specific equipment as </w:t>
      </w:r>
      <w:r>
        <w:rPr>
          <w:lang w:eastAsia="zh-CN"/>
        </w:rPr>
        <w:t>“</w:t>
      </w:r>
      <w:r>
        <w:rPr>
          <w:rFonts w:hint="eastAsia"/>
          <w:lang w:eastAsia="zh-CN"/>
        </w:rPr>
        <w:t>active</w:t>
      </w:r>
      <w:r>
        <w:rPr>
          <w:lang w:eastAsia="zh-CN"/>
        </w:rPr>
        <w:t>”</w:t>
      </w:r>
      <w:r>
        <w:rPr>
          <w:rFonts w:hint="eastAsia"/>
          <w:lang w:eastAsia="zh-CN"/>
        </w:rPr>
        <w:t xml:space="preserve">, and it talks with  MSP to set M2M service administrative status of the corresponding device as </w:t>
      </w:r>
      <w:r>
        <w:rPr>
          <w:lang w:eastAsia="zh-CN"/>
        </w:rPr>
        <w:t>“</w:t>
      </w:r>
      <w:r>
        <w:rPr>
          <w:rFonts w:hint="eastAsia"/>
          <w:lang w:eastAsia="zh-CN"/>
        </w:rPr>
        <w:t>active</w:t>
      </w:r>
      <w:r>
        <w:rPr>
          <w:lang w:eastAsia="zh-CN"/>
        </w:rPr>
        <w:t>”</w:t>
      </w:r>
      <w:r>
        <w:rPr>
          <w:rFonts w:hint="eastAsia"/>
          <w:lang w:eastAsia="zh-CN"/>
        </w:rPr>
        <w:t xml:space="preserve">, and which also allows MSP to notify underlying mobile network to set network service administrative status of the corresponding IMSI as </w:t>
      </w:r>
      <w:r>
        <w:rPr>
          <w:lang w:eastAsia="zh-CN"/>
        </w:rPr>
        <w:t>“</w:t>
      </w:r>
      <w:r>
        <w:rPr>
          <w:rFonts w:hint="eastAsia"/>
          <w:lang w:eastAsia="zh-CN"/>
        </w:rPr>
        <w:t>active</w:t>
      </w:r>
      <w:r>
        <w:rPr>
          <w:lang w:eastAsia="zh-CN"/>
        </w:rPr>
        <w:t>”</w:t>
      </w:r>
      <w:r>
        <w:rPr>
          <w:rFonts w:hint="eastAsia"/>
          <w:lang w:eastAsia="zh-CN"/>
        </w:rPr>
        <w:t>. Then, EP continues to install the equipment. After that, the equipment can be put into operation.</w:t>
      </w:r>
    </w:p>
    <w:p w:rsidR="00D5425D" w:rsidRDefault="00D5425D" w:rsidP="00B70629">
      <w:pPr>
        <w:rPr>
          <w:lang w:eastAsia="zh-CN"/>
        </w:rPr>
      </w:pPr>
    </w:p>
    <w:p w:rsidR="009C141D" w:rsidRDefault="001E38F0">
      <w:pPr>
        <w:jc w:val="center"/>
        <w:pPrChange w:id="14700" w:author="Rapporteur-R01" w:date="2014-12-08T19:35:00Z">
          <w:pPr>
            <w:keepNext/>
            <w:jc w:val="center"/>
          </w:pPr>
        </w:pPrChange>
      </w:pPr>
      <w:r>
        <w:rPr>
          <w:noProof/>
        </w:rPr>
        <w:drawing>
          <wp:inline distT="0" distB="0" distL="0" distR="0" wp14:anchorId="3325D3AB" wp14:editId="4D361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rsidR="001C0F94" w:rsidRDefault="009C141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16</w:t>
      </w:r>
      <w:r w:rsidR="00727317">
        <w:rPr>
          <w:noProof/>
        </w:rPr>
        <w:fldChar w:fldCharType="end"/>
      </w:r>
    </w:p>
    <w:p w:rsidR="009C141D" w:rsidRPr="0015017C" w:rsidRDefault="009C141D">
      <w:pPr>
        <w:pStyle w:val="ListParagraph"/>
        <w:numPr>
          <w:ilvl w:val="0"/>
          <w:numId w:val="419"/>
        </w:numPr>
        <w:ind w:left="1080"/>
        <w:rPr>
          <w:lang w:eastAsia="zh-CN"/>
        </w:rPr>
        <w:pPrChange w:id="14701" w:author="Rapporteur-R01" w:date="2014-12-08T19:35:00Z">
          <w:pPr>
            <w:pStyle w:val="ListParagraph"/>
            <w:numPr>
              <w:numId w:val="419"/>
            </w:numPr>
            <w:ind w:left="1440" w:hanging="360"/>
          </w:pPr>
        </w:pPrChange>
      </w:pPr>
      <w:del w:id="14702" w:author="Rapporteur-R01" w:date="2014-12-08T12:16:00Z">
        <w:r w:rsidRPr="00B70629" w:rsidDel="0015017C">
          <w:rPr>
            <w:lang w:eastAsia="zh-CN"/>
          </w:rPr>
          <w:delText xml:space="preserve">(4) </w:delText>
        </w:r>
      </w:del>
      <w:r w:rsidRPr="00BC2053">
        <w:rPr>
          <w:lang w:eastAsia="zh-CN"/>
        </w:rPr>
        <w:t>EP Suspends / Resumes / Stops Equipment Remote Maintenance Service Scenario</w:t>
      </w:r>
    </w:p>
    <w:p w:rsidR="009C141D" w:rsidRDefault="009C141D">
      <w:pPr>
        <w:rPr>
          <w:lang w:eastAsia="zh-CN"/>
        </w:rPr>
        <w:pPrChange w:id="14703" w:author="Rapporteur-R01" w:date="2014-12-08T19:27:00Z">
          <w:pPr>
            <w:keepNext/>
            <w:keepLines/>
            <w:ind w:left="360"/>
            <w:outlineLvl w:val="2"/>
          </w:pPr>
        </w:pPrChange>
      </w:pPr>
      <w:r>
        <w:rPr>
          <w:rFonts w:hint="eastAsia"/>
          <w:lang w:eastAsia="zh-CN"/>
        </w:rPr>
        <w:lastRenderedPageBreak/>
        <w:t xml:space="preserve">EP may suspend, resume, or stop equipment remote maintenance service of specific equipment. </w:t>
      </w:r>
    </w:p>
    <w:p w:rsidR="009C141D" w:rsidRDefault="009C141D">
      <w:pPr>
        <w:rPr>
          <w:lang w:eastAsia="zh-CN"/>
        </w:rPr>
        <w:pPrChange w:id="14704" w:author="Rapporteur-R01" w:date="2014-12-08T19:27:00Z">
          <w:pPr>
            <w:keepNext/>
            <w:keepLines/>
            <w:ind w:left="360"/>
            <w:outlineLvl w:val="2"/>
          </w:pPr>
        </w:pPrChange>
      </w:pPr>
      <w:r>
        <w:rPr>
          <w:rFonts w:hint="eastAsia"/>
          <w:lang w:eastAsia="zh-CN"/>
        </w:rPr>
        <w:t xml:space="preserve">For suspending and resuming scenario, EP sets equipment remote maintenance service of specific equipment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and which also may trigger MSP to notify underlying mobile network to set network administrative status of the corresponding IMSI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But, in some cases, the above administrative statuses </w:t>
      </w:r>
      <w:r>
        <w:rPr>
          <w:lang w:eastAsia="zh-CN"/>
        </w:rPr>
        <w:t>don'</w:t>
      </w:r>
      <w:r>
        <w:rPr>
          <w:rFonts w:hint="eastAsia"/>
          <w:lang w:eastAsia="zh-CN"/>
        </w:rPr>
        <w:t>t correlation together. It</w:t>
      </w:r>
      <w:r>
        <w:rPr>
          <w:lang w:eastAsia="zh-CN"/>
        </w:rPr>
        <w:t>’</w:t>
      </w:r>
      <w:r>
        <w:rPr>
          <w:rFonts w:hint="eastAsia"/>
          <w:lang w:eastAsia="zh-CN"/>
        </w:rPr>
        <w:t xml:space="preserve">s up to different business model and management policy. </w:t>
      </w:r>
    </w:p>
    <w:p w:rsidR="009C141D" w:rsidRDefault="001E38F0">
      <w:pPr>
        <w:jc w:val="center"/>
        <w:pPrChange w:id="14705" w:author="Rapporteur-R01" w:date="2014-12-08T19:36:00Z">
          <w:pPr>
            <w:keepNext/>
            <w:jc w:val="center"/>
          </w:pPr>
        </w:pPrChange>
      </w:pPr>
      <w:r>
        <w:rPr>
          <w:noProof/>
        </w:rPr>
        <w:drawing>
          <wp:inline distT="0" distB="0" distL="0" distR="0" wp14:anchorId="3030F3D3" wp14:editId="6106BE1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rsidR="009C141D" w:rsidRDefault="009C141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17</w:t>
      </w:r>
      <w:r w:rsidR="00727317">
        <w:rPr>
          <w:noProof/>
        </w:rPr>
        <w:fldChar w:fldCharType="end"/>
      </w:r>
    </w:p>
    <w:p w:rsidR="009C141D" w:rsidRDefault="009C141D">
      <w:pPr>
        <w:rPr>
          <w:ins w:id="14706" w:author="Rapporteur-R01" w:date="2014-12-08T12:16:00Z"/>
          <w:lang w:eastAsia="zh-CN"/>
        </w:rPr>
        <w:pPrChange w:id="14707" w:author="Rapporteur-R01" w:date="2014-12-08T19:27:00Z">
          <w:pPr>
            <w:keepNext/>
            <w:keepLines/>
            <w:ind w:left="360"/>
            <w:outlineLvl w:val="2"/>
          </w:pPr>
        </w:pPrChange>
      </w:pPr>
      <w:r>
        <w:rPr>
          <w:rFonts w:hint="eastAsia"/>
          <w:lang w:eastAsia="zh-CN"/>
        </w:rPr>
        <w:t xml:space="preserve">For stopping scenario, EP sets equipment remote maintenance service of specific equipment as </w:t>
      </w:r>
      <w:r>
        <w:rPr>
          <w:lang w:eastAsia="zh-CN"/>
        </w:rPr>
        <w:t>“</w:t>
      </w:r>
      <w:r>
        <w:rPr>
          <w:rFonts w:hint="eastAsia"/>
          <w:lang w:eastAsia="zh-CN"/>
        </w:rPr>
        <w:t>stopped</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xml:space="preserve">, and which also may trigger underlying mobile </w:t>
      </w:r>
      <w:proofErr w:type="gramStart"/>
      <w:r>
        <w:rPr>
          <w:rFonts w:hint="eastAsia"/>
          <w:lang w:eastAsia="zh-CN"/>
        </w:rPr>
        <w:t>network  to</w:t>
      </w:r>
      <w:proofErr w:type="gramEnd"/>
      <w:r>
        <w:rPr>
          <w:rFonts w:hint="eastAsia"/>
          <w:lang w:eastAsia="zh-CN"/>
        </w:rPr>
        <w:t xml:space="preserve"> reclaim the corresponding IMSI.</w:t>
      </w:r>
    </w:p>
    <w:p w:rsidR="0015017C" w:rsidRDefault="0015017C">
      <w:pPr>
        <w:rPr>
          <w:lang w:eastAsia="zh-CN"/>
        </w:rPr>
        <w:pPrChange w:id="14708" w:author="Rapporteur-R01" w:date="2014-12-08T19:27:00Z">
          <w:pPr>
            <w:keepNext/>
            <w:keepLines/>
            <w:ind w:left="360"/>
            <w:outlineLvl w:val="2"/>
          </w:pPr>
        </w:pPrChange>
      </w:pPr>
    </w:p>
    <w:p w:rsidR="009C141D" w:rsidRPr="0015017C" w:rsidRDefault="009C141D">
      <w:pPr>
        <w:pStyle w:val="ListParagraph"/>
        <w:numPr>
          <w:ilvl w:val="0"/>
          <w:numId w:val="419"/>
        </w:numPr>
        <w:ind w:left="1080"/>
        <w:rPr>
          <w:lang w:eastAsia="zh-CN"/>
        </w:rPr>
        <w:pPrChange w:id="14709" w:author="Rapporteur-R01" w:date="2014-12-08T19:36:00Z">
          <w:pPr>
            <w:pStyle w:val="ListParagraph"/>
            <w:numPr>
              <w:numId w:val="419"/>
            </w:numPr>
            <w:ind w:left="1440" w:hanging="360"/>
          </w:pPr>
        </w:pPrChange>
      </w:pPr>
      <w:del w:id="14710" w:author="Rapporteur-R01" w:date="2014-12-08T12:16:00Z">
        <w:r w:rsidRPr="00B70629" w:rsidDel="0015017C">
          <w:rPr>
            <w:lang w:eastAsia="zh-CN"/>
          </w:rPr>
          <w:delText xml:space="preserve">(5) </w:delText>
        </w:r>
      </w:del>
      <w:r w:rsidRPr="00BC2053">
        <w:rPr>
          <w:lang w:eastAsia="zh-CN"/>
        </w:rPr>
        <w:t>M2M SP Suspends / Resumes M2M Service Scenario</w:t>
      </w:r>
    </w:p>
    <w:p w:rsidR="009C141D" w:rsidRDefault="009C141D">
      <w:pPr>
        <w:rPr>
          <w:ins w:id="14711" w:author="Rapporteur-R01" w:date="2014-12-08T19:36:00Z"/>
          <w:lang w:eastAsia="zh-CN"/>
        </w:rPr>
        <w:pPrChange w:id="14712" w:author="Rapporteur-R01" w:date="2014-12-08T19:27:00Z">
          <w:pPr>
            <w:keepNext/>
            <w:keepLines/>
            <w:ind w:left="360"/>
            <w:outlineLvl w:val="2"/>
          </w:pPr>
        </w:pPrChange>
      </w:pPr>
      <w:r>
        <w:rPr>
          <w:rFonts w:hint="eastAsia"/>
          <w:lang w:eastAsia="zh-CN"/>
        </w:rPr>
        <w:t>M2M SP may suspend or resume M2M service of specific device</w:t>
      </w:r>
      <w:r>
        <w:rPr>
          <w:rFonts w:ascii="Microsoft Tai Le" w:hAnsi="Microsoft Tai Le" w:cs="Microsoft Tai Le"/>
          <w:lang w:eastAsia="zh-CN"/>
        </w:rPr>
        <w:t>，</w:t>
      </w:r>
      <w:r>
        <w:rPr>
          <w:rFonts w:hint="eastAsia"/>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rsidR="00D5425D" w:rsidRDefault="00D5425D">
      <w:pPr>
        <w:rPr>
          <w:ins w:id="14713" w:author="Rapporteur-R01" w:date="2014-12-05T15:06:00Z"/>
          <w:lang w:eastAsia="zh-CN"/>
        </w:rPr>
        <w:pPrChange w:id="14714" w:author="Rapporteur-R01" w:date="2014-12-08T19:27:00Z">
          <w:pPr>
            <w:keepNext/>
            <w:keepLines/>
            <w:ind w:left="360"/>
            <w:outlineLvl w:val="2"/>
          </w:pPr>
        </w:pPrChange>
      </w:pPr>
    </w:p>
    <w:p w:rsidR="004E4CAA" w:rsidRDefault="004E4CAA">
      <w:pPr>
        <w:rPr>
          <w:lang w:eastAsia="zh-CN"/>
        </w:rPr>
        <w:pPrChange w:id="14715" w:author="Rapporteur-R01" w:date="2014-12-08T19:27:00Z">
          <w:pPr>
            <w:keepNext/>
            <w:keepLines/>
            <w:ind w:left="360"/>
            <w:outlineLvl w:val="2"/>
          </w:pPr>
        </w:pPrChange>
      </w:pPr>
    </w:p>
    <w:p w:rsidR="009C141D" w:rsidRDefault="001E38F0">
      <w:pPr>
        <w:jc w:val="center"/>
        <w:pPrChange w:id="14716" w:author="Rapporteur-R01" w:date="2014-12-08T19:36:00Z">
          <w:pPr>
            <w:keepNext/>
            <w:jc w:val="center"/>
          </w:pPr>
        </w:pPrChange>
      </w:pPr>
      <w:r>
        <w:rPr>
          <w:noProof/>
        </w:rPr>
        <w:drawing>
          <wp:inline distT="0" distB="0" distL="0" distR="0" wp14:anchorId="5AB678E7" wp14:editId="254910E2">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rsidR="009C141D" w:rsidRDefault="009C141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18</w:t>
      </w:r>
      <w:r w:rsidR="00727317">
        <w:rPr>
          <w:noProof/>
        </w:rPr>
        <w:fldChar w:fldCharType="end"/>
      </w:r>
    </w:p>
    <w:p w:rsidR="009C141D" w:rsidRDefault="009C141D" w:rsidP="00BC2053"/>
    <w:p w:rsidR="009C141D" w:rsidRPr="0015017C" w:rsidRDefault="009C141D">
      <w:pPr>
        <w:pStyle w:val="ListParagraph"/>
        <w:numPr>
          <w:ilvl w:val="0"/>
          <w:numId w:val="419"/>
        </w:numPr>
        <w:ind w:left="1080"/>
        <w:rPr>
          <w:lang w:eastAsia="zh-CN"/>
        </w:rPr>
        <w:pPrChange w:id="14717" w:author="Rapporteur-R01" w:date="2014-12-08T19:36:00Z">
          <w:pPr>
            <w:pStyle w:val="ListParagraph"/>
            <w:numPr>
              <w:numId w:val="419"/>
            </w:numPr>
            <w:ind w:left="1440" w:hanging="360"/>
          </w:pPr>
        </w:pPrChange>
      </w:pPr>
      <w:del w:id="14718" w:author="Rapporteur-R01" w:date="2014-12-08T12:16:00Z">
        <w:r w:rsidRPr="00B70629" w:rsidDel="0015017C">
          <w:rPr>
            <w:lang w:eastAsia="zh-CN"/>
          </w:rPr>
          <w:delText xml:space="preserve">(6) </w:delText>
        </w:r>
      </w:del>
      <w:r w:rsidRPr="00BC2053">
        <w:rPr>
          <w:lang w:eastAsia="zh-CN"/>
        </w:rPr>
        <w:t>MNO Suspends / Resumes Network Service Scenario</w:t>
      </w:r>
    </w:p>
    <w:p w:rsidR="009C141D" w:rsidRDefault="009C141D">
      <w:pPr>
        <w:rPr>
          <w:lang w:eastAsia="zh-CN"/>
        </w:rPr>
        <w:pPrChange w:id="14719" w:author="Rapporteur-R01" w:date="2014-12-08T19:27:00Z">
          <w:pPr>
            <w:keepNext/>
            <w:keepLines/>
            <w:ind w:left="360"/>
            <w:outlineLvl w:val="2"/>
          </w:pPr>
        </w:pPrChange>
      </w:pPr>
      <w:r>
        <w:rPr>
          <w:rFonts w:hint="eastAsia"/>
          <w:lang w:eastAsia="zh-CN"/>
        </w:rPr>
        <w:t xml:space="preserve">MNO may </w:t>
      </w:r>
      <w:r>
        <w:rPr>
          <w:lang w:eastAsia="zh-CN"/>
        </w:rPr>
        <w:t>suspend</w:t>
      </w:r>
      <w:r>
        <w:rPr>
          <w:rFonts w:hint="eastAsia"/>
          <w:lang w:eastAsia="zh-CN"/>
        </w:rPr>
        <w:t xml:space="preserve"> or resume network service of specific IMSI. If that happens, underlying mobile network may notify MSP the change of specific IMSI. Then, MSP may change the M2M service operational status of the corresponding device to </w:t>
      </w:r>
      <w:r>
        <w:rPr>
          <w:lang w:eastAsia="zh-CN"/>
        </w:rPr>
        <w:t>“</w:t>
      </w:r>
      <w:r>
        <w:rPr>
          <w:rFonts w:hint="eastAsia"/>
          <w:lang w:eastAsia="zh-CN"/>
        </w:rPr>
        <w:t>unavailable</w:t>
      </w:r>
      <w:r>
        <w:rPr>
          <w:lang w:eastAsia="zh-CN"/>
        </w:rPr>
        <w:t>”</w:t>
      </w:r>
      <w:r>
        <w:rPr>
          <w:rFonts w:hint="eastAsia"/>
          <w:lang w:eastAsia="zh-CN"/>
        </w:rPr>
        <w:t xml:space="preserve"> or </w:t>
      </w:r>
      <w:r>
        <w:rPr>
          <w:lang w:eastAsia="zh-CN"/>
        </w:rPr>
        <w:t>“</w:t>
      </w:r>
      <w:r>
        <w:rPr>
          <w:rFonts w:hint="eastAsia"/>
          <w:lang w:eastAsia="zh-CN"/>
        </w:rPr>
        <w:t>available</w:t>
      </w:r>
      <w:r>
        <w:rPr>
          <w:lang w:eastAsia="zh-CN"/>
        </w:rPr>
        <w:t>”</w:t>
      </w:r>
      <w:r>
        <w:rPr>
          <w:rFonts w:hint="eastAsia"/>
          <w:lang w:eastAsia="zh-CN"/>
        </w:rPr>
        <w:t>. After that, MSP may also notify EPBA of the M2M service operational status change of the corresponding device if EPBA has registered such notification.</w:t>
      </w:r>
    </w:p>
    <w:p w:rsidR="009C141D" w:rsidRDefault="001E38F0">
      <w:pPr>
        <w:jc w:val="center"/>
        <w:pPrChange w:id="14720" w:author="Rapporteur-R01" w:date="2014-12-08T19:36:00Z">
          <w:pPr>
            <w:keepNext/>
            <w:jc w:val="center"/>
          </w:pPr>
        </w:pPrChange>
      </w:pPr>
      <w:r>
        <w:rPr>
          <w:noProof/>
        </w:rPr>
        <w:lastRenderedPageBreak/>
        <w:drawing>
          <wp:inline distT="0" distB="0" distL="0" distR="0" wp14:anchorId="7F197534" wp14:editId="0EB25A8F">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rsidR="009C141D" w:rsidRDefault="009C141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19</w:t>
      </w:r>
      <w:r w:rsidR="00727317">
        <w:rPr>
          <w:noProof/>
        </w:rPr>
        <w:fldChar w:fldCharType="end"/>
      </w:r>
    </w:p>
    <w:p w:rsidR="009C141D" w:rsidRPr="0015017C" w:rsidRDefault="009C141D">
      <w:pPr>
        <w:pStyle w:val="ListParagraph"/>
        <w:numPr>
          <w:ilvl w:val="0"/>
          <w:numId w:val="419"/>
        </w:numPr>
        <w:ind w:left="1080"/>
        <w:rPr>
          <w:lang w:eastAsia="zh-CN"/>
        </w:rPr>
        <w:pPrChange w:id="14721" w:author="Rapporteur-R01" w:date="2014-12-08T19:36:00Z">
          <w:pPr>
            <w:pStyle w:val="ListParagraph"/>
            <w:numPr>
              <w:numId w:val="419"/>
            </w:numPr>
            <w:ind w:left="1440" w:hanging="360"/>
          </w:pPr>
        </w:pPrChange>
      </w:pPr>
      <w:del w:id="14722" w:author="Rapporteur-R01" w:date="2014-12-08T12:17:00Z">
        <w:r w:rsidRPr="00B70629" w:rsidDel="0015017C">
          <w:rPr>
            <w:lang w:eastAsia="zh-CN"/>
          </w:rPr>
          <w:delText xml:space="preserve">(7) </w:delText>
        </w:r>
      </w:del>
      <w:r w:rsidRPr="00BC2053">
        <w:rPr>
          <w:lang w:eastAsia="zh-CN"/>
        </w:rPr>
        <w:t>Replacing-device Scenario</w:t>
      </w:r>
    </w:p>
    <w:p w:rsidR="009C141D" w:rsidRDefault="009C141D">
      <w:pPr>
        <w:rPr>
          <w:lang w:eastAsia="zh-CN"/>
        </w:rPr>
        <w:pPrChange w:id="14723" w:author="Rapporteur-R01" w:date="2014-12-08T19:27:00Z">
          <w:pPr>
            <w:keepNext/>
            <w:keepLines/>
            <w:ind w:left="360"/>
            <w:outlineLvl w:val="2"/>
          </w:pPr>
        </w:pPrChange>
      </w:pPr>
      <w:r>
        <w:rPr>
          <w:rFonts w:hint="eastAsia"/>
          <w:lang w:eastAsia="zh-CN"/>
        </w:rPr>
        <w:t xml:space="preserve">In some cases, EP may decide to replace bad device with new one in the equipment. </w:t>
      </w:r>
    </w:p>
    <w:p w:rsidR="009C141D" w:rsidRDefault="009C141D">
      <w:pPr>
        <w:rPr>
          <w:lang w:eastAsia="zh-CN"/>
        </w:rPr>
        <w:pPrChange w:id="14724" w:author="Rapporteur-R01" w:date="2014-12-08T19:27:00Z">
          <w:pPr>
            <w:keepNext/>
            <w:keepLines/>
            <w:ind w:left="360"/>
            <w:outlineLvl w:val="2"/>
          </w:pPr>
        </w:pPrChange>
      </w:pPr>
      <w:r>
        <w:rPr>
          <w:rFonts w:hint="eastAsia"/>
          <w:lang w:eastAsia="zh-CN"/>
        </w:rPr>
        <w:t xml:space="preserve">EP sets equipment remote maintenance service of specific equipment as </w:t>
      </w:r>
      <w:r>
        <w:rPr>
          <w:lang w:eastAsia="zh-CN"/>
        </w:rPr>
        <w:t>“</w:t>
      </w:r>
      <w:r>
        <w:rPr>
          <w:rFonts w:hint="eastAsia"/>
          <w:lang w:eastAsia="zh-CN"/>
        </w:rPr>
        <w:t>replaced</w:t>
      </w:r>
      <w:r>
        <w:rPr>
          <w:lang w:eastAsia="zh-CN"/>
        </w:rPr>
        <w:t>”</w:t>
      </w:r>
      <w:r>
        <w:rPr>
          <w:rFonts w:hint="eastAsia"/>
          <w:lang w:eastAsia="zh-CN"/>
        </w:rPr>
        <w:t xml:space="preserve">, which triggers MSP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which also may trigger MSP to notify underlying mobile network to reclaim the corresponding IMSI.</w:t>
      </w:r>
    </w:p>
    <w:p w:rsidR="009C141D" w:rsidRPr="00DA75D1" w:rsidRDefault="009C141D">
      <w:pPr>
        <w:rPr>
          <w:lang w:eastAsia="zh-CN"/>
        </w:rPr>
        <w:pPrChange w:id="14725" w:author="Rapporteur-R01" w:date="2014-12-08T19:27:00Z">
          <w:pPr>
            <w:keepNext/>
            <w:keepLines/>
            <w:ind w:left="360"/>
            <w:outlineLvl w:val="2"/>
          </w:pPr>
        </w:pPrChange>
      </w:pPr>
      <w:r>
        <w:rPr>
          <w:rFonts w:hint="eastAsia"/>
          <w:lang w:eastAsia="zh-CN"/>
        </w:rPr>
        <w:t>The following procedure is the same as the Equipment Manufacture Phase in Manufacture and Test S</w:t>
      </w:r>
      <w:r w:rsidRPr="004E4350">
        <w:rPr>
          <w:rFonts w:hint="eastAsia"/>
          <w:lang w:eastAsia="zh-CN"/>
        </w:rPr>
        <w:t>cenario</w:t>
      </w:r>
    </w:p>
    <w:p w:rsidR="009C141D" w:rsidRDefault="009C141D" w:rsidP="00BC2053"/>
    <w:p w:rsidR="009C141D" w:rsidRPr="00D9026F" w:rsidRDefault="009C141D" w:rsidP="00380561">
      <w:pPr>
        <w:pStyle w:val="Heading3"/>
      </w:pPr>
      <w:bookmarkStart w:id="14726" w:name="_Toc404088364"/>
      <w:bookmarkStart w:id="14727" w:name="_Toc404088839"/>
      <w:bookmarkStart w:id="14728" w:name="_Toc404089786"/>
      <w:bookmarkStart w:id="14729" w:name="_Toc404090260"/>
      <w:bookmarkStart w:id="14730" w:name="_Toc405548867"/>
      <w:bookmarkStart w:id="14731" w:name="_Toc405800310"/>
      <w:bookmarkStart w:id="14732" w:name="_Toc405801519"/>
      <w:bookmarkStart w:id="14733" w:name="_Toc405812897"/>
      <w:bookmarkStart w:id="14734" w:name="_Toc405813364"/>
      <w:bookmarkStart w:id="14735" w:name="_Toc405813835"/>
      <w:bookmarkStart w:id="14736" w:name="_Toc405816661"/>
      <w:bookmarkStart w:id="14737" w:name="_Toc405817131"/>
      <w:bookmarkStart w:id="14738" w:name="_Toc405817600"/>
      <w:bookmarkStart w:id="14739" w:name="_Toc405818070"/>
      <w:bookmarkStart w:id="14740" w:name="_Toc406056254"/>
      <w:bookmarkStart w:id="14741" w:name="_Toc406057031"/>
      <w:r w:rsidRPr="00654A12">
        <w:t>High Level Illustration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bookmarkStart w:id="14742" w:name="OLE_LINK1"/>
    <w:p w:rsidR="009C141D" w:rsidRDefault="009C141D">
      <w:pPr>
        <w:jc w:val="center"/>
        <w:pPrChange w:id="14743" w:author="Rapporteur-R01" w:date="2014-12-08T19:37:00Z">
          <w:pPr>
            <w:keepNext/>
            <w:jc w:val="center"/>
          </w:pPr>
        </w:pPrChange>
      </w:pPr>
      <w:r>
        <w:object w:dxaOrig="5157" w:dyaOrig="4930">
          <v:shape id="_x0000_i1037" type="#_x0000_t75" style="width:258.45pt;height:210.65pt" o:ole="">
            <v:imagedata r:id="rId123" o:title=""/>
          </v:shape>
          <o:OLEObject Type="Embed" ProgID="Visio.Drawing.11" ShapeID="_x0000_i1037" DrawAspect="Content" ObjectID="_1479884472" r:id="rId124"/>
        </w:object>
      </w:r>
      <w:bookmarkEnd w:id="14742"/>
    </w:p>
    <w:p w:rsidR="009C141D" w:rsidRDefault="009C141D">
      <w:pPr>
        <w:pStyle w:val="Caption"/>
        <w:jc w:val="cente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20</w:t>
      </w:r>
      <w:r w:rsidR="00727317">
        <w:rPr>
          <w:noProof/>
        </w:rPr>
        <w:fldChar w:fldCharType="end"/>
      </w:r>
      <w:r>
        <w:t xml:space="preserve"> High Level Illustration</w:t>
      </w:r>
    </w:p>
    <w:p w:rsidR="009C141D" w:rsidRDefault="009C141D" w:rsidP="00380561">
      <w:pPr>
        <w:pStyle w:val="Heading3"/>
        <w:rPr>
          <w:lang w:eastAsia="zh-CN"/>
        </w:rPr>
      </w:pPr>
      <w:bookmarkStart w:id="14744" w:name="_Toc404088365"/>
      <w:bookmarkStart w:id="14745" w:name="_Toc404088840"/>
      <w:bookmarkStart w:id="14746" w:name="_Toc404089787"/>
      <w:bookmarkStart w:id="14747" w:name="_Toc404090261"/>
      <w:bookmarkStart w:id="14748" w:name="_Toc405548868"/>
      <w:bookmarkStart w:id="14749" w:name="_Toc405800311"/>
      <w:bookmarkStart w:id="14750" w:name="_Toc405801520"/>
      <w:bookmarkStart w:id="14751" w:name="_Toc405812898"/>
      <w:bookmarkStart w:id="14752" w:name="_Toc405813365"/>
      <w:bookmarkStart w:id="14753" w:name="_Toc405813836"/>
      <w:bookmarkStart w:id="14754" w:name="_Toc405816662"/>
      <w:bookmarkStart w:id="14755" w:name="_Toc405817132"/>
      <w:bookmarkStart w:id="14756" w:name="_Toc405817601"/>
      <w:bookmarkStart w:id="14757" w:name="_Toc405818071"/>
      <w:bookmarkStart w:id="14758" w:name="_Toc406056255"/>
      <w:bookmarkStart w:id="14759" w:name="_Toc406057032"/>
      <w:r>
        <w:rPr>
          <w:rFonts w:hint="eastAsia"/>
          <w:lang w:eastAsia="zh-CN"/>
        </w:rPr>
        <w:t>Service Model</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rsidR="009C141D" w:rsidRPr="00346DD2" w:rsidRDefault="009C141D" w:rsidP="00B70629">
      <w:pPr>
        <w:rPr>
          <w:lang w:eastAsia="zh-CN"/>
        </w:rPr>
      </w:pPr>
      <w:r>
        <w:rPr>
          <w:rFonts w:hint="eastAsia"/>
          <w:lang w:eastAsia="zh-CN"/>
        </w:rPr>
        <w:t xml:space="preserve">EP provides equipment remote maintenance service to EU. </w:t>
      </w:r>
      <w:r w:rsidRPr="00D9026F">
        <w:rPr>
          <w:rFonts w:hint="eastAsia"/>
          <w:lang w:eastAsia="zh-CN"/>
        </w:rPr>
        <w:t xml:space="preserve">M2M SP provides M2M service to </w:t>
      </w:r>
      <w:r>
        <w:rPr>
          <w:rFonts w:hint="eastAsia"/>
          <w:lang w:eastAsia="zh-CN"/>
        </w:rPr>
        <w:t xml:space="preserve">EP. MNO provides network service to M2M SP. </w:t>
      </w:r>
    </w:p>
    <w:p w:rsidR="009C141D" w:rsidRDefault="009C141D">
      <w:pPr>
        <w:rPr>
          <w:lang w:eastAsia="zh-CN"/>
        </w:rPr>
        <w:pPrChange w:id="14760" w:author="Rapporteur-R01" w:date="2014-12-08T19:27:00Z">
          <w:pPr>
            <w:keepNext/>
            <w:keepLines/>
            <w:ind w:left="302"/>
            <w:outlineLvl w:val="0"/>
          </w:pPr>
        </w:pPrChange>
      </w:pPr>
      <w:r w:rsidRPr="00D9026F">
        <w:rPr>
          <w:lang w:eastAsia="zh-CN"/>
        </w:rPr>
        <w:t>E</w:t>
      </w:r>
      <w:r w:rsidRPr="00D9026F">
        <w:rPr>
          <w:rFonts w:hint="eastAsia"/>
          <w:lang w:eastAsia="zh-CN"/>
        </w:rPr>
        <w:t>qui</w:t>
      </w:r>
      <w:r>
        <w:rPr>
          <w:rFonts w:hint="eastAsia"/>
          <w:lang w:eastAsia="zh-CN"/>
        </w:rPr>
        <w:t xml:space="preserve">pment remote maintenance service consists of M2M service which is provided by M2M SP and other service provided by EP. </w:t>
      </w:r>
    </w:p>
    <w:p w:rsidR="009C141D" w:rsidRDefault="009C141D">
      <w:pPr>
        <w:rPr>
          <w:lang w:eastAsia="zh-CN"/>
        </w:rPr>
        <w:pPrChange w:id="14761" w:author="Rapporteur-R01" w:date="2014-12-08T19:27:00Z">
          <w:pPr>
            <w:keepNext/>
            <w:keepLines/>
            <w:ind w:left="302"/>
            <w:outlineLvl w:val="0"/>
          </w:pPr>
        </w:pPrChange>
      </w:pPr>
      <w:r>
        <w:rPr>
          <w:rFonts w:hint="eastAsia"/>
          <w:lang w:eastAsia="zh-CN"/>
        </w:rPr>
        <w:t>M2M service consists of network service which is provided by MNO and other service provided by M2M SP. M2M service operational status will be de-active if network service administrative status is de-active.</w:t>
      </w:r>
    </w:p>
    <w:p w:rsidR="009C141D" w:rsidRDefault="009C141D" w:rsidP="00380561">
      <w:pPr>
        <w:pStyle w:val="Heading3"/>
        <w:rPr>
          <w:lang w:eastAsia="zh-CN"/>
        </w:rPr>
      </w:pPr>
      <w:bookmarkStart w:id="14762" w:name="_Toc404088366"/>
      <w:bookmarkStart w:id="14763" w:name="_Toc404088841"/>
      <w:bookmarkStart w:id="14764" w:name="_Toc404089788"/>
      <w:bookmarkStart w:id="14765" w:name="_Toc404090262"/>
      <w:bookmarkStart w:id="14766" w:name="_Toc405548869"/>
      <w:bookmarkStart w:id="14767" w:name="_Toc405800312"/>
      <w:bookmarkStart w:id="14768" w:name="_Toc405801521"/>
      <w:bookmarkStart w:id="14769" w:name="_Toc405812899"/>
      <w:bookmarkStart w:id="14770" w:name="_Toc405813366"/>
      <w:bookmarkStart w:id="14771" w:name="_Toc405813837"/>
      <w:bookmarkStart w:id="14772" w:name="_Toc405816663"/>
      <w:bookmarkStart w:id="14773" w:name="_Toc405817133"/>
      <w:bookmarkStart w:id="14774" w:name="_Toc405817602"/>
      <w:bookmarkStart w:id="14775" w:name="_Toc405818072"/>
      <w:bookmarkStart w:id="14776" w:name="_Toc406056256"/>
      <w:bookmarkStart w:id="14777" w:name="_Toc406057033"/>
      <w:r w:rsidRPr="00346DD2">
        <w:rPr>
          <w:rFonts w:hint="eastAsia"/>
          <w:lang w:eastAsia="zh-CN"/>
        </w:rPr>
        <w:t>Entity Model</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p>
    <w:p w:rsidR="009C141D" w:rsidRDefault="009C141D" w:rsidP="00B70629">
      <w:pPr>
        <w:rPr>
          <w:lang w:eastAsia="zh-CN"/>
        </w:rPr>
      </w:pPr>
      <w:r w:rsidRPr="00346DD2">
        <w:rPr>
          <w:rFonts w:hint="eastAsia"/>
          <w:lang w:eastAsia="zh-CN"/>
        </w:rPr>
        <w:t>EP</w:t>
      </w:r>
      <w:r>
        <w:rPr>
          <w:rFonts w:hint="eastAsia"/>
          <w:lang w:eastAsia="zh-CN"/>
        </w:rPr>
        <w:t xml:space="preserve">BA uses equipment ID to identify specific equipment. </w:t>
      </w:r>
    </w:p>
    <w:p w:rsidR="009C141D" w:rsidRDefault="009C141D">
      <w:pPr>
        <w:rPr>
          <w:lang w:eastAsia="zh-CN"/>
        </w:rPr>
        <w:pPrChange w:id="14778" w:author="Rapporteur-R01" w:date="2014-12-08T19:27:00Z">
          <w:pPr>
            <w:keepNext/>
            <w:keepLines/>
            <w:ind w:left="302"/>
            <w:outlineLvl w:val="0"/>
          </w:pPr>
        </w:pPrChange>
      </w:pPr>
      <w:r>
        <w:rPr>
          <w:rFonts w:hint="eastAsia"/>
          <w:lang w:eastAsia="zh-CN"/>
        </w:rPr>
        <w:t xml:space="preserve">EPBA and MSP uses device ID to identify </w:t>
      </w:r>
      <w:r>
        <w:rPr>
          <w:lang w:eastAsia="zh-CN"/>
        </w:rPr>
        <w:t>specific</w:t>
      </w:r>
      <w:r>
        <w:rPr>
          <w:rFonts w:hint="eastAsia"/>
          <w:lang w:eastAsia="zh-CN"/>
        </w:rPr>
        <w:t xml:space="preserve"> device. MSP and underlying mobile network use network identifier such as IMSI, MSISDN, MDN or External id to identify specific user in its network.</w:t>
      </w:r>
    </w:p>
    <w:p w:rsidR="009C141D" w:rsidRDefault="009C141D">
      <w:pPr>
        <w:rPr>
          <w:lang w:eastAsia="zh-CN"/>
        </w:rPr>
        <w:pPrChange w:id="14779" w:author="Rapporteur-R01" w:date="2014-12-08T19:27:00Z">
          <w:pPr>
            <w:keepNext/>
            <w:keepLines/>
            <w:ind w:left="302"/>
            <w:outlineLvl w:val="0"/>
          </w:pPr>
        </w:pPrChange>
      </w:pPr>
      <w:proofErr w:type="gramStart"/>
      <w:r>
        <w:rPr>
          <w:rFonts w:hint="eastAsia"/>
          <w:lang w:eastAsia="zh-CN"/>
        </w:rPr>
        <w:lastRenderedPageBreak/>
        <w:t>One equipment</w:t>
      </w:r>
      <w:proofErr w:type="gramEnd"/>
      <w:r>
        <w:rPr>
          <w:rFonts w:hint="eastAsia"/>
          <w:lang w:eastAsia="zh-CN"/>
        </w:rPr>
        <w:t xml:space="preserve"> has only one M2M device in it at one time. EP can replace old M2M device in equipment with new one.</w:t>
      </w:r>
    </w:p>
    <w:p w:rsidR="009C141D" w:rsidRDefault="009C141D">
      <w:pPr>
        <w:rPr>
          <w:lang w:eastAsia="zh-CN"/>
        </w:rPr>
        <w:pPrChange w:id="14780" w:author="Rapporteur-R01" w:date="2014-12-08T19:27:00Z">
          <w:pPr>
            <w:keepNext/>
            <w:keepLines/>
            <w:ind w:left="302"/>
            <w:outlineLvl w:val="0"/>
          </w:pPr>
        </w:pPrChange>
      </w:pPr>
      <w:r>
        <w:rPr>
          <w:rFonts w:hint="eastAsia"/>
          <w:lang w:eastAsia="zh-CN"/>
        </w:rPr>
        <w:t>One M2M device has only one SIM/UIM card in it.</w:t>
      </w:r>
    </w:p>
    <w:p w:rsidR="009C141D" w:rsidRDefault="009C141D" w:rsidP="00BC2053"/>
    <w:p w:rsidR="005F78FF" w:rsidRPr="001F5880" w:rsidRDefault="005F78FF" w:rsidP="00380561">
      <w:pPr>
        <w:pStyle w:val="Heading3"/>
      </w:pPr>
      <w:bookmarkStart w:id="14781" w:name="_Toc404088367"/>
      <w:bookmarkStart w:id="14782" w:name="_Toc404088842"/>
      <w:bookmarkStart w:id="14783" w:name="_Toc404089789"/>
      <w:bookmarkStart w:id="14784" w:name="_Toc404090263"/>
      <w:bookmarkStart w:id="14785" w:name="_Toc405548870"/>
      <w:bookmarkStart w:id="14786" w:name="_Toc405800313"/>
      <w:bookmarkStart w:id="14787" w:name="_Toc405801522"/>
      <w:bookmarkStart w:id="14788" w:name="_Toc405812900"/>
      <w:bookmarkStart w:id="14789" w:name="_Toc405813367"/>
      <w:bookmarkStart w:id="14790" w:name="_Toc405813838"/>
      <w:bookmarkStart w:id="14791" w:name="_Toc405816664"/>
      <w:bookmarkStart w:id="14792" w:name="_Toc405817134"/>
      <w:bookmarkStart w:id="14793" w:name="_Toc405817603"/>
      <w:bookmarkStart w:id="14794" w:name="_Toc405818073"/>
      <w:bookmarkStart w:id="14795" w:name="_Toc406056257"/>
      <w:bookmarkStart w:id="14796" w:name="_Toc406057034"/>
      <w:r>
        <w:t>Potential requirements</w:t>
      </w:r>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p>
    <w:p w:rsidR="00E86BAD" w:rsidRDefault="005F78FF" w:rsidP="00365398">
      <w:pPr>
        <w:pStyle w:val="ListParagraph"/>
        <w:numPr>
          <w:ilvl w:val="0"/>
          <w:numId w:val="258"/>
        </w:numPr>
        <w:tabs>
          <w:tab w:val="left" w:pos="1080"/>
        </w:tabs>
        <w:ind w:left="1080"/>
        <w:rPr>
          <w:lang w:eastAsia="zh-CN"/>
        </w:rPr>
        <w:pPrChange w:id="14797" w:author="Rapporteur-R01" w:date="2014-12-12T10:13:00Z">
          <w:pPr>
            <w:keepNext/>
            <w:keepLines/>
            <w:numPr>
              <w:numId w:val="134"/>
            </w:numPr>
            <w:ind w:left="662" w:hanging="360"/>
            <w:outlineLvl w:val="0"/>
          </w:pPr>
        </w:pPrChange>
      </w:pPr>
      <w:r w:rsidRPr="001F5880">
        <w:rPr>
          <w:lang w:eastAsia="zh-CN"/>
        </w:rPr>
        <w:t xml:space="preserve">The M2M System </w:t>
      </w:r>
      <w:r>
        <w:rPr>
          <w:rFonts w:hint="eastAsia"/>
          <w:lang w:eastAsia="zh-CN"/>
        </w:rPr>
        <w:t xml:space="preserve">shall </w:t>
      </w:r>
      <w:r w:rsidRPr="001F5880">
        <w:rPr>
          <w:lang w:eastAsia="zh-CN"/>
        </w:rPr>
        <w:t xml:space="preserve">identify and manage M2M </w:t>
      </w:r>
      <w:r>
        <w:rPr>
          <w:rFonts w:hint="eastAsia"/>
          <w:lang w:eastAsia="zh-CN"/>
        </w:rPr>
        <w:t>S</w:t>
      </w:r>
      <w:r w:rsidRPr="001F5880">
        <w:rPr>
          <w:lang w:eastAsia="zh-CN"/>
        </w:rPr>
        <w:t>ervice status of devices.</w:t>
      </w:r>
    </w:p>
    <w:p w:rsidR="005F78FF" w:rsidRPr="00E86BAD" w:rsidRDefault="000409DD" w:rsidP="00365398">
      <w:pPr>
        <w:tabs>
          <w:tab w:val="left" w:pos="1080"/>
        </w:tabs>
        <w:ind w:left="1080" w:hanging="360"/>
        <w:rPr>
          <w:lang w:eastAsia="zh-CN"/>
        </w:rPr>
        <w:pPrChange w:id="14798" w:author="Rapporteur-R01" w:date="2014-12-12T10:13:00Z">
          <w:pPr>
            <w:keepNext/>
            <w:keepLines/>
            <w:ind w:left="302"/>
            <w:outlineLvl w:val="0"/>
          </w:pPr>
        </w:pPrChange>
      </w:pPr>
      <w:ins w:id="14799" w:author="Rapporteur-R01" w:date="2014-12-08T19:38:00Z">
        <w:r>
          <w:rPr>
            <w:lang w:eastAsia="zh-CN"/>
          </w:rPr>
          <w:tab/>
        </w:r>
      </w:ins>
      <w:r w:rsidR="005F78FF" w:rsidRPr="00AC69C4">
        <w:rPr>
          <w:rFonts w:hint="eastAsia"/>
          <w:lang w:eastAsia="zh-CN"/>
        </w:rPr>
        <w:t xml:space="preserve">Note: There are two kinds of M2M Service status. One is administrative status. The other is operational status. The former is to tell whether M2M Service has been allowed to be </w:t>
      </w:r>
      <w:r w:rsidR="005F78FF" w:rsidRPr="00AC69C4">
        <w:rPr>
          <w:lang w:eastAsia="zh-CN"/>
        </w:rPr>
        <w:t>running</w:t>
      </w:r>
      <w:r w:rsidR="005F78FF" w:rsidRPr="00AC69C4">
        <w:rPr>
          <w:rFonts w:hint="eastAsia"/>
          <w:lang w:eastAsia="zh-CN"/>
        </w:rPr>
        <w:t xml:space="preserve"> by M2M SP for a device. </w:t>
      </w:r>
      <w:r w:rsidR="005F78FF" w:rsidRPr="00220F4B">
        <w:rPr>
          <w:lang w:eastAsia="zh-CN"/>
        </w:rPr>
        <w:t>“</w:t>
      </w:r>
      <w:proofErr w:type="gramStart"/>
      <w:r w:rsidR="005F78FF" w:rsidRPr="00220F4B">
        <w:rPr>
          <w:rFonts w:hint="eastAsia"/>
          <w:lang w:eastAsia="zh-CN"/>
        </w:rPr>
        <w:t>active</w:t>
      </w:r>
      <w:proofErr w:type="gramEnd"/>
      <w:r w:rsidR="005F78FF" w:rsidRPr="00AD0F2D">
        <w:rPr>
          <w:lang w:eastAsia="zh-CN"/>
        </w:rPr>
        <w:t>”</w:t>
      </w:r>
      <w:r w:rsidR="005F78FF" w:rsidRPr="0011273E">
        <w:rPr>
          <w:rFonts w:hint="eastAsia"/>
          <w:lang w:eastAsia="zh-CN"/>
        </w:rPr>
        <w:t xml:space="preserve"> means it</w:t>
      </w:r>
      <w:r w:rsidR="005F78FF" w:rsidRPr="0011273E">
        <w:rPr>
          <w:lang w:eastAsia="zh-CN"/>
        </w:rPr>
        <w:t>’</w:t>
      </w:r>
      <w:r w:rsidR="005F78FF" w:rsidRPr="00141ED3">
        <w:rPr>
          <w:rFonts w:hint="eastAsia"/>
          <w:lang w:eastAsia="zh-CN"/>
        </w:rPr>
        <w:t xml:space="preserve">s allowed. </w:t>
      </w:r>
      <w:r w:rsidR="005F78FF" w:rsidRPr="0018080D">
        <w:rPr>
          <w:lang w:eastAsia="zh-CN"/>
        </w:rPr>
        <w:t>“</w:t>
      </w:r>
      <w:proofErr w:type="gramStart"/>
      <w:r w:rsidR="005F78FF" w:rsidRPr="00645D5B">
        <w:rPr>
          <w:rFonts w:hint="eastAsia"/>
          <w:lang w:eastAsia="zh-CN"/>
        </w:rPr>
        <w:t>de-active</w:t>
      </w:r>
      <w:proofErr w:type="gramEnd"/>
      <w:r w:rsidR="005F78FF" w:rsidRPr="00645D5B">
        <w:rPr>
          <w:lang w:eastAsia="zh-CN"/>
        </w:rPr>
        <w:t>”</w:t>
      </w:r>
      <w:r w:rsidR="005F78FF" w:rsidRPr="0094646B">
        <w:rPr>
          <w:rFonts w:hint="eastAsia"/>
          <w:lang w:eastAsia="zh-CN"/>
        </w:rPr>
        <w:t xml:space="preserve"> means </w:t>
      </w:r>
      <w:r w:rsidR="005F78FF" w:rsidRPr="00EB7C85">
        <w:rPr>
          <w:rFonts w:hint="eastAsia"/>
          <w:lang w:eastAsia="zh-CN"/>
        </w:rPr>
        <w:t>it</w:t>
      </w:r>
      <w:r w:rsidR="005F78FF" w:rsidRPr="004E156C">
        <w:rPr>
          <w:lang w:eastAsia="zh-CN"/>
        </w:rPr>
        <w:t>’</w:t>
      </w:r>
      <w:r w:rsidR="005F78FF" w:rsidRPr="00FE4128">
        <w:rPr>
          <w:rFonts w:hint="eastAsia"/>
          <w:lang w:eastAsia="zh-CN"/>
        </w:rPr>
        <w:t xml:space="preserve">s not allowed. The latter is to tell whether M2M Service is available now for a device. </w:t>
      </w:r>
      <w:r w:rsidR="005F78FF" w:rsidRPr="000B468A">
        <w:rPr>
          <w:lang w:eastAsia="zh-CN"/>
        </w:rPr>
        <w:t>“</w:t>
      </w:r>
      <w:proofErr w:type="gramStart"/>
      <w:r w:rsidR="005F78FF" w:rsidRPr="000B468A">
        <w:rPr>
          <w:rFonts w:hint="eastAsia"/>
          <w:lang w:eastAsia="zh-CN"/>
        </w:rPr>
        <w:t>available</w:t>
      </w:r>
      <w:proofErr w:type="gramEnd"/>
      <w:r w:rsidR="005F78FF" w:rsidRPr="00AE66A8">
        <w:rPr>
          <w:lang w:eastAsia="zh-CN"/>
        </w:rPr>
        <w:t>”</w:t>
      </w:r>
      <w:r w:rsidR="005F78FF" w:rsidRPr="00145DCC">
        <w:rPr>
          <w:rFonts w:hint="eastAsia"/>
          <w:lang w:eastAsia="zh-CN"/>
        </w:rPr>
        <w:t xml:space="preserve"> means it function correctly now. </w:t>
      </w:r>
      <w:r w:rsidR="005F78FF" w:rsidRPr="00E86BAD">
        <w:rPr>
          <w:lang w:eastAsia="zh-CN"/>
        </w:rPr>
        <w:t>“</w:t>
      </w:r>
      <w:proofErr w:type="gramStart"/>
      <w:r w:rsidR="005F78FF" w:rsidRPr="00E86BAD">
        <w:rPr>
          <w:lang w:eastAsia="zh-CN"/>
        </w:rPr>
        <w:t>unavailable</w:t>
      </w:r>
      <w:proofErr w:type="gramEnd"/>
      <w:r w:rsidR="005F78FF" w:rsidRPr="00E86BAD">
        <w:rPr>
          <w:lang w:eastAsia="zh-CN"/>
        </w:rPr>
        <w:t>” means it doesn’t function correctly now. For example, if related IMSI has been deactivated by MNO, M2M Service operational status of the device is unavailable.</w:t>
      </w:r>
    </w:p>
    <w:p w:rsidR="005F78FF" w:rsidRDefault="005F78FF" w:rsidP="00365398">
      <w:pPr>
        <w:pStyle w:val="ListParagraph"/>
        <w:numPr>
          <w:ilvl w:val="0"/>
          <w:numId w:val="258"/>
        </w:numPr>
        <w:tabs>
          <w:tab w:val="left" w:pos="1080"/>
        </w:tabs>
        <w:ind w:left="1080"/>
        <w:rPr>
          <w:lang w:eastAsia="zh-CN"/>
        </w:rPr>
        <w:pPrChange w:id="14800" w:author="Rapporteur-R01" w:date="2014-12-12T10:13:00Z">
          <w:pPr>
            <w:keepNext/>
            <w:keepLines/>
            <w:numPr>
              <w:numId w:val="134"/>
            </w:numPr>
            <w:ind w:left="662" w:hanging="360"/>
            <w:outlineLvl w:val="0"/>
          </w:pPr>
        </w:pPrChange>
      </w:pPr>
      <w:r w:rsidRPr="001F5880">
        <w:rPr>
          <w:lang w:eastAsia="zh-CN"/>
        </w:rPr>
        <w:t xml:space="preserve">The M2M </w:t>
      </w:r>
      <w:proofErr w:type="gramStart"/>
      <w:r w:rsidRPr="001F5880">
        <w:rPr>
          <w:lang w:eastAsia="zh-CN"/>
        </w:rPr>
        <w:t xml:space="preserve">System </w:t>
      </w:r>
      <w:r>
        <w:rPr>
          <w:rFonts w:hint="eastAsia"/>
          <w:lang w:eastAsia="zh-CN"/>
        </w:rPr>
        <w:t xml:space="preserve"> should</w:t>
      </w:r>
      <w:proofErr w:type="gramEnd"/>
      <w:r w:rsidRPr="001F5880">
        <w:rPr>
          <w:lang w:eastAsia="zh-CN"/>
        </w:rPr>
        <w:t xml:space="preserve"> identify </w:t>
      </w:r>
      <w:r>
        <w:rPr>
          <w:rFonts w:hint="eastAsia"/>
          <w:lang w:eastAsia="zh-CN"/>
        </w:rPr>
        <w:t>N</w:t>
      </w:r>
      <w:r w:rsidRPr="001F5880">
        <w:rPr>
          <w:lang w:eastAsia="zh-CN"/>
        </w:rPr>
        <w:t xml:space="preserve">etwork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device-related network identifiers such as IMSI</w:t>
      </w:r>
      <w:r w:rsidRPr="00470FFB">
        <w:rPr>
          <w:rFonts w:hint="eastAsia"/>
          <w:lang w:eastAsia="zh-CN"/>
        </w:rPr>
        <w:t>, MSISDN, MDN, or External id</w:t>
      </w:r>
      <w:r w:rsidRPr="001F5880">
        <w:rPr>
          <w:lang w:eastAsia="zh-CN"/>
        </w:rPr>
        <w:t>.</w:t>
      </w:r>
    </w:p>
    <w:p w:rsidR="005F78FF" w:rsidRPr="00470FFB" w:rsidRDefault="005F78FF" w:rsidP="00365398">
      <w:pPr>
        <w:pStyle w:val="ListParagraph"/>
        <w:numPr>
          <w:ilvl w:val="0"/>
          <w:numId w:val="258"/>
        </w:numPr>
        <w:tabs>
          <w:tab w:val="left" w:pos="1080"/>
        </w:tabs>
        <w:ind w:left="1080"/>
        <w:rPr>
          <w:lang w:eastAsia="zh-CN"/>
        </w:rPr>
        <w:pPrChange w:id="14801" w:author="Rapporteur-R01" w:date="2014-12-12T10:13:00Z">
          <w:pPr>
            <w:keepNext/>
            <w:keepLines/>
            <w:numPr>
              <w:numId w:val="134"/>
            </w:numPr>
            <w:ind w:left="662" w:hanging="360"/>
            <w:outlineLvl w:val="0"/>
          </w:pPr>
        </w:pPrChange>
      </w:pPr>
      <w:r>
        <w:rPr>
          <w:rFonts w:hint="eastAsia"/>
          <w:lang w:eastAsia="zh-CN"/>
        </w:rPr>
        <w:t xml:space="preserve">Note: </w:t>
      </w:r>
      <w:r w:rsidRPr="00470FFB">
        <w:rPr>
          <w:rFonts w:hint="eastAsia"/>
          <w:lang w:eastAsia="zh-CN"/>
        </w:rPr>
        <w:t>N</w:t>
      </w:r>
      <w:r w:rsidRPr="00470FFB">
        <w:rPr>
          <w:lang w:eastAsia="zh-CN"/>
        </w:rPr>
        <w:t xml:space="preserve">etwork </w:t>
      </w:r>
      <w:r w:rsidRPr="00470FFB">
        <w:rPr>
          <w:rFonts w:hint="eastAsia"/>
          <w:lang w:eastAsia="zh-CN"/>
        </w:rPr>
        <w:t>S</w:t>
      </w:r>
      <w:r w:rsidRPr="00470FFB">
        <w:rPr>
          <w:lang w:eastAsia="zh-CN"/>
        </w:rPr>
        <w:t>ervice administra</w:t>
      </w:r>
      <w:r w:rsidRPr="00470FFB">
        <w:rPr>
          <w:rFonts w:hint="eastAsia"/>
          <w:lang w:eastAsia="zh-CN"/>
        </w:rPr>
        <w:t xml:space="preserve">tive </w:t>
      </w:r>
      <w:r w:rsidRPr="00470FFB">
        <w:rPr>
          <w:lang w:eastAsia="zh-CN"/>
        </w:rPr>
        <w:t>status</w:t>
      </w:r>
      <w:r w:rsidRPr="00470FFB">
        <w:rPr>
          <w:rFonts w:hint="eastAsia"/>
          <w:lang w:eastAsia="zh-CN"/>
        </w:rPr>
        <w:t xml:space="preserve"> is to tell whether network service has been allowed to be </w:t>
      </w:r>
      <w:r w:rsidRPr="00470FFB">
        <w:rPr>
          <w:lang w:eastAsia="zh-CN"/>
        </w:rPr>
        <w:t>running</w:t>
      </w:r>
      <w:r w:rsidRPr="00470FFB">
        <w:rPr>
          <w:rFonts w:hint="eastAsia"/>
          <w:lang w:eastAsia="zh-CN"/>
        </w:rPr>
        <w:t xml:space="preserve"> for a network identifier by MNO. </w:t>
      </w:r>
      <w:r w:rsidRPr="00470FFB">
        <w:rPr>
          <w:lang w:eastAsia="zh-CN"/>
        </w:rPr>
        <w:t>“</w:t>
      </w:r>
      <w:proofErr w:type="gramStart"/>
      <w:r w:rsidRPr="00470FFB">
        <w:rPr>
          <w:rFonts w:hint="eastAsia"/>
          <w:lang w:eastAsia="zh-CN"/>
        </w:rPr>
        <w:t>active</w:t>
      </w:r>
      <w:proofErr w:type="gramEnd"/>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 xml:space="preserve">s allowed. </w:t>
      </w:r>
      <w:r w:rsidRPr="00470FFB">
        <w:rPr>
          <w:lang w:eastAsia="zh-CN"/>
        </w:rPr>
        <w:t>“</w:t>
      </w:r>
      <w:proofErr w:type="gramStart"/>
      <w:r w:rsidRPr="00470FFB">
        <w:rPr>
          <w:rFonts w:hint="eastAsia"/>
          <w:lang w:eastAsia="zh-CN"/>
        </w:rPr>
        <w:t>de-active</w:t>
      </w:r>
      <w:proofErr w:type="gramEnd"/>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s not allowed</w:t>
      </w:r>
      <w:r>
        <w:rPr>
          <w:rFonts w:hint="eastAsia"/>
          <w:lang w:eastAsia="zh-CN"/>
        </w:rPr>
        <w:t xml:space="preserve">. </w:t>
      </w:r>
      <w:r w:rsidRPr="001F5880">
        <w:rPr>
          <w:lang w:eastAsia="zh-CN"/>
        </w:rPr>
        <w:t xml:space="preserve">The M2M </w:t>
      </w:r>
      <w:r>
        <w:rPr>
          <w:rFonts w:hint="eastAsia"/>
          <w:lang w:eastAsia="zh-CN"/>
        </w:rPr>
        <w:t>S</w:t>
      </w:r>
      <w:r w:rsidRPr="001F5880">
        <w:rPr>
          <w:lang w:eastAsia="zh-CN"/>
        </w:rPr>
        <w:t xml:space="preserve">ystem </w:t>
      </w:r>
      <w:r>
        <w:rPr>
          <w:rFonts w:hint="eastAsia"/>
          <w:lang w:eastAsia="zh-CN"/>
        </w:rPr>
        <w:t xml:space="preserve">should </w:t>
      </w:r>
      <w:r w:rsidRPr="001F5880">
        <w:rPr>
          <w:lang w:eastAsia="zh-CN"/>
        </w:rPr>
        <w:t xml:space="preserve">support the correlation of </w:t>
      </w:r>
      <w:r>
        <w:rPr>
          <w:rFonts w:hint="eastAsia"/>
          <w:lang w:eastAsia="zh-CN"/>
        </w:rPr>
        <w:t xml:space="preserve">service </w:t>
      </w:r>
      <w:r w:rsidRPr="001F5880">
        <w:rPr>
          <w:lang w:eastAsia="zh-CN"/>
        </w:rPr>
        <w:t xml:space="preserve">identifier of </w:t>
      </w:r>
      <w:r>
        <w:rPr>
          <w:rFonts w:hint="eastAsia"/>
          <w:lang w:eastAsia="zh-CN"/>
        </w:rPr>
        <w:t xml:space="preserve">a </w:t>
      </w:r>
      <w:r w:rsidRPr="001F5880">
        <w:rPr>
          <w:lang w:eastAsia="zh-CN"/>
        </w:rPr>
        <w:t xml:space="preserve">device in service layer and </w:t>
      </w:r>
      <w:r>
        <w:rPr>
          <w:rFonts w:hint="eastAsia"/>
          <w:lang w:eastAsia="zh-CN"/>
        </w:rPr>
        <w:t xml:space="preserve">related mobile </w:t>
      </w:r>
      <w:proofErr w:type="gramStart"/>
      <w:r w:rsidRPr="001F5880">
        <w:rPr>
          <w:lang w:eastAsia="zh-CN"/>
        </w:rPr>
        <w:t>network  identifi</w:t>
      </w:r>
      <w:r>
        <w:rPr>
          <w:rFonts w:hint="eastAsia"/>
          <w:lang w:eastAsia="zh-CN"/>
        </w:rPr>
        <w:t>er</w:t>
      </w:r>
      <w:proofErr w:type="gramEnd"/>
      <w:r w:rsidRPr="001F5880">
        <w:rPr>
          <w:lang w:eastAsia="zh-CN"/>
        </w:rPr>
        <w:t xml:space="preserve"> such as IMSI</w:t>
      </w:r>
      <w:r w:rsidRPr="00470FFB">
        <w:rPr>
          <w:rFonts w:hint="eastAsia"/>
          <w:lang w:eastAsia="zh-CN"/>
        </w:rPr>
        <w:t>, MSISDN, MDN, or External id in underlying network layer</w:t>
      </w:r>
      <w:r w:rsidRPr="00470FFB">
        <w:rPr>
          <w:lang w:eastAsia="zh-CN"/>
        </w:rPr>
        <w:t>.</w:t>
      </w:r>
    </w:p>
    <w:p w:rsidR="005F78FF" w:rsidRDefault="000409DD" w:rsidP="00365398">
      <w:pPr>
        <w:tabs>
          <w:tab w:val="left" w:pos="1080"/>
        </w:tabs>
        <w:ind w:left="1080" w:hanging="360"/>
        <w:rPr>
          <w:lang w:eastAsia="zh-CN"/>
        </w:rPr>
        <w:pPrChange w:id="14802" w:author="Rapporteur-R01" w:date="2014-12-12T10:13:00Z">
          <w:pPr>
            <w:keepNext/>
            <w:keepLines/>
            <w:ind w:left="302"/>
            <w:outlineLvl w:val="0"/>
          </w:pPr>
        </w:pPrChange>
      </w:pPr>
      <w:ins w:id="14803" w:author="Rapporteur-R01" w:date="2014-12-08T19:38:00Z">
        <w:r>
          <w:rPr>
            <w:lang w:eastAsia="zh-CN"/>
          </w:rPr>
          <w:tab/>
        </w:r>
      </w:ins>
      <w:r w:rsidR="005F78FF" w:rsidRPr="00470FFB">
        <w:rPr>
          <w:rFonts w:hint="eastAsia"/>
          <w:lang w:eastAsia="zh-CN"/>
        </w:rPr>
        <w:t>Note: Different MNOs may expose different kinds of network identifiers to the M2M System. It</w:t>
      </w:r>
      <w:r w:rsidR="005F78FF" w:rsidRPr="00470FFB">
        <w:rPr>
          <w:lang w:eastAsia="zh-CN"/>
        </w:rPr>
        <w:t>’</w:t>
      </w:r>
      <w:r w:rsidR="005F78FF" w:rsidRPr="00470FFB">
        <w:rPr>
          <w:rFonts w:hint="eastAsia"/>
          <w:lang w:eastAsia="zh-CN"/>
        </w:rPr>
        <w:t>s up to MNO.</w:t>
      </w:r>
    </w:p>
    <w:p w:rsidR="005F78FF" w:rsidRDefault="005F78FF" w:rsidP="00365398">
      <w:pPr>
        <w:pStyle w:val="ListParagraph"/>
        <w:numPr>
          <w:ilvl w:val="0"/>
          <w:numId w:val="258"/>
        </w:numPr>
        <w:tabs>
          <w:tab w:val="left" w:pos="1080"/>
        </w:tabs>
        <w:ind w:left="1080"/>
        <w:rPr>
          <w:lang w:eastAsia="zh-CN"/>
        </w:rPr>
        <w:pPrChange w:id="14804" w:author="Rapporteur-R01" w:date="2014-12-12T10:13:00Z">
          <w:pPr>
            <w:keepNext/>
            <w:keepLines/>
            <w:numPr>
              <w:numId w:val="134"/>
            </w:numPr>
            <w:ind w:left="662" w:hanging="360"/>
            <w:outlineLvl w:val="0"/>
          </w:pPr>
        </w:pPrChange>
      </w:pPr>
      <w:r w:rsidRPr="00A83990">
        <w:rPr>
          <w:rFonts w:hint="eastAsia"/>
          <w:lang w:eastAsia="zh-CN"/>
        </w:rPr>
        <w:t xml:space="preserve">System should notify underlying mobile network that Network Service administrative status of related mobile network identifier should be changed when M2M Service administrative status of a device changes if underlying mobile network can receive such </w:t>
      </w:r>
      <w:r w:rsidRPr="00A83990">
        <w:rPr>
          <w:lang w:eastAsia="zh-CN"/>
        </w:rPr>
        <w:t>notification</w:t>
      </w:r>
      <w:r w:rsidRPr="00A83990">
        <w:rPr>
          <w:rFonts w:hint="eastAsia"/>
          <w:lang w:eastAsia="zh-CN"/>
        </w:rPr>
        <w:t xml:space="preserve"> and has subscribed such notification.</w:t>
      </w:r>
    </w:p>
    <w:p w:rsidR="005F78FF" w:rsidRPr="00A83990" w:rsidRDefault="005F78FF" w:rsidP="00365398">
      <w:pPr>
        <w:pStyle w:val="ListParagraph"/>
        <w:numPr>
          <w:ilvl w:val="0"/>
          <w:numId w:val="258"/>
        </w:numPr>
        <w:tabs>
          <w:tab w:val="left" w:pos="1080"/>
        </w:tabs>
        <w:ind w:left="1080"/>
        <w:rPr>
          <w:lang w:eastAsia="zh-CN"/>
        </w:rPr>
        <w:pPrChange w:id="14805" w:author="Rapporteur-R01" w:date="2014-12-12T10:13:00Z">
          <w:pPr>
            <w:keepNext/>
            <w:keepLines/>
            <w:numPr>
              <w:numId w:val="134"/>
            </w:numPr>
            <w:ind w:left="662" w:hanging="360"/>
            <w:outlineLvl w:val="0"/>
          </w:pPr>
        </w:pPrChange>
      </w:pPr>
      <w:r w:rsidRPr="001F5880">
        <w:rPr>
          <w:lang w:eastAsia="zh-CN"/>
        </w:rPr>
        <w:t xml:space="preserve">The M2M System </w:t>
      </w:r>
      <w:r>
        <w:rPr>
          <w:rFonts w:hint="eastAsia"/>
          <w:lang w:eastAsia="zh-CN"/>
        </w:rPr>
        <w:t>shall</w:t>
      </w:r>
      <w:r w:rsidRPr="001F5880">
        <w:rPr>
          <w:lang w:eastAsia="zh-CN"/>
        </w:rPr>
        <w:t xml:space="preserve"> notify M2M Application when M2M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a device changes</w:t>
      </w:r>
      <w:r>
        <w:rPr>
          <w:rFonts w:hint="eastAsia"/>
          <w:lang w:eastAsia="zh-CN"/>
        </w:rPr>
        <w:t xml:space="preserve"> </w:t>
      </w:r>
      <w:r w:rsidRPr="00A83990">
        <w:rPr>
          <w:rFonts w:hint="eastAsia"/>
          <w:lang w:eastAsia="zh-CN"/>
        </w:rPr>
        <w:t>if M2M Application has subscribed such notification</w:t>
      </w:r>
      <w:r w:rsidRPr="00A83990">
        <w:rPr>
          <w:lang w:eastAsia="zh-CN"/>
        </w:rPr>
        <w:t>.</w:t>
      </w:r>
      <w:r>
        <w:rPr>
          <w:rFonts w:hint="eastAsia"/>
          <w:lang w:eastAsia="zh-CN"/>
        </w:rPr>
        <w:t xml:space="preserve"> </w:t>
      </w:r>
      <w:r w:rsidRPr="00A83990">
        <w:rPr>
          <w:rFonts w:hint="eastAsia"/>
          <w:lang w:eastAsia="zh-CN"/>
        </w:rPr>
        <w:t xml:space="preserve">The M2M System should notify M2M </w:t>
      </w:r>
      <w:r w:rsidRPr="00A83990">
        <w:rPr>
          <w:lang w:eastAsia="zh-CN"/>
        </w:rPr>
        <w:t>Application</w:t>
      </w:r>
      <w:r w:rsidRPr="00A83990">
        <w:rPr>
          <w:rFonts w:hint="eastAsia"/>
          <w:lang w:eastAsia="zh-CN"/>
        </w:rPr>
        <w:t xml:space="preserve"> when M2M Service operational status of a device changes if M2M Application has subscribed such notification.</w:t>
      </w:r>
    </w:p>
    <w:p w:rsidR="005F78FF" w:rsidRPr="00947719" w:rsidRDefault="005F78FF" w:rsidP="00365398">
      <w:pPr>
        <w:pStyle w:val="ListParagraph"/>
        <w:numPr>
          <w:ilvl w:val="0"/>
          <w:numId w:val="258"/>
        </w:numPr>
        <w:tabs>
          <w:tab w:val="left" w:pos="1080"/>
        </w:tabs>
        <w:ind w:left="1080"/>
        <w:rPr>
          <w:lang w:eastAsia="zh-CN"/>
        </w:rPr>
        <w:pPrChange w:id="14806" w:author="Rapporteur-R01" w:date="2014-12-12T10:13:00Z">
          <w:pPr>
            <w:keepNext/>
            <w:keepLines/>
            <w:numPr>
              <w:numId w:val="134"/>
            </w:numPr>
            <w:ind w:left="662" w:hanging="360"/>
            <w:outlineLvl w:val="0"/>
          </w:pPr>
        </w:pPrChange>
      </w:pPr>
      <w:r w:rsidRPr="00947719">
        <w:rPr>
          <w:rFonts w:hint="eastAsia"/>
          <w:lang w:eastAsia="zh-CN"/>
        </w:rPr>
        <w:t xml:space="preserve">The M2M System should change M2M Service operational status of the corresponding device to </w:t>
      </w:r>
      <w:r w:rsidRPr="00947719">
        <w:rPr>
          <w:lang w:eastAsia="zh-CN"/>
        </w:rPr>
        <w:t>available</w:t>
      </w:r>
      <w:r w:rsidRPr="00947719">
        <w:rPr>
          <w:rFonts w:hint="eastAsia"/>
          <w:lang w:eastAsia="zh-CN"/>
        </w:rPr>
        <w:t xml:space="preserve"> or </w:t>
      </w:r>
      <w:r w:rsidRPr="00947719">
        <w:rPr>
          <w:lang w:eastAsia="zh-CN"/>
        </w:rPr>
        <w:t>unavailable</w:t>
      </w:r>
      <w:r w:rsidRPr="00947719">
        <w:rPr>
          <w:rFonts w:hint="eastAsia"/>
          <w:lang w:eastAsia="zh-CN"/>
        </w:rPr>
        <w:t xml:space="preserve"> when it receives the </w:t>
      </w:r>
      <w:r w:rsidRPr="00947719">
        <w:rPr>
          <w:lang w:eastAsia="zh-CN"/>
        </w:rPr>
        <w:t>notification</w:t>
      </w:r>
      <w:r w:rsidRPr="00947719">
        <w:rPr>
          <w:rFonts w:hint="eastAsia"/>
          <w:lang w:eastAsia="zh-CN"/>
        </w:rPr>
        <w:t xml:space="preserve"> from the underlying mobile network that Network Service administrative status of a mobile network identifier has changed to active or de-active, if the underlying mobile network can send such notification to the M2M System.</w:t>
      </w:r>
    </w:p>
    <w:p w:rsidR="005F78FF" w:rsidRPr="004264B7" w:rsidRDefault="005F78FF" w:rsidP="00365398">
      <w:pPr>
        <w:pStyle w:val="ListParagraph"/>
        <w:numPr>
          <w:ilvl w:val="0"/>
          <w:numId w:val="258"/>
        </w:numPr>
        <w:tabs>
          <w:tab w:val="left" w:pos="1080"/>
        </w:tabs>
        <w:ind w:left="1080"/>
        <w:rPr>
          <w:lang w:eastAsia="zh-CN"/>
        </w:rPr>
        <w:pPrChange w:id="14807" w:author="Rapporteur-R01" w:date="2014-12-12T10:13:00Z">
          <w:pPr>
            <w:keepNext/>
            <w:keepLines/>
            <w:numPr>
              <w:numId w:val="134"/>
            </w:numPr>
            <w:ind w:left="662" w:hanging="360"/>
            <w:outlineLvl w:val="0"/>
          </w:pPr>
        </w:pPrChange>
      </w:pPr>
      <w:r w:rsidRPr="00947719">
        <w:rPr>
          <w:rFonts w:hint="eastAsia"/>
          <w:lang w:eastAsia="zh-CN"/>
        </w:rPr>
        <w:t>The M2M System should support M2M Application to activate or de-activate M2M Service administrative status of a device.</w:t>
      </w:r>
    </w:p>
    <w:p w:rsidR="009C141D" w:rsidRDefault="009C141D" w:rsidP="00BC2053">
      <w:pPr>
        <w:rPr>
          <w:ins w:id="14808" w:author="Rapporteur-R01" w:date="2014-12-08T14:34:00Z"/>
        </w:rPr>
      </w:pPr>
    </w:p>
    <w:p w:rsidR="00A024B2" w:rsidRDefault="00A024B2"/>
    <w:p w:rsidR="00603927" w:rsidRPr="006C6710" w:rsidRDefault="00603927">
      <w:pPr>
        <w:pStyle w:val="Heading2"/>
        <w:ind w:left="1166"/>
        <w:rPr>
          <w:rPrChange w:id="14809" w:author="Rapporteur-R01" w:date="2014-12-08T11:27:00Z">
            <w:rPr>
              <w:b/>
            </w:rPr>
          </w:rPrChange>
        </w:rPr>
        <w:pPrChange w:id="14810" w:author="Rapporteur-R01" w:date="2014-12-08T11:29:00Z">
          <w:pPr>
            <w:pStyle w:val="Heading2"/>
            <w:ind w:left="1440" w:hanging="846"/>
          </w:pPr>
        </w:pPrChange>
      </w:pPr>
      <w:bookmarkStart w:id="14811" w:name="_Toc404088368"/>
      <w:bookmarkStart w:id="14812" w:name="_Toc404088843"/>
      <w:bookmarkStart w:id="14813" w:name="_Toc404089790"/>
      <w:bookmarkStart w:id="14814" w:name="_Toc404090264"/>
      <w:bookmarkStart w:id="14815" w:name="_Toc405548871"/>
      <w:bookmarkStart w:id="14816" w:name="_Toc405800314"/>
      <w:bookmarkStart w:id="14817" w:name="_Toc405801523"/>
      <w:bookmarkStart w:id="14818" w:name="_Toc405812901"/>
      <w:bookmarkStart w:id="14819" w:name="_Toc405813368"/>
      <w:bookmarkStart w:id="14820" w:name="_Toc405813839"/>
      <w:bookmarkStart w:id="14821" w:name="_Toc405816665"/>
      <w:bookmarkStart w:id="14822" w:name="_Toc405817135"/>
      <w:bookmarkStart w:id="14823" w:name="_Toc405817604"/>
      <w:bookmarkStart w:id="14824" w:name="_Toc405818074"/>
      <w:bookmarkStart w:id="14825" w:name="_Toc406056258"/>
      <w:bookmarkStart w:id="14826" w:name="_Toc406057035"/>
      <w:r w:rsidRPr="006C6710">
        <w:rPr>
          <w:rPrChange w:id="14827" w:author="Rapporteur-R01" w:date="2014-12-08T11:27:00Z">
            <w:rPr>
              <w:b/>
            </w:rPr>
          </w:rPrChange>
        </w:rPr>
        <w:t>Semantics query for device discovery across M2M Service Providers</w:t>
      </w:r>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rsidR="00603927" w:rsidRPr="00380561" w:rsidRDefault="00603927" w:rsidP="00603927">
      <w:pPr>
        <w:pStyle w:val="Heading3"/>
        <w:rPr>
          <w:lang w:val="en-GB"/>
        </w:rPr>
      </w:pPr>
      <w:bookmarkStart w:id="14828" w:name="_Toc404088369"/>
      <w:bookmarkStart w:id="14829" w:name="_Toc404088844"/>
      <w:bookmarkStart w:id="14830" w:name="_Toc404089791"/>
      <w:bookmarkStart w:id="14831" w:name="_Toc404090265"/>
      <w:bookmarkStart w:id="14832" w:name="_Toc405548872"/>
      <w:bookmarkStart w:id="14833" w:name="_Toc405800315"/>
      <w:bookmarkStart w:id="14834" w:name="_Toc405801524"/>
      <w:bookmarkStart w:id="14835" w:name="_Toc405812902"/>
      <w:bookmarkStart w:id="14836" w:name="_Toc405813369"/>
      <w:bookmarkStart w:id="14837" w:name="_Toc405813840"/>
      <w:bookmarkStart w:id="14838" w:name="_Toc405816666"/>
      <w:bookmarkStart w:id="14839" w:name="_Toc405817136"/>
      <w:bookmarkStart w:id="14840" w:name="_Toc405817605"/>
      <w:bookmarkStart w:id="14841" w:name="_Toc405818075"/>
      <w:bookmarkStart w:id="14842" w:name="_Toc406056259"/>
      <w:bookmarkStart w:id="14843" w:name="_Toc406057036"/>
      <w:r w:rsidRPr="00380561">
        <w:rPr>
          <w:lang w:val="en-GB"/>
        </w:rPr>
        <w:t>Description</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rsidR="00603927" w:rsidRPr="00492B10" w:rsidRDefault="00603927">
      <w:pPr>
        <w:pPrChange w:id="14844" w:author="Rapporteur-R01" w:date="2014-12-08T19:27:00Z">
          <w:pPr>
            <w:keepNext/>
            <w:keepLines/>
            <w:outlineLvl w:val="2"/>
          </w:pPr>
        </w:pPrChange>
      </w:pPr>
      <w:r w:rsidRPr="00492B10">
        <w:t>This use case describes discovery of a device based on metadata of the device such as the type of device or its location. It is similar to the use case “Use Case on Devices, Virtual Devices and Things” in section</w:t>
      </w:r>
      <w:r>
        <w:rPr>
          <w:rFonts w:hint="eastAsia"/>
        </w:rPr>
        <w:t xml:space="preserve"> 8.2</w:t>
      </w:r>
      <w:r w:rsidRPr="00492B10">
        <w:rPr>
          <w:rFonts w:hint="eastAsia"/>
        </w:rPr>
        <w:t xml:space="preserve"> </w:t>
      </w:r>
      <w:r w:rsidRPr="00492B10">
        <w:t>however in the present use case the discovery may be extended to the domains of</w:t>
      </w:r>
      <w:r w:rsidRPr="00492B10">
        <w:rPr>
          <w:rFonts w:hint="eastAsia"/>
        </w:rPr>
        <w:t xml:space="preserve"> different M2M service provider</w:t>
      </w:r>
      <w:r w:rsidRPr="00492B10">
        <w:t>s.</w:t>
      </w:r>
    </w:p>
    <w:p w:rsidR="00603927" w:rsidRPr="00D366C3" w:rsidRDefault="00603927" w:rsidP="00603927">
      <w:pPr>
        <w:pStyle w:val="Heading3"/>
      </w:pPr>
      <w:bookmarkStart w:id="14845" w:name="_Toc404088370"/>
      <w:bookmarkStart w:id="14846" w:name="_Toc404088845"/>
      <w:bookmarkStart w:id="14847" w:name="_Toc404089792"/>
      <w:bookmarkStart w:id="14848" w:name="_Toc404090266"/>
      <w:bookmarkStart w:id="14849" w:name="_Toc405548873"/>
      <w:bookmarkStart w:id="14850" w:name="_Toc405800316"/>
      <w:bookmarkStart w:id="14851" w:name="_Toc405801525"/>
      <w:bookmarkStart w:id="14852" w:name="_Toc405812903"/>
      <w:bookmarkStart w:id="14853" w:name="_Toc405813370"/>
      <w:bookmarkStart w:id="14854" w:name="_Toc405813841"/>
      <w:bookmarkStart w:id="14855" w:name="_Toc405816667"/>
      <w:bookmarkStart w:id="14856" w:name="_Toc405817137"/>
      <w:bookmarkStart w:id="14857" w:name="_Toc405817606"/>
      <w:bookmarkStart w:id="14858" w:name="_Toc405818076"/>
      <w:bookmarkStart w:id="14859" w:name="_Toc406056260"/>
      <w:bookmarkStart w:id="14860" w:name="_Toc406057037"/>
      <w:r w:rsidRPr="00D366C3">
        <w:t>Source</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p>
    <w:p w:rsidR="00603927" w:rsidRPr="00603927" w:rsidRDefault="00603927" w:rsidP="00B70629">
      <w:r w:rsidRPr="00603927">
        <w:rPr>
          <w:rFonts w:hint="eastAsia"/>
        </w:rPr>
        <w:t>NEC Corporation, NEC Europe</w:t>
      </w:r>
    </w:p>
    <w:p w:rsidR="00603927" w:rsidRPr="000571E5" w:rsidRDefault="00603927" w:rsidP="00603927">
      <w:pPr>
        <w:pStyle w:val="Heading3"/>
      </w:pPr>
      <w:bookmarkStart w:id="14861" w:name="_Toc404088371"/>
      <w:bookmarkStart w:id="14862" w:name="_Toc404088846"/>
      <w:bookmarkStart w:id="14863" w:name="_Toc404089793"/>
      <w:bookmarkStart w:id="14864" w:name="_Toc404090267"/>
      <w:bookmarkStart w:id="14865" w:name="_Toc405548874"/>
      <w:bookmarkStart w:id="14866" w:name="_Toc405800317"/>
      <w:bookmarkStart w:id="14867" w:name="_Toc405801526"/>
      <w:bookmarkStart w:id="14868" w:name="_Toc405812904"/>
      <w:bookmarkStart w:id="14869" w:name="_Toc405813371"/>
      <w:bookmarkStart w:id="14870" w:name="_Toc405813842"/>
      <w:bookmarkStart w:id="14871" w:name="_Toc405816668"/>
      <w:bookmarkStart w:id="14872" w:name="_Toc405817138"/>
      <w:bookmarkStart w:id="14873" w:name="_Toc405817607"/>
      <w:bookmarkStart w:id="14874" w:name="_Toc405818077"/>
      <w:bookmarkStart w:id="14875" w:name="_Toc406056261"/>
      <w:bookmarkStart w:id="14876" w:name="_Toc406057038"/>
      <w:r w:rsidRPr="000571E5">
        <w:t>Actors</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p>
    <w:p w:rsidR="00603927" w:rsidRPr="00492B10" w:rsidRDefault="00603927">
      <w:pPr>
        <w:pStyle w:val="ListParagraph"/>
        <w:numPr>
          <w:ilvl w:val="0"/>
          <w:numId w:val="421"/>
        </w:numPr>
        <w:ind w:left="1080"/>
        <w:pPrChange w:id="14877" w:author="Rapporteur-R01" w:date="2014-12-08T19:27:00Z">
          <w:pPr>
            <w:keepNext/>
            <w:keepLines/>
            <w:outlineLvl w:val="2"/>
          </w:pPr>
        </w:pPrChange>
      </w:pPr>
      <w:r w:rsidRPr="00492B10">
        <w:rPr>
          <w:rFonts w:hint="eastAsia"/>
        </w:rPr>
        <w:t>M2M Application Provider</w:t>
      </w:r>
    </w:p>
    <w:p w:rsidR="002A5FE3" w:rsidRPr="00492B10" w:rsidRDefault="00603927">
      <w:pPr>
        <w:ind w:left="1080"/>
        <w:pPrChange w:id="14878" w:author="Rapporteur-R01" w:date="2014-12-08T19:41:00Z">
          <w:pPr>
            <w:keepNext/>
            <w:keepLines/>
            <w:outlineLvl w:val="2"/>
          </w:pPr>
        </w:pPrChange>
      </w:pPr>
      <w:r w:rsidRPr="00492B10">
        <w:t xml:space="preserve">The </w:t>
      </w:r>
      <w:r w:rsidRPr="00492B10">
        <w:rPr>
          <w:rFonts w:hint="eastAsia"/>
        </w:rPr>
        <w:t>M2M Application Provider provide</w:t>
      </w:r>
      <w:r w:rsidRPr="00492B10">
        <w:t>s</w:t>
      </w:r>
      <w:r w:rsidRPr="00492B10">
        <w:rPr>
          <w:rFonts w:hint="eastAsia"/>
        </w:rPr>
        <w:t xml:space="preserve"> an </w:t>
      </w:r>
      <w:r w:rsidRPr="00492B10">
        <w:t>application</w:t>
      </w:r>
      <w:r w:rsidRPr="00492B10">
        <w:rPr>
          <w:rFonts w:hint="eastAsia"/>
        </w:rPr>
        <w:t xml:space="preserve"> which </w:t>
      </w:r>
      <w:r w:rsidRPr="00492B10">
        <w:t xml:space="preserve">can </w:t>
      </w:r>
      <w:r w:rsidRPr="00492B10">
        <w:rPr>
          <w:rFonts w:hint="eastAsia"/>
        </w:rPr>
        <w:t xml:space="preserve">employ a device </w:t>
      </w:r>
      <w:r w:rsidRPr="00492B10">
        <w:t>that</w:t>
      </w:r>
      <w:r w:rsidRPr="00492B10">
        <w:rPr>
          <w:rFonts w:hint="eastAsia"/>
        </w:rPr>
        <w:t xml:space="preserve"> has already been installed and</w:t>
      </w:r>
      <w:r w:rsidRPr="00492B10">
        <w:t xml:space="preserve"> is</w:t>
      </w:r>
      <w:r w:rsidRPr="00492B10">
        <w:rPr>
          <w:rFonts w:hint="eastAsia"/>
        </w:rPr>
        <w:t xml:space="preserve"> operated by </w:t>
      </w:r>
      <w:r w:rsidRPr="00492B10">
        <w:t>a different</w:t>
      </w:r>
      <w:r w:rsidRPr="00492B10">
        <w:rPr>
          <w:rFonts w:hint="eastAsia"/>
        </w:rPr>
        <w:t xml:space="preserve"> </w:t>
      </w:r>
      <w:r w:rsidRPr="00492B10">
        <w:t>M2M A</w:t>
      </w:r>
      <w:r w:rsidRPr="00492B10">
        <w:rPr>
          <w:rFonts w:hint="eastAsia"/>
        </w:rPr>
        <w:t xml:space="preserve">pplication </w:t>
      </w:r>
      <w:r w:rsidRPr="00492B10">
        <w:t>P</w:t>
      </w:r>
      <w:r w:rsidRPr="00492B10">
        <w:rPr>
          <w:rFonts w:hint="eastAsia"/>
        </w:rPr>
        <w:t>rovider. However, th</w:t>
      </w:r>
      <w:r w:rsidRPr="00492B10">
        <w:t>e</w:t>
      </w:r>
      <w:r w:rsidRPr="00492B10">
        <w:rPr>
          <w:rFonts w:hint="eastAsia"/>
        </w:rPr>
        <w:t xml:space="preserve"> M2M Application Provider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 xml:space="preserve">the </w:t>
      </w:r>
      <w:r w:rsidRPr="00492B10">
        <w:rPr>
          <w:rFonts w:hint="eastAsia"/>
        </w:rPr>
        <w:t xml:space="preserve">M2M service provider </w:t>
      </w:r>
      <w:r w:rsidRPr="00492B10">
        <w:t xml:space="preserve">and the M2M Application Provider </w:t>
      </w:r>
      <w:r w:rsidRPr="00492B10">
        <w:rPr>
          <w:rFonts w:hint="eastAsia"/>
        </w:rPr>
        <w:t>which the device belongs to.</w:t>
      </w:r>
      <w:r w:rsidRPr="00492B10">
        <w:t xml:space="preserve"> </w:t>
      </w:r>
    </w:p>
    <w:p w:rsidR="00603927" w:rsidRPr="00492B10" w:rsidRDefault="00603927">
      <w:pPr>
        <w:pStyle w:val="ListParagraph"/>
        <w:numPr>
          <w:ilvl w:val="0"/>
          <w:numId w:val="421"/>
        </w:numPr>
        <w:ind w:left="1080"/>
        <w:pPrChange w:id="14879" w:author="Rapporteur-R01" w:date="2014-12-08T19:27:00Z">
          <w:pPr>
            <w:keepNext/>
            <w:keepLines/>
            <w:outlineLvl w:val="2"/>
          </w:pPr>
        </w:pPrChange>
      </w:pPr>
      <w:r w:rsidRPr="00492B10">
        <w:rPr>
          <w:rFonts w:hint="eastAsia"/>
        </w:rPr>
        <w:t>M2M Service Provider 1</w:t>
      </w:r>
    </w:p>
    <w:p w:rsidR="002A5FE3" w:rsidRPr="00492B10" w:rsidRDefault="00603927">
      <w:pPr>
        <w:ind w:left="1080"/>
        <w:pPrChange w:id="14880" w:author="Rapporteur-R01" w:date="2014-12-08T19:41:00Z">
          <w:pPr>
            <w:keepNext/>
            <w:keepLines/>
            <w:outlineLvl w:val="2"/>
          </w:pPr>
        </w:pPrChange>
      </w:pPr>
      <w:r w:rsidRPr="00492B10">
        <w:rPr>
          <w:rFonts w:hint="eastAsia"/>
        </w:rPr>
        <w:lastRenderedPageBreak/>
        <w:t xml:space="preserve">M2M Service Provider 1 is a service provider </w:t>
      </w:r>
      <w:r w:rsidRPr="00492B10">
        <w:t>with whom the</w:t>
      </w:r>
      <w:r w:rsidRPr="00492B10">
        <w:rPr>
          <w:rFonts w:hint="eastAsia"/>
        </w:rPr>
        <w:t xml:space="preserve"> M2M Application Provider has a </w:t>
      </w:r>
      <w:r w:rsidRPr="00492B10">
        <w:t>contract</w:t>
      </w:r>
      <w:r w:rsidRPr="00492B10">
        <w:rPr>
          <w:rFonts w:hint="eastAsia"/>
        </w:rPr>
        <w:t>ual relationship.</w:t>
      </w:r>
    </w:p>
    <w:p w:rsidR="00603927" w:rsidRPr="00492B10" w:rsidRDefault="00603927">
      <w:pPr>
        <w:pStyle w:val="ListParagraph"/>
        <w:numPr>
          <w:ilvl w:val="0"/>
          <w:numId w:val="421"/>
        </w:numPr>
        <w:ind w:left="1080"/>
        <w:pPrChange w:id="14881" w:author="Rapporteur-R01" w:date="2014-12-08T19:27:00Z">
          <w:pPr>
            <w:keepNext/>
            <w:keepLines/>
            <w:outlineLvl w:val="2"/>
          </w:pPr>
        </w:pPrChange>
      </w:pPr>
      <w:r w:rsidRPr="00492B10">
        <w:rPr>
          <w:rFonts w:hint="eastAsia"/>
        </w:rPr>
        <w:t>M2M Service Provider 2</w:t>
      </w:r>
    </w:p>
    <w:p w:rsidR="002A5FE3" w:rsidRPr="00492B10" w:rsidRDefault="00603927">
      <w:pPr>
        <w:ind w:left="1080"/>
        <w:pPrChange w:id="14882" w:author="Rapporteur-R01" w:date="2014-12-08T19:41:00Z">
          <w:pPr>
            <w:keepNext/>
            <w:keepLines/>
            <w:outlineLvl w:val="2"/>
          </w:pPr>
        </w:pPrChange>
      </w:pPr>
      <w:r w:rsidRPr="00492B10">
        <w:rPr>
          <w:rFonts w:hint="eastAsia"/>
        </w:rPr>
        <w:t xml:space="preserve">M2M Service Provider 2 is a service provider </w:t>
      </w:r>
      <w:r w:rsidRPr="00492B10">
        <w:t>with whom the</w:t>
      </w:r>
      <w:r w:rsidRPr="00492B10">
        <w:rPr>
          <w:rFonts w:hint="eastAsia"/>
        </w:rPr>
        <w:t xml:space="preserve"> M2M Application Provider does not have a </w:t>
      </w:r>
      <w:r w:rsidRPr="00492B10">
        <w:t>contract</w:t>
      </w:r>
      <w:r w:rsidRPr="00492B10">
        <w:rPr>
          <w:rFonts w:hint="eastAsia"/>
        </w:rPr>
        <w:t xml:space="preserve">ual relationship. </w:t>
      </w:r>
      <w:r w:rsidRPr="00492B10">
        <w:t xml:space="preserve">The M2M Service Infrastructure of </w:t>
      </w:r>
      <w:r w:rsidRPr="00492B10">
        <w:rPr>
          <w:rFonts w:hint="eastAsia"/>
        </w:rPr>
        <w:t xml:space="preserve">M2M Service Provider 1 can communicate with </w:t>
      </w:r>
      <w:r w:rsidRPr="00492B10">
        <w:t xml:space="preserve">the M2M Service Infrastructure of </w:t>
      </w:r>
      <w:r w:rsidRPr="00492B10">
        <w:rPr>
          <w:rFonts w:hint="eastAsia"/>
        </w:rPr>
        <w:t>M2M Service Provider 2 via an inter-provider interface.</w:t>
      </w:r>
    </w:p>
    <w:p w:rsidR="00603927" w:rsidRPr="00492B10" w:rsidRDefault="00603927">
      <w:pPr>
        <w:pStyle w:val="ListParagraph"/>
        <w:numPr>
          <w:ilvl w:val="0"/>
          <w:numId w:val="421"/>
        </w:numPr>
        <w:ind w:left="1080"/>
        <w:pPrChange w:id="14883" w:author="Rapporteur-R01" w:date="2014-12-08T19:27:00Z">
          <w:pPr>
            <w:keepNext/>
            <w:keepLines/>
            <w:outlineLvl w:val="2"/>
          </w:pPr>
        </w:pPrChange>
      </w:pPr>
      <w:r w:rsidRPr="00492B10">
        <w:t>T</w:t>
      </w:r>
      <w:r w:rsidRPr="00492B10">
        <w:rPr>
          <w:rFonts w:hint="eastAsia"/>
        </w:rPr>
        <w:t>he device which M2M Application Provider wants to employ is connected to M2M Service Provider 2.</w:t>
      </w:r>
    </w:p>
    <w:p w:rsidR="00603927" w:rsidRDefault="00603927" w:rsidP="00BC2053"/>
    <w:p w:rsidR="00603927" w:rsidRPr="000571E5" w:rsidRDefault="00603927" w:rsidP="00603927">
      <w:pPr>
        <w:pStyle w:val="Heading3"/>
      </w:pPr>
      <w:bookmarkStart w:id="14884" w:name="_Toc404088372"/>
      <w:bookmarkStart w:id="14885" w:name="_Toc404088847"/>
      <w:bookmarkStart w:id="14886" w:name="_Toc404089794"/>
      <w:bookmarkStart w:id="14887" w:name="_Toc404090268"/>
      <w:bookmarkStart w:id="14888" w:name="_Toc405548875"/>
      <w:bookmarkStart w:id="14889" w:name="_Toc405800318"/>
      <w:bookmarkStart w:id="14890" w:name="_Toc405801527"/>
      <w:bookmarkStart w:id="14891" w:name="_Toc405812905"/>
      <w:bookmarkStart w:id="14892" w:name="_Toc405813372"/>
      <w:bookmarkStart w:id="14893" w:name="_Toc405813843"/>
      <w:bookmarkStart w:id="14894" w:name="_Toc405816669"/>
      <w:bookmarkStart w:id="14895" w:name="_Toc405817139"/>
      <w:bookmarkStart w:id="14896" w:name="_Toc405817608"/>
      <w:bookmarkStart w:id="14897" w:name="_Toc405818078"/>
      <w:bookmarkStart w:id="14898" w:name="_Toc406056262"/>
      <w:bookmarkStart w:id="14899" w:name="_Toc406057039"/>
      <w:r w:rsidRPr="000571E5">
        <w:t>Pre-conditions</w:t>
      </w:r>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rsidR="00603927" w:rsidRPr="00492B10" w:rsidRDefault="00603927" w:rsidP="00B70629">
      <w:r w:rsidRPr="00492B10">
        <w:t>A</w:t>
      </w:r>
      <w:r>
        <w:t>n</w:t>
      </w:r>
      <w:r w:rsidRPr="00492B10">
        <w:t xml:space="preserve"> M2M Device </w:t>
      </w:r>
      <w:r w:rsidRPr="00492B10">
        <w:rPr>
          <w:rFonts w:hint="eastAsia"/>
        </w:rPr>
        <w:t>(</w:t>
      </w:r>
      <w:r w:rsidRPr="00492B10">
        <w:t>e.g</w:t>
      </w:r>
      <w:r w:rsidRPr="00492B10">
        <w:rPr>
          <w:rFonts w:hint="eastAsia"/>
        </w:rPr>
        <w:t xml:space="preserve">. </w:t>
      </w:r>
      <w:r w:rsidRPr="00492B10">
        <w:t>a surveillance</w:t>
      </w:r>
      <w:r w:rsidRPr="00492B10">
        <w:rPr>
          <w:rFonts w:hint="eastAsia"/>
        </w:rPr>
        <w:t xml:space="preserve"> camera in a public space, </w:t>
      </w:r>
      <w:r w:rsidRPr="00492B10">
        <w:t xml:space="preserve">a </w:t>
      </w:r>
      <w:r w:rsidRPr="00492B10">
        <w:rPr>
          <w:rFonts w:hint="eastAsia"/>
        </w:rPr>
        <w:t xml:space="preserve">thermometer </w:t>
      </w:r>
      <w:r w:rsidRPr="00492B10">
        <w:t xml:space="preserve">for </w:t>
      </w:r>
      <w:r w:rsidRPr="00492B10">
        <w:rPr>
          <w:rFonts w:hint="eastAsia"/>
        </w:rPr>
        <w:t>agriculture</w:t>
      </w:r>
      <w:r w:rsidRPr="00492B10">
        <w:t xml:space="preserve"> </w:t>
      </w:r>
      <w:r w:rsidRPr="00492B10">
        <w:rPr>
          <w:rFonts w:hint="eastAsia"/>
        </w:rPr>
        <w:t>in a field, etc.)</w:t>
      </w:r>
      <w:r w:rsidRPr="00492B10">
        <w:t xml:space="preserve"> has</w:t>
      </w:r>
      <w:r w:rsidRPr="00492B10">
        <w:rPr>
          <w:rFonts w:hint="eastAsia"/>
        </w:rPr>
        <w:t xml:space="preserve"> been installed </w:t>
      </w:r>
      <w:r w:rsidRPr="00492B10">
        <w:t>and</w:t>
      </w:r>
      <w:r w:rsidRPr="00492B10">
        <w:rPr>
          <w:rFonts w:hint="eastAsia"/>
        </w:rPr>
        <w:t xml:space="preserve"> </w:t>
      </w:r>
      <w:r w:rsidRPr="00492B10">
        <w:t xml:space="preserve">is </w:t>
      </w:r>
      <w:r w:rsidRPr="00492B10">
        <w:rPr>
          <w:rFonts w:hint="eastAsia"/>
        </w:rPr>
        <w:t xml:space="preserve">operated </w:t>
      </w:r>
      <w:r w:rsidRPr="00492B10">
        <w:t xml:space="preserve">in the domain of </w:t>
      </w:r>
      <w:r w:rsidRPr="00492B10">
        <w:rPr>
          <w:rFonts w:hint="eastAsia"/>
        </w:rPr>
        <w:t>M2M Service Provider 2</w:t>
      </w:r>
      <w:r w:rsidRPr="00492B10">
        <w:t>.</w:t>
      </w:r>
    </w:p>
    <w:p w:rsidR="00603927" w:rsidRPr="00492B10" w:rsidRDefault="00603927">
      <w:pPr>
        <w:pPrChange w:id="14900" w:author="Rapporteur-R01" w:date="2014-12-08T19:27:00Z">
          <w:pPr>
            <w:keepNext/>
            <w:keepLines/>
            <w:outlineLvl w:val="2"/>
          </w:pPr>
        </w:pPrChange>
      </w:pPr>
      <w:r w:rsidRPr="00492B10">
        <w:t xml:space="preserve">The </w:t>
      </w:r>
      <w:r w:rsidRPr="00492B10">
        <w:rPr>
          <w:rFonts w:hint="eastAsia"/>
        </w:rPr>
        <w:t xml:space="preserve">M2M Application Provider has </w:t>
      </w:r>
      <w:r w:rsidRPr="00492B10">
        <w:t>found the</w:t>
      </w:r>
      <w:r w:rsidRPr="00492B10">
        <w:rPr>
          <w:rFonts w:hint="eastAsia"/>
        </w:rPr>
        <w:t xml:space="preserve"> device in the real world (in the public space, the agriculture field, etc.) and </w:t>
      </w:r>
      <w:r w:rsidRPr="00492B10">
        <w:t>wants to</w:t>
      </w:r>
      <w:r w:rsidRPr="00492B10">
        <w:rPr>
          <w:rFonts w:hint="eastAsia"/>
        </w:rPr>
        <w:t xml:space="preserve"> </w:t>
      </w:r>
      <w:r w:rsidRPr="00492B10">
        <w:t>make use of</w:t>
      </w:r>
      <w:r w:rsidRPr="00492B10">
        <w:rPr>
          <w:rFonts w:hint="eastAsia"/>
        </w:rPr>
        <w:t xml:space="preserve"> the device </w:t>
      </w:r>
      <w:r w:rsidRPr="00492B10">
        <w:t xml:space="preserve">within his </w:t>
      </w:r>
      <w:r w:rsidRPr="00492B10">
        <w:rPr>
          <w:rFonts w:hint="eastAsia"/>
        </w:rPr>
        <w:t xml:space="preserve">application. </w:t>
      </w:r>
      <w:r w:rsidRPr="00492B10">
        <w:t xml:space="preserve">The </w:t>
      </w:r>
      <w:r w:rsidRPr="00492B10">
        <w:rPr>
          <w:rFonts w:hint="eastAsia"/>
        </w:rPr>
        <w:t xml:space="preserve">M2M Application Provider, however,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Further</w:t>
      </w:r>
      <w:r w:rsidRPr="00492B10">
        <w:rPr>
          <w:rFonts w:hint="eastAsia"/>
        </w:rPr>
        <w:t xml:space="preserve">, </w:t>
      </w:r>
      <w:r w:rsidRPr="00492B10">
        <w:t xml:space="preserve">the </w:t>
      </w:r>
      <w:r w:rsidRPr="00492B10">
        <w:rPr>
          <w:rFonts w:hint="eastAsia"/>
        </w:rPr>
        <w:t xml:space="preserve">M2M Application Provider does not know which M2M </w:t>
      </w:r>
      <w:r w:rsidRPr="00492B10">
        <w:t>S</w:t>
      </w:r>
      <w:r w:rsidRPr="00492B10">
        <w:rPr>
          <w:rFonts w:hint="eastAsia"/>
        </w:rPr>
        <w:t xml:space="preserve">ervice </w:t>
      </w:r>
      <w:r w:rsidRPr="00492B10">
        <w:t>P</w:t>
      </w:r>
      <w:r w:rsidRPr="00492B10">
        <w:rPr>
          <w:rFonts w:hint="eastAsia"/>
        </w:rPr>
        <w:t>rovider the device belongs</w:t>
      </w:r>
      <w:r>
        <w:rPr>
          <w:rFonts w:hint="eastAsia"/>
        </w:rPr>
        <w:t xml:space="preserve"> to.</w:t>
      </w:r>
    </w:p>
    <w:p w:rsidR="00603927" w:rsidRPr="00492B10" w:rsidRDefault="00603927">
      <w:pPr>
        <w:pPrChange w:id="14901" w:author="Rapporteur-R01" w:date="2014-12-08T19:27:00Z">
          <w:pPr>
            <w:keepNext/>
            <w:keepLines/>
            <w:outlineLvl w:val="2"/>
          </w:pPr>
        </w:pPrChange>
      </w:pPr>
      <w:r w:rsidRPr="00492B10">
        <w:t xml:space="preserve">The </w:t>
      </w:r>
      <w:r w:rsidRPr="00492B10">
        <w:rPr>
          <w:rFonts w:hint="eastAsia"/>
        </w:rPr>
        <w:t>M2M Application Provider has a contractual relationship with M2M Service Provider 1.</w:t>
      </w:r>
    </w:p>
    <w:p w:rsidR="00603927" w:rsidRPr="00492B10" w:rsidRDefault="00603927">
      <w:pPr>
        <w:pPrChange w:id="14902" w:author="Rapporteur-R01" w:date="2014-12-08T19:38:00Z">
          <w:pPr>
            <w:keepNext/>
            <w:keepLines/>
            <w:outlineLvl w:val="2"/>
          </w:pPr>
        </w:pPrChange>
      </w:pPr>
      <w:r w:rsidRPr="00492B10">
        <w:rPr>
          <w:rFonts w:hint="eastAsia"/>
        </w:rPr>
        <w:t>M2M Service Provider</w:t>
      </w:r>
      <w:r w:rsidRPr="00492B10">
        <w:t>s</w:t>
      </w:r>
      <w:r w:rsidRPr="00492B10">
        <w:rPr>
          <w:rFonts w:hint="eastAsia"/>
        </w:rPr>
        <w:t xml:space="preserve"> 1 and 2 have database</w:t>
      </w:r>
      <w:r w:rsidRPr="00492B10">
        <w:t>s</w:t>
      </w:r>
      <w:r w:rsidRPr="00492B10">
        <w:rPr>
          <w:rFonts w:hint="eastAsia"/>
        </w:rPr>
        <w:t xml:space="preserve"> </w:t>
      </w:r>
      <w:r w:rsidRPr="00492B10">
        <w:t>that contain information on their</w:t>
      </w:r>
      <w:r w:rsidRPr="00492B10">
        <w:rPr>
          <w:rFonts w:hint="eastAsia"/>
        </w:rPr>
        <w:t xml:space="preserve"> devices. The database</w:t>
      </w:r>
      <w:r w:rsidRPr="00492B10">
        <w:t>s</w:t>
      </w:r>
      <w:r w:rsidRPr="00492B10">
        <w:rPr>
          <w:rFonts w:hint="eastAsia"/>
        </w:rPr>
        <w:t xml:space="preserve"> include location information </w:t>
      </w:r>
      <w:r w:rsidRPr="00492B10">
        <w:t>(</w:t>
      </w:r>
      <w:r w:rsidRPr="00492B10">
        <w:rPr>
          <w:rFonts w:hint="eastAsia"/>
        </w:rPr>
        <w:t xml:space="preserve">where each device is </w:t>
      </w:r>
      <w:r w:rsidRPr="00492B10">
        <w:t>currently located) and</w:t>
      </w:r>
      <w:r w:rsidRPr="00492B10">
        <w:rPr>
          <w:rFonts w:hint="eastAsia"/>
        </w:rPr>
        <w:t xml:space="preserve"> </w:t>
      </w:r>
      <w:r w:rsidRPr="00492B10">
        <w:t xml:space="preserve">the </w:t>
      </w:r>
      <w:r w:rsidRPr="00492B10">
        <w:rPr>
          <w:rFonts w:hint="eastAsia"/>
        </w:rPr>
        <w:t>device type.</w:t>
      </w:r>
    </w:p>
    <w:p w:rsidR="009F1715" w:rsidRDefault="009F1715" w:rsidP="009F1715">
      <w:pPr>
        <w:pStyle w:val="Heading3"/>
      </w:pPr>
      <w:bookmarkStart w:id="14903" w:name="_Toc404088373"/>
      <w:bookmarkStart w:id="14904" w:name="_Toc404088848"/>
      <w:bookmarkStart w:id="14905" w:name="_Toc404089795"/>
      <w:bookmarkStart w:id="14906" w:name="_Toc404090269"/>
      <w:bookmarkStart w:id="14907" w:name="_Toc405548876"/>
      <w:bookmarkStart w:id="14908" w:name="_Toc405800319"/>
      <w:bookmarkStart w:id="14909" w:name="_Toc405801528"/>
      <w:bookmarkStart w:id="14910" w:name="_Toc405812906"/>
      <w:bookmarkStart w:id="14911" w:name="_Toc405813373"/>
      <w:bookmarkStart w:id="14912" w:name="_Toc405813844"/>
      <w:bookmarkStart w:id="14913" w:name="_Toc405816670"/>
      <w:bookmarkStart w:id="14914" w:name="_Toc405817140"/>
      <w:bookmarkStart w:id="14915" w:name="_Toc405817609"/>
      <w:bookmarkStart w:id="14916" w:name="_Toc405818079"/>
      <w:bookmarkStart w:id="14917" w:name="_Toc406056263"/>
      <w:bookmarkStart w:id="14918" w:name="_Toc406057040"/>
      <w:r w:rsidRPr="000571E5">
        <w:t>Triggers</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p>
    <w:p w:rsidR="009F1715" w:rsidRDefault="009F1715" w:rsidP="00B70629">
      <w:pPr>
        <w:rPr>
          <w:ins w:id="14919" w:author="Rapporteur-R01" w:date="2014-12-05T14:59:00Z"/>
        </w:rPr>
      </w:pPr>
      <w:r w:rsidRPr="00492B10">
        <w:t xml:space="preserve">Using a suitable interface (e.g. a web-page) of the M2M Application the </w:t>
      </w:r>
      <w:r w:rsidRPr="00492B10">
        <w:rPr>
          <w:rFonts w:hint="eastAsia"/>
        </w:rPr>
        <w:t xml:space="preserve">M2M Application Provider </w:t>
      </w:r>
      <w:r w:rsidRPr="00492B10">
        <w:t>creates</w:t>
      </w:r>
      <w:r w:rsidRPr="00492B10">
        <w:rPr>
          <w:rFonts w:hint="eastAsia"/>
        </w:rPr>
        <w:t xml:space="preserve"> a request for using the device. The request </w:t>
      </w:r>
      <w:r w:rsidRPr="00492B10">
        <w:t>contains</w:t>
      </w:r>
      <w:r w:rsidRPr="00492B10">
        <w:rPr>
          <w:rFonts w:hint="eastAsia"/>
        </w:rPr>
        <w:t xml:space="preserve"> location information </w:t>
      </w:r>
      <w:r w:rsidRPr="00492B10">
        <w:t>about</w:t>
      </w:r>
      <w:r w:rsidRPr="00492B10">
        <w:rPr>
          <w:rFonts w:hint="eastAsia"/>
        </w:rPr>
        <w:t xml:space="preserve"> the device and </w:t>
      </w:r>
      <w:r w:rsidRPr="00492B10">
        <w:t>possibly a</w:t>
      </w:r>
      <w:r w:rsidRPr="00492B10">
        <w:rPr>
          <w:rFonts w:hint="eastAsia"/>
        </w:rPr>
        <w:t xml:space="preserve"> device type.</w:t>
      </w:r>
    </w:p>
    <w:p w:rsidR="002A5FE3" w:rsidRPr="00492B10" w:rsidRDefault="002A5FE3">
      <w:pPr>
        <w:pPrChange w:id="14920" w:author="Rapporteur-R01" w:date="2014-12-08T19:27:00Z">
          <w:pPr>
            <w:keepNext/>
            <w:keepLines/>
            <w:outlineLvl w:val="2"/>
          </w:pPr>
        </w:pPrChange>
      </w:pPr>
    </w:p>
    <w:p w:rsidR="009F1715" w:rsidRPr="000571E5" w:rsidRDefault="009F1715" w:rsidP="009F1715">
      <w:pPr>
        <w:pStyle w:val="Heading3"/>
      </w:pPr>
      <w:bookmarkStart w:id="14921" w:name="_Toc404088374"/>
      <w:bookmarkStart w:id="14922" w:name="_Toc404088849"/>
      <w:bookmarkStart w:id="14923" w:name="_Toc404089796"/>
      <w:bookmarkStart w:id="14924" w:name="_Toc404090270"/>
      <w:bookmarkStart w:id="14925" w:name="_Toc405548877"/>
      <w:bookmarkStart w:id="14926" w:name="_Toc405800320"/>
      <w:bookmarkStart w:id="14927" w:name="_Toc405801529"/>
      <w:bookmarkStart w:id="14928" w:name="_Toc405812907"/>
      <w:bookmarkStart w:id="14929" w:name="_Toc405813374"/>
      <w:bookmarkStart w:id="14930" w:name="_Toc405813845"/>
      <w:bookmarkStart w:id="14931" w:name="_Toc405816671"/>
      <w:bookmarkStart w:id="14932" w:name="_Toc405817141"/>
      <w:bookmarkStart w:id="14933" w:name="_Toc405817610"/>
      <w:bookmarkStart w:id="14934" w:name="_Toc405818080"/>
      <w:bookmarkStart w:id="14935" w:name="_Toc406056264"/>
      <w:bookmarkStart w:id="14936" w:name="_Toc406057041"/>
      <w:r w:rsidRPr="000571E5">
        <w:t>Normal Flow</w:t>
      </w:r>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rsidR="002A4C76" w:rsidRPr="002A4C76" w:rsidRDefault="002A4C76">
      <w:pPr>
        <w:pStyle w:val="ListParagraph"/>
        <w:numPr>
          <w:ilvl w:val="0"/>
          <w:numId w:val="256"/>
        </w:numPr>
        <w:ind w:left="1080"/>
        <w:pPrChange w:id="14937" w:author="Rapporteur-R01" w:date="2014-12-08T19:27:00Z">
          <w:pPr>
            <w:numPr>
              <w:numId w:val="140"/>
            </w:numPr>
            <w:ind w:left="360" w:hanging="360"/>
          </w:pPr>
        </w:pPrChange>
      </w:pPr>
      <w:r w:rsidRPr="00672D43">
        <w:t xml:space="preserve">The </w:t>
      </w:r>
      <w:r w:rsidRPr="00672D43">
        <w:rPr>
          <w:rFonts w:hint="eastAsia"/>
        </w:rPr>
        <w:t xml:space="preserve">M2M Application </w:t>
      </w:r>
      <w:r w:rsidRPr="00672D43">
        <w:t>launches a</w:t>
      </w:r>
      <w:r w:rsidRPr="00672D43">
        <w:rPr>
          <w:rFonts w:hint="eastAsia"/>
        </w:rPr>
        <w:t xml:space="preserve"> query</w:t>
      </w:r>
      <w:r w:rsidRPr="00672D43">
        <w:t xml:space="preserve"> within the domain of</w:t>
      </w:r>
      <w:r w:rsidRPr="00672D43">
        <w:rPr>
          <w:rFonts w:hint="eastAsia"/>
        </w:rPr>
        <w:t xml:space="preserve"> M2M Service Provider 1</w:t>
      </w:r>
      <w:r w:rsidRPr="00672D43">
        <w:t xml:space="preserve"> to find and identify </w:t>
      </w:r>
      <w:r w:rsidRPr="00672D43">
        <w:rPr>
          <w:rFonts w:hint="eastAsia"/>
        </w:rPr>
        <w:t xml:space="preserve">the device. The query is </w:t>
      </w:r>
      <w:r w:rsidRPr="00672D43">
        <w:t>invoked</w:t>
      </w:r>
      <w:r w:rsidRPr="00672D43" w:rsidDel="00A26229">
        <w:rPr>
          <w:rFonts w:hint="eastAsia"/>
        </w:rPr>
        <w:t xml:space="preserve"> </w:t>
      </w:r>
      <w:r w:rsidRPr="00672D43">
        <w:rPr>
          <w:rFonts w:hint="eastAsia"/>
        </w:rPr>
        <w:t>with location information o</w:t>
      </w:r>
      <w:r w:rsidRPr="00672D43">
        <w:t>n</w:t>
      </w:r>
      <w:r w:rsidRPr="00672D43">
        <w:rPr>
          <w:rFonts w:hint="eastAsia"/>
        </w:rPr>
        <w:t xml:space="preserve"> the device and </w:t>
      </w:r>
      <w:r w:rsidRPr="00672D43">
        <w:t xml:space="preserve">information on the </w:t>
      </w:r>
      <w:r w:rsidRPr="00672D43">
        <w:rPr>
          <w:rFonts w:hint="eastAsia"/>
        </w:rPr>
        <w:t>device type.</w:t>
      </w:r>
    </w:p>
    <w:p w:rsidR="002A4C76" w:rsidRPr="002A4C76" w:rsidRDefault="002A4C76">
      <w:pPr>
        <w:pStyle w:val="ListParagraph"/>
        <w:numPr>
          <w:ilvl w:val="0"/>
          <w:numId w:val="256"/>
        </w:numPr>
        <w:ind w:left="1080"/>
        <w:pPrChange w:id="14938" w:author="Rapporteur-R01" w:date="2014-12-08T19:27:00Z">
          <w:pPr>
            <w:numPr>
              <w:numId w:val="140"/>
            </w:numPr>
            <w:ind w:left="360" w:hanging="360"/>
          </w:pPr>
        </w:pPrChange>
      </w:pPr>
      <w:r w:rsidRPr="00672D43">
        <w:t>The</w:t>
      </w:r>
      <w:r w:rsidRPr="00672D43">
        <w:rPr>
          <w:rFonts w:hint="eastAsia"/>
        </w:rPr>
        <w:t xml:space="preserve"> database</w:t>
      </w:r>
      <w:r w:rsidRPr="00672D43">
        <w:t xml:space="preserve"> of</w:t>
      </w:r>
      <w:r w:rsidRPr="00672D43">
        <w:rPr>
          <w:rFonts w:hint="eastAsia"/>
        </w:rPr>
        <w:t xml:space="preserve"> M2M Service Provider 1 </w:t>
      </w:r>
      <w:r w:rsidRPr="00672D43">
        <w:t>is searched</w:t>
      </w:r>
      <w:r w:rsidRPr="00672D43">
        <w:rPr>
          <w:rFonts w:hint="eastAsia"/>
        </w:rPr>
        <w:t xml:space="preserve"> whether the requested device is connected to </w:t>
      </w:r>
      <w:r w:rsidRPr="00672D43">
        <w:t>his domain</w:t>
      </w:r>
      <w:r w:rsidRPr="00672D43">
        <w:rPr>
          <w:rFonts w:hint="eastAsia"/>
        </w:rPr>
        <w:t xml:space="preserve"> or not.</w:t>
      </w:r>
    </w:p>
    <w:p w:rsidR="002A4C76" w:rsidRPr="002A4C76" w:rsidRDefault="002A4C76">
      <w:pPr>
        <w:pStyle w:val="ListParagraph"/>
        <w:numPr>
          <w:ilvl w:val="0"/>
          <w:numId w:val="256"/>
        </w:numPr>
        <w:ind w:left="1080"/>
        <w:pPrChange w:id="14939" w:author="Rapporteur-R01" w:date="2014-12-08T19:27:00Z">
          <w:pPr>
            <w:numPr>
              <w:numId w:val="140"/>
            </w:numPr>
            <w:ind w:left="360" w:hanging="360"/>
          </w:pPr>
        </w:pPrChange>
      </w:pPr>
      <w:r w:rsidRPr="00672D43">
        <w:t>If</w:t>
      </w:r>
      <w:r w:rsidRPr="00672D43">
        <w:rPr>
          <w:rFonts w:hint="eastAsia"/>
        </w:rPr>
        <w:t xml:space="preserve"> the requested device is connected to M2M Service Provider 1, M2M Service Provider 1 </w:t>
      </w:r>
      <w:r w:rsidRPr="00672D43">
        <w:t>returns to</w:t>
      </w:r>
      <w:r w:rsidRPr="00672D43">
        <w:rPr>
          <w:rFonts w:hint="eastAsia"/>
        </w:rPr>
        <w:t xml:space="preserve"> </w:t>
      </w:r>
      <w:r w:rsidRPr="00672D43">
        <w:t xml:space="preserve">the </w:t>
      </w:r>
      <w:r w:rsidRPr="00672D43">
        <w:rPr>
          <w:rFonts w:hint="eastAsia"/>
        </w:rPr>
        <w:t>M2M Application the information to identify the device (ID, URI, etc.) and terms of use for the device.</w:t>
      </w:r>
    </w:p>
    <w:p w:rsidR="002A4C76" w:rsidRPr="002A4C76" w:rsidRDefault="002A4C76">
      <w:pPr>
        <w:pStyle w:val="ListParagraph"/>
        <w:numPr>
          <w:ilvl w:val="0"/>
          <w:numId w:val="256"/>
        </w:numPr>
        <w:ind w:left="1080"/>
        <w:pPrChange w:id="14940" w:author="Rapporteur-R01" w:date="2014-12-08T19:27:00Z">
          <w:pPr>
            <w:numPr>
              <w:numId w:val="140"/>
            </w:numPr>
            <w:ind w:left="360" w:hanging="360"/>
          </w:pPr>
        </w:pPrChange>
      </w:pPr>
      <w:r w:rsidRPr="00672D43">
        <w:t>If</w:t>
      </w:r>
      <w:r w:rsidRPr="00672D43">
        <w:rPr>
          <w:rFonts w:hint="eastAsia"/>
        </w:rPr>
        <w:t xml:space="preserve"> the requested device is not connected to M2M Service Provider 1</w:t>
      </w:r>
      <w:r w:rsidRPr="00672D43">
        <w:t xml:space="preserve"> then</w:t>
      </w:r>
      <w:r w:rsidRPr="00672D43">
        <w:rPr>
          <w:rFonts w:hint="eastAsia"/>
        </w:rPr>
        <w:t xml:space="preserve"> M2M Service Provider 1 </w:t>
      </w:r>
      <w:r w:rsidRPr="00672D43">
        <w:t>forwards</w:t>
      </w:r>
      <w:r w:rsidRPr="00672D43">
        <w:rPr>
          <w:rFonts w:hint="eastAsia"/>
        </w:rPr>
        <w:t xml:space="preserve"> the query to</w:t>
      </w:r>
      <w:r w:rsidRPr="00672D43">
        <w:t xml:space="preserve"> other M2M Service Providers to which </w:t>
      </w:r>
      <w:r w:rsidRPr="00672D43">
        <w:rPr>
          <w:rFonts w:hint="eastAsia"/>
        </w:rPr>
        <w:t xml:space="preserve">M2M Service Provider 1 </w:t>
      </w:r>
      <w:r w:rsidRPr="00672D43">
        <w:t xml:space="preserve">has an </w:t>
      </w:r>
      <w:r w:rsidRPr="00672D43">
        <w:rPr>
          <w:rFonts w:hint="eastAsia"/>
        </w:rPr>
        <w:t>inter-provider</w:t>
      </w:r>
      <w:r w:rsidRPr="00672D43">
        <w:t xml:space="preserve">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rsidR="002A4C76" w:rsidRPr="002A4C76" w:rsidRDefault="002A4C76">
      <w:pPr>
        <w:pStyle w:val="ListParagraph"/>
        <w:numPr>
          <w:ilvl w:val="0"/>
          <w:numId w:val="256"/>
        </w:numPr>
        <w:ind w:left="1080"/>
        <w:pPrChange w:id="14941" w:author="Rapporteur-R01" w:date="2014-12-08T19:27:00Z">
          <w:pPr>
            <w:numPr>
              <w:numId w:val="140"/>
            </w:numPr>
            <w:ind w:left="360" w:hanging="360"/>
          </w:pPr>
        </w:pPrChange>
      </w:pPr>
      <w:r w:rsidRPr="00672D43">
        <w:t>The query is executed in the domains of the other M2M Service Providers</w:t>
      </w:r>
      <w:r w:rsidRPr="00672D43">
        <w:rPr>
          <w:rFonts w:hint="eastAsia"/>
        </w:rPr>
        <w:t xml:space="preserve">. </w:t>
      </w:r>
    </w:p>
    <w:p w:rsidR="002A4C76" w:rsidRPr="002A4C76" w:rsidRDefault="002A4C76">
      <w:pPr>
        <w:pStyle w:val="ListParagraph"/>
        <w:numPr>
          <w:ilvl w:val="0"/>
          <w:numId w:val="256"/>
        </w:numPr>
        <w:ind w:left="1080"/>
        <w:pPrChange w:id="14942" w:author="Rapporteur-R01" w:date="2014-12-08T19:27:00Z">
          <w:pPr>
            <w:numPr>
              <w:numId w:val="140"/>
            </w:numPr>
            <w:ind w:left="360" w:hanging="360"/>
          </w:pPr>
        </w:pPrChange>
      </w:pPr>
      <w:r w:rsidRPr="00672D43">
        <w:t>If</w:t>
      </w:r>
      <w:r w:rsidRPr="00672D43">
        <w:rPr>
          <w:rFonts w:hint="eastAsia"/>
        </w:rPr>
        <w:t xml:space="preserve"> the requested device is connected to M2M Service Provider 2</w:t>
      </w:r>
      <w:r w:rsidRPr="00672D43">
        <w:t xml:space="preserve"> then</w:t>
      </w:r>
      <w:r w:rsidRPr="00672D43">
        <w:rPr>
          <w:rFonts w:hint="eastAsia"/>
        </w:rPr>
        <w:t xml:space="preserve"> M2M Service Provider 2 </w:t>
      </w:r>
      <w:r w:rsidRPr="00672D43">
        <w:t>returns to</w:t>
      </w:r>
      <w:r w:rsidRPr="00672D43">
        <w:rPr>
          <w:rFonts w:hint="eastAsia"/>
        </w:rPr>
        <w:t xml:space="preserve"> M2M Service Provider 1 the information to identify the device (ID, URI, etc.) and terms of use for the device.</w:t>
      </w:r>
    </w:p>
    <w:p w:rsidR="002A4C76" w:rsidRPr="00672D43" w:rsidRDefault="002A4C76">
      <w:pPr>
        <w:pStyle w:val="ListParagraph"/>
        <w:numPr>
          <w:ilvl w:val="0"/>
          <w:numId w:val="256"/>
        </w:numPr>
        <w:ind w:left="1080"/>
        <w:pPrChange w:id="14943" w:author="Rapporteur-R01" w:date="2014-12-08T19:27:00Z">
          <w:pPr>
            <w:numPr>
              <w:numId w:val="140"/>
            </w:numPr>
            <w:ind w:left="360" w:hanging="360"/>
          </w:pPr>
        </w:pPrChange>
      </w:pPr>
      <w:r w:rsidRPr="00672D43">
        <w:rPr>
          <w:rFonts w:hint="eastAsia"/>
        </w:rPr>
        <w:t xml:space="preserve">M2M Service Provider 1 </w:t>
      </w:r>
      <w:r w:rsidRPr="00672D43">
        <w:t>returns to</w:t>
      </w:r>
      <w:r w:rsidRPr="00672D43">
        <w:rPr>
          <w:rFonts w:hint="eastAsia"/>
        </w:rPr>
        <w:t xml:space="preserve"> M2M Application Provider the information to identify the device (ID, URI, etc.) and terms of use.</w:t>
      </w:r>
    </w:p>
    <w:p w:rsidR="00603927" w:rsidRDefault="00603927" w:rsidP="00BC2053"/>
    <w:p w:rsidR="00252163" w:rsidRDefault="00252163" w:rsidP="00252163">
      <w:pPr>
        <w:pStyle w:val="Heading3"/>
      </w:pPr>
      <w:bookmarkStart w:id="14944" w:name="_Toc404088375"/>
      <w:bookmarkStart w:id="14945" w:name="_Toc404088850"/>
      <w:bookmarkStart w:id="14946" w:name="_Toc404089797"/>
      <w:bookmarkStart w:id="14947" w:name="_Toc404090271"/>
      <w:bookmarkStart w:id="14948" w:name="_Toc405548878"/>
      <w:bookmarkStart w:id="14949" w:name="_Toc405800321"/>
      <w:bookmarkStart w:id="14950" w:name="_Toc405801530"/>
      <w:bookmarkStart w:id="14951" w:name="_Toc405812908"/>
      <w:bookmarkStart w:id="14952" w:name="_Toc405813375"/>
      <w:bookmarkStart w:id="14953" w:name="_Toc405813846"/>
      <w:bookmarkStart w:id="14954" w:name="_Toc405816672"/>
      <w:bookmarkStart w:id="14955" w:name="_Toc405817142"/>
      <w:bookmarkStart w:id="14956" w:name="_Toc405817611"/>
      <w:bookmarkStart w:id="14957" w:name="_Toc405818081"/>
      <w:del w:id="14958" w:author="Rapporteur-R01" w:date="2014-12-08T15:04:00Z">
        <w:r w:rsidRPr="00E23E76" w:rsidDel="00F17610">
          <w:delText>Alternative flow</w:delText>
        </w:r>
      </w:del>
      <w:bookmarkStart w:id="14959" w:name="_Toc406056265"/>
      <w:bookmarkStart w:id="14960" w:name="_Toc406057042"/>
      <w:bookmarkEnd w:id="14944"/>
      <w:bookmarkEnd w:id="14945"/>
      <w:bookmarkEnd w:id="14946"/>
      <w:bookmarkEnd w:id="14947"/>
      <w:bookmarkEnd w:id="14948"/>
      <w:bookmarkEnd w:id="14949"/>
      <w:bookmarkEnd w:id="14950"/>
      <w:bookmarkEnd w:id="14951"/>
      <w:bookmarkEnd w:id="14952"/>
      <w:bookmarkEnd w:id="14953"/>
      <w:bookmarkEnd w:id="14954"/>
      <w:ins w:id="14961" w:author="Rapporteur-R01" w:date="2014-12-08T15:05:00Z">
        <w:r w:rsidR="00F17610">
          <w:t>Alternative Flow</w:t>
        </w:r>
      </w:ins>
      <w:bookmarkEnd w:id="14955"/>
      <w:bookmarkEnd w:id="14956"/>
      <w:bookmarkEnd w:id="14957"/>
      <w:bookmarkEnd w:id="14959"/>
      <w:bookmarkEnd w:id="14960"/>
    </w:p>
    <w:p w:rsidR="00252163" w:rsidRPr="00380561" w:rsidRDefault="00252163" w:rsidP="00B70629">
      <w:r w:rsidRPr="00754683">
        <w:t>None</w:t>
      </w:r>
    </w:p>
    <w:p w:rsidR="00252163" w:rsidRDefault="00252163" w:rsidP="00252163">
      <w:pPr>
        <w:pStyle w:val="Heading3"/>
      </w:pPr>
      <w:bookmarkStart w:id="14962" w:name="_Toc404088376"/>
      <w:bookmarkStart w:id="14963" w:name="_Toc404088851"/>
      <w:bookmarkStart w:id="14964" w:name="_Toc404089798"/>
      <w:bookmarkStart w:id="14965" w:name="_Toc404090272"/>
      <w:bookmarkStart w:id="14966" w:name="_Toc405548879"/>
      <w:bookmarkStart w:id="14967" w:name="_Toc405800322"/>
      <w:bookmarkStart w:id="14968" w:name="_Toc405801531"/>
      <w:bookmarkStart w:id="14969" w:name="_Toc405812909"/>
      <w:bookmarkStart w:id="14970" w:name="_Toc405813376"/>
      <w:bookmarkStart w:id="14971" w:name="_Toc405813847"/>
      <w:bookmarkStart w:id="14972" w:name="_Toc405816673"/>
      <w:bookmarkStart w:id="14973" w:name="_Toc405817143"/>
      <w:bookmarkStart w:id="14974" w:name="_Toc405817612"/>
      <w:bookmarkStart w:id="14975" w:name="_Toc405818082"/>
      <w:bookmarkStart w:id="14976" w:name="_Toc406056266"/>
      <w:bookmarkStart w:id="14977" w:name="_Toc406057043"/>
      <w:r w:rsidRPr="00E23E76">
        <w:t>Post-conditions</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p>
    <w:p w:rsidR="00252163" w:rsidRPr="00672D43" w:rsidRDefault="00252163" w:rsidP="00B70629">
      <w:r w:rsidRPr="00672D43">
        <w:rPr>
          <w:rFonts w:hint="eastAsia"/>
        </w:rPr>
        <w:t xml:space="preserve">M2M Application Provider </w:t>
      </w:r>
      <w:r w:rsidRPr="00672D43">
        <w:t xml:space="preserve">can </w:t>
      </w:r>
      <w:r w:rsidRPr="00672D43">
        <w:rPr>
          <w:rFonts w:hint="eastAsia"/>
        </w:rPr>
        <w:t>start to employ the device on the basis of the terms of use sent by M2M Service Provider 1.</w:t>
      </w:r>
    </w:p>
    <w:p w:rsidR="00603927" w:rsidRDefault="00603927" w:rsidP="00BC2053"/>
    <w:p w:rsidR="0081591C" w:rsidRPr="00281015" w:rsidRDefault="0081591C" w:rsidP="0081591C">
      <w:pPr>
        <w:pStyle w:val="Heading3"/>
      </w:pPr>
      <w:bookmarkStart w:id="14978" w:name="_Toc404088377"/>
      <w:bookmarkStart w:id="14979" w:name="_Toc404088852"/>
      <w:bookmarkStart w:id="14980" w:name="_Toc404089799"/>
      <w:bookmarkStart w:id="14981" w:name="_Toc404090273"/>
      <w:bookmarkStart w:id="14982" w:name="_Toc405548880"/>
      <w:bookmarkStart w:id="14983" w:name="_Toc405800323"/>
      <w:bookmarkStart w:id="14984" w:name="_Toc405801532"/>
      <w:bookmarkStart w:id="14985" w:name="_Toc405812910"/>
      <w:bookmarkStart w:id="14986" w:name="_Toc405813377"/>
      <w:bookmarkStart w:id="14987" w:name="_Toc405813848"/>
      <w:bookmarkStart w:id="14988" w:name="_Toc405816674"/>
      <w:bookmarkStart w:id="14989" w:name="_Toc405817144"/>
      <w:bookmarkStart w:id="14990" w:name="_Toc405817613"/>
      <w:bookmarkStart w:id="14991" w:name="_Toc405818083"/>
      <w:bookmarkStart w:id="14992" w:name="_Toc406056267"/>
      <w:bookmarkStart w:id="14993" w:name="_Toc406057044"/>
      <w:r w:rsidRPr="00E23E76">
        <w:lastRenderedPageBreak/>
        <w:t>High Level Illustration</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rsidR="00093EA8" w:rsidRDefault="00093EA8" w:rsidP="00B70629"/>
    <w:p w:rsidR="008270E3" w:rsidRDefault="001E38F0">
      <w:pPr>
        <w:jc w:val="center"/>
        <w:pPrChange w:id="14994" w:author="Rapporteur-R01" w:date="2014-12-08T19:39:00Z">
          <w:pPr/>
        </w:pPrChange>
      </w:pPr>
      <w:r>
        <w:rPr>
          <w:noProof/>
        </w:rPr>
        <w:drawing>
          <wp:inline distT="0" distB="0" distL="0" distR="0" wp14:anchorId="6B48CD6E" wp14:editId="62FDD89D">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rsidR="00093EA8" w:rsidRDefault="008270E3">
      <w:pPr>
        <w:pStyle w:val="Caption"/>
        <w:jc w:val="center"/>
        <w:rPr>
          <w:rFonts w:ascii="Arial" w:hAnsi="Arial" w:cs="Arial"/>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21</w:t>
      </w:r>
      <w:r w:rsidR="00727317">
        <w:rPr>
          <w:noProof/>
        </w:rPr>
        <w:fldChar w:fldCharType="end"/>
      </w:r>
      <w:r>
        <w:t xml:space="preserve"> High Level Illustration of</w:t>
      </w:r>
      <w:r w:rsidR="00CF44DB">
        <w:t xml:space="preserve"> Semantics discovery across </w:t>
      </w:r>
      <w:r w:rsidR="00322221">
        <w:t xml:space="preserve">M2M </w:t>
      </w:r>
      <w:r w:rsidR="00CF44DB">
        <w:t>Service Providers</w:t>
      </w:r>
    </w:p>
    <w:p w:rsidR="0081591C" w:rsidRPr="00754683" w:rsidRDefault="0081591C">
      <w:pPr>
        <w:pPrChange w:id="14995" w:author="Rapporteur-R01" w:date="2014-12-08T19:27:00Z">
          <w:pPr>
            <w:keepNext/>
            <w:keepLines/>
            <w:outlineLvl w:val="2"/>
          </w:pPr>
        </w:pPrChange>
      </w:pPr>
    </w:p>
    <w:p w:rsidR="00603927" w:rsidRDefault="0081591C" w:rsidP="00093EA8">
      <w:pPr>
        <w:pStyle w:val="Heading3"/>
      </w:pPr>
      <w:bookmarkStart w:id="14996" w:name="_Toc404088378"/>
      <w:bookmarkStart w:id="14997" w:name="_Toc404088853"/>
      <w:bookmarkStart w:id="14998" w:name="_Toc404089800"/>
      <w:bookmarkStart w:id="14999" w:name="_Toc404090274"/>
      <w:bookmarkStart w:id="15000" w:name="_Toc405548881"/>
      <w:bookmarkStart w:id="15001" w:name="_Toc405800324"/>
      <w:bookmarkStart w:id="15002" w:name="_Toc405801533"/>
      <w:bookmarkStart w:id="15003" w:name="_Toc405812911"/>
      <w:bookmarkStart w:id="15004" w:name="_Toc405813378"/>
      <w:bookmarkStart w:id="15005" w:name="_Toc405813849"/>
      <w:bookmarkStart w:id="15006" w:name="_Toc405816675"/>
      <w:bookmarkStart w:id="15007" w:name="_Toc405817145"/>
      <w:bookmarkStart w:id="15008" w:name="_Toc405817614"/>
      <w:bookmarkStart w:id="15009" w:name="_Toc405818084"/>
      <w:bookmarkStart w:id="15010" w:name="_Toc406056268"/>
      <w:bookmarkStart w:id="15011" w:name="_Toc406057045"/>
      <w:r w:rsidRPr="00904078">
        <w:t xml:space="preserve">Potential </w:t>
      </w:r>
      <w:r w:rsidRPr="00380561">
        <w:t>R</w:t>
      </w:r>
      <w:r w:rsidRPr="00904078">
        <w:t>equirements</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rsidR="00093EA8" w:rsidRDefault="00093EA8" w:rsidP="00B70629">
      <w:pPr>
        <w:rPr>
          <w:ins w:id="15012" w:author="Rapporteur-R01" w:date="2014-12-05T14:57:00Z"/>
        </w:rPr>
      </w:pPr>
      <w:r w:rsidRPr="00492B10">
        <w:t>The following requirements extend the requirement SMR-004 from section 6.3.2 (Semantic Requirements)</w:t>
      </w:r>
      <w:r w:rsidR="001570AA">
        <w:t xml:space="preserve"> of [i.18]</w:t>
      </w:r>
      <w:ins w:id="15013" w:author="Rapporteur-R01" w:date="2014-12-08T13:14:00Z">
        <w:r w:rsidR="00EF7921">
          <w:t>:</w:t>
        </w:r>
      </w:ins>
    </w:p>
    <w:p w:rsidR="00910807" w:rsidRDefault="00910807">
      <w:pPr>
        <w:rPr>
          <w:ins w:id="15014" w:author="Rapporteur-R01" w:date="2014-12-08T13:13:00Z"/>
          <w:rFonts w:eastAsia="SimSun"/>
        </w:rPr>
        <w:pPrChange w:id="15015" w:author="Rapporteur-R01" w:date="2014-12-08T19:27:00Z">
          <w:pPr>
            <w:keepNext/>
            <w:keepLines/>
            <w:outlineLvl w:val="2"/>
          </w:pPr>
        </w:pPrChange>
      </w:pPr>
      <w:ins w:id="15016" w:author="Rapporteur-R01" w:date="2014-12-05T14:57:00Z">
        <w:r w:rsidRPr="007235A4">
          <w:rPr>
            <w:rFonts w:eastAsia="SimSun" w:hint="eastAsia"/>
            <w:color w:val="000000"/>
            <w:kern w:val="24"/>
            <w:lang w:eastAsia="zh-CN"/>
          </w:rPr>
          <w:t>SMR-004</w:t>
        </w:r>
        <w:r>
          <w:rPr>
            <w:rFonts w:eastAsia="SimSun"/>
            <w:color w:val="000000"/>
            <w:kern w:val="24"/>
            <w:lang w:eastAsia="zh-CN"/>
          </w:rPr>
          <w:t xml:space="preserve">: </w:t>
        </w:r>
        <w:r w:rsidR="002A5FE3">
          <w:rPr>
            <w:rFonts w:eastAsia="SimSun"/>
            <w:color w:val="000000"/>
            <w:kern w:val="24"/>
            <w:lang w:eastAsia="zh-CN"/>
          </w:rPr>
          <w:t xml:space="preserve"> </w:t>
        </w:r>
        <w:r w:rsidRPr="007235A4">
          <w:rPr>
            <w:rFonts w:eastAsia="SimSun"/>
          </w:rPr>
          <w:t>The M2M System shall provide capabilities to discover M2M Resources based on semantic descriptions.</w:t>
        </w:r>
      </w:ins>
    </w:p>
    <w:p w:rsidR="00893D1A" w:rsidRPr="00492B10" w:rsidRDefault="00893D1A">
      <w:pPr>
        <w:pPrChange w:id="15017" w:author="Rapporteur-R01" w:date="2014-12-08T19:27:00Z">
          <w:pPr>
            <w:keepNext/>
            <w:keepLines/>
            <w:outlineLvl w:val="2"/>
          </w:pPr>
        </w:pPrChang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93"/>
        <w:gridCol w:w="1134"/>
      </w:tblGrid>
      <w:tr w:rsidR="00093EA8" w:rsidRPr="007235A4" w:rsidDel="002A5FE3" w:rsidTr="00093EA8">
        <w:trPr>
          <w:del w:id="15018" w:author="Rapporteur-R01" w:date="2014-12-05T14:57:00Z"/>
        </w:trPr>
        <w:tc>
          <w:tcPr>
            <w:tcW w:w="1587" w:type="dxa"/>
            <w:tcBorders>
              <w:top w:val="single" w:sz="4" w:space="0" w:color="auto"/>
              <w:left w:val="single" w:sz="4" w:space="0" w:color="auto"/>
              <w:bottom w:val="single" w:sz="4" w:space="0" w:color="auto"/>
              <w:right w:val="single" w:sz="4" w:space="0" w:color="auto"/>
            </w:tcBorders>
          </w:tcPr>
          <w:p w:rsidR="00093EA8" w:rsidRPr="007235A4" w:rsidDel="002A5FE3" w:rsidRDefault="00093EA8">
            <w:pPr>
              <w:rPr>
                <w:del w:id="15019" w:author="Rapporteur-R01" w:date="2014-12-05T14:57:00Z"/>
                <w:rFonts w:eastAsia="SimSun"/>
                <w:lang w:eastAsia="zh-CN"/>
              </w:rPr>
              <w:pPrChange w:id="15020" w:author="Rapporteur-R01" w:date="2014-12-08T19:27:00Z">
                <w:pPr>
                  <w:spacing w:after="120"/>
                  <w:jc w:val="center"/>
                </w:pPr>
              </w:pPrChange>
            </w:pPr>
            <w:del w:id="15021" w:author="Rapporteur-R01" w:date="2014-12-05T14:57:00Z">
              <w:r w:rsidRPr="007235A4" w:rsidDel="002A5FE3">
                <w:rPr>
                  <w:rFonts w:eastAsia="SimSun" w:hint="eastAsia"/>
                  <w:lang w:eastAsia="zh-CN"/>
                </w:rPr>
                <w:delText>SMR-004</w:delText>
              </w:r>
            </w:del>
          </w:p>
        </w:tc>
        <w:tc>
          <w:tcPr>
            <w:tcW w:w="6493" w:type="dxa"/>
            <w:tcBorders>
              <w:top w:val="single" w:sz="4" w:space="0" w:color="auto"/>
              <w:left w:val="single" w:sz="4" w:space="0" w:color="auto"/>
              <w:bottom w:val="single" w:sz="4" w:space="0" w:color="auto"/>
              <w:right w:val="single" w:sz="4" w:space="0" w:color="auto"/>
            </w:tcBorders>
          </w:tcPr>
          <w:p w:rsidR="00093EA8" w:rsidRPr="007235A4" w:rsidDel="002A5FE3" w:rsidRDefault="00093EA8">
            <w:pPr>
              <w:rPr>
                <w:del w:id="15022" w:author="Rapporteur-R01" w:date="2014-12-05T14:57:00Z"/>
                <w:rFonts w:eastAsia="SimSun"/>
              </w:rPr>
              <w:pPrChange w:id="15023" w:author="Rapporteur-R01" w:date="2014-12-08T19:27:00Z">
                <w:pPr>
                  <w:spacing w:after="120"/>
                </w:pPr>
              </w:pPrChange>
            </w:pPr>
            <w:del w:id="15024" w:author="Rapporteur-R01" w:date="2014-12-05T14:57:00Z">
              <w:r w:rsidRPr="007235A4" w:rsidDel="002A5FE3">
                <w:rPr>
                  <w:rFonts w:eastAsia="SimSun"/>
                </w:rPr>
                <w:delText>The M2M System shall provide capabilities to discover M2M Resources based on semantic descriptions.</w:delText>
              </w:r>
            </w:del>
          </w:p>
        </w:tc>
        <w:tc>
          <w:tcPr>
            <w:tcW w:w="1134" w:type="dxa"/>
            <w:tcBorders>
              <w:top w:val="single" w:sz="4" w:space="0" w:color="auto"/>
              <w:left w:val="single" w:sz="4" w:space="0" w:color="auto"/>
              <w:bottom w:val="single" w:sz="4" w:space="0" w:color="auto"/>
              <w:right w:val="single" w:sz="4" w:space="0" w:color="auto"/>
            </w:tcBorders>
          </w:tcPr>
          <w:p w:rsidR="00093EA8" w:rsidRPr="007235A4" w:rsidDel="002A5FE3" w:rsidRDefault="00093EA8">
            <w:pPr>
              <w:rPr>
                <w:del w:id="15025" w:author="Rapporteur-R01" w:date="2014-12-05T14:57:00Z"/>
                <w:rFonts w:eastAsia="Malgun Gothic"/>
                <w:lang w:eastAsia="ko-KR"/>
              </w:rPr>
              <w:pPrChange w:id="15026" w:author="Rapporteur-R01" w:date="2014-12-08T19:27:00Z">
                <w:pPr>
                  <w:spacing w:after="120"/>
                  <w:jc w:val="center"/>
                </w:pPr>
              </w:pPrChange>
            </w:pPr>
          </w:p>
        </w:tc>
      </w:tr>
    </w:tbl>
    <w:p w:rsidR="00B602EE" w:rsidDel="002A5FE3" w:rsidRDefault="00B602EE" w:rsidP="00B70629">
      <w:pPr>
        <w:rPr>
          <w:del w:id="15027" w:author="Rapporteur-R01" w:date="2014-12-05T14:57:00Z"/>
        </w:rPr>
      </w:pPr>
    </w:p>
    <w:p w:rsidR="00753347" w:rsidRPr="00492B10" w:rsidRDefault="00753347">
      <w:pPr>
        <w:pStyle w:val="ListParagraph"/>
        <w:numPr>
          <w:ilvl w:val="0"/>
          <w:numId w:val="253"/>
        </w:numPr>
        <w:pPrChange w:id="15028" w:author="Rapporteur-R01" w:date="2014-12-08T19:27:00Z">
          <w:pPr>
            <w:keepNext/>
            <w:keepLines/>
            <w:outlineLvl w:val="2"/>
          </w:pPr>
        </w:pPrChange>
      </w:pPr>
      <w:r w:rsidRPr="00492B10">
        <w:t>The M2M System shall provide a capability to an M2M Application to search (semantic query) within the domain of the application’s M2M Service Provider to discover M2M Devices, Virtual Devices and Things on the basis of their semantic descriptions and meta-data</w:t>
      </w:r>
      <w:r w:rsidRPr="00492B10">
        <w:rPr>
          <w:rFonts w:hint="eastAsia"/>
        </w:rPr>
        <w:t xml:space="preserve"> such as </w:t>
      </w:r>
      <w:r w:rsidRPr="00492B10">
        <w:t>device</w:t>
      </w:r>
      <w:r w:rsidRPr="00492B10">
        <w:rPr>
          <w:rFonts w:hint="eastAsia"/>
        </w:rPr>
        <w:t xml:space="preserve"> location or a device type</w:t>
      </w:r>
      <w:r w:rsidRPr="00492B10">
        <w:t xml:space="preserve">. </w:t>
      </w:r>
    </w:p>
    <w:p w:rsidR="00753347" w:rsidRPr="00492B10" w:rsidRDefault="00753347">
      <w:pPr>
        <w:pStyle w:val="ListParagraph"/>
        <w:numPr>
          <w:ilvl w:val="0"/>
          <w:numId w:val="253"/>
        </w:numPr>
        <w:pPrChange w:id="15029" w:author="Rapporteur-R01" w:date="2014-12-08T19:27:00Z">
          <w:pPr>
            <w:keepNext/>
            <w:keepLines/>
            <w:outlineLvl w:val="2"/>
          </w:pPr>
        </w:pPrChange>
      </w:pPr>
      <w:r w:rsidRPr="00492B10">
        <w:t>The M2M System shall provide a capability to a M2M Service Provider to automatically forward such a semantic query via standardized inter-provider interfaces to the domains of other M2M Service providers in order to extend the search to these domains.</w:t>
      </w:r>
    </w:p>
    <w:p w:rsidR="00753347" w:rsidRPr="00EF7921" w:rsidRDefault="00753347" w:rsidP="00B70629">
      <w:r w:rsidRPr="00B70629">
        <w:t xml:space="preserve">Note: Based on Service Provider’s policies forwarding can depend on whether some criteria of the query are known to be supported / not supported by a certain Service </w:t>
      </w:r>
      <w:r w:rsidRPr="00BC2053">
        <w:t>Provider (e.g. if it is known that the devices of a Service Provider only operate in a certain geographical region and the query looks for a device in a different region).</w:t>
      </w:r>
    </w:p>
    <w:p w:rsidR="00EF7921" w:rsidRDefault="00EF7921">
      <w:pPr>
        <w:rPr>
          <w:ins w:id="15030" w:author="Rapporteur-R01" w:date="2014-12-08T13:13:00Z"/>
        </w:rPr>
        <w:pPrChange w:id="15031" w:author="Rapporteur-R01" w:date="2014-12-08T19:27:00Z">
          <w:pPr>
            <w:keepNext/>
            <w:keepLines/>
            <w:outlineLvl w:val="2"/>
          </w:pPr>
        </w:pPrChange>
      </w:pPr>
    </w:p>
    <w:p w:rsidR="00753347" w:rsidRPr="00492B10" w:rsidRDefault="00753347">
      <w:pPr>
        <w:pPrChange w:id="15032" w:author="Rapporteur-R01" w:date="2014-12-08T19:27:00Z">
          <w:pPr>
            <w:keepNext/>
            <w:keepLines/>
            <w:outlineLvl w:val="2"/>
          </w:pPr>
        </w:pPrChange>
      </w:pPr>
      <w:r w:rsidRPr="00492B1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w:t>
      </w:r>
      <w:r w:rsidRPr="00492B10">
        <w:rPr>
          <w:rFonts w:hint="eastAsia"/>
        </w:rPr>
        <w:t xml:space="preserve"> to identify the device and</w:t>
      </w:r>
      <w:r w:rsidRPr="00492B10">
        <w:t xml:space="preserve"> the</w:t>
      </w:r>
      <w:r w:rsidRPr="00492B10">
        <w:rPr>
          <w:rFonts w:hint="eastAsia"/>
        </w:rPr>
        <w:t xml:space="preserve"> term of use for the device</w:t>
      </w:r>
      <w:r w:rsidRPr="00492B10">
        <w:t>.</w:t>
      </w:r>
    </w:p>
    <w:p w:rsidR="00753347" w:rsidRDefault="00753347">
      <w:pPr>
        <w:pStyle w:val="ListParagraph"/>
        <w:numPr>
          <w:ilvl w:val="0"/>
          <w:numId w:val="253"/>
        </w:numPr>
        <w:rPr>
          <w:ins w:id="15033" w:author="Rapporteur-R01" w:date="2014-12-08T13:14:00Z"/>
        </w:rPr>
        <w:pPrChange w:id="15034" w:author="Rapporteur-R01" w:date="2014-12-08T19:27:00Z">
          <w:pPr>
            <w:keepNext/>
            <w:keepLines/>
            <w:outlineLvl w:val="2"/>
          </w:pPr>
        </w:pPrChange>
      </w:pPr>
      <w:r w:rsidRPr="00492B10">
        <w:t>The M2M System shall provide the capability to return to the M2M Application that had issued the semantic query the results of the query from the M2M Service Provider’s domain and from M2M Service Provider domains to which the query had been forwarded.</w:t>
      </w:r>
    </w:p>
    <w:p w:rsidR="00EF7921" w:rsidRPr="00492B10" w:rsidRDefault="00EF7921">
      <w:pPr>
        <w:pPrChange w:id="15035" w:author="Rapporteur-R01" w:date="2014-12-08T19:27:00Z">
          <w:pPr>
            <w:keepNext/>
            <w:keepLines/>
            <w:outlineLvl w:val="2"/>
          </w:pPr>
        </w:pPrChange>
      </w:pPr>
    </w:p>
    <w:p w:rsidR="00603927" w:rsidRDefault="00753347">
      <w:pPr>
        <w:pPrChange w:id="15036" w:author="Rapporteur-R01" w:date="2014-12-08T19:27:00Z">
          <w:pPr>
            <w:ind w:left="1080" w:hanging="360"/>
          </w:pPr>
        </w:pPrChange>
      </w:pPr>
      <w:r w:rsidRPr="00492B10">
        <w:t>The supported formats for semantic queries shall be described in the oneM2M standard.</w:t>
      </w:r>
    </w:p>
    <w:p w:rsidR="001C0F94" w:rsidRPr="00380561" w:rsidRDefault="001C0F94" w:rsidP="00BC2053"/>
    <w:p w:rsidR="00B602EE" w:rsidRPr="00FA2A42" w:rsidRDefault="00B602EE">
      <w:pPr>
        <w:pStyle w:val="Heading2"/>
        <w:ind w:left="1152"/>
        <w:rPr>
          <w:rPrChange w:id="15037" w:author="Rapporteur-R01" w:date="2014-12-08T11:28:00Z">
            <w:rPr>
              <w:b/>
            </w:rPr>
          </w:rPrChange>
        </w:rPr>
        <w:pPrChange w:id="15038" w:author="Rapporteur-R01" w:date="2014-12-08T11:28:00Z">
          <w:pPr>
            <w:pStyle w:val="Heading2"/>
            <w:ind w:left="1440" w:hanging="846"/>
          </w:pPr>
        </w:pPrChange>
      </w:pPr>
      <w:bookmarkStart w:id="15039" w:name="_Toc404088379"/>
      <w:bookmarkStart w:id="15040" w:name="_Toc404088854"/>
      <w:bookmarkStart w:id="15041" w:name="_Toc404089801"/>
      <w:bookmarkStart w:id="15042" w:name="_Toc404090275"/>
      <w:bookmarkStart w:id="15043" w:name="_Toc405548882"/>
      <w:bookmarkStart w:id="15044" w:name="_Toc405800325"/>
      <w:bookmarkStart w:id="15045" w:name="_Toc405801534"/>
      <w:bookmarkStart w:id="15046" w:name="_Toc405812912"/>
      <w:bookmarkStart w:id="15047" w:name="_Toc405813379"/>
      <w:bookmarkStart w:id="15048" w:name="_Toc405813850"/>
      <w:bookmarkStart w:id="15049" w:name="_Toc405816676"/>
      <w:bookmarkStart w:id="15050" w:name="_Toc405817146"/>
      <w:bookmarkStart w:id="15051" w:name="_Toc405817615"/>
      <w:bookmarkStart w:id="15052" w:name="_Toc405818085"/>
      <w:bookmarkStart w:id="15053" w:name="_Toc406056269"/>
      <w:bookmarkStart w:id="15054" w:name="_Toc406057046"/>
      <w:bookmarkEnd w:id="5681"/>
      <w:r w:rsidRPr="00FA2A42">
        <w:rPr>
          <w:rPrChange w:id="15055" w:author="Rapporteur-R01" w:date="2014-12-08T11:28:00Z">
            <w:rPr>
              <w:b/>
            </w:rPr>
          </w:rPrChange>
        </w:rPr>
        <w:lastRenderedPageBreak/>
        <w:t>Underlying network service activation and deactivation</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rsidR="00B602EE" w:rsidRPr="003E5A4C" w:rsidRDefault="00B602EE" w:rsidP="00B602EE">
      <w:pPr>
        <w:pStyle w:val="Heading3"/>
      </w:pPr>
      <w:bookmarkStart w:id="15056" w:name="_Toc404088380"/>
      <w:bookmarkStart w:id="15057" w:name="_Toc404088855"/>
      <w:bookmarkStart w:id="15058" w:name="_Toc404089802"/>
      <w:bookmarkStart w:id="15059" w:name="_Toc404090276"/>
      <w:bookmarkStart w:id="15060" w:name="_Toc405548883"/>
      <w:bookmarkStart w:id="15061" w:name="_Toc405800326"/>
      <w:bookmarkStart w:id="15062" w:name="_Toc405801535"/>
      <w:bookmarkStart w:id="15063" w:name="_Toc405812913"/>
      <w:bookmarkStart w:id="15064" w:name="_Toc405813380"/>
      <w:bookmarkStart w:id="15065" w:name="_Toc405813851"/>
      <w:bookmarkStart w:id="15066" w:name="_Toc405816677"/>
      <w:bookmarkStart w:id="15067" w:name="_Toc405817147"/>
      <w:bookmarkStart w:id="15068" w:name="_Toc405817616"/>
      <w:bookmarkStart w:id="15069" w:name="_Toc405818086"/>
      <w:bookmarkStart w:id="15070" w:name="_Toc406056270"/>
      <w:bookmarkStart w:id="15071" w:name="_Toc406057047"/>
      <w:r w:rsidRPr="00654A12">
        <w:t>Description</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p>
    <w:p w:rsidR="00B602EE" w:rsidRPr="00B70629" w:rsidRDefault="00B602EE" w:rsidP="00B70629">
      <w:pPr>
        <w:pStyle w:val="ListParagraph"/>
        <w:numPr>
          <w:ilvl w:val="0"/>
          <w:numId w:val="251"/>
        </w:numPr>
        <w:rPr>
          <w:lang w:eastAsia="zh-CN"/>
        </w:rPr>
      </w:pPr>
      <w:r w:rsidRPr="00B70629">
        <w:t>Background</w:t>
      </w:r>
      <w:r w:rsidRPr="00BC2053">
        <w:rPr>
          <w:lang w:eastAsia="zh-CN"/>
        </w:rPr>
        <w:t xml:space="preserve"> of</w:t>
      </w:r>
      <w:r w:rsidRPr="00146EF8">
        <w:t xml:space="preserve"> the use case</w:t>
      </w:r>
    </w:p>
    <w:p w:rsidR="00B602EE" w:rsidRPr="00433947" w:rsidRDefault="00B602EE">
      <w:pPr>
        <w:rPr>
          <w:lang w:eastAsia="zh-CN"/>
        </w:rPr>
        <w:pPrChange w:id="15072" w:author="Rapporteur-R01" w:date="2014-12-08T19:27:00Z">
          <w:pPr>
            <w:keepNext/>
            <w:keepLines/>
            <w:ind w:left="48"/>
            <w:jc w:val="both"/>
            <w:outlineLvl w:val="2"/>
          </w:pPr>
        </w:pPrChange>
      </w:pPr>
      <w:r w:rsidRPr="00433947">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rsidR="00B602EE" w:rsidRPr="00B70629" w:rsidRDefault="00B602EE" w:rsidP="00B70629">
      <w:pPr>
        <w:pStyle w:val="ListParagraph"/>
        <w:numPr>
          <w:ilvl w:val="0"/>
          <w:numId w:val="251"/>
        </w:numPr>
        <w:rPr>
          <w:lang w:eastAsia="zh-CN"/>
        </w:rPr>
      </w:pPr>
      <w:r w:rsidRPr="00B70629">
        <w:rPr>
          <w:lang w:eastAsia="zh-CN"/>
        </w:rPr>
        <w:t xml:space="preserve">Overview of </w:t>
      </w:r>
      <w:r w:rsidRPr="00BC2053">
        <w:t xml:space="preserve"> the use case</w:t>
      </w:r>
    </w:p>
    <w:p w:rsidR="00B602EE" w:rsidRPr="00433947" w:rsidRDefault="00B602EE">
      <w:pPr>
        <w:rPr>
          <w:lang w:eastAsia="zh-CN"/>
        </w:rPr>
        <w:pPrChange w:id="15073" w:author="Rapporteur-R01" w:date="2014-12-08T19:27:00Z">
          <w:pPr>
            <w:keepNext/>
            <w:keepLines/>
            <w:ind w:left="48"/>
            <w:jc w:val="both"/>
            <w:outlineLvl w:val="2"/>
          </w:pPr>
        </w:pPrChange>
      </w:pPr>
      <w:r w:rsidRPr="00433947">
        <w:rPr>
          <w:lang w:eastAsia="zh-CN"/>
        </w:rPr>
        <w:t xml:space="preserve">In the M2M device, a network service module (e.g. SIM </w:t>
      </w:r>
      <w:proofErr w:type="gramStart"/>
      <w:r w:rsidRPr="00433947">
        <w:rPr>
          <w:lang w:eastAsia="zh-CN"/>
        </w:rPr>
        <w:t>card )</w:t>
      </w:r>
      <w:proofErr w:type="gramEnd"/>
      <w:r w:rsidRPr="00433947">
        <w:rPr>
          <w:lang w:eastAsia="zh-CN"/>
        </w:rPr>
        <w:t xml:space="preserve"> will be embedded to support  the network communication. For some potential requirements, the network service module need be activated or </w:t>
      </w:r>
      <w:proofErr w:type="gramStart"/>
      <w:r w:rsidRPr="00433947">
        <w:rPr>
          <w:lang w:eastAsia="zh-CN"/>
        </w:rPr>
        <w:t>deactivated  by</w:t>
      </w:r>
      <w:proofErr w:type="gramEnd"/>
      <w:r w:rsidRPr="00433947">
        <w:rPr>
          <w:lang w:eastAsia="zh-CN"/>
        </w:rPr>
        <w:t xml:space="preserve"> remote or local M2M applications via M2M platform.  </w:t>
      </w:r>
    </w:p>
    <w:p w:rsidR="00B602EE" w:rsidRPr="00433947" w:rsidRDefault="00B602EE">
      <w:pPr>
        <w:rPr>
          <w:lang w:eastAsia="zh-CN"/>
        </w:rPr>
        <w:pPrChange w:id="15074" w:author="Rapporteur-R01" w:date="2014-12-08T19:27:00Z">
          <w:pPr>
            <w:keepNext/>
            <w:keepLines/>
            <w:ind w:left="48"/>
            <w:jc w:val="both"/>
            <w:outlineLvl w:val="2"/>
          </w:pPr>
        </w:pPrChange>
      </w:pPr>
      <w:r w:rsidRPr="00433947">
        <w:rPr>
          <w:lang w:eastAsia="zh-CN"/>
        </w:rPr>
        <w:t xml:space="preserve">In the context of this use case, an </w:t>
      </w:r>
      <w:r w:rsidRPr="00433947">
        <w:rPr>
          <w:i/>
          <w:lang w:eastAsia="zh-CN"/>
        </w:rPr>
        <w:t>active network service module</w:t>
      </w:r>
      <w:r w:rsidRPr="00433947">
        <w:rPr>
          <w:lang w:eastAsia="zh-CN"/>
        </w:rPr>
        <w:t xml:space="preserve"> means that the network service module enables the M2M device to send / receive M2M traffic. An </w:t>
      </w:r>
      <w:r w:rsidRPr="00433947">
        <w:rPr>
          <w:i/>
          <w:lang w:eastAsia="zh-CN"/>
        </w:rPr>
        <w:t>inactive network service module</w:t>
      </w:r>
      <w:r w:rsidRPr="00433947">
        <w:rPr>
          <w:lang w:eastAsia="zh-CN"/>
        </w:rPr>
        <w:t xml:space="preserve"> does not allow the M2M device to send / receive M2M </w:t>
      </w:r>
      <w:proofErr w:type="gramStart"/>
      <w:r w:rsidRPr="00433947">
        <w:rPr>
          <w:lang w:eastAsia="zh-CN"/>
        </w:rPr>
        <w:t>traffic,</w:t>
      </w:r>
      <w:proofErr w:type="gramEnd"/>
      <w:r w:rsidRPr="00433947">
        <w:rPr>
          <w:lang w:eastAsia="zh-CN"/>
        </w:rPr>
        <w:t xml:space="preserve"> however the service module, together with the M2M device, is capable to exchange signaling with M2M platform according to network operator’s policy.</w:t>
      </w:r>
    </w:p>
    <w:p w:rsidR="00B602EE" w:rsidRDefault="00B602EE">
      <w:pPr>
        <w:rPr>
          <w:ins w:id="15075" w:author="Rapporteur-R01" w:date="2014-12-08T12:18:00Z"/>
          <w:lang w:eastAsia="zh-CN"/>
        </w:rPr>
        <w:pPrChange w:id="15076" w:author="Rapporteur-R01" w:date="2014-12-08T19:27:00Z">
          <w:pPr>
            <w:keepNext/>
            <w:keepLines/>
            <w:ind w:left="48"/>
            <w:jc w:val="both"/>
            <w:outlineLvl w:val="2"/>
          </w:pPr>
        </w:pPrChange>
      </w:pPr>
      <w:r w:rsidRPr="00433947">
        <w:rPr>
          <w:lang w:eastAsia="zh-CN"/>
        </w:rPr>
        <w:t>The network entity of underlying network can activate/deactivate network service module according to network policy and network service activation/deactivation request.</w:t>
      </w:r>
    </w:p>
    <w:p w:rsidR="0015017C" w:rsidRPr="00433947" w:rsidRDefault="0015017C">
      <w:pPr>
        <w:rPr>
          <w:lang w:eastAsia="zh-CN"/>
        </w:rPr>
        <w:pPrChange w:id="15077" w:author="Rapporteur-R01" w:date="2014-12-08T19:27:00Z">
          <w:pPr>
            <w:keepNext/>
            <w:keepLines/>
            <w:ind w:left="48"/>
            <w:jc w:val="both"/>
            <w:outlineLvl w:val="2"/>
          </w:pPr>
        </w:pPrChange>
      </w:pPr>
    </w:p>
    <w:p w:rsidR="00B602EE" w:rsidRPr="00433947" w:rsidRDefault="00B602EE">
      <w:pPr>
        <w:rPr>
          <w:lang w:eastAsia="zh-CN"/>
        </w:rPr>
        <w:pPrChange w:id="15078" w:author="Rapporteur-R01" w:date="2014-12-08T19:27:00Z">
          <w:pPr>
            <w:keepNext/>
            <w:keepLines/>
            <w:ind w:left="48"/>
            <w:jc w:val="both"/>
            <w:outlineLvl w:val="2"/>
          </w:pPr>
        </w:pPrChange>
      </w:pPr>
      <w:r w:rsidRPr="00433947">
        <w:rPr>
          <w:lang w:eastAsia="zh-CN"/>
        </w:rPr>
        <w:t>The following scenarios are given to show above requirements.</w:t>
      </w:r>
    </w:p>
    <w:p w:rsidR="00B602EE" w:rsidRPr="00433947" w:rsidRDefault="00B602EE">
      <w:pPr>
        <w:pStyle w:val="ListParagraph"/>
        <w:numPr>
          <w:ilvl w:val="0"/>
          <w:numId w:val="252"/>
        </w:numPr>
        <w:rPr>
          <w:lang w:eastAsia="zh-CN"/>
        </w:rPr>
        <w:pPrChange w:id="15079" w:author="Rapporteur-R01" w:date="2014-12-08T19:27:00Z">
          <w:pPr>
            <w:keepNext/>
            <w:keepLines/>
            <w:numPr>
              <w:numId w:val="142"/>
            </w:numPr>
            <w:ind w:left="704" w:hanging="420"/>
            <w:jc w:val="both"/>
            <w:outlineLvl w:val="2"/>
          </w:pPr>
        </w:pPrChange>
      </w:pPr>
      <w:r w:rsidRPr="00433947">
        <w:rPr>
          <w:lang w:eastAsia="zh-CN"/>
        </w:rPr>
        <w:t>Factory acceptance test</w:t>
      </w:r>
    </w:p>
    <w:p w:rsidR="00B602EE" w:rsidRPr="00433947" w:rsidRDefault="00B602EE">
      <w:pPr>
        <w:rPr>
          <w:lang w:eastAsia="zh-CN"/>
        </w:rPr>
        <w:pPrChange w:id="15080" w:author="Rapporteur-R01" w:date="2014-12-08T19:27:00Z">
          <w:pPr>
            <w:keepNext/>
            <w:keepLines/>
            <w:ind w:left="48"/>
            <w:jc w:val="both"/>
            <w:outlineLvl w:val="2"/>
          </w:pPr>
        </w:pPrChange>
      </w:pPr>
      <w:r w:rsidRPr="00433947">
        <w:rPr>
          <w:lang w:eastAsia="zh-CN"/>
        </w:rPr>
        <w:t>During the factory acceptance test of the M2M device, the network service module need be activated for M2M service testing. After the test, the network service module need be deactivated for saving the network subscription cost.</w:t>
      </w:r>
    </w:p>
    <w:p w:rsidR="00B602EE" w:rsidRPr="00433947" w:rsidRDefault="00B602EE">
      <w:pPr>
        <w:pStyle w:val="ListParagraph"/>
        <w:numPr>
          <w:ilvl w:val="0"/>
          <w:numId w:val="252"/>
        </w:numPr>
        <w:rPr>
          <w:lang w:eastAsia="zh-CN"/>
        </w:rPr>
        <w:pPrChange w:id="15081" w:author="Rapporteur-R01" w:date="2014-12-08T19:27:00Z">
          <w:pPr>
            <w:keepNext/>
            <w:keepLines/>
            <w:numPr>
              <w:numId w:val="143"/>
            </w:numPr>
            <w:ind w:left="704" w:hanging="420"/>
            <w:jc w:val="both"/>
            <w:outlineLvl w:val="2"/>
          </w:pPr>
        </w:pPrChange>
      </w:pPr>
      <w:r w:rsidRPr="00433947">
        <w:rPr>
          <w:lang w:eastAsia="zh-CN"/>
        </w:rPr>
        <w:t xml:space="preserve">Starting usage </w:t>
      </w:r>
    </w:p>
    <w:p w:rsidR="00B602EE" w:rsidRPr="00433947" w:rsidRDefault="00B602EE">
      <w:pPr>
        <w:rPr>
          <w:lang w:eastAsia="zh-CN"/>
        </w:rPr>
        <w:pPrChange w:id="15082" w:author="Rapporteur-R01" w:date="2014-12-08T19:27:00Z">
          <w:pPr>
            <w:keepNext/>
            <w:keepLines/>
            <w:ind w:left="48"/>
            <w:jc w:val="both"/>
            <w:outlineLvl w:val="2"/>
          </w:pPr>
        </w:pPrChange>
      </w:pPr>
      <w:r w:rsidRPr="00433947">
        <w:rPr>
          <w:lang w:eastAsia="zh-CN"/>
        </w:rPr>
        <w:t xml:space="preserve">When the M2M </w:t>
      </w:r>
      <w:proofErr w:type="gramStart"/>
      <w:r w:rsidRPr="00433947">
        <w:rPr>
          <w:lang w:eastAsia="zh-CN"/>
        </w:rPr>
        <w:t>device are</w:t>
      </w:r>
      <w:proofErr w:type="gramEnd"/>
      <w:r w:rsidRPr="00433947">
        <w:rPr>
          <w:lang w:eastAsia="zh-CN"/>
        </w:rPr>
        <w:t xml:space="preserv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rsidR="00B602EE" w:rsidRPr="00433947" w:rsidRDefault="00B602EE">
      <w:pPr>
        <w:pStyle w:val="ListParagraph"/>
        <w:numPr>
          <w:ilvl w:val="0"/>
          <w:numId w:val="252"/>
        </w:numPr>
        <w:rPr>
          <w:lang w:eastAsia="zh-CN"/>
        </w:rPr>
        <w:pPrChange w:id="15083" w:author="Rapporteur-R01" w:date="2014-12-08T19:27:00Z">
          <w:pPr>
            <w:keepNext/>
            <w:keepLines/>
            <w:numPr>
              <w:numId w:val="144"/>
            </w:numPr>
            <w:ind w:left="704" w:hanging="420"/>
            <w:jc w:val="both"/>
            <w:outlineLvl w:val="2"/>
          </w:pPr>
        </w:pPrChange>
      </w:pPr>
      <w:r w:rsidRPr="00433947">
        <w:rPr>
          <w:lang w:eastAsia="zh-CN"/>
        </w:rPr>
        <w:t>Abandon</w:t>
      </w:r>
    </w:p>
    <w:p w:rsidR="00B602EE" w:rsidRPr="00433947" w:rsidRDefault="00B602EE">
      <w:pPr>
        <w:rPr>
          <w:lang w:eastAsia="zh-CN"/>
        </w:rPr>
        <w:pPrChange w:id="15084" w:author="Rapporteur-R01" w:date="2014-12-08T19:27:00Z">
          <w:pPr>
            <w:keepNext/>
            <w:keepLines/>
            <w:ind w:left="48"/>
            <w:jc w:val="both"/>
            <w:outlineLvl w:val="2"/>
          </w:pPr>
        </w:pPrChange>
      </w:pPr>
      <w:proofErr w:type="gramStart"/>
      <w:r w:rsidRPr="00433947">
        <w:rPr>
          <w:lang w:eastAsia="zh-CN"/>
        </w:rPr>
        <w:t>When the M2M device is abandoned by user, the network service of the M2M device need to be deactivated for reducing network service subscription cost.</w:t>
      </w:r>
      <w:proofErr w:type="gramEnd"/>
      <w:r w:rsidRPr="00433947">
        <w:rPr>
          <w:lang w:eastAsia="zh-CN"/>
        </w:rPr>
        <w:t xml:space="preserve"> In this case, the network service module will be deactivated via M2M platform by remote M2M applications.</w:t>
      </w:r>
    </w:p>
    <w:p w:rsidR="00B602EE" w:rsidRPr="00433947" w:rsidRDefault="00B602EE">
      <w:pPr>
        <w:pStyle w:val="ListParagraph"/>
        <w:numPr>
          <w:ilvl w:val="0"/>
          <w:numId w:val="252"/>
        </w:numPr>
        <w:rPr>
          <w:lang w:eastAsia="zh-CN"/>
        </w:rPr>
        <w:pPrChange w:id="15085" w:author="Rapporteur-R01" w:date="2014-12-08T19:27:00Z">
          <w:pPr>
            <w:keepNext/>
            <w:keepLines/>
            <w:numPr>
              <w:numId w:val="144"/>
            </w:numPr>
            <w:ind w:left="704" w:hanging="420"/>
            <w:jc w:val="both"/>
            <w:outlineLvl w:val="2"/>
          </w:pPr>
        </w:pPrChange>
      </w:pPr>
      <w:r w:rsidRPr="00433947">
        <w:rPr>
          <w:lang w:eastAsia="zh-CN"/>
        </w:rPr>
        <w:t>Lost</w:t>
      </w:r>
    </w:p>
    <w:p w:rsidR="00B602EE" w:rsidRPr="00433947" w:rsidRDefault="00B602EE">
      <w:pPr>
        <w:rPr>
          <w:lang w:eastAsia="zh-CN"/>
        </w:rPr>
        <w:pPrChange w:id="15086" w:author="Rapporteur-R01" w:date="2014-12-08T19:27:00Z">
          <w:pPr>
            <w:keepNext/>
            <w:keepLines/>
            <w:ind w:left="48"/>
            <w:jc w:val="both"/>
            <w:outlineLvl w:val="2"/>
          </w:pPr>
        </w:pPrChange>
      </w:pPr>
      <w:r w:rsidRPr="00433947">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rsidR="00B602EE" w:rsidRPr="00433947" w:rsidRDefault="00B602EE">
      <w:pPr>
        <w:pStyle w:val="ListParagraph"/>
        <w:numPr>
          <w:ilvl w:val="0"/>
          <w:numId w:val="252"/>
        </w:numPr>
        <w:rPr>
          <w:lang w:eastAsia="zh-CN"/>
        </w:rPr>
        <w:pPrChange w:id="15087" w:author="Rapporteur-R01" w:date="2014-12-08T19:27:00Z">
          <w:pPr>
            <w:keepNext/>
            <w:keepLines/>
            <w:numPr>
              <w:numId w:val="144"/>
            </w:numPr>
            <w:ind w:left="704" w:hanging="420"/>
            <w:jc w:val="both"/>
            <w:outlineLvl w:val="2"/>
          </w:pPr>
        </w:pPrChange>
      </w:pPr>
      <w:r w:rsidRPr="00433947">
        <w:rPr>
          <w:lang w:eastAsia="zh-CN"/>
        </w:rPr>
        <w:t>Abused</w:t>
      </w:r>
    </w:p>
    <w:p w:rsidR="00B602EE" w:rsidRPr="00433947" w:rsidRDefault="00B602EE">
      <w:pPr>
        <w:rPr>
          <w:lang w:eastAsia="zh-CN"/>
        </w:rPr>
        <w:pPrChange w:id="15088" w:author="Rapporteur-R01" w:date="2014-12-08T19:27:00Z">
          <w:pPr>
            <w:keepNext/>
            <w:keepLines/>
            <w:ind w:left="48"/>
            <w:jc w:val="both"/>
            <w:outlineLvl w:val="2"/>
          </w:pPr>
        </w:pPrChange>
      </w:pPr>
      <w:r w:rsidRPr="00433947">
        <w:rPr>
          <w:lang w:eastAsia="zh-CN"/>
        </w:rPr>
        <w:t>When the M2M device is misused by user (e.g. used for certain forbidden services), the remote M2M application server intends to stop providing M2M service and deactivate the network service of target M2M device via M2M platform.</w:t>
      </w:r>
    </w:p>
    <w:p w:rsidR="00B602EE" w:rsidRPr="00433947" w:rsidRDefault="00B602EE">
      <w:pPr>
        <w:rPr>
          <w:lang w:eastAsia="zh-CN"/>
        </w:rPr>
        <w:pPrChange w:id="15089" w:author="Rapporteur-R01" w:date="2014-12-08T19:27:00Z">
          <w:pPr>
            <w:keepNext/>
            <w:keepLines/>
            <w:ind w:left="48"/>
            <w:jc w:val="both"/>
            <w:outlineLvl w:val="2"/>
          </w:pPr>
        </w:pPrChange>
      </w:pPr>
      <w:r w:rsidRPr="00433947">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rsidR="001E1117" w:rsidRDefault="001E1117" w:rsidP="001E1117">
      <w:pPr>
        <w:pStyle w:val="Heading3"/>
      </w:pPr>
      <w:bookmarkStart w:id="15090" w:name="_Toc404088381"/>
      <w:bookmarkStart w:id="15091" w:name="_Toc404088856"/>
      <w:bookmarkStart w:id="15092" w:name="_Toc404089803"/>
      <w:bookmarkStart w:id="15093" w:name="_Toc404090277"/>
      <w:bookmarkStart w:id="15094" w:name="_Toc405548884"/>
      <w:bookmarkStart w:id="15095" w:name="_Toc405800327"/>
      <w:bookmarkStart w:id="15096" w:name="_Toc405801536"/>
      <w:bookmarkStart w:id="15097" w:name="_Toc405812914"/>
      <w:bookmarkStart w:id="15098" w:name="_Toc405813381"/>
      <w:bookmarkStart w:id="15099" w:name="_Toc405813852"/>
      <w:bookmarkStart w:id="15100" w:name="_Toc405816678"/>
      <w:bookmarkStart w:id="15101" w:name="_Toc405817148"/>
      <w:bookmarkStart w:id="15102" w:name="_Toc405817617"/>
      <w:bookmarkStart w:id="15103" w:name="_Toc405818087"/>
      <w:bookmarkStart w:id="15104" w:name="_Toc406056271"/>
      <w:bookmarkStart w:id="15105" w:name="_Toc406057048"/>
      <w:r>
        <w:t>Source</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rsidR="001E1117" w:rsidRPr="001E1117" w:rsidRDefault="001E1117" w:rsidP="00B70629">
      <w:pPr>
        <w:rPr>
          <w:lang w:eastAsia="zh-CN"/>
        </w:rPr>
      </w:pPr>
      <w:r w:rsidRPr="001E1117">
        <w:rPr>
          <w:rFonts w:hint="eastAsia"/>
          <w:lang w:eastAsia="zh-CN"/>
        </w:rPr>
        <w:t>China Unicom</w:t>
      </w:r>
    </w:p>
    <w:p w:rsidR="001E1117" w:rsidRDefault="001E1117">
      <w:pPr>
        <w:rPr>
          <w:lang w:eastAsia="zh-CN"/>
        </w:rPr>
        <w:pPrChange w:id="15106" w:author="Rapporteur-R01" w:date="2014-12-08T19:27:00Z">
          <w:pPr>
            <w:keepNext/>
            <w:keepLines/>
            <w:outlineLvl w:val="1"/>
          </w:pPr>
        </w:pPrChange>
      </w:pPr>
      <w:r w:rsidRPr="001E1117">
        <w:rPr>
          <w:rFonts w:hint="eastAsia"/>
          <w:lang w:eastAsia="zh-CN"/>
        </w:rPr>
        <w:t>AT&amp;T</w:t>
      </w:r>
    </w:p>
    <w:p w:rsidR="00820977" w:rsidRPr="001E1117" w:rsidRDefault="00820977">
      <w:pPr>
        <w:rPr>
          <w:lang w:eastAsia="zh-CN"/>
        </w:rPr>
        <w:pPrChange w:id="15107" w:author="Rapporteur-R01" w:date="2014-12-08T19:27:00Z">
          <w:pPr>
            <w:keepNext/>
            <w:keepLines/>
            <w:outlineLvl w:val="1"/>
          </w:pPr>
        </w:pPrChange>
      </w:pPr>
    </w:p>
    <w:p w:rsidR="00820977" w:rsidRDefault="00820977" w:rsidP="00820977">
      <w:pPr>
        <w:pStyle w:val="Heading3"/>
      </w:pPr>
      <w:bookmarkStart w:id="15108" w:name="_Toc404088382"/>
      <w:bookmarkStart w:id="15109" w:name="_Toc404088857"/>
      <w:bookmarkStart w:id="15110" w:name="_Toc404089804"/>
      <w:bookmarkStart w:id="15111" w:name="_Toc404090278"/>
      <w:bookmarkStart w:id="15112" w:name="_Toc405548885"/>
      <w:bookmarkStart w:id="15113" w:name="_Toc405800328"/>
      <w:bookmarkStart w:id="15114" w:name="_Toc405801537"/>
      <w:bookmarkStart w:id="15115" w:name="_Toc405812915"/>
      <w:bookmarkStart w:id="15116" w:name="_Toc405813382"/>
      <w:bookmarkStart w:id="15117" w:name="_Toc405813853"/>
      <w:bookmarkStart w:id="15118" w:name="_Toc405816679"/>
      <w:bookmarkStart w:id="15119" w:name="_Toc405817149"/>
      <w:bookmarkStart w:id="15120" w:name="_Toc405817618"/>
      <w:bookmarkStart w:id="15121" w:name="_Toc405818088"/>
      <w:bookmarkStart w:id="15122" w:name="_Toc406056272"/>
      <w:bookmarkStart w:id="15123" w:name="_Toc406057049"/>
      <w:r>
        <w:t>Actors</w:t>
      </w:r>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p>
    <w:p w:rsidR="00820977" w:rsidRPr="00820977" w:rsidRDefault="00820977">
      <w:pPr>
        <w:pStyle w:val="ListParagraph"/>
        <w:numPr>
          <w:ilvl w:val="0"/>
          <w:numId w:val="250"/>
        </w:numPr>
        <w:ind w:left="1080"/>
        <w:rPr>
          <w:lang w:eastAsia="zh-CN"/>
        </w:rPr>
        <w:pPrChange w:id="15124" w:author="Rapporteur-R01" w:date="2014-12-08T19:27:00Z">
          <w:pPr>
            <w:keepNext/>
            <w:keepLines/>
            <w:outlineLvl w:val="1"/>
          </w:pPr>
        </w:pPrChange>
      </w:pPr>
      <w:r w:rsidRPr="00820977">
        <w:rPr>
          <w:rFonts w:hint="eastAsia"/>
          <w:lang w:eastAsia="zh-CN"/>
        </w:rPr>
        <w:t>Underlying network operator</w:t>
      </w:r>
    </w:p>
    <w:p w:rsidR="00820977" w:rsidRPr="00820977" w:rsidRDefault="00820977">
      <w:pPr>
        <w:pStyle w:val="ListParagraph"/>
        <w:numPr>
          <w:ilvl w:val="0"/>
          <w:numId w:val="250"/>
        </w:numPr>
        <w:ind w:left="1080"/>
        <w:rPr>
          <w:lang w:eastAsia="zh-CN"/>
        </w:rPr>
        <w:pPrChange w:id="15125" w:author="Rapporteur-R01" w:date="2014-12-08T19:27:00Z">
          <w:pPr>
            <w:keepNext/>
            <w:keepLines/>
            <w:outlineLvl w:val="1"/>
          </w:pPr>
        </w:pPrChange>
      </w:pPr>
      <w:r w:rsidRPr="00820977">
        <w:rPr>
          <w:rFonts w:hint="eastAsia"/>
          <w:lang w:eastAsia="zh-CN"/>
        </w:rPr>
        <w:t>M2M service provider</w:t>
      </w:r>
    </w:p>
    <w:p w:rsidR="00820977" w:rsidRPr="00820977" w:rsidRDefault="00820977">
      <w:pPr>
        <w:pStyle w:val="ListParagraph"/>
        <w:numPr>
          <w:ilvl w:val="0"/>
          <w:numId w:val="250"/>
        </w:numPr>
        <w:ind w:left="1080"/>
        <w:rPr>
          <w:lang w:eastAsia="zh-CN"/>
        </w:rPr>
        <w:pPrChange w:id="15126" w:author="Rapporteur-R01" w:date="2014-12-08T19:27:00Z">
          <w:pPr>
            <w:keepNext/>
            <w:keepLines/>
            <w:outlineLvl w:val="1"/>
          </w:pPr>
        </w:pPrChange>
      </w:pPr>
      <w:r w:rsidRPr="00820977">
        <w:rPr>
          <w:rFonts w:hint="eastAsia"/>
          <w:lang w:eastAsia="zh-CN"/>
        </w:rPr>
        <w:t>M2M A</w:t>
      </w:r>
      <w:r w:rsidRPr="00820977">
        <w:rPr>
          <w:lang w:eastAsia="zh-CN"/>
        </w:rPr>
        <w:t>pplication server (operated by a M2M Application Service provider)</w:t>
      </w:r>
    </w:p>
    <w:p w:rsidR="00820977" w:rsidRPr="00820977" w:rsidRDefault="00820977">
      <w:pPr>
        <w:pStyle w:val="ListParagraph"/>
        <w:numPr>
          <w:ilvl w:val="0"/>
          <w:numId w:val="250"/>
        </w:numPr>
        <w:ind w:left="1080"/>
        <w:rPr>
          <w:lang w:eastAsia="zh-CN"/>
        </w:rPr>
        <w:pPrChange w:id="15127" w:author="Rapporteur-R01" w:date="2014-12-08T19:27:00Z">
          <w:pPr>
            <w:keepNext/>
            <w:keepLines/>
            <w:outlineLvl w:val="1"/>
          </w:pPr>
        </w:pPrChange>
      </w:pPr>
      <w:r w:rsidRPr="00820977">
        <w:rPr>
          <w:rFonts w:hint="eastAsia"/>
          <w:lang w:eastAsia="zh-CN"/>
        </w:rPr>
        <w:t>M2M platform</w:t>
      </w:r>
      <w:r w:rsidRPr="00820977">
        <w:rPr>
          <w:lang w:eastAsia="zh-CN"/>
        </w:rPr>
        <w:t xml:space="preserve"> (operated by the </w:t>
      </w:r>
      <w:r w:rsidRPr="00820977">
        <w:rPr>
          <w:rFonts w:hint="eastAsia"/>
          <w:lang w:eastAsia="zh-CN"/>
        </w:rPr>
        <w:t>M2M service provider</w:t>
      </w:r>
      <w:r w:rsidRPr="00820977">
        <w:rPr>
          <w:lang w:eastAsia="zh-CN"/>
        </w:rPr>
        <w:t>)</w:t>
      </w:r>
    </w:p>
    <w:p w:rsidR="00820977" w:rsidRPr="00820977" w:rsidRDefault="00820977">
      <w:pPr>
        <w:pStyle w:val="ListParagraph"/>
        <w:numPr>
          <w:ilvl w:val="0"/>
          <w:numId w:val="250"/>
        </w:numPr>
        <w:ind w:left="1080"/>
        <w:rPr>
          <w:lang w:eastAsia="zh-CN"/>
        </w:rPr>
        <w:pPrChange w:id="15128" w:author="Rapporteur-R01" w:date="2014-12-08T19:27:00Z">
          <w:pPr>
            <w:keepNext/>
            <w:keepLines/>
            <w:outlineLvl w:val="1"/>
          </w:pPr>
        </w:pPrChange>
      </w:pPr>
      <w:r w:rsidRPr="00820977">
        <w:rPr>
          <w:rFonts w:hint="eastAsia"/>
          <w:lang w:eastAsia="zh-CN"/>
        </w:rPr>
        <w:t>M2M device (</w:t>
      </w:r>
      <w:r w:rsidRPr="00820977">
        <w:rPr>
          <w:lang w:eastAsia="zh-CN"/>
        </w:rPr>
        <w:t>containing a network service module</w:t>
      </w:r>
      <w:r w:rsidRPr="00820977">
        <w:rPr>
          <w:rFonts w:hint="eastAsia"/>
          <w:lang w:eastAsia="zh-CN"/>
        </w:rPr>
        <w:t>)</w:t>
      </w:r>
    </w:p>
    <w:p w:rsidR="00820977" w:rsidRPr="00820977" w:rsidRDefault="00820977">
      <w:pPr>
        <w:pStyle w:val="ListParagraph"/>
        <w:numPr>
          <w:ilvl w:val="0"/>
          <w:numId w:val="250"/>
        </w:numPr>
        <w:ind w:left="1080"/>
        <w:rPr>
          <w:lang w:eastAsia="zh-CN"/>
        </w:rPr>
        <w:pPrChange w:id="15129" w:author="Rapporteur-R01" w:date="2014-12-08T19:27:00Z">
          <w:pPr>
            <w:keepNext/>
            <w:keepLines/>
            <w:outlineLvl w:val="1"/>
          </w:pPr>
        </w:pPrChange>
      </w:pPr>
      <w:r w:rsidRPr="00820977">
        <w:rPr>
          <w:lang w:eastAsia="zh-CN"/>
        </w:rPr>
        <w:lastRenderedPageBreak/>
        <w:t>Network</w:t>
      </w:r>
      <w:r w:rsidRPr="00820977">
        <w:rPr>
          <w:rFonts w:hint="eastAsia"/>
          <w:lang w:eastAsia="zh-CN"/>
        </w:rPr>
        <w:t xml:space="preserve"> </w:t>
      </w:r>
      <w:r w:rsidRPr="00820977">
        <w:rPr>
          <w:lang w:eastAsia="zh-CN"/>
        </w:rPr>
        <w:t xml:space="preserve">service module (operated by the </w:t>
      </w:r>
      <w:r w:rsidRPr="00820977">
        <w:rPr>
          <w:rFonts w:hint="eastAsia"/>
          <w:lang w:eastAsia="zh-CN"/>
        </w:rPr>
        <w:t>Underlying network operator</w:t>
      </w:r>
      <w:r w:rsidRPr="00820977">
        <w:rPr>
          <w:lang w:eastAsia="zh-CN"/>
        </w:rPr>
        <w:t>)</w:t>
      </w:r>
    </w:p>
    <w:p w:rsidR="001E1117" w:rsidRPr="001E1117" w:rsidRDefault="001E1117" w:rsidP="00BC2053"/>
    <w:p w:rsidR="004F5911" w:rsidRDefault="004F5911" w:rsidP="004F5911">
      <w:pPr>
        <w:pStyle w:val="Heading3"/>
      </w:pPr>
      <w:bookmarkStart w:id="15130" w:name="_Toc404088383"/>
      <w:bookmarkStart w:id="15131" w:name="_Toc404088858"/>
      <w:bookmarkStart w:id="15132" w:name="_Toc404089805"/>
      <w:bookmarkStart w:id="15133" w:name="_Toc404090279"/>
      <w:bookmarkStart w:id="15134" w:name="_Toc405548886"/>
      <w:bookmarkStart w:id="15135" w:name="_Toc405800329"/>
      <w:bookmarkStart w:id="15136" w:name="_Toc405801538"/>
      <w:bookmarkStart w:id="15137" w:name="_Toc405812916"/>
      <w:bookmarkStart w:id="15138" w:name="_Toc405813383"/>
      <w:bookmarkStart w:id="15139" w:name="_Toc405813854"/>
      <w:bookmarkStart w:id="15140" w:name="_Toc405816680"/>
      <w:bookmarkStart w:id="15141" w:name="_Toc405817150"/>
      <w:bookmarkStart w:id="15142" w:name="_Toc405817619"/>
      <w:bookmarkStart w:id="15143" w:name="_Toc405818089"/>
      <w:bookmarkStart w:id="15144" w:name="_Toc406056273"/>
      <w:bookmarkStart w:id="15145" w:name="_Toc406057050"/>
      <w:r>
        <w:t>Pre-conditions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rsidR="004F5911" w:rsidRPr="004F5911" w:rsidRDefault="004F5911">
      <w:pPr>
        <w:pStyle w:val="ListParagraph"/>
        <w:numPr>
          <w:ilvl w:val="0"/>
          <w:numId w:val="249"/>
        </w:numPr>
        <w:ind w:left="1080"/>
        <w:rPr>
          <w:lang w:eastAsia="zh-CN"/>
        </w:rPr>
        <w:pPrChange w:id="15146" w:author="Rapporteur-R01" w:date="2014-12-08T19:39:00Z">
          <w:pPr>
            <w:keepNext/>
            <w:keepLines/>
            <w:jc w:val="both"/>
            <w:outlineLvl w:val="2"/>
          </w:pPr>
        </w:pPrChange>
      </w:pPr>
      <w:r w:rsidRPr="004F5911">
        <w:rPr>
          <w:rFonts w:hint="eastAsia"/>
          <w:lang w:eastAsia="zh-CN"/>
        </w:rPr>
        <w:t xml:space="preserve">The </w:t>
      </w:r>
      <w:r w:rsidRPr="004F5911">
        <w:rPr>
          <w:lang w:eastAsia="zh-CN"/>
        </w:rPr>
        <w:t>mobile</w:t>
      </w:r>
      <w:r w:rsidRPr="004F5911">
        <w:rPr>
          <w:rFonts w:hint="eastAsia"/>
          <w:lang w:eastAsia="zh-CN"/>
        </w:rPr>
        <w:t xml:space="preserve"> network operator opens the service interface, i.e. network API, for remote activation and deactivation of underlying network service.</w:t>
      </w:r>
    </w:p>
    <w:p w:rsidR="004F5911" w:rsidRPr="004F5911" w:rsidRDefault="004F5911" w:rsidP="00BC2053"/>
    <w:p w:rsidR="00AE2942" w:rsidRDefault="00AE2942" w:rsidP="00AE2942">
      <w:pPr>
        <w:pStyle w:val="Heading3"/>
      </w:pPr>
      <w:bookmarkStart w:id="15147" w:name="_Toc404088384"/>
      <w:bookmarkStart w:id="15148" w:name="_Toc404088859"/>
      <w:bookmarkStart w:id="15149" w:name="_Toc404089806"/>
      <w:bookmarkStart w:id="15150" w:name="_Toc404090280"/>
      <w:bookmarkStart w:id="15151" w:name="_Toc405548887"/>
      <w:bookmarkStart w:id="15152" w:name="_Toc405800330"/>
      <w:bookmarkStart w:id="15153" w:name="_Toc405801539"/>
      <w:bookmarkStart w:id="15154" w:name="_Toc405812917"/>
      <w:bookmarkStart w:id="15155" w:name="_Toc405813384"/>
      <w:bookmarkStart w:id="15156" w:name="_Toc405813855"/>
      <w:bookmarkStart w:id="15157" w:name="_Toc405816681"/>
      <w:bookmarkStart w:id="15158" w:name="_Toc405817151"/>
      <w:bookmarkStart w:id="15159" w:name="_Toc405817620"/>
      <w:bookmarkStart w:id="15160" w:name="_Toc405818090"/>
      <w:bookmarkStart w:id="15161" w:name="_Toc406056274"/>
      <w:bookmarkStart w:id="15162" w:name="_Toc406057051"/>
      <w:r>
        <w:t>Triggers</w:t>
      </w:r>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rsidR="00AE2942" w:rsidRPr="00AE2942" w:rsidRDefault="00AE2942" w:rsidP="00B70629">
      <w:pPr>
        <w:rPr>
          <w:lang w:eastAsia="zh-CN"/>
        </w:rPr>
      </w:pPr>
      <w:r w:rsidRPr="00AE2942">
        <w:rPr>
          <w:rFonts w:hint="eastAsia"/>
          <w:lang w:eastAsia="zh-CN"/>
        </w:rPr>
        <w:t xml:space="preserve">The following triggers could initiate exchange of information. </w:t>
      </w:r>
    </w:p>
    <w:p w:rsidR="00AE2942" w:rsidRPr="00146EF8" w:rsidRDefault="00AE2942">
      <w:pPr>
        <w:rPr>
          <w:lang w:eastAsia="zh-CN"/>
        </w:rPr>
        <w:pPrChange w:id="15163" w:author="Rapporteur-R01" w:date="2014-12-08T19:27:00Z">
          <w:pPr>
            <w:keepNext/>
            <w:keepLines/>
            <w:numPr>
              <w:numId w:val="145"/>
            </w:numPr>
            <w:ind w:left="420" w:hanging="420"/>
            <w:outlineLvl w:val="2"/>
          </w:pPr>
        </w:pPrChange>
      </w:pPr>
      <w:r w:rsidRPr="00BC2053">
        <w:rPr>
          <w:lang w:eastAsia="zh-CN"/>
        </w:rPr>
        <w:t>Trigger A:</w:t>
      </w:r>
    </w:p>
    <w:p w:rsidR="00AE2942" w:rsidRPr="00AE2942" w:rsidRDefault="00AE2942">
      <w:pPr>
        <w:rPr>
          <w:lang w:eastAsia="zh-CN"/>
        </w:rPr>
        <w:pPrChange w:id="15164" w:author="Rapporteur-R01" w:date="2014-12-08T19:27:00Z">
          <w:pPr>
            <w:keepNext/>
            <w:keepLines/>
            <w:ind w:left="420"/>
            <w:jc w:val="both"/>
            <w:outlineLvl w:val="2"/>
          </w:pPr>
        </w:pPrChange>
      </w:pPr>
      <w:r w:rsidRPr="00AE2942">
        <w:rPr>
          <w:rFonts w:hint="eastAsia"/>
          <w:lang w:eastAsia="zh-CN"/>
        </w:rPr>
        <w:t>The M2M application on M2M device initiates the activation request. In this case, the M2M device is in use, and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w:t>
      </w:r>
      <w:r w:rsidRPr="00AE2942">
        <w:rPr>
          <w:lang w:eastAsia="zh-CN"/>
        </w:rPr>
        <w:t xml:space="preserve">the </w:t>
      </w:r>
      <w:r w:rsidRPr="00AE2942">
        <w:rPr>
          <w:rFonts w:hint="eastAsia"/>
          <w:lang w:eastAsia="zh-CN"/>
        </w:rPr>
        <w:t xml:space="preserve">corresponding M2M device via </w:t>
      </w:r>
      <w:r w:rsidRPr="00AE2942">
        <w:rPr>
          <w:lang w:eastAsia="zh-CN"/>
        </w:rPr>
        <w:t xml:space="preserve">an </w:t>
      </w:r>
      <w:r w:rsidRPr="00AE2942">
        <w:rPr>
          <w:rFonts w:hint="eastAsia"/>
          <w:lang w:eastAsia="zh-CN"/>
        </w:rPr>
        <w:t xml:space="preserve">M2M platform.  </w:t>
      </w:r>
    </w:p>
    <w:p w:rsidR="00AE2942" w:rsidRPr="00AE2942" w:rsidRDefault="00AE2942">
      <w:pPr>
        <w:rPr>
          <w:lang w:eastAsia="zh-CN"/>
        </w:rPr>
        <w:pPrChange w:id="15165" w:author="Rapporteur-R01" w:date="2014-12-08T19:27:00Z">
          <w:pPr>
            <w:keepNext/>
            <w:keepLines/>
            <w:ind w:left="420"/>
            <w:jc w:val="both"/>
            <w:outlineLvl w:val="2"/>
          </w:pPr>
        </w:pPrChange>
      </w:pPr>
      <w:r w:rsidRPr="00AE2942">
        <w:rPr>
          <w:rFonts w:ascii="MS Mincho" w:eastAsia="MS Mincho" w:hAnsi="MS Mincho" w:cs="MS Mincho" w:hint="eastAsia"/>
          <w:lang w:eastAsia="zh-CN"/>
        </w:rPr>
        <w:t>（</w:t>
      </w:r>
      <w:r w:rsidRPr="00AE2942">
        <w:rPr>
          <w:rFonts w:hint="eastAsia"/>
          <w:lang w:eastAsia="zh-CN"/>
        </w:rPr>
        <w:t xml:space="preserve">Note that even if the network service of the M2M device is deactivated,  the M2M device may still be able to connect to target M2M platform  according to the policy of  network operator. </w:t>
      </w:r>
      <w:r w:rsidRPr="00AE2942">
        <w:rPr>
          <w:rFonts w:ascii="MS Mincho" w:eastAsia="MS Mincho" w:hAnsi="MS Mincho" w:cs="MS Mincho" w:hint="eastAsia"/>
          <w:lang w:eastAsia="zh-CN"/>
        </w:rPr>
        <w:t>）</w:t>
      </w:r>
    </w:p>
    <w:p w:rsidR="00AE2942" w:rsidRPr="00146EF8" w:rsidRDefault="00AE2942">
      <w:pPr>
        <w:rPr>
          <w:lang w:eastAsia="zh-CN"/>
        </w:rPr>
        <w:pPrChange w:id="15166" w:author="Rapporteur-R01" w:date="2014-12-08T19:27:00Z">
          <w:pPr>
            <w:keepNext/>
            <w:keepLines/>
            <w:numPr>
              <w:numId w:val="145"/>
            </w:numPr>
            <w:ind w:left="420" w:hanging="420"/>
            <w:outlineLvl w:val="2"/>
          </w:pPr>
        </w:pPrChange>
      </w:pPr>
      <w:r w:rsidRPr="00BC2053">
        <w:rPr>
          <w:lang w:eastAsia="zh-CN"/>
        </w:rPr>
        <w:t>Trigger B:</w:t>
      </w:r>
    </w:p>
    <w:p w:rsidR="00AE2942" w:rsidRDefault="00AE2942">
      <w:pPr>
        <w:rPr>
          <w:ins w:id="15167" w:author="Rapporteur-R01" w:date="2014-12-08T14:33:00Z"/>
          <w:lang w:eastAsia="zh-CN"/>
        </w:rPr>
        <w:pPrChange w:id="15168" w:author="Rapporteur-R01" w:date="2014-12-08T19:27:00Z">
          <w:pPr>
            <w:keepNext/>
            <w:keepLines/>
            <w:ind w:left="420"/>
            <w:jc w:val="both"/>
            <w:outlineLvl w:val="2"/>
          </w:pPr>
        </w:pPrChange>
      </w:pPr>
      <w:r w:rsidRPr="00AE2942">
        <w:rPr>
          <w:rFonts w:hint="eastAsia"/>
          <w:lang w:eastAsia="zh-CN"/>
        </w:rPr>
        <w:t>The M2M application server initiates the activation/deactivation request. In this case,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the target M2M device via M2M platform.</w:t>
      </w:r>
    </w:p>
    <w:p w:rsidR="00A024B2" w:rsidRPr="00AE2942" w:rsidRDefault="00A024B2">
      <w:pPr>
        <w:rPr>
          <w:lang w:eastAsia="zh-CN"/>
        </w:rPr>
        <w:pPrChange w:id="15169" w:author="Rapporteur-R01" w:date="2014-12-08T19:27:00Z">
          <w:pPr>
            <w:keepNext/>
            <w:keepLines/>
            <w:ind w:left="420"/>
            <w:jc w:val="both"/>
            <w:outlineLvl w:val="2"/>
          </w:pPr>
        </w:pPrChange>
      </w:pPr>
    </w:p>
    <w:p w:rsidR="004E5635" w:rsidRDefault="004E5635" w:rsidP="004E5635">
      <w:pPr>
        <w:pStyle w:val="Heading3"/>
      </w:pPr>
      <w:bookmarkStart w:id="15170" w:name="_Toc404088385"/>
      <w:bookmarkStart w:id="15171" w:name="_Toc404088860"/>
      <w:bookmarkStart w:id="15172" w:name="_Toc404089807"/>
      <w:bookmarkStart w:id="15173" w:name="_Toc404090281"/>
      <w:bookmarkStart w:id="15174" w:name="_Toc405548888"/>
      <w:bookmarkStart w:id="15175" w:name="_Toc405800331"/>
      <w:bookmarkStart w:id="15176" w:name="_Toc405801540"/>
      <w:bookmarkStart w:id="15177" w:name="_Toc405812918"/>
      <w:bookmarkStart w:id="15178" w:name="_Toc405813385"/>
      <w:bookmarkStart w:id="15179" w:name="_Toc405813856"/>
      <w:bookmarkStart w:id="15180" w:name="_Toc405816682"/>
      <w:bookmarkStart w:id="15181" w:name="_Toc405817152"/>
      <w:bookmarkStart w:id="15182" w:name="_Toc405817621"/>
      <w:bookmarkStart w:id="15183" w:name="_Toc405818091"/>
      <w:bookmarkStart w:id="15184" w:name="_Toc406056275"/>
      <w:bookmarkStart w:id="15185" w:name="_Toc406057052"/>
      <w:r>
        <w:t>Normal Flow</w:t>
      </w:r>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rsidR="004E5635" w:rsidRPr="004E5635" w:rsidRDefault="004E5635" w:rsidP="00B70629">
      <w:pPr>
        <w:rPr>
          <w:lang w:eastAsia="zh-CN"/>
        </w:rPr>
      </w:pPr>
      <w:r w:rsidRPr="00146EF8">
        <w:rPr>
          <w:b/>
          <w:lang w:eastAsia="zh-CN"/>
          <w:rPrChange w:id="15186" w:author="Rapporteur-R01" w:date="2014-12-05T14:52:00Z">
            <w:rPr>
              <w:lang w:eastAsia="zh-CN"/>
            </w:rPr>
          </w:rPrChange>
        </w:rPr>
        <w:t>Trigger A</w:t>
      </w:r>
      <w:proofErr w:type="gramStart"/>
      <w:r w:rsidRPr="00146EF8">
        <w:rPr>
          <w:b/>
          <w:lang w:eastAsia="zh-CN"/>
          <w:rPrChange w:id="15187" w:author="Rapporteur-R01" w:date="2014-12-05T14:52:00Z">
            <w:rPr>
              <w:lang w:eastAsia="zh-CN"/>
            </w:rPr>
          </w:rPrChange>
        </w:rPr>
        <w:t>:</w:t>
      </w:r>
      <w:proofErr w:type="gramEnd"/>
      <w:r w:rsidRPr="004E5635">
        <w:rPr>
          <w:lang w:eastAsia="zh-CN"/>
        </w:rPr>
        <w:br/>
      </w:r>
      <w:r w:rsidRPr="004E5635">
        <w:rPr>
          <w:rFonts w:hint="eastAsia"/>
          <w:lang w:eastAsia="zh-CN"/>
        </w:rPr>
        <w:t>When the M2M device is in first use, network service activation request will be triggered by local M2M application on M2M device (Trigger A)</w:t>
      </w:r>
      <w:r>
        <w:rPr>
          <w:lang w:eastAsia="zh-CN"/>
        </w:rPr>
        <w:t>.</w:t>
      </w:r>
    </w:p>
    <w:p w:rsidR="004E5635" w:rsidRPr="004E5635" w:rsidRDefault="004E5635">
      <w:pPr>
        <w:pStyle w:val="ListParagraph"/>
        <w:numPr>
          <w:ilvl w:val="0"/>
          <w:numId w:val="248"/>
        </w:numPr>
        <w:rPr>
          <w:lang w:eastAsia="zh-CN"/>
        </w:rPr>
        <w:pPrChange w:id="15188" w:author="Rapporteur-R01" w:date="2014-12-08T19:27:00Z">
          <w:pPr>
            <w:keepNext/>
            <w:keepLines/>
            <w:numPr>
              <w:numId w:val="147"/>
            </w:numPr>
            <w:ind w:left="840" w:hanging="420"/>
            <w:jc w:val="both"/>
            <w:outlineLvl w:val="2"/>
          </w:pPr>
        </w:pPrChange>
      </w:pPr>
      <w:r w:rsidRPr="004E5635">
        <w:rPr>
          <w:rFonts w:hint="eastAsia"/>
          <w:lang w:eastAsia="zh-CN"/>
        </w:rPr>
        <w:t xml:space="preserve">The M2M application on M2M device initiates the activation request to M2M platform. </w:t>
      </w:r>
    </w:p>
    <w:p w:rsidR="004E5635" w:rsidRPr="004E5635" w:rsidRDefault="004E5635">
      <w:pPr>
        <w:pStyle w:val="ListParagraph"/>
        <w:numPr>
          <w:ilvl w:val="0"/>
          <w:numId w:val="248"/>
        </w:numPr>
        <w:rPr>
          <w:lang w:eastAsia="zh-CN"/>
        </w:rPr>
        <w:pPrChange w:id="15189" w:author="Rapporteur-R01" w:date="2014-12-08T19:27:00Z">
          <w:pPr>
            <w:keepNext/>
            <w:keepLines/>
            <w:numPr>
              <w:numId w:val="147"/>
            </w:numPr>
            <w:ind w:left="840" w:hanging="420"/>
            <w:jc w:val="both"/>
            <w:outlineLvl w:val="2"/>
          </w:pPr>
        </w:pPrChange>
      </w:pPr>
      <w:r w:rsidRPr="004E5635">
        <w:rPr>
          <w:rFonts w:hint="eastAsia"/>
          <w:lang w:eastAsia="zh-CN"/>
        </w:rPr>
        <w:t>The M2M platform uses the network service activation API provided by the underlying network operator to active the network service module of the corresponding M2M device and feedback the activation information.</w:t>
      </w:r>
    </w:p>
    <w:p w:rsidR="004E5635" w:rsidRPr="004E5635" w:rsidRDefault="004E5635" w:rsidP="00B70629">
      <w:pPr>
        <w:rPr>
          <w:lang w:eastAsia="zh-CN"/>
        </w:rPr>
      </w:pPr>
      <w:r w:rsidRPr="00146EF8">
        <w:rPr>
          <w:b/>
          <w:lang w:eastAsia="zh-CN"/>
          <w:rPrChange w:id="15190" w:author="Rapporteur-R01" w:date="2014-12-05T14:52:00Z">
            <w:rPr>
              <w:lang w:eastAsia="zh-CN"/>
            </w:rPr>
          </w:rPrChange>
        </w:rPr>
        <w:t>Trigger B</w:t>
      </w:r>
      <w:proofErr w:type="gramStart"/>
      <w:r w:rsidRPr="00146EF8">
        <w:rPr>
          <w:b/>
          <w:lang w:eastAsia="zh-CN"/>
          <w:rPrChange w:id="15191" w:author="Rapporteur-R01" w:date="2014-12-05T14:52:00Z">
            <w:rPr>
              <w:lang w:eastAsia="zh-CN"/>
            </w:rPr>
          </w:rPrChange>
        </w:rPr>
        <w:t>:</w:t>
      </w:r>
      <w:proofErr w:type="gramEnd"/>
      <w:r w:rsidRPr="004E5635">
        <w:rPr>
          <w:lang w:eastAsia="zh-CN"/>
        </w:rPr>
        <w:br/>
      </w:r>
      <w:r w:rsidRPr="004E5635">
        <w:rPr>
          <w:rFonts w:hint="eastAsia"/>
          <w:lang w:eastAsia="zh-CN"/>
        </w:rPr>
        <w:t xml:space="preserve">When the user intends to reuse the M2M device, network service activation request will be triggered by remote M2M application, and </w:t>
      </w:r>
      <w:r w:rsidRPr="004E5635">
        <w:rPr>
          <w:lang w:eastAsia="zh-CN"/>
        </w:rPr>
        <w:t>when</w:t>
      </w:r>
      <w:r w:rsidRPr="004E5635">
        <w:rPr>
          <w:rFonts w:hint="eastAsia"/>
          <w:lang w:eastAsia="zh-CN"/>
        </w:rPr>
        <w:t xml:space="preserve"> the  M2M device is misused by users, network service deactivation request will be triggered by remote M2M application. (Trigger B)</w:t>
      </w:r>
      <w:r>
        <w:rPr>
          <w:lang w:eastAsia="zh-CN"/>
        </w:rPr>
        <w:t>.</w:t>
      </w:r>
    </w:p>
    <w:p w:rsidR="004E5635" w:rsidRPr="004E5635" w:rsidRDefault="004E5635">
      <w:pPr>
        <w:pStyle w:val="ListParagraph"/>
        <w:numPr>
          <w:ilvl w:val="0"/>
          <w:numId w:val="247"/>
        </w:numPr>
        <w:rPr>
          <w:lang w:eastAsia="zh-CN"/>
        </w:rPr>
        <w:pPrChange w:id="15192" w:author="Rapporteur-R01" w:date="2014-12-08T19:27:00Z">
          <w:pPr>
            <w:keepNext/>
            <w:keepLines/>
            <w:numPr>
              <w:numId w:val="148"/>
            </w:numPr>
            <w:ind w:left="840" w:hanging="420"/>
            <w:outlineLvl w:val="2"/>
          </w:pPr>
        </w:pPrChange>
      </w:pPr>
      <w:r w:rsidRPr="004E5635">
        <w:rPr>
          <w:rFonts w:hint="eastAsia"/>
          <w:lang w:eastAsia="zh-CN"/>
        </w:rPr>
        <w:t>The M2M application server initiates the activation/deactivation request to M2M platform.</w:t>
      </w:r>
    </w:p>
    <w:p w:rsidR="004E5635" w:rsidRDefault="004E5635">
      <w:pPr>
        <w:pStyle w:val="ListParagraph"/>
        <w:numPr>
          <w:ilvl w:val="0"/>
          <w:numId w:val="247"/>
        </w:numPr>
        <w:rPr>
          <w:ins w:id="15193" w:author="Rapporteur-R01" w:date="2014-12-08T14:33:00Z"/>
          <w:lang w:eastAsia="zh-CN"/>
        </w:rPr>
        <w:pPrChange w:id="15194" w:author="Rapporteur-R01" w:date="2014-12-08T19:27:00Z">
          <w:pPr>
            <w:keepNext/>
            <w:keepLines/>
            <w:numPr>
              <w:numId w:val="148"/>
            </w:numPr>
            <w:ind w:left="840" w:hanging="420"/>
            <w:jc w:val="both"/>
            <w:outlineLvl w:val="2"/>
          </w:pPr>
        </w:pPrChange>
      </w:pPr>
      <w:r w:rsidRPr="004E5635">
        <w:rPr>
          <w:rFonts w:hint="eastAsia"/>
          <w:lang w:eastAsia="zh-CN"/>
        </w:rPr>
        <w:t>The M2M platform uses the network service activation/deactivation API provided by the underlying network operator to activ</w:t>
      </w:r>
      <w:r w:rsidRPr="004E5635">
        <w:rPr>
          <w:lang w:eastAsia="zh-CN"/>
        </w:rPr>
        <w:t>at</w:t>
      </w:r>
      <w:r w:rsidRPr="004E5635">
        <w:rPr>
          <w:rFonts w:hint="eastAsia"/>
          <w:lang w:eastAsia="zh-CN"/>
        </w:rPr>
        <w:t>e/deactivate the network service module of target M2M device and feedback the activation/deactivation information to the M2M application server.</w:t>
      </w:r>
    </w:p>
    <w:p w:rsidR="00A024B2" w:rsidRPr="004E5635" w:rsidRDefault="00A024B2">
      <w:pPr>
        <w:rPr>
          <w:lang w:eastAsia="zh-CN"/>
        </w:rPr>
        <w:pPrChange w:id="15195" w:author="Rapporteur-R01" w:date="2014-12-08T19:27:00Z">
          <w:pPr>
            <w:keepNext/>
            <w:keepLines/>
            <w:numPr>
              <w:numId w:val="148"/>
            </w:numPr>
            <w:ind w:left="840" w:hanging="420"/>
            <w:jc w:val="both"/>
            <w:outlineLvl w:val="2"/>
          </w:pPr>
        </w:pPrChange>
      </w:pPr>
    </w:p>
    <w:p w:rsidR="00A024B2" w:rsidRDefault="00F17610" w:rsidP="004E5635">
      <w:pPr>
        <w:pStyle w:val="Heading3"/>
        <w:rPr>
          <w:ins w:id="15196" w:author="Rapporteur-R01" w:date="2014-12-08T14:33:00Z"/>
          <w:lang w:val="en-US"/>
        </w:rPr>
      </w:pPr>
      <w:bookmarkStart w:id="15197" w:name="_Toc405817153"/>
      <w:bookmarkStart w:id="15198" w:name="_Toc405817622"/>
      <w:bookmarkStart w:id="15199" w:name="_Toc405818092"/>
      <w:bookmarkStart w:id="15200" w:name="_Toc406056276"/>
      <w:bookmarkStart w:id="15201" w:name="_Toc406057053"/>
      <w:bookmarkStart w:id="15202" w:name="_Toc404088386"/>
      <w:bookmarkStart w:id="15203" w:name="_Toc404088861"/>
      <w:bookmarkStart w:id="15204" w:name="_Toc404089808"/>
      <w:bookmarkStart w:id="15205" w:name="_Toc404090282"/>
      <w:bookmarkStart w:id="15206" w:name="_Toc405548889"/>
      <w:bookmarkStart w:id="15207" w:name="_Toc405800332"/>
      <w:bookmarkStart w:id="15208" w:name="_Toc405801541"/>
      <w:bookmarkStart w:id="15209" w:name="_Toc405812919"/>
      <w:ins w:id="15210" w:author="Rapporteur-R01" w:date="2014-12-08T15:05:00Z">
        <w:r>
          <w:rPr>
            <w:lang w:val="en-US"/>
          </w:rPr>
          <w:t>Alternative Flow</w:t>
        </w:r>
      </w:ins>
      <w:bookmarkEnd w:id="15197"/>
      <w:bookmarkEnd w:id="15198"/>
      <w:bookmarkEnd w:id="15199"/>
      <w:bookmarkEnd w:id="15200"/>
      <w:bookmarkEnd w:id="15201"/>
    </w:p>
    <w:p w:rsidR="00A024B2" w:rsidRDefault="00A024B2">
      <w:pPr>
        <w:rPr>
          <w:ins w:id="15211" w:author="Rapporteur-R01" w:date="2014-12-08T14:33:00Z"/>
        </w:rPr>
        <w:pPrChange w:id="15212" w:author="Rapporteur-R01" w:date="2014-12-08T19:27:00Z">
          <w:pPr>
            <w:pStyle w:val="Heading3"/>
          </w:pPr>
        </w:pPrChange>
      </w:pPr>
      <w:proofErr w:type="gramStart"/>
      <w:ins w:id="15213" w:author="Rapporteur-R01" w:date="2014-12-08T14:33:00Z">
        <w:r>
          <w:t>None.</w:t>
        </w:r>
        <w:proofErr w:type="gramEnd"/>
      </w:ins>
    </w:p>
    <w:p w:rsidR="00A024B2" w:rsidRPr="00AD0F2D" w:rsidRDefault="00A024B2">
      <w:pPr>
        <w:rPr>
          <w:ins w:id="15214" w:author="Rapporteur-R01" w:date="2014-12-08T14:33:00Z"/>
        </w:rPr>
        <w:pPrChange w:id="15215" w:author="Rapporteur-R01" w:date="2014-12-08T19:27:00Z">
          <w:pPr>
            <w:pStyle w:val="Heading3"/>
          </w:pPr>
        </w:pPrChange>
      </w:pPr>
    </w:p>
    <w:p w:rsidR="004E5635" w:rsidRDefault="004E5635" w:rsidP="004E5635">
      <w:pPr>
        <w:pStyle w:val="Heading3"/>
      </w:pPr>
      <w:bookmarkStart w:id="15216" w:name="_Toc405813387"/>
      <w:bookmarkStart w:id="15217" w:name="_Toc405813858"/>
      <w:bookmarkStart w:id="15218" w:name="_Toc405816684"/>
      <w:bookmarkStart w:id="15219" w:name="_Toc405817154"/>
      <w:bookmarkStart w:id="15220" w:name="_Toc405817623"/>
      <w:bookmarkStart w:id="15221" w:name="_Toc405818093"/>
      <w:bookmarkStart w:id="15222" w:name="_Toc406056277"/>
      <w:bookmarkStart w:id="15223" w:name="_Toc406057054"/>
      <w:r>
        <w:t>Post-conditions</w:t>
      </w:r>
      <w:bookmarkEnd w:id="15202"/>
      <w:bookmarkEnd w:id="15203"/>
      <w:bookmarkEnd w:id="15204"/>
      <w:bookmarkEnd w:id="15205"/>
      <w:bookmarkEnd w:id="15206"/>
      <w:bookmarkEnd w:id="15207"/>
      <w:bookmarkEnd w:id="15208"/>
      <w:bookmarkEnd w:id="15209"/>
      <w:bookmarkEnd w:id="15216"/>
      <w:bookmarkEnd w:id="15217"/>
      <w:bookmarkEnd w:id="15218"/>
      <w:bookmarkEnd w:id="15219"/>
      <w:bookmarkEnd w:id="15220"/>
      <w:bookmarkEnd w:id="15221"/>
      <w:bookmarkEnd w:id="15222"/>
      <w:bookmarkEnd w:id="15223"/>
    </w:p>
    <w:p w:rsidR="004E5635" w:rsidRDefault="004E5635" w:rsidP="00B70629">
      <w:pPr>
        <w:rPr>
          <w:ins w:id="15224" w:author="Rapporteur-R01" w:date="2014-12-08T13:15:00Z"/>
          <w:lang w:eastAsia="zh-CN"/>
        </w:rPr>
      </w:pPr>
      <w:r w:rsidRPr="009337DF">
        <w:rPr>
          <w:b/>
          <w:lang w:eastAsia="zh-CN"/>
          <w:rPrChange w:id="15225" w:author="Rapporteur-R01" w:date="2014-12-05T14:51:00Z">
            <w:rPr>
              <w:lang w:eastAsia="zh-CN"/>
            </w:rPr>
          </w:rPrChange>
        </w:rPr>
        <w:t>Trigger A</w:t>
      </w:r>
      <w:proofErr w:type="gramStart"/>
      <w:r w:rsidRPr="009337DF">
        <w:rPr>
          <w:b/>
          <w:lang w:eastAsia="zh-CN"/>
          <w:rPrChange w:id="15226" w:author="Rapporteur-R01" w:date="2014-12-05T14:51:00Z">
            <w:rPr>
              <w:lang w:eastAsia="zh-CN"/>
            </w:rPr>
          </w:rPrChange>
        </w:rPr>
        <w:t>:</w:t>
      </w:r>
      <w:proofErr w:type="gramEnd"/>
      <w:r w:rsidRPr="004E5635">
        <w:rPr>
          <w:lang w:eastAsia="zh-CN"/>
        </w:rPr>
        <w:br/>
      </w:r>
      <w:r w:rsidRPr="004E5635">
        <w:rPr>
          <w:rFonts w:hint="eastAsia"/>
          <w:lang w:eastAsia="zh-CN"/>
        </w:rPr>
        <w:t xml:space="preserve">The M2M device can </w:t>
      </w:r>
      <w:r w:rsidRPr="004E5635">
        <w:rPr>
          <w:lang w:eastAsia="zh-CN"/>
        </w:rPr>
        <w:t>send / receive M2M traffic</w:t>
      </w:r>
      <w:r w:rsidRPr="004E5635">
        <w:rPr>
          <w:rFonts w:hint="eastAsia"/>
          <w:lang w:eastAsia="zh-CN"/>
        </w:rPr>
        <w:t xml:space="preserve"> if the network service module is activated successfully according to network activation request.</w:t>
      </w:r>
    </w:p>
    <w:p w:rsidR="00E86BAD" w:rsidRPr="004E5635" w:rsidRDefault="00E86BAD">
      <w:pPr>
        <w:rPr>
          <w:lang w:eastAsia="zh-CN"/>
        </w:rPr>
        <w:pPrChange w:id="15227" w:author="Rapporteur-R01" w:date="2014-12-08T19:27:00Z">
          <w:pPr>
            <w:keepNext/>
            <w:keepLines/>
            <w:numPr>
              <w:numId w:val="146"/>
            </w:numPr>
            <w:ind w:left="360" w:hanging="330"/>
            <w:outlineLvl w:val="2"/>
          </w:pPr>
        </w:pPrChange>
      </w:pPr>
    </w:p>
    <w:p w:rsidR="004E5635" w:rsidRPr="004E5635" w:rsidRDefault="004E5635">
      <w:pPr>
        <w:rPr>
          <w:lang w:eastAsia="zh-CN"/>
        </w:rPr>
        <w:pPrChange w:id="15228" w:author="Rapporteur-R01" w:date="2014-12-08T19:27:00Z">
          <w:pPr>
            <w:keepNext/>
            <w:keepLines/>
            <w:numPr>
              <w:numId w:val="146"/>
            </w:numPr>
            <w:ind w:left="450" w:hanging="420"/>
            <w:outlineLvl w:val="2"/>
          </w:pPr>
        </w:pPrChange>
      </w:pPr>
      <w:r w:rsidRPr="009337DF">
        <w:rPr>
          <w:b/>
          <w:lang w:eastAsia="zh-CN"/>
          <w:rPrChange w:id="15229" w:author="Rapporteur-R01" w:date="2014-12-05T14:51:00Z">
            <w:rPr>
              <w:lang w:eastAsia="zh-CN"/>
            </w:rPr>
          </w:rPrChange>
        </w:rPr>
        <w:t>Trigger B</w:t>
      </w:r>
      <w:proofErr w:type="gramStart"/>
      <w:r w:rsidRPr="009337DF">
        <w:rPr>
          <w:b/>
          <w:lang w:eastAsia="zh-CN"/>
          <w:rPrChange w:id="15230" w:author="Rapporteur-R01" w:date="2014-12-05T14:51:00Z">
            <w:rPr>
              <w:lang w:eastAsia="zh-CN"/>
            </w:rPr>
          </w:rPrChange>
        </w:rPr>
        <w:t>:</w:t>
      </w:r>
      <w:proofErr w:type="gramEnd"/>
      <w:r w:rsidRPr="004E5635">
        <w:rPr>
          <w:lang w:eastAsia="zh-CN"/>
        </w:rPr>
        <w:br/>
      </w:r>
      <w:r w:rsidRPr="004E5635">
        <w:rPr>
          <w:rFonts w:hint="eastAsia"/>
          <w:lang w:eastAsia="zh-CN"/>
        </w:rPr>
        <w:t xml:space="preserve">The M2M device cannot </w:t>
      </w:r>
      <w:r w:rsidRPr="004E5635">
        <w:rPr>
          <w:lang w:eastAsia="zh-CN"/>
        </w:rPr>
        <w:t>send / receive M2M traffic</w:t>
      </w:r>
      <w:r w:rsidRPr="004E5635">
        <w:rPr>
          <w:rFonts w:hint="eastAsia"/>
          <w:lang w:eastAsia="zh-CN"/>
        </w:rPr>
        <w:t xml:space="preserve"> but may be able to exchange signaling with M2M platform if the network service module is deactivated successfully according to network deactivation request.</w:t>
      </w:r>
    </w:p>
    <w:p w:rsidR="008D2E23" w:rsidRPr="004E5635" w:rsidRDefault="008D2E23" w:rsidP="00BC2053">
      <w:pPr>
        <w:rPr>
          <w:lang w:eastAsia="zh-CN"/>
        </w:rPr>
      </w:pPr>
    </w:p>
    <w:p w:rsidR="006F0BEA" w:rsidRDefault="006F0BEA" w:rsidP="006F0BEA">
      <w:pPr>
        <w:pStyle w:val="Heading3"/>
      </w:pPr>
      <w:bookmarkStart w:id="15231" w:name="_Toc404088387"/>
      <w:bookmarkStart w:id="15232" w:name="_Toc404088862"/>
      <w:bookmarkStart w:id="15233" w:name="_Toc404089809"/>
      <w:bookmarkStart w:id="15234" w:name="_Toc404090283"/>
      <w:bookmarkStart w:id="15235" w:name="_Toc405548890"/>
      <w:bookmarkStart w:id="15236" w:name="_Toc405800333"/>
      <w:bookmarkStart w:id="15237" w:name="_Toc405801542"/>
      <w:bookmarkStart w:id="15238" w:name="_Toc405812920"/>
      <w:bookmarkStart w:id="15239" w:name="_Toc405813388"/>
      <w:bookmarkStart w:id="15240" w:name="_Toc405813859"/>
      <w:bookmarkStart w:id="15241" w:name="_Toc405816685"/>
      <w:bookmarkStart w:id="15242" w:name="_Toc405817155"/>
      <w:bookmarkStart w:id="15243" w:name="_Toc405817624"/>
      <w:bookmarkStart w:id="15244" w:name="_Toc405818094"/>
      <w:bookmarkStart w:id="15245" w:name="_Toc406056278"/>
      <w:bookmarkStart w:id="15246" w:name="_Toc406057055"/>
      <w:r>
        <w:t>High Level Illustration</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p>
    <w:p w:rsidR="00BE2C49" w:rsidRPr="00BE2C49" w:rsidRDefault="00BE2C49">
      <w:pPr>
        <w:rPr>
          <w:lang w:eastAsia="zh-CN"/>
        </w:rPr>
        <w:pPrChange w:id="15247" w:author="Rapporteur-R01" w:date="2014-12-08T19:27:00Z">
          <w:pPr>
            <w:keepNext/>
            <w:keepLines/>
            <w:outlineLvl w:val="1"/>
          </w:pPr>
        </w:pPrChange>
      </w:pPr>
      <w:r w:rsidRPr="00BE2C49">
        <w:rPr>
          <w:rFonts w:hint="eastAsia"/>
          <w:lang w:eastAsia="zh-CN"/>
        </w:rPr>
        <w:t>Fig. 1</w:t>
      </w:r>
      <w:r w:rsidRPr="00BE2C49">
        <w:rPr>
          <w:lang w:eastAsia="zh-CN"/>
        </w:rPr>
        <w:t>1-22</w:t>
      </w:r>
      <w:r w:rsidRPr="00BE2C49">
        <w:rPr>
          <w:rFonts w:hint="eastAsia"/>
          <w:lang w:eastAsia="zh-CN"/>
        </w:rPr>
        <w:t xml:space="preserve"> and Fig. </w:t>
      </w:r>
      <w:r w:rsidRPr="00BE2C49">
        <w:rPr>
          <w:lang w:eastAsia="zh-CN"/>
        </w:rPr>
        <w:t>11-</w:t>
      </w:r>
      <w:r w:rsidRPr="00BE2C49">
        <w:rPr>
          <w:rFonts w:hint="eastAsia"/>
          <w:lang w:eastAsia="zh-CN"/>
        </w:rPr>
        <w:t>2</w:t>
      </w:r>
      <w:r w:rsidRPr="00BE2C49">
        <w:rPr>
          <w:lang w:eastAsia="zh-CN"/>
        </w:rPr>
        <w:t>3</w:t>
      </w:r>
      <w:r w:rsidRPr="00BE2C49">
        <w:rPr>
          <w:rFonts w:hint="eastAsia"/>
          <w:lang w:eastAsia="zh-CN"/>
        </w:rPr>
        <w:t xml:space="preserve"> </w:t>
      </w:r>
      <w:r>
        <w:rPr>
          <w:rFonts w:hint="eastAsia"/>
          <w:lang w:eastAsia="zh-CN"/>
        </w:rPr>
        <w:t>describe</w:t>
      </w:r>
      <w:r w:rsidRPr="00BE2C49">
        <w:rPr>
          <w:rFonts w:hint="eastAsia"/>
          <w:lang w:eastAsia="zh-CN"/>
        </w:rPr>
        <w:t xml:space="preserve"> the norm</w:t>
      </w:r>
      <w:r>
        <w:rPr>
          <w:lang w:eastAsia="zh-CN"/>
        </w:rPr>
        <w:t>al</w:t>
      </w:r>
      <w:r w:rsidRPr="00BE2C49">
        <w:rPr>
          <w:rFonts w:hint="eastAsia"/>
          <w:lang w:eastAsia="zh-CN"/>
        </w:rPr>
        <w:t xml:space="preserve"> flow of this use case for Trigger A and Trigger 2 from high level aspect. </w:t>
      </w:r>
    </w:p>
    <w:p w:rsidR="00BE2C49" w:rsidRDefault="00CC2BFE">
      <w:pPr>
        <w:jc w:val="center"/>
        <w:pPrChange w:id="15248" w:author="Rapporteur-R01" w:date="2014-12-08T19:40:00Z">
          <w:pPr>
            <w:keepNext/>
            <w:keepLines/>
            <w:ind w:leftChars="-64" w:left="-4" w:hangingChars="62" w:hanging="124"/>
            <w:jc w:val="center"/>
            <w:outlineLvl w:val="1"/>
          </w:pPr>
        </w:pPrChange>
      </w:pPr>
      <w:r>
        <w:object w:dxaOrig="7969" w:dyaOrig="3830">
          <v:shape id="_x0000_i1038" type="#_x0000_t75" style="width:354.1pt;height:169.8pt" o:ole="">
            <v:imagedata r:id="rId126" o:title=""/>
          </v:shape>
          <o:OLEObject Type="Embed" ProgID="Visio.Drawing.11" ShapeID="_x0000_i1038" DrawAspect="Content" ObjectID="_1479884473" r:id="rId127"/>
        </w:object>
      </w:r>
    </w:p>
    <w:p w:rsidR="00BE2C49" w:rsidRDefault="00BE2C49">
      <w:pPr>
        <w:pStyle w:val="Caption"/>
        <w:jc w:val="center"/>
        <w:rPr>
          <w:lang w:eastAsia="zh-CN"/>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22</w:t>
      </w:r>
      <w:r w:rsidR="00727317">
        <w:rPr>
          <w:noProof/>
        </w:rPr>
        <w:fldChar w:fldCharType="end"/>
      </w:r>
      <w:r>
        <w:t xml:space="preserve"> - </w:t>
      </w:r>
      <w:del w:id="15249" w:author="Rapporteur-R01" w:date="2014-12-05T14:50:00Z">
        <w:r w:rsidDel="00AA79FD">
          <w:rPr>
            <w:rFonts w:hint="eastAsia"/>
            <w:lang w:eastAsia="zh-CN"/>
          </w:rPr>
          <w:delText>n</w:delText>
        </w:r>
      </w:del>
      <w:ins w:id="15250" w:author="Rapporteur-R01" w:date="2014-12-05T14:51:00Z">
        <w:r w:rsidR="00AA79FD">
          <w:rPr>
            <w:lang w:eastAsia="zh-CN"/>
          </w:rPr>
          <w:t>N</w:t>
        </w:r>
      </w:ins>
      <w:r>
        <w:rPr>
          <w:rFonts w:hint="eastAsia"/>
          <w:lang w:eastAsia="zh-CN"/>
        </w:rPr>
        <w:t>ormal flow description for Trigger A</w:t>
      </w:r>
    </w:p>
    <w:p w:rsidR="00BE2C49" w:rsidRDefault="00CC2BFE">
      <w:pPr>
        <w:jc w:val="center"/>
        <w:pPrChange w:id="15251" w:author="Rapporteur-R01" w:date="2014-12-08T19:40:00Z">
          <w:pPr>
            <w:keepNext/>
            <w:keepLines/>
            <w:ind w:leftChars="-64" w:left="-4" w:hangingChars="62" w:hanging="124"/>
            <w:jc w:val="center"/>
            <w:outlineLvl w:val="1"/>
          </w:pPr>
        </w:pPrChange>
      </w:pPr>
      <w:r>
        <w:object w:dxaOrig="7969" w:dyaOrig="3830">
          <v:shape id="_x0000_i1039" type="#_x0000_t75" style="width:335.3pt;height:160.65pt" o:ole="">
            <v:imagedata r:id="rId128" o:title=""/>
          </v:shape>
          <o:OLEObject Type="Embed" ProgID="Visio.Drawing.11" ShapeID="_x0000_i1039" DrawAspect="Content" ObjectID="_1479884474" r:id="rId129"/>
        </w:object>
      </w:r>
    </w:p>
    <w:p w:rsidR="00BE2C49" w:rsidRDefault="00BE2C49">
      <w:pPr>
        <w:pStyle w:val="Caption"/>
        <w:jc w:val="center"/>
        <w:rPr>
          <w:lang w:eastAsia="zh-CN"/>
        </w:rPr>
      </w:pPr>
      <w:r>
        <w:t xml:space="preserve">Figure </w:t>
      </w:r>
      <w:r w:rsidR="00727317">
        <w:fldChar w:fldCharType="begin"/>
      </w:r>
      <w:r w:rsidR="00727317">
        <w:instrText xml:space="preserve"> STYLEREF 1 \s </w:instrText>
      </w:r>
      <w:r w:rsidR="00727317">
        <w:fldChar w:fldCharType="separate"/>
      </w:r>
      <w:r w:rsidR="00727317">
        <w:rPr>
          <w:noProof/>
        </w:rPr>
        <w:t>12</w:t>
      </w:r>
      <w:r w:rsidR="00727317">
        <w:rPr>
          <w:noProof/>
        </w:rPr>
        <w:fldChar w:fldCharType="end"/>
      </w:r>
      <w:r w:rsidR="005A0ED8">
        <w:noBreakHyphen/>
      </w:r>
      <w:r w:rsidR="00727317">
        <w:fldChar w:fldCharType="begin"/>
      </w:r>
      <w:r w:rsidR="00727317">
        <w:instrText xml:space="preserve"> SEQ Figure \* ARABIC \s 1 </w:instrText>
      </w:r>
      <w:r w:rsidR="00727317">
        <w:fldChar w:fldCharType="separate"/>
      </w:r>
      <w:r w:rsidR="00727317">
        <w:rPr>
          <w:noProof/>
        </w:rPr>
        <w:t>23</w:t>
      </w:r>
      <w:r w:rsidR="00727317">
        <w:rPr>
          <w:noProof/>
        </w:rPr>
        <w:fldChar w:fldCharType="end"/>
      </w:r>
      <w:r>
        <w:t xml:space="preserve"> - </w:t>
      </w:r>
      <w:del w:id="15252" w:author="Rapporteur-R01" w:date="2014-12-05T14:51:00Z">
        <w:r w:rsidDel="00AA79FD">
          <w:delText>n</w:delText>
        </w:r>
      </w:del>
      <w:ins w:id="15253" w:author="Rapporteur-R01" w:date="2014-12-05T14:51:00Z">
        <w:r w:rsidR="00AA79FD">
          <w:t>N</w:t>
        </w:r>
      </w:ins>
      <w:r>
        <w:t>ormal flow description for Trigger B</w:t>
      </w:r>
    </w:p>
    <w:p w:rsidR="004E5635" w:rsidRPr="004E5635" w:rsidRDefault="004E5635" w:rsidP="00BC2053">
      <w:pPr>
        <w:rPr>
          <w:lang w:eastAsia="zh-CN"/>
        </w:rPr>
      </w:pPr>
    </w:p>
    <w:p w:rsidR="00653E7A" w:rsidRDefault="00653E7A" w:rsidP="00653E7A">
      <w:pPr>
        <w:pStyle w:val="Heading3"/>
      </w:pPr>
      <w:bookmarkStart w:id="15254" w:name="_Toc404088388"/>
      <w:bookmarkStart w:id="15255" w:name="_Toc404088863"/>
      <w:bookmarkStart w:id="15256" w:name="_Toc404089810"/>
      <w:bookmarkStart w:id="15257" w:name="_Toc404090284"/>
      <w:bookmarkStart w:id="15258" w:name="_Toc405548891"/>
      <w:bookmarkStart w:id="15259" w:name="_Toc405800334"/>
      <w:bookmarkStart w:id="15260" w:name="_Toc405801543"/>
      <w:bookmarkStart w:id="15261" w:name="_Toc405812921"/>
      <w:bookmarkStart w:id="15262" w:name="_Toc405813389"/>
      <w:bookmarkStart w:id="15263" w:name="_Toc405813860"/>
      <w:bookmarkStart w:id="15264" w:name="_Toc405816686"/>
      <w:bookmarkStart w:id="15265" w:name="_Toc405817156"/>
      <w:bookmarkStart w:id="15266" w:name="_Toc405817625"/>
      <w:bookmarkStart w:id="15267" w:name="_Toc405818095"/>
      <w:bookmarkStart w:id="15268" w:name="_Toc406056279"/>
      <w:bookmarkStart w:id="15269" w:name="_Toc406057056"/>
      <w:r>
        <w:t>Potential requirements</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rsidR="00653E7A" w:rsidRPr="00653E7A" w:rsidRDefault="00653E7A">
      <w:pPr>
        <w:pStyle w:val="ListParagraph"/>
        <w:numPr>
          <w:ilvl w:val="0"/>
          <w:numId w:val="246"/>
        </w:numPr>
        <w:ind w:left="1080"/>
        <w:rPr>
          <w:lang w:eastAsia="zh-CN"/>
        </w:rPr>
        <w:pPrChange w:id="15270" w:author="Rapporteur-R01" w:date="2014-12-08T19:40:00Z">
          <w:pPr>
            <w:keepNext/>
            <w:keepLines/>
            <w:outlineLvl w:val="1"/>
          </w:pPr>
        </w:pPrChange>
      </w:pPr>
      <w:r w:rsidRPr="00653E7A">
        <w:rPr>
          <w:rFonts w:hint="eastAsia"/>
          <w:lang w:eastAsia="zh-CN"/>
        </w:rPr>
        <w:t xml:space="preserve">The M2M systems shall support the capability of  reusing the network service activation and deactivation capability in underlying network via Mcn reference </w:t>
      </w:r>
      <w:r w:rsidRPr="00653E7A">
        <w:rPr>
          <w:lang w:eastAsia="zh-CN"/>
        </w:rPr>
        <w:t>point</w:t>
      </w:r>
      <w:r w:rsidRPr="00653E7A">
        <w:rPr>
          <w:rFonts w:hint="eastAsia"/>
          <w:lang w:eastAsia="zh-CN"/>
        </w:rPr>
        <w:t>.</w:t>
      </w:r>
    </w:p>
    <w:p w:rsidR="004E5635" w:rsidRPr="004E5635" w:rsidRDefault="004E5635" w:rsidP="00BC2053">
      <w:pPr>
        <w:rPr>
          <w:lang w:eastAsia="zh-CN"/>
        </w:rPr>
      </w:pPr>
    </w:p>
    <w:p w:rsidR="00B050BA" w:rsidRPr="003706B9" w:rsidRDefault="00B050BA">
      <w:pPr>
        <w:rPr>
          <w:ins w:id="15271" w:author="REQ-2014-0487R03" w:date="2014-11-18T15:07:00Z"/>
          <w:lang w:eastAsia="zh-CN"/>
        </w:rPr>
      </w:pPr>
    </w:p>
    <w:p w:rsidR="00B050BA" w:rsidRPr="006C6710" w:rsidRDefault="00B050BA" w:rsidP="00B70629">
      <w:pPr>
        <w:pStyle w:val="Heading2"/>
        <w:ind w:left="1166"/>
        <w:rPr>
          <w:ins w:id="15272" w:author="REQ-2014-0487R03" w:date="2014-11-18T15:06:00Z"/>
          <w:rPrChange w:id="15273" w:author="Rapporteur-R01" w:date="2014-12-08T11:27:00Z">
            <w:rPr>
              <w:ins w:id="15274" w:author="REQ-2014-0487R03" w:date="2014-11-18T15:06:00Z"/>
              <w:rFonts w:cs="Arial"/>
              <w:lang w:val="en-US" w:eastAsia="zh-CN"/>
            </w:rPr>
          </w:rPrChange>
        </w:rPr>
      </w:pPr>
      <w:bookmarkStart w:id="15275" w:name="_Toc404088389"/>
      <w:bookmarkStart w:id="15276" w:name="_Toc404088864"/>
      <w:bookmarkStart w:id="15277" w:name="_Toc404089811"/>
      <w:bookmarkStart w:id="15278" w:name="_Toc404090285"/>
      <w:bookmarkStart w:id="15279" w:name="_Toc405548892"/>
      <w:bookmarkStart w:id="15280" w:name="_Toc405800335"/>
      <w:bookmarkStart w:id="15281" w:name="_Toc405801544"/>
      <w:bookmarkStart w:id="15282" w:name="_Toc405812922"/>
      <w:bookmarkStart w:id="15283" w:name="_Toc405813390"/>
      <w:bookmarkStart w:id="15284" w:name="_Toc405813861"/>
      <w:bookmarkStart w:id="15285" w:name="_Toc405816687"/>
      <w:bookmarkStart w:id="15286" w:name="_Toc405817157"/>
      <w:bookmarkStart w:id="15287" w:name="_Toc405817626"/>
      <w:bookmarkStart w:id="15288" w:name="_Toc405818096"/>
      <w:bookmarkStart w:id="15289" w:name="_Toc406056280"/>
      <w:bookmarkStart w:id="15290" w:name="_Toc406057057"/>
      <w:ins w:id="15291" w:author="REQ-2014-0487R03" w:date="2014-11-18T15:06:00Z">
        <w:r w:rsidRPr="006C6710">
          <w:rPr>
            <w:rPrChange w:id="15292" w:author="Rapporteur-R01" w:date="2014-12-08T11:27:00Z">
              <w:rPr>
                <w:rFonts w:ascii="Times New Roman" w:hAnsi="Times New Roman"/>
                <w:b/>
                <w:sz w:val="20"/>
                <w:lang w:val="it-IT" w:eastAsia="zh-CN"/>
              </w:rPr>
            </w:rPrChange>
          </w:rPr>
          <w:t>An industrial use case for on-demand data collection for factories</w:t>
        </w:r>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ins>
    </w:p>
    <w:p w:rsidR="00B050BA" w:rsidRPr="00B050BA" w:rsidRDefault="00B050BA">
      <w:pPr>
        <w:pStyle w:val="Heading3"/>
        <w:rPr>
          <w:ins w:id="15293" w:author="REQ-2014-0487R03" w:date="2014-11-18T15:06:00Z"/>
          <w:lang w:eastAsia="zh-CN"/>
        </w:rPr>
        <w:pPrChange w:id="15294" w:author="Rapporteur-R01" w:date="2014-12-08T14:33:00Z">
          <w:pPr>
            <w:numPr>
              <w:ilvl w:val="1"/>
              <w:numId w:val="162"/>
            </w:numPr>
            <w:ind w:left="4050" w:hanging="360"/>
          </w:pPr>
        </w:pPrChange>
      </w:pPr>
      <w:bookmarkStart w:id="15295" w:name="_Toc404088390"/>
      <w:bookmarkStart w:id="15296" w:name="_Toc404088865"/>
      <w:bookmarkStart w:id="15297" w:name="_Toc404089812"/>
      <w:bookmarkStart w:id="15298" w:name="_Toc404090286"/>
      <w:bookmarkStart w:id="15299" w:name="_Toc405548893"/>
      <w:bookmarkStart w:id="15300" w:name="_Toc405800336"/>
      <w:bookmarkStart w:id="15301" w:name="_Toc405801545"/>
      <w:bookmarkStart w:id="15302" w:name="_Toc405812923"/>
      <w:bookmarkStart w:id="15303" w:name="_Toc405813391"/>
      <w:bookmarkStart w:id="15304" w:name="_Toc405813862"/>
      <w:bookmarkStart w:id="15305" w:name="_Toc405816688"/>
      <w:bookmarkStart w:id="15306" w:name="_Toc405817158"/>
      <w:bookmarkStart w:id="15307" w:name="_Toc405817627"/>
      <w:bookmarkStart w:id="15308" w:name="_Toc405818097"/>
      <w:bookmarkStart w:id="15309" w:name="_Toc406056281"/>
      <w:bookmarkStart w:id="15310" w:name="_Toc406057058"/>
      <w:ins w:id="15311" w:author="REQ-2014-0487R03" w:date="2014-11-18T15:06:00Z">
        <w:r w:rsidRPr="00B050BA">
          <w:rPr>
            <w:lang w:eastAsia="zh-CN"/>
          </w:rPr>
          <w:t>Description</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ins>
    </w:p>
    <w:p w:rsidR="00B050BA" w:rsidRPr="00B050BA" w:rsidRDefault="00B050BA" w:rsidP="00BC2053">
      <w:pPr>
        <w:rPr>
          <w:ins w:id="15312" w:author="REQ-2014-0487R03" w:date="2014-11-18T15:06:00Z"/>
          <w:lang w:eastAsia="zh-CN"/>
        </w:rPr>
      </w:pPr>
      <w:ins w:id="15313" w:author="REQ-2014-0487R03" w:date="2014-11-18T15:06:00Z">
        <w:r w:rsidRPr="00B050BA">
          <w:rPr>
            <w:lang w:eastAsia="zh-CN"/>
          </w:rPr>
          <w:t>In factories, a lot of data are created from Programmable logic controllers (PLCs) every second and data are utilised to monitor production lines. These data are available via industrial bus systems, e.g. Real-time Ethernet. In order to monitor remotely, data are gathered by the M2M service platform, that needs to interface with such industrial bus systems via M2M gateways. However, it is difficult to gather all data to M2M service platform because sometimes more than 1M bit data are created per second. In such cases, only necessary data are gathered depending on situations and filtering / pre-processing of the raw data needs to be performed at the gateway.</w:t>
        </w:r>
      </w:ins>
    </w:p>
    <w:p w:rsidR="00B050BA" w:rsidRPr="00B050BA" w:rsidRDefault="00B050BA" w:rsidP="00BC2053">
      <w:pPr>
        <w:rPr>
          <w:ins w:id="15314" w:author="REQ-2014-0487R03" w:date="2014-11-18T15:06:00Z"/>
          <w:lang w:eastAsia="zh-CN"/>
        </w:rPr>
      </w:pPr>
      <w:ins w:id="15315" w:author="REQ-2014-0487R03" w:date="2014-11-18T15:06:00Z">
        <w:r w:rsidRPr="00B050BA">
          <w:rPr>
            <w:lang w:eastAsia="zh-CN"/>
          </w:rPr>
          <w:t>This use case proposes that the oneM2M System offers pre-processing capabilities, e.g. rule-based collection policies (averages, thresholds …). These rules (e.g. in XML format) are called “data catalogues”.</w:t>
        </w:r>
      </w:ins>
    </w:p>
    <w:p w:rsidR="00B050BA" w:rsidRPr="00B050BA" w:rsidRDefault="00B050BA">
      <w:pPr>
        <w:rPr>
          <w:ins w:id="15316" w:author="REQ-2014-0487R03" w:date="2014-11-18T15:06:00Z"/>
          <w:lang w:eastAsia="zh-CN"/>
        </w:rPr>
      </w:pPr>
    </w:p>
    <w:p w:rsidR="00B050BA" w:rsidRPr="00B050BA" w:rsidRDefault="00B050BA">
      <w:pPr>
        <w:pStyle w:val="Heading3"/>
        <w:rPr>
          <w:ins w:id="15317" w:author="REQ-2014-0487R03" w:date="2014-11-18T15:06:00Z"/>
          <w:lang w:eastAsia="zh-CN"/>
        </w:rPr>
        <w:pPrChange w:id="15318" w:author="REQ-2014-0487R03" w:date="2014-11-18T15:09:00Z">
          <w:pPr>
            <w:numPr>
              <w:ilvl w:val="1"/>
              <w:numId w:val="162"/>
            </w:numPr>
            <w:ind w:left="4050" w:hanging="360"/>
          </w:pPr>
        </w:pPrChange>
      </w:pPr>
      <w:bookmarkStart w:id="15319" w:name="_Toc404088391"/>
      <w:bookmarkStart w:id="15320" w:name="_Toc404088866"/>
      <w:bookmarkStart w:id="15321" w:name="_Toc404089813"/>
      <w:bookmarkStart w:id="15322" w:name="_Toc404090287"/>
      <w:bookmarkStart w:id="15323" w:name="_Toc405548894"/>
      <w:bookmarkStart w:id="15324" w:name="_Toc405800337"/>
      <w:bookmarkStart w:id="15325" w:name="_Toc405801546"/>
      <w:bookmarkStart w:id="15326" w:name="_Toc405812924"/>
      <w:bookmarkStart w:id="15327" w:name="_Toc405813392"/>
      <w:bookmarkStart w:id="15328" w:name="_Toc405813863"/>
      <w:bookmarkStart w:id="15329" w:name="_Toc405816689"/>
      <w:bookmarkStart w:id="15330" w:name="_Toc405817159"/>
      <w:bookmarkStart w:id="15331" w:name="_Toc405817628"/>
      <w:bookmarkStart w:id="15332" w:name="_Toc405818098"/>
      <w:bookmarkStart w:id="15333" w:name="_Toc406056282"/>
      <w:bookmarkStart w:id="15334" w:name="_Toc406057059"/>
      <w:ins w:id="15335" w:author="REQ-2014-0487R03" w:date="2014-11-18T15:06:00Z">
        <w:r w:rsidRPr="00B050BA">
          <w:rPr>
            <w:lang w:eastAsia="zh-CN"/>
          </w:rPr>
          <w:t>Source</w:t>
        </w:r>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ins>
    </w:p>
    <w:p w:rsidR="00B050BA" w:rsidRPr="00B050BA" w:rsidRDefault="00B050BA" w:rsidP="00BC2053">
      <w:pPr>
        <w:rPr>
          <w:ins w:id="15336" w:author="REQ-2014-0487R03" w:date="2014-11-18T15:06:00Z"/>
          <w:lang w:eastAsia="zh-CN"/>
        </w:rPr>
      </w:pPr>
      <w:ins w:id="15337" w:author="REQ-2014-0487R03" w:date="2014-11-18T15:06:00Z">
        <w:r w:rsidRPr="00B050BA">
          <w:rPr>
            <w:lang w:eastAsia="zh-CN"/>
          </w:rPr>
          <w:t>Hitachi</w:t>
        </w:r>
      </w:ins>
    </w:p>
    <w:p w:rsidR="00B050BA" w:rsidRPr="00B050BA" w:rsidRDefault="00B050BA">
      <w:pPr>
        <w:rPr>
          <w:ins w:id="15338" w:author="REQ-2014-0487R03" w:date="2014-11-18T15:06:00Z"/>
          <w:lang w:eastAsia="zh-CN"/>
        </w:rPr>
      </w:pPr>
    </w:p>
    <w:p w:rsidR="00B050BA" w:rsidRPr="00B050BA" w:rsidRDefault="00B050BA">
      <w:pPr>
        <w:pStyle w:val="Heading3"/>
        <w:rPr>
          <w:ins w:id="15339" w:author="REQ-2014-0487R03" w:date="2014-11-18T15:06:00Z"/>
          <w:lang w:eastAsia="zh-CN"/>
        </w:rPr>
        <w:pPrChange w:id="15340" w:author="REQ-2014-0487R03" w:date="2014-11-18T15:09:00Z">
          <w:pPr>
            <w:numPr>
              <w:ilvl w:val="1"/>
              <w:numId w:val="162"/>
            </w:numPr>
            <w:ind w:left="4050" w:hanging="360"/>
          </w:pPr>
        </w:pPrChange>
      </w:pPr>
      <w:bookmarkStart w:id="15341" w:name="_Toc404088392"/>
      <w:bookmarkStart w:id="15342" w:name="_Toc404088867"/>
      <w:bookmarkStart w:id="15343" w:name="_Toc404089814"/>
      <w:bookmarkStart w:id="15344" w:name="_Toc404090288"/>
      <w:bookmarkStart w:id="15345" w:name="_Toc405548895"/>
      <w:bookmarkStart w:id="15346" w:name="_Toc405800338"/>
      <w:bookmarkStart w:id="15347" w:name="_Toc405801547"/>
      <w:bookmarkStart w:id="15348" w:name="_Toc405812925"/>
      <w:bookmarkStart w:id="15349" w:name="_Toc405813393"/>
      <w:bookmarkStart w:id="15350" w:name="_Toc405813864"/>
      <w:bookmarkStart w:id="15351" w:name="_Toc405816690"/>
      <w:bookmarkStart w:id="15352" w:name="_Toc405817160"/>
      <w:bookmarkStart w:id="15353" w:name="_Toc405817629"/>
      <w:bookmarkStart w:id="15354" w:name="_Toc405818099"/>
      <w:bookmarkStart w:id="15355" w:name="_Toc406056283"/>
      <w:bookmarkStart w:id="15356" w:name="_Toc406057060"/>
      <w:ins w:id="15357" w:author="REQ-2014-0487R03" w:date="2014-11-18T15:06:00Z">
        <w:r w:rsidRPr="00B050BA">
          <w:rPr>
            <w:lang w:eastAsia="zh-CN"/>
          </w:rPr>
          <w:t>Actors</w:t>
        </w:r>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ins>
    </w:p>
    <w:p w:rsidR="00B050BA" w:rsidRPr="00B050BA" w:rsidRDefault="00B050BA">
      <w:pPr>
        <w:pStyle w:val="ListParagraph"/>
        <w:numPr>
          <w:ilvl w:val="0"/>
          <w:numId w:val="245"/>
        </w:numPr>
        <w:rPr>
          <w:ins w:id="15358" w:author="REQ-2014-0487R03" w:date="2014-11-18T15:06:00Z"/>
          <w:lang w:eastAsia="zh-CN"/>
        </w:rPr>
        <w:pPrChange w:id="15359" w:author="Rapporteur-R01" w:date="2014-12-08T19:27:00Z">
          <w:pPr>
            <w:numPr>
              <w:numId w:val="163"/>
            </w:numPr>
            <w:ind w:left="360" w:hanging="360"/>
          </w:pPr>
        </w:pPrChange>
      </w:pPr>
      <w:ins w:id="15360" w:author="REQ-2014-0487R03" w:date="2014-11-18T15:06:00Z">
        <w:r w:rsidRPr="00B050BA">
          <w:rPr>
            <w:lang w:eastAsia="zh-CN"/>
          </w:rPr>
          <w:t>PLC (Programmable logic controller):  It controls sensors and devices in a production line according to embedded programs. It also has interface to Real-time Ethernet. It broadcasts data related to the production line to Real-time Ethernet.</w:t>
        </w:r>
      </w:ins>
    </w:p>
    <w:p w:rsidR="00B050BA" w:rsidRPr="00B050BA" w:rsidRDefault="00B050BA">
      <w:pPr>
        <w:pStyle w:val="ListParagraph"/>
        <w:numPr>
          <w:ilvl w:val="0"/>
          <w:numId w:val="245"/>
        </w:numPr>
        <w:rPr>
          <w:ins w:id="15361" w:author="REQ-2014-0487R03" w:date="2014-11-18T15:06:00Z"/>
          <w:lang w:eastAsia="zh-CN"/>
        </w:rPr>
        <w:pPrChange w:id="15362" w:author="Rapporteur-R01" w:date="2014-12-08T19:27:00Z">
          <w:pPr>
            <w:numPr>
              <w:numId w:val="163"/>
            </w:numPr>
            <w:ind w:left="360" w:hanging="360"/>
          </w:pPr>
        </w:pPrChange>
      </w:pPr>
      <w:ins w:id="15363" w:author="REQ-2014-0487R03" w:date="2014-11-18T15:06:00Z">
        <w:r w:rsidRPr="00B050BA">
          <w:rPr>
            <w:lang w:eastAsia="zh-CN"/>
          </w:rPr>
          <w:t>M2M Gateway: It provides an interface from the Real-time Ethernet to the OneM2M System. An application on the gateway collects necessary data from Real-time Ethernet according to the configuration called data catalogue, and send collected/pre-processed data to M2M service platform.</w:t>
        </w:r>
      </w:ins>
    </w:p>
    <w:p w:rsidR="00B050BA" w:rsidRPr="00B050BA" w:rsidRDefault="00B050BA">
      <w:pPr>
        <w:pStyle w:val="ListParagraph"/>
        <w:numPr>
          <w:ilvl w:val="0"/>
          <w:numId w:val="245"/>
        </w:numPr>
        <w:rPr>
          <w:ins w:id="15364" w:author="REQ-2014-0487R03" w:date="2014-11-18T15:06:00Z"/>
          <w:lang w:eastAsia="zh-CN"/>
        </w:rPr>
        <w:pPrChange w:id="15365" w:author="Rapporteur-R01" w:date="2014-12-08T19:27:00Z">
          <w:pPr>
            <w:numPr>
              <w:numId w:val="163"/>
            </w:numPr>
            <w:ind w:left="360" w:hanging="360"/>
          </w:pPr>
        </w:pPrChange>
      </w:pPr>
      <w:ins w:id="15366" w:author="REQ-2014-0487R03" w:date="2014-11-18T15:06:00Z">
        <w:r w:rsidRPr="00B050BA">
          <w:rPr>
            <w:lang w:eastAsia="zh-CN"/>
          </w:rPr>
          <w:t>M2M service platform: It stores data gathered from gateway(s), and provide data to applications. It also manages data catalogue in gateway(s).</w:t>
        </w:r>
      </w:ins>
    </w:p>
    <w:p w:rsidR="00B050BA" w:rsidRPr="00B050BA" w:rsidRDefault="00B050BA">
      <w:pPr>
        <w:pStyle w:val="ListParagraph"/>
        <w:numPr>
          <w:ilvl w:val="0"/>
          <w:numId w:val="245"/>
        </w:numPr>
        <w:rPr>
          <w:ins w:id="15367" w:author="REQ-2014-0487R03" w:date="2014-11-18T15:06:00Z"/>
          <w:lang w:eastAsia="zh-CN"/>
        </w:rPr>
        <w:pPrChange w:id="15368" w:author="Rapporteur-R01" w:date="2014-12-08T19:27:00Z">
          <w:pPr>
            <w:numPr>
              <w:numId w:val="163"/>
            </w:numPr>
            <w:ind w:left="360" w:hanging="360"/>
          </w:pPr>
        </w:pPrChange>
      </w:pPr>
      <w:ins w:id="15369" w:author="REQ-2014-0487R03" w:date="2014-11-18T15:06:00Z">
        <w:r w:rsidRPr="00B050BA">
          <w:rPr>
            <w:lang w:eastAsia="zh-CN"/>
          </w:rPr>
          <w:t>Application: An M2M Application in the Infrastructure Domain that monitors production lines by using collected data in M2M service platform, and send change request of data catalogue depending on situations.</w:t>
        </w:r>
      </w:ins>
    </w:p>
    <w:p w:rsidR="00B050BA" w:rsidRPr="00B050BA" w:rsidRDefault="00B050BA">
      <w:pPr>
        <w:pStyle w:val="ListParagraph"/>
        <w:numPr>
          <w:ilvl w:val="0"/>
          <w:numId w:val="245"/>
        </w:numPr>
        <w:rPr>
          <w:ins w:id="15370" w:author="REQ-2014-0487R03" w:date="2014-11-18T15:06:00Z"/>
          <w:lang w:eastAsia="zh-CN"/>
        </w:rPr>
        <w:pPrChange w:id="15371" w:author="Rapporteur-R01" w:date="2014-12-08T19:27:00Z">
          <w:pPr>
            <w:numPr>
              <w:numId w:val="163"/>
            </w:numPr>
            <w:ind w:left="360" w:hanging="360"/>
          </w:pPr>
        </w:pPrChange>
      </w:pPr>
      <w:ins w:id="15372" w:author="REQ-2014-0487R03" w:date="2014-11-18T15:06:00Z">
        <w:r w:rsidRPr="00B050BA">
          <w:rPr>
            <w:lang w:eastAsia="zh-CN"/>
          </w:rPr>
          <w:t xml:space="preserve">Real-time Ethernet: A technology standardized in IEC TC65. Ethernet is used at physical layer, but upper protocol is designed for industry purpose. In this use case, broad cast protocol is assumed. On top of Ethernet cable, data are broadcasted with ID. Address configuration is not necessary here. </w:t>
        </w:r>
      </w:ins>
    </w:p>
    <w:p w:rsidR="00B050BA" w:rsidRPr="00B050BA" w:rsidRDefault="00B050BA">
      <w:pPr>
        <w:pStyle w:val="ListParagraph"/>
        <w:numPr>
          <w:ilvl w:val="0"/>
          <w:numId w:val="245"/>
        </w:numPr>
        <w:rPr>
          <w:ins w:id="15373" w:author="REQ-2014-0487R03" w:date="2014-11-18T15:06:00Z"/>
          <w:lang w:eastAsia="zh-CN"/>
        </w:rPr>
        <w:pPrChange w:id="15374" w:author="Rapporteur-R01" w:date="2014-12-08T19:27:00Z">
          <w:pPr>
            <w:numPr>
              <w:numId w:val="163"/>
            </w:numPr>
            <w:ind w:left="360" w:hanging="360"/>
          </w:pPr>
        </w:pPrChange>
      </w:pPr>
      <w:ins w:id="15375" w:author="REQ-2014-0487R03" w:date="2014-11-18T15:06:00Z">
        <w:r w:rsidRPr="00B050BA">
          <w:rPr>
            <w:lang w:eastAsia="zh-CN"/>
          </w:rPr>
          <w:t xml:space="preserve">Internet connection: M2M service platform and gateway(s) are connected by the Internet physically. </w:t>
        </w:r>
      </w:ins>
    </w:p>
    <w:p w:rsidR="00B050BA" w:rsidRPr="00B050BA" w:rsidRDefault="00B050BA" w:rsidP="00BC2053">
      <w:pPr>
        <w:rPr>
          <w:ins w:id="15376" w:author="REQ-2014-0487R03" w:date="2014-11-18T15:06:00Z"/>
          <w:lang w:eastAsia="zh-CN"/>
        </w:rPr>
      </w:pPr>
    </w:p>
    <w:p w:rsidR="00B050BA" w:rsidRPr="00B050BA" w:rsidRDefault="00B050BA">
      <w:pPr>
        <w:pStyle w:val="Heading3"/>
        <w:rPr>
          <w:ins w:id="15377" w:author="REQ-2014-0487R03" w:date="2014-11-18T15:06:00Z"/>
          <w:lang w:eastAsia="zh-CN"/>
        </w:rPr>
        <w:pPrChange w:id="15378" w:author="REQ-2014-0487R03" w:date="2014-11-18T15:10:00Z">
          <w:pPr>
            <w:numPr>
              <w:ilvl w:val="1"/>
              <w:numId w:val="162"/>
            </w:numPr>
            <w:ind w:left="4050" w:hanging="360"/>
          </w:pPr>
        </w:pPrChange>
      </w:pPr>
      <w:bookmarkStart w:id="15379" w:name="_Toc404088393"/>
      <w:bookmarkStart w:id="15380" w:name="_Toc404088868"/>
      <w:bookmarkStart w:id="15381" w:name="_Toc404089815"/>
      <w:bookmarkStart w:id="15382" w:name="_Toc404090289"/>
      <w:bookmarkStart w:id="15383" w:name="_Toc405548896"/>
      <w:bookmarkStart w:id="15384" w:name="_Toc405800339"/>
      <w:bookmarkStart w:id="15385" w:name="_Toc405801548"/>
      <w:bookmarkStart w:id="15386" w:name="_Toc405812926"/>
      <w:bookmarkStart w:id="15387" w:name="_Toc405813394"/>
      <w:bookmarkStart w:id="15388" w:name="_Toc405813865"/>
      <w:bookmarkStart w:id="15389" w:name="_Toc405816691"/>
      <w:bookmarkStart w:id="15390" w:name="_Toc405817161"/>
      <w:bookmarkStart w:id="15391" w:name="_Toc405817630"/>
      <w:bookmarkStart w:id="15392" w:name="_Toc405818100"/>
      <w:bookmarkStart w:id="15393" w:name="_Toc406056284"/>
      <w:bookmarkStart w:id="15394" w:name="_Toc406057061"/>
      <w:ins w:id="15395" w:author="REQ-2014-0487R03" w:date="2014-11-18T15:06:00Z">
        <w:r w:rsidRPr="00B050BA">
          <w:rPr>
            <w:lang w:eastAsia="zh-CN"/>
          </w:rPr>
          <w:t>Pre-condition</w:t>
        </w:r>
        <w:r w:rsidRPr="00B050BA">
          <w:rPr>
            <w:lang w:val="en-US" w:eastAsia="zh-CN"/>
          </w:rPr>
          <w:t>s</w:t>
        </w:r>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ins>
    </w:p>
    <w:p w:rsidR="00B050BA" w:rsidRPr="00B050BA" w:rsidRDefault="00B050BA">
      <w:pPr>
        <w:pStyle w:val="ListParagraph"/>
        <w:numPr>
          <w:ilvl w:val="0"/>
          <w:numId w:val="242"/>
        </w:numPr>
        <w:rPr>
          <w:ins w:id="15396" w:author="REQ-2014-0487R03" w:date="2014-11-18T15:06:00Z"/>
          <w:lang w:eastAsia="zh-CN"/>
        </w:rPr>
        <w:pPrChange w:id="15397" w:author="Rapporteur-R01" w:date="2014-12-08T19:27:00Z">
          <w:pPr>
            <w:numPr>
              <w:numId w:val="209"/>
            </w:numPr>
            <w:ind w:hanging="360"/>
          </w:pPr>
        </w:pPrChange>
      </w:pPr>
      <w:ins w:id="15398" w:author="REQ-2014-0487R03" w:date="2014-11-18T15:06:00Z">
        <w:r w:rsidRPr="00B050BA">
          <w:rPr>
            <w:lang w:eastAsia="zh-CN"/>
          </w:rPr>
          <w:t>PLCs and gateway are connected to Real-time Ethernet. PLCs broadcast data to Real-time Ethernet. Gateway is configured to pick up necessary data from Real-time Ethernet.</w:t>
        </w:r>
      </w:ins>
    </w:p>
    <w:p w:rsidR="00B050BA" w:rsidRPr="00B050BA" w:rsidRDefault="00B050BA">
      <w:pPr>
        <w:pStyle w:val="ListParagraph"/>
        <w:numPr>
          <w:ilvl w:val="0"/>
          <w:numId w:val="242"/>
        </w:numPr>
        <w:rPr>
          <w:ins w:id="15399" w:author="REQ-2014-0487R03" w:date="2014-11-18T15:06:00Z"/>
          <w:lang w:eastAsia="zh-CN"/>
        </w:rPr>
        <w:pPrChange w:id="15400" w:author="Rapporteur-R01" w:date="2014-12-08T19:27:00Z">
          <w:pPr>
            <w:numPr>
              <w:numId w:val="209"/>
            </w:numPr>
            <w:ind w:hanging="360"/>
          </w:pPr>
        </w:pPrChange>
      </w:pPr>
      <w:ins w:id="15401" w:author="REQ-2014-0487R03" w:date="2014-11-18T15:06:00Z">
        <w:r w:rsidRPr="00B050BA">
          <w:rPr>
            <w:lang w:eastAsia="zh-CN"/>
          </w:rPr>
          <w:t xml:space="preserve">On top of the internet, VPN connection is established between M2M service platform and gateway(s). </w:t>
        </w:r>
      </w:ins>
    </w:p>
    <w:p w:rsidR="00B050BA" w:rsidRPr="00B050BA" w:rsidRDefault="00B050BA">
      <w:pPr>
        <w:pStyle w:val="ListParagraph"/>
        <w:numPr>
          <w:ilvl w:val="0"/>
          <w:numId w:val="242"/>
        </w:numPr>
        <w:rPr>
          <w:ins w:id="15402" w:author="REQ-2014-0487R03" w:date="2014-11-18T15:06:00Z"/>
          <w:lang w:eastAsia="zh-CN"/>
        </w:rPr>
        <w:pPrChange w:id="15403" w:author="Rapporteur-R01" w:date="2014-12-08T19:27:00Z">
          <w:pPr>
            <w:numPr>
              <w:numId w:val="209"/>
            </w:numPr>
            <w:ind w:hanging="360"/>
          </w:pPr>
        </w:pPrChange>
      </w:pPr>
      <w:ins w:id="15404" w:author="REQ-2014-0487R03" w:date="2014-11-18T15:06:00Z">
        <w:r w:rsidRPr="00B050BA">
          <w:rPr>
            <w:lang w:eastAsia="zh-CN"/>
          </w:rPr>
          <w:t>The data catalogue is managed by M2M service platform</w:t>
        </w:r>
      </w:ins>
    </w:p>
    <w:p w:rsidR="00B050BA" w:rsidRPr="00B050BA" w:rsidRDefault="00B050BA" w:rsidP="00BC2053">
      <w:pPr>
        <w:rPr>
          <w:ins w:id="15405" w:author="REQ-2014-0487R03" w:date="2014-11-18T15:06:00Z"/>
          <w:lang w:eastAsia="zh-CN"/>
        </w:rPr>
      </w:pPr>
    </w:p>
    <w:p w:rsidR="00B050BA" w:rsidRPr="00B050BA" w:rsidRDefault="00B050BA">
      <w:pPr>
        <w:pStyle w:val="Heading3"/>
        <w:rPr>
          <w:ins w:id="15406" w:author="REQ-2014-0487R03" w:date="2014-11-18T15:06:00Z"/>
          <w:lang w:eastAsia="zh-CN"/>
        </w:rPr>
        <w:pPrChange w:id="15407" w:author="REQ-2014-0487R03" w:date="2014-11-18T15:10:00Z">
          <w:pPr>
            <w:numPr>
              <w:ilvl w:val="1"/>
              <w:numId w:val="162"/>
            </w:numPr>
            <w:ind w:left="4050" w:hanging="360"/>
          </w:pPr>
        </w:pPrChange>
      </w:pPr>
      <w:bookmarkStart w:id="15408" w:name="_Toc404088394"/>
      <w:bookmarkStart w:id="15409" w:name="_Toc404088869"/>
      <w:bookmarkStart w:id="15410" w:name="_Toc404089816"/>
      <w:bookmarkStart w:id="15411" w:name="_Toc404090290"/>
      <w:bookmarkStart w:id="15412" w:name="_Toc405548897"/>
      <w:bookmarkStart w:id="15413" w:name="_Toc405800340"/>
      <w:bookmarkStart w:id="15414" w:name="_Toc405801549"/>
      <w:bookmarkStart w:id="15415" w:name="_Toc405812927"/>
      <w:bookmarkStart w:id="15416" w:name="_Toc405813395"/>
      <w:bookmarkStart w:id="15417" w:name="_Toc405813866"/>
      <w:bookmarkStart w:id="15418" w:name="_Toc405816692"/>
      <w:bookmarkStart w:id="15419" w:name="_Toc405817162"/>
      <w:bookmarkStart w:id="15420" w:name="_Toc405817631"/>
      <w:bookmarkStart w:id="15421" w:name="_Toc405818101"/>
      <w:bookmarkStart w:id="15422" w:name="_Toc406056285"/>
      <w:bookmarkStart w:id="15423" w:name="_Toc406057062"/>
      <w:ins w:id="15424" w:author="REQ-2014-0487R03" w:date="2014-11-18T15:06:00Z">
        <w:r w:rsidRPr="00B050BA">
          <w:rPr>
            <w:lang w:eastAsia="zh-CN"/>
          </w:rPr>
          <w:t>Trigger</w:t>
        </w:r>
        <w:r w:rsidRPr="00B050BA">
          <w:rPr>
            <w:lang w:val="en-US" w:eastAsia="zh-CN"/>
          </w:rPr>
          <w:t>s</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ins>
    </w:p>
    <w:p w:rsidR="00B050BA" w:rsidRPr="00B050BA" w:rsidRDefault="00B050BA">
      <w:pPr>
        <w:pStyle w:val="ListParagraph"/>
        <w:numPr>
          <w:ilvl w:val="0"/>
          <w:numId w:val="243"/>
        </w:numPr>
        <w:rPr>
          <w:ins w:id="15425" w:author="REQ-2014-0487R03" w:date="2014-11-18T15:06:00Z"/>
          <w:lang w:eastAsia="zh-CN"/>
        </w:rPr>
        <w:pPrChange w:id="15426" w:author="Rapporteur-R01" w:date="2014-12-08T19:27:00Z">
          <w:pPr>
            <w:numPr>
              <w:numId w:val="165"/>
            </w:numPr>
            <w:ind w:left="1846" w:hanging="420"/>
          </w:pPr>
        </w:pPrChange>
      </w:pPr>
      <w:ins w:id="15427" w:author="REQ-2014-0487R03" w:date="2014-11-18T15:06:00Z">
        <w:r w:rsidRPr="00B050BA">
          <w:rPr>
            <w:lang w:eastAsia="zh-CN"/>
          </w:rPr>
          <w:t>Data catalogue is configured for gateway to pick up data in the Real-time Ethernet</w:t>
        </w:r>
      </w:ins>
    </w:p>
    <w:p w:rsidR="00B050BA" w:rsidRPr="00B050BA" w:rsidRDefault="00B050BA" w:rsidP="00BC2053">
      <w:pPr>
        <w:rPr>
          <w:ins w:id="15428" w:author="REQ-2014-0487R03" w:date="2014-11-18T15:06:00Z"/>
          <w:lang w:eastAsia="zh-CN"/>
        </w:rPr>
      </w:pPr>
    </w:p>
    <w:p w:rsidR="00B050BA" w:rsidRPr="00B050BA" w:rsidRDefault="00B050BA">
      <w:pPr>
        <w:pStyle w:val="Heading3"/>
        <w:rPr>
          <w:ins w:id="15429" w:author="REQ-2014-0487R03" w:date="2014-11-18T15:06:00Z"/>
          <w:lang w:eastAsia="zh-CN"/>
        </w:rPr>
        <w:pPrChange w:id="15430" w:author="REQ-2014-0487R03" w:date="2014-11-18T15:10:00Z">
          <w:pPr>
            <w:numPr>
              <w:ilvl w:val="1"/>
              <w:numId w:val="162"/>
            </w:numPr>
            <w:ind w:left="4050" w:hanging="360"/>
          </w:pPr>
        </w:pPrChange>
      </w:pPr>
      <w:bookmarkStart w:id="15431" w:name="_Toc404088395"/>
      <w:bookmarkStart w:id="15432" w:name="_Toc404088870"/>
      <w:bookmarkStart w:id="15433" w:name="_Toc404089817"/>
      <w:bookmarkStart w:id="15434" w:name="_Toc404090291"/>
      <w:bookmarkStart w:id="15435" w:name="_Toc405548898"/>
      <w:bookmarkStart w:id="15436" w:name="_Toc405800341"/>
      <w:bookmarkStart w:id="15437" w:name="_Toc405801550"/>
      <w:bookmarkStart w:id="15438" w:name="_Toc405812928"/>
      <w:bookmarkStart w:id="15439" w:name="_Toc405813396"/>
      <w:bookmarkStart w:id="15440" w:name="_Toc405813867"/>
      <w:bookmarkStart w:id="15441" w:name="_Toc405816693"/>
      <w:bookmarkStart w:id="15442" w:name="_Toc405817163"/>
      <w:bookmarkStart w:id="15443" w:name="_Toc405817632"/>
      <w:bookmarkStart w:id="15444" w:name="_Toc405818102"/>
      <w:bookmarkStart w:id="15445" w:name="_Toc406056286"/>
      <w:bookmarkStart w:id="15446" w:name="_Toc406057063"/>
      <w:ins w:id="15447" w:author="REQ-2014-0487R03" w:date="2014-11-18T15:06:00Z">
        <w:r w:rsidRPr="00B050BA">
          <w:rPr>
            <w:lang w:eastAsia="zh-CN"/>
          </w:rPr>
          <w:t>Normal Flow</w:t>
        </w:r>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ins>
    </w:p>
    <w:p w:rsidR="00B050BA" w:rsidRPr="00B050BA" w:rsidRDefault="00B050BA">
      <w:pPr>
        <w:pStyle w:val="ListParagraph"/>
        <w:numPr>
          <w:ilvl w:val="0"/>
          <w:numId w:val="240"/>
        </w:numPr>
        <w:rPr>
          <w:ins w:id="15448" w:author="REQ-2014-0487R03" w:date="2014-11-18T15:06:00Z"/>
          <w:lang w:eastAsia="zh-CN"/>
        </w:rPr>
        <w:pPrChange w:id="15449" w:author="Rapporteur-R01" w:date="2014-12-08T19:27:00Z">
          <w:pPr>
            <w:numPr>
              <w:numId w:val="166"/>
            </w:numPr>
            <w:ind w:left="360" w:hanging="420"/>
          </w:pPr>
        </w:pPrChange>
      </w:pPr>
      <w:bookmarkStart w:id="15450" w:name="_GoBack"/>
      <w:ins w:id="15451" w:author="REQ-2014-0487R03" w:date="2014-11-18T15:06:00Z">
        <w:r w:rsidRPr="00B050BA">
          <w:rPr>
            <w:lang w:eastAsia="zh-CN"/>
          </w:rPr>
          <w:t>Gateway picks up broadcasted data. It picks up only data that matches condition described in the data catalogue. If data does not match the condition, gateway neglects the data.</w:t>
        </w:r>
      </w:ins>
    </w:p>
    <w:p w:rsidR="00B050BA" w:rsidRPr="00B050BA" w:rsidRDefault="00B050BA">
      <w:pPr>
        <w:pStyle w:val="ListParagraph"/>
        <w:numPr>
          <w:ilvl w:val="0"/>
          <w:numId w:val="240"/>
        </w:numPr>
        <w:rPr>
          <w:ins w:id="15452" w:author="REQ-2014-0487R03" w:date="2014-11-18T15:06:00Z"/>
          <w:lang w:eastAsia="zh-CN"/>
        </w:rPr>
        <w:pPrChange w:id="15453" w:author="Rapporteur-R01" w:date="2014-12-08T19:27:00Z">
          <w:pPr>
            <w:numPr>
              <w:numId w:val="166"/>
            </w:numPr>
            <w:ind w:left="360" w:hanging="420"/>
          </w:pPr>
        </w:pPrChange>
      </w:pPr>
      <w:ins w:id="15454" w:author="REQ-2014-0487R03" w:date="2014-11-18T15:06:00Z">
        <w:r w:rsidRPr="00B050BA">
          <w:rPr>
            <w:lang w:eastAsia="zh-CN"/>
          </w:rPr>
          <w:t>Gateway send collected data to M2M service platform.</w:t>
        </w:r>
      </w:ins>
    </w:p>
    <w:p w:rsidR="00B050BA" w:rsidRPr="00B050BA" w:rsidRDefault="00B050BA">
      <w:pPr>
        <w:pStyle w:val="ListParagraph"/>
        <w:numPr>
          <w:ilvl w:val="0"/>
          <w:numId w:val="240"/>
        </w:numPr>
        <w:rPr>
          <w:ins w:id="15455" w:author="REQ-2014-0487R03" w:date="2014-11-18T15:06:00Z"/>
          <w:lang w:eastAsia="zh-CN"/>
        </w:rPr>
        <w:pPrChange w:id="15456" w:author="Rapporteur-R01" w:date="2014-12-08T19:27:00Z">
          <w:pPr>
            <w:numPr>
              <w:numId w:val="166"/>
            </w:numPr>
            <w:ind w:left="360" w:hanging="420"/>
          </w:pPr>
        </w:pPrChange>
      </w:pPr>
      <w:ins w:id="15457" w:author="REQ-2014-0487R03" w:date="2014-11-18T15:06:00Z">
        <w:r w:rsidRPr="00B050BA">
          <w:rPr>
            <w:lang w:eastAsia="zh-CN"/>
          </w:rPr>
          <w:t>M2M service platform receives data and store.</w:t>
        </w:r>
      </w:ins>
    </w:p>
    <w:p w:rsidR="00B050BA" w:rsidRPr="00B050BA" w:rsidRDefault="00B050BA">
      <w:pPr>
        <w:pStyle w:val="ListParagraph"/>
        <w:numPr>
          <w:ilvl w:val="0"/>
          <w:numId w:val="240"/>
        </w:numPr>
        <w:rPr>
          <w:ins w:id="15458" w:author="REQ-2014-0487R03" w:date="2014-11-18T15:06:00Z"/>
          <w:lang w:eastAsia="zh-CN"/>
        </w:rPr>
        <w:pPrChange w:id="15459" w:author="Rapporteur-R01" w:date="2014-12-08T19:27:00Z">
          <w:pPr>
            <w:numPr>
              <w:numId w:val="166"/>
            </w:numPr>
            <w:ind w:left="360" w:hanging="420"/>
          </w:pPr>
        </w:pPrChange>
      </w:pPr>
      <w:ins w:id="15460" w:author="REQ-2014-0487R03" w:date="2014-11-18T15:06:00Z">
        <w:r w:rsidRPr="00B050BA">
          <w:rPr>
            <w:lang w:eastAsia="zh-CN"/>
          </w:rPr>
          <w:t>Application utilise the data. For example, it monitors the status of production line.</w:t>
        </w:r>
      </w:ins>
    </w:p>
    <w:p w:rsidR="00B050BA" w:rsidRDefault="00B050BA">
      <w:pPr>
        <w:pStyle w:val="ListParagraph"/>
        <w:numPr>
          <w:ilvl w:val="0"/>
          <w:numId w:val="240"/>
        </w:numPr>
        <w:rPr>
          <w:ins w:id="15461" w:author="Rapporteur-R01" w:date="2014-12-08T14:34:00Z"/>
          <w:lang w:eastAsia="zh-CN"/>
        </w:rPr>
        <w:pPrChange w:id="15462" w:author="Rapporteur-R01" w:date="2014-12-08T19:27:00Z">
          <w:pPr>
            <w:numPr>
              <w:numId w:val="166"/>
            </w:numPr>
            <w:ind w:left="360" w:hanging="420"/>
          </w:pPr>
        </w:pPrChange>
      </w:pPr>
      <w:ins w:id="15463" w:author="REQ-2014-0487R03" w:date="2014-11-18T15:06:00Z">
        <w:r w:rsidRPr="00B050BA">
          <w:rPr>
            <w:lang w:eastAsia="zh-CN"/>
          </w:rPr>
          <w:t>If application user finds some trouble in a production line, he/she changes the data catalogue in M2M service platform to collect all data related to the production line, and sends the data catalogue to the target gateway.</w:t>
        </w:r>
      </w:ins>
      <w:bookmarkEnd w:id="15450"/>
    </w:p>
    <w:p w:rsidR="00A024B2" w:rsidRDefault="00A024B2">
      <w:pPr>
        <w:rPr>
          <w:ins w:id="15464" w:author="Rapporteur-R01" w:date="2014-12-08T14:33:00Z"/>
          <w:lang w:eastAsia="zh-CN"/>
        </w:rPr>
        <w:pPrChange w:id="15465" w:author="Rapporteur-R01" w:date="2014-12-08T19:27:00Z">
          <w:pPr>
            <w:numPr>
              <w:numId w:val="166"/>
            </w:numPr>
            <w:ind w:left="360" w:hanging="420"/>
          </w:pPr>
        </w:pPrChange>
      </w:pPr>
    </w:p>
    <w:p w:rsidR="00A024B2" w:rsidRDefault="00F17610" w:rsidP="00A024B2">
      <w:pPr>
        <w:pStyle w:val="Heading3"/>
        <w:rPr>
          <w:ins w:id="15466" w:author="Rapporteur-R01" w:date="2014-12-08T14:34:00Z"/>
          <w:lang w:val="en-US"/>
        </w:rPr>
      </w:pPr>
      <w:bookmarkStart w:id="15467" w:name="_Toc405817164"/>
      <w:bookmarkStart w:id="15468" w:name="_Toc405817633"/>
      <w:bookmarkStart w:id="15469" w:name="_Toc405818103"/>
      <w:bookmarkStart w:id="15470" w:name="_Toc406056287"/>
      <w:bookmarkStart w:id="15471" w:name="_Toc406057064"/>
      <w:ins w:id="15472" w:author="Rapporteur-R01" w:date="2014-12-08T15:05:00Z">
        <w:r>
          <w:rPr>
            <w:lang w:val="en-US"/>
          </w:rPr>
          <w:t>Alternative Flow</w:t>
        </w:r>
      </w:ins>
      <w:bookmarkEnd w:id="15467"/>
      <w:bookmarkEnd w:id="15468"/>
      <w:bookmarkEnd w:id="15469"/>
      <w:bookmarkEnd w:id="15470"/>
      <w:bookmarkEnd w:id="15471"/>
    </w:p>
    <w:p w:rsidR="00A024B2" w:rsidRDefault="00A024B2" w:rsidP="00B70629">
      <w:pPr>
        <w:rPr>
          <w:ins w:id="15473" w:author="Rapporteur-R01" w:date="2014-12-08T14:34:00Z"/>
        </w:rPr>
      </w:pPr>
      <w:ins w:id="15474" w:author="Rapporteur-R01" w:date="2014-12-08T14:34:00Z">
        <w:r>
          <w:t>None.</w:t>
        </w:r>
      </w:ins>
    </w:p>
    <w:p w:rsidR="00A024B2" w:rsidRPr="00B050BA" w:rsidDel="00A024B2" w:rsidRDefault="00A024B2">
      <w:pPr>
        <w:rPr>
          <w:ins w:id="15475" w:author="REQ-2014-0487R03" w:date="2014-11-18T15:06:00Z"/>
          <w:del w:id="15476" w:author="Rapporteur-R01" w:date="2014-12-08T14:34:00Z"/>
          <w:lang w:eastAsia="zh-CN"/>
        </w:rPr>
        <w:pPrChange w:id="15477" w:author="Rapporteur-R01" w:date="2014-12-08T19:27:00Z">
          <w:pPr>
            <w:numPr>
              <w:numId w:val="166"/>
            </w:numPr>
            <w:ind w:left="360" w:hanging="420"/>
          </w:pPr>
        </w:pPrChange>
      </w:pPr>
    </w:p>
    <w:p w:rsidR="00B050BA" w:rsidRPr="00B050BA" w:rsidRDefault="00B050BA" w:rsidP="00BC2053">
      <w:pPr>
        <w:rPr>
          <w:ins w:id="15478" w:author="REQ-2014-0487R03" w:date="2014-11-18T15:06:00Z"/>
          <w:lang w:eastAsia="zh-CN"/>
        </w:rPr>
      </w:pPr>
    </w:p>
    <w:p w:rsidR="00B050BA" w:rsidRPr="00B050BA" w:rsidRDefault="00B050BA">
      <w:pPr>
        <w:pStyle w:val="Heading3"/>
        <w:rPr>
          <w:ins w:id="15479" w:author="REQ-2014-0487R03" w:date="2014-11-18T15:06:00Z"/>
          <w:lang w:eastAsia="zh-CN"/>
        </w:rPr>
        <w:pPrChange w:id="15480" w:author="REQ-2014-0487R03" w:date="2014-11-18T15:10:00Z">
          <w:pPr>
            <w:numPr>
              <w:ilvl w:val="1"/>
              <w:numId w:val="162"/>
            </w:numPr>
            <w:ind w:left="4050" w:hanging="360"/>
          </w:pPr>
        </w:pPrChange>
      </w:pPr>
      <w:bookmarkStart w:id="15481" w:name="_Toc404089818"/>
      <w:bookmarkStart w:id="15482" w:name="_Toc404090292"/>
      <w:bookmarkStart w:id="15483" w:name="_Toc405548899"/>
      <w:bookmarkStart w:id="15484" w:name="_Toc405800342"/>
      <w:bookmarkStart w:id="15485" w:name="_Toc405801551"/>
      <w:bookmarkStart w:id="15486" w:name="_Toc405812929"/>
      <w:bookmarkStart w:id="15487" w:name="_Toc405813398"/>
      <w:bookmarkStart w:id="15488" w:name="_Toc405813869"/>
      <w:bookmarkStart w:id="15489" w:name="_Toc405816695"/>
      <w:bookmarkStart w:id="15490" w:name="_Toc405817165"/>
      <w:bookmarkStart w:id="15491" w:name="_Toc405817634"/>
      <w:bookmarkStart w:id="15492" w:name="_Toc405818104"/>
      <w:bookmarkStart w:id="15493" w:name="_Toc406056288"/>
      <w:bookmarkStart w:id="15494" w:name="_Toc406057065"/>
      <w:bookmarkStart w:id="15495" w:name="_Toc404088396"/>
      <w:bookmarkStart w:id="15496" w:name="_Toc404088871"/>
      <w:ins w:id="15497" w:author="REQ-2014-0487R03" w:date="2014-11-18T15:06:00Z">
        <w:r w:rsidRPr="00B050BA">
          <w:rPr>
            <w:lang w:eastAsia="zh-CN"/>
          </w:rPr>
          <w:t>Post-condition</w:t>
        </w:r>
        <w:r w:rsidRPr="00B050BA">
          <w:rPr>
            <w:lang w:val="en-US" w:eastAsia="zh-CN"/>
          </w:rPr>
          <w:t>s</w:t>
        </w:r>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r w:rsidRPr="00B050BA">
          <w:rPr>
            <w:lang w:val="en-US" w:eastAsia="zh-CN"/>
          </w:rPr>
          <w:t xml:space="preserve"> </w:t>
        </w:r>
        <w:bookmarkEnd w:id="15495"/>
        <w:bookmarkEnd w:id="15496"/>
      </w:ins>
    </w:p>
    <w:p w:rsidR="00B050BA" w:rsidRPr="00B050BA" w:rsidRDefault="00B050BA" w:rsidP="00BC2053">
      <w:pPr>
        <w:rPr>
          <w:ins w:id="15498" w:author="REQ-2014-0487R03" w:date="2014-11-18T15:06:00Z"/>
          <w:lang w:eastAsia="zh-CN"/>
        </w:rPr>
      </w:pPr>
      <w:ins w:id="15499" w:author="REQ-2014-0487R03" w:date="2014-11-18T15:06:00Z">
        <w:r w:rsidRPr="00B050BA">
          <w:rPr>
            <w:lang w:eastAsia="zh-CN"/>
          </w:rPr>
          <w:t>None</w:t>
        </w:r>
      </w:ins>
    </w:p>
    <w:p w:rsidR="00B050BA" w:rsidRPr="00B050BA" w:rsidRDefault="00B050BA" w:rsidP="00BC2053">
      <w:pPr>
        <w:rPr>
          <w:ins w:id="15500" w:author="REQ-2014-0487R03" w:date="2014-11-18T15:06:00Z"/>
          <w:lang w:eastAsia="zh-CN"/>
        </w:rPr>
      </w:pPr>
    </w:p>
    <w:p w:rsidR="00B050BA" w:rsidRPr="008415C9" w:rsidRDefault="00B050BA" w:rsidP="00B70629">
      <w:pPr>
        <w:pStyle w:val="Heading3"/>
        <w:rPr>
          <w:ins w:id="15501" w:author="REQ-2014-0487R03" w:date="2014-11-18T15:06:00Z"/>
          <w:lang w:val="en-US" w:eastAsia="zh-CN"/>
        </w:rPr>
      </w:pPr>
      <w:bookmarkStart w:id="15502" w:name="_Toc404089819"/>
      <w:bookmarkStart w:id="15503" w:name="_Toc404090293"/>
      <w:bookmarkStart w:id="15504" w:name="_Toc405548900"/>
      <w:bookmarkStart w:id="15505" w:name="_Toc405800343"/>
      <w:bookmarkStart w:id="15506" w:name="_Toc405801552"/>
      <w:bookmarkStart w:id="15507" w:name="_Toc405812930"/>
      <w:bookmarkStart w:id="15508" w:name="_Toc405813399"/>
      <w:bookmarkStart w:id="15509" w:name="_Toc405813870"/>
      <w:bookmarkStart w:id="15510" w:name="_Toc405816696"/>
      <w:bookmarkStart w:id="15511" w:name="_Toc405817166"/>
      <w:bookmarkStart w:id="15512" w:name="_Toc405817635"/>
      <w:bookmarkStart w:id="15513" w:name="_Toc405818105"/>
      <w:bookmarkStart w:id="15514" w:name="_Toc406056289"/>
      <w:bookmarkStart w:id="15515" w:name="_Toc406057066"/>
      <w:bookmarkStart w:id="15516" w:name="_Toc404088397"/>
      <w:bookmarkStart w:id="15517" w:name="_Toc404088872"/>
      <w:ins w:id="15518" w:author="REQ-2014-0487R03" w:date="2014-11-18T15:06:00Z">
        <w:r w:rsidRPr="00B050BA">
          <w:rPr>
            <w:lang w:eastAsia="zh-CN"/>
            <w:rPrChange w:id="15519" w:author="REQ-2014-0487R03" w:date="2014-11-18T15:10:00Z">
              <w:rPr>
                <w:rFonts w:ascii="Times New Roman" w:hAnsi="Times New Roman"/>
                <w:b/>
                <w:sz w:val="20"/>
                <w:lang w:val="en-GB" w:eastAsia="zh-CN"/>
              </w:rPr>
            </w:rPrChange>
          </w:rPr>
          <w:t>High Level Illustration</w:t>
        </w:r>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r w:rsidRPr="00B050BA">
          <w:rPr>
            <w:lang w:val="en-US" w:eastAsia="zh-CN"/>
            <w:rPrChange w:id="15520" w:author="REQ-2014-0487R03" w:date="2014-11-18T15:10:00Z">
              <w:rPr>
                <w:rFonts w:ascii="Times New Roman" w:hAnsi="Times New Roman"/>
                <w:b/>
                <w:sz w:val="20"/>
                <w:lang w:val="en-US" w:eastAsia="zh-CN"/>
              </w:rPr>
            </w:rPrChange>
          </w:rPr>
          <w:t xml:space="preserve"> </w:t>
        </w:r>
        <w:bookmarkEnd w:id="15516"/>
        <w:bookmarkEnd w:id="15517"/>
      </w:ins>
    </w:p>
    <w:p w:rsidR="00B050BA" w:rsidRPr="00B050BA" w:rsidRDefault="00B050BA" w:rsidP="00BC2053">
      <w:pPr>
        <w:rPr>
          <w:ins w:id="15521" w:author="REQ-2014-0487R03" w:date="2014-11-18T15:06:00Z"/>
          <w:lang w:eastAsia="zh-CN"/>
        </w:rPr>
      </w:pPr>
    </w:p>
    <w:p w:rsidR="00B050BA" w:rsidRPr="00B050BA" w:rsidRDefault="00B050BA">
      <w:pPr>
        <w:rPr>
          <w:ins w:id="15522" w:author="REQ-2014-0487R03" w:date="2014-11-18T15:06:00Z"/>
          <w:lang w:eastAsia="zh-CN"/>
        </w:rPr>
      </w:pPr>
    </w:p>
    <w:p w:rsidR="00A024B2" w:rsidRPr="00A024B2" w:rsidRDefault="005F1111">
      <w:pPr>
        <w:rPr>
          <w:ins w:id="15523" w:author="Rapporteur-R01" w:date="2014-12-08T14:34:00Z"/>
          <w:lang w:val="en-GB" w:eastAsia="zh-CN"/>
          <w:rPrChange w:id="15524" w:author="Rapporteur-R01" w:date="2014-12-08T14:34:00Z">
            <w:rPr>
              <w:ins w:id="15525" w:author="Rapporteur-R01" w:date="2014-12-08T14:34:00Z"/>
              <w:lang w:eastAsia="zh-CN"/>
            </w:rPr>
          </w:rPrChange>
        </w:rPr>
        <w:pPrChange w:id="15526" w:author="Rapporteur-R01" w:date="2014-12-08T19:27:00Z">
          <w:pPr>
            <w:numPr>
              <w:ilvl w:val="1"/>
              <w:numId w:val="162"/>
            </w:numPr>
            <w:ind w:left="4050" w:hanging="360"/>
          </w:pPr>
        </w:pPrChange>
      </w:pPr>
      <w:bookmarkStart w:id="15527" w:name="_Toc404089820"/>
      <w:bookmarkStart w:id="15528" w:name="_Toc404090294"/>
      <w:bookmarkStart w:id="15529" w:name="_Toc405548901"/>
      <w:bookmarkStart w:id="15530" w:name="_Toc405800344"/>
      <w:bookmarkStart w:id="15531" w:name="_Toc405801553"/>
      <w:bookmarkStart w:id="15532" w:name="_Toc405812931"/>
      <w:bookmarkStart w:id="15533" w:name="_Toc404088398"/>
      <w:bookmarkStart w:id="15534" w:name="_Toc404088873"/>
      <w:ins w:id="15535" w:author="REQ-2014-0487R03" w:date="2014-11-18T15:06:00Z">
        <w:r>
          <w:rPr>
            <w:noProof/>
          </w:rPr>
          <w:lastRenderedPageBreak/>
          <mc:AlternateContent>
            <mc:Choice Requires="wpg">
              <w:drawing>
                <wp:anchor distT="0" distB="0" distL="114300" distR="114300" simplePos="0" relativeHeight="251656704" behindDoc="0" locked="0" layoutInCell="1" allowOverlap="0" wp14:anchorId="5E3EA2F7" wp14:editId="23FECFB3">
                  <wp:simplePos x="0" y="0"/>
                  <wp:positionH relativeFrom="column">
                    <wp:posOffset>740410</wp:posOffset>
                  </wp:positionH>
                  <wp:positionV relativeFrom="paragraph">
                    <wp:posOffset>329565</wp:posOffset>
                  </wp:positionV>
                  <wp:extent cx="3586480" cy="4800600"/>
                  <wp:effectExtent l="0" t="0" r="13970" b="19050"/>
                  <wp:wrapTopAndBottom/>
                  <wp:docPr id="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6480" cy="4800600"/>
                            <a:chOff x="3107" y="5974"/>
                            <a:chExt cx="4261" cy="6322"/>
                          </a:xfrm>
                        </wpg:grpSpPr>
                        <wpg:grpSp>
                          <wpg:cNvPr id="7" name="Group 49"/>
                          <wpg:cNvGrpSpPr>
                            <a:grpSpLocks/>
                          </wpg:cNvGrpSpPr>
                          <wpg:grpSpPr bwMode="auto">
                            <a:xfrm>
                              <a:off x="3107" y="5974"/>
                              <a:ext cx="4261" cy="6322"/>
                              <a:chOff x="6457" y="5574"/>
                              <a:chExt cx="4261" cy="6322"/>
                            </a:xfrm>
                          </wpg:grpSpPr>
                          <wps:wsp>
                            <wps:cNvPr id="8" name="AutoShape 50"/>
                            <wps:cNvCnPr>
                              <a:cxnSpLocks noChangeShapeType="1"/>
                            </wps:cNvCnPr>
                            <wps:spPr bwMode="auto">
                              <a:xfrm flipV="1">
                                <a:off x="8232" y="8603"/>
                                <a:ext cx="0" cy="3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9" name="Group 51"/>
                            <wpg:cNvGrpSpPr>
                              <a:grpSpLocks/>
                            </wpg:cNvGrpSpPr>
                            <wpg:grpSpPr bwMode="auto">
                              <a:xfrm>
                                <a:off x="6457" y="5574"/>
                                <a:ext cx="4261" cy="6322"/>
                                <a:chOff x="3760" y="5574"/>
                                <a:chExt cx="4261" cy="6322"/>
                              </a:xfrm>
                            </wpg:grpSpPr>
                            <wps:wsp>
                              <wps:cNvPr id="11" name="AutoShape 52"/>
                              <wps:cNvCnPr>
                                <a:cxnSpLocks noChangeShapeType="1"/>
                              </wps:cNvCnPr>
                              <wps:spPr bwMode="auto">
                                <a:xfrm flipV="1">
                                  <a:off x="5535" y="9711"/>
                                  <a:ext cx="0" cy="3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2" name="Group 53"/>
                              <wpg:cNvGrpSpPr>
                                <a:grpSpLocks/>
                              </wpg:cNvGrpSpPr>
                              <wpg:grpSpPr bwMode="auto">
                                <a:xfrm>
                                  <a:off x="3760" y="5574"/>
                                  <a:ext cx="4261" cy="6322"/>
                                  <a:chOff x="3760" y="5574"/>
                                  <a:chExt cx="4261" cy="6322"/>
                                </a:xfrm>
                              </wpg:grpSpPr>
                              <wps:wsp>
                                <wps:cNvPr id="13" name="Text Box 54"/>
                                <wps:cNvSpPr txBox="1">
                                  <a:spLocks noChangeArrowheads="1"/>
                                </wps:cNvSpPr>
                                <wps:spPr bwMode="auto">
                                  <a:xfrm>
                                    <a:off x="3919" y="7900"/>
                                    <a:ext cx="1321"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pPrChange w:id="15536" w:author="Rapporteur-R01" w:date="2014-12-08T19:27:00Z">
                                          <w:pPr>
                                            <w:jc w:val="center"/>
                                          </w:pPr>
                                        </w:pPrChange>
                                      </w:pPr>
                                      <w:r>
                                        <w:t>Factory(s)</w:t>
                                      </w:r>
                                    </w:p>
                                  </w:txbxContent>
                                </wps:txbx>
                                <wps:bodyPr rot="0" vert="horz" wrap="square" lIns="0" tIns="0" rIns="0" bIns="0" anchor="t" anchorCtr="0" upright="1">
                                  <a:noAutofit/>
                                </wps:bodyPr>
                              </wps:wsp>
                              <wps:wsp>
                                <wps:cNvPr id="14" name="Text Box 55"/>
                                <wps:cNvSpPr txBox="1">
                                  <a:spLocks noChangeArrowheads="1"/>
                                </wps:cNvSpPr>
                                <wps:spPr bwMode="auto">
                                  <a:xfrm>
                                    <a:off x="4088" y="8544"/>
                                    <a:ext cx="154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Change w:id="15537" w:author="Rapporteur-R01" w:date="2014-12-11T11:13:00Z">
                                          <w:pPr/>
                                        </w:pPrChange>
                                      </w:pPr>
                                      <w:r>
                                        <w:t xml:space="preserve">Collects only data </w:t>
                                      </w:r>
                                    </w:p>
                                    <w:p w:rsidR="00727317" w:rsidRDefault="00727317">
                                      <w:pPr>
                                        <w:ind w:left="0"/>
                                        <w:pPrChange w:id="15538" w:author="Rapporteur-R01" w:date="2014-12-11T11:13:00Z">
                                          <w:pPr>
                                            <w:snapToGrid w:val="0"/>
                                          </w:pPr>
                                        </w:pPrChange>
                                      </w:pPr>
                                      <w:proofErr w:type="gramStart"/>
                                      <w:r>
                                        <w:t>defined</w:t>
                                      </w:r>
                                      <w:proofErr w:type="gramEnd"/>
                                      <w:r>
                                        <w:t xml:space="preserve"> in catalogue</w:t>
                                      </w:r>
                                    </w:p>
                                    <w:p w:rsidR="00727317" w:rsidRDefault="00727317" w:rsidP="00BC2053"/>
                                  </w:txbxContent>
                                </wps:txbx>
                                <wps:bodyPr rot="0" vert="horz" wrap="square" lIns="0" tIns="0" rIns="0" bIns="0" anchor="t" anchorCtr="0" upright="1">
                                  <a:noAutofit/>
                                </wps:bodyPr>
                              </wps:wsp>
                              <wps:wsp>
                                <wps:cNvPr id="15" name="Text Box 56"/>
                                <wps:cNvSpPr txBox="1">
                                  <a:spLocks noChangeArrowheads="1"/>
                                </wps:cNvSpPr>
                                <wps:spPr bwMode="auto">
                                  <a:xfrm>
                                    <a:off x="3760" y="9572"/>
                                    <a:ext cx="1326"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Broadcasts data</w:t>
                                      </w:r>
                                    </w:p>
                                  </w:txbxContent>
                                </wps:txbx>
                                <wps:bodyPr rot="0" vert="horz" wrap="square" lIns="0" tIns="0" rIns="0" bIns="0" anchor="t" anchorCtr="0" upright="1">
                                  <a:noAutofit/>
                                </wps:bodyPr>
                              </wps:wsp>
                              <wpg:grpSp>
                                <wpg:cNvPr id="17" name="Group 57"/>
                                <wpg:cNvGrpSpPr>
                                  <a:grpSpLocks/>
                                </wpg:cNvGrpSpPr>
                                <wpg:grpSpPr bwMode="auto">
                                  <a:xfrm>
                                    <a:off x="5086" y="5574"/>
                                    <a:ext cx="1727" cy="5921"/>
                                    <a:chOff x="5086" y="5574"/>
                                    <a:chExt cx="1727" cy="5921"/>
                                  </a:xfrm>
                                </wpg:grpSpPr>
                                <wps:wsp>
                                  <wps:cNvPr id="24" name="AutoShape 58"/>
                                  <wps:cNvCnPr>
                                    <a:cxnSpLocks noChangeShapeType="1"/>
                                  </wps:cNvCnPr>
                                  <wps:spPr bwMode="auto">
                                    <a:xfrm>
                                      <a:off x="5949" y="6036"/>
                                      <a:ext cx="1" cy="47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5" name="Group 59"/>
                                  <wpg:cNvGrpSpPr>
                                    <a:grpSpLocks/>
                                  </wpg:cNvGrpSpPr>
                                  <wpg:grpSpPr bwMode="auto">
                                    <a:xfrm>
                                      <a:off x="5086" y="5574"/>
                                      <a:ext cx="1727" cy="5921"/>
                                      <a:chOff x="5086" y="5574"/>
                                      <a:chExt cx="1727" cy="5921"/>
                                    </a:xfrm>
                                  </wpg:grpSpPr>
                                  <wps:wsp>
                                    <wps:cNvPr id="56" name="Rectangle 60"/>
                                    <wps:cNvSpPr>
                                      <a:spLocks noChangeArrowheads="1"/>
                                    </wps:cNvSpPr>
                                    <wps:spPr bwMode="auto">
                                      <a:xfrm>
                                        <a:off x="5322" y="10807"/>
                                        <a:ext cx="1315" cy="688"/>
                                      </a:xfrm>
                                      <a:prstGeom prst="rect">
                                        <a:avLst/>
                                      </a:prstGeom>
                                      <a:solidFill>
                                        <a:srgbClr val="FFFFFF"/>
                                      </a:solidFill>
                                      <a:ln w="9525">
                                        <a:solidFill>
                                          <a:srgbClr val="000000"/>
                                        </a:solidFill>
                                        <a:miter lim="800000"/>
                                        <a:headEnd/>
                                        <a:tailEnd/>
                                      </a:ln>
                                    </wps:spPr>
                                    <wps:txbx>
                                      <w:txbxContent>
                                        <w:p w:rsidR="00727317" w:rsidRDefault="00727317">
                                          <w:pPr>
                                            <w:ind w:left="0"/>
                                            <w:jc w:val="center"/>
                                            <w:pPrChange w:id="15539" w:author="Rapporteur-R01" w:date="2014-12-11T11:12:00Z">
                                              <w:pPr/>
                                            </w:pPrChange>
                                          </w:pPr>
                                          <w:r>
                                            <w:t>Devices</w:t>
                                          </w:r>
                                        </w:p>
                                        <w:p w:rsidR="00727317" w:rsidRDefault="00727317">
                                          <w:pPr>
                                            <w:ind w:left="0"/>
                                            <w:jc w:val="center"/>
                                            <w:rPr>
                                              <w:ins w:id="15540" w:author="Rapporteur-R01" w:date="2014-12-11T11:11:00Z"/>
                                            </w:rPr>
                                            <w:pPrChange w:id="15541" w:author="Rapporteur-R01" w:date="2014-12-11T11:12:00Z">
                                              <w:pPr>
                                                <w:snapToGrid w:val="0"/>
                                                <w:jc w:val="center"/>
                                              </w:pPr>
                                            </w:pPrChange>
                                          </w:pPr>
                                          <w:proofErr w:type="gramStart"/>
                                          <w:r>
                                            <w:t>and</w:t>
                                          </w:r>
                                          <w:proofErr w:type="gramEnd"/>
                                          <w:r>
                                            <w:t xml:space="preserve"> Sensors</w:t>
                                          </w:r>
                                        </w:p>
                                        <w:p w:rsidR="00727317" w:rsidRDefault="00727317">
                                          <w:pPr>
                                            <w:ind w:left="0"/>
                                            <w:jc w:val="center"/>
                                            <w:pPrChange w:id="15542" w:author="Rapporteur-R01" w:date="2014-12-11T11:12:00Z">
                                              <w:pPr>
                                                <w:snapToGrid w:val="0"/>
                                                <w:jc w:val="center"/>
                                              </w:pPr>
                                            </w:pPrChange>
                                          </w:pPr>
                                          <w:ins w:id="15543" w:author="Rapporteur-R01" w:date="2014-12-11T11:11:00Z">
                                            <w:r>
                                              <w:t>Production Lines</w:t>
                                            </w:r>
                                          </w:ins>
                                        </w:p>
                                      </w:txbxContent>
                                    </wps:txbx>
                                    <wps:bodyPr rot="0" vert="horz" wrap="square" lIns="7200" tIns="8890" rIns="7200" bIns="8890" anchor="ctr" anchorCtr="0" upright="1">
                                      <a:noAutofit/>
                                    </wps:bodyPr>
                                  </wps:wsp>
                                  <wps:wsp>
                                    <wps:cNvPr id="57" name="Rectangle 61"/>
                                    <wps:cNvSpPr>
                                      <a:spLocks noChangeArrowheads="1"/>
                                    </wps:cNvSpPr>
                                    <wps:spPr bwMode="auto">
                                      <a:xfrm>
                                        <a:off x="5210" y="6221"/>
                                        <a:ext cx="1490" cy="526"/>
                                      </a:xfrm>
                                      <a:prstGeom prst="rect">
                                        <a:avLst/>
                                      </a:prstGeom>
                                      <a:solidFill>
                                        <a:srgbClr val="FFFFFF"/>
                                      </a:solidFill>
                                      <a:ln w="9525">
                                        <a:solidFill>
                                          <a:srgbClr val="000000"/>
                                        </a:solidFill>
                                        <a:miter lim="800000"/>
                                        <a:headEnd/>
                                        <a:tailEnd/>
                                      </a:ln>
                                    </wps:spPr>
                                    <wps:txbx>
                                      <w:txbxContent>
                                        <w:p w:rsidR="00727317" w:rsidRDefault="00727317">
                                          <w:pPr>
                                            <w:ind w:left="0"/>
                                            <w:jc w:val="center"/>
                                            <w:pPrChange w:id="15544" w:author="Rapporteur-R01" w:date="2014-12-11T11:13:00Z">
                                              <w:pPr/>
                                            </w:pPrChange>
                                          </w:pPr>
                                          <w:r>
                                            <w:t>M2M Platform</w:t>
                                          </w:r>
                                        </w:p>
                                      </w:txbxContent>
                                    </wps:txbx>
                                    <wps:bodyPr rot="0" vert="horz" wrap="square" lIns="10800" tIns="8890" rIns="10800" bIns="8890" anchor="ctr" anchorCtr="0" upright="1">
                                      <a:noAutofit/>
                                    </wps:bodyPr>
                                  </wps:wsp>
                                  <wps:wsp>
                                    <wps:cNvPr id="64" name="Oval 62"/>
                                    <wps:cNvSpPr>
                                      <a:spLocks noChangeArrowheads="1"/>
                                    </wps:cNvSpPr>
                                    <wps:spPr bwMode="auto">
                                      <a:xfrm>
                                        <a:off x="5218" y="7024"/>
                                        <a:ext cx="1469" cy="565"/>
                                      </a:xfrm>
                                      <a:prstGeom prst="ellipse">
                                        <a:avLst/>
                                      </a:prstGeom>
                                      <a:solidFill>
                                        <a:srgbClr val="FFFFFF"/>
                                      </a:solidFill>
                                      <a:ln w="9525">
                                        <a:solidFill>
                                          <a:srgbClr val="000000"/>
                                        </a:solidFill>
                                        <a:round/>
                                        <a:headEnd/>
                                        <a:tailEnd/>
                                      </a:ln>
                                    </wps:spPr>
                                    <wps:txbx>
                                      <w:txbxContent>
                                        <w:p w:rsidR="00727317" w:rsidRDefault="00727317">
                                          <w:pPr>
                                            <w:ind w:left="0"/>
                                            <w:jc w:val="center"/>
                                            <w:pPrChange w:id="15545" w:author="Rapporteur-R01" w:date="2014-12-11T11:13:00Z">
                                              <w:pPr/>
                                            </w:pPrChange>
                                          </w:pPr>
                                          <w:r>
                                            <w:t>Internet</w:t>
                                          </w:r>
                                        </w:p>
                                      </w:txbxContent>
                                    </wps:txbx>
                                    <wps:bodyPr rot="0" vert="horz" wrap="square" lIns="10800" tIns="0" rIns="10800" bIns="8890" anchor="ctr" anchorCtr="0" upright="1">
                                      <a:noAutofit/>
                                    </wps:bodyPr>
                                  </wps:wsp>
                                  <wps:wsp>
                                    <wps:cNvPr id="66" name="Rectangle 63"/>
                                    <wps:cNvSpPr>
                                      <a:spLocks noChangeArrowheads="1"/>
                                    </wps:cNvSpPr>
                                    <wps:spPr bwMode="auto">
                                      <a:xfrm>
                                        <a:off x="5322" y="7929"/>
                                        <a:ext cx="1251" cy="651"/>
                                      </a:xfrm>
                                      <a:prstGeom prst="rect">
                                        <a:avLst/>
                                      </a:prstGeom>
                                      <a:solidFill>
                                        <a:srgbClr val="FFFFFF"/>
                                      </a:solidFill>
                                      <a:ln w="9525">
                                        <a:solidFill>
                                          <a:srgbClr val="000000"/>
                                        </a:solidFill>
                                        <a:miter lim="800000"/>
                                        <a:headEnd/>
                                        <a:tailEnd/>
                                      </a:ln>
                                    </wps:spPr>
                                    <wps:txbx>
                                      <w:txbxContent>
                                        <w:p w:rsidR="00727317" w:rsidRDefault="00727317">
                                          <w:pPr>
                                            <w:ind w:left="0"/>
                                            <w:jc w:val="center"/>
                                            <w:pPrChange w:id="15546" w:author="Rapporteur-R01" w:date="2014-12-11T11:13:00Z">
                                              <w:pPr/>
                                            </w:pPrChange>
                                          </w:pPr>
                                          <w:r>
                                            <w:t>M2M</w:t>
                                          </w:r>
                                        </w:p>
                                        <w:p w:rsidR="00727317" w:rsidRDefault="00727317">
                                          <w:pPr>
                                            <w:ind w:left="0"/>
                                            <w:jc w:val="center"/>
                                            <w:pPrChange w:id="15547" w:author="Rapporteur-R01" w:date="2014-12-11T11:13:00Z">
                                              <w:pPr>
                                                <w:snapToGrid w:val="0"/>
                                                <w:jc w:val="center"/>
                                              </w:pPr>
                                            </w:pPrChange>
                                          </w:pPr>
                                          <w:r>
                                            <w:t>Gateway</w:t>
                                          </w:r>
                                        </w:p>
                                      </w:txbxContent>
                                    </wps:txbx>
                                    <wps:bodyPr rot="0" vert="horz" wrap="square" lIns="10800" tIns="8890" rIns="10800" bIns="8890" anchor="ctr" anchorCtr="0" upright="1">
                                      <a:noAutofit/>
                                    </wps:bodyPr>
                                  </wps:wsp>
                                  <wps:wsp>
                                    <wps:cNvPr id="78" name="Oval 64"/>
                                    <wps:cNvSpPr>
                                      <a:spLocks noChangeArrowheads="1"/>
                                    </wps:cNvSpPr>
                                    <wps:spPr bwMode="auto">
                                      <a:xfrm>
                                        <a:off x="5086" y="8941"/>
                                        <a:ext cx="1727" cy="875"/>
                                      </a:xfrm>
                                      <a:prstGeom prst="ellipse">
                                        <a:avLst/>
                                      </a:prstGeom>
                                      <a:solidFill>
                                        <a:srgbClr val="FFFFFF"/>
                                      </a:solidFill>
                                      <a:ln w="9525">
                                        <a:solidFill>
                                          <a:srgbClr val="000000"/>
                                        </a:solidFill>
                                        <a:round/>
                                        <a:headEnd/>
                                        <a:tailEnd/>
                                      </a:ln>
                                    </wps:spPr>
                                    <wps:txbx>
                                      <w:txbxContent>
                                        <w:p w:rsidR="00727317" w:rsidRDefault="00727317">
                                          <w:pPr>
                                            <w:ind w:left="0"/>
                                            <w:jc w:val="center"/>
                                            <w:pPrChange w:id="15548" w:author="Rapporteur-R01" w:date="2014-12-11T11:12:00Z">
                                              <w:pPr/>
                                            </w:pPrChange>
                                          </w:pPr>
                                          <w:r>
                                            <w:t>Real-time</w:t>
                                          </w:r>
                                        </w:p>
                                        <w:p w:rsidR="00727317" w:rsidRDefault="00727317">
                                          <w:pPr>
                                            <w:ind w:left="0"/>
                                            <w:jc w:val="center"/>
                                            <w:pPrChange w:id="15549" w:author="Rapporteur-R01" w:date="2014-12-11T11:12:00Z">
                                              <w:pPr>
                                                <w:snapToGrid w:val="0"/>
                                                <w:jc w:val="center"/>
                                              </w:pPr>
                                            </w:pPrChange>
                                          </w:pPr>
                                          <w:r>
                                            <w:t>Ethernet</w:t>
                                          </w:r>
                                        </w:p>
                                        <w:p w:rsidR="00727317" w:rsidRDefault="00727317" w:rsidP="00BC2053"/>
                                      </w:txbxContent>
                                    </wps:txbx>
                                    <wps:bodyPr rot="0" vert="horz" wrap="square" lIns="10800" tIns="0" rIns="10800" bIns="8890" anchor="ctr" anchorCtr="0" upright="1">
                                      <a:noAutofit/>
                                    </wps:bodyPr>
                                  </wps:wsp>
                                  <wps:wsp>
                                    <wps:cNvPr id="80" name="Rectangle 65"/>
                                    <wps:cNvSpPr>
                                      <a:spLocks noChangeArrowheads="1"/>
                                    </wps:cNvSpPr>
                                    <wps:spPr bwMode="auto">
                                      <a:xfrm>
                                        <a:off x="5301" y="10139"/>
                                        <a:ext cx="1315" cy="526"/>
                                      </a:xfrm>
                                      <a:prstGeom prst="rect">
                                        <a:avLst/>
                                      </a:prstGeom>
                                      <a:solidFill>
                                        <a:srgbClr val="FFFFFF"/>
                                      </a:solidFill>
                                      <a:ln w="9525">
                                        <a:solidFill>
                                          <a:srgbClr val="000000"/>
                                        </a:solidFill>
                                        <a:miter lim="800000"/>
                                        <a:headEnd/>
                                        <a:tailEnd/>
                                      </a:ln>
                                    </wps:spPr>
                                    <wps:txbx>
                                      <w:txbxContent>
                                        <w:p w:rsidR="00727317" w:rsidRDefault="00727317" w:rsidP="00B70629">
                                          <w:r>
                                            <w:t>PLC</w:t>
                                          </w:r>
                                        </w:p>
                                      </w:txbxContent>
                                    </wps:txbx>
                                    <wps:bodyPr rot="0" vert="horz" wrap="square" lIns="10800" tIns="8890" rIns="10800" bIns="8890" anchor="ctr" anchorCtr="0" upright="1">
                                      <a:noAutofit/>
                                    </wps:bodyPr>
                                  </wps:wsp>
                                  <wps:wsp>
                                    <wps:cNvPr id="81" name="Rectangle 66"/>
                                    <wps:cNvSpPr>
                                      <a:spLocks noChangeArrowheads="1"/>
                                    </wps:cNvSpPr>
                                    <wps:spPr bwMode="auto">
                                      <a:xfrm>
                                        <a:off x="5164" y="5574"/>
                                        <a:ext cx="1552" cy="426"/>
                                      </a:xfrm>
                                      <a:prstGeom prst="rect">
                                        <a:avLst/>
                                      </a:prstGeom>
                                      <a:solidFill>
                                        <a:srgbClr val="FFFFFF"/>
                                      </a:solidFill>
                                      <a:ln w="9525">
                                        <a:solidFill>
                                          <a:srgbClr val="000000"/>
                                        </a:solidFill>
                                        <a:miter lim="800000"/>
                                        <a:headEnd/>
                                        <a:tailEnd/>
                                      </a:ln>
                                    </wps:spPr>
                                    <wps:txbx>
                                      <w:txbxContent>
                                        <w:p w:rsidR="00727317" w:rsidRDefault="00727317">
                                          <w:pPr>
                                            <w:ind w:left="0"/>
                                            <w:jc w:val="center"/>
                                            <w:pPrChange w:id="15550" w:author="Rapporteur-R01" w:date="2014-12-11T11:13:00Z">
                                              <w:pPr/>
                                            </w:pPrChange>
                                          </w:pPr>
                                          <w:r>
                                            <w:t>Applications</w:t>
                                          </w:r>
                                        </w:p>
                                      </w:txbxContent>
                                    </wps:txbx>
                                    <wps:bodyPr rot="0" vert="horz" wrap="square" lIns="10800" tIns="8890" rIns="10800" bIns="8890" anchor="ctr" anchorCtr="0" upright="1">
                                      <a:noAutofit/>
                                    </wps:bodyPr>
                                  </wps:wsp>
                                </wpg:grpSp>
                                <wps:wsp>
                                  <wps:cNvPr id="82" name="AutoShape 67"/>
                                  <wps:cNvCnPr>
                                    <a:cxnSpLocks noChangeShapeType="1"/>
                                  </wps:cNvCnPr>
                                  <wps:spPr bwMode="auto">
                                    <a:xfrm flipV="1">
                                      <a:off x="5535" y="6744"/>
                                      <a:ext cx="0" cy="118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AutoShape 68"/>
                                  <wps:cNvCnPr>
                                    <a:cxnSpLocks noChangeShapeType="1"/>
                                  </wps:cNvCnPr>
                                  <wps:spPr bwMode="auto">
                                    <a:xfrm flipV="1">
                                      <a:off x="6386" y="6750"/>
                                      <a:ext cx="0" cy="1182"/>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s:wsp>
                                <wps:cNvPr id="85" name="Rectangle 70"/>
                                <wps:cNvSpPr>
                                  <a:spLocks noChangeArrowheads="1"/>
                                </wps:cNvSpPr>
                                <wps:spPr bwMode="auto">
                                  <a:xfrm>
                                    <a:off x="4995" y="9981"/>
                                    <a:ext cx="1923" cy="182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6" name="Rectangle 71"/>
                                <wps:cNvSpPr>
                                  <a:spLocks noChangeArrowheads="1"/>
                                </wps:cNvSpPr>
                                <wps:spPr bwMode="auto">
                                  <a:xfrm>
                                    <a:off x="3876" y="7855"/>
                                    <a:ext cx="4115" cy="40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7" name="Text Box 72"/>
                                <wps:cNvSpPr txBox="1">
                                  <a:spLocks noChangeArrowheads="1"/>
                                </wps:cNvSpPr>
                                <wps:spPr bwMode="auto">
                                  <a:xfrm>
                                    <a:off x="6713" y="7013"/>
                                    <a:ext cx="1308" cy="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pPr>
                                        <w:ind w:left="0"/>
                                        <w:pPrChange w:id="15551" w:author="Rapporteur-R01" w:date="2014-12-11T11:14:00Z">
                                          <w:pPr/>
                                        </w:pPrChange>
                                      </w:pPr>
                                      <w:r>
                                        <w:t>Update of</w:t>
                                      </w:r>
                                    </w:p>
                                    <w:p w:rsidR="00727317" w:rsidRDefault="00727317">
                                      <w:pPr>
                                        <w:ind w:left="0"/>
                                        <w:pPrChange w:id="15552" w:author="Rapporteur-R01" w:date="2014-12-11T11:14:00Z">
                                          <w:pPr>
                                            <w:snapToGrid w:val="0"/>
                                          </w:pPr>
                                        </w:pPrChange>
                                      </w:pPr>
                                      <w:proofErr w:type="gramStart"/>
                                      <w:r>
                                        <w:t>data</w:t>
                                      </w:r>
                                      <w:proofErr w:type="gramEnd"/>
                                      <w:r>
                                        <w:t xml:space="preserve"> catalogue</w:t>
                                      </w:r>
                                    </w:p>
                                  </w:txbxContent>
                                </wps:txbx>
                                <wps:bodyPr rot="0" vert="horz" wrap="square" lIns="0" tIns="0" rIns="0" bIns="0" anchor="t" anchorCtr="0" upright="1">
                                  <a:noAutofit/>
                                </wps:bodyPr>
                              </wps:wsp>
                              <wps:wsp>
                                <wps:cNvPr id="88" name="Text Box 73"/>
                                <wps:cNvSpPr txBox="1">
                                  <a:spLocks noChangeArrowheads="1"/>
                                </wps:cNvSpPr>
                                <wps:spPr bwMode="auto">
                                  <a:xfrm>
                                    <a:off x="4637" y="7136"/>
                                    <a:ext cx="553"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317" w:rsidRDefault="00727317" w:rsidP="00B70629">
                                      <w:r>
                                        <w:t>Data</w:t>
                                      </w:r>
                                    </w:p>
                                  </w:txbxContent>
                                </wps:txbx>
                                <wps:bodyPr rot="0" vert="horz" wrap="square" lIns="0" tIns="0" rIns="0" bIns="0" anchor="t" anchorCtr="0" upright="1">
                                  <a:noAutofit/>
                                </wps:bodyPr>
                              </wps:wsp>
                            </wpg:grpSp>
                          </wpg:grpSp>
                        </wpg:grpSp>
                        <wps:wsp>
                          <wps:cNvPr id="89" name="AutoShape 74"/>
                          <wps:cNvSpPr>
                            <a:spLocks noChangeArrowheads="1"/>
                          </wps:cNvSpPr>
                          <wps:spPr bwMode="auto">
                            <a:xfrm>
                              <a:off x="5634" y="8508"/>
                              <a:ext cx="1066" cy="758"/>
                            </a:xfrm>
                            <a:prstGeom prst="verticalScroll">
                              <a:avLst>
                                <a:gd name="adj" fmla="val 12500"/>
                              </a:avLst>
                            </a:prstGeom>
                            <a:solidFill>
                              <a:srgbClr val="FFFFFF"/>
                            </a:solidFill>
                            <a:ln w="9525">
                              <a:solidFill>
                                <a:srgbClr val="000000"/>
                              </a:solidFill>
                              <a:round/>
                              <a:headEnd/>
                              <a:tailEnd/>
                            </a:ln>
                          </wps:spPr>
                          <wps:txbx>
                            <w:txbxContent>
                              <w:p w:rsidR="00727317" w:rsidRDefault="00727317">
                                <w:pPr>
                                  <w:ind w:left="0"/>
                                  <w:jc w:val="center"/>
                                  <w:pPrChange w:id="15553" w:author="Rapporteur-R01" w:date="2014-12-11T11:12:00Z">
                                    <w:pPr/>
                                  </w:pPrChange>
                                </w:pPr>
                                <w:r>
                                  <w:t>Data</w:t>
                                </w:r>
                              </w:p>
                              <w:p w:rsidR="00727317" w:rsidRDefault="00727317">
                                <w:pPr>
                                  <w:ind w:left="0"/>
                                  <w:jc w:val="center"/>
                                  <w:pPrChange w:id="15554" w:author="Rapporteur-R01" w:date="2014-12-11T11:12:00Z">
                                    <w:pPr>
                                      <w:snapToGrid w:val="0"/>
                                      <w:jc w:val="center"/>
                                    </w:pPr>
                                  </w:pPrChange>
                                </w:pPr>
                                <w:proofErr w:type="gramStart"/>
                                <w:r>
                                  <w:rPr>
                                    <w:rFonts w:eastAsia="MS Mincho"/>
                                    <w:lang w:eastAsia="ja-JP"/>
                                  </w:rPr>
                                  <w:t>c</w:t>
                                </w:r>
                                <w:r>
                                  <w:t>atalogue</w:t>
                                </w:r>
                                <w:proofErr w:type="gramEnd"/>
                              </w:p>
                            </w:txbxContent>
                          </wps:txbx>
                          <wps:bodyPr rot="0" vert="horz" wrap="square" lIns="10800" tIns="8890" rIns="10800" bIns="889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48" o:spid="_x0000_s1161" style="position:absolute;left:0;text-align:left;margin-left:58.3pt;margin-top:25.95pt;width:282.4pt;height:378pt;z-index:251656704;mso-position-horizontal-relative:text;mso-position-vertical-relative:text" coordorigin="3107,5974" coordsize="4261,6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" o:allowoverlap="f">
                  <v:group id="Group 49" o:spid="_x0000_s1162" style="position:absolute;left:3107;top:5974;width:4261;height:6322" coordorigin="6457,5574" coordsize="4261,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32" coordsize="21600,21600" o:spt="32" o:oned="t" path="m,l21600,21600e" filled="f">
                      <v:path arrowok="t" fillok="f" o:connecttype="none"/>
                      <o:lock v:ext="edit" shapetype="t"/>
                    </v:shapetype>
                    <v:shape id="AutoShape 50" o:spid="_x0000_s1163" type="#_x0000_t32" style="position:absolute;left:8232;top:8603;width:0;height:3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IRYL0AAADaAAAADwAAAGRycy9kb3ducmV2LnhtbERPTYvCMBC9L/gfwgjetqmCslSjqCDI&#10;XkRX0OPQjG2wmZQm29R/bw4Le3y879VmsI3oqfPGsYJploMgLp02XCm4/hw+v0D4gKyxcUwKXuRh&#10;sx59rLDQLvKZ+kuoRAphX6CCOoS2kNKXNVn0mWuJE/dwncWQYFdJ3WFM4baRszxfSIuGU0ONLe1r&#10;Kp+XX6vAxJPp2+M+7r5vd68jmdfcGaUm42G7BBFoCP/iP/dRK0hb05V0A+T6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jiEWC9AAAA2gAAAA8AAAAAAAAAAAAAAAAAoQIA&#10;AGRycy9kb3ducmV2LnhtbFBLBQYAAAAABAAEAPkAAACLAwAAAAA=&#10;">
                      <v:stroke endarrow="block"/>
                    </v:shape>
                    <v:group id="Group 51" o:spid="_x0000_s1164" style="position:absolute;left:6457;top:5574;width:4261;height:6322" coordorigin="3760,5574" coordsize="4261,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AutoShape 52" o:spid="_x0000_s1165" type="#_x0000_t32" style="position:absolute;left:5535;top:9711;width:0;height:3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a1wL8AAADbAAAADwAAAGRycy9kb3ducmV2LnhtbERPTYvCMBC9L/gfwgje1tQFZalGUUEQ&#10;L6Ir6HFoxjbYTEqTbeq/N8LC3ubxPmex6m0tOmq9caxgMs5AEBdOGy4VXH52n98gfEDWWDsmBU/y&#10;sFoOPhaYaxf5RN05lCKFsM9RQRVCk0vpi4os+rFriBN3d63FkGBbSt1iTOG2ll9ZNpMWDaeGChva&#10;VlQ8zr9WgYlH0zX7bdwcrjevI5nn1BmlRsN+PQcRqA//4j/3Xqf5E3j/kg6Qyx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Da1wL8AAADbAAAADwAAAAAAAAAAAAAAAACh&#10;AgAAZHJzL2Rvd25yZXYueG1sUEsFBgAAAAAEAAQA+QAAAI0DAAAAAA==&#10;">
                        <v:stroke endarrow="block"/>
                      </v:shape>
                      <v:group id="Group 53" o:spid="_x0000_s1166" style="position:absolute;left:3760;top:5574;width:4261;height:6322" coordorigin="3760,5574" coordsize="4261,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54" o:spid="_x0000_s1167" type="#_x0000_t202" style="position:absolute;left:3919;top:7900;width:1321;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727317" w:rsidRDefault="00727317">
                                <w:pPr>
                                  <w:pPrChange w:id="15555" w:author="Rapporteur-R01" w:date="2014-12-08T19:27:00Z">
                                    <w:pPr>
                                      <w:jc w:val="center"/>
                                    </w:pPr>
                                  </w:pPrChange>
                                </w:pPr>
                                <w:r>
                                  <w:t>Factory(s)</w:t>
                                </w:r>
                              </w:p>
                            </w:txbxContent>
                          </v:textbox>
                        </v:shape>
                        <v:shape id="Text Box 55" o:spid="_x0000_s1168" type="#_x0000_t202" style="position:absolute;left:4088;top:8544;width:154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727317" w:rsidRDefault="00727317">
                                <w:pPr>
                                  <w:ind w:left="0"/>
                                  <w:pPrChange w:id="15556" w:author="Rapporteur-R01" w:date="2014-12-11T11:13:00Z">
                                    <w:pPr/>
                                  </w:pPrChange>
                                </w:pPr>
                                <w:r>
                                  <w:t xml:space="preserve">Collects only data </w:t>
                                </w:r>
                              </w:p>
                              <w:p w:rsidR="00727317" w:rsidRDefault="00727317">
                                <w:pPr>
                                  <w:ind w:left="0"/>
                                  <w:pPrChange w:id="15557" w:author="Rapporteur-R01" w:date="2014-12-11T11:13:00Z">
                                    <w:pPr>
                                      <w:snapToGrid w:val="0"/>
                                    </w:pPr>
                                  </w:pPrChange>
                                </w:pPr>
                                <w:proofErr w:type="gramStart"/>
                                <w:r>
                                  <w:t>defined</w:t>
                                </w:r>
                                <w:proofErr w:type="gramEnd"/>
                                <w:r>
                                  <w:t xml:space="preserve"> in catalogue</w:t>
                                </w:r>
                              </w:p>
                              <w:p w:rsidR="00727317" w:rsidRDefault="00727317" w:rsidP="00BC2053"/>
                            </w:txbxContent>
                          </v:textbox>
                        </v:shape>
                        <v:shape id="Text Box 56" o:spid="_x0000_s1169" type="#_x0000_t202" style="position:absolute;left:3760;top:9572;width:132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rsidR="00727317" w:rsidRDefault="00727317" w:rsidP="00B70629">
                                <w:r>
                                  <w:t>Broadcasts data</w:t>
                                </w:r>
                              </w:p>
                            </w:txbxContent>
                          </v:textbox>
                        </v:shape>
                        <v:group id="Group 57" o:spid="_x0000_s1170" style="position:absolute;left:5086;top:5574;width:1727;height:5921" coordorigin="5086,5574" coordsize="1727,5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AutoShape 58" o:spid="_x0000_s1171" type="#_x0000_t32" style="position:absolute;left:5949;top:6036;width:1;height:47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GA8QAAADbAAAADwAAAGRycy9kb3ducmV2LnhtbESPQWsCMRSE74L/ITzBi9Sso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XkYDxAAAANsAAAAPAAAAAAAAAAAA&#10;AAAAAKECAABkcnMvZG93bnJldi54bWxQSwUGAAAAAAQABAD5AAAAkgMAAAAA&#10;"/>
                          <v:group id="Group 59" o:spid="_x0000_s1172" style="position:absolute;left:5086;top:5574;width:1727;height:5921" coordorigin="5086,5574" coordsize="1727,5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Rectangle 60" o:spid="_x0000_s1173" style="position:absolute;left:5322;top:10807;width:1315;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2iJcEA&#10;AADbAAAADwAAAGRycy9kb3ducmV2LnhtbESPzarCMBSE94LvEI7gTtMrWKXXKBfBv41g1f2xObbl&#10;NieliVrf3giCy2FmvmFmi9ZU4k6NKy0r+BlGIIgzq0vOFZyOq8EUhPPIGivLpOBJDhbzbmeGibYP&#10;PtA99bkIEHYJKii8rxMpXVaQQTe0NXHwrrYx6INscqkbfAS4qeQoimJpsOSwUGBNy4Ky//RmFPj9&#10;JD2f3NUu4+dlN2E92kyztVL9Xvv3C8JT67/hT3urFYxjeH8JP0D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9oiXBAAAA2wAAAA8AAAAAAAAAAAAAAAAAmAIAAGRycy9kb3du&#10;cmV2LnhtbFBLBQYAAAAABAAEAPUAAACGAwAAAAA=&#10;">
                              <v:textbox inset=".2mm,.7pt,.2mm,.7pt">
                                <w:txbxContent>
                                  <w:p w:rsidR="00727317" w:rsidRDefault="00727317">
                                    <w:pPr>
                                      <w:ind w:left="0"/>
                                      <w:jc w:val="center"/>
                                      <w:pPrChange w:id="15558" w:author="Rapporteur-R01" w:date="2014-12-11T11:12:00Z">
                                        <w:pPr/>
                                      </w:pPrChange>
                                    </w:pPr>
                                    <w:r>
                                      <w:t>Devices</w:t>
                                    </w:r>
                                  </w:p>
                                  <w:p w:rsidR="00727317" w:rsidRDefault="00727317">
                                    <w:pPr>
                                      <w:ind w:left="0"/>
                                      <w:jc w:val="center"/>
                                      <w:rPr>
                                        <w:ins w:id="15559" w:author="Rapporteur-R01" w:date="2014-12-11T11:11:00Z"/>
                                      </w:rPr>
                                      <w:pPrChange w:id="15560" w:author="Rapporteur-R01" w:date="2014-12-11T11:12:00Z">
                                        <w:pPr>
                                          <w:snapToGrid w:val="0"/>
                                          <w:jc w:val="center"/>
                                        </w:pPr>
                                      </w:pPrChange>
                                    </w:pPr>
                                    <w:proofErr w:type="gramStart"/>
                                    <w:r>
                                      <w:t>and</w:t>
                                    </w:r>
                                    <w:proofErr w:type="gramEnd"/>
                                    <w:r>
                                      <w:t xml:space="preserve"> Sensors</w:t>
                                    </w:r>
                                  </w:p>
                                  <w:p w:rsidR="00727317" w:rsidRDefault="00727317">
                                    <w:pPr>
                                      <w:ind w:left="0"/>
                                      <w:jc w:val="center"/>
                                      <w:pPrChange w:id="15561" w:author="Rapporteur-R01" w:date="2014-12-11T11:12:00Z">
                                        <w:pPr>
                                          <w:snapToGrid w:val="0"/>
                                          <w:jc w:val="center"/>
                                        </w:pPr>
                                      </w:pPrChange>
                                    </w:pPr>
                                    <w:ins w:id="15562" w:author="Rapporteur-R01" w:date="2014-12-11T11:11:00Z">
                                      <w:r>
                                        <w:t>Production Lines</w:t>
                                      </w:r>
                                    </w:ins>
                                  </w:p>
                                </w:txbxContent>
                              </v:textbox>
                            </v:rect>
                            <v:rect id="Rectangle 61" o:spid="_x0000_s1174" style="position:absolute;left:5210;top:6221;width:1490;height: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hkcQA&#10;AADbAAAADwAAAGRycy9kb3ducmV2LnhtbESPQWvCQBSE7wX/w/IEb83G1mqJrmILggUv2mI9PrPP&#10;JDT7Nt1dTfrvXaHgcZiZb5jZojO1uJDzlWUFwyQFQZxbXXGh4Otz9fgKwgdkjbVlUvBHHhbz3sMM&#10;M21b3tJlFwoRIewzVFCG0GRS+rwkgz6xDXH0TtYZDFG6QmqHbYSbWj6l6VgarDgulNjQe0n5z+5s&#10;FBj5zLTZ/+bfh/XH5ti+uWU6Oio16HfLKYhAXbiH/9trreBlArcv8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7oZHEAAAA2wAAAA8AAAAAAAAAAAAAAAAAmAIAAGRycy9k&#10;b3ducmV2LnhtbFBLBQYAAAAABAAEAPUAAACJAwAAAAA=&#10;">
                              <v:textbox inset=".3mm,.7pt,.3mm,.7pt">
                                <w:txbxContent>
                                  <w:p w:rsidR="00727317" w:rsidRDefault="00727317">
                                    <w:pPr>
                                      <w:ind w:left="0"/>
                                      <w:jc w:val="center"/>
                                      <w:pPrChange w:id="15563" w:author="Rapporteur-R01" w:date="2014-12-11T11:13:00Z">
                                        <w:pPr/>
                                      </w:pPrChange>
                                    </w:pPr>
                                    <w:r>
                                      <w:t>M2M Platform</w:t>
                                    </w:r>
                                  </w:p>
                                </w:txbxContent>
                              </v:textbox>
                            </v:rect>
                            <v:oval id="Oval 62" o:spid="_x0000_s1175" style="position:absolute;left:5218;top:7024;width:1469;height:5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NcQA&#10;AADbAAAADwAAAGRycy9kb3ducmV2LnhtbESPQWvCQBSE7wX/w/KEXkrd2IpI6iaIEPFSiolIj4/s&#10;azaYfRuyq8Z/7xYKPQ4z8w2zzkfbiSsNvnWsYD5LQBDXTrfcKDhWxesKhA/IGjvHpOBOHvJs8rTG&#10;VLsbH+hahkZECPsUFZgQ+lRKXxuy6GeuJ47ejxsshiiHRuoBbxFuO/mWJEtpseW4YLCnraH6XF6s&#10;gkv5/h0+bfFVNZukeumL074yO6Wep+PmA0SgMfyH/9p7rWC5gN8v8QfI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HjXEAAAA2wAAAA8AAAAAAAAAAAAAAAAAmAIAAGRycy9k&#10;b3ducmV2LnhtbFBLBQYAAAAABAAEAPUAAACJAwAAAAA=&#10;">
                              <v:textbox inset=".3mm,0,.3mm,.7pt">
                                <w:txbxContent>
                                  <w:p w:rsidR="00727317" w:rsidRDefault="00727317">
                                    <w:pPr>
                                      <w:ind w:left="0"/>
                                      <w:jc w:val="center"/>
                                      <w:pPrChange w:id="15564" w:author="Rapporteur-R01" w:date="2014-12-11T11:13:00Z">
                                        <w:pPr/>
                                      </w:pPrChange>
                                    </w:pPr>
                                    <w:r>
                                      <w:t>Internet</w:t>
                                    </w:r>
                                  </w:p>
                                </w:txbxContent>
                              </v:textbox>
                            </v:oval>
                            <v:rect id="Rectangle 63" o:spid="_x0000_s1176" style="position:absolute;left:5322;top:7929;width:1251;height: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vOt8MA&#10;AADbAAAADwAAAGRycy9kb3ducmV2LnhtbESPQWvCQBSE7wX/w/KE3upGLUGiq6ggWPCiLerxmX0m&#10;wezbuLs16b/vCoUeh5n5hpktOlOLBzlfWVYwHCQgiHOrKy4UfH1u3iYgfEDWWFsmBT/kYTHvvcww&#10;07blPT0OoRARwj5DBWUITSalz0sy6Ae2IY7e1TqDIUpXSO2wjXBTy1GSpNJgxXGhxIbWJeW3w7dR&#10;YOSYaXe856fz9mN3aVdumbxflHrtd8spiEBd+A//tbdaQZrC80v8A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vOt8MAAADbAAAADwAAAAAAAAAAAAAAAACYAgAAZHJzL2Rv&#10;d25yZXYueG1sUEsFBgAAAAAEAAQA9QAAAIgDAAAAAA==&#10;">
                              <v:textbox inset=".3mm,.7pt,.3mm,.7pt">
                                <w:txbxContent>
                                  <w:p w:rsidR="00727317" w:rsidRDefault="00727317">
                                    <w:pPr>
                                      <w:ind w:left="0"/>
                                      <w:jc w:val="center"/>
                                      <w:pPrChange w:id="15565" w:author="Rapporteur-R01" w:date="2014-12-11T11:13:00Z">
                                        <w:pPr/>
                                      </w:pPrChange>
                                    </w:pPr>
                                    <w:r>
                                      <w:t>M2M</w:t>
                                    </w:r>
                                  </w:p>
                                  <w:p w:rsidR="00727317" w:rsidRDefault="00727317">
                                    <w:pPr>
                                      <w:ind w:left="0"/>
                                      <w:jc w:val="center"/>
                                      <w:pPrChange w:id="15566" w:author="Rapporteur-R01" w:date="2014-12-11T11:13:00Z">
                                        <w:pPr>
                                          <w:snapToGrid w:val="0"/>
                                          <w:jc w:val="center"/>
                                        </w:pPr>
                                      </w:pPrChange>
                                    </w:pPr>
                                    <w:r>
                                      <w:t>Gateway</w:t>
                                    </w:r>
                                  </w:p>
                                </w:txbxContent>
                              </v:textbox>
                            </v:rect>
                            <v:oval id="Oval 64" o:spid="_x0000_s1177" style="position:absolute;left:5086;top:8941;width:1727;height: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7cIA&#10;AADbAAAADwAAAGRycy9kb3ducmV2LnhtbERPz2vCMBS+D/wfwhO8jDV1gzm6RhGhw8sYa0V2fDTP&#10;pti8lCa29b9fDoMdP77f+W62nRhp8K1jBeskBUFcO91yo+BUFU9vIHxA1tg5JgV38rDbLh5yzLSb&#10;+JvGMjQihrDPUIEJoc+k9LUhiz5xPXHkLm6wGCIcGqkHnGK47eRzmr5Kiy3HBoM9HQzV1/JmFdzK&#10;l5/waYuvqtmn1WNfnI+V+VBqtZz37yACzeFf/Oc+agWbODZ+iT9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d4LtwgAAANsAAAAPAAAAAAAAAAAAAAAAAJgCAABkcnMvZG93&#10;bnJldi54bWxQSwUGAAAAAAQABAD1AAAAhwMAAAAA&#10;">
                              <v:textbox inset=".3mm,0,.3mm,.7pt">
                                <w:txbxContent>
                                  <w:p w:rsidR="00727317" w:rsidRDefault="00727317">
                                    <w:pPr>
                                      <w:ind w:left="0"/>
                                      <w:jc w:val="center"/>
                                      <w:pPrChange w:id="15567" w:author="Rapporteur-R01" w:date="2014-12-11T11:12:00Z">
                                        <w:pPr/>
                                      </w:pPrChange>
                                    </w:pPr>
                                    <w:r>
                                      <w:t>Real-time</w:t>
                                    </w:r>
                                  </w:p>
                                  <w:p w:rsidR="00727317" w:rsidRDefault="00727317">
                                    <w:pPr>
                                      <w:ind w:left="0"/>
                                      <w:jc w:val="center"/>
                                      <w:pPrChange w:id="15568" w:author="Rapporteur-R01" w:date="2014-12-11T11:12:00Z">
                                        <w:pPr>
                                          <w:snapToGrid w:val="0"/>
                                          <w:jc w:val="center"/>
                                        </w:pPr>
                                      </w:pPrChange>
                                    </w:pPr>
                                    <w:r>
                                      <w:t>Ethernet</w:t>
                                    </w:r>
                                  </w:p>
                                  <w:p w:rsidR="00727317" w:rsidRDefault="00727317" w:rsidP="00BC2053"/>
                                </w:txbxContent>
                              </v:textbox>
                            </v:oval>
                            <v:rect id="Rectangle 65" o:spid="_x0000_s1178" style="position:absolute;left:5301;top:10139;width:1315;height:5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VosAA&#10;AADbAAAADwAAAGRycy9kb3ducmV2LnhtbERPy4rCMBTdC/5DuMLsxlQdBqlGUUFwwI0P1OW1ubbF&#10;5qYmGdv5+8lCcHk47+m8NZV4kvOlZQWDfgKCOLO65FzB8bD+HIPwAVljZZkU/JGH+azbmWKqbcM7&#10;eu5DLmII+xQVFCHUqZQ+K8ig79uaOHI36wyGCF0utcMmhptKDpPkWxosOTYUWNOqoOy+/zUKjBwx&#10;bU+P7HzZ/GyvzdItkq+rUh+9djEBEagNb/HLvdEKxnF9/BJ/gJ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zIVosAAAADbAAAADwAAAAAAAAAAAAAAAACYAgAAZHJzL2Rvd25y&#10;ZXYueG1sUEsFBgAAAAAEAAQA9QAAAIUDAAAAAA==&#10;">
                              <v:textbox inset=".3mm,.7pt,.3mm,.7pt">
                                <w:txbxContent>
                                  <w:p w:rsidR="00727317" w:rsidRDefault="00727317" w:rsidP="00B70629">
                                    <w:r>
                                      <w:t>PLC</w:t>
                                    </w:r>
                                  </w:p>
                                </w:txbxContent>
                              </v:textbox>
                            </v:rect>
                            <v:rect id="Rectangle 66" o:spid="_x0000_s1179" style="position:absolute;left:5164;top:5574;width:1552;height: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6wOcQA&#10;AADbAAAADwAAAGRycy9kb3ducmV2LnhtbESPQWvCQBSE7wX/w/IEb7qxliIxG9FCwYKXqqjHZ/aZ&#10;BLNv092tSf99tyD0OMzMN0y27E0j7uR8bVnBdJKAIC6srrlUcNi/j+cgfEDW2FgmBT/kYZkPnjJM&#10;te34k+67UIoIYZ+igiqENpXSFxUZ9BPbEkfvap3BEKUrpXbYRbhp5HOSvEqDNceFClt6q6i47b6N&#10;AiNnTNvjV3E6bz62l27tVsnLRanRsF8tQATqw3/40d5oBfMp/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DnEAAAA2wAAAA8AAAAAAAAAAAAAAAAAmAIAAGRycy9k&#10;b3ducmV2LnhtbFBLBQYAAAAABAAEAPUAAACJAwAAAAA=&#10;">
                              <v:textbox inset=".3mm,.7pt,.3mm,.7pt">
                                <w:txbxContent>
                                  <w:p w:rsidR="00727317" w:rsidRDefault="00727317">
                                    <w:pPr>
                                      <w:ind w:left="0"/>
                                      <w:jc w:val="center"/>
                                      <w:pPrChange w:id="15569" w:author="Rapporteur-R01" w:date="2014-12-11T11:13:00Z">
                                        <w:pPr/>
                                      </w:pPrChange>
                                    </w:pPr>
                                    <w:r>
                                      <w:t>Applications</w:t>
                                    </w:r>
                                  </w:p>
                                </w:txbxContent>
                              </v:textbox>
                            </v:rect>
                          </v:group>
                          <v:shape id="AutoShape 67" o:spid="_x0000_s1180" type="#_x0000_t32" style="position:absolute;left:5535;top:6744;width:0;height:11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6+MMEAAADbAAAADwAAAGRycy9kb3ducmV2LnhtbESPQYvCMBSE7wv+h/AEb2uqoEg1igqC&#10;7EVWF9bjo3m2wealNNmm/nuzIHgcZuYbZrXpbS06ar1xrGAyzkAQF04bLhX8XA6fCxA+IGusHZOC&#10;B3nYrAcfK8y1i/xN3TmUIkHY56igCqHJpfRFRRb92DXEybu51mJIsi2lbjEmuK3lNMvm0qLhtFBh&#10;Q/uKivv5zyow8WS65riPu6/fq9eRzGPmjFKjYb9dggjUh3f41T5qBYsp/H9JP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7r4wwQAAANsAAAAPAAAAAAAAAAAAAAAA&#10;AKECAABkcnMvZG93bnJldi54bWxQSwUGAAAAAAQABAD5AAAAjwMAAAAA&#10;">
                            <v:stroke endarrow="block"/>
                          </v:shape>
                          <v:shape id="AutoShape 68" o:spid="_x0000_s1181" type="#_x0000_t32" style="position:absolute;left:6386;top:6750;width:0;height:11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dI+cUAAADbAAAADwAAAGRycy9kb3ducmV2LnhtbESPT2vCQBTE70K/w/IKvemmrbQS3YiU&#10;lgbBg3/B2yP7sonNvg3ZrcZv7wqFHoeZ+Q0zm/e2EWfqfO1YwfMoAUFcOF2zUbDbfg0nIHxA1tg4&#10;JgVX8jDPHgYzTLW78JrOm2BEhLBPUUEVQptK6YuKLPqRa4mjV7rOYoiyM1J3eIlw28iXJHmTFmuO&#10;CxW29FFR8bP5tQrwwIvDUn8f93n57j+NGa/kKVfq6bFfTEEE6sN/+K+dawWTV7h/iT9AZ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dI+cUAAADbAAAADwAAAAAAAAAA&#10;AAAAAAChAgAAZHJzL2Rvd25yZXYueG1sUEsFBgAAAAAEAAQA+QAAAJMDAAAAAA==&#10;">
                            <v:stroke startarrow="block"/>
                          </v:shape>
                        </v:group>
                        <v:rect id="Rectangle 70" o:spid="_x0000_s1182" style="position:absolute;left:4995;top:9981;width:1923;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A1MYA&#10;AADbAAAADwAAAGRycy9kb3ducmV2LnhtbESPQWvCQBSE7wX/w/IEb3VjsCKpqwRDSw+lVC2F3h7Z&#10;ZxLNvg3ZbRL99d2C4HGYmW+Y1WYwteiodZVlBbNpBII4t7riQsHX4eVxCcJ5ZI21ZVJwIQeb9ehh&#10;hYm2Pe+o2/tCBAi7BBWU3jeJlC4vyaCb2oY4eEfbGvRBtoXULfYBbmoZR9FCGqw4LJTY0Lak/Lz/&#10;NQp26bB4vVY/c/f+nc4+mjj7jLKTUpPxkD6D8DT4e/jWftMKlk/w/yX8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RA1MYAAADbAAAADwAAAAAAAAAAAAAAAACYAgAAZHJz&#10;L2Rvd25yZXYueG1sUEsFBgAAAAAEAAQA9QAAAIsDAAAAAA==&#10;" filled="f">
                          <v:textbox inset="5.85pt,.7pt,5.85pt,.7pt"/>
                        </v:rect>
                        <v:rect id="Rectangle 71" o:spid="_x0000_s1183" style="position:absolute;left:3876;top:7855;width:4115;height:4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eo8QA&#10;AADbAAAADwAAAGRycy9kb3ducmV2LnhtbESPQYvCMBSE74L/ITzBm6aKFKlGKSvKHkRWXRa8PZpn&#10;W7d5KU1Wq79+Iwgeh5n5hpkvW1OJKzWutKxgNIxAEGdWl5wr+D6uB1MQziNrrCyTgjs5WC66nTkm&#10;2t54T9eDz0WAsEtQQeF9nUjpsoIMuqGtiYN3to1BH2STS93gLcBNJcdRFEuDJYeFAmv6KCj7PfwZ&#10;Bfu0jTeP8jRx2590tKvHq69odVGq32vTGQhPrX+HX+1PrWAaw/N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G3qPEAAAA2wAAAA8AAAAAAAAAAAAAAAAAmAIAAGRycy9k&#10;b3ducmV2LnhtbFBLBQYAAAAABAAEAPUAAACJAwAAAAA=&#10;" filled="f">
                          <v:textbox inset="5.85pt,.7pt,5.85pt,.7pt"/>
                        </v:rect>
                        <v:shape id="Text Box 72" o:spid="_x0000_s1184" type="#_x0000_t202" style="position:absolute;left:6713;top:7013;width:1308;height: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727317" w:rsidRDefault="00727317">
                                <w:pPr>
                                  <w:ind w:left="0"/>
                                  <w:pPrChange w:id="15570" w:author="Rapporteur-R01" w:date="2014-12-11T11:14:00Z">
                                    <w:pPr/>
                                  </w:pPrChange>
                                </w:pPr>
                                <w:r>
                                  <w:t>Update of</w:t>
                                </w:r>
                              </w:p>
                              <w:p w:rsidR="00727317" w:rsidRDefault="00727317">
                                <w:pPr>
                                  <w:ind w:left="0"/>
                                  <w:pPrChange w:id="15571" w:author="Rapporteur-R01" w:date="2014-12-11T11:14:00Z">
                                    <w:pPr>
                                      <w:snapToGrid w:val="0"/>
                                    </w:pPr>
                                  </w:pPrChange>
                                </w:pPr>
                                <w:proofErr w:type="gramStart"/>
                                <w:r>
                                  <w:t>data</w:t>
                                </w:r>
                                <w:proofErr w:type="gramEnd"/>
                                <w:r>
                                  <w:t xml:space="preserve"> catalogue</w:t>
                                </w:r>
                              </w:p>
                            </w:txbxContent>
                          </v:textbox>
                        </v:shape>
                        <v:shape id="Text Box 73" o:spid="_x0000_s1185" type="#_x0000_t202" style="position:absolute;left:4637;top:7136;width:553;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727317" w:rsidRDefault="00727317" w:rsidP="00B70629">
                                <w:r>
                                  <w:t>Data</w:t>
                                </w:r>
                              </w:p>
                            </w:txbxContent>
                          </v:textbox>
                        </v:shape>
                      </v:group>
                    </v:group>
                  </v:group>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74" o:spid="_x0000_s1186" type="#_x0000_t97" style="position:absolute;left:5634;top:8508;width:1066;height:7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nL8AA&#10;AADbAAAADwAAAGRycy9kb3ducmV2LnhtbESPT4vCMBTE74LfITxhb5q6LKtWo8jKwl79g+dn82yK&#10;zUtNorbffiMIHoeZ+Q2zWLW2FnfyoXKsYDzKQBAXTldcKjjsf4dTECEia6wdk4KOAqyW/d4Cc+0e&#10;vKX7LpYiQTjkqMDE2ORShsKQxTByDXHyzs5bjEn6UmqPjwS3tfzMsm9pseK0YLChH0PFZXeziXI0&#10;18bu9WYi/cV8YdsV21On1MegXc9BRGrjO/xq/2kF0xk8v6Qf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VdnL8AAAADbAAAADwAAAAAAAAAAAAAAAACYAgAAZHJzL2Rvd25y&#10;ZXYueG1sUEsFBgAAAAAEAAQA9QAAAIUDAAAAAA==&#10;">
                    <v:textbox inset=".3mm,.7pt,.3mm,.7pt">
                      <w:txbxContent>
                        <w:p w:rsidR="00727317" w:rsidRDefault="00727317">
                          <w:pPr>
                            <w:ind w:left="0"/>
                            <w:jc w:val="center"/>
                            <w:pPrChange w:id="15572" w:author="Rapporteur-R01" w:date="2014-12-11T11:12:00Z">
                              <w:pPr/>
                            </w:pPrChange>
                          </w:pPr>
                          <w:r>
                            <w:t>Data</w:t>
                          </w:r>
                        </w:p>
                        <w:p w:rsidR="00727317" w:rsidRDefault="00727317">
                          <w:pPr>
                            <w:ind w:left="0"/>
                            <w:jc w:val="center"/>
                            <w:pPrChange w:id="15573" w:author="Rapporteur-R01" w:date="2014-12-11T11:12:00Z">
                              <w:pPr>
                                <w:snapToGrid w:val="0"/>
                                <w:jc w:val="center"/>
                              </w:pPr>
                            </w:pPrChange>
                          </w:pPr>
                          <w:proofErr w:type="gramStart"/>
                          <w:r>
                            <w:rPr>
                              <w:rFonts w:eastAsia="MS Mincho"/>
                              <w:lang w:eastAsia="ja-JP"/>
                            </w:rPr>
                            <w:t>c</w:t>
                          </w:r>
                          <w:r>
                            <w:t>atalogue</w:t>
                          </w:r>
                          <w:proofErr w:type="gramEnd"/>
                        </w:p>
                      </w:txbxContent>
                    </v:textbox>
                  </v:shape>
                  <w10:wrap type="topAndBottom"/>
                </v:group>
              </w:pict>
            </mc:Fallback>
          </mc:AlternateContent>
        </w:r>
      </w:ins>
    </w:p>
    <w:p w:rsidR="00B050BA" w:rsidRPr="00B050BA" w:rsidRDefault="00B050BA">
      <w:pPr>
        <w:pStyle w:val="Heading3"/>
        <w:rPr>
          <w:ins w:id="15574" w:author="REQ-2014-0487R03" w:date="2014-11-18T15:06:00Z"/>
          <w:lang w:eastAsia="zh-CN"/>
        </w:rPr>
        <w:pPrChange w:id="15575" w:author="REQ-2014-0487R03" w:date="2014-11-18T15:10:00Z">
          <w:pPr>
            <w:numPr>
              <w:ilvl w:val="1"/>
              <w:numId w:val="162"/>
            </w:numPr>
            <w:ind w:left="4050" w:hanging="360"/>
          </w:pPr>
        </w:pPrChange>
      </w:pPr>
      <w:bookmarkStart w:id="15576" w:name="_Toc405813400"/>
      <w:bookmarkStart w:id="15577" w:name="_Toc405813871"/>
      <w:bookmarkStart w:id="15578" w:name="_Toc405816697"/>
      <w:bookmarkStart w:id="15579" w:name="_Toc405817167"/>
      <w:bookmarkStart w:id="15580" w:name="_Toc405817636"/>
      <w:bookmarkStart w:id="15581" w:name="_Toc405818106"/>
      <w:bookmarkStart w:id="15582" w:name="_Toc406056290"/>
      <w:bookmarkStart w:id="15583" w:name="_Toc406057067"/>
      <w:ins w:id="15584" w:author="REQ-2014-0487R03" w:date="2014-11-18T15:06:00Z">
        <w:r w:rsidRPr="00B050BA">
          <w:rPr>
            <w:lang w:eastAsia="zh-CN"/>
          </w:rPr>
          <w:t>Potential requirements</w:t>
        </w:r>
        <w:bookmarkEnd w:id="15527"/>
        <w:bookmarkEnd w:id="15528"/>
        <w:bookmarkEnd w:id="15529"/>
        <w:bookmarkEnd w:id="15530"/>
        <w:bookmarkEnd w:id="15531"/>
        <w:bookmarkEnd w:id="15532"/>
        <w:bookmarkEnd w:id="15576"/>
        <w:bookmarkEnd w:id="15577"/>
        <w:bookmarkEnd w:id="15578"/>
        <w:bookmarkEnd w:id="15579"/>
        <w:bookmarkEnd w:id="15580"/>
        <w:bookmarkEnd w:id="15581"/>
        <w:bookmarkEnd w:id="15582"/>
        <w:bookmarkEnd w:id="15583"/>
        <w:r w:rsidRPr="00B050BA">
          <w:rPr>
            <w:lang w:eastAsia="zh-CN"/>
          </w:rPr>
          <w:t xml:space="preserve"> </w:t>
        </w:r>
        <w:bookmarkEnd w:id="15533"/>
        <w:bookmarkEnd w:id="15534"/>
      </w:ins>
    </w:p>
    <w:p w:rsidR="00B050BA" w:rsidRPr="00B050BA" w:rsidRDefault="00B050BA">
      <w:pPr>
        <w:pStyle w:val="ListParagraph"/>
        <w:numPr>
          <w:ilvl w:val="0"/>
          <w:numId w:val="244"/>
        </w:numPr>
        <w:rPr>
          <w:ins w:id="15585" w:author="REQ-2014-0487R03" w:date="2014-11-18T15:06:00Z"/>
          <w:lang w:eastAsia="zh-CN"/>
        </w:rPr>
        <w:pPrChange w:id="15586" w:author="Rapporteur-R01" w:date="2014-12-08T19:27:00Z">
          <w:pPr>
            <w:numPr>
              <w:numId w:val="167"/>
            </w:numPr>
            <w:ind w:left="426" w:hanging="420"/>
          </w:pPr>
        </w:pPrChange>
      </w:pPr>
      <w:ins w:id="15587" w:author="REQ-2014-0487R03" w:date="2014-11-18T15:06:00Z">
        <w:r w:rsidRPr="00B050BA">
          <w:rPr>
            <w:lang w:eastAsia="zh-CN"/>
          </w:rPr>
          <w:t>The gateway shall be able to collect data from field area network (e.g. industrial bus systems) according to data collection policy stored in the gateway.</w:t>
        </w:r>
      </w:ins>
    </w:p>
    <w:p w:rsidR="00B050BA" w:rsidRPr="00B050BA" w:rsidRDefault="00B050BA">
      <w:pPr>
        <w:pStyle w:val="ListParagraph"/>
        <w:numPr>
          <w:ilvl w:val="0"/>
          <w:numId w:val="244"/>
        </w:numPr>
        <w:rPr>
          <w:ins w:id="15588" w:author="REQ-2014-0487R03" w:date="2014-11-18T15:06:00Z"/>
          <w:lang w:eastAsia="zh-CN"/>
        </w:rPr>
        <w:pPrChange w:id="15589" w:author="Rapporteur-R01" w:date="2014-12-08T19:27:00Z">
          <w:pPr>
            <w:numPr>
              <w:numId w:val="167"/>
            </w:numPr>
            <w:ind w:left="426" w:hanging="420"/>
          </w:pPr>
        </w:pPrChange>
      </w:pPr>
      <w:ins w:id="15590" w:author="REQ-2014-0487R03" w:date="2014-11-18T15:06:00Z">
        <w:r w:rsidRPr="00B050BA">
          <w:rPr>
            <w:lang w:eastAsia="zh-CN"/>
          </w:rPr>
          <w:t>The data collection policy shall be manageable (configured, updated, deleted..) by M2M Applications on the M2M service platform</w:t>
        </w:r>
      </w:ins>
    </w:p>
    <w:p w:rsidR="00B050BA" w:rsidRPr="00B050BA" w:rsidRDefault="00B050BA">
      <w:pPr>
        <w:rPr>
          <w:ins w:id="15591" w:author="REQ-2014-0487R03" w:date="2014-11-18T15:06:00Z"/>
          <w:lang w:eastAsia="zh-CN"/>
        </w:rPr>
        <w:pPrChange w:id="15592" w:author="Rapporteur-R01" w:date="2014-12-08T19:27:00Z">
          <w:pPr>
            <w:numPr>
              <w:numId w:val="26"/>
            </w:numPr>
            <w:tabs>
              <w:tab w:val="num" w:pos="360"/>
            </w:tabs>
            <w:ind w:left="432" w:hanging="432"/>
          </w:pPr>
        </w:pPrChange>
      </w:pPr>
    </w:p>
    <w:p w:rsidR="004E5635" w:rsidRPr="004E5635" w:rsidRDefault="004E5635" w:rsidP="00BC2053">
      <w:pPr>
        <w:rPr>
          <w:lang w:eastAsia="zh-CN"/>
        </w:rPr>
      </w:pPr>
    </w:p>
    <w:p w:rsidR="004E5635" w:rsidRPr="0039415B" w:rsidRDefault="004E5635">
      <w:pPr>
        <w:rPr>
          <w:rStyle w:val="Guidance"/>
          <w:i w:val="0"/>
          <w:color w:val="auto"/>
          <w:sz w:val="32"/>
        </w:rPr>
      </w:pPr>
    </w:p>
    <w:p w:rsidR="00BB6418" w:rsidRDefault="00BB6418">
      <w:pPr>
        <w:pStyle w:val="Heading1"/>
      </w:pPr>
      <w:bookmarkStart w:id="15593" w:name="_Toc300919400"/>
      <w:bookmarkStart w:id="15594" w:name="_Toc404088399"/>
      <w:bookmarkStart w:id="15595" w:name="_Toc404088874"/>
      <w:bookmarkStart w:id="15596" w:name="_Toc404089821"/>
      <w:bookmarkStart w:id="15597" w:name="_Toc404090295"/>
      <w:bookmarkStart w:id="15598" w:name="_Toc405548902"/>
      <w:bookmarkStart w:id="15599" w:name="_Toc405800345"/>
      <w:bookmarkStart w:id="15600" w:name="_Toc405801554"/>
      <w:bookmarkStart w:id="15601" w:name="_Toc405812932"/>
      <w:bookmarkStart w:id="15602" w:name="_Toc405813401"/>
      <w:bookmarkStart w:id="15603" w:name="_Toc405813872"/>
      <w:bookmarkStart w:id="15604" w:name="_Toc405816698"/>
      <w:bookmarkStart w:id="15605" w:name="_Toc405817168"/>
      <w:bookmarkStart w:id="15606" w:name="_Toc405817637"/>
      <w:bookmarkStart w:id="15607" w:name="_Toc405818107"/>
      <w:bookmarkStart w:id="15608" w:name="_Toc406056291"/>
      <w:bookmarkStart w:id="15609" w:name="_Toc406057068"/>
      <w:r>
        <w:t>History</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rsidR="00070988" w:rsidRPr="00C620FC" w:rsidRDefault="00070988" w:rsidP="00B70629">
      <w:r w:rsidRPr="0069137B">
        <w:rPr>
          <w:rStyle w:val="Guidance"/>
          <w:rFonts w:ascii="Arial" w:hAnsi="Arial" w:cs="Arial"/>
          <w:sz w:val="18"/>
          <w:szCs w:val="18"/>
        </w:rPr>
        <w:t>This clause shall be the last one in the document</w:t>
      </w:r>
      <w:r w:rsidRPr="00985C84">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356C28">
            <w:pPr>
              <w:ind w:left="0"/>
              <w:pPrChange w:id="15610" w:author="Rapporteur-R01" w:date="2014-12-11T10:06:00Z">
                <w:pPr>
                  <w:keepNext/>
                  <w:spacing w:before="60" w:after="60"/>
                  <w:jc w:val="center"/>
                </w:pPr>
              </w:pPrChange>
            </w:pPr>
            <w:r>
              <w:t>Publication</w:t>
            </w:r>
            <w:r w:rsidR="00E05319">
              <w:t xml:space="preserve"> history</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Default="00161159">
            <w:pPr>
              <w:pStyle w:val="FP"/>
              <w:ind w:left="0"/>
              <w:pPrChange w:id="15611" w:author="Rapporteur-R01" w:date="2014-12-11T10:06:00Z">
                <w:pPr>
                  <w:pStyle w:val="FP"/>
                  <w:keepNext/>
                  <w:spacing w:before="80" w:after="80"/>
                  <w:ind w:left="57"/>
                </w:pPr>
              </w:pPrChange>
            </w:pPr>
            <w:r>
              <w:t>V.1.1.1</w:t>
            </w:r>
          </w:p>
        </w:tc>
        <w:tc>
          <w:tcPr>
            <w:tcW w:w="1588" w:type="dxa"/>
            <w:tcBorders>
              <w:top w:val="single" w:sz="6" w:space="0" w:color="auto"/>
              <w:left w:val="single" w:sz="6" w:space="0" w:color="auto"/>
              <w:bottom w:val="single" w:sz="6" w:space="0" w:color="auto"/>
              <w:right w:val="single" w:sz="6" w:space="0" w:color="auto"/>
            </w:tcBorders>
            <w:hideMark/>
          </w:tcPr>
          <w:p w:rsidR="00E05319" w:rsidRDefault="00161159">
            <w:pPr>
              <w:pStyle w:val="FP"/>
              <w:ind w:left="0"/>
              <w:pPrChange w:id="15612" w:author="Rapporteur-R01" w:date="2014-12-11T10:06:00Z">
                <w:pPr>
                  <w:pStyle w:val="FP"/>
                  <w:keepNext/>
                  <w:spacing w:before="80" w:after="80"/>
                  <w:ind w:left="57"/>
                </w:pPr>
              </w:pPrChange>
            </w:pPr>
            <w:r>
              <w:t>&lt;dd Mmm yyyy</w:t>
            </w:r>
            <w:r w:rsidR="00E05319">
              <w:t>&gt;</w:t>
            </w:r>
          </w:p>
        </w:tc>
        <w:tc>
          <w:tcPr>
            <w:tcW w:w="6804" w:type="dxa"/>
            <w:tcBorders>
              <w:top w:val="single" w:sz="6" w:space="0" w:color="auto"/>
              <w:left w:val="nil"/>
              <w:bottom w:val="single" w:sz="6" w:space="0" w:color="auto"/>
              <w:right w:val="single" w:sz="6" w:space="0" w:color="auto"/>
            </w:tcBorders>
            <w:hideMark/>
          </w:tcPr>
          <w:p w:rsidR="004716F0" w:rsidRDefault="00E05319">
            <w:pPr>
              <w:pStyle w:val="FP"/>
              <w:ind w:left="0"/>
              <w:pPrChange w:id="15613" w:author="Rapporteur-R01" w:date="2014-12-11T10:06:00Z">
                <w:pPr>
                  <w:pStyle w:val="FP"/>
                  <w:keepNext/>
                  <w:tabs>
                    <w:tab w:val="left" w:pos="3118"/>
                  </w:tabs>
                  <w:spacing w:before="80" w:after="80"/>
                  <w:ind w:left="57"/>
                </w:pPr>
              </w:pPrChange>
            </w:pPr>
            <w:r>
              <w:t>&lt;Milestone&gt;</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14" w:author="Rapporteur-R01" w:date="2014-12-11T10:06:00Z">
                <w:pPr>
                  <w:pStyle w:val="FP"/>
                </w:pPr>
              </w:pPrChange>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15" w:author="Rapporteur-R01" w:date="2014-12-11T10:06:00Z">
                <w:pPr>
                  <w:pStyle w:val="FP"/>
                  <w:keepNext/>
                  <w:spacing w:before="80" w:after="80"/>
                  <w:ind w:left="57"/>
                </w:pPr>
              </w:pPrChange>
            </w:pPr>
          </w:p>
        </w:tc>
        <w:tc>
          <w:tcPr>
            <w:tcW w:w="6804" w:type="dxa"/>
            <w:tcBorders>
              <w:top w:val="single" w:sz="6" w:space="0" w:color="auto"/>
              <w:left w:val="nil"/>
              <w:bottom w:val="single" w:sz="6" w:space="0" w:color="auto"/>
              <w:right w:val="single" w:sz="6" w:space="0" w:color="auto"/>
            </w:tcBorders>
          </w:tcPr>
          <w:p w:rsidR="00E05319" w:rsidRDefault="00E05319">
            <w:pPr>
              <w:pStyle w:val="FP"/>
              <w:ind w:left="0"/>
              <w:pPrChange w:id="15616" w:author="Rapporteur-R01" w:date="2014-12-11T10:06:00Z">
                <w:pPr>
                  <w:pStyle w:val="FP"/>
                  <w:keepNext/>
                  <w:tabs>
                    <w:tab w:val="left" w:pos="3118"/>
                  </w:tabs>
                  <w:spacing w:before="80" w:after="80"/>
                  <w:ind w:left="57"/>
                </w:pPr>
              </w:pPrChange>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17" w:author="Rapporteur-R01" w:date="2014-12-11T10:06:00Z">
                <w:pPr>
                  <w:pStyle w:val="FP"/>
                </w:pPr>
              </w:pPrChange>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18" w:author="Rapporteur-R01" w:date="2014-12-11T10:06:00Z">
                <w:pPr>
                  <w:pStyle w:val="FP"/>
                  <w:keepNext/>
                  <w:spacing w:before="80" w:after="80"/>
                  <w:ind w:left="57"/>
                </w:pPr>
              </w:pPrChange>
            </w:pPr>
          </w:p>
        </w:tc>
        <w:tc>
          <w:tcPr>
            <w:tcW w:w="6804" w:type="dxa"/>
            <w:tcBorders>
              <w:top w:val="single" w:sz="6" w:space="0" w:color="auto"/>
              <w:left w:val="nil"/>
              <w:bottom w:val="single" w:sz="6" w:space="0" w:color="auto"/>
              <w:right w:val="single" w:sz="6" w:space="0" w:color="auto"/>
            </w:tcBorders>
          </w:tcPr>
          <w:p w:rsidR="00E05319" w:rsidRDefault="00E05319">
            <w:pPr>
              <w:pStyle w:val="FP"/>
              <w:ind w:left="0"/>
              <w:pPrChange w:id="15619" w:author="Rapporteur-R01" w:date="2014-12-11T10:06:00Z">
                <w:pPr>
                  <w:pStyle w:val="FP"/>
                  <w:keepNext/>
                  <w:tabs>
                    <w:tab w:val="left" w:pos="3261"/>
                    <w:tab w:val="left" w:pos="4395"/>
                  </w:tabs>
                  <w:spacing w:before="80" w:after="80"/>
                  <w:ind w:left="57"/>
                </w:pPr>
              </w:pPrChange>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20" w:author="Rapporteur-R01" w:date="2014-12-11T10:06:00Z">
                <w:pPr>
                  <w:pStyle w:val="FP"/>
                </w:pPr>
              </w:pPrChange>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21" w:author="Rapporteur-R01" w:date="2014-12-11T10:06:00Z">
                <w:pPr>
                  <w:pStyle w:val="FP"/>
                  <w:spacing w:before="80" w:after="80"/>
                  <w:ind w:left="57"/>
                </w:pPr>
              </w:pPrChange>
            </w:pPr>
          </w:p>
        </w:tc>
        <w:tc>
          <w:tcPr>
            <w:tcW w:w="6804" w:type="dxa"/>
            <w:tcBorders>
              <w:top w:val="single" w:sz="6" w:space="0" w:color="auto"/>
              <w:left w:val="nil"/>
              <w:bottom w:val="single" w:sz="6" w:space="0" w:color="auto"/>
              <w:right w:val="single" w:sz="6" w:space="0" w:color="auto"/>
            </w:tcBorders>
          </w:tcPr>
          <w:p w:rsidR="00E05319" w:rsidRDefault="00E05319">
            <w:pPr>
              <w:pStyle w:val="FP"/>
              <w:ind w:left="0"/>
              <w:pPrChange w:id="15622" w:author="Rapporteur-R01" w:date="2014-12-11T10:06:00Z">
                <w:pPr>
                  <w:pStyle w:val="FP"/>
                  <w:tabs>
                    <w:tab w:val="left" w:pos="3261"/>
                    <w:tab w:val="left" w:pos="4395"/>
                  </w:tabs>
                  <w:spacing w:before="80" w:after="80"/>
                  <w:ind w:left="57"/>
                </w:pPr>
              </w:pPrChange>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23" w:author="Rapporteur-R01" w:date="2014-12-11T10:06:00Z">
                <w:pPr>
                  <w:pStyle w:val="FP"/>
                </w:pPr>
              </w:pPrChange>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ind w:left="0"/>
              <w:pPrChange w:id="15624" w:author="Rapporteur-R01" w:date="2014-12-11T10:06:00Z">
                <w:pPr>
                  <w:pStyle w:val="FP"/>
                  <w:spacing w:before="80" w:after="80"/>
                  <w:ind w:left="57"/>
                </w:pPr>
              </w:pPrChange>
            </w:pPr>
          </w:p>
        </w:tc>
        <w:tc>
          <w:tcPr>
            <w:tcW w:w="6804" w:type="dxa"/>
            <w:tcBorders>
              <w:top w:val="single" w:sz="6" w:space="0" w:color="auto"/>
              <w:left w:val="nil"/>
              <w:bottom w:val="single" w:sz="6" w:space="0" w:color="auto"/>
              <w:right w:val="single" w:sz="6" w:space="0" w:color="auto"/>
            </w:tcBorders>
          </w:tcPr>
          <w:p w:rsidR="00E05319" w:rsidRDefault="00E05319">
            <w:pPr>
              <w:pStyle w:val="FP"/>
              <w:ind w:left="0"/>
              <w:pPrChange w:id="15625" w:author="Rapporteur-R01" w:date="2014-12-11T10:06:00Z">
                <w:pPr>
                  <w:pStyle w:val="FP"/>
                  <w:tabs>
                    <w:tab w:val="left" w:pos="3261"/>
                    <w:tab w:val="left" w:pos="4395"/>
                  </w:tabs>
                  <w:spacing w:before="80" w:after="80"/>
                  <w:ind w:left="57"/>
                </w:pPr>
              </w:pPrChange>
            </w:pPr>
          </w:p>
        </w:tc>
      </w:tr>
    </w:tbl>
    <w:p w:rsidR="00356C28" w:rsidRDefault="00356C28">
      <w:pPr>
        <w:ind w:left="0"/>
        <w:pPrChange w:id="15626" w:author="Rapporteur-R01" w:date="2014-12-11T10:06:00Z">
          <w:pPr/>
        </w:pPrChange>
      </w:pPr>
    </w:p>
    <w:p w:rsidR="00356C28" w:rsidRDefault="00356C28">
      <w:pPr>
        <w:ind w:left="0"/>
        <w:pPrChange w:id="15627" w:author="Rapporteur-R01" w:date="2014-12-11T10:06:00Z">
          <w:pPr/>
        </w:pPrChange>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Default="00356C28">
            <w:pPr>
              <w:ind w:left="0"/>
              <w:rPr>
                <w:b/>
                <w:sz w:val="24"/>
              </w:rPr>
              <w:pPrChange w:id="15628" w:author="Rapporteur-R01" w:date="2014-12-11T10:06:00Z">
                <w:pPr>
                  <w:keepNext/>
                  <w:spacing w:before="60" w:after="60"/>
                  <w:jc w:val="center"/>
                </w:pPr>
              </w:pPrChange>
            </w:pPr>
            <w:r>
              <w:rPr>
                <w:b/>
                <w:sz w:val="24"/>
              </w:rPr>
              <w:t xml:space="preserve">Draft history </w:t>
            </w:r>
            <w:r w:rsidRPr="009A2C4C">
              <w:t>(to be removed on publication)</w:t>
            </w:r>
          </w:p>
        </w:tc>
      </w:tr>
      <w:tr w:rsidR="004716F0"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4716F0" w:rsidRDefault="004716F0">
            <w:pPr>
              <w:pStyle w:val="FP"/>
              <w:ind w:left="0"/>
              <w:pPrChange w:id="15629" w:author="Rapporteur-R01" w:date="2014-12-11T10:06:00Z">
                <w:pPr>
                  <w:pStyle w:val="FP"/>
                  <w:keepNext/>
                  <w:spacing w:before="80" w:after="80"/>
                  <w:ind w:left="57"/>
                </w:pPr>
              </w:pPrChange>
            </w:pPr>
            <w:r>
              <w:lastRenderedPageBreak/>
              <w:t>V.0.0.0</w:t>
            </w:r>
          </w:p>
        </w:tc>
        <w:tc>
          <w:tcPr>
            <w:tcW w:w="1588" w:type="dxa"/>
            <w:tcBorders>
              <w:top w:val="single" w:sz="6" w:space="0" w:color="auto"/>
              <w:left w:val="single" w:sz="6" w:space="0" w:color="auto"/>
              <w:bottom w:val="single" w:sz="6" w:space="0" w:color="auto"/>
              <w:right w:val="single" w:sz="6" w:space="0" w:color="auto"/>
            </w:tcBorders>
            <w:hideMark/>
          </w:tcPr>
          <w:p w:rsidR="004716F0" w:rsidRDefault="004716F0">
            <w:pPr>
              <w:pStyle w:val="FP"/>
              <w:ind w:left="0"/>
              <w:pPrChange w:id="15630" w:author="Rapporteur-R01" w:date="2014-12-11T10:06:00Z">
                <w:pPr>
                  <w:pStyle w:val="FP"/>
                  <w:keepNext/>
                  <w:spacing w:before="80" w:after="80"/>
                  <w:ind w:left="57"/>
                </w:pPr>
              </w:pPrChange>
            </w:pPr>
            <w:r>
              <w:t>&lt;12 Dec 2012&gt;</w:t>
            </w:r>
          </w:p>
        </w:tc>
        <w:tc>
          <w:tcPr>
            <w:tcW w:w="6804" w:type="dxa"/>
            <w:tcBorders>
              <w:top w:val="single" w:sz="6" w:space="0" w:color="auto"/>
              <w:left w:val="nil"/>
              <w:bottom w:val="single" w:sz="6" w:space="0" w:color="auto"/>
              <w:right w:val="single" w:sz="6" w:space="0" w:color="auto"/>
            </w:tcBorders>
            <w:hideMark/>
          </w:tcPr>
          <w:p w:rsidR="004716F0" w:rsidRDefault="004716F0">
            <w:pPr>
              <w:pStyle w:val="FP"/>
              <w:ind w:left="0"/>
              <w:pPrChange w:id="15631" w:author="Rapporteur-R01" w:date="2014-12-11T10:06:00Z">
                <w:pPr>
                  <w:pStyle w:val="FP"/>
                  <w:keepNext/>
                  <w:tabs>
                    <w:tab w:val="left" w:pos="3118"/>
                  </w:tabs>
                  <w:spacing w:before="80" w:after="80"/>
                  <w:ind w:left="57"/>
                </w:pPr>
              </w:pPrChange>
            </w:pPr>
            <w:r>
              <w:t>First official draft including the following Use cases “agreed” in TP #2:</w:t>
            </w:r>
          </w:p>
          <w:p w:rsidR="004716F0" w:rsidRDefault="004716F0">
            <w:pPr>
              <w:pStyle w:val="ListParagraph"/>
              <w:numPr>
                <w:ilvl w:val="0"/>
                <w:numId w:val="13"/>
              </w:numPr>
              <w:ind w:left="0"/>
              <w:pPrChange w:id="15632" w:author="Rapporteur-R01" w:date="2014-12-11T10:06:00Z">
                <w:pPr>
                  <w:numPr>
                    <w:numId w:val="13"/>
                  </w:numPr>
                  <w:ind w:hanging="360"/>
                </w:pPr>
              </w:pPrChange>
            </w:pPr>
            <w:r w:rsidRPr="00503DCF">
              <w:t>oneM2M-REQ-2012-0036R07</w:t>
            </w:r>
            <w:r w:rsidR="00E040A2">
              <w:t xml:space="preserve"> </w:t>
            </w:r>
            <w:r w:rsidRPr="00B70394">
              <w:t>Proposed_Use</w:t>
            </w:r>
            <w:r w:rsidR="00E040A2">
              <w:t xml:space="preserve"> </w:t>
            </w:r>
            <w:r w:rsidRPr="00B70394">
              <w:t>Case</w:t>
            </w:r>
            <w:r w:rsidR="00E040A2">
              <w:t xml:space="preserve"> </w:t>
            </w:r>
            <w:r w:rsidRPr="00B70394">
              <w:t>Street</w:t>
            </w:r>
            <w:r w:rsidR="00E040A2">
              <w:t xml:space="preserve"> </w:t>
            </w:r>
            <w:r w:rsidRPr="00B70394">
              <w:t>Light</w:t>
            </w:r>
            <w:r w:rsidR="00E040A2">
              <w:t xml:space="preserve"> </w:t>
            </w:r>
            <w:r w:rsidRPr="00B70394">
              <w:t>Automation</w:t>
            </w:r>
          </w:p>
          <w:p w:rsidR="004716F0" w:rsidRDefault="004716F0">
            <w:pPr>
              <w:pStyle w:val="ListParagraph"/>
              <w:numPr>
                <w:ilvl w:val="0"/>
                <w:numId w:val="13"/>
              </w:numPr>
              <w:ind w:left="0"/>
              <w:pPrChange w:id="15633" w:author="Rapporteur-R01" w:date="2014-12-11T10:06:00Z">
                <w:pPr>
                  <w:numPr>
                    <w:numId w:val="13"/>
                  </w:numPr>
                  <w:ind w:hanging="360"/>
                </w:pPr>
              </w:pPrChange>
            </w:pPr>
            <w:r w:rsidRPr="00B70394">
              <w:t>oneM2M-REQ-2012-0030R0</w:t>
            </w:r>
            <w:r>
              <w:t>7</w:t>
            </w:r>
            <w:r w:rsidRPr="00B70394">
              <w:t xml:space="preserve"> Wide area Energy related measurement/control system for Advanced transmission and Distribution Automation</w:t>
            </w:r>
          </w:p>
          <w:p w:rsidR="004716F0" w:rsidRPr="00753AB7" w:rsidRDefault="004716F0">
            <w:pPr>
              <w:pStyle w:val="ListParagraph"/>
              <w:numPr>
                <w:ilvl w:val="0"/>
                <w:numId w:val="13"/>
              </w:numPr>
              <w:ind w:left="0"/>
              <w:pPrChange w:id="15634" w:author="Rapporteur-R01" w:date="2014-12-11T10:06:00Z">
                <w:pPr>
                  <w:numPr>
                    <w:numId w:val="13"/>
                  </w:numPr>
                  <w:ind w:hanging="360"/>
                </w:pPr>
              </w:pPrChange>
            </w:pPr>
            <w:r w:rsidRPr="00B70394">
              <w:t>oneM2M-REQ-2012-0057R0</w:t>
            </w:r>
            <w:r>
              <w:t>2</w:t>
            </w:r>
            <w:r w:rsidRPr="00B70394">
              <w:t xml:space="preserve"> Use Case M2M Cellular Healthcare Gateway</w:t>
            </w:r>
          </w:p>
          <w:p w:rsidR="00753AB7" w:rsidRPr="00BA7D0F" w:rsidRDefault="00753AB7">
            <w:pPr>
              <w:pStyle w:val="ListParagraph"/>
              <w:numPr>
                <w:ilvl w:val="1"/>
                <w:numId w:val="13"/>
              </w:numPr>
              <w:ind w:left="0"/>
              <w:pPrChange w:id="15635" w:author="Rapporteur-R01" w:date="2014-12-11T10:06:00Z">
                <w:pPr>
                  <w:numPr>
                    <w:ilvl w:val="1"/>
                    <w:numId w:val="13"/>
                  </w:numPr>
                  <w:ind w:left="1440" w:hanging="360"/>
                </w:pPr>
              </w:pPrChange>
            </w:pPr>
            <w:r w:rsidRPr="00753AB7">
              <w:t>oneM2M-REQ-2012-0208R01 Correction to M2M Healthcare Gateway Use Case</w:t>
            </w:r>
          </w:p>
          <w:p w:rsidR="004716F0" w:rsidRPr="008E234E" w:rsidRDefault="004716F0">
            <w:pPr>
              <w:pStyle w:val="ListParagraph"/>
              <w:numPr>
                <w:ilvl w:val="0"/>
                <w:numId w:val="13"/>
              </w:numPr>
              <w:ind w:left="0"/>
              <w:pPrChange w:id="15636" w:author="Rapporteur-R01" w:date="2014-12-11T10:06:00Z">
                <w:pPr>
                  <w:numPr>
                    <w:numId w:val="13"/>
                  </w:numPr>
                  <w:ind w:hanging="360"/>
                </w:pPr>
              </w:pPrChange>
            </w:pPr>
            <w:r>
              <w:t xml:space="preserve">oneM2M-REQ-2012-0059R02 </w:t>
            </w:r>
            <w:r w:rsidRPr="00635DE2">
              <w:t>Plug-In Electric Vehicle Charging_(PEV)</w:t>
            </w:r>
          </w:p>
          <w:p w:rsidR="004716F0" w:rsidRDefault="004716F0">
            <w:pPr>
              <w:pStyle w:val="ListParagraph"/>
              <w:numPr>
                <w:ilvl w:val="0"/>
                <w:numId w:val="13"/>
              </w:numPr>
              <w:ind w:left="0"/>
              <w:pPrChange w:id="15637" w:author="Rapporteur-R01" w:date="2014-12-11T10:06:00Z">
                <w:pPr>
                  <w:numPr>
                    <w:numId w:val="13"/>
                  </w:numPr>
                  <w:ind w:hanging="360"/>
                </w:pPr>
              </w:pPrChange>
            </w:pPr>
            <w:r>
              <w:t xml:space="preserve">oneM2M-REQ-2012-0058R03 </w:t>
            </w:r>
            <w:r w:rsidRPr="00BC2053">
              <w:rPr>
                <w:i/>
              </w:rPr>
              <w:t>Home Energy Management</w:t>
            </w:r>
          </w:p>
          <w:p w:rsidR="004716F0" w:rsidRPr="00C8448C" w:rsidRDefault="004716F0">
            <w:pPr>
              <w:pStyle w:val="ListParagraph"/>
              <w:numPr>
                <w:ilvl w:val="0"/>
                <w:numId w:val="13"/>
              </w:numPr>
              <w:ind w:left="0"/>
              <w:pPrChange w:id="15638" w:author="Rapporteur-R01" w:date="2014-12-11T10:06:00Z">
                <w:pPr>
                  <w:numPr>
                    <w:numId w:val="13"/>
                  </w:numPr>
                  <w:ind w:hanging="360"/>
                </w:pPr>
              </w:pPrChange>
            </w:pPr>
            <w:r>
              <w:t xml:space="preserve">oneM2M-REQ-2012-0072R05 </w:t>
            </w:r>
            <w:r w:rsidRPr="00E30FA0">
              <w:t>Use</w:t>
            </w:r>
            <w:r>
              <w:t xml:space="preserve"> </w:t>
            </w:r>
            <w:r w:rsidRPr="00E30FA0">
              <w:t>Case Home Energy Management System (HEMS)</w:t>
            </w:r>
          </w:p>
          <w:p w:rsidR="004716F0" w:rsidRPr="00C8448C" w:rsidRDefault="004716F0">
            <w:pPr>
              <w:pStyle w:val="ListParagraph"/>
              <w:numPr>
                <w:ilvl w:val="0"/>
                <w:numId w:val="13"/>
              </w:numPr>
              <w:ind w:left="0"/>
              <w:pPrChange w:id="15639" w:author="Rapporteur-R01" w:date="2014-12-11T10:06:00Z">
                <w:pPr>
                  <w:numPr>
                    <w:numId w:val="13"/>
                  </w:numPr>
                  <w:ind w:hanging="360"/>
                </w:pPr>
              </w:pPrChange>
            </w:pPr>
            <w:r w:rsidRPr="00C8448C">
              <w:t>oneM2M-REQ-2012-0067R03</w:t>
            </w:r>
            <w:r>
              <w:t xml:space="preserve"> </w:t>
            </w:r>
            <w:r w:rsidRPr="00C8448C">
              <w:t>Vehicle Stolen and Vehicle Diagnostics</w:t>
            </w:r>
          </w:p>
          <w:p w:rsidR="004716F0" w:rsidRDefault="004716F0">
            <w:pPr>
              <w:ind w:left="0"/>
              <w:pPrChange w:id="15640" w:author="Rapporteur-R01" w:date="2014-12-11T10:06:00Z">
                <w:pPr/>
              </w:pPrChange>
            </w:pPr>
          </w:p>
        </w:tc>
      </w:tr>
      <w:tr w:rsidR="000B7022" w:rsidRPr="00C7124E"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0B7022">
            <w:pPr>
              <w:pStyle w:val="FP"/>
              <w:ind w:left="0"/>
              <w:pPrChange w:id="15641" w:author="Rapporteur-R01" w:date="2014-12-11T10:06:00Z">
                <w:pPr>
                  <w:pStyle w:val="FP"/>
                  <w:keepNext/>
                  <w:spacing w:before="80" w:after="80"/>
                </w:pPr>
              </w:pPrChange>
            </w:pPr>
            <w:r>
              <w:t>V.0.0.1</w:t>
            </w:r>
          </w:p>
        </w:tc>
        <w:tc>
          <w:tcPr>
            <w:tcW w:w="1588" w:type="dxa"/>
            <w:tcBorders>
              <w:top w:val="single" w:sz="6" w:space="0" w:color="auto"/>
              <w:left w:val="single" w:sz="6" w:space="0" w:color="auto"/>
              <w:bottom w:val="single" w:sz="6" w:space="0" w:color="auto"/>
              <w:right w:val="single" w:sz="6" w:space="0" w:color="auto"/>
            </w:tcBorders>
          </w:tcPr>
          <w:p w:rsidR="000B7022" w:rsidRDefault="000B7022">
            <w:pPr>
              <w:pStyle w:val="FP"/>
              <w:ind w:left="0"/>
              <w:pPrChange w:id="15642" w:author="Rapporteur-R01" w:date="2014-12-11T10:06:00Z">
                <w:pPr>
                  <w:pStyle w:val="FP"/>
                  <w:keepNext/>
                  <w:spacing w:before="80" w:after="80"/>
                  <w:ind w:left="57"/>
                </w:pPr>
              </w:pPrChange>
            </w:pPr>
            <w:r>
              <w:t>&lt;13 Apr 2013&gt;</w:t>
            </w:r>
          </w:p>
        </w:tc>
        <w:tc>
          <w:tcPr>
            <w:tcW w:w="6804" w:type="dxa"/>
            <w:tcBorders>
              <w:top w:val="single" w:sz="6" w:space="0" w:color="auto"/>
              <w:left w:val="nil"/>
              <w:bottom w:val="single" w:sz="6" w:space="0" w:color="auto"/>
              <w:right w:val="single" w:sz="6" w:space="0" w:color="auto"/>
            </w:tcBorders>
          </w:tcPr>
          <w:p w:rsidR="000B7022" w:rsidRPr="00AE66A8" w:rsidRDefault="000B7022">
            <w:pPr>
              <w:pStyle w:val="ListParagraph"/>
              <w:numPr>
                <w:ilvl w:val="0"/>
                <w:numId w:val="13"/>
              </w:numPr>
              <w:ind w:left="0"/>
              <w:pPrChange w:id="15643" w:author="Rapporteur-R01" w:date="2014-12-11T10:06:00Z">
                <w:pPr>
                  <w:numPr>
                    <w:numId w:val="13"/>
                  </w:numPr>
                  <w:ind w:hanging="360"/>
                </w:pPr>
              </w:pPrChange>
            </w:pPr>
            <w:r w:rsidRPr="000B468A">
              <w:t xml:space="preserve">oneM2M-REQ-2012-0073 </w:t>
            </w:r>
            <w:r w:rsidRPr="00AE66A8">
              <w:t xml:space="preserve">Use Case on Devices - Virtual devices - Things </w:t>
            </w:r>
          </w:p>
          <w:p w:rsidR="000B7022" w:rsidRPr="000B468A" w:rsidRDefault="000B7022">
            <w:pPr>
              <w:pStyle w:val="ListParagraph"/>
              <w:numPr>
                <w:ilvl w:val="0"/>
                <w:numId w:val="13"/>
              </w:numPr>
              <w:ind w:left="0"/>
              <w:pPrChange w:id="15644" w:author="Rapporteur-R01" w:date="2014-12-11T10:06:00Z">
                <w:pPr>
                  <w:numPr>
                    <w:numId w:val="13"/>
                  </w:numPr>
                  <w:ind w:hanging="360"/>
                </w:pPr>
              </w:pPrChange>
            </w:pPr>
            <w:r w:rsidRPr="00145DCC">
              <w:t>oneM2M-REQ-2012-0061R02 Use Case Smart Metering with Satelli</w:t>
            </w:r>
            <w:r w:rsidRPr="000B468A">
              <w:t>te Communications</w:t>
            </w:r>
          </w:p>
          <w:p w:rsidR="000B7022" w:rsidRPr="000B468A" w:rsidRDefault="000B7022">
            <w:pPr>
              <w:pStyle w:val="ListParagraph"/>
              <w:numPr>
                <w:ilvl w:val="0"/>
                <w:numId w:val="13"/>
              </w:numPr>
              <w:ind w:left="0"/>
              <w:pPrChange w:id="15645" w:author="Rapporteur-R01" w:date="2014-12-11T10:06:00Z">
                <w:pPr>
                  <w:numPr>
                    <w:numId w:val="13"/>
                  </w:numPr>
                  <w:ind w:hanging="360"/>
                </w:pPr>
              </w:pPrChange>
            </w:pPr>
            <w:r w:rsidRPr="000B468A">
              <w:t>oneM2M-REQ-2012-0132R01 Use Case: Car/Bicycle Sharing Services</w:t>
            </w:r>
          </w:p>
          <w:p w:rsidR="000B7022" w:rsidRPr="000B468A" w:rsidRDefault="000B7022">
            <w:pPr>
              <w:pStyle w:val="ListParagraph"/>
              <w:numPr>
                <w:ilvl w:val="0"/>
                <w:numId w:val="13"/>
              </w:numPr>
              <w:ind w:left="0"/>
              <w:pPrChange w:id="15646" w:author="Rapporteur-R01" w:date="2014-12-11T10:06:00Z">
                <w:pPr>
                  <w:numPr>
                    <w:numId w:val="13"/>
                  </w:numPr>
                  <w:ind w:hanging="360"/>
                </w:pPr>
              </w:pPrChange>
            </w:pPr>
            <w:r w:rsidRPr="000B468A">
              <w:t>oneM2M-REQ-2013-0176R03 EventTriggered Task Exec UseCase</w:t>
            </w:r>
          </w:p>
          <w:p w:rsidR="000B7022" w:rsidRPr="000B468A" w:rsidRDefault="000B7022">
            <w:pPr>
              <w:pStyle w:val="ListParagraph"/>
              <w:numPr>
                <w:ilvl w:val="0"/>
                <w:numId w:val="13"/>
              </w:numPr>
              <w:ind w:left="0"/>
              <w:pPrChange w:id="15647" w:author="Rapporteur-R01" w:date="2014-12-11T10:06:00Z">
                <w:pPr>
                  <w:numPr>
                    <w:numId w:val="13"/>
                  </w:numPr>
                  <w:ind w:hanging="360"/>
                </w:pPr>
              </w:pPrChange>
            </w:pPr>
            <w:r w:rsidRPr="000B468A">
              <w:t>oneM2M-REQ-2013-0122R04 Use Case Smart Building</w:t>
            </w:r>
          </w:p>
          <w:p w:rsidR="000B7022" w:rsidRPr="000B468A" w:rsidRDefault="000B7022">
            <w:pPr>
              <w:pStyle w:val="ListParagraph"/>
              <w:numPr>
                <w:ilvl w:val="0"/>
                <w:numId w:val="13"/>
              </w:numPr>
              <w:ind w:left="0"/>
              <w:pPrChange w:id="15648" w:author="Rapporteur-R01" w:date="2014-12-11T10:06:00Z">
                <w:pPr>
                  <w:numPr>
                    <w:numId w:val="13"/>
                  </w:numPr>
                  <w:ind w:hanging="360"/>
                </w:pPr>
              </w:pPrChange>
            </w:pPr>
            <w:r w:rsidRPr="000B468A">
              <w:t>oneM2M-REQ-2013-0167R03 Use Case on Wellness Services</w:t>
            </w:r>
          </w:p>
          <w:p w:rsidR="000B7022" w:rsidRPr="000B468A" w:rsidRDefault="000B7022">
            <w:pPr>
              <w:pStyle w:val="ListParagraph"/>
              <w:numPr>
                <w:ilvl w:val="0"/>
                <w:numId w:val="13"/>
              </w:numPr>
              <w:ind w:left="0"/>
              <w:pPrChange w:id="15649" w:author="Rapporteur-R01" w:date="2014-12-11T10:06:00Z">
                <w:pPr>
                  <w:numPr>
                    <w:numId w:val="13"/>
                  </w:numPr>
                  <w:ind w:hanging="360"/>
                </w:pPr>
              </w:pPrChange>
            </w:pPr>
            <w:r w:rsidRPr="000B468A">
              <w:t>oneM2M-REQ-2012-0074R09 Use Case : Information Delivery service in the devastated are</w:t>
            </w:r>
          </w:p>
          <w:p w:rsidR="000B7022" w:rsidRPr="000B468A" w:rsidRDefault="000B7022">
            <w:pPr>
              <w:pStyle w:val="ListParagraph"/>
              <w:numPr>
                <w:ilvl w:val="0"/>
                <w:numId w:val="13"/>
              </w:numPr>
              <w:ind w:left="0"/>
              <w:pPrChange w:id="15650" w:author="Rapporteur-R01" w:date="2014-12-11T10:06:00Z">
                <w:pPr>
                  <w:numPr>
                    <w:numId w:val="13"/>
                  </w:numPr>
                  <w:ind w:hanging="360"/>
                </w:pPr>
              </w:pPrChange>
            </w:pPr>
            <w:r w:rsidRPr="000B468A">
              <w:t>oneM2M-REQ-2013-0227R02 e-health application security use case</w:t>
            </w:r>
          </w:p>
          <w:p w:rsidR="000B7022" w:rsidRPr="000B468A" w:rsidRDefault="000B7022">
            <w:pPr>
              <w:pStyle w:val="ListParagraph"/>
              <w:numPr>
                <w:ilvl w:val="0"/>
                <w:numId w:val="13"/>
              </w:numPr>
              <w:ind w:left="0"/>
              <w:pPrChange w:id="15651" w:author="Rapporteur-R01" w:date="2014-12-11T10:06:00Z">
                <w:pPr>
                  <w:numPr>
                    <w:numId w:val="13"/>
                  </w:numPr>
                  <w:ind w:hanging="360"/>
                </w:pPr>
              </w:pPrChange>
            </w:pPr>
            <w:r w:rsidRPr="000B468A">
              <w:t xml:space="preserve">oneM2M-REQ-2013-0102R03 Analytics for oneM2M </w:t>
            </w:r>
          </w:p>
          <w:p w:rsidR="000B7022" w:rsidRPr="000B468A" w:rsidRDefault="000B7022">
            <w:pPr>
              <w:pStyle w:val="ListParagraph"/>
              <w:numPr>
                <w:ilvl w:val="0"/>
                <w:numId w:val="13"/>
              </w:numPr>
              <w:ind w:left="0"/>
              <w:pPrChange w:id="15652" w:author="Rapporteur-R01" w:date="2014-12-11T10:06:00Z">
                <w:pPr>
                  <w:numPr>
                    <w:numId w:val="13"/>
                  </w:numPr>
                  <w:ind w:hanging="360"/>
                </w:pPr>
              </w:pPrChange>
            </w:pPr>
            <w:r w:rsidRPr="000B468A">
              <w:t>oneM2M-REQ-2013-0217R02 Smart Meter Reading Use Case</w:t>
            </w:r>
          </w:p>
          <w:p w:rsidR="000B7022" w:rsidRPr="00C7124E" w:rsidRDefault="000B7022">
            <w:pPr>
              <w:pStyle w:val="FP"/>
              <w:ind w:left="0"/>
              <w:pPrChange w:id="15653" w:author="Rapporteur-R01" w:date="2014-12-11T10:06:00Z">
                <w:pPr>
                  <w:pStyle w:val="FP"/>
                  <w:keepNext/>
                  <w:tabs>
                    <w:tab w:val="left" w:pos="3118"/>
                  </w:tabs>
                  <w:spacing w:before="80" w:after="80"/>
                  <w:ind w:left="57"/>
                </w:pPr>
              </w:pPrChange>
            </w:pPr>
          </w:p>
        </w:tc>
      </w:tr>
      <w:tr w:rsidR="000B7022" w:rsidRPr="00C7124E"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CA10D5">
            <w:pPr>
              <w:pStyle w:val="FP"/>
              <w:ind w:left="0"/>
              <w:pPrChange w:id="15654" w:author="Rapporteur-R01" w:date="2014-12-11T10:06:00Z">
                <w:pPr>
                  <w:pStyle w:val="FP"/>
                  <w:keepNext/>
                  <w:spacing w:before="80" w:after="80"/>
                  <w:ind w:left="57"/>
                </w:pPr>
              </w:pPrChange>
            </w:pPr>
            <w:r>
              <w:t>V.0.0.2</w:t>
            </w:r>
          </w:p>
        </w:tc>
        <w:tc>
          <w:tcPr>
            <w:tcW w:w="1588" w:type="dxa"/>
            <w:tcBorders>
              <w:top w:val="single" w:sz="6" w:space="0" w:color="auto"/>
              <w:left w:val="single" w:sz="6" w:space="0" w:color="auto"/>
              <w:bottom w:val="single" w:sz="6" w:space="0" w:color="auto"/>
              <w:right w:val="single" w:sz="6" w:space="0" w:color="auto"/>
            </w:tcBorders>
          </w:tcPr>
          <w:p w:rsidR="000B7022" w:rsidRDefault="00CA10D5">
            <w:pPr>
              <w:pStyle w:val="FP"/>
              <w:ind w:left="0"/>
              <w:pPrChange w:id="15655" w:author="Rapporteur-R01" w:date="2014-12-11T10:06:00Z">
                <w:pPr>
                  <w:pStyle w:val="FP"/>
                  <w:keepNext/>
                  <w:spacing w:before="80" w:after="80"/>
                  <w:ind w:left="57"/>
                </w:pPr>
              </w:pPrChange>
            </w:pPr>
            <w:r>
              <w:t>&lt;30 Apr 2013&gt;</w:t>
            </w:r>
          </w:p>
        </w:tc>
        <w:tc>
          <w:tcPr>
            <w:tcW w:w="6804" w:type="dxa"/>
            <w:tcBorders>
              <w:top w:val="single" w:sz="6" w:space="0" w:color="auto"/>
              <w:left w:val="nil"/>
              <w:bottom w:val="single" w:sz="6" w:space="0" w:color="auto"/>
              <w:right w:val="single" w:sz="6" w:space="0" w:color="auto"/>
            </w:tcBorders>
          </w:tcPr>
          <w:p w:rsidR="00D00C2B" w:rsidRPr="00C7124E" w:rsidRDefault="00D00C2B">
            <w:pPr>
              <w:pStyle w:val="ListParagraph"/>
              <w:numPr>
                <w:ilvl w:val="0"/>
                <w:numId w:val="13"/>
              </w:numPr>
              <w:ind w:left="0"/>
              <w:pPrChange w:id="15656" w:author="Rapporteur-R01" w:date="2014-12-11T10:06:00Z">
                <w:pPr>
                  <w:numPr>
                    <w:numId w:val="13"/>
                  </w:numPr>
                  <w:ind w:hanging="360"/>
                </w:pPr>
              </w:pPrChange>
            </w:pPr>
            <w:r w:rsidRPr="00C7124E">
              <w:t>oneM2M-REQ-2013-0260R02 Leveraging Broadcasting - Multicasting Capability of Underlying Networks</w:t>
            </w:r>
          </w:p>
          <w:p w:rsidR="00CA10D5" w:rsidRPr="00C7124E" w:rsidRDefault="00CA10D5">
            <w:pPr>
              <w:pStyle w:val="ListParagraph"/>
              <w:numPr>
                <w:ilvl w:val="0"/>
                <w:numId w:val="13"/>
              </w:numPr>
              <w:ind w:left="0"/>
              <w:pPrChange w:id="15657" w:author="Rapporteur-R01" w:date="2014-12-11T10:06:00Z">
                <w:pPr>
                  <w:numPr>
                    <w:numId w:val="13"/>
                  </w:numPr>
                  <w:ind w:hanging="360"/>
                </w:pPr>
              </w:pPrChange>
            </w:pPr>
            <w:r w:rsidRPr="00C7124E">
              <w:t>oneM2M-REQ-2013-0188R06 UseCase_RemoteMaintainance</w:t>
            </w:r>
          </w:p>
          <w:p w:rsidR="00CA10D5" w:rsidRDefault="00C7124E">
            <w:pPr>
              <w:pStyle w:val="ListParagraph"/>
              <w:numPr>
                <w:ilvl w:val="0"/>
                <w:numId w:val="13"/>
              </w:numPr>
              <w:ind w:left="0"/>
              <w:pPrChange w:id="15658" w:author="Rapporteur-R01" w:date="2014-12-11T10:06:00Z">
                <w:pPr>
                  <w:numPr>
                    <w:numId w:val="13"/>
                  </w:numPr>
                  <w:ind w:hanging="360"/>
                </w:pPr>
              </w:pPrChange>
            </w:pPr>
            <w:r w:rsidRPr="00C7124E">
              <w:t>oneM2M-REQ-2013-0279R04 collection of non-application data</w:t>
            </w:r>
          </w:p>
          <w:p w:rsidR="00C7124E" w:rsidRDefault="00002943">
            <w:pPr>
              <w:pStyle w:val="ListParagraph"/>
              <w:numPr>
                <w:ilvl w:val="0"/>
                <w:numId w:val="13"/>
              </w:numPr>
              <w:ind w:left="0"/>
              <w:pPrChange w:id="15659" w:author="Rapporteur-R01" w:date="2014-12-11T10:06:00Z">
                <w:pPr>
                  <w:numPr>
                    <w:numId w:val="13"/>
                  </w:numPr>
                  <w:ind w:hanging="360"/>
                </w:pPr>
              </w:pPrChange>
            </w:pPr>
            <w:r w:rsidRPr="00002943">
              <w:t>oneM2M-REQ-2013-0185R03 Use case of peer communication</w:t>
            </w:r>
            <w:r w:rsidR="00841A45" w:rsidRPr="00BC2053">
              <w:t xml:space="preserve"> (</w:t>
            </w:r>
            <w:r w:rsidR="00841A45" w:rsidRPr="004668E4">
              <w:rPr>
                <w:i/>
                <w:rPrChange w:id="15660" w:author="Rapporteur-R01" w:date="2014-12-08T19:27:00Z">
                  <w:rPr>
                    <w:i/>
                    <w:color w:val="FF0000"/>
                  </w:rPr>
                </w:rPrChange>
              </w:rPr>
              <w:t>Note: incorporated within M2M Healthcare Gateway use case</w:t>
            </w:r>
            <w:r w:rsidR="00841A45" w:rsidRPr="00BC2053">
              <w:t>)</w:t>
            </w:r>
          </w:p>
          <w:p w:rsidR="000C3575" w:rsidRDefault="000C3575">
            <w:pPr>
              <w:pStyle w:val="ListParagraph"/>
              <w:numPr>
                <w:ilvl w:val="0"/>
                <w:numId w:val="13"/>
              </w:numPr>
              <w:ind w:left="0"/>
              <w:pPrChange w:id="15661" w:author="Rapporteur-R01" w:date="2014-12-11T10:06:00Z">
                <w:pPr>
                  <w:numPr>
                    <w:numId w:val="13"/>
                  </w:numPr>
                  <w:ind w:hanging="360"/>
                </w:pPr>
              </w:pPrChange>
            </w:pPr>
            <w:r>
              <w:t xml:space="preserve">oneM2M-REQ-2013-0264R05 </w:t>
            </w:r>
            <w:r w:rsidRPr="000C3575">
              <w:t>Use_Case_Traffic_Accident_Information_Collection</w:t>
            </w:r>
          </w:p>
          <w:p w:rsidR="000C3575" w:rsidRDefault="00DB5A40">
            <w:pPr>
              <w:pStyle w:val="ListParagraph"/>
              <w:numPr>
                <w:ilvl w:val="0"/>
                <w:numId w:val="13"/>
              </w:numPr>
              <w:ind w:left="0"/>
              <w:pPrChange w:id="15662" w:author="Rapporteur-R01" w:date="2014-12-11T10:06:00Z">
                <w:pPr>
                  <w:numPr>
                    <w:numId w:val="13"/>
                  </w:numPr>
                  <w:ind w:hanging="360"/>
                </w:pPr>
              </w:pPrChange>
            </w:pPr>
            <w:r w:rsidRPr="00DB5A40">
              <w:t>oneM2M-REQ-2013-0175R03 Use Case on M2M data traffic management by underlying network operator</w:t>
            </w:r>
          </w:p>
          <w:p w:rsidR="00DB5A40" w:rsidRDefault="00E40584">
            <w:pPr>
              <w:pStyle w:val="ListParagraph"/>
              <w:numPr>
                <w:ilvl w:val="0"/>
                <w:numId w:val="13"/>
              </w:numPr>
              <w:ind w:left="0"/>
              <w:pPrChange w:id="15663" w:author="Rapporteur-R01" w:date="2014-12-11T10:06:00Z">
                <w:pPr>
                  <w:numPr>
                    <w:numId w:val="13"/>
                  </w:numPr>
                  <w:ind w:hanging="360"/>
                </w:pPr>
              </w:pPrChange>
            </w:pPr>
            <w:r w:rsidRPr="00E40584">
              <w:t>oneM2M-REQ-2013-0281R02 Use Case real time audio video communication</w:t>
            </w:r>
          </w:p>
          <w:p w:rsidR="00E40584" w:rsidRDefault="0088286E">
            <w:pPr>
              <w:pStyle w:val="ListParagraph"/>
              <w:numPr>
                <w:ilvl w:val="0"/>
                <w:numId w:val="13"/>
              </w:numPr>
              <w:ind w:left="0"/>
              <w:pPrChange w:id="15664" w:author="Rapporteur-R01" w:date="2014-12-11T10:06:00Z">
                <w:pPr>
                  <w:numPr>
                    <w:numId w:val="13"/>
                  </w:numPr>
                  <w:ind w:hanging="360"/>
                </w:pPr>
              </w:pPrChange>
            </w:pPr>
            <w:r w:rsidRPr="0088286E">
              <w:t>oneM2M-REQ-2013-0169R03 Use_Case_Smart_Parking</w:t>
            </w:r>
          </w:p>
          <w:p w:rsidR="009A09D8" w:rsidRDefault="009A09D8">
            <w:pPr>
              <w:pStyle w:val="ListParagraph"/>
              <w:numPr>
                <w:ilvl w:val="0"/>
                <w:numId w:val="13"/>
              </w:numPr>
              <w:ind w:left="0"/>
              <w:pPrChange w:id="15665" w:author="Rapporteur-R01" w:date="2014-12-11T10:06:00Z">
                <w:pPr>
                  <w:numPr>
                    <w:numId w:val="13"/>
                  </w:numPr>
                  <w:ind w:hanging="360"/>
                </w:pPr>
              </w:pPrChange>
            </w:pPr>
            <w:r w:rsidRPr="009A09D8">
              <w:t>oneM2M-REQ-2013-0219R01 Use case - Fleet management using DTG</w:t>
            </w:r>
          </w:p>
          <w:p w:rsidR="00B26B03" w:rsidRDefault="00B26B03">
            <w:pPr>
              <w:pStyle w:val="ListParagraph"/>
              <w:numPr>
                <w:ilvl w:val="0"/>
                <w:numId w:val="13"/>
              </w:numPr>
              <w:ind w:left="0"/>
              <w:pPrChange w:id="15666" w:author="Rapporteur-R01" w:date="2014-12-11T10:06:00Z">
                <w:pPr>
                  <w:numPr>
                    <w:numId w:val="13"/>
                  </w:numPr>
                  <w:ind w:hanging="360"/>
                </w:pPr>
              </w:pPrChange>
            </w:pPr>
            <w:r w:rsidRPr="00B26B03">
              <w:t>oneM2M-REQ-2013-0231R02 Use_Case_on_Mobile_Network_interworking-connectivity</w:t>
            </w:r>
          </w:p>
          <w:p w:rsidR="00B26B03" w:rsidRDefault="00F75FFF">
            <w:pPr>
              <w:pStyle w:val="ListParagraph"/>
              <w:numPr>
                <w:ilvl w:val="0"/>
                <w:numId w:val="13"/>
              </w:numPr>
              <w:ind w:left="0"/>
              <w:pPrChange w:id="15667" w:author="Rapporteur-R01" w:date="2014-12-11T10:06:00Z">
                <w:pPr>
                  <w:numPr>
                    <w:numId w:val="13"/>
                  </w:numPr>
                  <w:ind w:hanging="360"/>
                </w:pPr>
              </w:pPrChange>
            </w:pPr>
            <w:r w:rsidRPr="00F75FFF">
              <w:t>oneM2M-REQ-2013-0137R02 Use_Case_on_Mobile_Network_interworking-mobility</w:t>
            </w:r>
          </w:p>
          <w:p w:rsidR="00F75FFF" w:rsidRDefault="001243DF">
            <w:pPr>
              <w:pStyle w:val="ListParagraph"/>
              <w:numPr>
                <w:ilvl w:val="0"/>
                <w:numId w:val="13"/>
              </w:numPr>
              <w:ind w:left="0"/>
              <w:pPrChange w:id="15668" w:author="Rapporteur-R01" w:date="2014-12-11T10:06:00Z">
                <w:pPr>
                  <w:numPr>
                    <w:numId w:val="13"/>
                  </w:numPr>
                  <w:ind w:hanging="360"/>
                </w:pPr>
              </w:pPrChange>
            </w:pPr>
            <w:r w:rsidRPr="001243DF">
              <w:t>oneM2M-REQ-2013-0294R01 Oil and Gas Pipeline Cellular/Satellite Gateway</w:t>
            </w:r>
          </w:p>
          <w:p w:rsidR="001243DF" w:rsidRDefault="004D2D85">
            <w:pPr>
              <w:pStyle w:val="ListParagraph"/>
              <w:numPr>
                <w:ilvl w:val="0"/>
                <w:numId w:val="13"/>
              </w:numPr>
              <w:ind w:left="0"/>
              <w:pPrChange w:id="15669" w:author="Rapporteur-R01" w:date="2014-12-11T10:06:00Z">
                <w:pPr>
                  <w:numPr>
                    <w:numId w:val="13"/>
                  </w:numPr>
                  <w:ind w:hanging="360"/>
                </w:pPr>
              </w:pPrChange>
            </w:pPr>
            <w:r w:rsidRPr="004D2D85">
              <w:t>oneM2M-REQ-2013-0171R03 M2M Service Provisioning for Equipment with Built-in M2M Device</w:t>
            </w:r>
          </w:p>
          <w:p w:rsidR="004D2D85" w:rsidRPr="00380561" w:rsidRDefault="00FE17AA">
            <w:pPr>
              <w:pStyle w:val="ListParagraph"/>
              <w:numPr>
                <w:ilvl w:val="0"/>
                <w:numId w:val="13"/>
              </w:numPr>
              <w:ind w:left="0"/>
              <w:pPrChange w:id="15670" w:author="Rapporteur-R01" w:date="2014-12-11T10:06:00Z">
                <w:pPr>
                  <w:numPr>
                    <w:numId w:val="13"/>
                  </w:numPr>
                  <w:ind w:hanging="360"/>
                </w:pPr>
              </w:pPrChange>
            </w:pPr>
            <w:r w:rsidRPr="00380561">
              <w:t>oneM2M-REQ-2013-0259R01 Use case coverage of vertical industries</w:t>
            </w:r>
            <w:r w:rsidR="009E6BD8" w:rsidRPr="00380561">
              <w:t xml:space="preserve"> </w:t>
            </w:r>
            <w:r w:rsidR="009E6BD8" w:rsidRPr="004668E4">
              <w:rPr>
                <w:color w:val="000000"/>
                <w:rPrChange w:id="15671" w:author="Rapporteur-R01" w:date="2014-12-08T19:27:00Z">
                  <w:rPr/>
                </w:rPrChange>
              </w:rPr>
              <w:t>(</w:t>
            </w:r>
            <w:r w:rsidR="009E6BD8" w:rsidRPr="004668E4">
              <w:rPr>
                <w:i/>
                <w:color w:val="000000"/>
                <w:rPrChange w:id="15672" w:author="Rapporteur-R01" w:date="2014-12-08T19:27:00Z">
                  <w:rPr>
                    <w:i/>
                    <w:color w:val="00B0F0"/>
                  </w:rPr>
                </w:rPrChange>
              </w:rPr>
              <w:t>Added in Scope and Introduction</w:t>
            </w:r>
            <w:r w:rsidR="00D970FB" w:rsidRPr="004668E4">
              <w:rPr>
                <w:color w:val="000000"/>
                <w:rPrChange w:id="15673" w:author="Rapporteur-R01" w:date="2014-12-08T19:27:00Z">
                  <w:rPr/>
                </w:rPrChange>
              </w:rPr>
              <w:t>)</w:t>
            </w:r>
          </w:p>
          <w:p w:rsidR="00FE17AA" w:rsidRDefault="00487B0B">
            <w:pPr>
              <w:pStyle w:val="ListParagraph"/>
              <w:numPr>
                <w:ilvl w:val="0"/>
                <w:numId w:val="13"/>
              </w:numPr>
              <w:ind w:left="0"/>
              <w:pPrChange w:id="15674" w:author="Rapporteur-R01" w:date="2014-12-11T10:06:00Z">
                <w:pPr>
                  <w:numPr>
                    <w:numId w:val="13"/>
                  </w:numPr>
                  <w:ind w:hanging="360"/>
                </w:pPr>
              </w:pPrChange>
            </w:pPr>
            <w:r w:rsidRPr="00487B0B">
              <w:t>oneM2M-REQ-2013-0123R02 Use-case_Hydro-Power_Monitoring_Satellite</w:t>
            </w:r>
          </w:p>
          <w:p w:rsidR="00487B0B" w:rsidRDefault="00626096">
            <w:pPr>
              <w:pStyle w:val="ListParagraph"/>
              <w:numPr>
                <w:ilvl w:val="0"/>
                <w:numId w:val="13"/>
              </w:numPr>
              <w:ind w:left="0"/>
              <w:pPrChange w:id="15675" w:author="Rapporteur-R01" w:date="2014-12-11T10:06:00Z">
                <w:pPr>
                  <w:numPr>
                    <w:numId w:val="13"/>
                  </w:numPr>
                  <w:ind w:hanging="360"/>
                </w:pPr>
              </w:pPrChange>
            </w:pPr>
            <w:r w:rsidRPr="00626096">
              <w:t>oneM2M-REQ-2013-0283R01 Addendum to M2M Healthcare Gateway Use Case</w:t>
            </w:r>
          </w:p>
          <w:p w:rsidR="00626096" w:rsidRDefault="00B164DA">
            <w:pPr>
              <w:pStyle w:val="ListParagraph"/>
              <w:numPr>
                <w:ilvl w:val="0"/>
                <w:numId w:val="13"/>
              </w:numPr>
              <w:ind w:left="0"/>
              <w:pPrChange w:id="15676" w:author="Rapporteur-R01" w:date="2014-12-11T10:06:00Z">
                <w:pPr>
                  <w:numPr>
                    <w:numId w:val="13"/>
                  </w:numPr>
                  <w:ind w:hanging="360"/>
                </w:pPr>
              </w:pPrChange>
            </w:pPr>
            <w:r w:rsidRPr="00B164DA">
              <w:t>oneM2M-MAS-2013-0020 Semantic use cases from ETSI Semantics TR</w:t>
            </w:r>
            <w:r w:rsidR="006564F1">
              <w:t xml:space="preserve"> (</w:t>
            </w:r>
            <w:r w:rsidR="006564F1" w:rsidRPr="00380561">
              <w:t>Note the two use cases form this document are captured in 36. Home Control and 37. Device Plug and Play in this TR</w:t>
            </w:r>
            <w:r w:rsidR="006564F1">
              <w:t>)</w:t>
            </w:r>
          </w:p>
          <w:p w:rsidR="000B7022" w:rsidRPr="00BC2053" w:rsidRDefault="00F37DB8">
            <w:pPr>
              <w:pStyle w:val="ListParagraph"/>
              <w:numPr>
                <w:ilvl w:val="0"/>
                <w:numId w:val="13"/>
              </w:numPr>
              <w:ind w:left="0"/>
              <w:rPr>
                <w:rFonts w:ascii="Arial" w:hAnsi="Arial" w:cs="Calibri"/>
                <w:noProof/>
                <w:sz w:val="18"/>
                <w:szCs w:val="18"/>
              </w:rPr>
              <w:pPrChange w:id="15677" w:author="Rapporteur-R01" w:date="2014-12-11T10:06:00Z">
                <w:pPr>
                  <w:numPr>
                    <w:numId w:val="13"/>
                  </w:numPr>
                  <w:ind w:hanging="360"/>
                </w:pPr>
              </w:pPrChange>
            </w:pPr>
            <w:r w:rsidRPr="00F37DB8">
              <w:t>oneM2M-REQ-2013-0261R03 Sleepy Node Use Case</w:t>
            </w:r>
            <w:r w:rsidR="00D970FB">
              <w:t xml:space="preserve"> (</w:t>
            </w:r>
            <w:r w:rsidR="00D970FB" w:rsidRPr="00380561">
              <w:t>Note: The informative annex of this document has been added as an informative annex of Potential Requirements section of 38. Sleepy Node</w:t>
            </w:r>
            <w:r w:rsidR="00D970FB">
              <w:t>)</w:t>
            </w:r>
          </w:p>
        </w:tc>
      </w:tr>
      <w:tr w:rsidR="000B702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AB0148">
            <w:pPr>
              <w:pStyle w:val="FP"/>
              <w:ind w:left="0"/>
              <w:pPrChange w:id="15678" w:author="Rapporteur-R01" w:date="2014-12-11T10:06:00Z">
                <w:pPr>
                  <w:pStyle w:val="FP"/>
                  <w:spacing w:before="80" w:after="80"/>
                  <w:ind w:left="57"/>
                </w:pPr>
              </w:pPrChange>
            </w:pPr>
            <w:r>
              <w:t>V.0.0.3</w:t>
            </w:r>
          </w:p>
        </w:tc>
        <w:tc>
          <w:tcPr>
            <w:tcW w:w="1588" w:type="dxa"/>
            <w:tcBorders>
              <w:top w:val="single" w:sz="6" w:space="0" w:color="auto"/>
              <w:left w:val="single" w:sz="6" w:space="0" w:color="auto"/>
              <w:bottom w:val="single" w:sz="6" w:space="0" w:color="auto"/>
              <w:right w:val="single" w:sz="6" w:space="0" w:color="auto"/>
            </w:tcBorders>
          </w:tcPr>
          <w:p w:rsidR="000B7022" w:rsidRDefault="00FC15B2">
            <w:pPr>
              <w:pStyle w:val="FP"/>
              <w:ind w:left="0"/>
              <w:pPrChange w:id="15679" w:author="Rapporteur-R01" w:date="2014-12-11T10:06:00Z">
                <w:pPr>
                  <w:pStyle w:val="FP"/>
                  <w:spacing w:before="80" w:after="80"/>
                  <w:ind w:left="57"/>
                </w:pPr>
              </w:pPrChange>
            </w:pPr>
            <w:r>
              <w:t>26</w:t>
            </w:r>
            <w:r w:rsidR="00AB0148">
              <w:t>-Jul-2013</w:t>
            </w:r>
          </w:p>
        </w:tc>
        <w:tc>
          <w:tcPr>
            <w:tcW w:w="6804" w:type="dxa"/>
            <w:tcBorders>
              <w:top w:val="single" w:sz="6" w:space="0" w:color="auto"/>
              <w:left w:val="nil"/>
              <w:bottom w:val="single" w:sz="6" w:space="0" w:color="auto"/>
              <w:right w:val="single" w:sz="6" w:space="0" w:color="auto"/>
            </w:tcBorders>
          </w:tcPr>
          <w:p w:rsidR="000B7022" w:rsidRDefault="00AB0148">
            <w:pPr>
              <w:pStyle w:val="FP"/>
              <w:ind w:left="0"/>
              <w:pPrChange w:id="15680" w:author="Rapporteur-R01" w:date="2014-12-11T10:06:00Z">
                <w:pPr>
                  <w:pStyle w:val="FP"/>
                  <w:tabs>
                    <w:tab w:val="left" w:pos="3261"/>
                    <w:tab w:val="left" w:pos="4395"/>
                  </w:tabs>
                  <w:spacing w:before="80" w:after="80"/>
                  <w:ind w:left="57"/>
                </w:pPr>
              </w:pPrChange>
            </w:pPr>
            <w:r>
              <w:t xml:space="preserve">Added acronyms. </w:t>
            </w:r>
            <w:r w:rsidR="00F152D0">
              <w:t xml:space="preserve">Added references. </w:t>
            </w:r>
            <w:r>
              <w:t>Added introduction. General clean-up.</w:t>
            </w:r>
            <w:r w:rsidR="00740653">
              <w:t xml:space="preserve"> Replace references to temp docs with contents.</w:t>
            </w:r>
            <w:r w:rsidR="00A95A55">
              <w:t xml:space="preserve"> Removed IPR and copyright text.</w:t>
            </w:r>
          </w:p>
        </w:tc>
      </w:tr>
      <w:tr w:rsidR="000B702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8F394D">
            <w:pPr>
              <w:pStyle w:val="FP"/>
              <w:ind w:left="0"/>
              <w:pPrChange w:id="15681" w:author="Rapporteur-R01" w:date="2014-12-11T10:06:00Z">
                <w:pPr>
                  <w:pStyle w:val="FP"/>
                </w:pPr>
              </w:pPrChange>
            </w:pPr>
            <w:r>
              <w:t>V.0.0.4</w:t>
            </w:r>
          </w:p>
        </w:tc>
        <w:tc>
          <w:tcPr>
            <w:tcW w:w="1588" w:type="dxa"/>
            <w:tcBorders>
              <w:top w:val="single" w:sz="6" w:space="0" w:color="auto"/>
              <w:left w:val="single" w:sz="6" w:space="0" w:color="auto"/>
              <w:bottom w:val="single" w:sz="6" w:space="0" w:color="auto"/>
              <w:right w:val="single" w:sz="6" w:space="0" w:color="auto"/>
            </w:tcBorders>
          </w:tcPr>
          <w:p w:rsidR="000B7022" w:rsidRDefault="004B2531">
            <w:pPr>
              <w:pStyle w:val="FP"/>
              <w:ind w:left="0"/>
              <w:pPrChange w:id="15682" w:author="Rapporteur-R01" w:date="2014-12-11T10:06:00Z">
                <w:pPr>
                  <w:pStyle w:val="FP"/>
                  <w:spacing w:before="80" w:after="80"/>
                  <w:ind w:left="57"/>
                </w:pPr>
              </w:pPrChange>
            </w:pPr>
            <w:r>
              <w:t>13</w:t>
            </w:r>
            <w:r w:rsidR="003F738D">
              <w:t>-Aug-2013</w:t>
            </w:r>
          </w:p>
        </w:tc>
        <w:tc>
          <w:tcPr>
            <w:tcW w:w="6804" w:type="dxa"/>
            <w:tcBorders>
              <w:top w:val="single" w:sz="6" w:space="0" w:color="auto"/>
              <w:left w:val="nil"/>
              <w:bottom w:val="single" w:sz="6" w:space="0" w:color="auto"/>
              <w:right w:val="single" w:sz="6" w:space="0" w:color="auto"/>
            </w:tcBorders>
          </w:tcPr>
          <w:p w:rsidR="00DC4495" w:rsidRDefault="008F394D">
            <w:pPr>
              <w:pStyle w:val="FP"/>
              <w:ind w:left="0"/>
              <w:pPrChange w:id="15683" w:author="Rapporteur-R01" w:date="2014-12-11T10:06:00Z">
                <w:pPr>
                  <w:pStyle w:val="FP"/>
                  <w:tabs>
                    <w:tab w:val="left" w:pos="3261"/>
                    <w:tab w:val="left" w:pos="4395"/>
                  </w:tabs>
                  <w:spacing w:before="80" w:after="80"/>
                  <w:ind w:left="57"/>
                </w:pPr>
              </w:pPrChange>
            </w:pPr>
            <w:r>
              <w:t>Remove</w:t>
            </w:r>
            <w:r w:rsidR="00AA487E">
              <w:t>d</w:t>
            </w:r>
            <w:r>
              <w:t xml:space="preserve"> Target Industry clauses.</w:t>
            </w:r>
            <w:r w:rsidR="00F0167C">
              <w:t xml:space="preserve"> Incorporated oneM2M-REQ-0227R02</w:t>
            </w:r>
            <w:r w:rsidR="004816C8">
              <w:t xml:space="preserve">, </w:t>
            </w:r>
            <w:r w:rsidR="004816C8" w:rsidRPr="004D2D85">
              <w:t>oneM2M-REQ-2013-0171R03</w:t>
            </w:r>
            <w:r w:rsidR="00A453B9">
              <w:t>, oneM2M-REQ-0020,</w:t>
            </w:r>
            <w:r w:rsidR="00D96CAA">
              <w:t xml:space="preserve"> oneM2M-REQ-2013-0356</w:t>
            </w:r>
            <w:r w:rsidR="007B69B7">
              <w:t>R01</w:t>
            </w:r>
            <w:r w:rsidR="00274074">
              <w:t>, oneM2M-REQ-2013-0398R01</w:t>
            </w:r>
            <w:r w:rsidR="00F63A7B">
              <w:t xml:space="preserve"> and oneM2M-REQ-2013-0399.</w:t>
            </w:r>
          </w:p>
        </w:tc>
      </w:tr>
      <w:tr w:rsidR="00DC4495"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DC4495" w:rsidRDefault="00DC4495">
            <w:pPr>
              <w:pStyle w:val="FP"/>
              <w:ind w:left="0"/>
              <w:pPrChange w:id="15684" w:author="Rapporteur-R01" w:date="2014-12-11T10:06:00Z">
                <w:pPr>
                  <w:pStyle w:val="FP"/>
                </w:pPr>
              </w:pPrChange>
            </w:pPr>
            <w:r>
              <w:lastRenderedPageBreak/>
              <w:t>V</w:t>
            </w:r>
            <w:r w:rsidR="003221B4">
              <w:t>.0.0.5</w:t>
            </w:r>
          </w:p>
        </w:tc>
        <w:tc>
          <w:tcPr>
            <w:tcW w:w="1588" w:type="dxa"/>
            <w:tcBorders>
              <w:top w:val="single" w:sz="6" w:space="0" w:color="auto"/>
              <w:left w:val="single" w:sz="6" w:space="0" w:color="auto"/>
              <w:bottom w:val="single" w:sz="6" w:space="0" w:color="auto"/>
              <w:right w:val="single" w:sz="6" w:space="0" w:color="auto"/>
            </w:tcBorders>
          </w:tcPr>
          <w:p w:rsidR="00DC4495" w:rsidRDefault="003221B4">
            <w:pPr>
              <w:pStyle w:val="FP"/>
              <w:ind w:left="0"/>
              <w:pPrChange w:id="15685" w:author="Rapporteur-R01" w:date="2014-12-11T10:06:00Z">
                <w:pPr>
                  <w:pStyle w:val="FP"/>
                  <w:spacing w:before="80" w:after="80"/>
                  <w:ind w:left="57"/>
                </w:pPr>
              </w:pPrChange>
            </w:pPr>
            <w:r>
              <w:t>23-Sep-2013</w:t>
            </w:r>
          </w:p>
        </w:tc>
        <w:tc>
          <w:tcPr>
            <w:tcW w:w="6804" w:type="dxa"/>
            <w:tcBorders>
              <w:top w:val="single" w:sz="6" w:space="0" w:color="auto"/>
              <w:left w:val="nil"/>
              <w:bottom w:val="single" w:sz="6" w:space="0" w:color="auto"/>
              <w:right w:val="single" w:sz="6" w:space="0" w:color="auto"/>
            </w:tcBorders>
          </w:tcPr>
          <w:p w:rsidR="00DC4495" w:rsidRDefault="003221B4">
            <w:pPr>
              <w:pStyle w:val="FP"/>
              <w:ind w:left="0"/>
              <w:pPrChange w:id="15686" w:author="Rapporteur-R01" w:date="2014-12-11T10:06:00Z">
                <w:pPr>
                  <w:pStyle w:val="FP"/>
                  <w:tabs>
                    <w:tab w:val="left" w:pos="3261"/>
                    <w:tab w:val="left" w:pos="4395"/>
                  </w:tabs>
                  <w:spacing w:before="80" w:after="80"/>
                  <w:ind w:left="57"/>
                </w:pPr>
              </w:pPrChange>
            </w:pPr>
            <w:r>
              <w:t>Added missing acronyms. Remove placeholder clauses.</w:t>
            </w:r>
            <w:r w:rsidR="006B0A0C">
              <w:t xml:space="preserve"> Modified references. Added new legal text. </w:t>
            </w:r>
          </w:p>
        </w:tc>
      </w:tr>
      <w:tr w:rsidR="0073174B"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73174B" w:rsidRDefault="0073174B">
            <w:pPr>
              <w:pStyle w:val="FP"/>
              <w:ind w:left="0"/>
              <w:pPrChange w:id="15687" w:author="Rapporteur-R01" w:date="2014-12-11T10:06:00Z">
                <w:pPr>
                  <w:pStyle w:val="FP"/>
                </w:pPr>
              </w:pPrChange>
            </w:pPr>
            <w:r>
              <w:t>V1.0.1</w:t>
            </w:r>
          </w:p>
        </w:tc>
        <w:tc>
          <w:tcPr>
            <w:tcW w:w="1588" w:type="dxa"/>
            <w:tcBorders>
              <w:top w:val="single" w:sz="6" w:space="0" w:color="auto"/>
              <w:left w:val="single" w:sz="6" w:space="0" w:color="auto"/>
              <w:bottom w:val="single" w:sz="6" w:space="0" w:color="auto"/>
              <w:right w:val="single" w:sz="6" w:space="0" w:color="auto"/>
            </w:tcBorders>
          </w:tcPr>
          <w:p w:rsidR="0073174B" w:rsidRDefault="0073174B">
            <w:pPr>
              <w:pStyle w:val="FP"/>
              <w:ind w:left="0"/>
              <w:pPrChange w:id="15688" w:author="Rapporteur-R01" w:date="2014-12-11T10:06:00Z">
                <w:pPr>
                  <w:pStyle w:val="FP"/>
                  <w:spacing w:before="80" w:after="80"/>
                  <w:ind w:left="57"/>
                </w:pPr>
              </w:pPrChange>
            </w:pPr>
            <w:r>
              <w:t>17-Apr-2014</w:t>
            </w:r>
          </w:p>
        </w:tc>
        <w:tc>
          <w:tcPr>
            <w:tcW w:w="6804" w:type="dxa"/>
            <w:tcBorders>
              <w:top w:val="single" w:sz="6" w:space="0" w:color="auto"/>
              <w:left w:val="nil"/>
              <w:bottom w:val="single" w:sz="6" w:space="0" w:color="auto"/>
              <w:right w:val="single" w:sz="6" w:space="0" w:color="auto"/>
            </w:tcBorders>
          </w:tcPr>
          <w:p w:rsidR="0073174B" w:rsidRDefault="0073174B">
            <w:pPr>
              <w:pStyle w:val="FP"/>
              <w:ind w:left="0"/>
              <w:pPrChange w:id="15689" w:author="Rapporteur-R01" w:date="2014-12-11T10:06:00Z">
                <w:pPr>
                  <w:pStyle w:val="FP"/>
                  <w:tabs>
                    <w:tab w:val="left" w:pos="3261"/>
                    <w:tab w:val="left" w:pos="4395"/>
                  </w:tabs>
                  <w:spacing w:before="80" w:after="80"/>
                  <w:ind w:left="57"/>
                </w:pPr>
              </w:pPrChange>
            </w:pPr>
            <w:r>
              <w:t xml:space="preserve">Added </w:t>
            </w:r>
            <w:r w:rsidRPr="0073174B">
              <w:t>REQ-2014-0005R01 to clause 11 “Other Use Cases"</w:t>
            </w:r>
          </w:p>
          <w:p w:rsidR="0073174B" w:rsidRDefault="0073174B">
            <w:pPr>
              <w:pStyle w:val="FP"/>
              <w:ind w:left="0"/>
              <w:pPrChange w:id="15690" w:author="Rapporteur-R01" w:date="2014-12-11T10:06:00Z">
                <w:pPr>
                  <w:pStyle w:val="FP"/>
                  <w:tabs>
                    <w:tab w:val="left" w:pos="3261"/>
                    <w:tab w:val="left" w:pos="4395"/>
                  </w:tabs>
                  <w:spacing w:before="80" w:after="80"/>
                  <w:ind w:left="57"/>
                </w:pPr>
              </w:pPrChange>
            </w:pPr>
            <w:r>
              <w:t xml:space="preserve">Added </w:t>
            </w:r>
            <w:r w:rsidRPr="0073174B">
              <w:t>REQ-2014-0431R03 to clause 10 “Transportation Use Cases”</w:t>
            </w:r>
          </w:p>
        </w:tc>
      </w:tr>
      <w:tr w:rsidR="00782611"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782611" w:rsidRDefault="00782611">
            <w:pPr>
              <w:pStyle w:val="FP"/>
              <w:ind w:left="0"/>
              <w:pPrChange w:id="15691" w:author="Rapporteur-R01" w:date="2014-12-11T10:06:00Z">
                <w:pPr>
                  <w:pStyle w:val="FP"/>
                </w:pPr>
              </w:pPrChange>
            </w:pPr>
            <w:r>
              <w:t>V1.0.2</w:t>
            </w:r>
          </w:p>
        </w:tc>
        <w:tc>
          <w:tcPr>
            <w:tcW w:w="1588" w:type="dxa"/>
            <w:tcBorders>
              <w:top w:val="single" w:sz="6" w:space="0" w:color="auto"/>
              <w:left w:val="single" w:sz="6" w:space="0" w:color="auto"/>
              <w:bottom w:val="single" w:sz="6" w:space="0" w:color="auto"/>
              <w:right w:val="single" w:sz="6" w:space="0" w:color="auto"/>
            </w:tcBorders>
          </w:tcPr>
          <w:p w:rsidR="00782611" w:rsidRDefault="00782611">
            <w:pPr>
              <w:pStyle w:val="FP"/>
              <w:ind w:left="0"/>
              <w:pPrChange w:id="15692" w:author="Rapporteur-R01" w:date="2014-12-11T10:06:00Z">
                <w:pPr>
                  <w:pStyle w:val="FP"/>
                  <w:spacing w:before="80" w:after="80"/>
                  <w:ind w:left="57"/>
                </w:pPr>
              </w:pPrChange>
            </w:pPr>
            <w:r>
              <w:t>9-July-2014</w:t>
            </w:r>
          </w:p>
        </w:tc>
        <w:tc>
          <w:tcPr>
            <w:tcW w:w="6804" w:type="dxa"/>
            <w:tcBorders>
              <w:top w:val="single" w:sz="6" w:space="0" w:color="auto"/>
              <w:left w:val="nil"/>
              <w:bottom w:val="single" w:sz="6" w:space="0" w:color="auto"/>
              <w:right w:val="single" w:sz="6" w:space="0" w:color="auto"/>
            </w:tcBorders>
          </w:tcPr>
          <w:p w:rsidR="00782611" w:rsidRDefault="00782611">
            <w:pPr>
              <w:pStyle w:val="FP"/>
              <w:ind w:left="0"/>
              <w:pPrChange w:id="15693" w:author="Rapporteur-R01" w:date="2014-12-11T10:06:00Z">
                <w:pPr>
                  <w:pStyle w:val="FP"/>
                  <w:tabs>
                    <w:tab w:val="left" w:pos="3261"/>
                    <w:tab w:val="left" w:pos="4395"/>
                  </w:tabs>
                  <w:spacing w:before="80" w:after="80"/>
                  <w:ind w:left="57"/>
                </w:pPr>
              </w:pPrChange>
            </w:pPr>
            <w:r>
              <w:t>Added REQ-2014-0446R02 to clause</w:t>
            </w:r>
            <w:r w:rsidR="005D5612">
              <w:t xml:space="preserve"> </w:t>
            </w:r>
            <w:r w:rsidR="005D5612" w:rsidRPr="0073174B">
              <w:t>11 “Other Use Cases"</w:t>
            </w:r>
          </w:p>
          <w:p w:rsidR="00782611" w:rsidRDefault="00782611">
            <w:pPr>
              <w:pStyle w:val="FP"/>
              <w:ind w:left="0"/>
              <w:pPrChange w:id="15694" w:author="Rapporteur-R01" w:date="2014-12-11T10:06:00Z">
                <w:pPr>
                  <w:pStyle w:val="FP"/>
                  <w:tabs>
                    <w:tab w:val="left" w:pos="3261"/>
                    <w:tab w:val="left" w:pos="4395"/>
                  </w:tabs>
                  <w:spacing w:before="80" w:after="80"/>
                  <w:ind w:left="57"/>
                </w:pPr>
              </w:pPrChange>
            </w:pPr>
            <w:r>
              <w:t>Added REQ-2014-0447 to clause</w:t>
            </w:r>
            <w:r w:rsidR="00231354">
              <w:t xml:space="preserve"> 9 “Residential Use Cases”</w:t>
            </w:r>
          </w:p>
          <w:p w:rsidR="00782611" w:rsidRDefault="00890918">
            <w:pPr>
              <w:pStyle w:val="FP"/>
              <w:ind w:left="0"/>
              <w:pPrChange w:id="15695" w:author="Rapporteur-R01" w:date="2014-12-11T10:06:00Z">
                <w:pPr>
                  <w:pStyle w:val="FP"/>
                  <w:tabs>
                    <w:tab w:val="left" w:pos="3261"/>
                    <w:tab w:val="left" w:pos="4395"/>
                  </w:tabs>
                  <w:spacing w:before="80" w:after="80"/>
                  <w:ind w:left="57"/>
                </w:pPr>
              </w:pPrChange>
            </w:pPr>
            <w:r>
              <w:t>Applied changes of</w:t>
            </w:r>
            <w:r w:rsidR="00782611">
              <w:t xml:space="preserve"> REQ-2014-0449R02 to clause</w:t>
            </w:r>
            <w:r>
              <w:t xml:space="preserve"> 10.5</w:t>
            </w:r>
          </w:p>
        </w:tc>
      </w:tr>
      <w:tr w:rsidR="00822346"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822346" w:rsidRDefault="00822346">
            <w:pPr>
              <w:pStyle w:val="FP"/>
              <w:ind w:left="0"/>
              <w:pPrChange w:id="15696" w:author="Rapporteur-R01" w:date="2014-12-11T10:06:00Z">
                <w:pPr>
                  <w:pStyle w:val="FP"/>
                </w:pPr>
              </w:pPrChange>
            </w:pPr>
            <w:r>
              <w:t>V1.</w:t>
            </w:r>
            <w:r w:rsidR="006B5016">
              <w:t>3</w:t>
            </w:r>
            <w:r>
              <w:t>.</w:t>
            </w:r>
            <w:r w:rsidR="006B5016">
              <w:t>0</w:t>
            </w:r>
          </w:p>
        </w:tc>
        <w:tc>
          <w:tcPr>
            <w:tcW w:w="1588" w:type="dxa"/>
            <w:tcBorders>
              <w:top w:val="single" w:sz="6" w:space="0" w:color="auto"/>
              <w:left w:val="single" w:sz="6" w:space="0" w:color="auto"/>
              <w:bottom w:val="single" w:sz="6" w:space="0" w:color="auto"/>
              <w:right w:val="single" w:sz="6" w:space="0" w:color="auto"/>
            </w:tcBorders>
          </w:tcPr>
          <w:p w:rsidR="00822346" w:rsidRDefault="00822346">
            <w:pPr>
              <w:pStyle w:val="FP"/>
              <w:ind w:left="0"/>
              <w:pPrChange w:id="15697" w:author="Rapporteur-R01" w:date="2014-12-11T10:06:00Z">
                <w:pPr>
                  <w:pStyle w:val="FP"/>
                  <w:spacing w:before="80" w:after="80"/>
                  <w:ind w:left="57"/>
                </w:pPr>
              </w:pPrChange>
            </w:pPr>
            <w:r>
              <w:t>9-Oct-2014</w:t>
            </w:r>
          </w:p>
        </w:tc>
        <w:tc>
          <w:tcPr>
            <w:tcW w:w="6804" w:type="dxa"/>
            <w:tcBorders>
              <w:top w:val="single" w:sz="6" w:space="0" w:color="auto"/>
              <w:left w:val="nil"/>
              <w:bottom w:val="single" w:sz="6" w:space="0" w:color="auto"/>
              <w:right w:val="single" w:sz="6" w:space="0" w:color="auto"/>
            </w:tcBorders>
          </w:tcPr>
          <w:p w:rsidR="00822346" w:rsidRDefault="00822346">
            <w:pPr>
              <w:pStyle w:val="FP"/>
              <w:ind w:left="0"/>
              <w:pPrChange w:id="15698" w:author="Rapporteur-R01" w:date="2014-12-11T10:06:00Z">
                <w:pPr>
                  <w:pStyle w:val="FP"/>
                  <w:tabs>
                    <w:tab w:val="left" w:pos="3261"/>
                    <w:tab w:val="left" w:pos="4395"/>
                  </w:tabs>
                  <w:spacing w:before="80" w:after="80"/>
                  <w:ind w:left="57"/>
                </w:pPr>
              </w:pPrChange>
            </w:pPr>
            <w:r>
              <w:t xml:space="preserve">Added </w:t>
            </w:r>
            <w:r w:rsidRPr="00822346">
              <w:t>REQ-2014-0466R05 Use_case_for_vending_machine</w:t>
            </w:r>
            <w:r>
              <w:t xml:space="preserve"> to </w:t>
            </w:r>
            <w:r w:rsidR="003870CF">
              <w:t xml:space="preserve">new </w:t>
            </w:r>
            <w:r>
              <w:t xml:space="preserve">clause </w:t>
            </w:r>
            <w:r w:rsidR="003870CF">
              <w:t>10 “Retail Use Cases”</w:t>
            </w:r>
          </w:p>
          <w:p w:rsidR="00822346" w:rsidRDefault="00822346">
            <w:pPr>
              <w:pStyle w:val="FP"/>
              <w:ind w:left="0"/>
              <w:pPrChange w:id="15699" w:author="Rapporteur-R01" w:date="2014-12-11T10:06:00Z">
                <w:pPr>
                  <w:pStyle w:val="FP"/>
                  <w:tabs>
                    <w:tab w:val="left" w:pos="3261"/>
                    <w:tab w:val="left" w:pos="4395"/>
                  </w:tabs>
                  <w:spacing w:before="80" w:after="80"/>
                  <w:ind w:left="57"/>
                </w:pPr>
              </w:pPrChange>
            </w:pPr>
            <w:r>
              <w:t xml:space="preserve">Added </w:t>
            </w:r>
            <w:r w:rsidRPr="00822346">
              <w:t>REQ-2014-0467R02 Use_case_for_taxi_advertisement</w:t>
            </w:r>
            <w:r>
              <w:t xml:space="preserve"> to </w:t>
            </w:r>
            <w:r w:rsidR="00057ED6">
              <w:t xml:space="preserve">renumbered </w:t>
            </w:r>
            <w:r>
              <w:t>clause</w:t>
            </w:r>
            <w:r w:rsidR="00057ED6">
              <w:t xml:space="preserve"> </w:t>
            </w:r>
            <w:r w:rsidR="00E46C77">
              <w:t xml:space="preserve">11 </w:t>
            </w:r>
            <w:r w:rsidR="00057ED6">
              <w:t>“Transportation”</w:t>
            </w:r>
          </w:p>
        </w:tc>
      </w:tr>
      <w:tr w:rsidR="009314E7" w:rsidTr="00712F2B">
        <w:trPr>
          <w:cantSplit/>
          <w:jc w:val="center"/>
          <w:ins w:id="15700" w:author="Catalina Mladin" w:date="2014-11-18T15:30:00Z"/>
        </w:trPr>
        <w:tc>
          <w:tcPr>
            <w:tcW w:w="1247" w:type="dxa"/>
            <w:tcBorders>
              <w:top w:val="single" w:sz="6" w:space="0" w:color="auto"/>
              <w:left w:val="single" w:sz="6" w:space="0" w:color="auto"/>
              <w:bottom w:val="single" w:sz="6" w:space="0" w:color="auto"/>
              <w:right w:val="single" w:sz="6" w:space="0" w:color="auto"/>
            </w:tcBorders>
          </w:tcPr>
          <w:p w:rsidR="009314E7" w:rsidRDefault="00DB1369">
            <w:pPr>
              <w:pStyle w:val="FP"/>
              <w:ind w:left="0"/>
              <w:rPr>
                <w:ins w:id="15701" w:author="Catalina Mladin" w:date="2014-11-18T15:30:00Z"/>
              </w:rPr>
              <w:pPrChange w:id="15702" w:author="Rapporteur-R01" w:date="2014-12-11T10:06:00Z">
                <w:pPr>
                  <w:pStyle w:val="FP"/>
                </w:pPr>
              </w:pPrChange>
            </w:pPr>
            <w:ins w:id="15703" w:author="Catalina Mladin" w:date="2014-11-18T15:32:00Z">
              <w:r>
                <w:t>V 1.4.0</w:t>
              </w:r>
            </w:ins>
          </w:p>
        </w:tc>
        <w:tc>
          <w:tcPr>
            <w:tcW w:w="1588" w:type="dxa"/>
            <w:tcBorders>
              <w:top w:val="single" w:sz="6" w:space="0" w:color="auto"/>
              <w:left w:val="single" w:sz="6" w:space="0" w:color="auto"/>
              <w:bottom w:val="single" w:sz="6" w:space="0" w:color="auto"/>
              <w:right w:val="single" w:sz="6" w:space="0" w:color="auto"/>
            </w:tcBorders>
          </w:tcPr>
          <w:p w:rsidR="009314E7" w:rsidRDefault="00DB1369">
            <w:pPr>
              <w:pStyle w:val="FP"/>
              <w:ind w:left="0"/>
              <w:rPr>
                <w:ins w:id="15704" w:author="Catalina Mladin" w:date="2014-11-18T15:30:00Z"/>
              </w:rPr>
              <w:pPrChange w:id="15705" w:author="Rapporteur-R01" w:date="2014-12-11T10:06:00Z">
                <w:pPr>
                  <w:pStyle w:val="FP"/>
                  <w:spacing w:before="80" w:after="80"/>
                  <w:ind w:left="57"/>
                </w:pPr>
              </w:pPrChange>
            </w:pPr>
            <w:ins w:id="15706" w:author="Catalina Mladin" w:date="2014-11-18T15:32:00Z">
              <w:r>
                <w:t>19-Nov-2014</w:t>
              </w:r>
            </w:ins>
          </w:p>
        </w:tc>
        <w:tc>
          <w:tcPr>
            <w:tcW w:w="6804" w:type="dxa"/>
            <w:tcBorders>
              <w:top w:val="single" w:sz="6" w:space="0" w:color="auto"/>
              <w:left w:val="nil"/>
              <w:bottom w:val="single" w:sz="6" w:space="0" w:color="auto"/>
              <w:right w:val="single" w:sz="6" w:space="0" w:color="auto"/>
            </w:tcBorders>
          </w:tcPr>
          <w:p w:rsidR="009314E7" w:rsidRDefault="009314E7">
            <w:pPr>
              <w:pStyle w:val="FP"/>
              <w:ind w:left="0"/>
              <w:rPr>
                <w:ins w:id="15707" w:author="Catalina Mladin" w:date="2014-11-18T15:31:00Z"/>
              </w:rPr>
              <w:pPrChange w:id="15708" w:author="Rapporteur-R01" w:date="2014-12-11T10:06:00Z">
                <w:pPr>
                  <w:pStyle w:val="FP"/>
                  <w:tabs>
                    <w:tab w:val="left" w:pos="3261"/>
                    <w:tab w:val="left" w:pos="4395"/>
                  </w:tabs>
                  <w:spacing w:before="80" w:after="80"/>
                  <w:ind w:left="57"/>
                </w:pPr>
              </w:pPrChange>
            </w:pPr>
            <w:ins w:id="15709" w:author="Catalina Mladin" w:date="2014-11-18T15:30:00Z">
              <w:r>
                <w:t>Added REQ-2014-0472R06: Use Case on Vehicle Data Services</w:t>
              </w:r>
            </w:ins>
            <w:ins w:id="15710" w:author="Catalina Mladin" w:date="2014-11-18T15:31:00Z">
              <w:r>
                <w:t xml:space="preserve"> </w:t>
              </w:r>
              <w:del w:id="15711" w:author="Rapporteur-R01" w:date="2014-12-08T15:22:00Z">
                <w:r w:rsidDel="00FE4128">
                  <w:delText>(section )</w:delText>
                </w:r>
              </w:del>
            </w:ins>
          </w:p>
          <w:p w:rsidR="009314E7" w:rsidRDefault="009314E7">
            <w:pPr>
              <w:pStyle w:val="FP"/>
              <w:ind w:left="0"/>
              <w:rPr>
                <w:ins w:id="15712" w:author="Catalina Mladin" w:date="2014-11-18T15:30:00Z"/>
              </w:rPr>
              <w:pPrChange w:id="15713" w:author="Rapporteur-R01" w:date="2014-12-11T10:06:00Z">
                <w:pPr>
                  <w:pStyle w:val="FP"/>
                  <w:tabs>
                    <w:tab w:val="left" w:pos="3261"/>
                    <w:tab w:val="left" w:pos="4395"/>
                  </w:tabs>
                  <w:spacing w:before="80" w:after="80"/>
                  <w:ind w:left="57"/>
                </w:pPr>
              </w:pPrChange>
            </w:pPr>
            <w:ins w:id="15714" w:author="Catalina Mladin" w:date="2014-11-18T15:30:00Z">
              <w:r>
                <w:t>REQ-2014-0487R0</w:t>
              </w:r>
            </w:ins>
            <w:ins w:id="15715" w:author="Catalina Mladin" w:date="2014-11-18T15:31:00Z">
              <w:r>
                <w:t>3</w:t>
              </w:r>
            </w:ins>
            <w:ins w:id="15716" w:author="Catalina Mladin" w:date="2014-11-18T15:30:00Z">
              <w:r>
                <w:t>: A use case for industry: On-demand data collection for factories</w:t>
              </w:r>
            </w:ins>
            <w:ins w:id="15717" w:author="Catalina Mladin" w:date="2014-11-18T15:31:00Z">
              <w:r w:rsidR="00DB1369">
                <w:t xml:space="preserve"> </w:t>
              </w:r>
              <w:del w:id="15718" w:author="Rapporteur-R01" w:date="2014-12-08T15:22:00Z">
                <w:r w:rsidR="00DB1369" w:rsidDel="00FE4128">
                  <w:delText>(</w:delText>
                </w:r>
              </w:del>
            </w:ins>
            <w:ins w:id="15719" w:author="Catalina Mladin" w:date="2014-11-18T15:32:00Z">
              <w:del w:id="15720" w:author="Rapporteur-R01" w:date="2014-12-08T15:22:00Z">
                <w:r w:rsidR="00DB1369" w:rsidDel="00FE4128">
                  <w:delText>se</w:delText>
                </w:r>
              </w:del>
            </w:ins>
            <w:ins w:id="15721" w:author="Catalina Mladin" w:date="2014-11-18T15:31:00Z">
              <w:del w:id="15722" w:author="Rapporteur-R01" w:date="2014-12-08T15:22:00Z">
                <w:r w:rsidR="00DB1369" w:rsidDel="00FE4128">
                  <w:delText>ction)</w:delText>
                </w:r>
              </w:del>
            </w:ins>
          </w:p>
        </w:tc>
      </w:tr>
    </w:tbl>
    <w:p w:rsidR="00356C28" w:rsidRDefault="00356C28" w:rsidP="00BC2053"/>
    <w:p w:rsidR="00E05319" w:rsidRDefault="00E05319"/>
    <w:sectPr w:rsidR="00E05319" w:rsidSect="00AC69C4">
      <w:footnotePr>
        <w:numRestart w:val="eachSect"/>
      </w:footnotePr>
      <w:type w:val="continuous"/>
      <w:pgSz w:w="11907" w:h="16840"/>
      <w:pgMar w:top="1411" w:right="1138" w:bottom="1138" w:left="1138" w:header="850" w:footer="346"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2651" w:rsidRDefault="00B52651" w:rsidP="00D5425D">
      <w:r>
        <w:separator/>
      </w:r>
    </w:p>
    <w:p w:rsidR="00B52651" w:rsidRDefault="00B52651" w:rsidP="00D5425D"/>
  </w:endnote>
  <w:endnote w:type="continuationSeparator" w:id="0">
    <w:p w:rsidR="00B52651" w:rsidRDefault="00B52651" w:rsidP="00D5425D">
      <w:r>
        <w:continuationSeparator/>
      </w:r>
    </w:p>
    <w:p w:rsidR="00B52651" w:rsidRDefault="00B52651" w:rsidP="00D542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Corbel"/>
    <w:charset w:val="00"/>
    <w:family w:val="auto"/>
    <w:pitch w:val="variable"/>
    <w:sig w:usb0="00000001" w:usb1="00000001"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icrosoft Tai Le">
    <w:panose1 w:val="020B0502040204020203"/>
    <w:charset w:val="00"/>
    <w:family w:val="swiss"/>
    <w:pitch w:val="variable"/>
    <w:sig w:usb0="00000003" w:usb1="00000000" w:usb2="4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317" w:rsidRDefault="00727317" w:rsidP="0016139A">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Type 1 (ARIB, ATIS, CCSA, ETSI, TIA, TTA, TTC</w:t>
    </w:r>
    <w:r>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365398">
      <w:rPr>
        <w:lang w:val="en-GB"/>
      </w:rPr>
      <w:t>148</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365398">
      <w:rPr>
        <w:lang w:val="en-GB"/>
      </w:rPr>
      <w:t>149</w:t>
    </w:r>
    <w:r>
      <w:rPr>
        <w:lang w:val="en-GB"/>
      </w:rPr>
      <w:fldChar w:fldCharType="end"/>
    </w:r>
  </w:p>
  <w:p w:rsidR="00727317" w:rsidRPr="00424964" w:rsidRDefault="00727317" w:rsidP="0016139A">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r>
      <w:rPr>
        <w:lang w:val="en-G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2651" w:rsidRDefault="00B52651" w:rsidP="00B70629">
      <w:r>
        <w:separator/>
      </w:r>
    </w:p>
    <w:p w:rsidR="00B52651" w:rsidRDefault="00B52651" w:rsidP="00D5425D"/>
  </w:footnote>
  <w:footnote w:type="continuationSeparator" w:id="0">
    <w:p w:rsidR="00B52651" w:rsidRDefault="00B52651" w:rsidP="00D5425D">
      <w:r>
        <w:continuationSeparator/>
      </w:r>
    </w:p>
    <w:p w:rsidR="00B52651" w:rsidRDefault="00B52651" w:rsidP="00D5425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317" w:rsidRDefault="00727317"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5">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6">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8">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1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2">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4">
    <w:nsid w:val="03AB7166"/>
    <w:multiLevelType w:val="hybridMultilevel"/>
    <w:tmpl w:val="280A4B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40A1A9F"/>
    <w:multiLevelType w:val="hybridMultilevel"/>
    <w:tmpl w:val="EDB276DE"/>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16">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046E142B"/>
    <w:multiLevelType w:val="hybridMultilevel"/>
    <w:tmpl w:val="F31635B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8">
    <w:nsid w:val="04E90DAE"/>
    <w:multiLevelType w:val="hybridMultilevel"/>
    <w:tmpl w:val="07689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53B666C"/>
    <w:multiLevelType w:val="hybridMultilevel"/>
    <w:tmpl w:val="313AD4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05FB15C3"/>
    <w:multiLevelType w:val="hybridMultilevel"/>
    <w:tmpl w:val="F8267E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067910B2"/>
    <w:multiLevelType w:val="hybridMultilevel"/>
    <w:tmpl w:val="81785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nsid w:val="06C73673"/>
    <w:multiLevelType w:val="hybridMultilevel"/>
    <w:tmpl w:val="4E0EC59E"/>
    <w:lvl w:ilvl="0" w:tplc="AA7ABAFE">
      <w:start w:val="5"/>
      <w:numFmt w:val="bullet"/>
      <w:lvlText w:val="•"/>
      <w:lvlJc w:val="left"/>
      <w:pPr>
        <w:ind w:left="1800" w:hanging="420"/>
      </w:pPr>
      <w:rPr>
        <w:rFonts w:ascii="Arial" w:eastAsia="Times New Roman" w:hAnsi="Arial" w:cs="Arial" w:hint="default"/>
      </w:rPr>
    </w:lvl>
    <w:lvl w:ilvl="1" w:tplc="04090003" w:tentative="1">
      <w:start w:val="1"/>
      <w:numFmt w:val="bullet"/>
      <w:lvlText w:val=""/>
      <w:lvlJc w:val="left"/>
      <w:pPr>
        <w:ind w:left="2220" w:hanging="420"/>
      </w:pPr>
      <w:rPr>
        <w:rFonts w:ascii="Wingdings" w:hAnsi="Wingdings" w:hint="default"/>
      </w:rPr>
    </w:lvl>
    <w:lvl w:ilvl="2" w:tplc="04090005" w:tentative="1">
      <w:start w:val="1"/>
      <w:numFmt w:val="bullet"/>
      <w:lvlText w:val=""/>
      <w:lvlJc w:val="left"/>
      <w:pPr>
        <w:ind w:left="2640" w:hanging="420"/>
      </w:pPr>
      <w:rPr>
        <w:rFonts w:ascii="Wingdings" w:hAnsi="Wingdings" w:hint="default"/>
      </w:rPr>
    </w:lvl>
    <w:lvl w:ilvl="3" w:tplc="04090001" w:tentative="1">
      <w:start w:val="1"/>
      <w:numFmt w:val="bullet"/>
      <w:lvlText w:val=""/>
      <w:lvlJc w:val="left"/>
      <w:pPr>
        <w:ind w:left="3060" w:hanging="420"/>
      </w:pPr>
      <w:rPr>
        <w:rFonts w:ascii="Wingdings" w:hAnsi="Wingdings" w:hint="default"/>
      </w:rPr>
    </w:lvl>
    <w:lvl w:ilvl="4" w:tplc="04090003" w:tentative="1">
      <w:start w:val="1"/>
      <w:numFmt w:val="bullet"/>
      <w:lvlText w:val=""/>
      <w:lvlJc w:val="left"/>
      <w:pPr>
        <w:ind w:left="3480" w:hanging="420"/>
      </w:pPr>
      <w:rPr>
        <w:rFonts w:ascii="Wingdings" w:hAnsi="Wingdings" w:hint="default"/>
      </w:rPr>
    </w:lvl>
    <w:lvl w:ilvl="5" w:tplc="04090005" w:tentative="1">
      <w:start w:val="1"/>
      <w:numFmt w:val="bullet"/>
      <w:lvlText w:val=""/>
      <w:lvlJc w:val="left"/>
      <w:pPr>
        <w:ind w:left="3900" w:hanging="420"/>
      </w:pPr>
      <w:rPr>
        <w:rFonts w:ascii="Wingdings" w:hAnsi="Wingdings" w:hint="default"/>
      </w:rPr>
    </w:lvl>
    <w:lvl w:ilvl="6" w:tplc="04090001" w:tentative="1">
      <w:start w:val="1"/>
      <w:numFmt w:val="bullet"/>
      <w:lvlText w:val=""/>
      <w:lvlJc w:val="left"/>
      <w:pPr>
        <w:ind w:left="4320" w:hanging="420"/>
      </w:pPr>
      <w:rPr>
        <w:rFonts w:ascii="Wingdings" w:hAnsi="Wingdings" w:hint="default"/>
      </w:rPr>
    </w:lvl>
    <w:lvl w:ilvl="7" w:tplc="04090003" w:tentative="1">
      <w:start w:val="1"/>
      <w:numFmt w:val="bullet"/>
      <w:lvlText w:val=""/>
      <w:lvlJc w:val="left"/>
      <w:pPr>
        <w:ind w:left="4740" w:hanging="420"/>
      </w:pPr>
      <w:rPr>
        <w:rFonts w:ascii="Wingdings" w:hAnsi="Wingdings" w:hint="default"/>
      </w:rPr>
    </w:lvl>
    <w:lvl w:ilvl="8" w:tplc="04090005" w:tentative="1">
      <w:start w:val="1"/>
      <w:numFmt w:val="bullet"/>
      <w:lvlText w:val=""/>
      <w:lvlJc w:val="left"/>
      <w:pPr>
        <w:ind w:left="5160" w:hanging="420"/>
      </w:pPr>
      <w:rPr>
        <w:rFonts w:ascii="Wingdings" w:hAnsi="Wingdings" w:hint="default"/>
      </w:rPr>
    </w:lvl>
  </w:abstractNum>
  <w:abstractNum w:abstractNumId="25">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6">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076015E3"/>
    <w:multiLevelType w:val="hybridMultilevel"/>
    <w:tmpl w:val="9500C5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080D7EFB"/>
    <w:multiLevelType w:val="hybridMultilevel"/>
    <w:tmpl w:val="6CB82E82"/>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083F0E5F"/>
    <w:multiLevelType w:val="hybridMultilevel"/>
    <w:tmpl w:val="EA647E0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08DC220C"/>
    <w:multiLevelType w:val="hybridMultilevel"/>
    <w:tmpl w:val="D976FF98"/>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32">
    <w:nsid w:val="08F964A9"/>
    <w:multiLevelType w:val="hybridMultilevel"/>
    <w:tmpl w:val="FD66B9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3">
    <w:nsid w:val="09AC3C78"/>
    <w:multiLevelType w:val="hybridMultilevel"/>
    <w:tmpl w:val="0CD0DE00"/>
    <w:lvl w:ilvl="0" w:tplc="71C4EE4A">
      <w:numFmt w:val="decimal"/>
      <w:lvlText w:val="%1."/>
      <w:lvlJc w:val="left"/>
      <w:pPr>
        <w:ind w:left="360" w:hanging="360"/>
      </w:pPr>
      <w:rPr>
        <w:rFonts w:hint="default"/>
      </w:rPr>
    </w:lvl>
    <w:lvl w:ilvl="1" w:tplc="04090019" w:tentative="1">
      <w:start w:val="1"/>
      <w:numFmt w:val="lowerLetter"/>
      <w:lvlText w:val="%2."/>
      <w:lvlJc w:val="left"/>
      <w:pPr>
        <w:ind w:left="-984" w:hanging="360"/>
      </w:pPr>
    </w:lvl>
    <w:lvl w:ilvl="2" w:tplc="0409001B" w:tentative="1">
      <w:start w:val="1"/>
      <w:numFmt w:val="lowerRoman"/>
      <w:lvlText w:val="%3."/>
      <w:lvlJc w:val="right"/>
      <w:pPr>
        <w:ind w:left="-264" w:hanging="180"/>
      </w:pPr>
    </w:lvl>
    <w:lvl w:ilvl="3" w:tplc="0409000F" w:tentative="1">
      <w:start w:val="1"/>
      <w:numFmt w:val="decimal"/>
      <w:lvlText w:val="%4."/>
      <w:lvlJc w:val="left"/>
      <w:pPr>
        <w:ind w:left="456" w:hanging="360"/>
      </w:pPr>
    </w:lvl>
    <w:lvl w:ilvl="4" w:tplc="04090019" w:tentative="1">
      <w:start w:val="1"/>
      <w:numFmt w:val="lowerLetter"/>
      <w:lvlText w:val="%5."/>
      <w:lvlJc w:val="left"/>
      <w:pPr>
        <w:ind w:left="1176" w:hanging="360"/>
      </w:pPr>
    </w:lvl>
    <w:lvl w:ilvl="5" w:tplc="0409001B" w:tentative="1">
      <w:start w:val="1"/>
      <w:numFmt w:val="lowerRoman"/>
      <w:lvlText w:val="%6."/>
      <w:lvlJc w:val="right"/>
      <w:pPr>
        <w:ind w:left="1896" w:hanging="180"/>
      </w:pPr>
    </w:lvl>
    <w:lvl w:ilvl="6" w:tplc="0409000F" w:tentative="1">
      <w:start w:val="1"/>
      <w:numFmt w:val="decimal"/>
      <w:lvlText w:val="%7."/>
      <w:lvlJc w:val="left"/>
      <w:pPr>
        <w:ind w:left="2616" w:hanging="360"/>
      </w:pPr>
    </w:lvl>
    <w:lvl w:ilvl="7" w:tplc="04090019" w:tentative="1">
      <w:start w:val="1"/>
      <w:numFmt w:val="lowerLetter"/>
      <w:lvlText w:val="%8."/>
      <w:lvlJc w:val="left"/>
      <w:pPr>
        <w:ind w:left="3336" w:hanging="360"/>
      </w:pPr>
    </w:lvl>
    <w:lvl w:ilvl="8" w:tplc="0409001B" w:tentative="1">
      <w:start w:val="1"/>
      <w:numFmt w:val="lowerRoman"/>
      <w:lvlText w:val="%9."/>
      <w:lvlJc w:val="right"/>
      <w:pPr>
        <w:ind w:left="4056" w:hanging="180"/>
      </w:pPr>
    </w:lvl>
  </w:abstractNum>
  <w:abstractNum w:abstractNumId="34">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5">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6">
    <w:nsid w:val="0C0C624C"/>
    <w:multiLevelType w:val="hybridMultilevel"/>
    <w:tmpl w:val="A56821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0DB2138A"/>
    <w:multiLevelType w:val="hybridMultilevel"/>
    <w:tmpl w:val="E8663C4A"/>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3">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46">
    <w:nsid w:val="0FD62B12"/>
    <w:multiLevelType w:val="hybridMultilevel"/>
    <w:tmpl w:val="34D6733E"/>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47">
    <w:nsid w:val="101B7C12"/>
    <w:multiLevelType w:val="hybridMultilevel"/>
    <w:tmpl w:val="173EE5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105E1DEE"/>
    <w:multiLevelType w:val="hybridMultilevel"/>
    <w:tmpl w:val="F4481D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53">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12627463"/>
    <w:multiLevelType w:val="hybridMultilevel"/>
    <w:tmpl w:val="90B01194"/>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128360E3"/>
    <w:multiLevelType w:val="hybridMultilevel"/>
    <w:tmpl w:val="6D4A0F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129D4179"/>
    <w:multiLevelType w:val="hybridMultilevel"/>
    <w:tmpl w:val="07C67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1">
    <w:nsid w:val="140070D7"/>
    <w:multiLevelType w:val="hybridMultilevel"/>
    <w:tmpl w:val="5AC826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63">
    <w:nsid w:val="14595579"/>
    <w:multiLevelType w:val="hybridMultilevel"/>
    <w:tmpl w:val="93A21A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65">
    <w:nsid w:val="15BF66AE"/>
    <w:multiLevelType w:val="hybridMultilevel"/>
    <w:tmpl w:val="ED5A44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7">
    <w:nsid w:val="1639363F"/>
    <w:multiLevelType w:val="hybridMultilevel"/>
    <w:tmpl w:val="8708A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nsid w:val="17C50C76"/>
    <w:multiLevelType w:val="hybridMultilevel"/>
    <w:tmpl w:val="6066A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8022C91"/>
    <w:multiLevelType w:val="hybridMultilevel"/>
    <w:tmpl w:val="EF484634"/>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19921D8F"/>
    <w:multiLevelType w:val="hybridMultilevel"/>
    <w:tmpl w:val="5B287C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76">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78">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79">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8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2">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1C7B6305"/>
    <w:multiLevelType w:val="hybridMultilevel"/>
    <w:tmpl w:val="E09A0C3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1D601F05"/>
    <w:multiLevelType w:val="hybridMultilevel"/>
    <w:tmpl w:val="CFC43826"/>
    <w:lvl w:ilvl="0" w:tplc="941EA886">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86">
    <w:nsid w:val="1DFF0165"/>
    <w:multiLevelType w:val="hybridMultilevel"/>
    <w:tmpl w:val="5A9ED9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nsid w:val="1E0A201F"/>
    <w:multiLevelType w:val="multilevel"/>
    <w:tmpl w:val="8ACAF402"/>
    <w:lvl w:ilvl="0">
      <w:start w:val="1"/>
      <w:numFmt w:val="decimal"/>
      <w:lvlText w:val="%1"/>
      <w:lvlJc w:val="left"/>
      <w:pPr>
        <w:ind w:left="432" w:hanging="432"/>
      </w:pPr>
      <w:rPr>
        <w:rFonts w:hint="default"/>
      </w:rPr>
    </w:lvl>
    <w:lvl w:ilvl="1">
      <w:start w:val="1"/>
      <w:numFmt w:val="decimal"/>
      <w:lvlText w:val="%1.%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9">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1">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2">
    <w:nsid w:val="1F3155C0"/>
    <w:multiLevelType w:val="hybridMultilevel"/>
    <w:tmpl w:val="F0C2EF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4">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204C3F40"/>
    <w:multiLevelType w:val="hybridMultilevel"/>
    <w:tmpl w:val="7BCCC8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7">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98">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0">
    <w:nsid w:val="21D404FA"/>
    <w:multiLevelType w:val="hybridMultilevel"/>
    <w:tmpl w:val="137CD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20B2B6F"/>
    <w:multiLevelType w:val="hybridMultilevel"/>
    <w:tmpl w:val="07CC8F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21407A3"/>
    <w:multiLevelType w:val="hybridMultilevel"/>
    <w:tmpl w:val="470272F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nsid w:val="22140B9A"/>
    <w:multiLevelType w:val="hybridMultilevel"/>
    <w:tmpl w:val="9DA66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nsid w:val="2378591F"/>
    <w:multiLevelType w:val="hybridMultilevel"/>
    <w:tmpl w:val="903CB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7">
    <w:nsid w:val="2533569B"/>
    <w:multiLevelType w:val="hybridMultilevel"/>
    <w:tmpl w:val="1EE6B9BE"/>
    <w:lvl w:ilvl="0" w:tplc="04090001">
      <w:start w:val="1"/>
      <w:numFmt w:val="bullet"/>
      <w:lvlText w:val=""/>
      <w:lvlJc w:val="left"/>
      <w:pPr>
        <w:ind w:left="1354" w:hanging="360"/>
      </w:pPr>
      <w:rPr>
        <w:rFonts w:ascii="Symbol" w:hAnsi="Symbol" w:hint="default"/>
      </w:rPr>
    </w:lvl>
    <w:lvl w:ilvl="1" w:tplc="04090003">
      <w:start w:val="1"/>
      <w:numFmt w:val="bullet"/>
      <w:lvlText w:val="o"/>
      <w:lvlJc w:val="left"/>
      <w:pPr>
        <w:ind w:left="2074" w:hanging="360"/>
      </w:pPr>
      <w:rPr>
        <w:rFonts w:ascii="Courier New" w:hAnsi="Courier New" w:cs="Courier New" w:hint="default"/>
      </w:rPr>
    </w:lvl>
    <w:lvl w:ilvl="2" w:tplc="AA7ABAFE">
      <w:start w:val="5"/>
      <w:numFmt w:val="bullet"/>
      <w:lvlText w:val="•"/>
      <w:lvlJc w:val="left"/>
      <w:pPr>
        <w:ind w:left="2974" w:hanging="360"/>
      </w:pPr>
      <w:rPr>
        <w:rFonts w:ascii="Arial" w:eastAsia="Times New Roman" w:hAnsi="Arial" w:cs="Arial" w:hint="default"/>
      </w:r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108">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27DA070F"/>
    <w:multiLevelType w:val="hybridMultilevel"/>
    <w:tmpl w:val="17ECF61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280C1F48"/>
    <w:multiLevelType w:val="hybridMultilevel"/>
    <w:tmpl w:val="856AB43E"/>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15">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nsid w:val="28962C4F"/>
    <w:multiLevelType w:val="hybridMultilevel"/>
    <w:tmpl w:val="0BD43E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nsid w:val="29A85014"/>
    <w:multiLevelType w:val="hybridMultilevel"/>
    <w:tmpl w:val="8DB0430E"/>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nsid w:val="29BB17C6"/>
    <w:multiLevelType w:val="hybridMultilevel"/>
    <w:tmpl w:val="9C3EA50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2A3C6F53"/>
    <w:multiLevelType w:val="hybridMultilevel"/>
    <w:tmpl w:val="EBEEB6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2A45594D"/>
    <w:multiLevelType w:val="hybridMultilevel"/>
    <w:tmpl w:val="3D68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B673BDA"/>
    <w:multiLevelType w:val="hybridMultilevel"/>
    <w:tmpl w:val="BB5096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
    <w:nsid w:val="2CCE14FA"/>
    <w:multiLevelType w:val="hybridMultilevel"/>
    <w:tmpl w:val="EA66E18C"/>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5">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nsid w:val="2D5379B6"/>
    <w:multiLevelType w:val="multilevel"/>
    <w:tmpl w:val="27266124"/>
    <w:lvl w:ilvl="0">
      <w:start w:val="1"/>
      <w:numFmt w:val="decimal"/>
      <w:lvlText w:val="%1"/>
      <w:lvlJc w:val="left"/>
      <w:pPr>
        <w:ind w:left="432" w:hanging="432"/>
      </w:pPr>
      <w:rPr>
        <w:rFonts w:hint="default"/>
      </w:rPr>
    </w:lvl>
    <w:lvl w:ilvl="1">
      <w:start w:val="1"/>
      <w:numFmt w:val="bullet"/>
      <w:lvlText w:val=""/>
      <w:lvlJc w:val="left"/>
      <w:pPr>
        <w:ind w:left="3096" w:hanging="576"/>
      </w:pPr>
      <w:rPr>
        <w:rFonts w:ascii="Symbol" w:hAnsi="Symbol" w:hint="default"/>
        <w:color w:val="auto"/>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0">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31">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nsid w:val="2DCC3721"/>
    <w:multiLevelType w:val="hybridMultilevel"/>
    <w:tmpl w:val="99503A22"/>
    <w:lvl w:ilvl="0" w:tplc="04090001">
      <w:start w:val="1"/>
      <w:numFmt w:val="bullet"/>
      <w:lvlText w:val=""/>
      <w:lvlJc w:val="left"/>
      <w:pPr>
        <w:ind w:left="360" w:hanging="360"/>
      </w:pPr>
      <w:rPr>
        <w:rFonts w:ascii="Symbol" w:hAnsi="Symbol" w:hint="default"/>
      </w:rPr>
    </w:lvl>
    <w:lvl w:ilvl="1" w:tplc="A34C0D46">
      <w:start w:val="5"/>
      <w:numFmt w:val="bullet"/>
      <w:lvlText w:val="•"/>
      <w:lvlJc w:val="left"/>
      <w:pPr>
        <w:ind w:left="1080" w:hanging="360"/>
      </w:pPr>
      <w:rPr>
        <w:rFonts w:ascii="Myriad Pro" w:eastAsia="Calibri" w:hAnsi="Myriad Pro"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2E2445BB"/>
    <w:multiLevelType w:val="hybridMultilevel"/>
    <w:tmpl w:val="AFCC97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nsid w:val="2E2E5D8E"/>
    <w:multiLevelType w:val="hybridMultilevel"/>
    <w:tmpl w:val="BA2487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5">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36">
    <w:nsid w:val="2E7619D8"/>
    <w:multiLevelType w:val="hybridMultilevel"/>
    <w:tmpl w:val="48A097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nsid w:val="2E77372B"/>
    <w:multiLevelType w:val="hybridMultilevel"/>
    <w:tmpl w:val="622496CC"/>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138">
    <w:nsid w:val="2EEA06A4"/>
    <w:multiLevelType w:val="hybridMultilevel"/>
    <w:tmpl w:val="C7127EE4"/>
    <w:lvl w:ilvl="0" w:tplc="04090001">
      <w:start w:val="1"/>
      <w:numFmt w:val="bullet"/>
      <w:lvlText w:val=""/>
      <w:lvlJc w:val="left"/>
      <w:pPr>
        <w:ind w:left="426" w:hanging="420"/>
      </w:pPr>
      <w:rPr>
        <w:rFonts w:ascii="Wingdings" w:hAnsi="Wingdings" w:hint="default"/>
      </w:rPr>
    </w:lvl>
    <w:lvl w:ilvl="1" w:tplc="04090003" w:tentative="1">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139">
    <w:nsid w:val="2F213188"/>
    <w:multiLevelType w:val="hybridMultilevel"/>
    <w:tmpl w:val="C7768A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2F2F53A9"/>
    <w:multiLevelType w:val="hybridMultilevel"/>
    <w:tmpl w:val="84DC54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42">
    <w:nsid w:val="2F9B788B"/>
    <w:multiLevelType w:val="hybridMultilevel"/>
    <w:tmpl w:val="5B3451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nsid w:val="30B95DD1"/>
    <w:multiLevelType w:val="hybridMultilevel"/>
    <w:tmpl w:val="D08AEA32"/>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45">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146">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47">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48">
    <w:nsid w:val="31AD7A51"/>
    <w:multiLevelType w:val="hybridMultilevel"/>
    <w:tmpl w:val="860CEC42"/>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9">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5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151">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32150A30"/>
    <w:multiLevelType w:val="hybridMultilevel"/>
    <w:tmpl w:val="232814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nsid w:val="32466950"/>
    <w:multiLevelType w:val="hybridMultilevel"/>
    <w:tmpl w:val="F808009C"/>
    <w:lvl w:ilvl="0" w:tplc="0409000F">
      <w:start w:val="1"/>
      <w:numFmt w:val="decimal"/>
      <w:lvlText w:val="%1."/>
      <w:lvlJc w:val="left"/>
      <w:pPr>
        <w:ind w:left="1870" w:hanging="360"/>
      </w:pPr>
    </w:lvl>
    <w:lvl w:ilvl="1" w:tplc="04090019" w:tentative="1">
      <w:start w:val="1"/>
      <w:numFmt w:val="lowerLetter"/>
      <w:lvlText w:val="%2."/>
      <w:lvlJc w:val="left"/>
      <w:pPr>
        <w:ind w:left="2590" w:hanging="360"/>
      </w:pPr>
    </w:lvl>
    <w:lvl w:ilvl="2" w:tplc="0409001B" w:tentative="1">
      <w:start w:val="1"/>
      <w:numFmt w:val="lowerRoman"/>
      <w:lvlText w:val="%3."/>
      <w:lvlJc w:val="right"/>
      <w:pPr>
        <w:ind w:left="3310" w:hanging="180"/>
      </w:pPr>
    </w:lvl>
    <w:lvl w:ilvl="3" w:tplc="0409000F" w:tentative="1">
      <w:start w:val="1"/>
      <w:numFmt w:val="decimal"/>
      <w:lvlText w:val="%4."/>
      <w:lvlJc w:val="left"/>
      <w:pPr>
        <w:ind w:left="4030" w:hanging="360"/>
      </w:pPr>
    </w:lvl>
    <w:lvl w:ilvl="4" w:tplc="04090019" w:tentative="1">
      <w:start w:val="1"/>
      <w:numFmt w:val="lowerLetter"/>
      <w:lvlText w:val="%5."/>
      <w:lvlJc w:val="left"/>
      <w:pPr>
        <w:ind w:left="4750" w:hanging="360"/>
      </w:pPr>
    </w:lvl>
    <w:lvl w:ilvl="5" w:tplc="0409001B" w:tentative="1">
      <w:start w:val="1"/>
      <w:numFmt w:val="lowerRoman"/>
      <w:lvlText w:val="%6."/>
      <w:lvlJc w:val="right"/>
      <w:pPr>
        <w:ind w:left="5470" w:hanging="180"/>
      </w:pPr>
    </w:lvl>
    <w:lvl w:ilvl="6" w:tplc="0409000F" w:tentative="1">
      <w:start w:val="1"/>
      <w:numFmt w:val="decimal"/>
      <w:lvlText w:val="%7."/>
      <w:lvlJc w:val="left"/>
      <w:pPr>
        <w:ind w:left="6190" w:hanging="360"/>
      </w:pPr>
    </w:lvl>
    <w:lvl w:ilvl="7" w:tplc="04090019" w:tentative="1">
      <w:start w:val="1"/>
      <w:numFmt w:val="lowerLetter"/>
      <w:lvlText w:val="%8."/>
      <w:lvlJc w:val="left"/>
      <w:pPr>
        <w:ind w:left="6910" w:hanging="360"/>
      </w:pPr>
    </w:lvl>
    <w:lvl w:ilvl="8" w:tplc="0409001B" w:tentative="1">
      <w:start w:val="1"/>
      <w:numFmt w:val="lowerRoman"/>
      <w:lvlText w:val="%9."/>
      <w:lvlJc w:val="right"/>
      <w:pPr>
        <w:ind w:left="7630" w:hanging="180"/>
      </w:pPr>
    </w:lvl>
  </w:abstractNum>
  <w:abstractNum w:abstractNumId="154">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55">
    <w:nsid w:val="32E65B3A"/>
    <w:multiLevelType w:val="hybridMultilevel"/>
    <w:tmpl w:val="2F6ED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158">
    <w:nsid w:val="332B3A26"/>
    <w:multiLevelType w:val="hybridMultilevel"/>
    <w:tmpl w:val="E5F2337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9">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1">
    <w:nsid w:val="33730960"/>
    <w:multiLevelType w:val="hybridMultilevel"/>
    <w:tmpl w:val="8BDC1332"/>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62">
    <w:nsid w:val="33895DFD"/>
    <w:multiLevelType w:val="hybridMultilevel"/>
    <w:tmpl w:val="D6366C5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163">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4">
    <w:nsid w:val="344F7C9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5">
    <w:nsid w:val="348A60C5"/>
    <w:multiLevelType w:val="hybridMultilevel"/>
    <w:tmpl w:val="6CCEACE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nsid w:val="34DD374B"/>
    <w:multiLevelType w:val="hybridMultilevel"/>
    <w:tmpl w:val="D6284D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nsid w:val="35066F8C"/>
    <w:multiLevelType w:val="hybridMultilevel"/>
    <w:tmpl w:val="34283F4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8">
    <w:nsid w:val="351A6832"/>
    <w:multiLevelType w:val="hybridMultilevel"/>
    <w:tmpl w:val="0D7A6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nsid w:val="352623A6"/>
    <w:multiLevelType w:val="hybridMultilevel"/>
    <w:tmpl w:val="9378C758"/>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nsid w:val="3572082F"/>
    <w:multiLevelType w:val="hybridMultilevel"/>
    <w:tmpl w:val="42C867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1">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7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3">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75">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76">
    <w:nsid w:val="37B15015"/>
    <w:multiLevelType w:val="hybridMultilevel"/>
    <w:tmpl w:val="080E76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7">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8">
    <w:nsid w:val="383F7564"/>
    <w:multiLevelType w:val="hybridMultilevel"/>
    <w:tmpl w:val="BF78F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nsid w:val="387A6AE7"/>
    <w:multiLevelType w:val="hybridMultilevel"/>
    <w:tmpl w:val="BBB8FB9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81">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2">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83">
    <w:nsid w:val="38B10F75"/>
    <w:multiLevelType w:val="hybridMultilevel"/>
    <w:tmpl w:val="36CA521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nsid w:val="38EB5868"/>
    <w:multiLevelType w:val="hybridMultilevel"/>
    <w:tmpl w:val="C7742738"/>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85">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86">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7">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9">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1">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92">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193">
    <w:nsid w:val="3A6E60D5"/>
    <w:multiLevelType w:val="hybridMultilevel"/>
    <w:tmpl w:val="39EC73E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908" w:hanging="360"/>
      </w:pPr>
      <w:rPr>
        <w:rFonts w:ascii="Courier New" w:hAnsi="Courier New" w:cs="Courier New" w:hint="default"/>
      </w:rPr>
    </w:lvl>
    <w:lvl w:ilvl="2" w:tplc="04090005" w:tentative="1">
      <w:start w:val="1"/>
      <w:numFmt w:val="bullet"/>
      <w:lvlText w:val=""/>
      <w:lvlJc w:val="left"/>
      <w:pPr>
        <w:ind w:left="-188" w:hanging="360"/>
      </w:pPr>
      <w:rPr>
        <w:rFonts w:ascii="Wingdings" w:hAnsi="Wingdings" w:hint="default"/>
      </w:rPr>
    </w:lvl>
    <w:lvl w:ilvl="3" w:tplc="04090001" w:tentative="1">
      <w:start w:val="1"/>
      <w:numFmt w:val="bullet"/>
      <w:lvlText w:val=""/>
      <w:lvlJc w:val="left"/>
      <w:pPr>
        <w:ind w:left="532" w:hanging="360"/>
      </w:pPr>
      <w:rPr>
        <w:rFonts w:ascii="Symbol" w:hAnsi="Symbol" w:hint="default"/>
      </w:rPr>
    </w:lvl>
    <w:lvl w:ilvl="4" w:tplc="04090003" w:tentative="1">
      <w:start w:val="1"/>
      <w:numFmt w:val="bullet"/>
      <w:lvlText w:val="o"/>
      <w:lvlJc w:val="left"/>
      <w:pPr>
        <w:ind w:left="1252" w:hanging="360"/>
      </w:pPr>
      <w:rPr>
        <w:rFonts w:ascii="Courier New" w:hAnsi="Courier New" w:cs="Courier New" w:hint="default"/>
      </w:rPr>
    </w:lvl>
    <w:lvl w:ilvl="5" w:tplc="04090005" w:tentative="1">
      <w:start w:val="1"/>
      <w:numFmt w:val="bullet"/>
      <w:lvlText w:val=""/>
      <w:lvlJc w:val="left"/>
      <w:pPr>
        <w:ind w:left="1972" w:hanging="360"/>
      </w:pPr>
      <w:rPr>
        <w:rFonts w:ascii="Wingdings" w:hAnsi="Wingdings" w:hint="default"/>
      </w:rPr>
    </w:lvl>
    <w:lvl w:ilvl="6" w:tplc="04090001" w:tentative="1">
      <w:start w:val="1"/>
      <w:numFmt w:val="bullet"/>
      <w:lvlText w:val=""/>
      <w:lvlJc w:val="left"/>
      <w:pPr>
        <w:ind w:left="2692" w:hanging="360"/>
      </w:pPr>
      <w:rPr>
        <w:rFonts w:ascii="Symbol" w:hAnsi="Symbol" w:hint="default"/>
      </w:rPr>
    </w:lvl>
    <w:lvl w:ilvl="7" w:tplc="04090003" w:tentative="1">
      <w:start w:val="1"/>
      <w:numFmt w:val="bullet"/>
      <w:lvlText w:val="o"/>
      <w:lvlJc w:val="left"/>
      <w:pPr>
        <w:ind w:left="3412" w:hanging="360"/>
      </w:pPr>
      <w:rPr>
        <w:rFonts w:ascii="Courier New" w:hAnsi="Courier New" w:cs="Courier New" w:hint="default"/>
      </w:rPr>
    </w:lvl>
    <w:lvl w:ilvl="8" w:tplc="04090005" w:tentative="1">
      <w:start w:val="1"/>
      <w:numFmt w:val="bullet"/>
      <w:lvlText w:val=""/>
      <w:lvlJc w:val="left"/>
      <w:pPr>
        <w:ind w:left="4132" w:hanging="360"/>
      </w:pPr>
      <w:rPr>
        <w:rFonts w:ascii="Wingdings" w:hAnsi="Wingdings" w:hint="default"/>
      </w:rPr>
    </w:lvl>
  </w:abstractNum>
  <w:abstractNum w:abstractNumId="194">
    <w:nsid w:val="3AD41F3F"/>
    <w:multiLevelType w:val="hybridMultilevel"/>
    <w:tmpl w:val="D020F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5">
    <w:nsid w:val="3AFE5C18"/>
    <w:multiLevelType w:val="hybridMultilevel"/>
    <w:tmpl w:val="9D4866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7">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8">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9">
    <w:nsid w:val="3C12400E"/>
    <w:multiLevelType w:val="hybridMultilevel"/>
    <w:tmpl w:val="5AE43BDC"/>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01">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02">
    <w:nsid w:val="3D73257E"/>
    <w:multiLevelType w:val="hybridMultilevel"/>
    <w:tmpl w:val="1F6CD1D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03">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04">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6">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7">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8">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09">
    <w:nsid w:val="3F9631AA"/>
    <w:multiLevelType w:val="hybridMultilevel"/>
    <w:tmpl w:val="FEC6A8B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0">
    <w:nsid w:val="3FAC5D31"/>
    <w:multiLevelType w:val="hybridMultilevel"/>
    <w:tmpl w:val="B1EE92DE"/>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1">
    <w:nsid w:val="3FB250F1"/>
    <w:multiLevelType w:val="hybridMultilevel"/>
    <w:tmpl w:val="EB884C1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12">
    <w:nsid w:val="3FBD0281"/>
    <w:multiLevelType w:val="hybridMultilevel"/>
    <w:tmpl w:val="88AA5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3">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14">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5">
    <w:nsid w:val="3FD173E7"/>
    <w:multiLevelType w:val="hybridMultilevel"/>
    <w:tmpl w:val="46EC516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16">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7">
    <w:nsid w:val="40397FDA"/>
    <w:multiLevelType w:val="hybridMultilevel"/>
    <w:tmpl w:val="ED76459C"/>
    <w:lvl w:ilvl="0" w:tplc="04090001">
      <w:start w:val="1"/>
      <w:numFmt w:val="bullet"/>
      <w:lvlText w:val=""/>
      <w:lvlJc w:val="left"/>
      <w:pPr>
        <w:ind w:left="1543" w:hanging="420"/>
      </w:pPr>
      <w:rPr>
        <w:rFonts w:ascii="Wingdings" w:hAnsi="Wingdings"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18">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9">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20">
    <w:nsid w:val="414D65A0"/>
    <w:multiLevelType w:val="hybridMultilevel"/>
    <w:tmpl w:val="11DC65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1">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3">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5">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6">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27">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28">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9">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nsid w:val="45A101E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2">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3">
    <w:nsid w:val="467B227E"/>
    <w:multiLevelType w:val="hybridMultilevel"/>
    <w:tmpl w:val="0930B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nsid w:val="47317699"/>
    <w:multiLevelType w:val="hybridMultilevel"/>
    <w:tmpl w:val="5AAE402E"/>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5">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nsid w:val="47BC425D"/>
    <w:multiLevelType w:val="hybridMultilevel"/>
    <w:tmpl w:val="565C86A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7">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38">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39">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0">
    <w:nsid w:val="48727CEA"/>
    <w:multiLevelType w:val="hybridMultilevel"/>
    <w:tmpl w:val="DBFCFF78"/>
    <w:lvl w:ilvl="0" w:tplc="04090001">
      <w:start w:val="1"/>
      <w:numFmt w:val="bullet"/>
      <w:lvlText w:val=""/>
      <w:lvlJc w:val="left"/>
      <w:pPr>
        <w:ind w:left="1846" w:hanging="420"/>
      </w:pPr>
      <w:rPr>
        <w:rFonts w:ascii="Wingdings" w:hAnsi="Wingdings" w:hint="default"/>
      </w:rPr>
    </w:lvl>
    <w:lvl w:ilvl="1" w:tplc="0409000B">
      <w:start w:val="1"/>
      <w:numFmt w:val="bullet"/>
      <w:lvlText w:val=""/>
      <w:lvlJc w:val="left"/>
      <w:pPr>
        <w:ind w:left="2266" w:hanging="420"/>
      </w:pPr>
      <w:rPr>
        <w:rFonts w:ascii="Wingdings" w:hAnsi="Wingdings" w:hint="default"/>
      </w:rPr>
    </w:lvl>
    <w:lvl w:ilvl="2" w:tplc="0409000D">
      <w:start w:val="1"/>
      <w:numFmt w:val="bullet"/>
      <w:lvlText w:val=""/>
      <w:lvlJc w:val="left"/>
      <w:pPr>
        <w:ind w:left="2686" w:hanging="420"/>
      </w:pPr>
      <w:rPr>
        <w:rFonts w:ascii="Wingdings" w:hAnsi="Wingdings" w:hint="default"/>
      </w:rPr>
    </w:lvl>
    <w:lvl w:ilvl="3" w:tplc="04090001">
      <w:start w:val="1"/>
      <w:numFmt w:val="bullet"/>
      <w:lvlText w:val=""/>
      <w:lvlJc w:val="left"/>
      <w:pPr>
        <w:ind w:left="3106" w:hanging="420"/>
      </w:pPr>
      <w:rPr>
        <w:rFonts w:ascii="Wingdings" w:hAnsi="Wingdings" w:hint="default"/>
      </w:rPr>
    </w:lvl>
    <w:lvl w:ilvl="4" w:tplc="0409000B">
      <w:start w:val="1"/>
      <w:numFmt w:val="bullet"/>
      <w:lvlText w:val=""/>
      <w:lvlJc w:val="left"/>
      <w:pPr>
        <w:ind w:left="3526" w:hanging="420"/>
      </w:pPr>
      <w:rPr>
        <w:rFonts w:ascii="Wingdings" w:hAnsi="Wingdings" w:hint="default"/>
      </w:rPr>
    </w:lvl>
    <w:lvl w:ilvl="5" w:tplc="0409000D">
      <w:start w:val="1"/>
      <w:numFmt w:val="bullet"/>
      <w:lvlText w:val=""/>
      <w:lvlJc w:val="left"/>
      <w:pPr>
        <w:ind w:left="3946" w:hanging="420"/>
      </w:pPr>
      <w:rPr>
        <w:rFonts w:ascii="Wingdings" w:hAnsi="Wingdings" w:hint="default"/>
      </w:rPr>
    </w:lvl>
    <w:lvl w:ilvl="6" w:tplc="04090001">
      <w:start w:val="1"/>
      <w:numFmt w:val="bullet"/>
      <w:lvlText w:val=""/>
      <w:lvlJc w:val="left"/>
      <w:pPr>
        <w:ind w:left="4366" w:hanging="420"/>
      </w:pPr>
      <w:rPr>
        <w:rFonts w:ascii="Wingdings" w:hAnsi="Wingdings" w:hint="default"/>
      </w:rPr>
    </w:lvl>
    <w:lvl w:ilvl="7" w:tplc="0409000B">
      <w:start w:val="1"/>
      <w:numFmt w:val="bullet"/>
      <w:lvlText w:val=""/>
      <w:lvlJc w:val="left"/>
      <w:pPr>
        <w:ind w:left="4786" w:hanging="420"/>
      </w:pPr>
      <w:rPr>
        <w:rFonts w:ascii="Wingdings" w:hAnsi="Wingdings" w:hint="default"/>
      </w:rPr>
    </w:lvl>
    <w:lvl w:ilvl="8" w:tplc="0409000D">
      <w:start w:val="1"/>
      <w:numFmt w:val="bullet"/>
      <w:lvlText w:val=""/>
      <w:lvlJc w:val="left"/>
      <w:pPr>
        <w:ind w:left="5206" w:hanging="420"/>
      </w:pPr>
      <w:rPr>
        <w:rFonts w:ascii="Wingdings" w:hAnsi="Wingdings" w:hint="default"/>
      </w:rPr>
    </w:lvl>
  </w:abstractNum>
  <w:abstractNum w:abstractNumId="241">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42">
    <w:nsid w:val="48A53349"/>
    <w:multiLevelType w:val="hybridMultilevel"/>
    <w:tmpl w:val="8EBC4E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3">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44">
    <w:nsid w:val="48C87118"/>
    <w:multiLevelType w:val="hybridMultilevel"/>
    <w:tmpl w:val="C6821C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5">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6">
    <w:nsid w:val="494F1315"/>
    <w:multiLevelType w:val="hybridMultilevel"/>
    <w:tmpl w:val="8056F8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7">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8">
    <w:nsid w:val="4A3F15BD"/>
    <w:multiLevelType w:val="hybridMultilevel"/>
    <w:tmpl w:val="3CB8A78C"/>
    <w:lvl w:ilvl="0" w:tplc="04090001">
      <w:start w:val="1"/>
      <w:numFmt w:val="bullet"/>
      <w:lvlText w:val=""/>
      <w:lvlJc w:val="left"/>
      <w:pPr>
        <w:ind w:left="1756" w:hanging="420"/>
      </w:pPr>
      <w:rPr>
        <w:rFonts w:ascii="Wingdings" w:hAnsi="Wingdings" w:hint="default"/>
      </w:rPr>
    </w:lvl>
    <w:lvl w:ilvl="1" w:tplc="0409000B">
      <w:start w:val="1"/>
      <w:numFmt w:val="bullet"/>
      <w:lvlText w:val=""/>
      <w:lvlJc w:val="left"/>
      <w:pPr>
        <w:ind w:left="2176" w:hanging="420"/>
      </w:pPr>
      <w:rPr>
        <w:rFonts w:ascii="Wingdings" w:hAnsi="Wingdings" w:hint="default"/>
      </w:rPr>
    </w:lvl>
    <w:lvl w:ilvl="2" w:tplc="0409000D">
      <w:start w:val="1"/>
      <w:numFmt w:val="bullet"/>
      <w:lvlText w:val=""/>
      <w:lvlJc w:val="left"/>
      <w:pPr>
        <w:ind w:left="2596" w:hanging="420"/>
      </w:pPr>
      <w:rPr>
        <w:rFonts w:ascii="Wingdings" w:hAnsi="Wingdings" w:hint="default"/>
      </w:rPr>
    </w:lvl>
    <w:lvl w:ilvl="3" w:tplc="04090001">
      <w:start w:val="1"/>
      <w:numFmt w:val="bullet"/>
      <w:lvlText w:val=""/>
      <w:lvlJc w:val="left"/>
      <w:pPr>
        <w:ind w:left="3016" w:hanging="420"/>
      </w:pPr>
      <w:rPr>
        <w:rFonts w:ascii="Wingdings" w:hAnsi="Wingdings" w:hint="default"/>
      </w:rPr>
    </w:lvl>
    <w:lvl w:ilvl="4" w:tplc="0409000B">
      <w:start w:val="1"/>
      <w:numFmt w:val="bullet"/>
      <w:lvlText w:val=""/>
      <w:lvlJc w:val="left"/>
      <w:pPr>
        <w:ind w:left="3436" w:hanging="420"/>
      </w:pPr>
      <w:rPr>
        <w:rFonts w:ascii="Wingdings" w:hAnsi="Wingdings" w:hint="default"/>
      </w:rPr>
    </w:lvl>
    <w:lvl w:ilvl="5" w:tplc="0409000D">
      <w:start w:val="1"/>
      <w:numFmt w:val="bullet"/>
      <w:lvlText w:val=""/>
      <w:lvlJc w:val="left"/>
      <w:pPr>
        <w:ind w:left="3856" w:hanging="420"/>
      </w:pPr>
      <w:rPr>
        <w:rFonts w:ascii="Wingdings" w:hAnsi="Wingdings" w:hint="default"/>
      </w:rPr>
    </w:lvl>
    <w:lvl w:ilvl="6" w:tplc="04090001">
      <w:start w:val="1"/>
      <w:numFmt w:val="bullet"/>
      <w:lvlText w:val=""/>
      <w:lvlJc w:val="left"/>
      <w:pPr>
        <w:ind w:left="4276" w:hanging="420"/>
      </w:pPr>
      <w:rPr>
        <w:rFonts w:ascii="Wingdings" w:hAnsi="Wingdings" w:hint="default"/>
      </w:rPr>
    </w:lvl>
    <w:lvl w:ilvl="7" w:tplc="0409000B">
      <w:start w:val="1"/>
      <w:numFmt w:val="bullet"/>
      <w:lvlText w:val=""/>
      <w:lvlJc w:val="left"/>
      <w:pPr>
        <w:ind w:left="4696" w:hanging="420"/>
      </w:pPr>
      <w:rPr>
        <w:rFonts w:ascii="Wingdings" w:hAnsi="Wingdings" w:hint="default"/>
      </w:rPr>
    </w:lvl>
    <w:lvl w:ilvl="8" w:tplc="0409000D">
      <w:start w:val="1"/>
      <w:numFmt w:val="bullet"/>
      <w:lvlText w:val=""/>
      <w:lvlJc w:val="left"/>
      <w:pPr>
        <w:ind w:left="5116" w:hanging="420"/>
      </w:pPr>
      <w:rPr>
        <w:rFonts w:ascii="Wingdings" w:hAnsi="Wingdings" w:hint="default"/>
      </w:rPr>
    </w:lvl>
  </w:abstractNum>
  <w:abstractNum w:abstractNumId="249">
    <w:nsid w:val="4A931C89"/>
    <w:multiLevelType w:val="hybridMultilevel"/>
    <w:tmpl w:val="B7F01C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1">
    <w:nsid w:val="4AB54BB1"/>
    <w:multiLevelType w:val="hybridMultilevel"/>
    <w:tmpl w:val="214815B0"/>
    <w:lvl w:ilvl="0" w:tplc="04090003">
      <w:start w:val="1"/>
      <w:numFmt w:val="bullet"/>
      <w:lvlText w:val="o"/>
      <w:lvlJc w:val="left"/>
      <w:pPr>
        <w:ind w:left="5040" w:hanging="360"/>
      </w:pPr>
      <w:rPr>
        <w:rFonts w:ascii="Courier New" w:hAnsi="Courier New" w:cs="Courier New" w:hint="default"/>
      </w:rPr>
    </w:lvl>
    <w:lvl w:ilvl="1" w:tplc="04090003">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252">
    <w:nsid w:val="4AD75F52"/>
    <w:multiLevelType w:val="hybridMultilevel"/>
    <w:tmpl w:val="5040266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3">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4">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5">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6">
    <w:nsid w:val="4B0F30D7"/>
    <w:multiLevelType w:val="hybridMultilevel"/>
    <w:tmpl w:val="C4F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8">
    <w:nsid w:val="4B9A0D3A"/>
    <w:multiLevelType w:val="hybridMultilevel"/>
    <w:tmpl w:val="C23C0FE0"/>
    <w:lvl w:ilvl="0" w:tplc="4B10FA2A">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259">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0">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261">
    <w:nsid w:val="4DCB36C3"/>
    <w:multiLevelType w:val="hybridMultilevel"/>
    <w:tmpl w:val="3C2CC1EC"/>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62">
    <w:nsid w:val="4DF211D0"/>
    <w:multiLevelType w:val="multilevel"/>
    <w:tmpl w:val="DDAC98F0"/>
    <w:lvl w:ilvl="0">
      <w:start w:val="1"/>
      <w:numFmt w:val="decimal"/>
      <w:lvlText w:val="[i.%1]"/>
      <w:lvlJc w:val="left"/>
      <w:pPr>
        <w:tabs>
          <w:tab w:val="num" w:pos="360"/>
        </w:tabs>
        <w:ind w:left="360" w:hanging="360"/>
      </w:pPr>
      <w:rPr>
        <w:rFonts w:ascii="Times New Roman" w:hAnsi="Times New Roman"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63">
    <w:nsid w:val="4E3644EF"/>
    <w:multiLevelType w:val="hybridMultilevel"/>
    <w:tmpl w:val="9FF036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5">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66">
    <w:nsid w:val="4FCF6C32"/>
    <w:multiLevelType w:val="hybridMultilevel"/>
    <w:tmpl w:val="795664CE"/>
    <w:lvl w:ilvl="0" w:tplc="04070017">
      <w:start w:val="1"/>
      <w:numFmt w:val="lowerLetter"/>
      <w:lvlText w:val="%1)"/>
      <w:lvlJc w:val="left"/>
      <w:pPr>
        <w:ind w:left="1843" w:hanging="360"/>
      </w:pPr>
    </w:lvl>
    <w:lvl w:ilvl="1" w:tplc="04070019">
      <w:start w:val="1"/>
      <w:numFmt w:val="lowerLetter"/>
      <w:lvlText w:val="%2."/>
      <w:lvlJc w:val="left"/>
      <w:pPr>
        <w:ind w:left="2563" w:hanging="360"/>
      </w:pPr>
    </w:lvl>
    <w:lvl w:ilvl="2" w:tplc="0407001B">
      <w:start w:val="1"/>
      <w:numFmt w:val="lowerRoman"/>
      <w:lvlText w:val="%3."/>
      <w:lvlJc w:val="right"/>
      <w:pPr>
        <w:ind w:left="3283" w:hanging="180"/>
      </w:pPr>
    </w:lvl>
    <w:lvl w:ilvl="3" w:tplc="0407000F">
      <w:start w:val="1"/>
      <w:numFmt w:val="decimal"/>
      <w:lvlText w:val="%4."/>
      <w:lvlJc w:val="left"/>
      <w:pPr>
        <w:ind w:left="4003" w:hanging="360"/>
      </w:pPr>
    </w:lvl>
    <w:lvl w:ilvl="4" w:tplc="04070019">
      <w:start w:val="1"/>
      <w:numFmt w:val="lowerLetter"/>
      <w:lvlText w:val="%5."/>
      <w:lvlJc w:val="left"/>
      <w:pPr>
        <w:ind w:left="4723" w:hanging="360"/>
      </w:pPr>
    </w:lvl>
    <w:lvl w:ilvl="5" w:tplc="0407001B">
      <w:start w:val="1"/>
      <w:numFmt w:val="lowerRoman"/>
      <w:lvlText w:val="%6."/>
      <w:lvlJc w:val="right"/>
      <w:pPr>
        <w:ind w:left="5443" w:hanging="180"/>
      </w:pPr>
    </w:lvl>
    <w:lvl w:ilvl="6" w:tplc="0407000F">
      <w:start w:val="1"/>
      <w:numFmt w:val="decimal"/>
      <w:lvlText w:val="%7."/>
      <w:lvlJc w:val="left"/>
      <w:pPr>
        <w:ind w:left="6163" w:hanging="360"/>
      </w:pPr>
    </w:lvl>
    <w:lvl w:ilvl="7" w:tplc="04070019">
      <w:start w:val="1"/>
      <w:numFmt w:val="lowerLetter"/>
      <w:lvlText w:val="%8."/>
      <w:lvlJc w:val="left"/>
      <w:pPr>
        <w:ind w:left="6883" w:hanging="360"/>
      </w:pPr>
    </w:lvl>
    <w:lvl w:ilvl="8" w:tplc="0407001B">
      <w:start w:val="1"/>
      <w:numFmt w:val="lowerRoman"/>
      <w:lvlText w:val="%9."/>
      <w:lvlJc w:val="right"/>
      <w:pPr>
        <w:ind w:left="7603" w:hanging="180"/>
      </w:pPr>
    </w:lvl>
  </w:abstractNum>
  <w:abstractNum w:abstractNumId="267">
    <w:nsid w:val="4FDE2DE1"/>
    <w:multiLevelType w:val="hybridMultilevel"/>
    <w:tmpl w:val="950680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8">
    <w:nsid w:val="4FE7222C"/>
    <w:multiLevelType w:val="hybridMultilevel"/>
    <w:tmpl w:val="7A74398A"/>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9">
    <w:nsid w:val="5041179F"/>
    <w:multiLevelType w:val="hybridMultilevel"/>
    <w:tmpl w:val="E8E2B2E6"/>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0">
    <w:nsid w:val="509D50CF"/>
    <w:multiLevelType w:val="hybridMultilevel"/>
    <w:tmpl w:val="9C5C0D9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2">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73">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274">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5">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6">
    <w:nsid w:val="51D22C55"/>
    <w:multiLevelType w:val="hybridMultilevel"/>
    <w:tmpl w:val="C9426820"/>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7">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8">
    <w:nsid w:val="52850C9A"/>
    <w:multiLevelType w:val="hybridMultilevel"/>
    <w:tmpl w:val="2A5EA120"/>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79">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1">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2">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3">
    <w:nsid w:val="54174E0C"/>
    <w:multiLevelType w:val="hybridMultilevel"/>
    <w:tmpl w:val="B8F89734"/>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4">
    <w:nsid w:val="54242B66"/>
    <w:multiLevelType w:val="hybridMultilevel"/>
    <w:tmpl w:val="4E1A89B0"/>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285">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6">
    <w:nsid w:val="547E337C"/>
    <w:multiLevelType w:val="hybridMultilevel"/>
    <w:tmpl w:val="C3342F9E"/>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7">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288">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9">
    <w:nsid w:val="55184662"/>
    <w:multiLevelType w:val="hybridMultilevel"/>
    <w:tmpl w:val="AE488C88"/>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0">
    <w:nsid w:val="55AC5D0B"/>
    <w:multiLevelType w:val="hybridMultilevel"/>
    <w:tmpl w:val="5568FC9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nsid w:val="5600730B"/>
    <w:multiLevelType w:val="hybridMultilevel"/>
    <w:tmpl w:val="9432EA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4">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95">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6">
    <w:nsid w:val="568F75C5"/>
    <w:multiLevelType w:val="hybridMultilevel"/>
    <w:tmpl w:val="A81263E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7">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298">
    <w:nsid w:val="56BD6187"/>
    <w:multiLevelType w:val="hybridMultilevel"/>
    <w:tmpl w:val="8A545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301">
    <w:nsid w:val="570D5633"/>
    <w:multiLevelType w:val="hybridMultilevel"/>
    <w:tmpl w:val="702EF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2">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3">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04">
    <w:nsid w:val="57B44D1D"/>
    <w:multiLevelType w:val="hybridMultilevel"/>
    <w:tmpl w:val="4A9A8D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5">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6">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7">
    <w:nsid w:val="57E07D6E"/>
    <w:multiLevelType w:val="hybridMultilevel"/>
    <w:tmpl w:val="8410C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09">
    <w:nsid w:val="57FE6B0D"/>
    <w:multiLevelType w:val="hybridMultilevel"/>
    <w:tmpl w:val="645A44BC"/>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1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1">
    <w:nsid w:val="58952339"/>
    <w:multiLevelType w:val="hybridMultilevel"/>
    <w:tmpl w:val="F7E82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8AC784D"/>
    <w:multiLevelType w:val="hybridMultilevel"/>
    <w:tmpl w:val="F7262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3">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4">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5">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6">
    <w:nsid w:val="5AB2367A"/>
    <w:multiLevelType w:val="hybridMultilevel"/>
    <w:tmpl w:val="64628AF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7">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8">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9">
    <w:nsid w:val="5C020BB8"/>
    <w:multiLevelType w:val="hybridMultilevel"/>
    <w:tmpl w:val="AC32AF3C"/>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0">
    <w:nsid w:val="5C7C51C1"/>
    <w:multiLevelType w:val="hybridMultilevel"/>
    <w:tmpl w:val="40766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2">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5D9B531A"/>
    <w:multiLevelType w:val="hybridMultilevel"/>
    <w:tmpl w:val="85B01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5">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6">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7">
    <w:nsid w:val="5EB04EE3"/>
    <w:multiLevelType w:val="hybridMultilevel"/>
    <w:tmpl w:val="300CBE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8">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29">
    <w:nsid w:val="5F057BEB"/>
    <w:multiLevelType w:val="hybridMultilevel"/>
    <w:tmpl w:val="96129D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0">
    <w:nsid w:val="5F6C6BA9"/>
    <w:multiLevelType w:val="hybridMultilevel"/>
    <w:tmpl w:val="E988AF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1">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2">
    <w:nsid w:val="5FDE14E3"/>
    <w:multiLevelType w:val="hybridMultilevel"/>
    <w:tmpl w:val="F7CE47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3">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334">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5">
    <w:nsid w:val="60BE248F"/>
    <w:multiLevelType w:val="hybridMultilevel"/>
    <w:tmpl w:val="8CD2B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6">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37">
    <w:nsid w:val="612F25A9"/>
    <w:multiLevelType w:val="hybridMultilevel"/>
    <w:tmpl w:val="EB1E8F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8">
    <w:nsid w:val="617F146B"/>
    <w:multiLevelType w:val="hybridMultilevel"/>
    <w:tmpl w:val="10A4A30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39">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41">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2">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3">
    <w:nsid w:val="62CF5D4A"/>
    <w:multiLevelType w:val="hybridMultilevel"/>
    <w:tmpl w:val="543636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5">
    <w:nsid w:val="644D3D0A"/>
    <w:multiLevelType w:val="hybridMultilevel"/>
    <w:tmpl w:val="F41456F0"/>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46">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7">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348">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9">
    <w:nsid w:val="65E96B2B"/>
    <w:multiLevelType w:val="hybridMultilevel"/>
    <w:tmpl w:val="4E625780"/>
    <w:lvl w:ilvl="0" w:tplc="08090001">
      <w:start w:val="1"/>
      <w:numFmt w:val="bullet"/>
      <w:lvlText w:val=""/>
      <w:lvlJc w:val="left"/>
      <w:pPr>
        <w:ind w:left="1598" w:hanging="420"/>
      </w:pPr>
      <w:rPr>
        <w:rFonts w:ascii="Symbol" w:hAnsi="Symbol" w:hint="default"/>
      </w:rPr>
    </w:lvl>
    <w:lvl w:ilvl="1" w:tplc="04090003" w:tentative="1">
      <w:start w:val="1"/>
      <w:numFmt w:val="bullet"/>
      <w:lvlText w:val=""/>
      <w:lvlJc w:val="left"/>
      <w:pPr>
        <w:ind w:left="2018" w:hanging="420"/>
      </w:pPr>
      <w:rPr>
        <w:rFonts w:ascii="Wingdings" w:hAnsi="Wingdings" w:hint="default"/>
      </w:rPr>
    </w:lvl>
    <w:lvl w:ilvl="2" w:tplc="04090005" w:tentative="1">
      <w:start w:val="1"/>
      <w:numFmt w:val="bullet"/>
      <w:lvlText w:val=""/>
      <w:lvlJc w:val="left"/>
      <w:pPr>
        <w:ind w:left="2438" w:hanging="420"/>
      </w:pPr>
      <w:rPr>
        <w:rFonts w:ascii="Wingdings" w:hAnsi="Wingdings" w:hint="default"/>
      </w:rPr>
    </w:lvl>
    <w:lvl w:ilvl="3" w:tplc="04090001" w:tentative="1">
      <w:start w:val="1"/>
      <w:numFmt w:val="bullet"/>
      <w:lvlText w:val=""/>
      <w:lvlJc w:val="left"/>
      <w:pPr>
        <w:ind w:left="2858" w:hanging="420"/>
      </w:pPr>
      <w:rPr>
        <w:rFonts w:ascii="Wingdings" w:hAnsi="Wingdings" w:hint="default"/>
      </w:rPr>
    </w:lvl>
    <w:lvl w:ilvl="4" w:tplc="04090003" w:tentative="1">
      <w:start w:val="1"/>
      <w:numFmt w:val="bullet"/>
      <w:lvlText w:val=""/>
      <w:lvlJc w:val="left"/>
      <w:pPr>
        <w:ind w:left="3278" w:hanging="420"/>
      </w:pPr>
      <w:rPr>
        <w:rFonts w:ascii="Wingdings" w:hAnsi="Wingdings" w:hint="default"/>
      </w:rPr>
    </w:lvl>
    <w:lvl w:ilvl="5" w:tplc="04090005" w:tentative="1">
      <w:start w:val="1"/>
      <w:numFmt w:val="bullet"/>
      <w:lvlText w:val=""/>
      <w:lvlJc w:val="left"/>
      <w:pPr>
        <w:ind w:left="3698" w:hanging="420"/>
      </w:pPr>
      <w:rPr>
        <w:rFonts w:ascii="Wingdings" w:hAnsi="Wingdings" w:hint="default"/>
      </w:rPr>
    </w:lvl>
    <w:lvl w:ilvl="6" w:tplc="04090001" w:tentative="1">
      <w:start w:val="1"/>
      <w:numFmt w:val="bullet"/>
      <w:lvlText w:val=""/>
      <w:lvlJc w:val="left"/>
      <w:pPr>
        <w:ind w:left="4118" w:hanging="420"/>
      </w:pPr>
      <w:rPr>
        <w:rFonts w:ascii="Wingdings" w:hAnsi="Wingdings" w:hint="default"/>
      </w:rPr>
    </w:lvl>
    <w:lvl w:ilvl="7" w:tplc="04090003" w:tentative="1">
      <w:start w:val="1"/>
      <w:numFmt w:val="bullet"/>
      <w:lvlText w:val=""/>
      <w:lvlJc w:val="left"/>
      <w:pPr>
        <w:ind w:left="4538" w:hanging="420"/>
      </w:pPr>
      <w:rPr>
        <w:rFonts w:ascii="Wingdings" w:hAnsi="Wingdings" w:hint="default"/>
      </w:rPr>
    </w:lvl>
    <w:lvl w:ilvl="8" w:tplc="04090005" w:tentative="1">
      <w:start w:val="1"/>
      <w:numFmt w:val="bullet"/>
      <w:lvlText w:val=""/>
      <w:lvlJc w:val="left"/>
      <w:pPr>
        <w:ind w:left="4958" w:hanging="420"/>
      </w:pPr>
      <w:rPr>
        <w:rFonts w:ascii="Wingdings" w:hAnsi="Wingdings" w:hint="default"/>
      </w:rPr>
    </w:lvl>
  </w:abstractNum>
  <w:abstractNum w:abstractNumId="35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51">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nsid w:val="665B7DA8"/>
    <w:multiLevelType w:val="hybridMultilevel"/>
    <w:tmpl w:val="B77CC6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66A051C7"/>
    <w:multiLevelType w:val="hybridMultilevel"/>
    <w:tmpl w:val="0DFCD776"/>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54">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5">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356">
    <w:nsid w:val="675327DA"/>
    <w:multiLevelType w:val="hybridMultilevel"/>
    <w:tmpl w:val="3A80B8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nsid w:val="67CB3614"/>
    <w:multiLevelType w:val="hybridMultilevel"/>
    <w:tmpl w:val="931C20E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59">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0">
    <w:nsid w:val="680730B9"/>
    <w:multiLevelType w:val="hybridMultilevel"/>
    <w:tmpl w:val="EC88B0F2"/>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nsid w:val="685E2C0B"/>
    <w:multiLevelType w:val="hybridMultilevel"/>
    <w:tmpl w:val="C81C876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2">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3">
    <w:nsid w:val="69355D7B"/>
    <w:multiLevelType w:val="hybridMultilevel"/>
    <w:tmpl w:val="0FDA75F2"/>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64">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5">
    <w:nsid w:val="69A4191D"/>
    <w:multiLevelType w:val="hybridMultilevel"/>
    <w:tmpl w:val="3A80C76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6">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7">
    <w:nsid w:val="6AEF1F39"/>
    <w:multiLevelType w:val="hybridMultilevel"/>
    <w:tmpl w:val="0812F7E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68">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9">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7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1">
    <w:nsid w:val="6C554103"/>
    <w:multiLevelType w:val="hybridMultilevel"/>
    <w:tmpl w:val="51B62F14"/>
    <w:lvl w:ilvl="0" w:tplc="7856FFA6">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72">
    <w:nsid w:val="6C6A746C"/>
    <w:multiLevelType w:val="hybridMultilevel"/>
    <w:tmpl w:val="35182A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3">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374">
    <w:nsid w:val="6D065F57"/>
    <w:multiLevelType w:val="hybridMultilevel"/>
    <w:tmpl w:val="CEF41436"/>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375">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6">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7">
    <w:nsid w:val="6DAA5DA9"/>
    <w:multiLevelType w:val="hybridMultilevel"/>
    <w:tmpl w:val="E370FFC4"/>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78">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79">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0">
    <w:nsid w:val="6EDB18AA"/>
    <w:multiLevelType w:val="hybridMultilevel"/>
    <w:tmpl w:val="AF865E0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1">
    <w:nsid w:val="6EFE5AD6"/>
    <w:multiLevelType w:val="hybridMultilevel"/>
    <w:tmpl w:val="3396717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2">
    <w:nsid w:val="6F073911"/>
    <w:multiLevelType w:val="multilevel"/>
    <w:tmpl w:val="F36058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3">
    <w:nsid w:val="6F1D67FC"/>
    <w:multiLevelType w:val="hybridMultilevel"/>
    <w:tmpl w:val="D8CC8FCC"/>
    <w:lvl w:ilvl="0" w:tplc="AA7ABAFE">
      <w:start w:val="5"/>
      <w:numFmt w:val="bullet"/>
      <w:lvlText w:val="•"/>
      <w:lvlJc w:val="left"/>
      <w:pPr>
        <w:ind w:left="1846" w:hanging="420"/>
      </w:pPr>
      <w:rPr>
        <w:rFonts w:ascii="Arial" w:eastAsia="Times New Roman" w:hAnsi="Arial" w:cs="Arial" w:hint="default"/>
      </w:rPr>
    </w:lvl>
    <w:lvl w:ilvl="1" w:tplc="04090003" w:tentative="1">
      <w:start w:val="1"/>
      <w:numFmt w:val="bullet"/>
      <w:lvlText w:val=""/>
      <w:lvlJc w:val="left"/>
      <w:pPr>
        <w:ind w:left="2266" w:hanging="420"/>
      </w:pPr>
      <w:rPr>
        <w:rFonts w:ascii="Wingdings" w:hAnsi="Wingdings" w:hint="default"/>
      </w:rPr>
    </w:lvl>
    <w:lvl w:ilvl="2" w:tplc="04090005" w:tentative="1">
      <w:start w:val="1"/>
      <w:numFmt w:val="bullet"/>
      <w:lvlText w:val=""/>
      <w:lvlJc w:val="left"/>
      <w:pPr>
        <w:ind w:left="2686" w:hanging="420"/>
      </w:pPr>
      <w:rPr>
        <w:rFonts w:ascii="Wingdings" w:hAnsi="Wingdings" w:hint="default"/>
      </w:rPr>
    </w:lvl>
    <w:lvl w:ilvl="3" w:tplc="04090001" w:tentative="1">
      <w:start w:val="1"/>
      <w:numFmt w:val="bullet"/>
      <w:lvlText w:val=""/>
      <w:lvlJc w:val="left"/>
      <w:pPr>
        <w:ind w:left="3106" w:hanging="420"/>
      </w:pPr>
      <w:rPr>
        <w:rFonts w:ascii="Wingdings" w:hAnsi="Wingdings" w:hint="default"/>
      </w:rPr>
    </w:lvl>
    <w:lvl w:ilvl="4" w:tplc="04090003" w:tentative="1">
      <w:start w:val="1"/>
      <w:numFmt w:val="bullet"/>
      <w:lvlText w:val=""/>
      <w:lvlJc w:val="left"/>
      <w:pPr>
        <w:ind w:left="3526" w:hanging="420"/>
      </w:pPr>
      <w:rPr>
        <w:rFonts w:ascii="Wingdings" w:hAnsi="Wingdings" w:hint="default"/>
      </w:rPr>
    </w:lvl>
    <w:lvl w:ilvl="5" w:tplc="04090005" w:tentative="1">
      <w:start w:val="1"/>
      <w:numFmt w:val="bullet"/>
      <w:lvlText w:val=""/>
      <w:lvlJc w:val="left"/>
      <w:pPr>
        <w:ind w:left="3946" w:hanging="420"/>
      </w:pPr>
      <w:rPr>
        <w:rFonts w:ascii="Wingdings" w:hAnsi="Wingdings" w:hint="default"/>
      </w:rPr>
    </w:lvl>
    <w:lvl w:ilvl="6" w:tplc="04090001" w:tentative="1">
      <w:start w:val="1"/>
      <w:numFmt w:val="bullet"/>
      <w:lvlText w:val=""/>
      <w:lvlJc w:val="left"/>
      <w:pPr>
        <w:ind w:left="4366" w:hanging="420"/>
      </w:pPr>
      <w:rPr>
        <w:rFonts w:ascii="Wingdings" w:hAnsi="Wingdings" w:hint="default"/>
      </w:rPr>
    </w:lvl>
    <w:lvl w:ilvl="7" w:tplc="04090003" w:tentative="1">
      <w:start w:val="1"/>
      <w:numFmt w:val="bullet"/>
      <w:lvlText w:val=""/>
      <w:lvlJc w:val="left"/>
      <w:pPr>
        <w:ind w:left="4786" w:hanging="420"/>
      </w:pPr>
      <w:rPr>
        <w:rFonts w:ascii="Wingdings" w:hAnsi="Wingdings" w:hint="default"/>
      </w:rPr>
    </w:lvl>
    <w:lvl w:ilvl="8" w:tplc="04090005" w:tentative="1">
      <w:start w:val="1"/>
      <w:numFmt w:val="bullet"/>
      <w:lvlText w:val=""/>
      <w:lvlJc w:val="left"/>
      <w:pPr>
        <w:ind w:left="5206" w:hanging="420"/>
      </w:pPr>
      <w:rPr>
        <w:rFonts w:ascii="Wingdings" w:hAnsi="Wingdings" w:hint="default"/>
      </w:rPr>
    </w:lvl>
  </w:abstractNum>
  <w:abstractNum w:abstractNumId="384">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5">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86">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7">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88">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9">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0">
    <w:nsid w:val="70943AD8"/>
    <w:multiLevelType w:val="hybridMultilevel"/>
    <w:tmpl w:val="587E677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1">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392">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93">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394">
    <w:nsid w:val="72631EE8"/>
    <w:multiLevelType w:val="hybridMultilevel"/>
    <w:tmpl w:val="C3E486BA"/>
    <w:lvl w:ilvl="0" w:tplc="04090001">
      <w:start w:val="1"/>
      <w:numFmt w:val="bullet"/>
      <w:lvlText w:val=""/>
      <w:lvlJc w:val="left"/>
      <w:pPr>
        <w:ind w:left="2056" w:hanging="360"/>
      </w:pPr>
      <w:rPr>
        <w:rFonts w:ascii="Symbol" w:hAnsi="Symbol" w:hint="default"/>
      </w:rPr>
    </w:lvl>
    <w:lvl w:ilvl="1" w:tplc="04090003" w:tentative="1">
      <w:start w:val="1"/>
      <w:numFmt w:val="bullet"/>
      <w:lvlText w:val="o"/>
      <w:lvlJc w:val="left"/>
      <w:pPr>
        <w:ind w:left="2776" w:hanging="360"/>
      </w:pPr>
      <w:rPr>
        <w:rFonts w:ascii="Courier New" w:hAnsi="Courier New" w:cs="Courier New" w:hint="default"/>
      </w:rPr>
    </w:lvl>
    <w:lvl w:ilvl="2" w:tplc="04090005" w:tentative="1">
      <w:start w:val="1"/>
      <w:numFmt w:val="bullet"/>
      <w:lvlText w:val=""/>
      <w:lvlJc w:val="left"/>
      <w:pPr>
        <w:ind w:left="3496" w:hanging="360"/>
      </w:pPr>
      <w:rPr>
        <w:rFonts w:ascii="Wingdings" w:hAnsi="Wingdings" w:hint="default"/>
      </w:rPr>
    </w:lvl>
    <w:lvl w:ilvl="3" w:tplc="04090001" w:tentative="1">
      <w:start w:val="1"/>
      <w:numFmt w:val="bullet"/>
      <w:lvlText w:val=""/>
      <w:lvlJc w:val="left"/>
      <w:pPr>
        <w:ind w:left="4216" w:hanging="360"/>
      </w:pPr>
      <w:rPr>
        <w:rFonts w:ascii="Symbol" w:hAnsi="Symbol" w:hint="default"/>
      </w:rPr>
    </w:lvl>
    <w:lvl w:ilvl="4" w:tplc="04090003" w:tentative="1">
      <w:start w:val="1"/>
      <w:numFmt w:val="bullet"/>
      <w:lvlText w:val="o"/>
      <w:lvlJc w:val="left"/>
      <w:pPr>
        <w:ind w:left="4936" w:hanging="360"/>
      </w:pPr>
      <w:rPr>
        <w:rFonts w:ascii="Courier New" w:hAnsi="Courier New" w:cs="Courier New" w:hint="default"/>
      </w:rPr>
    </w:lvl>
    <w:lvl w:ilvl="5" w:tplc="04090005" w:tentative="1">
      <w:start w:val="1"/>
      <w:numFmt w:val="bullet"/>
      <w:lvlText w:val=""/>
      <w:lvlJc w:val="left"/>
      <w:pPr>
        <w:ind w:left="5656" w:hanging="360"/>
      </w:pPr>
      <w:rPr>
        <w:rFonts w:ascii="Wingdings" w:hAnsi="Wingdings" w:hint="default"/>
      </w:rPr>
    </w:lvl>
    <w:lvl w:ilvl="6" w:tplc="04090001" w:tentative="1">
      <w:start w:val="1"/>
      <w:numFmt w:val="bullet"/>
      <w:lvlText w:val=""/>
      <w:lvlJc w:val="left"/>
      <w:pPr>
        <w:ind w:left="6376" w:hanging="360"/>
      </w:pPr>
      <w:rPr>
        <w:rFonts w:ascii="Symbol" w:hAnsi="Symbol" w:hint="default"/>
      </w:rPr>
    </w:lvl>
    <w:lvl w:ilvl="7" w:tplc="04090003" w:tentative="1">
      <w:start w:val="1"/>
      <w:numFmt w:val="bullet"/>
      <w:lvlText w:val="o"/>
      <w:lvlJc w:val="left"/>
      <w:pPr>
        <w:ind w:left="7096" w:hanging="360"/>
      </w:pPr>
      <w:rPr>
        <w:rFonts w:ascii="Courier New" w:hAnsi="Courier New" w:cs="Courier New" w:hint="default"/>
      </w:rPr>
    </w:lvl>
    <w:lvl w:ilvl="8" w:tplc="04090005" w:tentative="1">
      <w:start w:val="1"/>
      <w:numFmt w:val="bullet"/>
      <w:lvlText w:val=""/>
      <w:lvlJc w:val="left"/>
      <w:pPr>
        <w:ind w:left="7816" w:hanging="360"/>
      </w:pPr>
      <w:rPr>
        <w:rFonts w:ascii="Wingdings" w:hAnsi="Wingdings" w:hint="default"/>
      </w:rPr>
    </w:lvl>
  </w:abstractNum>
  <w:abstractNum w:abstractNumId="395">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7">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398">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99">
    <w:nsid w:val="74FF21E1"/>
    <w:multiLevelType w:val="hybridMultilevel"/>
    <w:tmpl w:val="E286B9E4"/>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400">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401">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402">
    <w:nsid w:val="758364DD"/>
    <w:multiLevelType w:val="multilevel"/>
    <w:tmpl w:val="EA6CCEE6"/>
    <w:lvl w:ilvl="0">
      <w:start w:val="1"/>
      <w:numFmt w:val="decimal"/>
      <w:lvlText w:val="%1.0"/>
      <w:lvlJc w:val="left"/>
      <w:pPr>
        <w:ind w:left="668" w:hanging="360"/>
      </w:pPr>
      <w:rPr>
        <w:rFonts w:hint="default"/>
      </w:rPr>
    </w:lvl>
    <w:lvl w:ilvl="1">
      <w:numFmt w:val="decimal"/>
      <w:lvlText w:val="%1.%2"/>
      <w:lvlJc w:val="left"/>
      <w:pPr>
        <w:ind w:left="405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403">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4">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405">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6">
    <w:nsid w:val="77717CAD"/>
    <w:multiLevelType w:val="hybridMultilevel"/>
    <w:tmpl w:val="8C5C4DD8"/>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07">
    <w:nsid w:val="777F1C77"/>
    <w:multiLevelType w:val="hybridMultilevel"/>
    <w:tmpl w:val="869459FC"/>
    <w:lvl w:ilvl="0" w:tplc="0CB82CE0">
      <w:start w:val="1"/>
      <w:numFmt w:val="decimal"/>
      <w:lvlText w:val="%1."/>
      <w:lvlJc w:val="left"/>
      <w:pPr>
        <w:ind w:left="1543"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08">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9">
    <w:nsid w:val="77B76AEE"/>
    <w:multiLevelType w:val="hybridMultilevel"/>
    <w:tmpl w:val="FEA494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1">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2">
    <w:nsid w:val="78232F2A"/>
    <w:multiLevelType w:val="hybridMultilevel"/>
    <w:tmpl w:val="59C421C6"/>
    <w:lvl w:ilvl="0" w:tplc="04090019">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13">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4">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415">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6">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417">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8">
    <w:nsid w:val="79AC1820"/>
    <w:multiLevelType w:val="hybridMultilevel"/>
    <w:tmpl w:val="886646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9">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420">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1">
    <w:nsid w:val="7A155C9E"/>
    <w:multiLevelType w:val="hybridMultilevel"/>
    <w:tmpl w:val="CE3EC56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2">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23">
    <w:nsid w:val="7A47454F"/>
    <w:multiLevelType w:val="hybridMultilevel"/>
    <w:tmpl w:val="34702330"/>
    <w:lvl w:ilvl="0" w:tplc="04090001">
      <w:start w:val="1"/>
      <w:numFmt w:val="bullet"/>
      <w:lvlText w:val=""/>
      <w:lvlJc w:val="left"/>
      <w:pPr>
        <w:ind w:left="360" w:hanging="420"/>
      </w:pPr>
      <w:rPr>
        <w:rFonts w:ascii="Wingdings" w:hAnsi="Wingdings" w:hint="default"/>
      </w:rPr>
    </w:lvl>
    <w:lvl w:ilvl="1" w:tplc="04090003" w:tentative="1">
      <w:start w:val="1"/>
      <w:numFmt w:val="bullet"/>
      <w:lvlText w:val=""/>
      <w:lvlJc w:val="left"/>
      <w:pPr>
        <w:ind w:left="780" w:hanging="420"/>
      </w:pPr>
      <w:rPr>
        <w:rFonts w:ascii="Wingdings" w:hAnsi="Wingdings" w:hint="default"/>
      </w:rPr>
    </w:lvl>
    <w:lvl w:ilvl="2" w:tplc="04090005" w:tentative="1">
      <w:start w:val="1"/>
      <w:numFmt w:val="bullet"/>
      <w:lvlText w:val=""/>
      <w:lvlJc w:val="left"/>
      <w:pPr>
        <w:ind w:left="1200" w:hanging="420"/>
      </w:pPr>
      <w:rPr>
        <w:rFonts w:ascii="Wingdings" w:hAnsi="Wingdings" w:hint="default"/>
      </w:rPr>
    </w:lvl>
    <w:lvl w:ilvl="3" w:tplc="04090001" w:tentative="1">
      <w:start w:val="1"/>
      <w:numFmt w:val="bullet"/>
      <w:lvlText w:val=""/>
      <w:lvlJc w:val="left"/>
      <w:pPr>
        <w:ind w:left="1620" w:hanging="420"/>
      </w:pPr>
      <w:rPr>
        <w:rFonts w:ascii="Wingdings" w:hAnsi="Wingdings" w:hint="default"/>
      </w:rPr>
    </w:lvl>
    <w:lvl w:ilvl="4" w:tplc="04090003" w:tentative="1">
      <w:start w:val="1"/>
      <w:numFmt w:val="bullet"/>
      <w:lvlText w:val=""/>
      <w:lvlJc w:val="left"/>
      <w:pPr>
        <w:ind w:left="2040" w:hanging="420"/>
      </w:pPr>
      <w:rPr>
        <w:rFonts w:ascii="Wingdings" w:hAnsi="Wingdings" w:hint="default"/>
      </w:rPr>
    </w:lvl>
    <w:lvl w:ilvl="5" w:tplc="04090005" w:tentative="1">
      <w:start w:val="1"/>
      <w:numFmt w:val="bullet"/>
      <w:lvlText w:val=""/>
      <w:lvlJc w:val="left"/>
      <w:pPr>
        <w:ind w:left="2460" w:hanging="420"/>
      </w:pPr>
      <w:rPr>
        <w:rFonts w:ascii="Wingdings" w:hAnsi="Wingdings" w:hint="default"/>
      </w:rPr>
    </w:lvl>
    <w:lvl w:ilvl="6" w:tplc="04090001" w:tentative="1">
      <w:start w:val="1"/>
      <w:numFmt w:val="bullet"/>
      <w:lvlText w:val=""/>
      <w:lvlJc w:val="left"/>
      <w:pPr>
        <w:ind w:left="2880" w:hanging="420"/>
      </w:pPr>
      <w:rPr>
        <w:rFonts w:ascii="Wingdings" w:hAnsi="Wingdings" w:hint="default"/>
      </w:rPr>
    </w:lvl>
    <w:lvl w:ilvl="7" w:tplc="04090003" w:tentative="1">
      <w:start w:val="1"/>
      <w:numFmt w:val="bullet"/>
      <w:lvlText w:val=""/>
      <w:lvlJc w:val="left"/>
      <w:pPr>
        <w:ind w:left="3300" w:hanging="420"/>
      </w:pPr>
      <w:rPr>
        <w:rFonts w:ascii="Wingdings" w:hAnsi="Wingdings" w:hint="default"/>
      </w:rPr>
    </w:lvl>
    <w:lvl w:ilvl="8" w:tplc="04090005" w:tentative="1">
      <w:start w:val="1"/>
      <w:numFmt w:val="bullet"/>
      <w:lvlText w:val=""/>
      <w:lvlJc w:val="left"/>
      <w:pPr>
        <w:ind w:left="3720" w:hanging="420"/>
      </w:pPr>
      <w:rPr>
        <w:rFonts w:ascii="Wingdings" w:hAnsi="Wingdings" w:hint="default"/>
      </w:rPr>
    </w:lvl>
  </w:abstractNum>
  <w:abstractNum w:abstractNumId="424">
    <w:nsid w:val="7AE73AF1"/>
    <w:multiLevelType w:val="hybridMultilevel"/>
    <w:tmpl w:val="BAACD73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5">
    <w:nsid w:val="7B4F626E"/>
    <w:multiLevelType w:val="hybridMultilevel"/>
    <w:tmpl w:val="E19A659C"/>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426">
    <w:nsid w:val="7B537AB0"/>
    <w:multiLevelType w:val="hybridMultilevel"/>
    <w:tmpl w:val="E732270E"/>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7">
    <w:nsid w:val="7B5C5D6F"/>
    <w:multiLevelType w:val="hybridMultilevel"/>
    <w:tmpl w:val="6296AF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B7213B6"/>
    <w:multiLevelType w:val="hybridMultilevel"/>
    <w:tmpl w:val="D2D2661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29">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0">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431">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2">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3">
    <w:nsid w:val="7E874B97"/>
    <w:multiLevelType w:val="hybridMultilevel"/>
    <w:tmpl w:val="23C8F5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4">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435">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36">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7">
    <w:nsid w:val="7F152A33"/>
    <w:multiLevelType w:val="multilevel"/>
    <w:tmpl w:val="31C47900"/>
    <w:lvl w:ilvl="0">
      <w:start w:val="1"/>
      <w:numFmt w:val="decimal"/>
      <w:lvlText w:val="%1"/>
      <w:lvlJc w:val="left"/>
      <w:pPr>
        <w:ind w:left="432" w:hanging="432"/>
      </w:pPr>
      <w:rPr>
        <w:rFonts w:hint="default"/>
      </w:rPr>
    </w:lvl>
    <w:lvl w:ilvl="1">
      <w:start w:val="1"/>
      <w:numFmt w:val="decimal"/>
      <w:lvlText w:val="%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8">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9">
    <w:nsid w:val="7FC906AE"/>
    <w:multiLevelType w:val="hybridMultilevel"/>
    <w:tmpl w:val="8108ADE0"/>
    <w:lvl w:ilvl="0" w:tplc="0409000F">
      <w:start w:val="1"/>
      <w:numFmt w:val="decimal"/>
      <w:lvlText w:val="%1."/>
      <w:lvlJc w:val="left"/>
      <w:pPr>
        <w:ind w:left="1440" w:hanging="360"/>
      </w:pPr>
    </w:lvl>
    <w:lvl w:ilvl="1" w:tplc="04090001">
      <w:start w:val="1"/>
      <w:numFmt w:val="bullet"/>
      <w:lvlText w:val=""/>
      <w:lvlJc w:val="left"/>
      <w:pPr>
        <w:ind w:left="2160" w:hanging="360"/>
      </w:pPr>
      <w:rPr>
        <w:rFonts w:ascii="Symbol" w:hAnsi="Symbol"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0">
    <w:nsid w:val="7FCF6F50"/>
    <w:multiLevelType w:val="hybridMultilevel"/>
    <w:tmpl w:val="4AE6E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nsid w:val="7FD55AA1"/>
    <w:multiLevelType w:val="hybridMultilevel"/>
    <w:tmpl w:val="3D98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9"/>
  </w:num>
  <w:num w:numId="2">
    <w:abstractNumId w:val="416"/>
  </w:num>
  <w:num w:numId="3">
    <w:abstractNumId w:val="51"/>
  </w:num>
  <w:num w:numId="4">
    <w:abstractNumId w:val="172"/>
  </w:num>
  <w:num w:numId="5">
    <w:abstractNumId w:val="264"/>
  </w:num>
  <w:num w:numId="6">
    <w:abstractNumId w:val="3"/>
  </w:num>
  <w:num w:numId="7">
    <w:abstractNumId w:val="2"/>
  </w:num>
  <w:num w:numId="8">
    <w:abstractNumId w:val="1"/>
  </w:num>
  <w:num w:numId="9">
    <w:abstractNumId w:val="107"/>
  </w:num>
  <w:num w:numId="10">
    <w:abstractNumId w:val="340"/>
  </w:num>
  <w:num w:numId="11">
    <w:abstractNumId w:val="262"/>
  </w:num>
  <w:num w:numId="12">
    <w:abstractNumId w:val="375"/>
  </w:num>
  <w:num w:numId="13">
    <w:abstractNumId w:val="112"/>
  </w:num>
  <w:num w:numId="14">
    <w:abstractNumId w:val="336"/>
  </w:num>
  <w:num w:numId="15">
    <w:abstractNumId w:val="201"/>
  </w:num>
  <w:num w:numId="16">
    <w:abstractNumId w:val="265"/>
  </w:num>
  <w:num w:numId="17">
    <w:abstractNumId w:val="130"/>
  </w:num>
  <w:num w:numId="18">
    <w:abstractNumId w:val="11"/>
  </w:num>
  <w:num w:numId="19">
    <w:abstractNumId w:val="200"/>
  </w:num>
  <w:num w:numId="20">
    <w:abstractNumId w:val="44"/>
  </w:num>
  <w:num w:numId="21">
    <w:abstractNumId w:val="128"/>
  </w:num>
  <w:num w:numId="22">
    <w:abstractNumId w:val="322"/>
  </w:num>
  <w:num w:numId="23">
    <w:abstractNumId w:val="391"/>
  </w:num>
  <w:num w:numId="24">
    <w:abstractNumId w:val="355"/>
  </w:num>
  <w:num w:numId="25">
    <w:abstractNumId w:val="154"/>
  </w:num>
  <w:num w:numId="26">
    <w:abstractNumId w:val="88"/>
  </w:num>
  <w:num w:numId="27">
    <w:abstractNumId w:val="347"/>
  </w:num>
  <w:num w:numId="28">
    <w:abstractNumId w:val="54"/>
  </w:num>
  <w:num w:numId="29">
    <w:abstractNumId w:val="251"/>
  </w:num>
  <w:num w:numId="30">
    <w:abstractNumId w:val="40"/>
  </w:num>
  <w:num w:numId="31">
    <w:abstractNumId w:val="34"/>
  </w:num>
  <w:num w:numId="32">
    <w:abstractNumId w:val="219"/>
  </w:num>
  <w:num w:numId="33">
    <w:abstractNumId w:val="42"/>
  </w:num>
  <w:num w:numId="34">
    <w:abstractNumId w:val="23"/>
  </w:num>
  <w:num w:numId="35">
    <w:abstractNumId w:val="66"/>
  </w:num>
  <w:num w:numId="36">
    <w:abstractNumId w:val="300"/>
  </w:num>
  <w:num w:numId="37">
    <w:abstractNumId w:val="430"/>
  </w:num>
  <w:num w:numId="38">
    <w:abstractNumId w:val="75"/>
  </w:num>
  <w:num w:numId="39">
    <w:abstractNumId w:val="297"/>
  </w:num>
  <w:num w:numId="40">
    <w:abstractNumId w:val="91"/>
  </w:num>
  <w:num w:numId="41">
    <w:abstractNumId w:val="419"/>
  </w:num>
  <w:num w:numId="42">
    <w:abstractNumId w:val="313"/>
  </w:num>
  <w:num w:numId="43">
    <w:abstractNumId w:val="344"/>
  </w:num>
  <w:num w:numId="44">
    <w:abstractNumId w:val="203"/>
  </w:num>
  <w:num w:numId="45">
    <w:abstractNumId w:val="171"/>
  </w:num>
  <w:num w:numId="46">
    <w:abstractNumId w:val="157"/>
  </w:num>
  <w:num w:numId="47">
    <w:abstractNumId w:val="285"/>
  </w:num>
  <w:num w:numId="48">
    <w:abstractNumId w:val="237"/>
  </w:num>
  <w:num w:numId="49">
    <w:abstractNumId w:val="109"/>
  </w:num>
  <w:num w:numId="50">
    <w:abstractNumId w:val="400"/>
  </w:num>
  <w:num w:numId="51">
    <w:abstractNumId w:val="238"/>
  </w:num>
  <w:num w:numId="52">
    <w:abstractNumId w:val="378"/>
  </w:num>
  <w:num w:numId="53">
    <w:abstractNumId w:val="77"/>
  </w:num>
  <w:num w:numId="54">
    <w:abstractNumId w:val="359"/>
  </w:num>
  <w:num w:numId="55">
    <w:abstractNumId w:val="60"/>
  </w:num>
  <w:num w:numId="56">
    <w:abstractNumId w:val="177"/>
  </w:num>
  <w:num w:numId="57">
    <w:abstractNumId w:val="222"/>
  </w:num>
  <w:num w:numId="58">
    <w:abstractNumId w:val="146"/>
  </w:num>
  <w:num w:numId="59">
    <w:abstractNumId w:val="99"/>
  </w:num>
  <w:num w:numId="60">
    <w:abstractNumId w:val="93"/>
  </w:num>
  <w:num w:numId="61">
    <w:abstractNumId w:val="188"/>
  </w:num>
  <w:num w:numId="62">
    <w:abstractNumId w:val="78"/>
  </w:num>
  <w:num w:numId="63">
    <w:abstractNumId w:val="306"/>
  </w:num>
  <w:num w:numId="64">
    <w:abstractNumId w:val="293"/>
  </w:num>
  <w:num w:numId="65">
    <w:abstractNumId w:val="362"/>
  </w:num>
  <w:num w:numId="66">
    <w:abstractNumId w:val="90"/>
  </w:num>
  <w:num w:numId="67">
    <w:abstractNumId w:val="272"/>
  </w:num>
  <w:num w:numId="68">
    <w:abstractNumId w:val="37"/>
  </w:num>
  <w:num w:numId="69">
    <w:abstractNumId w:val="227"/>
  </w:num>
  <w:num w:numId="70">
    <w:abstractNumId w:val="334"/>
  </w:num>
  <w:num w:numId="71">
    <w:abstractNumId w:val="25"/>
  </w:num>
  <w:num w:numId="72">
    <w:abstractNumId w:val="208"/>
  </w:num>
  <w:num w:numId="73">
    <w:abstractNumId w:val="435"/>
  </w:num>
  <w:num w:numId="74">
    <w:abstractNumId w:val="422"/>
  </w:num>
  <w:num w:numId="75">
    <w:abstractNumId w:val="420"/>
  </w:num>
  <w:num w:numId="76">
    <w:abstractNumId w:val="398"/>
  </w:num>
  <w:num w:numId="77">
    <w:abstractNumId w:val="226"/>
  </w:num>
  <w:num w:numId="78">
    <w:abstractNumId w:val="249"/>
  </w:num>
  <w:num w:numId="79">
    <w:abstractNumId w:val="333"/>
  </w:num>
  <w:num w:numId="80">
    <w:abstractNumId w:val="153"/>
  </w:num>
  <w:num w:numId="81">
    <w:abstractNumId w:val="414"/>
  </w:num>
  <w:num w:numId="82">
    <w:abstractNumId w:val="308"/>
  </w:num>
  <w:num w:numId="83">
    <w:abstractNumId w:val="434"/>
  </w:num>
  <w:num w:numId="84">
    <w:abstractNumId w:val="392"/>
  </w:num>
  <w:num w:numId="85">
    <w:abstractNumId w:val="260"/>
  </w:num>
  <w:num w:numId="86">
    <w:abstractNumId w:val="369"/>
  </w:num>
  <w:num w:numId="87">
    <w:abstractNumId w:val="64"/>
  </w:num>
  <w:num w:numId="88">
    <w:abstractNumId w:val="174"/>
  </w:num>
  <w:num w:numId="89">
    <w:abstractNumId w:val="149"/>
  </w:num>
  <w:num w:numId="90">
    <w:abstractNumId w:val="5"/>
  </w:num>
  <w:num w:numId="91">
    <w:abstractNumId w:val="401"/>
  </w:num>
  <w:num w:numId="92">
    <w:abstractNumId w:val="287"/>
  </w:num>
  <w:num w:numId="93">
    <w:abstractNumId w:val="243"/>
  </w:num>
  <w:num w:numId="94">
    <w:abstractNumId w:val="141"/>
  </w:num>
  <w:num w:numId="95">
    <w:abstractNumId w:val="397"/>
  </w:num>
  <w:num w:numId="96">
    <w:abstractNumId w:val="4"/>
  </w:num>
  <w:num w:numId="97">
    <w:abstractNumId w:val="7"/>
  </w:num>
  <w:num w:numId="98">
    <w:abstractNumId w:val="373"/>
  </w:num>
  <w:num w:numId="99">
    <w:abstractNumId w:val="96"/>
  </w:num>
  <w:num w:numId="100">
    <w:abstractNumId w:val="135"/>
  </w:num>
  <w:num w:numId="101">
    <w:abstractNumId w:val="106"/>
  </w:num>
  <w:num w:numId="102">
    <w:abstractNumId w:val="185"/>
  </w:num>
  <w:num w:numId="103">
    <w:abstractNumId w:val="50"/>
  </w:num>
  <w:num w:numId="104">
    <w:abstractNumId w:val="387"/>
  </w:num>
  <w:num w:numId="105">
    <w:abstractNumId w:val="385"/>
  </w:num>
  <w:num w:numId="106">
    <w:abstractNumId w:val="79"/>
  </w:num>
  <w:num w:numId="107">
    <w:abstractNumId w:val="192"/>
  </w:num>
  <w:num w:numId="108">
    <w:abstractNumId w:val="294"/>
  </w:num>
  <w:num w:numId="109">
    <w:abstractNumId w:val="35"/>
  </w:num>
  <w:num w:numId="110">
    <w:abstractNumId w:val="223"/>
  </w:num>
  <w:num w:numId="111">
    <w:abstractNumId w:val="191"/>
  </w:num>
  <w:num w:numId="112">
    <w:abstractNumId w:val="393"/>
  </w:num>
  <w:num w:numId="113">
    <w:abstractNumId w:val="62"/>
  </w:num>
  <w:num w:numId="114">
    <w:abstractNumId w:val="273"/>
  </w:num>
  <w:num w:numId="115">
    <w:abstractNumId w:val="404"/>
  </w:num>
  <w:num w:numId="116">
    <w:abstractNumId w:val="13"/>
  </w:num>
  <w:num w:numId="117">
    <w:abstractNumId w:val="45"/>
  </w:num>
  <w:num w:numId="118">
    <w:abstractNumId w:val="282"/>
  </w:num>
  <w:num w:numId="119">
    <w:abstractNumId w:val="328"/>
  </w:num>
  <w:num w:numId="120">
    <w:abstractNumId w:val="52"/>
  </w:num>
  <w:num w:numId="121">
    <w:abstractNumId w:val="0"/>
  </w:num>
  <w:num w:numId="122">
    <w:abstractNumId w:val="150"/>
  </w:num>
  <w:num w:numId="123">
    <w:abstractNumId w:val="108"/>
  </w:num>
  <w:num w:numId="124">
    <w:abstractNumId w:val="388"/>
  </w:num>
  <w:num w:numId="125">
    <w:abstractNumId w:val="125"/>
  </w:num>
  <w:num w:numId="126">
    <w:abstractNumId w:val="175"/>
  </w:num>
  <w:num w:numId="127">
    <w:abstractNumId w:val="339"/>
  </w:num>
  <w:num w:numId="128">
    <w:abstractNumId w:val="173"/>
  </w:num>
  <w:num w:numId="129">
    <w:abstractNumId w:val="233"/>
  </w:num>
  <w:num w:numId="130">
    <w:abstractNumId w:val="409"/>
  </w:num>
  <w:num w:numId="131">
    <w:abstractNumId w:val="132"/>
  </w:num>
  <w:num w:numId="132">
    <w:abstractNumId w:val="58"/>
  </w:num>
  <w:num w:numId="133">
    <w:abstractNumId w:val="427"/>
  </w:num>
  <w:num w:numId="134">
    <w:abstractNumId w:val="371"/>
  </w:num>
  <w:num w:numId="135">
    <w:abstractNumId w:val="193"/>
  </w:num>
  <w:num w:numId="136">
    <w:abstractNumId w:val="290"/>
  </w:num>
  <w:num w:numId="137">
    <w:abstractNumId w:val="18"/>
  </w:num>
  <w:num w:numId="138">
    <w:abstractNumId w:val="441"/>
  </w:num>
  <w:num w:numId="139">
    <w:abstractNumId w:val="352"/>
  </w:num>
  <w:num w:numId="140">
    <w:abstractNumId w:val="33"/>
  </w:num>
  <w:num w:numId="141">
    <w:abstractNumId w:val="349"/>
  </w:num>
  <w:num w:numId="142">
    <w:abstractNumId w:val="399"/>
  </w:num>
  <w:num w:numId="143">
    <w:abstractNumId w:val="15"/>
  </w:num>
  <w:num w:numId="144">
    <w:abstractNumId w:val="31"/>
  </w:num>
  <w:num w:numId="145">
    <w:abstractNumId w:val="383"/>
  </w:num>
  <w:num w:numId="146">
    <w:abstractNumId w:val="24"/>
  </w:num>
  <w:num w:numId="147">
    <w:abstractNumId w:val="258"/>
  </w:num>
  <w:num w:numId="148">
    <w:abstractNumId w:val="85"/>
  </w:num>
  <w:num w:numId="149">
    <w:abstractNumId w:val="368"/>
  </w:num>
  <w:num w:numId="150">
    <w:abstractNumId w:val="423"/>
  </w:num>
  <w:num w:numId="151">
    <w:abstractNumId w:val="268"/>
  </w:num>
  <w:num w:numId="152">
    <w:abstractNumId w:val="166"/>
  </w:num>
  <w:num w:numId="153">
    <w:abstractNumId w:val="67"/>
  </w:num>
  <w:num w:numId="154">
    <w:abstractNumId w:val="364"/>
  </w:num>
  <w:num w:numId="155">
    <w:abstractNumId w:val="402"/>
  </w:num>
  <w:num w:numId="156">
    <w:abstractNumId w:val="138"/>
  </w:num>
  <w:num w:numId="15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88"/>
  </w:num>
  <w:num w:numId="159">
    <w:abstractNumId w:val="382"/>
  </w:num>
  <w:num w:numId="160">
    <w:abstractNumId w:val="301"/>
  </w:num>
  <w:num w:numId="161">
    <w:abstractNumId w:val="103"/>
  </w:num>
  <w:num w:numId="162">
    <w:abstractNumId w:val="40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68"/>
  </w:num>
  <w:num w:numId="164">
    <w:abstractNumId w:val="377"/>
  </w:num>
  <w:num w:numId="165">
    <w:abstractNumId w:val="240"/>
  </w:num>
  <w:num w:numId="166">
    <w:abstractNumId w:val="423"/>
  </w:num>
  <w:num w:numId="167">
    <w:abstractNumId w:val="138"/>
  </w:num>
  <w:num w:numId="168">
    <w:abstractNumId w:val="46"/>
  </w:num>
  <w:num w:numId="169">
    <w:abstractNumId w:val="278"/>
  </w:num>
  <w:num w:numId="170">
    <w:abstractNumId w:val="353"/>
  </w:num>
  <w:num w:numId="171">
    <w:abstractNumId w:val="217"/>
  </w:num>
  <w:num w:numId="172">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9"/>
  </w:num>
  <w:num w:numId="179">
    <w:abstractNumId w:val="309"/>
  </w:num>
  <w:num w:numId="180">
    <w:abstractNumId w:val="248"/>
  </w:num>
  <w:num w:numId="181">
    <w:abstractNumId w:val="39"/>
  </w:num>
  <w:num w:numId="182">
    <w:abstractNumId w:val="114"/>
  </w:num>
  <w:num w:numId="183">
    <w:abstractNumId w:val="394"/>
  </w:num>
  <w:num w:numId="184">
    <w:abstractNumId w:val="211"/>
  </w:num>
  <w:num w:numId="185">
    <w:abstractNumId w:val="32"/>
  </w:num>
  <w:num w:numId="186">
    <w:abstractNumId w:val="367"/>
  </w:num>
  <w:num w:numId="187">
    <w:abstractNumId w:val="29"/>
  </w:num>
  <w:num w:numId="188">
    <w:abstractNumId w:val="162"/>
  </w:num>
  <w:num w:numId="189">
    <w:abstractNumId w:val="215"/>
  </w:num>
  <w:num w:numId="190">
    <w:abstractNumId w:val="261"/>
  </w:num>
  <w:num w:numId="191">
    <w:abstractNumId w:val="17"/>
  </w:num>
  <w:num w:numId="192">
    <w:abstractNumId w:val="345"/>
  </w:num>
  <w:num w:numId="193">
    <w:abstractNumId w:val="121"/>
  </w:num>
  <w:num w:numId="194">
    <w:abstractNumId w:val="161"/>
  </w:num>
  <w:num w:numId="195">
    <w:abstractNumId w:val="100"/>
  </w:num>
  <w:num w:numId="196">
    <w:abstractNumId w:val="178"/>
  </w:num>
  <w:num w:numId="197">
    <w:abstractNumId w:val="406"/>
  </w:num>
  <w:num w:numId="198">
    <w:abstractNumId w:val="428"/>
  </w:num>
  <w:num w:numId="199">
    <w:abstractNumId w:val="144"/>
  </w:num>
  <w:num w:numId="200">
    <w:abstractNumId w:val="180"/>
  </w:num>
  <w:num w:numId="201">
    <w:abstractNumId w:val="71"/>
  </w:num>
  <w:num w:numId="202">
    <w:abstractNumId w:val="39"/>
  </w:num>
  <w:num w:numId="203">
    <w:abstractNumId w:val="210"/>
  </w:num>
  <w:num w:numId="204">
    <w:abstractNumId w:val="202"/>
  </w:num>
  <w:num w:numId="205">
    <w:abstractNumId w:val="155"/>
  </w:num>
  <w:num w:numId="206">
    <w:abstractNumId w:val="307"/>
  </w:num>
  <w:num w:numId="207">
    <w:abstractNumId w:val="298"/>
  </w:num>
  <w:num w:numId="208">
    <w:abstractNumId w:val="323"/>
  </w:num>
  <w:num w:numId="209">
    <w:abstractNumId w:val="311"/>
  </w:num>
  <w:num w:numId="210">
    <w:abstractNumId w:val="421"/>
  </w:num>
  <w:num w:numId="211">
    <w:abstractNumId w:val="127"/>
  </w:num>
  <w:num w:numId="212">
    <w:abstractNumId w:val="338"/>
  </w:num>
  <w:num w:numId="213">
    <w:abstractNumId w:val="242"/>
  </w:num>
  <w:num w:numId="214">
    <w:abstractNumId w:val="327"/>
  </w:num>
  <w:num w:numId="215">
    <w:abstractNumId w:val="348"/>
  </w:num>
  <w:num w:numId="216">
    <w:abstractNumId w:val="189"/>
  </w:num>
  <w:num w:numId="217">
    <w:abstractNumId w:val="205"/>
  </w:num>
  <w:num w:numId="218">
    <w:abstractNumId w:val="207"/>
  </w:num>
  <w:num w:numId="219">
    <w:abstractNumId w:val="396"/>
  </w:num>
  <w:num w:numId="220">
    <w:abstractNumId w:val="331"/>
  </w:num>
  <w:num w:numId="221">
    <w:abstractNumId w:val="250"/>
  </w:num>
  <w:num w:numId="222">
    <w:abstractNumId w:val="281"/>
  </w:num>
  <w:num w:numId="223">
    <w:abstractNumId w:val="16"/>
  </w:num>
  <w:num w:numId="224">
    <w:abstractNumId w:val="87"/>
  </w:num>
  <w:num w:numId="225">
    <w:abstractNumId w:val="235"/>
  </w:num>
  <w:num w:numId="226">
    <w:abstractNumId w:val="84"/>
  </w:num>
  <w:num w:numId="227">
    <w:abstractNumId w:val="432"/>
  </w:num>
  <w:num w:numId="228">
    <w:abstractNumId w:val="160"/>
  </w:num>
  <w:num w:numId="229">
    <w:abstractNumId w:val="143"/>
  </w:num>
  <w:num w:numId="230">
    <w:abstractNumId w:val="310"/>
  </w:num>
  <w:num w:numId="231">
    <w:abstractNumId w:val="230"/>
  </w:num>
  <w:num w:numId="232">
    <w:abstractNumId w:val="255"/>
  </w:num>
  <w:num w:numId="233">
    <w:abstractNumId w:val="277"/>
  </w:num>
  <w:num w:numId="234">
    <w:abstractNumId w:val="95"/>
  </w:num>
  <w:num w:numId="235">
    <w:abstractNumId w:val="346"/>
  </w:num>
  <w:num w:numId="236">
    <w:abstractNumId w:val="12"/>
  </w:num>
  <w:num w:numId="237">
    <w:abstractNumId w:val="408"/>
  </w:num>
  <w:num w:numId="238">
    <w:abstractNumId w:val="318"/>
  </w:num>
  <w:num w:numId="239">
    <w:abstractNumId w:val="330"/>
  </w:num>
  <w:num w:numId="240">
    <w:abstractNumId w:val="220"/>
  </w:num>
  <w:num w:numId="241">
    <w:abstractNumId w:val="176"/>
  </w:num>
  <w:num w:numId="242">
    <w:abstractNumId w:val="212"/>
  </w:num>
  <w:num w:numId="243">
    <w:abstractNumId w:val="116"/>
  </w:num>
  <w:num w:numId="244">
    <w:abstractNumId w:val="286"/>
  </w:num>
  <w:num w:numId="245">
    <w:abstractNumId w:val="105"/>
  </w:num>
  <w:num w:numId="246">
    <w:abstractNumId w:val="111"/>
  </w:num>
  <w:num w:numId="247">
    <w:abstractNumId w:val="413"/>
  </w:num>
  <w:num w:numId="248">
    <w:abstractNumId w:val="214"/>
  </w:num>
  <w:num w:numId="249">
    <w:abstractNumId w:val="30"/>
  </w:num>
  <w:num w:numId="250">
    <w:abstractNumId w:val="379"/>
  </w:num>
  <w:num w:numId="251">
    <w:abstractNumId w:val="315"/>
  </w:num>
  <w:num w:numId="252">
    <w:abstractNumId w:val="159"/>
  </w:num>
  <w:num w:numId="253">
    <w:abstractNumId w:val="38"/>
  </w:num>
  <w:num w:numId="254">
    <w:abstractNumId w:val="14"/>
  </w:num>
  <w:num w:numId="255">
    <w:abstractNumId w:val="140"/>
  </w:num>
  <w:num w:numId="256">
    <w:abstractNumId w:val="98"/>
  </w:num>
  <w:num w:numId="257">
    <w:abstractNumId w:val="256"/>
  </w:num>
  <w:num w:numId="258">
    <w:abstractNumId w:val="187"/>
  </w:num>
  <w:num w:numId="259">
    <w:abstractNumId w:val="363"/>
  </w:num>
  <w:num w:numId="260">
    <w:abstractNumId w:val="68"/>
  </w:num>
  <w:num w:numId="261">
    <w:abstractNumId w:val="263"/>
  </w:num>
  <w:num w:numId="262">
    <w:abstractNumId w:val="314"/>
  </w:num>
  <w:num w:numId="263">
    <w:abstractNumId w:val="26"/>
  </w:num>
  <w:num w:numId="264">
    <w:abstractNumId w:val="405"/>
  </w:num>
  <w:num w:numId="265">
    <w:abstractNumId w:val="216"/>
  </w:num>
  <w:num w:numId="266">
    <w:abstractNumId w:val="53"/>
  </w:num>
  <w:num w:numId="267">
    <w:abstractNumId w:val="411"/>
  </w:num>
  <w:num w:numId="268">
    <w:abstractNumId w:val="247"/>
  </w:num>
  <w:num w:numId="269">
    <w:abstractNumId w:val="326"/>
  </w:num>
  <w:num w:numId="270">
    <w:abstractNumId w:val="279"/>
  </w:num>
  <w:num w:numId="271">
    <w:abstractNumId w:val="305"/>
  </w:num>
  <w:num w:numId="272">
    <w:abstractNumId w:val="302"/>
  </w:num>
  <w:num w:numId="273">
    <w:abstractNumId w:val="324"/>
  </w:num>
  <w:num w:numId="274">
    <w:abstractNumId w:val="73"/>
  </w:num>
  <w:num w:numId="275">
    <w:abstractNumId w:val="403"/>
  </w:num>
  <w:num w:numId="276">
    <w:abstractNumId w:val="147"/>
  </w:num>
  <w:num w:numId="277">
    <w:abstractNumId w:val="126"/>
  </w:num>
  <w:num w:numId="278">
    <w:abstractNumId w:val="370"/>
  </w:num>
  <w:num w:numId="279">
    <w:abstractNumId w:val="356"/>
  </w:num>
  <w:num w:numId="280">
    <w:abstractNumId w:val="440"/>
  </w:num>
  <w:num w:numId="281">
    <w:abstractNumId w:val="43"/>
  </w:num>
  <w:num w:numId="282">
    <w:abstractNumId w:val="190"/>
  </w:num>
  <w:num w:numId="283">
    <w:abstractNumId w:val="9"/>
  </w:num>
  <w:num w:numId="284">
    <w:abstractNumId w:val="299"/>
  </w:num>
  <w:num w:numId="285">
    <w:abstractNumId w:val="252"/>
  </w:num>
  <w:num w:numId="286">
    <w:abstractNumId w:val="124"/>
  </w:num>
  <w:num w:numId="287">
    <w:abstractNumId w:val="358"/>
  </w:num>
  <w:num w:numId="288">
    <w:abstractNumId w:val="228"/>
  </w:num>
  <w:num w:numId="289">
    <w:abstractNumId w:val="229"/>
  </w:num>
  <w:num w:numId="290">
    <w:abstractNumId w:val="81"/>
  </w:num>
  <w:num w:numId="291">
    <w:abstractNumId w:val="259"/>
  </w:num>
  <w:num w:numId="292">
    <w:abstractNumId w:val="288"/>
  </w:num>
  <w:num w:numId="293">
    <w:abstractNumId w:val="254"/>
  </w:num>
  <w:num w:numId="294">
    <w:abstractNumId w:val="195"/>
  </w:num>
  <w:num w:numId="295">
    <w:abstractNumId w:val="341"/>
  </w:num>
  <w:num w:numId="296">
    <w:abstractNumId w:val="21"/>
  </w:num>
  <w:num w:numId="297">
    <w:abstractNumId w:val="320"/>
  </w:num>
  <w:num w:numId="298">
    <w:abstractNumId w:val="70"/>
  </w:num>
  <w:num w:numId="299">
    <w:abstractNumId w:val="199"/>
  </w:num>
  <w:num w:numId="300">
    <w:abstractNumId w:val="101"/>
  </w:num>
  <w:num w:numId="301">
    <w:abstractNumId w:val="267"/>
  </w:num>
  <w:num w:numId="302">
    <w:abstractNumId w:val="139"/>
  </w:num>
  <w:num w:numId="303">
    <w:abstractNumId w:val="183"/>
  </w:num>
  <w:num w:numId="304">
    <w:abstractNumId w:val="209"/>
  </w:num>
  <w:num w:numId="305">
    <w:abstractNumId w:val="361"/>
  </w:num>
  <w:num w:numId="306">
    <w:abstractNumId w:val="337"/>
  </w:num>
  <w:num w:numId="307">
    <w:abstractNumId w:val="92"/>
  </w:num>
  <w:num w:numId="308">
    <w:abstractNumId w:val="439"/>
  </w:num>
  <w:num w:numId="309">
    <w:abstractNumId w:val="329"/>
  </w:num>
  <w:num w:numId="310">
    <w:abstractNumId w:val="418"/>
  </w:num>
  <w:num w:numId="311">
    <w:abstractNumId w:val="136"/>
  </w:num>
  <w:num w:numId="312">
    <w:abstractNumId w:val="47"/>
  </w:num>
  <w:num w:numId="313">
    <w:abstractNumId w:val="19"/>
  </w:num>
  <w:num w:numId="314">
    <w:abstractNumId w:val="312"/>
  </w:num>
  <w:num w:numId="315">
    <w:abstractNumId w:val="133"/>
  </w:num>
  <w:num w:numId="316">
    <w:abstractNumId w:val="57"/>
  </w:num>
  <w:num w:numId="317">
    <w:abstractNumId w:val="61"/>
  </w:num>
  <w:num w:numId="318">
    <w:abstractNumId w:val="20"/>
  </w:num>
  <w:num w:numId="319">
    <w:abstractNumId w:val="296"/>
  </w:num>
  <w:num w:numId="320">
    <w:abstractNumId w:val="194"/>
  </w:num>
  <w:num w:numId="321">
    <w:abstractNumId w:val="231"/>
  </w:num>
  <w:num w:numId="322">
    <w:abstractNumId w:val="372"/>
  </w:num>
  <w:num w:numId="323">
    <w:abstractNumId w:val="291"/>
  </w:num>
  <w:num w:numId="324">
    <w:abstractNumId w:val="275"/>
  </w:num>
  <w:num w:numId="325">
    <w:abstractNumId w:val="390"/>
  </w:num>
  <w:num w:numId="326">
    <w:abstractNumId w:val="63"/>
  </w:num>
  <w:num w:numId="327">
    <w:abstractNumId w:val="426"/>
  </w:num>
  <w:num w:numId="328">
    <w:abstractNumId w:val="168"/>
  </w:num>
  <w:num w:numId="329">
    <w:abstractNumId w:val="366"/>
  </w:num>
  <w:num w:numId="330">
    <w:abstractNumId w:val="170"/>
  </w:num>
  <w:num w:numId="331">
    <w:abstractNumId w:val="332"/>
  </w:num>
  <w:num w:numId="332">
    <w:abstractNumId w:val="49"/>
  </w:num>
  <w:num w:numId="333">
    <w:abstractNumId w:val="253"/>
  </w:num>
  <w:num w:numId="334">
    <w:abstractNumId w:val="431"/>
  </w:num>
  <w:num w:numId="335">
    <w:abstractNumId w:val="321"/>
  </w:num>
  <w:num w:numId="336">
    <w:abstractNumId w:val="69"/>
  </w:num>
  <w:num w:numId="337">
    <w:abstractNumId w:val="59"/>
  </w:num>
  <w:num w:numId="338">
    <w:abstractNumId w:val="10"/>
  </w:num>
  <w:num w:numId="339">
    <w:abstractNumId w:val="437"/>
  </w:num>
  <w:num w:numId="340">
    <w:abstractNumId w:val="156"/>
  </w:num>
  <w:num w:numId="341">
    <w:abstractNumId w:val="239"/>
  </w:num>
  <w:num w:numId="342">
    <w:abstractNumId w:val="244"/>
  </w:num>
  <w:num w:numId="343">
    <w:abstractNumId w:val="179"/>
  </w:num>
  <w:num w:numId="344">
    <w:abstractNumId w:val="115"/>
  </w:num>
  <w:num w:numId="345">
    <w:abstractNumId w:val="55"/>
  </w:num>
  <w:num w:numId="346">
    <w:abstractNumId w:val="380"/>
  </w:num>
  <w:num w:numId="347">
    <w:abstractNumId w:val="8"/>
  </w:num>
  <w:num w:numId="348">
    <w:abstractNumId w:val="206"/>
  </w:num>
  <w:num w:numId="349">
    <w:abstractNumId w:val="386"/>
  </w:num>
  <w:num w:numId="350">
    <w:abstractNumId w:val="376"/>
  </w:num>
  <w:num w:numId="351">
    <w:abstractNumId w:val="343"/>
  </w:num>
  <w:num w:numId="352">
    <w:abstractNumId w:val="365"/>
  </w:num>
  <w:num w:numId="353">
    <w:abstractNumId w:val="319"/>
  </w:num>
  <w:num w:numId="354">
    <w:abstractNumId w:val="151"/>
  </w:num>
  <w:num w:numId="355">
    <w:abstractNumId w:val="360"/>
  </w:num>
  <w:num w:numId="356">
    <w:abstractNumId w:val="186"/>
  </w:num>
  <w:num w:numId="357">
    <w:abstractNumId w:val="389"/>
  </w:num>
  <w:num w:numId="358">
    <w:abstractNumId w:val="80"/>
  </w:num>
  <w:num w:numId="359">
    <w:abstractNumId w:val="221"/>
  </w:num>
  <w:num w:numId="360">
    <w:abstractNumId w:val="433"/>
  </w:num>
  <w:num w:numId="361">
    <w:abstractNumId w:val="436"/>
  </w:num>
  <w:num w:numId="362">
    <w:abstractNumId w:val="152"/>
  </w:num>
  <w:num w:numId="363">
    <w:abstractNumId w:val="257"/>
  </w:num>
  <w:num w:numId="364">
    <w:abstractNumId w:val="36"/>
  </w:num>
  <w:num w:numId="365">
    <w:abstractNumId w:val="134"/>
  </w:num>
  <w:num w:numId="366">
    <w:abstractNumId w:val="158"/>
  </w:num>
  <w:num w:numId="367">
    <w:abstractNumId w:val="424"/>
  </w:num>
  <w:num w:numId="368">
    <w:abstractNumId w:val="123"/>
  </w:num>
  <w:num w:numId="369">
    <w:abstractNumId w:val="304"/>
  </w:num>
  <w:num w:numId="370">
    <w:abstractNumId w:val="27"/>
  </w:num>
  <w:num w:numId="371">
    <w:abstractNumId w:val="65"/>
  </w:num>
  <w:num w:numId="372">
    <w:abstractNumId w:val="276"/>
  </w:num>
  <w:num w:numId="373">
    <w:abstractNumId w:val="142"/>
  </w:num>
  <w:num w:numId="374">
    <w:abstractNumId w:val="335"/>
  </w:num>
  <w:num w:numId="375">
    <w:abstractNumId w:val="316"/>
  </w:num>
  <w:num w:numId="376">
    <w:abstractNumId w:val="120"/>
  </w:num>
  <w:num w:numId="377">
    <w:abstractNumId w:val="22"/>
  </w:num>
  <w:num w:numId="378">
    <w:abstractNumId w:val="274"/>
  </w:num>
  <w:num w:numId="379">
    <w:abstractNumId w:val="82"/>
  </w:num>
  <w:num w:numId="380">
    <w:abstractNumId w:val="384"/>
  </w:num>
  <w:num w:numId="381">
    <w:abstractNumId w:val="76"/>
  </w:num>
  <w:num w:numId="382">
    <w:abstractNumId w:val="354"/>
  </w:num>
  <w:num w:numId="383">
    <w:abstractNumId w:val="280"/>
  </w:num>
  <w:num w:numId="384">
    <w:abstractNumId w:val="97"/>
  </w:num>
  <w:num w:numId="385">
    <w:abstractNumId w:val="374"/>
  </w:num>
  <w:num w:numId="386">
    <w:abstractNumId w:val="137"/>
  </w:num>
  <w:num w:numId="387">
    <w:abstractNumId w:val="41"/>
  </w:num>
  <w:num w:numId="388">
    <w:abstractNumId w:val="317"/>
  </w:num>
  <w:num w:numId="389">
    <w:abstractNumId w:val="415"/>
  </w:num>
  <w:num w:numId="390">
    <w:abstractNumId w:val="104"/>
  </w:num>
  <w:num w:numId="391">
    <w:abstractNumId w:val="74"/>
  </w:num>
  <w:num w:numId="392">
    <w:abstractNumId w:val="197"/>
  </w:num>
  <w:num w:numId="393">
    <w:abstractNumId w:val="89"/>
  </w:num>
  <w:num w:numId="394">
    <w:abstractNumId w:val="218"/>
  </w:num>
  <w:num w:numId="395">
    <w:abstractNumId w:val="102"/>
  </w:num>
  <w:num w:numId="396">
    <w:abstractNumId w:val="342"/>
  </w:num>
  <w:num w:numId="397">
    <w:abstractNumId w:val="169"/>
  </w:num>
  <w:num w:numId="398">
    <w:abstractNumId w:val="148"/>
  </w:num>
  <w:num w:numId="399">
    <w:abstractNumId w:val="232"/>
  </w:num>
  <w:num w:numId="400">
    <w:abstractNumId w:val="351"/>
  </w:num>
  <w:num w:numId="401">
    <w:abstractNumId w:val="6"/>
  </w:num>
  <w:num w:numId="402">
    <w:abstractNumId w:val="357"/>
  </w:num>
  <w:num w:numId="403">
    <w:abstractNumId w:val="292"/>
  </w:num>
  <w:num w:numId="404">
    <w:abstractNumId w:val="110"/>
  </w:num>
  <w:num w:numId="405">
    <w:abstractNumId w:val="429"/>
  </w:num>
  <w:num w:numId="406">
    <w:abstractNumId w:val="83"/>
  </w:num>
  <w:num w:numId="407">
    <w:abstractNumId w:val="86"/>
  </w:num>
  <w:num w:numId="408">
    <w:abstractNumId w:val="198"/>
  </w:num>
  <w:num w:numId="409">
    <w:abstractNumId w:val="224"/>
  </w:num>
  <w:num w:numId="410">
    <w:abstractNumId w:val="48"/>
  </w:num>
  <w:num w:numId="411">
    <w:abstractNumId w:val="438"/>
  </w:num>
  <w:num w:numId="412">
    <w:abstractNumId w:val="94"/>
  </w:num>
  <w:num w:numId="413">
    <w:abstractNumId w:val="118"/>
  </w:num>
  <w:num w:numId="414">
    <w:abstractNumId w:val="129"/>
  </w:num>
  <w:num w:numId="415">
    <w:abstractNumId w:val="245"/>
  </w:num>
  <w:num w:numId="416">
    <w:abstractNumId w:val="303"/>
  </w:num>
  <w:num w:numId="417">
    <w:abstractNumId w:val="417"/>
  </w:num>
  <w:num w:numId="418">
    <w:abstractNumId w:val="167"/>
  </w:num>
  <w:num w:numId="419">
    <w:abstractNumId w:val="131"/>
  </w:num>
  <w:num w:numId="420">
    <w:abstractNumId w:val="269"/>
  </w:num>
  <w:num w:numId="421">
    <w:abstractNumId w:val="395"/>
  </w:num>
  <w:num w:numId="422">
    <w:abstractNumId w:val="283"/>
  </w:num>
  <w:num w:numId="423">
    <w:abstractNumId w:val="113"/>
  </w:num>
  <w:num w:numId="424">
    <w:abstractNumId w:val="234"/>
  </w:num>
  <w:num w:numId="425">
    <w:abstractNumId w:val="236"/>
  </w:num>
  <w:num w:numId="426">
    <w:abstractNumId w:val="72"/>
  </w:num>
  <w:num w:numId="427">
    <w:abstractNumId w:val="165"/>
  </w:num>
  <w:num w:numId="428">
    <w:abstractNumId w:val="289"/>
  </w:num>
  <w:num w:numId="429">
    <w:abstractNumId w:val="381"/>
  </w:num>
  <w:num w:numId="430">
    <w:abstractNumId w:val="117"/>
  </w:num>
  <w:num w:numId="431">
    <w:abstractNumId w:val="410"/>
  </w:num>
  <w:num w:numId="432">
    <w:abstractNumId w:val="56"/>
  </w:num>
  <w:num w:numId="433">
    <w:abstractNumId w:val="204"/>
  </w:num>
  <w:num w:numId="434">
    <w:abstractNumId w:val="325"/>
  </w:num>
  <w:num w:numId="435">
    <w:abstractNumId w:val="271"/>
  </w:num>
  <w:num w:numId="436">
    <w:abstractNumId w:val="241"/>
  </w:num>
  <w:num w:numId="437">
    <w:abstractNumId w:val="412"/>
  </w:num>
  <w:num w:numId="438">
    <w:abstractNumId w:val="350"/>
  </w:num>
  <w:num w:numId="439">
    <w:abstractNumId w:val="182"/>
  </w:num>
  <w:num w:numId="440">
    <w:abstractNumId w:val="270"/>
  </w:num>
  <w:num w:numId="441">
    <w:abstractNumId w:val="213"/>
  </w:num>
  <w:num w:numId="442">
    <w:abstractNumId w:val="225"/>
  </w:num>
  <w:num w:numId="443">
    <w:abstractNumId w:val="163"/>
  </w:num>
  <w:num w:numId="444">
    <w:abstractNumId w:val="164"/>
  </w:num>
  <w:num w:numId="445">
    <w:abstractNumId w:val="295"/>
  </w:num>
  <w:num w:numId="446">
    <w:abstractNumId w:val="28"/>
  </w:num>
  <w:num w:numId="447">
    <w:abstractNumId w:val="246"/>
  </w:num>
  <w:num w:numId="448">
    <w:abstractNumId w:val="145"/>
  </w:num>
  <w:num w:numId="449">
    <w:abstractNumId w:val="196"/>
  </w:num>
  <w:num w:numId="450">
    <w:abstractNumId w:val="122"/>
  </w:num>
  <w:num w:numId="451">
    <w:abstractNumId w:val="181"/>
  </w:num>
  <w:numIdMacAtCleanup w:val="4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0"/>
  <w:doNotDisplayPageBoundaries/>
  <w:embedSystemFonts/>
  <w:hideSpellingErrors/>
  <w:hideGrammaticalError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19AD"/>
    <w:rsid w:val="00002943"/>
    <w:rsid w:val="0000384D"/>
    <w:rsid w:val="00004F1F"/>
    <w:rsid w:val="00005915"/>
    <w:rsid w:val="000069A0"/>
    <w:rsid w:val="00006AD8"/>
    <w:rsid w:val="00007054"/>
    <w:rsid w:val="0000734D"/>
    <w:rsid w:val="000128B3"/>
    <w:rsid w:val="00015A9B"/>
    <w:rsid w:val="00016BF2"/>
    <w:rsid w:val="00017027"/>
    <w:rsid w:val="00020141"/>
    <w:rsid w:val="000206A5"/>
    <w:rsid w:val="00020B02"/>
    <w:rsid w:val="000244DC"/>
    <w:rsid w:val="00024B2E"/>
    <w:rsid w:val="00024FCD"/>
    <w:rsid w:val="0002637D"/>
    <w:rsid w:val="00026BF9"/>
    <w:rsid w:val="00031D41"/>
    <w:rsid w:val="00032B72"/>
    <w:rsid w:val="0003473A"/>
    <w:rsid w:val="00034EA7"/>
    <w:rsid w:val="00035056"/>
    <w:rsid w:val="00035AB4"/>
    <w:rsid w:val="0003615A"/>
    <w:rsid w:val="00040540"/>
    <w:rsid w:val="000406C4"/>
    <w:rsid w:val="000409DD"/>
    <w:rsid w:val="00040E42"/>
    <w:rsid w:val="00042F15"/>
    <w:rsid w:val="0004785D"/>
    <w:rsid w:val="00047875"/>
    <w:rsid w:val="00050CB9"/>
    <w:rsid w:val="000518BF"/>
    <w:rsid w:val="00051F4D"/>
    <w:rsid w:val="00056414"/>
    <w:rsid w:val="000571E5"/>
    <w:rsid w:val="000576A8"/>
    <w:rsid w:val="00057ED6"/>
    <w:rsid w:val="00061FBF"/>
    <w:rsid w:val="0006496C"/>
    <w:rsid w:val="000704D2"/>
    <w:rsid w:val="00070988"/>
    <w:rsid w:val="00070BC9"/>
    <w:rsid w:val="000715B6"/>
    <w:rsid w:val="00072819"/>
    <w:rsid w:val="00072C17"/>
    <w:rsid w:val="00073625"/>
    <w:rsid w:val="00073725"/>
    <w:rsid w:val="00075E16"/>
    <w:rsid w:val="000813E9"/>
    <w:rsid w:val="000818CF"/>
    <w:rsid w:val="00081AAB"/>
    <w:rsid w:val="00083A04"/>
    <w:rsid w:val="00084C42"/>
    <w:rsid w:val="00085C34"/>
    <w:rsid w:val="00086CE1"/>
    <w:rsid w:val="00087344"/>
    <w:rsid w:val="00092375"/>
    <w:rsid w:val="00093EA8"/>
    <w:rsid w:val="000950A5"/>
    <w:rsid w:val="00096451"/>
    <w:rsid w:val="000964E9"/>
    <w:rsid w:val="000A1CDF"/>
    <w:rsid w:val="000A22D0"/>
    <w:rsid w:val="000A2BC6"/>
    <w:rsid w:val="000A3B38"/>
    <w:rsid w:val="000A6085"/>
    <w:rsid w:val="000A70D2"/>
    <w:rsid w:val="000B0354"/>
    <w:rsid w:val="000B43E0"/>
    <w:rsid w:val="000B468A"/>
    <w:rsid w:val="000B53AA"/>
    <w:rsid w:val="000B6F8E"/>
    <w:rsid w:val="000B7022"/>
    <w:rsid w:val="000B799D"/>
    <w:rsid w:val="000C092B"/>
    <w:rsid w:val="000C314B"/>
    <w:rsid w:val="000C3575"/>
    <w:rsid w:val="000C460E"/>
    <w:rsid w:val="000C486A"/>
    <w:rsid w:val="000C5BF8"/>
    <w:rsid w:val="000C72A1"/>
    <w:rsid w:val="000C7F8E"/>
    <w:rsid w:val="000D106A"/>
    <w:rsid w:val="000D3E1C"/>
    <w:rsid w:val="000D3ECC"/>
    <w:rsid w:val="000D4027"/>
    <w:rsid w:val="000D4B77"/>
    <w:rsid w:val="000D5DCE"/>
    <w:rsid w:val="000D6F87"/>
    <w:rsid w:val="000E0F40"/>
    <w:rsid w:val="000E124F"/>
    <w:rsid w:val="000E1C65"/>
    <w:rsid w:val="000E2489"/>
    <w:rsid w:val="000E3261"/>
    <w:rsid w:val="000E3356"/>
    <w:rsid w:val="000E4201"/>
    <w:rsid w:val="000E4A87"/>
    <w:rsid w:val="000E658B"/>
    <w:rsid w:val="000F2288"/>
    <w:rsid w:val="000F249C"/>
    <w:rsid w:val="000F3379"/>
    <w:rsid w:val="000F46F3"/>
    <w:rsid w:val="000F4BDC"/>
    <w:rsid w:val="000F5FF7"/>
    <w:rsid w:val="00102671"/>
    <w:rsid w:val="00105F9F"/>
    <w:rsid w:val="00106592"/>
    <w:rsid w:val="0011273E"/>
    <w:rsid w:val="00112E57"/>
    <w:rsid w:val="001156CB"/>
    <w:rsid w:val="00116AB6"/>
    <w:rsid w:val="00120682"/>
    <w:rsid w:val="0012080F"/>
    <w:rsid w:val="00120EA7"/>
    <w:rsid w:val="00121488"/>
    <w:rsid w:val="00121D7A"/>
    <w:rsid w:val="00121F1C"/>
    <w:rsid w:val="001233F5"/>
    <w:rsid w:val="00123A7B"/>
    <w:rsid w:val="00124139"/>
    <w:rsid w:val="001243DF"/>
    <w:rsid w:val="00126066"/>
    <w:rsid w:val="00126153"/>
    <w:rsid w:val="001276B4"/>
    <w:rsid w:val="00130C52"/>
    <w:rsid w:val="00130F22"/>
    <w:rsid w:val="00131004"/>
    <w:rsid w:val="0013135B"/>
    <w:rsid w:val="00132D18"/>
    <w:rsid w:val="00134E25"/>
    <w:rsid w:val="00136271"/>
    <w:rsid w:val="00136BE3"/>
    <w:rsid w:val="00140B0A"/>
    <w:rsid w:val="00141160"/>
    <w:rsid w:val="00141ED3"/>
    <w:rsid w:val="001420F7"/>
    <w:rsid w:val="00144293"/>
    <w:rsid w:val="00145DCC"/>
    <w:rsid w:val="00145FEC"/>
    <w:rsid w:val="00146EF8"/>
    <w:rsid w:val="001471EB"/>
    <w:rsid w:val="0014736C"/>
    <w:rsid w:val="00147810"/>
    <w:rsid w:val="0015017C"/>
    <w:rsid w:val="00155040"/>
    <w:rsid w:val="001570AA"/>
    <w:rsid w:val="001610C5"/>
    <w:rsid w:val="00161159"/>
    <w:rsid w:val="0016139A"/>
    <w:rsid w:val="00161FC6"/>
    <w:rsid w:val="0016353D"/>
    <w:rsid w:val="00165037"/>
    <w:rsid w:val="001666A2"/>
    <w:rsid w:val="00166812"/>
    <w:rsid w:val="00170D12"/>
    <w:rsid w:val="00172627"/>
    <w:rsid w:val="00172861"/>
    <w:rsid w:val="00173A99"/>
    <w:rsid w:val="00176F0F"/>
    <w:rsid w:val="0018080D"/>
    <w:rsid w:val="001808A7"/>
    <w:rsid w:val="00182709"/>
    <w:rsid w:val="00183580"/>
    <w:rsid w:val="00185E95"/>
    <w:rsid w:val="00190219"/>
    <w:rsid w:val="00192B2C"/>
    <w:rsid w:val="00193228"/>
    <w:rsid w:val="0019449A"/>
    <w:rsid w:val="001960AC"/>
    <w:rsid w:val="001A0B13"/>
    <w:rsid w:val="001A2E78"/>
    <w:rsid w:val="001A4BCC"/>
    <w:rsid w:val="001A7401"/>
    <w:rsid w:val="001A79D4"/>
    <w:rsid w:val="001B100A"/>
    <w:rsid w:val="001B47CC"/>
    <w:rsid w:val="001B7532"/>
    <w:rsid w:val="001C0E50"/>
    <w:rsid w:val="001C0F94"/>
    <w:rsid w:val="001C149D"/>
    <w:rsid w:val="001C23DB"/>
    <w:rsid w:val="001C2E5F"/>
    <w:rsid w:val="001C368E"/>
    <w:rsid w:val="001C3A3D"/>
    <w:rsid w:val="001C5211"/>
    <w:rsid w:val="001C5D2C"/>
    <w:rsid w:val="001C5F4C"/>
    <w:rsid w:val="001C63A4"/>
    <w:rsid w:val="001C7887"/>
    <w:rsid w:val="001C790B"/>
    <w:rsid w:val="001D0CF1"/>
    <w:rsid w:val="001D0DBA"/>
    <w:rsid w:val="001D2A6C"/>
    <w:rsid w:val="001E1117"/>
    <w:rsid w:val="001E38F0"/>
    <w:rsid w:val="001E53D0"/>
    <w:rsid w:val="001E54B2"/>
    <w:rsid w:val="001E5739"/>
    <w:rsid w:val="001E5A67"/>
    <w:rsid w:val="001E5F05"/>
    <w:rsid w:val="001E610A"/>
    <w:rsid w:val="001E720F"/>
    <w:rsid w:val="001E734E"/>
    <w:rsid w:val="001E7509"/>
    <w:rsid w:val="001E7CA1"/>
    <w:rsid w:val="001E7E58"/>
    <w:rsid w:val="001F0F35"/>
    <w:rsid w:val="001F209F"/>
    <w:rsid w:val="001F3880"/>
    <w:rsid w:val="001F39F9"/>
    <w:rsid w:val="001F4301"/>
    <w:rsid w:val="001F4B4F"/>
    <w:rsid w:val="001F4BC2"/>
    <w:rsid w:val="001F6FF0"/>
    <w:rsid w:val="001F7177"/>
    <w:rsid w:val="00200A90"/>
    <w:rsid w:val="00201D2D"/>
    <w:rsid w:val="002027FC"/>
    <w:rsid w:val="002039B6"/>
    <w:rsid w:val="00204B5D"/>
    <w:rsid w:val="002051D6"/>
    <w:rsid w:val="002054A6"/>
    <w:rsid w:val="0020761E"/>
    <w:rsid w:val="00211B95"/>
    <w:rsid w:val="0021276C"/>
    <w:rsid w:val="00213E56"/>
    <w:rsid w:val="0021701B"/>
    <w:rsid w:val="002178A5"/>
    <w:rsid w:val="00220A2A"/>
    <w:rsid w:val="00220F4B"/>
    <w:rsid w:val="0022354B"/>
    <w:rsid w:val="002255FA"/>
    <w:rsid w:val="00225CBB"/>
    <w:rsid w:val="0022616D"/>
    <w:rsid w:val="00230180"/>
    <w:rsid w:val="0023091D"/>
    <w:rsid w:val="00231035"/>
    <w:rsid w:val="00231354"/>
    <w:rsid w:val="0023176F"/>
    <w:rsid w:val="002324CE"/>
    <w:rsid w:val="00232CC0"/>
    <w:rsid w:val="00233F77"/>
    <w:rsid w:val="00237163"/>
    <w:rsid w:val="00244406"/>
    <w:rsid w:val="00246B43"/>
    <w:rsid w:val="002506F7"/>
    <w:rsid w:val="00250E05"/>
    <w:rsid w:val="00250EE9"/>
    <w:rsid w:val="00252163"/>
    <w:rsid w:val="002538B9"/>
    <w:rsid w:val="00254120"/>
    <w:rsid w:val="00256A62"/>
    <w:rsid w:val="00256F51"/>
    <w:rsid w:val="002572B1"/>
    <w:rsid w:val="00261310"/>
    <w:rsid w:val="00263F99"/>
    <w:rsid w:val="002669AD"/>
    <w:rsid w:val="00270BBE"/>
    <w:rsid w:val="00274074"/>
    <w:rsid w:val="00276888"/>
    <w:rsid w:val="00281015"/>
    <w:rsid w:val="00281737"/>
    <w:rsid w:val="00282355"/>
    <w:rsid w:val="002835C9"/>
    <w:rsid w:val="00285B6B"/>
    <w:rsid w:val="00287C31"/>
    <w:rsid w:val="00287D9E"/>
    <w:rsid w:val="002902F1"/>
    <w:rsid w:val="00292E3D"/>
    <w:rsid w:val="00294346"/>
    <w:rsid w:val="0029485F"/>
    <w:rsid w:val="00295F80"/>
    <w:rsid w:val="002A0189"/>
    <w:rsid w:val="002A07DA"/>
    <w:rsid w:val="002A24C5"/>
    <w:rsid w:val="002A279E"/>
    <w:rsid w:val="002A2F12"/>
    <w:rsid w:val="002A4C76"/>
    <w:rsid w:val="002A56FD"/>
    <w:rsid w:val="002A5FE3"/>
    <w:rsid w:val="002A7949"/>
    <w:rsid w:val="002B35C1"/>
    <w:rsid w:val="002B7D7E"/>
    <w:rsid w:val="002C13C8"/>
    <w:rsid w:val="002C31BD"/>
    <w:rsid w:val="002C3F35"/>
    <w:rsid w:val="002C4BFB"/>
    <w:rsid w:val="002C5517"/>
    <w:rsid w:val="002C5936"/>
    <w:rsid w:val="002D1E96"/>
    <w:rsid w:val="002D44B3"/>
    <w:rsid w:val="002D470C"/>
    <w:rsid w:val="002D6491"/>
    <w:rsid w:val="002D74C6"/>
    <w:rsid w:val="002D75EE"/>
    <w:rsid w:val="002E037E"/>
    <w:rsid w:val="002E173E"/>
    <w:rsid w:val="002E47FA"/>
    <w:rsid w:val="002E58CD"/>
    <w:rsid w:val="002E7362"/>
    <w:rsid w:val="002F40F2"/>
    <w:rsid w:val="002F4395"/>
    <w:rsid w:val="002F5BE5"/>
    <w:rsid w:val="00300DB9"/>
    <w:rsid w:val="003024DD"/>
    <w:rsid w:val="0030266D"/>
    <w:rsid w:val="003030FD"/>
    <w:rsid w:val="00305980"/>
    <w:rsid w:val="00306FD1"/>
    <w:rsid w:val="00307DC4"/>
    <w:rsid w:val="00316752"/>
    <w:rsid w:val="003167CA"/>
    <w:rsid w:val="00316E54"/>
    <w:rsid w:val="003174B5"/>
    <w:rsid w:val="00320729"/>
    <w:rsid w:val="00320AB2"/>
    <w:rsid w:val="00321B1D"/>
    <w:rsid w:val="003221B4"/>
    <w:rsid w:val="0032221F"/>
    <w:rsid w:val="00322221"/>
    <w:rsid w:val="0032233F"/>
    <w:rsid w:val="003235E5"/>
    <w:rsid w:val="00324135"/>
    <w:rsid w:val="003243C8"/>
    <w:rsid w:val="003245D7"/>
    <w:rsid w:val="00325EA3"/>
    <w:rsid w:val="003261B2"/>
    <w:rsid w:val="00327A39"/>
    <w:rsid w:val="003345BF"/>
    <w:rsid w:val="00334EFC"/>
    <w:rsid w:val="003400C5"/>
    <w:rsid w:val="00342FA0"/>
    <w:rsid w:val="003441F0"/>
    <w:rsid w:val="0034447A"/>
    <w:rsid w:val="00344F49"/>
    <w:rsid w:val="003508B5"/>
    <w:rsid w:val="00352444"/>
    <w:rsid w:val="00353B0F"/>
    <w:rsid w:val="00356208"/>
    <w:rsid w:val="00356C28"/>
    <w:rsid w:val="00357502"/>
    <w:rsid w:val="00361149"/>
    <w:rsid w:val="00361914"/>
    <w:rsid w:val="00361D54"/>
    <w:rsid w:val="003621E2"/>
    <w:rsid w:val="003639C5"/>
    <w:rsid w:val="003647DA"/>
    <w:rsid w:val="00365398"/>
    <w:rsid w:val="00367C05"/>
    <w:rsid w:val="00370008"/>
    <w:rsid w:val="00370367"/>
    <w:rsid w:val="003706B9"/>
    <w:rsid w:val="00372581"/>
    <w:rsid w:val="00373A31"/>
    <w:rsid w:val="00373FA5"/>
    <w:rsid w:val="00374873"/>
    <w:rsid w:val="003749FF"/>
    <w:rsid w:val="0037584E"/>
    <w:rsid w:val="00380561"/>
    <w:rsid w:val="003808BF"/>
    <w:rsid w:val="00380F6F"/>
    <w:rsid w:val="00381429"/>
    <w:rsid w:val="0038211A"/>
    <w:rsid w:val="00384589"/>
    <w:rsid w:val="003845A9"/>
    <w:rsid w:val="0038499F"/>
    <w:rsid w:val="00386145"/>
    <w:rsid w:val="003861F7"/>
    <w:rsid w:val="00386D79"/>
    <w:rsid w:val="003870CF"/>
    <w:rsid w:val="00387B9B"/>
    <w:rsid w:val="00391ACC"/>
    <w:rsid w:val="0039415B"/>
    <w:rsid w:val="0039721D"/>
    <w:rsid w:val="00397AE9"/>
    <w:rsid w:val="003A1A1B"/>
    <w:rsid w:val="003A1ED1"/>
    <w:rsid w:val="003A1FFE"/>
    <w:rsid w:val="003A2692"/>
    <w:rsid w:val="003A3F75"/>
    <w:rsid w:val="003A42EA"/>
    <w:rsid w:val="003A51E0"/>
    <w:rsid w:val="003A6004"/>
    <w:rsid w:val="003B023A"/>
    <w:rsid w:val="003B3EE9"/>
    <w:rsid w:val="003B41C3"/>
    <w:rsid w:val="003B5709"/>
    <w:rsid w:val="003B73DF"/>
    <w:rsid w:val="003C0210"/>
    <w:rsid w:val="003C0D7C"/>
    <w:rsid w:val="003C12C9"/>
    <w:rsid w:val="003C2E85"/>
    <w:rsid w:val="003C4260"/>
    <w:rsid w:val="003C46A7"/>
    <w:rsid w:val="003C5FFD"/>
    <w:rsid w:val="003C6744"/>
    <w:rsid w:val="003C68A4"/>
    <w:rsid w:val="003D06F3"/>
    <w:rsid w:val="003D1151"/>
    <w:rsid w:val="003D2213"/>
    <w:rsid w:val="003D222A"/>
    <w:rsid w:val="003D5A6A"/>
    <w:rsid w:val="003D6202"/>
    <w:rsid w:val="003E13D9"/>
    <w:rsid w:val="003F187D"/>
    <w:rsid w:val="003F2BAB"/>
    <w:rsid w:val="003F416E"/>
    <w:rsid w:val="003F457B"/>
    <w:rsid w:val="003F561E"/>
    <w:rsid w:val="003F738D"/>
    <w:rsid w:val="003F73AF"/>
    <w:rsid w:val="004032BD"/>
    <w:rsid w:val="00403822"/>
    <w:rsid w:val="00404D56"/>
    <w:rsid w:val="004050D1"/>
    <w:rsid w:val="00410411"/>
    <w:rsid w:val="0041172B"/>
    <w:rsid w:val="0041287F"/>
    <w:rsid w:val="0041596C"/>
    <w:rsid w:val="00415A64"/>
    <w:rsid w:val="00415BCF"/>
    <w:rsid w:val="00416160"/>
    <w:rsid w:val="00421CA5"/>
    <w:rsid w:val="00424964"/>
    <w:rsid w:val="00425042"/>
    <w:rsid w:val="004253E6"/>
    <w:rsid w:val="00425954"/>
    <w:rsid w:val="0042643D"/>
    <w:rsid w:val="00426C34"/>
    <w:rsid w:val="00430E71"/>
    <w:rsid w:val="004312B8"/>
    <w:rsid w:val="0043396E"/>
    <w:rsid w:val="00433E0D"/>
    <w:rsid w:val="004352B3"/>
    <w:rsid w:val="0043566A"/>
    <w:rsid w:val="00436775"/>
    <w:rsid w:val="0044047A"/>
    <w:rsid w:val="0044048F"/>
    <w:rsid w:val="004406C9"/>
    <w:rsid w:val="00440E36"/>
    <w:rsid w:val="00442EFD"/>
    <w:rsid w:val="00443CE0"/>
    <w:rsid w:val="00445BC9"/>
    <w:rsid w:val="00447455"/>
    <w:rsid w:val="00451218"/>
    <w:rsid w:val="00454996"/>
    <w:rsid w:val="00455E25"/>
    <w:rsid w:val="004573CA"/>
    <w:rsid w:val="00457741"/>
    <w:rsid w:val="00463A51"/>
    <w:rsid w:val="00463F63"/>
    <w:rsid w:val="00464178"/>
    <w:rsid w:val="0046449A"/>
    <w:rsid w:val="004668E4"/>
    <w:rsid w:val="00467F29"/>
    <w:rsid w:val="00470ED5"/>
    <w:rsid w:val="004716F0"/>
    <w:rsid w:val="00474F8B"/>
    <w:rsid w:val="004762EE"/>
    <w:rsid w:val="00476593"/>
    <w:rsid w:val="0047757B"/>
    <w:rsid w:val="00480F18"/>
    <w:rsid w:val="00480F36"/>
    <w:rsid w:val="004816C8"/>
    <w:rsid w:val="00483393"/>
    <w:rsid w:val="00484591"/>
    <w:rsid w:val="00486BEE"/>
    <w:rsid w:val="00487B0B"/>
    <w:rsid w:val="0049153B"/>
    <w:rsid w:val="004917D3"/>
    <w:rsid w:val="00491894"/>
    <w:rsid w:val="0049477B"/>
    <w:rsid w:val="00494DA8"/>
    <w:rsid w:val="004A0A1A"/>
    <w:rsid w:val="004A1E38"/>
    <w:rsid w:val="004A5143"/>
    <w:rsid w:val="004A5A7F"/>
    <w:rsid w:val="004B126D"/>
    <w:rsid w:val="004B1B80"/>
    <w:rsid w:val="004B21DC"/>
    <w:rsid w:val="004B2531"/>
    <w:rsid w:val="004B26EA"/>
    <w:rsid w:val="004B2C68"/>
    <w:rsid w:val="004B4119"/>
    <w:rsid w:val="004B734E"/>
    <w:rsid w:val="004C3B4C"/>
    <w:rsid w:val="004C3CE1"/>
    <w:rsid w:val="004C7043"/>
    <w:rsid w:val="004D2534"/>
    <w:rsid w:val="004D2D85"/>
    <w:rsid w:val="004D4621"/>
    <w:rsid w:val="004D49DA"/>
    <w:rsid w:val="004D4FB2"/>
    <w:rsid w:val="004D53B4"/>
    <w:rsid w:val="004E056B"/>
    <w:rsid w:val="004E156C"/>
    <w:rsid w:val="004E46CC"/>
    <w:rsid w:val="004E4CAA"/>
    <w:rsid w:val="004E5635"/>
    <w:rsid w:val="004F187C"/>
    <w:rsid w:val="004F1D3B"/>
    <w:rsid w:val="004F1DE8"/>
    <w:rsid w:val="004F49A6"/>
    <w:rsid w:val="004F5124"/>
    <w:rsid w:val="004F5911"/>
    <w:rsid w:val="004F6F58"/>
    <w:rsid w:val="004F7EAB"/>
    <w:rsid w:val="00500263"/>
    <w:rsid w:val="0050047C"/>
    <w:rsid w:val="00500FBE"/>
    <w:rsid w:val="0050114E"/>
    <w:rsid w:val="00501E30"/>
    <w:rsid w:val="00502A53"/>
    <w:rsid w:val="0050322C"/>
    <w:rsid w:val="005036D8"/>
    <w:rsid w:val="00503DCF"/>
    <w:rsid w:val="00503E8F"/>
    <w:rsid w:val="005056A4"/>
    <w:rsid w:val="005108EE"/>
    <w:rsid w:val="00510EAF"/>
    <w:rsid w:val="00513AE8"/>
    <w:rsid w:val="00516198"/>
    <w:rsid w:val="00521F9D"/>
    <w:rsid w:val="00522D27"/>
    <w:rsid w:val="00522D9E"/>
    <w:rsid w:val="00523D57"/>
    <w:rsid w:val="00525A24"/>
    <w:rsid w:val="005263AF"/>
    <w:rsid w:val="00531514"/>
    <w:rsid w:val="005356EB"/>
    <w:rsid w:val="005357B2"/>
    <w:rsid w:val="0053606C"/>
    <w:rsid w:val="0053688D"/>
    <w:rsid w:val="00536A6A"/>
    <w:rsid w:val="00536CBD"/>
    <w:rsid w:val="0054136E"/>
    <w:rsid w:val="0054253E"/>
    <w:rsid w:val="005435C4"/>
    <w:rsid w:val="00543799"/>
    <w:rsid w:val="00543A37"/>
    <w:rsid w:val="00544D6D"/>
    <w:rsid w:val="005453D4"/>
    <w:rsid w:val="00551D86"/>
    <w:rsid w:val="00552703"/>
    <w:rsid w:val="0055398A"/>
    <w:rsid w:val="00554978"/>
    <w:rsid w:val="005572B7"/>
    <w:rsid w:val="00557EAC"/>
    <w:rsid w:val="00564D7A"/>
    <w:rsid w:val="0056624A"/>
    <w:rsid w:val="005665C3"/>
    <w:rsid w:val="00571A82"/>
    <w:rsid w:val="005726D2"/>
    <w:rsid w:val="005768E6"/>
    <w:rsid w:val="005805E6"/>
    <w:rsid w:val="005837DC"/>
    <w:rsid w:val="005855AA"/>
    <w:rsid w:val="00592FDE"/>
    <w:rsid w:val="0059474F"/>
    <w:rsid w:val="00596098"/>
    <w:rsid w:val="00596C39"/>
    <w:rsid w:val="00596DDD"/>
    <w:rsid w:val="005979E6"/>
    <w:rsid w:val="005A0ED8"/>
    <w:rsid w:val="005A1AC2"/>
    <w:rsid w:val="005A3E49"/>
    <w:rsid w:val="005A3FBF"/>
    <w:rsid w:val="005A4F0D"/>
    <w:rsid w:val="005A60BD"/>
    <w:rsid w:val="005A66B3"/>
    <w:rsid w:val="005A7287"/>
    <w:rsid w:val="005B10F6"/>
    <w:rsid w:val="005B1C33"/>
    <w:rsid w:val="005B27FD"/>
    <w:rsid w:val="005B2F09"/>
    <w:rsid w:val="005B4410"/>
    <w:rsid w:val="005B4D15"/>
    <w:rsid w:val="005B52A4"/>
    <w:rsid w:val="005B72E2"/>
    <w:rsid w:val="005C2FE7"/>
    <w:rsid w:val="005C3157"/>
    <w:rsid w:val="005C3165"/>
    <w:rsid w:val="005C48E8"/>
    <w:rsid w:val="005C5E44"/>
    <w:rsid w:val="005D01E4"/>
    <w:rsid w:val="005D1824"/>
    <w:rsid w:val="005D2571"/>
    <w:rsid w:val="005D5612"/>
    <w:rsid w:val="005D5867"/>
    <w:rsid w:val="005E1047"/>
    <w:rsid w:val="005E1D42"/>
    <w:rsid w:val="005E305B"/>
    <w:rsid w:val="005E5130"/>
    <w:rsid w:val="005E52E4"/>
    <w:rsid w:val="005E58C0"/>
    <w:rsid w:val="005E5F30"/>
    <w:rsid w:val="005E6305"/>
    <w:rsid w:val="005E77DD"/>
    <w:rsid w:val="005F1111"/>
    <w:rsid w:val="005F193D"/>
    <w:rsid w:val="005F36FA"/>
    <w:rsid w:val="005F39DF"/>
    <w:rsid w:val="005F4F8D"/>
    <w:rsid w:val="005F7072"/>
    <w:rsid w:val="005F7342"/>
    <w:rsid w:val="005F78FF"/>
    <w:rsid w:val="00600A1D"/>
    <w:rsid w:val="00601BEB"/>
    <w:rsid w:val="006023D9"/>
    <w:rsid w:val="00603286"/>
    <w:rsid w:val="00603927"/>
    <w:rsid w:val="00604C5A"/>
    <w:rsid w:val="006067BA"/>
    <w:rsid w:val="00607638"/>
    <w:rsid w:val="00611CC8"/>
    <w:rsid w:val="00615CB0"/>
    <w:rsid w:val="00616C1A"/>
    <w:rsid w:val="00620736"/>
    <w:rsid w:val="00625F6F"/>
    <w:rsid w:val="00626096"/>
    <w:rsid w:val="00626300"/>
    <w:rsid w:val="00632C81"/>
    <w:rsid w:val="006354F4"/>
    <w:rsid w:val="00635DE2"/>
    <w:rsid w:val="006367CF"/>
    <w:rsid w:val="006401F5"/>
    <w:rsid w:val="00640591"/>
    <w:rsid w:val="00641711"/>
    <w:rsid w:val="006428BB"/>
    <w:rsid w:val="00642F71"/>
    <w:rsid w:val="0064383E"/>
    <w:rsid w:val="00644807"/>
    <w:rsid w:val="00644C2B"/>
    <w:rsid w:val="00645D5B"/>
    <w:rsid w:val="0064698A"/>
    <w:rsid w:val="00651542"/>
    <w:rsid w:val="0065348A"/>
    <w:rsid w:val="00653A3B"/>
    <w:rsid w:val="00653E7A"/>
    <w:rsid w:val="00654040"/>
    <w:rsid w:val="006546C0"/>
    <w:rsid w:val="006549FD"/>
    <w:rsid w:val="00654E89"/>
    <w:rsid w:val="00654FB9"/>
    <w:rsid w:val="006564F1"/>
    <w:rsid w:val="0066057D"/>
    <w:rsid w:val="00660A5A"/>
    <w:rsid w:val="0066100B"/>
    <w:rsid w:val="00663D18"/>
    <w:rsid w:val="0066422C"/>
    <w:rsid w:val="0066661C"/>
    <w:rsid w:val="00666B39"/>
    <w:rsid w:val="00667EEB"/>
    <w:rsid w:val="00672201"/>
    <w:rsid w:val="0067637A"/>
    <w:rsid w:val="00686932"/>
    <w:rsid w:val="00690840"/>
    <w:rsid w:val="00691027"/>
    <w:rsid w:val="006915DA"/>
    <w:rsid w:val="00696587"/>
    <w:rsid w:val="00696F02"/>
    <w:rsid w:val="00697B24"/>
    <w:rsid w:val="006A1C93"/>
    <w:rsid w:val="006A1D5B"/>
    <w:rsid w:val="006A2A97"/>
    <w:rsid w:val="006A442D"/>
    <w:rsid w:val="006A4AA8"/>
    <w:rsid w:val="006A52DC"/>
    <w:rsid w:val="006A557C"/>
    <w:rsid w:val="006A5EDC"/>
    <w:rsid w:val="006A7896"/>
    <w:rsid w:val="006B0678"/>
    <w:rsid w:val="006B0688"/>
    <w:rsid w:val="006B0A0C"/>
    <w:rsid w:val="006B0E55"/>
    <w:rsid w:val="006B32DB"/>
    <w:rsid w:val="006B5016"/>
    <w:rsid w:val="006B52DD"/>
    <w:rsid w:val="006B52FF"/>
    <w:rsid w:val="006C364B"/>
    <w:rsid w:val="006C416E"/>
    <w:rsid w:val="006C533F"/>
    <w:rsid w:val="006C5AB2"/>
    <w:rsid w:val="006C6710"/>
    <w:rsid w:val="006D0709"/>
    <w:rsid w:val="006D0E57"/>
    <w:rsid w:val="006E4269"/>
    <w:rsid w:val="006E5A4D"/>
    <w:rsid w:val="006E71B0"/>
    <w:rsid w:val="006E7448"/>
    <w:rsid w:val="006E76B1"/>
    <w:rsid w:val="006F0BEA"/>
    <w:rsid w:val="006F2A94"/>
    <w:rsid w:val="006F727E"/>
    <w:rsid w:val="006F7739"/>
    <w:rsid w:val="007012D8"/>
    <w:rsid w:val="00701F46"/>
    <w:rsid w:val="007028E6"/>
    <w:rsid w:val="00703E81"/>
    <w:rsid w:val="0070759C"/>
    <w:rsid w:val="00710819"/>
    <w:rsid w:val="00710CBC"/>
    <w:rsid w:val="007110FF"/>
    <w:rsid w:val="007122F3"/>
    <w:rsid w:val="00712D14"/>
    <w:rsid w:val="00712F2B"/>
    <w:rsid w:val="0071311F"/>
    <w:rsid w:val="00715EC9"/>
    <w:rsid w:val="00716228"/>
    <w:rsid w:val="00720F0B"/>
    <w:rsid w:val="0072186D"/>
    <w:rsid w:val="00721FE3"/>
    <w:rsid w:val="00726435"/>
    <w:rsid w:val="007268C1"/>
    <w:rsid w:val="00726A10"/>
    <w:rsid w:val="00726D1A"/>
    <w:rsid w:val="007272F7"/>
    <w:rsid w:val="00727317"/>
    <w:rsid w:val="0073140A"/>
    <w:rsid w:val="0073174B"/>
    <w:rsid w:val="00732509"/>
    <w:rsid w:val="00734712"/>
    <w:rsid w:val="00735062"/>
    <w:rsid w:val="007354E6"/>
    <w:rsid w:val="007401D1"/>
    <w:rsid w:val="00740653"/>
    <w:rsid w:val="00741DFA"/>
    <w:rsid w:val="00742299"/>
    <w:rsid w:val="00743DB4"/>
    <w:rsid w:val="00743F24"/>
    <w:rsid w:val="00744F55"/>
    <w:rsid w:val="00745924"/>
    <w:rsid w:val="007462C1"/>
    <w:rsid w:val="007509C8"/>
    <w:rsid w:val="00750FEE"/>
    <w:rsid w:val="00751A17"/>
    <w:rsid w:val="00753347"/>
    <w:rsid w:val="00753AB7"/>
    <w:rsid w:val="00754683"/>
    <w:rsid w:val="00755B41"/>
    <w:rsid w:val="00755F12"/>
    <w:rsid w:val="0075611C"/>
    <w:rsid w:val="00756AB7"/>
    <w:rsid w:val="00761482"/>
    <w:rsid w:val="00762BD4"/>
    <w:rsid w:val="00763495"/>
    <w:rsid w:val="00766247"/>
    <w:rsid w:val="00766C72"/>
    <w:rsid w:val="0076719A"/>
    <w:rsid w:val="007736E0"/>
    <w:rsid w:val="00774EF9"/>
    <w:rsid w:val="0077503C"/>
    <w:rsid w:val="007756DC"/>
    <w:rsid w:val="00776E9E"/>
    <w:rsid w:val="007807EF"/>
    <w:rsid w:val="007812B8"/>
    <w:rsid w:val="00782611"/>
    <w:rsid w:val="007829B5"/>
    <w:rsid w:val="007839BE"/>
    <w:rsid w:val="00786C94"/>
    <w:rsid w:val="00787554"/>
    <w:rsid w:val="00787700"/>
    <w:rsid w:val="0079104B"/>
    <w:rsid w:val="00791DD7"/>
    <w:rsid w:val="0079351A"/>
    <w:rsid w:val="00794FBF"/>
    <w:rsid w:val="00797AE7"/>
    <w:rsid w:val="00797BC0"/>
    <w:rsid w:val="007A0078"/>
    <w:rsid w:val="007A013A"/>
    <w:rsid w:val="007A03B0"/>
    <w:rsid w:val="007A39BF"/>
    <w:rsid w:val="007A39F8"/>
    <w:rsid w:val="007A5059"/>
    <w:rsid w:val="007A5342"/>
    <w:rsid w:val="007A6ACC"/>
    <w:rsid w:val="007A7998"/>
    <w:rsid w:val="007A7B90"/>
    <w:rsid w:val="007B1379"/>
    <w:rsid w:val="007B3026"/>
    <w:rsid w:val="007B358E"/>
    <w:rsid w:val="007B3E93"/>
    <w:rsid w:val="007B55FC"/>
    <w:rsid w:val="007B69B7"/>
    <w:rsid w:val="007B7941"/>
    <w:rsid w:val="007C0180"/>
    <w:rsid w:val="007C0BFC"/>
    <w:rsid w:val="007C2C07"/>
    <w:rsid w:val="007C3445"/>
    <w:rsid w:val="007C4358"/>
    <w:rsid w:val="007C6F23"/>
    <w:rsid w:val="007C7D0A"/>
    <w:rsid w:val="007D128C"/>
    <w:rsid w:val="007D2950"/>
    <w:rsid w:val="007D4BE3"/>
    <w:rsid w:val="007D50B0"/>
    <w:rsid w:val="007D5DA6"/>
    <w:rsid w:val="007E07E0"/>
    <w:rsid w:val="007E501E"/>
    <w:rsid w:val="007E50A3"/>
    <w:rsid w:val="007E6E0B"/>
    <w:rsid w:val="007E70AC"/>
    <w:rsid w:val="007E7604"/>
    <w:rsid w:val="007F05FC"/>
    <w:rsid w:val="007F0600"/>
    <w:rsid w:val="007F34EA"/>
    <w:rsid w:val="007F540B"/>
    <w:rsid w:val="007F675B"/>
    <w:rsid w:val="007F6AF3"/>
    <w:rsid w:val="007F6F8B"/>
    <w:rsid w:val="007F77E8"/>
    <w:rsid w:val="00800592"/>
    <w:rsid w:val="00802B92"/>
    <w:rsid w:val="0080349E"/>
    <w:rsid w:val="00804BAF"/>
    <w:rsid w:val="00805A08"/>
    <w:rsid w:val="00806FED"/>
    <w:rsid w:val="0080715E"/>
    <w:rsid w:val="008073D9"/>
    <w:rsid w:val="00810130"/>
    <w:rsid w:val="008109D9"/>
    <w:rsid w:val="00810E6D"/>
    <w:rsid w:val="008110CC"/>
    <w:rsid w:val="00811193"/>
    <w:rsid w:val="0081366F"/>
    <w:rsid w:val="0081591C"/>
    <w:rsid w:val="00820977"/>
    <w:rsid w:val="0082098B"/>
    <w:rsid w:val="00821AB9"/>
    <w:rsid w:val="00822346"/>
    <w:rsid w:val="00823302"/>
    <w:rsid w:val="00824FED"/>
    <w:rsid w:val="008270E3"/>
    <w:rsid w:val="008309FE"/>
    <w:rsid w:val="00832C48"/>
    <w:rsid w:val="0083539A"/>
    <w:rsid w:val="00837D89"/>
    <w:rsid w:val="00840F0B"/>
    <w:rsid w:val="008415C9"/>
    <w:rsid w:val="0084189A"/>
    <w:rsid w:val="00841A45"/>
    <w:rsid w:val="0084236C"/>
    <w:rsid w:val="00842D19"/>
    <w:rsid w:val="0084411E"/>
    <w:rsid w:val="008444DF"/>
    <w:rsid w:val="0085045B"/>
    <w:rsid w:val="00850E1E"/>
    <w:rsid w:val="00851D2E"/>
    <w:rsid w:val="00854617"/>
    <w:rsid w:val="008552F1"/>
    <w:rsid w:val="00857A41"/>
    <w:rsid w:val="0086219D"/>
    <w:rsid w:val="00865068"/>
    <w:rsid w:val="008655F4"/>
    <w:rsid w:val="00866A3B"/>
    <w:rsid w:val="008679B2"/>
    <w:rsid w:val="00867EBE"/>
    <w:rsid w:val="00867F9B"/>
    <w:rsid w:val="00873373"/>
    <w:rsid w:val="00875F5D"/>
    <w:rsid w:val="0087619D"/>
    <w:rsid w:val="00876C19"/>
    <w:rsid w:val="008778D5"/>
    <w:rsid w:val="00880878"/>
    <w:rsid w:val="0088286E"/>
    <w:rsid w:val="00883D19"/>
    <w:rsid w:val="008849A4"/>
    <w:rsid w:val="00884E1D"/>
    <w:rsid w:val="008850C4"/>
    <w:rsid w:val="00887A6D"/>
    <w:rsid w:val="00890918"/>
    <w:rsid w:val="00891313"/>
    <w:rsid w:val="00891565"/>
    <w:rsid w:val="00893D1A"/>
    <w:rsid w:val="00893EF5"/>
    <w:rsid w:val="00895340"/>
    <w:rsid w:val="00897394"/>
    <w:rsid w:val="008A286E"/>
    <w:rsid w:val="008A3697"/>
    <w:rsid w:val="008A4E55"/>
    <w:rsid w:val="008A52C8"/>
    <w:rsid w:val="008B263D"/>
    <w:rsid w:val="008B4CA8"/>
    <w:rsid w:val="008B5152"/>
    <w:rsid w:val="008C03E9"/>
    <w:rsid w:val="008C203B"/>
    <w:rsid w:val="008C2527"/>
    <w:rsid w:val="008C2DAD"/>
    <w:rsid w:val="008C6292"/>
    <w:rsid w:val="008C6450"/>
    <w:rsid w:val="008C6D42"/>
    <w:rsid w:val="008D06C6"/>
    <w:rsid w:val="008D2803"/>
    <w:rsid w:val="008D2E23"/>
    <w:rsid w:val="008D3E2B"/>
    <w:rsid w:val="008D4289"/>
    <w:rsid w:val="008D6E4A"/>
    <w:rsid w:val="008D721A"/>
    <w:rsid w:val="008E0A62"/>
    <w:rsid w:val="008E102F"/>
    <w:rsid w:val="008E136D"/>
    <w:rsid w:val="008E234E"/>
    <w:rsid w:val="008E2471"/>
    <w:rsid w:val="008E377E"/>
    <w:rsid w:val="008E38E1"/>
    <w:rsid w:val="008E72EB"/>
    <w:rsid w:val="008E7B4C"/>
    <w:rsid w:val="008F0269"/>
    <w:rsid w:val="008F0A45"/>
    <w:rsid w:val="008F2139"/>
    <w:rsid w:val="008F394D"/>
    <w:rsid w:val="008F405E"/>
    <w:rsid w:val="008F48CB"/>
    <w:rsid w:val="008F5119"/>
    <w:rsid w:val="00900EC1"/>
    <w:rsid w:val="00901A75"/>
    <w:rsid w:val="00904078"/>
    <w:rsid w:val="009044B3"/>
    <w:rsid w:val="00905637"/>
    <w:rsid w:val="00907440"/>
    <w:rsid w:val="00910807"/>
    <w:rsid w:val="00911288"/>
    <w:rsid w:val="00911752"/>
    <w:rsid w:val="00913BCE"/>
    <w:rsid w:val="00914BF9"/>
    <w:rsid w:val="00921CE2"/>
    <w:rsid w:val="00921D59"/>
    <w:rsid w:val="009222ED"/>
    <w:rsid w:val="00922F1E"/>
    <w:rsid w:val="009237AD"/>
    <w:rsid w:val="009243EB"/>
    <w:rsid w:val="009247EA"/>
    <w:rsid w:val="00925E3A"/>
    <w:rsid w:val="0092703E"/>
    <w:rsid w:val="009275DF"/>
    <w:rsid w:val="00927BB0"/>
    <w:rsid w:val="009314E7"/>
    <w:rsid w:val="009337DF"/>
    <w:rsid w:val="00933842"/>
    <w:rsid w:val="00933C90"/>
    <w:rsid w:val="009359DD"/>
    <w:rsid w:val="00942860"/>
    <w:rsid w:val="0094411D"/>
    <w:rsid w:val="00944E94"/>
    <w:rsid w:val="0094646B"/>
    <w:rsid w:val="00947A37"/>
    <w:rsid w:val="00947B35"/>
    <w:rsid w:val="00952576"/>
    <w:rsid w:val="00955EE4"/>
    <w:rsid w:val="009605EC"/>
    <w:rsid w:val="009642BD"/>
    <w:rsid w:val="00967B61"/>
    <w:rsid w:val="00971C53"/>
    <w:rsid w:val="00972E0D"/>
    <w:rsid w:val="00977A32"/>
    <w:rsid w:val="009828D0"/>
    <w:rsid w:val="009832DC"/>
    <w:rsid w:val="00983C88"/>
    <w:rsid w:val="009842EA"/>
    <w:rsid w:val="00985209"/>
    <w:rsid w:val="0099260E"/>
    <w:rsid w:val="009946CC"/>
    <w:rsid w:val="0099475B"/>
    <w:rsid w:val="00995271"/>
    <w:rsid w:val="00995BDD"/>
    <w:rsid w:val="00997E38"/>
    <w:rsid w:val="009A09D8"/>
    <w:rsid w:val="009A0BB0"/>
    <w:rsid w:val="009A0E5B"/>
    <w:rsid w:val="009A1E5E"/>
    <w:rsid w:val="009A2734"/>
    <w:rsid w:val="009A2C4C"/>
    <w:rsid w:val="009A3483"/>
    <w:rsid w:val="009A41F9"/>
    <w:rsid w:val="009A5098"/>
    <w:rsid w:val="009A7424"/>
    <w:rsid w:val="009B0257"/>
    <w:rsid w:val="009B1240"/>
    <w:rsid w:val="009B3673"/>
    <w:rsid w:val="009B5EB9"/>
    <w:rsid w:val="009B6CCB"/>
    <w:rsid w:val="009C11E2"/>
    <w:rsid w:val="009C127D"/>
    <w:rsid w:val="009C141D"/>
    <w:rsid w:val="009C4389"/>
    <w:rsid w:val="009C5793"/>
    <w:rsid w:val="009C650E"/>
    <w:rsid w:val="009C69CE"/>
    <w:rsid w:val="009C7BA4"/>
    <w:rsid w:val="009D033F"/>
    <w:rsid w:val="009D1938"/>
    <w:rsid w:val="009D39B9"/>
    <w:rsid w:val="009D3FFC"/>
    <w:rsid w:val="009D43CB"/>
    <w:rsid w:val="009D5443"/>
    <w:rsid w:val="009D66FE"/>
    <w:rsid w:val="009D727E"/>
    <w:rsid w:val="009D767E"/>
    <w:rsid w:val="009D79AF"/>
    <w:rsid w:val="009E3462"/>
    <w:rsid w:val="009E4D37"/>
    <w:rsid w:val="009E6891"/>
    <w:rsid w:val="009E6BD8"/>
    <w:rsid w:val="009F05C6"/>
    <w:rsid w:val="009F0AE8"/>
    <w:rsid w:val="009F0F99"/>
    <w:rsid w:val="009F1715"/>
    <w:rsid w:val="009F2CD4"/>
    <w:rsid w:val="00A011D6"/>
    <w:rsid w:val="00A024B2"/>
    <w:rsid w:val="00A0256D"/>
    <w:rsid w:val="00A05454"/>
    <w:rsid w:val="00A05665"/>
    <w:rsid w:val="00A05D69"/>
    <w:rsid w:val="00A06B7F"/>
    <w:rsid w:val="00A07D1A"/>
    <w:rsid w:val="00A13CA7"/>
    <w:rsid w:val="00A17E52"/>
    <w:rsid w:val="00A200F0"/>
    <w:rsid w:val="00A21339"/>
    <w:rsid w:val="00A236BE"/>
    <w:rsid w:val="00A27B00"/>
    <w:rsid w:val="00A312D0"/>
    <w:rsid w:val="00A31A0D"/>
    <w:rsid w:val="00A32438"/>
    <w:rsid w:val="00A32612"/>
    <w:rsid w:val="00A3286E"/>
    <w:rsid w:val="00A32E99"/>
    <w:rsid w:val="00A377A6"/>
    <w:rsid w:val="00A401D9"/>
    <w:rsid w:val="00A42058"/>
    <w:rsid w:val="00A425D7"/>
    <w:rsid w:val="00A429BF"/>
    <w:rsid w:val="00A43C36"/>
    <w:rsid w:val="00A44254"/>
    <w:rsid w:val="00A453B9"/>
    <w:rsid w:val="00A45E06"/>
    <w:rsid w:val="00A461E1"/>
    <w:rsid w:val="00A47ED8"/>
    <w:rsid w:val="00A501E7"/>
    <w:rsid w:val="00A522AB"/>
    <w:rsid w:val="00A5404C"/>
    <w:rsid w:val="00A556F5"/>
    <w:rsid w:val="00A56BD1"/>
    <w:rsid w:val="00A573DB"/>
    <w:rsid w:val="00A57410"/>
    <w:rsid w:val="00A61E65"/>
    <w:rsid w:val="00A6262E"/>
    <w:rsid w:val="00A633C5"/>
    <w:rsid w:val="00A63DE2"/>
    <w:rsid w:val="00A64E77"/>
    <w:rsid w:val="00A66797"/>
    <w:rsid w:val="00A72B03"/>
    <w:rsid w:val="00A74A46"/>
    <w:rsid w:val="00A75A0B"/>
    <w:rsid w:val="00A76B4C"/>
    <w:rsid w:val="00A76F99"/>
    <w:rsid w:val="00A8326D"/>
    <w:rsid w:val="00A8434C"/>
    <w:rsid w:val="00A85EC4"/>
    <w:rsid w:val="00A8716A"/>
    <w:rsid w:val="00A908A2"/>
    <w:rsid w:val="00A91729"/>
    <w:rsid w:val="00A91E56"/>
    <w:rsid w:val="00A921C2"/>
    <w:rsid w:val="00A921F3"/>
    <w:rsid w:val="00A93B97"/>
    <w:rsid w:val="00A93CD9"/>
    <w:rsid w:val="00A944C2"/>
    <w:rsid w:val="00A95A55"/>
    <w:rsid w:val="00A96808"/>
    <w:rsid w:val="00A96FE2"/>
    <w:rsid w:val="00A97511"/>
    <w:rsid w:val="00AA2E09"/>
    <w:rsid w:val="00AA487E"/>
    <w:rsid w:val="00AA56F5"/>
    <w:rsid w:val="00AA5C8D"/>
    <w:rsid w:val="00AA79FD"/>
    <w:rsid w:val="00AA7D1A"/>
    <w:rsid w:val="00AB0148"/>
    <w:rsid w:val="00AB1A03"/>
    <w:rsid w:val="00AB2B64"/>
    <w:rsid w:val="00AC2812"/>
    <w:rsid w:val="00AC2FDB"/>
    <w:rsid w:val="00AC40A2"/>
    <w:rsid w:val="00AC5FE4"/>
    <w:rsid w:val="00AC69C4"/>
    <w:rsid w:val="00AC74FF"/>
    <w:rsid w:val="00AD031C"/>
    <w:rsid w:val="00AD0B12"/>
    <w:rsid w:val="00AD0F2D"/>
    <w:rsid w:val="00AD1144"/>
    <w:rsid w:val="00AD197C"/>
    <w:rsid w:val="00AD3D2C"/>
    <w:rsid w:val="00AD4BA5"/>
    <w:rsid w:val="00AD50DF"/>
    <w:rsid w:val="00AD51A5"/>
    <w:rsid w:val="00AD52F2"/>
    <w:rsid w:val="00AD5452"/>
    <w:rsid w:val="00AD7AF0"/>
    <w:rsid w:val="00AD7D4C"/>
    <w:rsid w:val="00AE2942"/>
    <w:rsid w:val="00AE2D24"/>
    <w:rsid w:val="00AE3830"/>
    <w:rsid w:val="00AE66A8"/>
    <w:rsid w:val="00AE67E6"/>
    <w:rsid w:val="00AE6ABB"/>
    <w:rsid w:val="00AF31A0"/>
    <w:rsid w:val="00AF3F87"/>
    <w:rsid w:val="00AF7413"/>
    <w:rsid w:val="00AF7CCC"/>
    <w:rsid w:val="00B04469"/>
    <w:rsid w:val="00B050BA"/>
    <w:rsid w:val="00B07515"/>
    <w:rsid w:val="00B07A8E"/>
    <w:rsid w:val="00B1007D"/>
    <w:rsid w:val="00B1070A"/>
    <w:rsid w:val="00B1314D"/>
    <w:rsid w:val="00B164DA"/>
    <w:rsid w:val="00B207AF"/>
    <w:rsid w:val="00B2124E"/>
    <w:rsid w:val="00B2477B"/>
    <w:rsid w:val="00B25269"/>
    <w:rsid w:val="00B253EE"/>
    <w:rsid w:val="00B2577A"/>
    <w:rsid w:val="00B25FBE"/>
    <w:rsid w:val="00B2609D"/>
    <w:rsid w:val="00B26B03"/>
    <w:rsid w:val="00B30498"/>
    <w:rsid w:val="00B33CAF"/>
    <w:rsid w:val="00B35FAA"/>
    <w:rsid w:val="00B3742D"/>
    <w:rsid w:val="00B40821"/>
    <w:rsid w:val="00B412CE"/>
    <w:rsid w:val="00B42267"/>
    <w:rsid w:val="00B42B0D"/>
    <w:rsid w:val="00B52651"/>
    <w:rsid w:val="00B535AF"/>
    <w:rsid w:val="00B5621A"/>
    <w:rsid w:val="00B57F9C"/>
    <w:rsid w:val="00B601D8"/>
    <w:rsid w:val="00B602EE"/>
    <w:rsid w:val="00B61B04"/>
    <w:rsid w:val="00B638F9"/>
    <w:rsid w:val="00B63AFE"/>
    <w:rsid w:val="00B641AC"/>
    <w:rsid w:val="00B6424A"/>
    <w:rsid w:val="00B64E46"/>
    <w:rsid w:val="00B67F90"/>
    <w:rsid w:val="00B70394"/>
    <w:rsid w:val="00B70629"/>
    <w:rsid w:val="00B73928"/>
    <w:rsid w:val="00B73DE0"/>
    <w:rsid w:val="00B8210B"/>
    <w:rsid w:val="00B829A7"/>
    <w:rsid w:val="00B863D3"/>
    <w:rsid w:val="00B87479"/>
    <w:rsid w:val="00B9047A"/>
    <w:rsid w:val="00B905BC"/>
    <w:rsid w:val="00B90726"/>
    <w:rsid w:val="00B9461B"/>
    <w:rsid w:val="00B957EF"/>
    <w:rsid w:val="00B95E29"/>
    <w:rsid w:val="00B97EC0"/>
    <w:rsid w:val="00BA0D8F"/>
    <w:rsid w:val="00BA1D2E"/>
    <w:rsid w:val="00BA4452"/>
    <w:rsid w:val="00BA4CBD"/>
    <w:rsid w:val="00BA59DF"/>
    <w:rsid w:val="00BA6286"/>
    <w:rsid w:val="00BA6835"/>
    <w:rsid w:val="00BA7D0F"/>
    <w:rsid w:val="00BB1EB1"/>
    <w:rsid w:val="00BB2282"/>
    <w:rsid w:val="00BB42DA"/>
    <w:rsid w:val="00BB4716"/>
    <w:rsid w:val="00BB48B7"/>
    <w:rsid w:val="00BB5DF5"/>
    <w:rsid w:val="00BB6418"/>
    <w:rsid w:val="00BC0A87"/>
    <w:rsid w:val="00BC2053"/>
    <w:rsid w:val="00BC33F7"/>
    <w:rsid w:val="00BC400D"/>
    <w:rsid w:val="00BC6128"/>
    <w:rsid w:val="00BC7703"/>
    <w:rsid w:val="00BC7C43"/>
    <w:rsid w:val="00BD2C8E"/>
    <w:rsid w:val="00BD2F77"/>
    <w:rsid w:val="00BD32A4"/>
    <w:rsid w:val="00BD37F8"/>
    <w:rsid w:val="00BD46AA"/>
    <w:rsid w:val="00BD6384"/>
    <w:rsid w:val="00BD67A6"/>
    <w:rsid w:val="00BE0FB7"/>
    <w:rsid w:val="00BE12DA"/>
    <w:rsid w:val="00BE1372"/>
    <w:rsid w:val="00BE1693"/>
    <w:rsid w:val="00BE1EF7"/>
    <w:rsid w:val="00BE2439"/>
    <w:rsid w:val="00BE2C49"/>
    <w:rsid w:val="00BE3249"/>
    <w:rsid w:val="00BE3A29"/>
    <w:rsid w:val="00BE4A30"/>
    <w:rsid w:val="00BE55D4"/>
    <w:rsid w:val="00BE5740"/>
    <w:rsid w:val="00BF66BB"/>
    <w:rsid w:val="00BF7B15"/>
    <w:rsid w:val="00C01915"/>
    <w:rsid w:val="00C032CD"/>
    <w:rsid w:val="00C05B96"/>
    <w:rsid w:val="00C05E06"/>
    <w:rsid w:val="00C07358"/>
    <w:rsid w:val="00C07845"/>
    <w:rsid w:val="00C07DF9"/>
    <w:rsid w:val="00C10F70"/>
    <w:rsid w:val="00C11ADA"/>
    <w:rsid w:val="00C13F26"/>
    <w:rsid w:val="00C144B9"/>
    <w:rsid w:val="00C1564E"/>
    <w:rsid w:val="00C17F3F"/>
    <w:rsid w:val="00C21ACE"/>
    <w:rsid w:val="00C24BD2"/>
    <w:rsid w:val="00C25BC9"/>
    <w:rsid w:val="00C30F7C"/>
    <w:rsid w:val="00C33EC9"/>
    <w:rsid w:val="00C351CA"/>
    <w:rsid w:val="00C3705D"/>
    <w:rsid w:val="00C40550"/>
    <w:rsid w:val="00C4076A"/>
    <w:rsid w:val="00C40B13"/>
    <w:rsid w:val="00C47900"/>
    <w:rsid w:val="00C543E6"/>
    <w:rsid w:val="00C57040"/>
    <w:rsid w:val="00C57282"/>
    <w:rsid w:val="00C60965"/>
    <w:rsid w:val="00C62276"/>
    <w:rsid w:val="00C62AE6"/>
    <w:rsid w:val="00C62BDC"/>
    <w:rsid w:val="00C62C54"/>
    <w:rsid w:val="00C638C4"/>
    <w:rsid w:val="00C6504D"/>
    <w:rsid w:val="00C65A3E"/>
    <w:rsid w:val="00C66751"/>
    <w:rsid w:val="00C673F4"/>
    <w:rsid w:val="00C67B3B"/>
    <w:rsid w:val="00C7124E"/>
    <w:rsid w:val="00C71D86"/>
    <w:rsid w:val="00C73790"/>
    <w:rsid w:val="00C76918"/>
    <w:rsid w:val="00C76EB2"/>
    <w:rsid w:val="00C774D3"/>
    <w:rsid w:val="00C777A7"/>
    <w:rsid w:val="00C80047"/>
    <w:rsid w:val="00C810A2"/>
    <w:rsid w:val="00C831F7"/>
    <w:rsid w:val="00C8448C"/>
    <w:rsid w:val="00C8495B"/>
    <w:rsid w:val="00C865FC"/>
    <w:rsid w:val="00C870E1"/>
    <w:rsid w:val="00C90611"/>
    <w:rsid w:val="00C90E14"/>
    <w:rsid w:val="00C92846"/>
    <w:rsid w:val="00C9473C"/>
    <w:rsid w:val="00C95804"/>
    <w:rsid w:val="00C9581C"/>
    <w:rsid w:val="00C973E3"/>
    <w:rsid w:val="00CA10D5"/>
    <w:rsid w:val="00CA1439"/>
    <w:rsid w:val="00CA54CE"/>
    <w:rsid w:val="00CA5D5D"/>
    <w:rsid w:val="00CA634C"/>
    <w:rsid w:val="00CA6B03"/>
    <w:rsid w:val="00CB1950"/>
    <w:rsid w:val="00CB1AC7"/>
    <w:rsid w:val="00CB3604"/>
    <w:rsid w:val="00CB4770"/>
    <w:rsid w:val="00CB6C6A"/>
    <w:rsid w:val="00CC0092"/>
    <w:rsid w:val="00CC08DF"/>
    <w:rsid w:val="00CC2043"/>
    <w:rsid w:val="00CC23EE"/>
    <w:rsid w:val="00CC2BFE"/>
    <w:rsid w:val="00CC3581"/>
    <w:rsid w:val="00CC40FF"/>
    <w:rsid w:val="00CC4F48"/>
    <w:rsid w:val="00CC4F61"/>
    <w:rsid w:val="00CC6B1A"/>
    <w:rsid w:val="00CD386D"/>
    <w:rsid w:val="00CD582F"/>
    <w:rsid w:val="00CD6AC2"/>
    <w:rsid w:val="00CD72D1"/>
    <w:rsid w:val="00CE02C4"/>
    <w:rsid w:val="00CE0840"/>
    <w:rsid w:val="00CE257E"/>
    <w:rsid w:val="00CE410E"/>
    <w:rsid w:val="00CE5621"/>
    <w:rsid w:val="00CE6660"/>
    <w:rsid w:val="00CE67BE"/>
    <w:rsid w:val="00CE6C11"/>
    <w:rsid w:val="00CE6D5B"/>
    <w:rsid w:val="00CE71AD"/>
    <w:rsid w:val="00CE722E"/>
    <w:rsid w:val="00CF0641"/>
    <w:rsid w:val="00CF11A2"/>
    <w:rsid w:val="00CF416B"/>
    <w:rsid w:val="00CF44DB"/>
    <w:rsid w:val="00CF46F9"/>
    <w:rsid w:val="00CF633F"/>
    <w:rsid w:val="00D00104"/>
    <w:rsid w:val="00D00C2B"/>
    <w:rsid w:val="00D018C6"/>
    <w:rsid w:val="00D05F06"/>
    <w:rsid w:val="00D1134E"/>
    <w:rsid w:val="00D126FC"/>
    <w:rsid w:val="00D13E2D"/>
    <w:rsid w:val="00D15453"/>
    <w:rsid w:val="00D15E50"/>
    <w:rsid w:val="00D17D16"/>
    <w:rsid w:val="00D20164"/>
    <w:rsid w:val="00D213C0"/>
    <w:rsid w:val="00D230D4"/>
    <w:rsid w:val="00D257EC"/>
    <w:rsid w:val="00D274DC"/>
    <w:rsid w:val="00D27A15"/>
    <w:rsid w:val="00D301B9"/>
    <w:rsid w:val="00D30444"/>
    <w:rsid w:val="00D307DE"/>
    <w:rsid w:val="00D352B1"/>
    <w:rsid w:val="00D35945"/>
    <w:rsid w:val="00D35D58"/>
    <w:rsid w:val="00D366C3"/>
    <w:rsid w:val="00D4034F"/>
    <w:rsid w:val="00D42326"/>
    <w:rsid w:val="00D44988"/>
    <w:rsid w:val="00D45341"/>
    <w:rsid w:val="00D464AA"/>
    <w:rsid w:val="00D473D4"/>
    <w:rsid w:val="00D47765"/>
    <w:rsid w:val="00D47B80"/>
    <w:rsid w:val="00D47D69"/>
    <w:rsid w:val="00D5425D"/>
    <w:rsid w:val="00D55829"/>
    <w:rsid w:val="00D566EA"/>
    <w:rsid w:val="00D574F4"/>
    <w:rsid w:val="00D66469"/>
    <w:rsid w:val="00D669BA"/>
    <w:rsid w:val="00D7365C"/>
    <w:rsid w:val="00D73DDC"/>
    <w:rsid w:val="00D765AE"/>
    <w:rsid w:val="00D76A97"/>
    <w:rsid w:val="00D778F4"/>
    <w:rsid w:val="00D80A3F"/>
    <w:rsid w:val="00D80ECF"/>
    <w:rsid w:val="00D829E1"/>
    <w:rsid w:val="00D82FBF"/>
    <w:rsid w:val="00D84C2C"/>
    <w:rsid w:val="00D87FA0"/>
    <w:rsid w:val="00D9111F"/>
    <w:rsid w:val="00D928A4"/>
    <w:rsid w:val="00D92A66"/>
    <w:rsid w:val="00D94F2B"/>
    <w:rsid w:val="00D96CAA"/>
    <w:rsid w:val="00D970FB"/>
    <w:rsid w:val="00D97491"/>
    <w:rsid w:val="00DA1618"/>
    <w:rsid w:val="00DA275F"/>
    <w:rsid w:val="00DA3E4E"/>
    <w:rsid w:val="00DA68A5"/>
    <w:rsid w:val="00DB1195"/>
    <w:rsid w:val="00DB1369"/>
    <w:rsid w:val="00DB1920"/>
    <w:rsid w:val="00DB295D"/>
    <w:rsid w:val="00DB4001"/>
    <w:rsid w:val="00DB5A40"/>
    <w:rsid w:val="00DB6243"/>
    <w:rsid w:val="00DB69EA"/>
    <w:rsid w:val="00DB6E28"/>
    <w:rsid w:val="00DC2C14"/>
    <w:rsid w:val="00DC34F0"/>
    <w:rsid w:val="00DC4495"/>
    <w:rsid w:val="00DC6387"/>
    <w:rsid w:val="00DC6D38"/>
    <w:rsid w:val="00DD00B1"/>
    <w:rsid w:val="00DD0389"/>
    <w:rsid w:val="00DD0BCD"/>
    <w:rsid w:val="00DD3CAB"/>
    <w:rsid w:val="00DD4BC8"/>
    <w:rsid w:val="00DD7075"/>
    <w:rsid w:val="00DD7646"/>
    <w:rsid w:val="00DD7DAA"/>
    <w:rsid w:val="00DE06B0"/>
    <w:rsid w:val="00DE50F7"/>
    <w:rsid w:val="00DE7B46"/>
    <w:rsid w:val="00DF3125"/>
    <w:rsid w:val="00DF3717"/>
    <w:rsid w:val="00DF4503"/>
    <w:rsid w:val="00DF4649"/>
    <w:rsid w:val="00DF48AE"/>
    <w:rsid w:val="00DF5235"/>
    <w:rsid w:val="00DF67BE"/>
    <w:rsid w:val="00E00B50"/>
    <w:rsid w:val="00E03402"/>
    <w:rsid w:val="00E039FE"/>
    <w:rsid w:val="00E040A2"/>
    <w:rsid w:val="00E05319"/>
    <w:rsid w:val="00E06AB7"/>
    <w:rsid w:val="00E07B81"/>
    <w:rsid w:val="00E07CEB"/>
    <w:rsid w:val="00E07E25"/>
    <w:rsid w:val="00E106C7"/>
    <w:rsid w:val="00E11477"/>
    <w:rsid w:val="00E14883"/>
    <w:rsid w:val="00E158D4"/>
    <w:rsid w:val="00E16A90"/>
    <w:rsid w:val="00E16C28"/>
    <w:rsid w:val="00E2001C"/>
    <w:rsid w:val="00E23020"/>
    <w:rsid w:val="00E23A7D"/>
    <w:rsid w:val="00E23B1A"/>
    <w:rsid w:val="00E23E76"/>
    <w:rsid w:val="00E30FA0"/>
    <w:rsid w:val="00E336FF"/>
    <w:rsid w:val="00E35163"/>
    <w:rsid w:val="00E359D7"/>
    <w:rsid w:val="00E37D8F"/>
    <w:rsid w:val="00E40584"/>
    <w:rsid w:val="00E41538"/>
    <w:rsid w:val="00E43046"/>
    <w:rsid w:val="00E461FD"/>
    <w:rsid w:val="00E46C77"/>
    <w:rsid w:val="00E46FF4"/>
    <w:rsid w:val="00E477F0"/>
    <w:rsid w:val="00E504B1"/>
    <w:rsid w:val="00E536A1"/>
    <w:rsid w:val="00E56F10"/>
    <w:rsid w:val="00E56FE3"/>
    <w:rsid w:val="00E5747E"/>
    <w:rsid w:val="00E60A76"/>
    <w:rsid w:val="00E624AB"/>
    <w:rsid w:val="00E63862"/>
    <w:rsid w:val="00E66B99"/>
    <w:rsid w:val="00E67F83"/>
    <w:rsid w:val="00E703FD"/>
    <w:rsid w:val="00E71CB3"/>
    <w:rsid w:val="00E722AD"/>
    <w:rsid w:val="00E7364C"/>
    <w:rsid w:val="00E73EEC"/>
    <w:rsid w:val="00E745F9"/>
    <w:rsid w:val="00E7475B"/>
    <w:rsid w:val="00E759B6"/>
    <w:rsid w:val="00E75CAB"/>
    <w:rsid w:val="00E76088"/>
    <w:rsid w:val="00E76434"/>
    <w:rsid w:val="00E80E46"/>
    <w:rsid w:val="00E81B27"/>
    <w:rsid w:val="00E85AE9"/>
    <w:rsid w:val="00E86BAD"/>
    <w:rsid w:val="00E873D3"/>
    <w:rsid w:val="00E87DCD"/>
    <w:rsid w:val="00E90262"/>
    <w:rsid w:val="00E91A1B"/>
    <w:rsid w:val="00E9492A"/>
    <w:rsid w:val="00E95952"/>
    <w:rsid w:val="00E96805"/>
    <w:rsid w:val="00E96E05"/>
    <w:rsid w:val="00E972AC"/>
    <w:rsid w:val="00EA0684"/>
    <w:rsid w:val="00EA0A5C"/>
    <w:rsid w:val="00EA24E8"/>
    <w:rsid w:val="00EA45D8"/>
    <w:rsid w:val="00EA4B52"/>
    <w:rsid w:val="00EA530F"/>
    <w:rsid w:val="00EA5466"/>
    <w:rsid w:val="00EA5CB1"/>
    <w:rsid w:val="00EA72C8"/>
    <w:rsid w:val="00EB02B5"/>
    <w:rsid w:val="00EB0F88"/>
    <w:rsid w:val="00EB1C1B"/>
    <w:rsid w:val="00EB2FD1"/>
    <w:rsid w:val="00EB31A4"/>
    <w:rsid w:val="00EB400F"/>
    <w:rsid w:val="00EB4F7C"/>
    <w:rsid w:val="00EB55D9"/>
    <w:rsid w:val="00EB592E"/>
    <w:rsid w:val="00EB601D"/>
    <w:rsid w:val="00EB7C85"/>
    <w:rsid w:val="00EC12AD"/>
    <w:rsid w:val="00EC2200"/>
    <w:rsid w:val="00EC6607"/>
    <w:rsid w:val="00ED24F8"/>
    <w:rsid w:val="00ED3D8E"/>
    <w:rsid w:val="00ED5E91"/>
    <w:rsid w:val="00ED5FDC"/>
    <w:rsid w:val="00EE18BA"/>
    <w:rsid w:val="00EE2853"/>
    <w:rsid w:val="00EE6C90"/>
    <w:rsid w:val="00EE6E06"/>
    <w:rsid w:val="00EE7322"/>
    <w:rsid w:val="00EF053F"/>
    <w:rsid w:val="00EF1273"/>
    <w:rsid w:val="00EF34D7"/>
    <w:rsid w:val="00EF3657"/>
    <w:rsid w:val="00EF381B"/>
    <w:rsid w:val="00EF7921"/>
    <w:rsid w:val="00F0167C"/>
    <w:rsid w:val="00F031EE"/>
    <w:rsid w:val="00F03D9B"/>
    <w:rsid w:val="00F04A45"/>
    <w:rsid w:val="00F0570A"/>
    <w:rsid w:val="00F0633E"/>
    <w:rsid w:val="00F103EC"/>
    <w:rsid w:val="00F12639"/>
    <w:rsid w:val="00F12DD3"/>
    <w:rsid w:val="00F1352D"/>
    <w:rsid w:val="00F14A3F"/>
    <w:rsid w:val="00F152D0"/>
    <w:rsid w:val="00F166DD"/>
    <w:rsid w:val="00F17610"/>
    <w:rsid w:val="00F200CE"/>
    <w:rsid w:val="00F213AB"/>
    <w:rsid w:val="00F217E8"/>
    <w:rsid w:val="00F2278C"/>
    <w:rsid w:val="00F23960"/>
    <w:rsid w:val="00F27377"/>
    <w:rsid w:val="00F31B10"/>
    <w:rsid w:val="00F31D57"/>
    <w:rsid w:val="00F32028"/>
    <w:rsid w:val="00F34A78"/>
    <w:rsid w:val="00F358BC"/>
    <w:rsid w:val="00F36523"/>
    <w:rsid w:val="00F3741C"/>
    <w:rsid w:val="00F374DC"/>
    <w:rsid w:val="00F37DB8"/>
    <w:rsid w:val="00F40E72"/>
    <w:rsid w:val="00F4349D"/>
    <w:rsid w:val="00F44C5D"/>
    <w:rsid w:val="00F46E77"/>
    <w:rsid w:val="00F53BEF"/>
    <w:rsid w:val="00F57C73"/>
    <w:rsid w:val="00F57CF6"/>
    <w:rsid w:val="00F57D30"/>
    <w:rsid w:val="00F60F2F"/>
    <w:rsid w:val="00F61738"/>
    <w:rsid w:val="00F63023"/>
    <w:rsid w:val="00F63A7B"/>
    <w:rsid w:val="00F65F99"/>
    <w:rsid w:val="00F75FFF"/>
    <w:rsid w:val="00F76E83"/>
    <w:rsid w:val="00F81452"/>
    <w:rsid w:val="00F82951"/>
    <w:rsid w:val="00F82D0C"/>
    <w:rsid w:val="00F83A42"/>
    <w:rsid w:val="00F84A59"/>
    <w:rsid w:val="00F872B3"/>
    <w:rsid w:val="00F9618C"/>
    <w:rsid w:val="00F97B49"/>
    <w:rsid w:val="00FA1317"/>
    <w:rsid w:val="00FA2996"/>
    <w:rsid w:val="00FA2A42"/>
    <w:rsid w:val="00FA6F3D"/>
    <w:rsid w:val="00FB0D45"/>
    <w:rsid w:val="00FB0E73"/>
    <w:rsid w:val="00FB383D"/>
    <w:rsid w:val="00FB6E26"/>
    <w:rsid w:val="00FC0290"/>
    <w:rsid w:val="00FC15B2"/>
    <w:rsid w:val="00FC17F5"/>
    <w:rsid w:val="00FC2942"/>
    <w:rsid w:val="00FC6A98"/>
    <w:rsid w:val="00FC6EFD"/>
    <w:rsid w:val="00FC7074"/>
    <w:rsid w:val="00FD0CFB"/>
    <w:rsid w:val="00FD35EC"/>
    <w:rsid w:val="00FD4016"/>
    <w:rsid w:val="00FD4A06"/>
    <w:rsid w:val="00FD4AE8"/>
    <w:rsid w:val="00FD4E60"/>
    <w:rsid w:val="00FE08DB"/>
    <w:rsid w:val="00FE17AA"/>
    <w:rsid w:val="00FE1980"/>
    <w:rsid w:val="00FE2A17"/>
    <w:rsid w:val="00FE2C4E"/>
    <w:rsid w:val="00FE2F35"/>
    <w:rsid w:val="00FE3E6E"/>
    <w:rsid w:val="00FE4128"/>
    <w:rsid w:val="00FE5580"/>
    <w:rsid w:val="00FE7061"/>
    <w:rsid w:val="00FE75BE"/>
    <w:rsid w:val="00FF0DF4"/>
    <w:rsid w:val="00FF1334"/>
    <w:rsid w:val="00FF2EE2"/>
    <w:rsid w:val="00FF31B9"/>
    <w:rsid w:val="00FF3DA4"/>
    <w:rsid w:val="00FF500A"/>
    <w:rsid w:val="00FF560C"/>
    <w:rsid w:val="00FF62A5"/>
    <w:rsid w:val="00FF6BD0"/>
    <w:rsid w:val="00FF7412"/>
    <w:rsid w:val="00FF7811"/>
    <w:rsid w:val="00FF7E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ind w:left="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uiPriority="20" w:qFormat="1"/>
    <w:lsdException w:name="Normal (Web)" w:uiPriority="99"/>
    <w:lsdException w:name="No List"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668E4"/>
  </w:style>
  <w:style w:type="paragraph" w:styleId="Heading1">
    <w:name w:val="heading 1"/>
    <w:next w:val="Normal"/>
    <w:link w:val="Heading1Char"/>
    <w:qFormat/>
    <w:rsid w:val="00CD386D"/>
    <w:pPr>
      <w:keepNext/>
      <w:keepLines/>
      <w:numPr>
        <w:numId w:val="44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autoRedefine/>
    <w:uiPriority w:val="39"/>
    <w:rsid w:val="008F0A45"/>
    <w:pPr>
      <w:tabs>
        <w:tab w:val="right" w:leader="dot" w:pos="9629"/>
      </w:tabs>
      <w:overflowPunct w:val="0"/>
      <w:autoSpaceDE w:val="0"/>
      <w:autoSpaceDN w:val="0"/>
      <w:adjustRightInd w:val="0"/>
      <w:spacing w:before="120" w:after="120"/>
      <w:ind w:left="0"/>
      <w:textAlignment w:val="baseline"/>
      <w:pPrChange w:id="0" w:author="Rapporteur-R01" w:date="2014-12-11T10:08:00Z">
        <w:pPr>
          <w:overflowPunct w:val="0"/>
          <w:autoSpaceDE w:val="0"/>
          <w:autoSpaceDN w:val="0"/>
          <w:adjustRightInd w:val="0"/>
          <w:spacing w:before="120" w:after="120"/>
          <w:ind w:left="720"/>
          <w:textAlignment w:val="baseline"/>
        </w:pPr>
      </w:pPrChange>
    </w:pPr>
    <w:rPr>
      <w:rFonts w:cs="Calibri"/>
      <w:b/>
      <w:bCs/>
      <w:caps/>
      <w:lang w:val="en-GB"/>
      <w:rPrChange w:id="0" w:author="Rapporteur-R01" w:date="2014-12-11T10:08:00Z">
        <w:rPr>
          <w:rFonts w:cs="Calibri"/>
          <w:b/>
          <w:bCs/>
          <w:caps/>
          <w:lang w:val="en-GB" w:eastAsia="en-US" w:bidi="ar-SA"/>
        </w:rPr>
      </w:rPrChange>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spacing w:after="18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spacing w:after="18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after="180"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style>
  <w:style w:type="paragraph" w:customStyle="1" w:styleId="NW">
    <w:name w:val="NW"/>
    <w:basedOn w:val="NO"/>
    <w:rsid w:val="00CD386D"/>
  </w:style>
  <w:style w:type="paragraph" w:customStyle="1" w:styleId="EW">
    <w:name w:val="EW"/>
    <w:basedOn w:val="EX"/>
    <w:rsid w:val="00CD386D"/>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spacing w:after="18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spacing w:after="18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after="180"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spacing w:after="18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spacing w:after="18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spacing w:after="18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spacing w:before="120"/>
    </w:pPr>
    <w:rPr>
      <w:rFonts w:ascii="Myriad Pro" w:hAnsi="Myriad Pro"/>
      <w:sz w:val="24"/>
      <w:szCs w:val="24"/>
    </w:rPr>
  </w:style>
  <w:style w:type="paragraph" w:styleId="ListParagraph">
    <w:name w:val="List Paragraph"/>
    <w:basedOn w:val="Normal"/>
    <w:qFormat/>
    <w:rsid w:val="00FD4AE8"/>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pPr>
      <w:spacing w:after="180"/>
    </w:pPr>
    <w:rPr>
      <w:lang w:val="en-GB"/>
    </w:rPr>
  </w:style>
  <w:style w:type="character" w:customStyle="1" w:styleId="Heading1Char">
    <w:name w:val="Heading 1 Char"/>
    <w:link w:val="Heading1"/>
    <w:rsid w:val="00B07515"/>
    <w:rPr>
      <w:rFonts w:ascii="Arial" w:hAnsi="Arial"/>
      <w:sz w:val="36"/>
      <w:lang w:val="en-GB"/>
    </w:rPr>
  </w:style>
  <w:style w:type="table" w:styleId="MediumGrid3-Accent1">
    <w:name w:val="Medium Grid 3 Accent 1"/>
    <w:basedOn w:val="TableNormal"/>
    <w:uiPriority w:val="69"/>
    <w:rsid w:val="00500FBE"/>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customStyle="1" w:styleId="NoteLevel2">
    <w:name w:val="Note Level 2"/>
    <w:basedOn w:val="Normal"/>
    <w:uiPriority w:val="1"/>
    <w:qFormat/>
    <w:rsid w:val="00E972AC"/>
    <w:pPr>
      <w:keepNext/>
      <w:numPr>
        <w:ilvl w:val="1"/>
        <w:numId w:val="121"/>
      </w:numPr>
      <w:contextualSpacing/>
      <w:outlineLvl w:val="1"/>
    </w:pPr>
    <w:rPr>
      <w:rFonts w:ascii="Verdana" w:hAnsi="Verdana"/>
    </w:rPr>
  </w:style>
  <w:style w:type="paragraph" w:customStyle="1" w:styleId="OneM2M-Bullet1">
    <w:name w:val="OneM2M-Bullet1"/>
    <w:basedOn w:val="Normal"/>
    <w:rsid w:val="00EF1273"/>
    <w:pPr>
      <w:numPr>
        <w:numId w:val="122"/>
      </w:numPr>
      <w:tabs>
        <w:tab w:val="left" w:pos="284"/>
      </w:tabs>
      <w:spacing w:before="120"/>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122"/>
      </w:numPr>
      <w:tabs>
        <w:tab w:val="left" w:pos="284"/>
      </w:tabs>
      <w:spacing w:before="120"/>
      <w:ind w:left="1440"/>
    </w:pPr>
    <w:rPr>
      <w:rFonts w:ascii="Myriad Pro" w:eastAsia="MS Mincho" w:hAnsi="Myriad Pro"/>
      <w:sz w:val="24"/>
      <w:szCs w:val="24"/>
    </w:rPr>
  </w:style>
  <w:style w:type="paragraph" w:customStyle="1" w:styleId="OneM2M-Numbered1">
    <w:name w:val="OneM2M-Numbered1"/>
    <w:basedOn w:val="OneM2M-Bullet1"/>
    <w:rsid w:val="00EF1273"/>
    <w:pPr>
      <w:numPr>
        <w:numId w:val="123"/>
      </w:numPr>
    </w:pPr>
  </w:style>
  <w:style w:type="paragraph" w:customStyle="1" w:styleId="OneM2M-Numbered2">
    <w:name w:val="OneM2M-Numbered2"/>
    <w:basedOn w:val="OneM2M-Bullet1"/>
    <w:rsid w:val="00EF1273"/>
    <w:pPr>
      <w:numPr>
        <w:ilvl w:val="1"/>
        <w:numId w:val="123"/>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ind w:left="1987" w:hanging="1987"/>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ind w:left="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uiPriority="20" w:qFormat="1"/>
    <w:lsdException w:name="Normal (Web)" w:uiPriority="99"/>
    <w:lsdException w:name="No List"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668E4"/>
  </w:style>
  <w:style w:type="paragraph" w:styleId="Heading1">
    <w:name w:val="heading 1"/>
    <w:next w:val="Normal"/>
    <w:link w:val="Heading1Char"/>
    <w:qFormat/>
    <w:rsid w:val="00CD386D"/>
    <w:pPr>
      <w:keepNext/>
      <w:keepLines/>
      <w:numPr>
        <w:numId w:val="44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autoRedefine/>
    <w:uiPriority w:val="39"/>
    <w:rsid w:val="008F0A45"/>
    <w:pPr>
      <w:tabs>
        <w:tab w:val="right" w:leader="dot" w:pos="9629"/>
      </w:tabs>
      <w:overflowPunct w:val="0"/>
      <w:autoSpaceDE w:val="0"/>
      <w:autoSpaceDN w:val="0"/>
      <w:adjustRightInd w:val="0"/>
      <w:spacing w:before="120" w:after="120"/>
      <w:ind w:left="0"/>
      <w:textAlignment w:val="baseline"/>
      <w:pPrChange w:id="1" w:author="Rapporteur-R01" w:date="2014-12-11T10:08:00Z">
        <w:pPr>
          <w:overflowPunct w:val="0"/>
          <w:autoSpaceDE w:val="0"/>
          <w:autoSpaceDN w:val="0"/>
          <w:adjustRightInd w:val="0"/>
          <w:spacing w:before="120" w:after="120"/>
          <w:ind w:left="720"/>
          <w:textAlignment w:val="baseline"/>
        </w:pPr>
      </w:pPrChange>
    </w:pPr>
    <w:rPr>
      <w:rFonts w:cs="Calibri"/>
      <w:b/>
      <w:bCs/>
      <w:caps/>
      <w:lang w:val="en-GB"/>
      <w:rPrChange w:id="1" w:author="Rapporteur-R01" w:date="2014-12-11T10:08:00Z">
        <w:rPr>
          <w:rFonts w:cs="Calibri"/>
          <w:b/>
          <w:bCs/>
          <w:caps/>
          <w:lang w:val="en-GB" w:eastAsia="en-US" w:bidi="ar-SA"/>
        </w:rPr>
      </w:rPrChange>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spacing w:after="18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spacing w:after="18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after="180"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style>
  <w:style w:type="paragraph" w:customStyle="1" w:styleId="NW">
    <w:name w:val="NW"/>
    <w:basedOn w:val="NO"/>
    <w:rsid w:val="00CD386D"/>
  </w:style>
  <w:style w:type="paragraph" w:customStyle="1" w:styleId="EW">
    <w:name w:val="EW"/>
    <w:basedOn w:val="EX"/>
    <w:rsid w:val="00CD386D"/>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spacing w:after="18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spacing w:after="18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after="180"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spacing w:after="18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spacing w:after="18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spacing w:after="18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spacing w:before="120"/>
    </w:pPr>
    <w:rPr>
      <w:rFonts w:ascii="Myriad Pro" w:hAnsi="Myriad Pro"/>
      <w:sz w:val="24"/>
      <w:szCs w:val="24"/>
    </w:rPr>
  </w:style>
  <w:style w:type="paragraph" w:styleId="ListParagraph">
    <w:name w:val="List Paragraph"/>
    <w:basedOn w:val="Normal"/>
    <w:qFormat/>
    <w:rsid w:val="00FD4AE8"/>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pPr>
      <w:spacing w:after="180"/>
    </w:pPr>
    <w:rPr>
      <w:lang w:val="en-GB"/>
    </w:rPr>
  </w:style>
  <w:style w:type="character" w:customStyle="1" w:styleId="Heading1Char">
    <w:name w:val="Heading 1 Char"/>
    <w:link w:val="Heading1"/>
    <w:rsid w:val="00B07515"/>
    <w:rPr>
      <w:rFonts w:ascii="Arial" w:hAnsi="Arial"/>
      <w:sz w:val="36"/>
      <w:lang w:val="en-GB"/>
    </w:rPr>
  </w:style>
  <w:style w:type="table" w:styleId="MediumGrid3-Accent1">
    <w:name w:val="Medium Grid 3 Accent 1"/>
    <w:basedOn w:val="TableNormal"/>
    <w:uiPriority w:val="69"/>
    <w:rsid w:val="00500FBE"/>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customStyle="1" w:styleId="NoteLevel2">
    <w:name w:val="Note Level 2"/>
    <w:basedOn w:val="Normal"/>
    <w:uiPriority w:val="1"/>
    <w:qFormat/>
    <w:rsid w:val="00E972AC"/>
    <w:pPr>
      <w:keepNext/>
      <w:numPr>
        <w:ilvl w:val="1"/>
        <w:numId w:val="121"/>
      </w:numPr>
      <w:contextualSpacing/>
      <w:outlineLvl w:val="1"/>
    </w:pPr>
    <w:rPr>
      <w:rFonts w:ascii="Verdana" w:hAnsi="Verdana"/>
    </w:rPr>
  </w:style>
  <w:style w:type="paragraph" w:customStyle="1" w:styleId="OneM2M-Bullet1">
    <w:name w:val="OneM2M-Bullet1"/>
    <w:basedOn w:val="Normal"/>
    <w:rsid w:val="00EF1273"/>
    <w:pPr>
      <w:numPr>
        <w:numId w:val="122"/>
      </w:numPr>
      <w:tabs>
        <w:tab w:val="left" w:pos="284"/>
      </w:tabs>
      <w:spacing w:before="120"/>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122"/>
      </w:numPr>
      <w:tabs>
        <w:tab w:val="left" w:pos="284"/>
      </w:tabs>
      <w:spacing w:before="120"/>
      <w:ind w:left="1440"/>
    </w:pPr>
    <w:rPr>
      <w:rFonts w:ascii="Myriad Pro" w:eastAsia="MS Mincho" w:hAnsi="Myriad Pro"/>
      <w:sz w:val="24"/>
      <w:szCs w:val="24"/>
    </w:rPr>
  </w:style>
  <w:style w:type="paragraph" w:customStyle="1" w:styleId="OneM2M-Numbered1">
    <w:name w:val="OneM2M-Numbered1"/>
    <w:basedOn w:val="OneM2M-Bullet1"/>
    <w:rsid w:val="00EF1273"/>
    <w:pPr>
      <w:numPr>
        <w:numId w:val="123"/>
      </w:numPr>
    </w:pPr>
  </w:style>
  <w:style w:type="paragraph" w:customStyle="1" w:styleId="OneM2M-Numbered2">
    <w:name w:val="OneM2M-Numbered2"/>
    <w:basedOn w:val="OneM2M-Bullet1"/>
    <w:rsid w:val="00EF1273"/>
    <w:pPr>
      <w:numPr>
        <w:ilvl w:val="1"/>
        <w:numId w:val="123"/>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ind w:left="1987" w:hanging="1987"/>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sChild>
    </w:div>
    <w:div w:id="642154102">
      <w:bodyDiv w:val="1"/>
      <w:marLeft w:val="0"/>
      <w:marRight w:val="0"/>
      <w:marTop w:val="0"/>
      <w:marBottom w:val="0"/>
      <w:divBdr>
        <w:top w:val="none" w:sz="0" w:space="0" w:color="auto"/>
        <w:left w:val="none" w:sz="0" w:space="0" w:color="auto"/>
        <w:bottom w:val="none" w:sz="0" w:space="0" w:color="auto"/>
        <w:right w:val="none" w:sz="0" w:space="0" w:color="auto"/>
      </w:divBdr>
      <w:divsChild>
        <w:div w:id="573857430">
          <w:marLeft w:val="0"/>
          <w:marRight w:val="0"/>
          <w:marTop w:val="0"/>
          <w:marBottom w:val="0"/>
          <w:divBdr>
            <w:top w:val="none" w:sz="0" w:space="0" w:color="auto"/>
            <w:left w:val="none" w:sz="0" w:space="0" w:color="auto"/>
            <w:bottom w:val="none" w:sz="0" w:space="0" w:color="auto"/>
            <w:right w:val="none" w:sz="0" w:space="0" w:color="auto"/>
          </w:divBdr>
        </w:div>
        <w:div w:id="1125662250">
          <w:marLeft w:val="0"/>
          <w:marRight w:val="0"/>
          <w:marTop w:val="0"/>
          <w:marBottom w:val="0"/>
          <w:divBdr>
            <w:top w:val="none" w:sz="0" w:space="0" w:color="auto"/>
            <w:left w:val="none" w:sz="0" w:space="0" w:color="auto"/>
            <w:bottom w:val="none" w:sz="0" w:space="0" w:color="auto"/>
            <w:right w:val="none" w:sz="0" w:space="0" w:color="auto"/>
          </w:divBdr>
        </w:div>
        <w:div w:id="1866366469">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9901424">
      <w:bodyDiv w:val="1"/>
      <w:marLeft w:val="0"/>
      <w:marRight w:val="0"/>
      <w:marTop w:val="0"/>
      <w:marBottom w:val="0"/>
      <w:divBdr>
        <w:top w:val="none" w:sz="0" w:space="0" w:color="auto"/>
        <w:left w:val="none" w:sz="0" w:space="0" w:color="auto"/>
        <w:bottom w:val="none" w:sz="0" w:space="0" w:color="auto"/>
        <w:right w:val="none" w:sz="0" w:space="0" w:color="auto"/>
      </w:divBdr>
    </w:div>
    <w:div w:id="1412970973">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626304628">
      <w:bodyDiv w:val="1"/>
      <w:marLeft w:val="0"/>
      <w:marRight w:val="0"/>
      <w:marTop w:val="0"/>
      <w:marBottom w:val="0"/>
      <w:divBdr>
        <w:top w:val="none" w:sz="0" w:space="0" w:color="auto"/>
        <w:left w:val="none" w:sz="0" w:space="0" w:color="auto"/>
        <w:bottom w:val="none" w:sz="0" w:space="0" w:color="auto"/>
        <w:right w:val="none" w:sz="0" w:space="0" w:color="auto"/>
      </w:divBdr>
      <w:divsChild>
        <w:div w:id="158229790">
          <w:marLeft w:val="0"/>
          <w:marRight w:val="0"/>
          <w:marTop w:val="0"/>
          <w:marBottom w:val="0"/>
          <w:divBdr>
            <w:top w:val="none" w:sz="0" w:space="0" w:color="auto"/>
            <w:left w:val="none" w:sz="0" w:space="0" w:color="auto"/>
            <w:bottom w:val="none" w:sz="0" w:space="0" w:color="auto"/>
            <w:right w:val="none" w:sz="0" w:space="0" w:color="auto"/>
          </w:divBdr>
        </w:div>
      </w:divsChild>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0533138">
      <w:bodyDiv w:val="1"/>
      <w:marLeft w:val="0"/>
      <w:marRight w:val="0"/>
      <w:marTop w:val="0"/>
      <w:marBottom w:val="0"/>
      <w:divBdr>
        <w:top w:val="none" w:sz="0" w:space="0" w:color="auto"/>
        <w:left w:val="none" w:sz="0" w:space="0" w:color="auto"/>
        <w:bottom w:val="none" w:sz="0" w:space="0" w:color="auto"/>
        <w:right w:val="none" w:sz="0" w:space="0" w:color="auto"/>
      </w:divBdr>
    </w:div>
    <w:div w:id="1911576371">
      <w:bodyDiv w:val="1"/>
      <w:marLeft w:val="0"/>
      <w:marRight w:val="0"/>
      <w:marTop w:val="0"/>
      <w:marBottom w:val="0"/>
      <w:divBdr>
        <w:top w:val="none" w:sz="0" w:space="0" w:color="auto"/>
        <w:left w:val="none" w:sz="0" w:space="0" w:color="auto"/>
        <w:bottom w:val="none" w:sz="0" w:space="0" w:color="auto"/>
        <w:right w:val="none" w:sz="0" w:space="0" w:color="auto"/>
      </w:divBdr>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95.jpeg"/><Relationship Id="rId21" Type="http://schemas.openxmlformats.org/officeDocument/2006/relationships/oleObject" Target="embeddings/oleObject2.bin"/><Relationship Id="rId42" Type="http://schemas.openxmlformats.org/officeDocument/2006/relationships/image" Target="media/image24.wmf"/><Relationship Id="rId47" Type="http://schemas.openxmlformats.org/officeDocument/2006/relationships/image" Target="media/image29.emf"/><Relationship Id="rId63" Type="http://schemas.openxmlformats.org/officeDocument/2006/relationships/image" Target="media/image44.emf"/><Relationship Id="rId68" Type="http://schemas.openxmlformats.org/officeDocument/2006/relationships/image" Target="media/image49.emf"/><Relationship Id="rId84" Type="http://schemas.openxmlformats.org/officeDocument/2006/relationships/image" Target="media/image64.emf"/><Relationship Id="rId89" Type="http://schemas.openxmlformats.org/officeDocument/2006/relationships/image" Target="media/image69.emf"/><Relationship Id="rId112" Type="http://schemas.openxmlformats.org/officeDocument/2006/relationships/image" Target="media/image90.emf"/><Relationship Id="rId16" Type="http://schemas.openxmlformats.org/officeDocument/2006/relationships/image" Target="media/image6.jpeg"/><Relationship Id="rId107" Type="http://schemas.openxmlformats.org/officeDocument/2006/relationships/image" Target="media/image85.emf"/><Relationship Id="rId11" Type="http://schemas.openxmlformats.org/officeDocument/2006/relationships/image" Target="media/image3.emf"/><Relationship Id="rId32" Type="http://schemas.openxmlformats.org/officeDocument/2006/relationships/image" Target="media/image16.png"/><Relationship Id="rId37" Type="http://schemas.openxmlformats.org/officeDocument/2006/relationships/image" Target="media/image21.emf"/><Relationship Id="rId53" Type="http://schemas.openxmlformats.org/officeDocument/2006/relationships/image" Target="media/image34.png"/><Relationship Id="rId58" Type="http://schemas.openxmlformats.org/officeDocument/2006/relationships/image" Target="media/image39.emf"/><Relationship Id="rId74" Type="http://schemas.openxmlformats.org/officeDocument/2006/relationships/image" Target="media/image55.emf"/><Relationship Id="rId79" Type="http://schemas.openxmlformats.org/officeDocument/2006/relationships/image" Target="media/image59.emf"/><Relationship Id="rId102" Type="http://schemas.openxmlformats.org/officeDocument/2006/relationships/image" Target="media/image80.emf"/><Relationship Id="rId123" Type="http://schemas.openxmlformats.org/officeDocument/2006/relationships/image" Target="media/image101.emf"/><Relationship Id="rId128" Type="http://schemas.openxmlformats.org/officeDocument/2006/relationships/image" Target="media/image104.emf"/><Relationship Id="rId5" Type="http://schemas.openxmlformats.org/officeDocument/2006/relationships/settings" Target="settings.xml"/><Relationship Id="rId90" Type="http://schemas.openxmlformats.org/officeDocument/2006/relationships/image" Target="media/image70.emf"/><Relationship Id="rId95" Type="http://schemas.openxmlformats.org/officeDocument/2006/relationships/image" Target="media/image73.emf"/><Relationship Id="rId19" Type="http://schemas.openxmlformats.org/officeDocument/2006/relationships/oleObject" Target="embeddings/oleObject1.bin"/><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oleObject" Target="embeddings/oleObject6.bin"/><Relationship Id="rId35" Type="http://schemas.openxmlformats.org/officeDocument/2006/relationships/image" Target="media/image19.png"/><Relationship Id="rId43" Type="http://schemas.openxmlformats.org/officeDocument/2006/relationships/image" Target="media/image25.wmf"/><Relationship Id="rId48" Type="http://schemas.openxmlformats.org/officeDocument/2006/relationships/image" Target="media/image30.emf"/><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emf"/><Relationship Id="rId77" Type="http://schemas.openxmlformats.org/officeDocument/2006/relationships/image" Target="media/image57.jpeg"/><Relationship Id="rId100" Type="http://schemas.openxmlformats.org/officeDocument/2006/relationships/image" Target="media/image78.emf"/><Relationship Id="rId105" Type="http://schemas.openxmlformats.org/officeDocument/2006/relationships/image" Target="media/image83.emf"/><Relationship Id="rId113" Type="http://schemas.openxmlformats.org/officeDocument/2006/relationships/image" Target="media/image91.emf"/><Relationship Id="rId118" Type="http://schemas.openxmlformats.org/officeDocument/2006/relationships/image" Target="media/image96.jpeg"/><Relationship Id="rId126" Type="http://schemas.openxmlformats.org/officeDocument/2006/relationships/image" Target="media/image103.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53.emf"/><Relationship Id="rId80" Type="http://schemas.openxmlformats.org/officeDocument/2006/relationships/image" Target="media/image60.emf"/><Relationship Id="rId85" Type="http://schemas.openxmlformats.org/officeDocument/2006/relationships/image" Target="media/image65.emf"/><Relationship Id="rId93" Type="http://schemas.openxmlformats.org/officeDocument/2006/relationships/oleObject" Target="embeddings/oleObject12.bin"/><Relationship Id="rId98" Type="http://schemas.openxmlformats.org/officeDocument/2006/relationships/image" Target="media/image76.jpeg"/><Relationship Id="rId121" Type="http://schemas.openxmlformats.org/officeDocument/2006/relationships/image" Target="media/image99.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image" Target="media/image12.emf"/><Relationship Id="rId33" Type="http://schemas.openxmlformats.org/officeDocument/2006/relationships/image" Target="media/image17.png"/><Relationship Id="rId38" Type="http://schemas.openxmlformats.org/officeDocument/2006/relationships/oleObject" Target="embeddings/oleObject7.bin"/><Relationship Id="rId46" Type="http://schemas.openxmlformats.org/officeDocument/2006/relationships/image" Target="media/image28.emf"/><Relationship Id="rId59" Type="http://schemas.openxmlformats.org/officeDocument/2006/relationships/image" Target="media/image40.emf"/><Relationship Id="rId67" Type="http://schemas.openxmlformats.org/officeDocument/2006/relationships/image" Target="media/image48.emf"/><Relationship Id="rId103" Type="http://schemas.openxmlformats.org/officeDocument/2006/relationships/image" Target="media/image81.emf"/><Relationship Id="rId108" Type="http://schemas.openxmlformats.org/officeDocument/2006/relationships/image" Target="media/image86.emf"/><Relationship Id="rId116" Type="http://schemas.openxmlformats.org/officeDocument/2006/relationships/image" Target="media/image94.emf"/><Relationship Id="rId124" Type="http://schemas.openxmlformats.org/officeDocument/2006/relationships/oleObject" Target="embeddings/oleObject13.bin"/><Relationship Id="rId129" Type="http://schemas.openxmlformats.org/officeDocument/2006/relationships/oleObject" Target="embeddings/oleObject15.bin"/><Relationship Id="rId20" Type="http://schemas.openxmlformats.org/officeDocument/2006/relationships/image" Target="media/image9.emf"/><Relationship Id="rId41" Type="http://schemas.openxmlformats.org/officeDocument/2006/relationships/oleObject" Target="embeddings/oleObject8.bin"/><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image" Target="media/image63.emf"/><Relationship Id="rId88" Type="http://schemas.openxmlformats.org/officeDocument/2006/relationships/image" Target="media/image68.emf"/><Relationship Id="rId91" Type="http://schemas.openxmlformats.org/officeDocument/2006/relationships/oleObject" Target="embeddings/oleObject11.bin"/><Relationship Id="rId96" Type="http://schemas.openxmlformats.org/officeDocument/2006/relationships/image" Target="media/image74.emf"/><Relationship Id="rId111"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image" Target="media/image20.png"/><Relationship Id="rId49" Type="http://schemas.openxmlformats.org/officeDocument/2006/relationships/image" Target="media/image31.emf"/><Relationship Id="rId57" Type="http://schemas.openxmlformats.org/officeDocument/2006/relationships/image" Target="media/image38.png"/><Relationship Id="rId106" Type="http://schemas.openxmlformats.org/officeDocument/2006/relationships/image" Target="media/image84.emf"/><Relationship Id="rId114" Type="http://schemas.openxmlformats.org/officeDocument/2006/relationships/image" Target="media/image92.emf"/><Relationship Id="rId119" Type="http://schemas.openxmlformats.org/officeDocument/2006/relationships/image" Target="media/image97.jpeg"/><Relationship Id="rId127" Type="http://schemas.openxmlformats.org/officeDocument/2006/relationships/oleObject" Target="embeddings/oleObject14.bin"/><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6.wmf"/><Relationship Id="rId52" Type="http://schemas.openxmlformats.org/officeDocument/2006/relationships/image" Target="media/image33.png"/><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emf"/><Relationship Id="rId78" Type="http://schemas.openxmlformats.org/officeDocument/2006/relationships/image" Target="media/image58.emf"/><Relationship Id="rId81" Type="http://schemas.openxmlformats.org/officeDocument/2006/relationships/image" Target="media/image61.emf"/><Relationship Id="rId86" Type="http://schemas.openxmlformats.org/officeDocument/2006/relationships/image" Target="media/image66.emf"/><Relationship Id="rId94" Type="http://schemas.openxmlformats.org/officeDocument/2006/relationships/image" Target="media/image72.jpeg"/><Relationship Id="rId99" Type="http://schemas.openxmlformats.org/officeDocument/2006/relationships/image" Target="media/image77.emf"/><Relationship Id="rId101" Type="http://schemas.openxmlformats.org/officeDocument/2006/relationships/image" Target="media/image79.emf"/><Relationship Id="rId122" Type="http://schemas.openxmlformats.org/officeDocument/2006/relationships/image" Target="media/image100.jpeg"/><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emf"/><Relationship Id="rId39" Type="http://schemas.openxmlformats.org/officeDocument/2006/relationships/image" Target="media/image22.jpeg"/><Relationship Id="rId109" Type="http://schemas.openxmlformats.org/officeDocument/2006/relationships/image" Target="media/image87.emf"/><Relationship Id="rId34" Type="http://schemas.openxmlformats.org/officeDocument/2006/relationships/image" Target="media/image18.png"/><Relationship Id="rId50" Type="http://schemas.openxmlformats.org/officeDocument/2006/relationships/image" Target="media/image32.emf"/><Relationship Id="rId55" Type="http://schemas.openxmlformats.org/officeDocument/2006/relationships/image" Target="media/image36.png"/><Relationship Id="rId76" Type="http://schemas.openxmlformats.org/officeDocument/2006/relationships/oleObject" Target="embeddings/oleObject10.bin"/><Relationship Id="rId97" Type="http://schemas.openxmlformats.org/officeDocument/2006/relationships/image" Target="media/image75.emf"/><Relationship Id="rId104" Type="http://schemas.openxmlformats.org/officeDocument/2006/relationships/image" Target="media/image82.emf"/><Relationship Id="rId120" Type="http://schemas.openxmlformats.org/officeDocument/2006/relationships/image" Target="media/image98.jpeg"/><Relationship Id="rId125" Type="http://schemas.openxmlformats.org/officeDocument/2006/relationships/image" Target="media/image102.jpeg"/><Relationship Id="rId7" Type="http://schemas.openxmlformats.org/officeDocument/2006/relationships/footnotes" Target="footnotes.xml"/><Relationship Id="rId71" Type="http://schemas.openxmlformats.org/officeDocument/2006/relationships/image" Target="media/image52.emf"/><Relationship Id="rId92" Type="http://schemas.openxmlformats.org/officeDocument/2006/relationships/image" Target="media/image71.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11.png"/><Relationship Id="rId40" Type="http://schemas.openxmlformats.org/officeDocument/2006/relationships/image" Target="media/image23.emf"/><Relationship Id="rId45" Type="http://schemas.openxmlformats.org/officeDocument/2006/relationships/image" Target="media/image27.wmf"/><Relationship Id="rId66" Type="http://schemas.openxmlformats.org/officeDocument/2006/relationships/image" Target="media/image47.emf"/><Relationship Id="rId87" Type="http://schemas.openxmlformats.org/officeDocument/2006/relationships/image" Target="media/image67.emf"/><Relationship Id="rId110" Type="http://schemas.openxmlformats.org/officeDocument/2006/relationships/image" Target="media/image88.emf"/><Relationship Id="rId115" Type="http://schemas.openxmlformats.org/officeDocument/2006/relationships/image" Target="media/image93.emf"/><Relationship Id="rId131" Type="http://schemas.openxmlformats.org/officeDocument/2006/relationships/theme" Target="theme/theme1.xml"/><Relationship Id="rId61" Type="http://schemas.openxmlformats.org/officeDocument/2006/relationships/image" Target="media/image42.emf"/><Relationship Id="rId82"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E8D86F-3D00-4E40-B015-7F5668997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630</TotalTime>
  <Pages>149</Pages>
  <Words>56947</Words>
  <Characters>324602</Characters>
  <Application>Microsoft Office Word</Application>
  <DocSecurity>0</DocSecurity>
  <Lines>2705</Lines>
  <Paragraphs>761</Paragraphs>
  <ScaleCrop>false</ScaleCrop>
  <HeadingPairs>
    <vt:vector size="2" baseType="variant">
      <vt:variant>
        <vt:lpstr>Title</vt:lpstr>
      </vt:variant>
      <vt:variant>
        <vt:i4>1</vt:i4>
      </vt:variant>
    </vt:vector>
  </HeadingPairs>
  <TitlesOfParts>
    <vt:vector size="1" baseType="lpstr">
      <vt:lpstr>Use Cases Collection</vt:lpstr>
    </vt:vector>
  </TitlesOfParts>
  <Company>oneM2M</Company>
  <LinksUpToDate>false</LinksUpToDate>
  <CharactersWithSpaces>380788</CharactersWithSpaces>
  <SharedDoc>false</SharedDoc>
  <HLinks>
    <vt:vector size="6" baseType="variant">
      <vt:variant>
        <vt:i4>6815754</vt:i4>
      </vt:variant>
      <vt:variant>
        <vt:i4>1410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 Cases Collection</dc:title>
  <dc:subject>NEW REGIME</dc:subject>
  <dc:creator>oneM2M</dc:creator>
  <cp:keywords>EDM;Word97;Word2000</cp:keywords>
  <cp:lastModifiedBy>Rapporteur-R01</cp:lastModifiedBy>
  <cp:revision>34</cp:revision>
  <cp:lastPrinted>2014-12-12T14:47:00Z</cp:lastPrinted>
  <dcterms:created xsi:type="dcterms:W3CDTF">2014-10-15T22:06:00Z</dcterms:created>
  <dcterms:modified xsi:type="dcterms:W3CDTF">2014-12-12T15:14:00Z</dcterms:modified>
</cp:coreProperties>
</file>