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7EBF4BAA" w14:textId="77777777" w:rsidTr="00867EBE">
        <w:trPr>
          <w:trHeight w:val="738"/>
        </w:trPr>
        <w:tc>
          <w:tcPr>
            <w:tcW w:w="1597" w:type="dxa"/>
          </w:tcPr>
          <w:p w14:paraId="2170C842"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BC6A1BC" w14:textId="77777777" w:rsidR="00BC33F7" w:rsidRDefault="00BC33F7" w:rsidP="00BC33F7">
      <w:pPr>
        <w:rPr>
          <w:lang w:val="fr-FR"/>
        </w:rPr>
      </w:pPr>
    </w:p>
    <w:p w14:paraId="5E376F3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3C2E5370" w14:textId="77777777" w:rsidTr="00410253">
        <w:trPr>
          <w:trHeight w:val="302"/>
          <w:jc w:val="center"/>
        </w:trPr>
        <w:tc>
          <w:tcPr>
            <w:tcW w:w="9463" w:type="dxa"/>
            <w:gridSpan w:val="2"/>
            <w:shd w:val="clear" w:color="auto" w:fill="B42025"/>
          </w:tcPr>
          <w:p w14:paraId="0FB209CA"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25968B4C" w14:textId="77777777" w:rsidTr="00410253">
        <w:trPr>
          <w:trHeight w:val="124"/>
          <w:jc w:val="center"/>
        </w:trPr>
        <w:tc>
          <w:tcPr>
            <w:tcW w:w="2512" w:type="dxa"/>
            <w:shd w:val="clear" w:color="auto" w:fill="A0A0A3"/>
          </w:tcPr>
          <w:p w14:paraId="5843CD59"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3C29AB1F" w14:textId="77777777" w:rsidR="00C977DC" w:rsidRPr="00211CC1" w:rsidRDefault="00D97BB9" w:rsidP="00533762">
            <w:pPr>
              <w:pStyle w:val="oneM2M-CoverTableText"/>
              <w:rPr>
                <w:rFonts w:eastAsiaTheme="minorEastAsia"/>
                <w:lang w:eastAsia="zh-CN"/>
              </w:rPr>
            </w:pPr>
            <w:r>
              <w:t>REQ1</w:t>
            </w:r>
            <w:r w:rsidR="00533762">
              <w:rPr>
                <w:rFonts w:eastAsiaTheme="minorEastAsia" w:hint="eastAsia"/>
                <w:lang w:eastAsia="zh-CN"/>
              </w:rPr>
              <w:t>8.</w:t>
            </w:r>
            <w:r w:rsidR="00211CC1">
              <w:rPr>
                <w:rFonts w:eastAsiaTheme="minorEastAsia" w:hint="eastAsia"/>
                <w:lang w:eastAsia="zh-CN"/>
              </w:rPr>
              <w:t>1</w:t>
            </w:r>
          </w:p>
        </w:tc>
      </w:tr>
      <w:tr w:rsidR="00C977DC" w:rsidRPr="00446BEF" w14:paraId="093DFF38" w14:textId="77777777" w:rsidTr="00410253">
        <w:trPr>
          <w:trHeight w:val="124"/>
          <w:jc w:val="center"/>
        </w:trPr>
        <w:tc>
          <w:tcPr>
            <w:tcW w:w="2512" w:type="dxa"/>
            <w:shd w:val="clear" w:color="auto" w:fill="A0A0A3"/>
          </w:tcPr>
          <w:p w14:paraId="1B6A9D95" w14:textId="77777777" w:rsidR="00C977DC" w:rsidRPr="00EF5EFD" w:rsidRDefault="00C977DC" w:rsidP="00F777C8">
            <w:pPr>
              <w:pStyle w:val="oneM2M-CoverTableLeft"/>
            </w:pPr>
            <w:r w:rsidRPr="00EF5EFD">
              <w:t>Source:*</w:t>
            </w:r>
          </w:p>
        </w:tc>
        <w:tc>
          <w:tcPr>
            <w:tcW w:w="6951" w:type="dxa"/>
            <w:shd w:val="clear" w:color="auto" w:fill="FFFFFF"/>
          </w:tcPr>
          <w:p w14:paraId="642C0EBB" w14:textId="77777777"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14:paraId="66273204" w14:textId="77777777" w:rsidTr="00410253">
        <w:trPr>
          <w:trHeight w:val="124"/>
          <w:jc w:val="center"/>
        </w:trPr>
        <w:tc>
          <w:tcPr>
            <w:tcW w:w="2512" w:type="dxa"/>
            <w:shd w:val="clear" w:color="auto" w:fill="A0A0A3"/>
          </w:tcPr>
          <w:p w14:paraId="2A74AE4F" w14:textId="77777777" w:rsidR="00C977DC" w:rsidRPr="00EF5EFD" w:rsidRDefault="00C977DC" w:rsidP="00F777C8">
            <w:pPr>
              <w:pStyle w:val="oneM2M-CoverTableLeft"/>
            </w:pPr>
            <w:r w:rsidRPr="00EF5EFD">
              <w:t>Date:*</w:t>
            </w:r>
          </w:p>
        </w:tc>
        <w:tc>
          <w:tcPr>
            <w:tcW w:w="6951" w:type="dxa"/>
            <w:shd w:val="clear" w:color="auto" w:fill="FFFFFF"/>
          </w:tcPr>
          <w:p w14:paraId="594FD18F" w14:textId="77777777" w:rsidR="00C977DC" w:rsidRPr="00412F12" w:rsidRDefault="00001B9E" w:rsidP="00533762">
            <w:pPr>
              <w:pStyle w:val="oneM2M-CoverTableText"/>
              <w:rPr>
                <w:rFonts w:eastAsiaTheme="minorEastAsia"/>
                <w:lang w:eastAsia="zh-CN"/>
              </w:rPr>
            </w:pPr>
            <w:r>
              <w:t>2015-0</w:t>
            </w:r>
            <w:r w:rsidR="00533762">
              <w:rPr>
                <w:rFonts w:eastAsiaTheme="minorEastAsia" w:hint="eastAsia"/>
                <w:lang w:eastAsia="zh-CN"/>
              </w:rPr>
              <w:t>8</w:t>
            </w:r>
            <w:r w:rsidR="00412F12">
              <w:rPr>
                <w:rFonts w:eastAsiaTheme="minorEastAsia" w:hint="eastAsia"/>
                <w:lang w:eastAsia="zh-CN"/>
              </w:rPr>
              <w:t>-1</w:t>
            </w:r>
            <w:r w:rsidR="00533762">
              <w:rPr>
                <w:rFonts w:eastAsiaTheme="minorEastAsia" w:hint="eastAsia"/>
                <w:lang w:eastAsia="zh-CN"/>
              </w:rPr>
              <w:t>4</w:t>
            </w:r>
          </w:p>
        </w:tc>
      </w:tr>
      <w:tr w:rsidR="00533762" w:rsidRPr="00446BEF" w14:paraId="45948CF6" w14:textId="77777777" w:rsidTr="00410253">
        <w:trPr>
          <w:trHeight w:val="116"/>
          <w:jc w:val="center"/>
        </w:trPr>
        <w:tc>
          <w:tcPr>
            <w:tcW w:w="2512" w:type="dxa"/>
            <w:shd w:val="clear" w:color="auto" w:fill="A0A0A3"/>
          </w:tcPr>
          <w:p w14:paraId="08B69FD8" w14:textId="77777777" w:rsidR="00533762" w:rsidRPr="00EF5EFD" w:rsidRDefault="00533762" w:rsidP="00F777C8">
            <w:pPr>
              <w:pStyle w:val="oneM2M-CoverTableLeft"/>
            </w:pPr>
            <w:r w:rsidRPr="00EF5EFD">
              <w:t>Contact:*</w:t>
            </w:r>
          </w:p>
        </w:tc>
        <w:tc>
          <w:tcPr>
            <w:tcW w:w="6951" w:type="dxa"/>
            <w:shd w:val="clear" w:color="auto" w:fill="FFFFFF"/>
          </w:tcPr>
          <w:p w14:paraId="611ED385" w14:textId="77777777" w:rsidR="00533762" w:rsidRPr="005B029D" w:rsidRDefault="00533762" w:rsidP="00AD6386">
            <w:pPr>
              <w:pStyle w:val="OneM2M-FrontMatter"/>
              <w:rPr>
                <w:rFonts w:ascii="Times New Roman" w:eastAsia="宋体" w:hAnsi="Times New Roman"/>
                <w:lang w:eastAsia="zh-CN"/>
              </w:rPr>
            </w:pPr>
            <w:r w:rsidRPr="005B029D">
              <w:rPr>
                <w:rFonts w:ascii="Times New Roman" w:eastAsia="宋体" w:hAnsi="Times New Roman"/>
                <w:lang w:eastAsia="zh-CN"/>
              </w:rPr>
              <w:t xml:space="preserve">Miao Jiang, </w:t>
            </w:r>
            <w:hyperlink r:id="rId12" w:history="1">
              <w:r w:rsidRPr="005B029D">
                <w:rPr>
                  <w:rStyle w:val="ad"/>
                  <w:rFonts w:ascii="Times New Roman" w:eastAsia="宋体" w:hAnsi="Times New Roman"/>
                  <w:lang w:eastAsia="zh-CN"/>
                </w:rPr>
                <w:t>miaojiang@hitachi.cn</w:t>
              </w:r>
            </w:hyperlink>
          </w:p>
          <w:p w14:paraId="76A57C0A" w14:textId="77777777" w:rsidR="00533762" w:rsidRPr="005B029D" w:rsidRDefault="00533762" w:rsidP="00AD6386">
            <w:pPr>
              <w:pStyle w:val="OneM2M-FrontMatter"/>
              <w:rPr>
                <w:rFonts w:ascii="Times New Roman" w:eastAsia="宋体" w:hAnsi="Times New Roman"/>
                <w:lang w:eastAsia="zh-CN"/>
              </w:rPr>
            </w:pPr>
            <w:r w:rsidRPr="005B029D">
              <w:rPr>
                <w:rFonts w:ascii="Times New Roman" w:eastAsia="宋体" w:hAnsi="Times New Roman"/>
                <w:lang w:eastAsia="zh-CN"/>
              </w:rPr>
              <w:t xml:space="preserve">Lu </w:t>
            </w:r>
            <w:proofErr w:type="spellStart"/>
            <w:r w:rsidRPr="005B029D">
              <w:rPr>
                <w:rFonts w:ascii="Times New Roman" w:eastAsia="宋体" w:hAnsi="Times New Roman"/>
                <w:lang w:eastAsia="zh-CN"/>
              </w:rPr>
              <w:t>Geng</w:t>
            </w:r>
            <w:proofErr w:type="spellEnd"/>
            <w:r w:rsidRPr="005B029D">
              <w:rPr>
                <w:rFonts w:ascii="Times New Roman" w:eastAsia="宋体" w:hAnsi="Times New Roman"/>
                <w:lang w:eastAsia="zh-CN"/>
              </w:rPr>
              <w:t xml:space="preserve">, </w:t>
            </w:r>
            <w:hyperlink r:id="rId13" w:history="1">
              <w:r w:rsidRPr="005B029D">
                <w:rPr>
                  <w:rStyle w:val="ad"/>
                  <w:rFonts w:ascii="Times New Roman" w:eastAsia="宋体" w:hAnsi="Times New Roman"/>
                  <w:lang w:eastAsia="zh-CN"/>
                </w:rPr>
                <w:t>lgeng@hitachi.cn</w:t>
              </w:r>
            </w:hyperlink>
          </w:p>
        </w:tc>
      </w:tr>
      <w:tr w:rsidR="00533762" w:rsidRPr="00446BEF" w14:paraId="16BAADC1" w14:textId="77777777" w:rsidTr="00410253">
        <w:trPr>
          <w:trHeight w:val="371"/>
          <w:jc w:val="center"/>
        </w:trPr>
        <w:tc>
          <w:tcPr>
            <w:tcW w:w="2512" w:type="dxa"/>
            <w:shd w:val="clear" w:color="auto" w:fill="A0A0A3"/>
          </w:tcPr>
          <w:p w14:paraId="6EF0809F" w14:textId="77777777" w:rsidR="00533762" w:rsidRPr="00EF5EFD" w:rsidRDefault="00533762" w:rsidP="00F777C8">
            <w:pPr>
              <w:pStyle w:val="oneM2M-CoverTableLeft"/>
            </w:pPr>
            <w:r w:rsidRPr="00EF5EFD">
              <w:t>Reason for Change/s:*</w:t>
            </w:r>
          </w:p>
        </w:tc>
        <w:tc>
          <w:tcPr>
            <w:tcW w:w="6951" w:type="dxa"/>
            <w:shd w:val="clear" w:color="auto" w:fill="FFFFFF"/>
          </w:tcPr>
          <w:p w14:paraId="1B834A00" w14:textId="77777777" w:rsidR="00533762" w:rsidRPr="00533762" w:rsidRDefault="00533762" w:rsidP="00001B9E">
            <w:pPr>
              <w:pStyle w:val="oneM2M-CoverTableText"/>
              <w:rPr>
                <w:rFonts w:eastAsia="宋体"/>
                <w:lang w:eastAsia="zh-CN"/>
              </w:rPr>
            </w:pPr>
            <w:r>
              <w:t xml:space="preserve">Merges of </w:t>
            </w:r>
            <w:r>
              <w:rPr>
                <w:rFonts w:eastAsia="宋体" w:hint="eastAsia"/>
                <w:lang w:eastAsia="zh-CN"/>
              </w:rPr>
              <w:t xml:space="preserve">agreed </w:t>
            </w:r>
            <w:r>
              <w:t xml:space="preserve">contributions at </w:t>
            </w:r>
            <w:r>
              <w:rPr>
                <w:rFonts w:eastAsiaTheme="minorEastAsia" w:hint="eastAsia"/>
                <w:lang w:eastAsia="zh-CN"/>
              </w:rPr>
              <w:t>REQ#18</w:t>
            </w:r>
            <w:r>
              <w:rPr>
                <w:rFonts w:eastAsia="宋体" w:hint="eastAsia"/>
                <w:lang w:eastAsia="zh-CN"/>
              </w:rPr>
              <w:t>.</w:t>
            </w:r>
          </w:p>
        </w:tc>
      </w:tr>
      <w:tr w:rsidR="00533762" w:rsidRPr="00446BEF" w14:paraId="24BCF8AE" w14:textId="77777777" w:rsidTr="007D635E">
        <w:trPr>
          <w:trHeight w:val="371"/>
          <w:jc w:val="center"/>
        </w:trPr>
        <w:tc>
          <w:tcPr>
            <w:tcW w:w="2512" w:type="dxa"/>
            <w:shd w:val="clear" w:color="auto" w:fill="A0A0A3"/>
          </w:tcPr>
          <w:p w14:paraId="12A89118" w14:textId="77777777" w:rsidR="00533762" w:rsidRPr="00EF5EFD" w:rsidRDefault="00533762" w:rsidP="00F777C8">
            <w:pPr>
              <w:pStyle w:val="oneM2M-CoverTableLeft"/>
            </w:pPr>
            <w:r w:rsidRPr="00EF5EFD">
              <w:t>CR  against:  Release*</w:t>
            </w:r>
          </w:p>
        </w:tc>
        <w:tc>
          <w:tcPr>
            <w:tcW w:w="6951" w:type="dxa"/>
            <w:shd w:val="clear" w:color="auto" w:fill="FFFFFF"/>
          </w:tcPr>
          <w:p w14:paraId="67D3003C" w14:textId="77777777" w:rsidR="00533762" w:rsidRPr="00883855" w:rsidRDefault="00533762" w:rsidP="00883855">
            <w:pPr>
              <w:pStyle w:val="1tableentryleft"/>
              <w:rPr>
                <w:rFonts w:ascii="Times New Roman" w:hAnsi="Times New Roman"/>
                <w:sz w:val="24"/>
              </w:rPr>
            </w:pPr>
            <w:r>
              <w:t>N/A</w:t>
            </w:r>
          </w:p>
        </w:tc>
      </w:tr>
      <w:tr w:rsidR="00533762" w:rsidRPr="00446BEF" w14:paraId="431F097F" w14:textId="77777777" w:rsidTr="007D635E">
        <w:trPr>
          <w:trHeight w:val="371"/>
          <w:jc w:val="center"/>
        </w:trPr>
        <w:tc>
          <w:tcPr>
            <w:tcW w:w="2512" w:type="dxa"/>
            <w:shd w:val="clear" w:color="auto" w:fill="A0A0A3"/>
          </w:tcPr>
          <w:p w14:paraId="009D00DC" w14:textId="77777777" w:rsidR="00533762" w:rsidRPr="00EF5EFD" w:rsidRDefault="00533762" w:rsidP="00F777C8">
            <w:pPr>
              <w:pStyle w:val="oneM2M-CoverTableLeft"/>
            </w:pPr>
            <w:r w:rsidRPr="00EF5EFD">
              <w:t xml:space="preserve">CR  against: </w:t>
            </w:r>
            <w:r>
              <w:t xml:space="preserve"> WI*</w:t>
            </w:r>
          </w:p>
        </w:tc>
        <w:tc>
          <w:tcPr>
            <w:tcW w:w="6951" w:type="dxa"/>
            <w:shd w:val="clear" w:color="auto" w:fill="FFFFFF"/>
          </w:tcPr>
          <w:p w14:paraId="22369CA4" w14:textId="77777777" w:rsidR="00533762" w:rsidRPr="00EF5EFD" w:rsidRDefault="00533762"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Pr="00EF5EFD">
              <w:rPr>
                <w:rFonts w:ascii="Times New Roman" w:hAnsi="Times New Roman"/>
                <w:sz w:val="24"/>
              </w:rPr>
              <w:t xml:space="preserve"> </w:t>
            </w:r>
            <w:r>
              <w:t>Active / WI-0015</w:t>
            </w:r>
          </w:p>
          <w:p w14:paraId="2423F335" w14:textId="77777777" w:rsidR="00533762" w:rsidRPr="00EF5EFD" w:rsidRDefault="00533762"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MNT </w:t>
            </w:r>
            <w:proofErr w:type="spellStart"/>
            <w:r>
              <w:rPr>
                <w:rFonts w:ascii="Times New Roman" w:hAnsi="Times New Roman"/>
                <w:sz w:val="24"/>
              </w:rPr>
              <w:t>Maintenace</w:t>
            </w:r>
            <w:proofErr w:type="spellEnd"/>
            <w:r>
              <w:rPr>
                <w:rFonts w:ascii="Times New Roman" w:hAnsi="Times New Roman"/>
                <w:sz w:val="24"/>
              </w:rPr>
              <w:t xml:space="preserve"> </w:t>
            </w:r>
          </w:p>
          <w:p w14:paraId="1235FD01" w14:textId="77777777" w:rsidR="00533762" w:rsidRDefault="00533762" w:rsidP="00014539">
            <w:pPr>
              <w:pStyle w:val="1tableentryleft"/>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STE Small Technical Enhancements </w:t>
            </w:r>
          </w:p>
          <w:p w14:paraId="3C37C8CC" w14:textId="77777777" w:rsidR="00533762" w:rsidRPr="00EF5EFD" w:rsidRDefault="00533762" w:rsidP="00014539">
            <w:pPr>
              <w:pStyle w:val="1tableentryleft"/>
            </w:pPr>
            <w:r w:rsidRPr="00883855">
              <w:rPr>
                <w:sz w:val="18"/>
              </w:rPr>
              <w:t>Only ONE of the above shall be tick</w:t>
            </w:r>
            <w:r>
              <w:rPr>
                <w:sz w:val="18"/>
              </w:rPr>
              <w:t>ed</w:t>
            </w:r>
          </w:p>
        </w:tc>
      </w:tr>
      <w:tr w:rsidR="00533762" w:rsidRPr="00446BEF" w14:paraId="7F6E8E1D" w14:textId="77777777" w:rsidTr="00410253">
        <w:trPr>
          <w:trHeight w:val="371"/>
          <w:jc w:val="center"/>
        </w:trPr>
        <w:tc>
          <w:tcPr>
            <w:tcW w:w="2512" w:type="dxa"/>
            <w:shd w:val="clear" w:color="auto" w:fill="A0A0A3"/>
          </w:tcPr>
          <w:p w14:paraId="18BC24F5" w14:textId="77777777" w:rsidR="00533762" w:rsidRPr="00EF5EFD" w:rsidRDefault="00533762" w:rsidP="00F777C8">
            <w:pPr>
              <w:pStyle w:val="oneM2M-CoverTableLeft"/>
            </w:pPr>
            <w:r w:rsidRPr="00EF5EFD">
              <w:t>CR  against:  TS/TR*</w:t>
            </w:r>
          </w:p>
        </w:tc>
        <w:tc>
          <w:tcPr>
            <w:tcW w:w="6951" w:type="dxa"/>
            <w:shd w:val="clear" w:color="auto" w:fill="FFFFFF"/>
          </w:tcPr>
          <w:p w14:paraId="04E279FD" w14:textId="77777777" w:rsidR="00533762" w:rsidRPr="00533762" w:rsidRDefault="00533762" w:rsidP="00533762">
            <w:pPr>
              <w:pStyle w:val="oneM2M-CoverTableText"/>
              <w:rPr>
                <w:rFonts w:eastAsiaTheme="minorEastAsia"/>
                <w:lang w:eastAsia="zh-CN"/>
              </w:rPr>
            </w:pPr>
            <w:r w:rsidRPr="00412F12">
              <w:rPr>
                <w:sz w:val="24"/>
              </w:rPr>
              <w:t>TR-</w:t>
            </w:r>
            <w:r w:rsidRPr="00412F12">
              <w:rPr>
                <w:rFonts w:hint="eastAsia"/>
                <w:sz w:val="24"/>
              </w:rPr>
              <w:t>0018</w:t>
            </w:r>
            <w:r w:rsidRPr="00412F12">
              <w:rPr>
                <w:sz w:val="24"/>
              </w:rPr>
              <w:t>-V-</w:t>
            </w:r>
            <w:r w:rsidRPr="00412F12">
              <w:rPr>
                <w:rFonts w:hint="eastAsia"/>
                <w:sz w:val="24"/>
              </w:rPr>
              <w:t>0</w:t>
            </w:r>
            <w:r w:rsidRPr="00412F12">
              <w:rPr>
                <w:sz w:val="24"/>
              </w:rPr>
              <w:t>.</w:t>
            </w:r>
            <w:r>
              <w:rPr>
                <w:rFonts w:eastAsiaTheme="minorEastAsia" w:hint="eastAsia"/>
                <w:sz w:val="24"/>
                <w:lang w:eastAsia="zh-CN"/>
              </w:rPr>
              <w:t>2</w:t>
            </w:r>
            <w:r w:rsidRPr="00412F12">
              <w:rPr>
                <w:sz w:val="24"/>
              </w:rPr>
              <w:t>.</w:t>
            </w:r>
            <w:r>
              <w:rPr>
                <w:rFonts w:eastAsiaTheme="minorEastAsia" w:hint="eastAsia"/>
                <w:sz w:val="24"/>
                <w:lang w:eastAsia="zh-CN"/>
              </w:rPr>
              <w:t>0</w:t>
            </w:r>
          </w:p>
        </w:tc>
      </w:tr>
      <w:tr w:rsidR="00533762" w:rsidRPr="00446BEF" w14:paraId="455173D9" w14:textId="77777777" w:rsidTr="00410253">
        <w:trPr>
          <w:trHeight w:val="371"/>
          <w:jc w:val="center"/>
        </w:trPr>
        <w:tc>
          <w:tcPr>
            <w:tcW w:w="2512" w:type="dxa"/>
            <w:shd w:val="clear" w:color="auto" w:fill="A0A0A3"/>
          </w:tcPr>
          <w:p w14:paraId="4F4ED902" w14:textId="77777777" w:rsidR="00533762" w:rsidRPr="00EF5EFD" w:rsidRDefault="00533762" w:rsidP="00F777C8">
            <w:pPr>
              <w:pStyle w:val="oneM2M-CoverTableLeft"/>
            </w:pPr>
            <w:r w:rsidRPr="00EF5EFD">
              <w:t>Clauses/Sub Clauses*</w:t>
            </w:r>
          </w:p>
        </w:tc>
        <w:tc>
          <w:tcPr>
            <w:tcW w:w="6951" w:type="dxa"/>
            <w:shd w:val="clear" w:color="auto" w:fill="FFFFFF"/>
          </w:tcPr>
          <w:p w14:paraId="1EE7FFEA" w14:textId="77777777" w:rsidR="00533762" w:rsidRPr="00446BEF" w:rsidRDefault="00533762" w:rsidP="00410253"/>
        </w:tc>
      </w:tr>
      <w:tr w:rsidR="00533762" w:rsidRPr="00446BEF" w14:paraId="23A762E4"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0D61C61" w14:textId="77777777" w:rsidR="00533762" w:rsidRPr="00EF5EFD" w:rsidRDefault="00533762"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10B993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sidRPr="00EF5EFD">
              <w:rPr>
                <w:rFonts w:ascii="Times New Roman" w:hAnsi="Times New Roman"/>
                <w:sz w:val="24"/>
              </w:rPr>
              <w:t xml:space="preserve"> Editorial change</w:t>
            </w:r>
          </w:p>
          <w:p w14:paraId="0500D27B" w14:textId="77777777" w:rsidR="00533762" w:rsidRPr="00EF5EFD" w:rsidRDefault="00533762"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Pr="00EF5EFD">
              <w:rPr>
                <w:rFonts w:ascii="Times New Roman" w:hAnsi="Times New Roman"/>
                <w:sz w:val="24"/>
              </w:rPr>
              <w:t xml:space="preserve"> Bug Fix or Correction</w:t>
            </w:r>
          </w:p>
          <w:p w14:paraId="0B977ED2" w14:textId="77777777" w:rsidR="00533762" w:rsidRPr="00EF5EFD" w:rsidRDefault="00533762"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sidRPr="00EF5EFD">
              <w:rPr>
                <w:rFonts w:ascii="Times New Roman" w:hAnsi="Times New Roman"/>
                <w:sz w:val="24"/>
              </w:rPr>
              <w:t xml:space="preserve"> Change to existing feature or functionality</w:t>
            </w:r>
          </w:p>
          <w:p w14:paraId="4DE8F25D" w14:textId="77777777" w:rsidR="00533762" w:rsidRDefault="00533762"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Pr="00EF5EFD">
              <w:rPr>
                <w:rFonts w:ascii="Times New Roman" w:hAnsi="Times New Roman"/>
                <w:sz w:val="24"/>
              </w:rPr>
              <w:t xml:space="preserve"> New feature or functionality</w:t>
            </w:r>
          </w:p>
          <w:p w14:paraId="7CA6BCD6" w14:textId="77777777" w:rsidR="00533762" w:rsidRPr="00883855" w:rsidRDefault="00533762" w:rsidP="00186763">
            <w:pPr>
              <w:pStyle w:val="1tableentryleft"/>
              <w:rPr>
                <w:rFonts w:ascii="Times New Roman" w:hAnsi="Times New Roman"/>
                <w:sz w:val="20"/>
              </w:rPr>
            </w:pPr>
            <w:r w:rsidRPr="00786C01">
              <w:rPr>
                <w:sz w:val="18"/>
              </w:rPr>
              <w:t>Only ONE of the above shall be t</w:t>
            </w:r>
            <w:r>
              <w:rPr>
                <w:sz w:val="18"/>
              </w:rPr>
              <w:t>icked</w:t>
            </w:r>
          </w:p>
        </w:tc>
      </w:tr>
      <w:tr w:rsidR="00533762" w:rsidRPr="00446BEF" w14:paraId="32C835D3"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7899620" w14:textId="77777777" w:rsidR="00533762" w:rsidRPr="008850DB" w:rsidRDefault="00533762"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451268A" w14:textId="77777777" w:rsidR="00533762" w:rsidRDefault="00533762"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p>
          <w:p w14:paraId="58403899" w14:textId="77777777" w:rsidR="00533762" w:rsidRPr="00883855" w:rsidRDefault="00533762"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533762" w:rsidRPr="00446BEF" w14:paraId="4DF9A1FA" w14:textId="77777777" w:rsidTr="005E555C">
        <w:trPr>
          <w:trHeight w:val="373"/>
          <w:jc w:val="center"/>
        </w:trPr>
        <w:tc>
          <w:tcPr>
            <w:tcW w:w="9463" w:type="dxa"/>
            <w:gridSpan w:val="2"/>
            <w:shd w:val="clear" w:color="auto" w:fill="A0A0A3"/>
          </w:tcPr>
          <w:p w14:paraId="45C5BD3D" w14:textId="77777777" w:rsidR="00533762" w:rsidRPr="008850DB" w:rsidRDefault="00533762"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7CC7E555" w14:textId="77777777" w:rsidR="00C977DC" w:rsidRPr="00EF5EFD" w:rsidRDefault="00C977DC" w:rsidP="00C977DC"/>
    <w:p w14:paraId="1BB5F53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14:paraId="2E8C812B"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14:paraId="5F4407B7" w14:textId="77777777" w:rsidR="00001B9E" w:rsidRDefault="00001B9E" w:rsidP="00653A3B">
      <w:pPr>
        <w:pStyle w:val="2"/>
        <w:rPr>
          <w:lang w:eastAsia="zh-CN"/>
        </w:rPr>
      </w:pPr>
    </w:p>
    <w:p w14:paraId="4FE8E10E" w14:textId="77777777" w:rsidR="00294EEF" w:rsidRDefault="005C0172" w:rsidP="00653A3B">
      <w:pPr>
        <w:pStyle w:val="2"/>
      </w:pPr>
      <w:r>
        <w:t>Introduction</w:t>
      </w:r>
    </w:p>
    <w:p w14:paraId="340EAD4E" w14:textId="77777777" w:rsidR="00D97BB9" w:rsidRDefault="00001B9E" w:rsidP="00D97BB9">
      <w:pPr>
        <w:rPr>
          <w:lang w:eastAsia="zh-CN"/>
        </w:rPr>
      </w:pPr>
      <w:r>
        <w:t xml:space="preserve">The attached </w:t>
      </w:r>
      <w:r w:rsidRPr="00001B9E">
        <w:t>TR-</w:t>
      </w:r>
      <w:r w:rsidRPr="00001B9E">
        <w:rPr>
          <w:rFonts w:hint="eastAsia"/>
        </w:rPr>
        <w:t>0018</w:t>
      </w:r>
      <w:r w:rsidRPr="00001B9E">
        <w:t>-V-</w:t>
      </w:r>
      <w:r w:rsidRPr="00001B9E">
        <w:rPr>
          <w:rFonts w:hint="eastAsia"/>
        </w:rPr>
        <w:t>0</w:t>
      </w:r>
      <w:r w:rsidRPr="00001B9E">
        <w:t>.</w:t>
      </w:r>
      <w:r w:rsidR="00533762">
        <w:rPr>
          <w:rFonts w:hint="eastAsia"/>
          <w:lang w:eastAsia="zh-CN"/>
        </w:rPr>
        <w:t>3</w:t>
      </w:r>
      <w:r w:rsidR="0098011E">
        <w:rPr>
          <w:rFonts w:hint="eastAsia"/>
          <w:lang w:eastAsia="zh-CN"/>
        </w:rPr>
        <w:t>.0</w:t>
      </w:r>
      <w:r w:rsidR="00D97BB9">
        <w:t xml:space="preserve"> draft</w:t>
      </w:r>
      <w:r>
        <w:rPr>
          <w:rFonts w:hint="eastAsia"/>
          <w:lang w:eastAsia="zh-CN"/>
        </w:rPr>
        <w:t xml:space="preserve"> contains </w:t>
      </w:r>
      <w:r w:rsidR="004E0D69">
        <w:t xml:space="preserve">the following </w:t>
      </w:r>
      <w:r w:rsidR="004E0D69">
        <w:rPr>
          <w:rFonts w:hint="eastAsia"/>
          <w:lang w:eastAsia="zh-CN"/>
        </w:rPr>
        <w:t xml:space="preserve">agreed </w:t>
      </w:r>
      <w:r>
        <w:rPr>
          <w:rFonts w:hint="eastAsia"/>
          <w:lang w:eastAsia="zh-CN"/>
        </w:rPr>
        <w:t>contribution</w:t>
      </w:r>
      <w:r w:rsidR="004E0D69">
        <w:rPr>
          <w:rFonts w:hint="eastAsia"/>
          <w:lang w:eastAsia="zh-CN"/>
        </w:rPr>
        <w:t xml:space="preserve">s at </w:t>
      </w:r>
      <w:r>
        <w:rPr>
          <w:rFonts w:eastAsiaTheme="minorEastAsia" w:hint="eastAsia"/>
          <w:lang w:eastAsia="zh-CN"/>
        </w:rPr>
        <w:t>REQ#1</w:t>
      </w:r>
      <w:r w:rsidR="00533762">
        <w:rPr>
          <w:rFonts w:eastAsiaTheme="minorEastAsia" w:hint="eastAsia"/>
          <w:lang w:eastAsia="zh-CN"/>
        </w:rPr>
        <w:t>8</w:t>
      </w:r>
      <w:r w:rsidR="004E0D69">
        <w:rPr>
          <w:rFonts w:hint="eastAsia"/>
          <w:lang w:eastAsia="zh-CN"/>
        </w:rPr>
        <w:t>.</w:t>
      </w:r>
    </w:p>
    <w:p w14:paraId="321B4D4C" w14:textId="77777777" w:rsidR="00001B9E" w:rsidRDefault="00001B9E" w:rsidP="00533762">
      <w:bookmarkStart w:id="4" w:name="_Toc300919392"/>
      <w:bookmarkEnd w:id="2"/>
      <w:bookmarkEnd w:id="3"/>
      <w:bookmarkEnd w:id="4"/>
      <w:r>
        <w:t xml:space="preserve">During </w:t>
      </w:r>
      <w:r>
        <w:rPr>
          <w:rFonts w:eastAsiaTheme="minorEastAsia" w:hint="eastAsia"/>
          <w:lang w:eastAsia="zh-CN"/>
        </w:rPr>
        <w:t>REQ#1</w:t>
      </w:r>
      <w:r w:rsidR="00533762">
        <w:rPr>
          <w:rFonts w:eastAsiaTheme="minorEastAsia" w:hint="eastAsia"/>
          <w:lang w:eastAsia="zh-CN"/>
        </w:rPr>
        <w:t>8</w:t>
      </w:r>
      <w:r>
        <w:t xml:space="preserve">, agreed contributions </w:t>
      </w:r>
      <w:r w:rsidR="00533762">
        <w:rPr>
          <w:rFonts w:hint="eastAsia"/>
          <w:lang w:eastAsia="zh-CN"/>
        </w:rPr>
        <w:t xml:space="preserve">related to TR-0018 </w:t>
      </w:r>
      <w:r>
        <w:t>are as follows,</w:t>
      </w:r>
    </w:p>
    <w:p w14:paraId="5C712CC8" w14:textId="77777777" w:rsidR="00533762" w:rsidRDefault="00533762" w:rsidP="00B50979">
      <w:pPr>
        <w:pStyle w:val="FP"/>
        <w:numPr>
          <w:ilvl w:val="0"/>
          <w:numId w:val="41"/>
        </w:numPr>
        <w:tabs>
          <w:tab w:val="left" w:pos="3261"/>
          <w:tab w:val="left" w:pos="4395"/>
        </w:tabs>
        <w:spacing w:before="120" w:after="120"/>
      </w:pPr>
      <w:r>
        <w:lastRenderedPageBreak/>
        <w:t>REQ-2015-0600R02</w:t>
      </w:r>
      <w:bookmarkStart w:id="5" w:name="_GoBack"/>
      <w:bookmarkEnd w:id="5"/>
    </w:p>
    <w:p w14:paraId="7CCFDC21" w14:textId="77777777" w:rsidR="00533762" w:rsidRDefault="00533762" w:rsidP="00B50979">
      <w:pPr>
        <w:pStyle w:val="FP"/>
        <w:numPr>
          <w:ilvl w:val="0"/>
          <w:numId w:val="41"/>
        </w:numPr>
        <w:tabs>
          <w:tab w:val="left" w:pos="3261"/>
          <w:tab w:val="left" w:pos="4395"/>
        </w:tabs>
        <w:spacing w:before="120" w:after="120"/>
      </w:pPr>
      <w:r>
        <w:t>REQ-2015-0603R03</w:t>
      </w:r>
    </w:p>
    <w:p w14:paraId="4D3CD845" w14:textId="77777777" w:rsidR="00B50979" w:rsidRDefault="00533762" w:rsidP="00B50979">
      <w:pPr>
        <w:pStyle w:val="FP"/>
        <w:numPr>
          <w:ilvl w:val="0"/>
          <w:numId w:val="41"/>
        </w:numPr>
        <w:tabs>
          <w:tab w:val="left" w:pos="3261"/>
          <w:tab w:val="left" w:pos="4395"/>
        </w:tabs>
        <w:spacing w:before="120" w:after="120"/>
      </w:pPr>
      <w:r>
        <w:t>REQ-2015-0606R01</w:t>
      </w:r>
    </w:p>
    <w:sectPr w:rsidR="00B50979"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0FEC3" w14:textId="77777777" w:rsidR="00AD6386" w:rsidRDefault="00AD6386">
      <w:r>
        <w:separator/>
      </w:r>
    </w:p>
  </w:endnote>
  <w:endnote w:type="continuationSeparator" w:id="0">
    <w:p w14:paraId="40292980" w14:textId="77777777" w:rsidR="00AD6386" w:rsidRDefault="00AD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libri">
    <w:panose1 w:val="020F0502020204030204"/>
    <w:charset w:val="00"/>
    <w:family w:val="auto"/>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6619F" w14:textId="77777777" w:rsidR="00AD6386" w:rsidRPr="003C00E6" w:rsidRDefault="00AD6386" w:rsidP="00325EA3">
    <w:pPr>
      <w:pStyle w:val="a5"/>
      <w:tabs>
        <w:tab w:val="center" w:pos="4678"/>
        <w:tab w:val="right" w:pos="9214"/>
      </w:tabs>
      <w:jc w:val="both"/>
      <w:rPr>
        <w:rFonts w:ascii="Times New Roman" w:eastAsia="Calibri" w:hAnsi="Times New Roman"/>
        <w:sz w:val="16"/>
        <w:szCs w:val="16"/>
        <w:lang w:val="en-US"/>
      </w:rPr>
    </w:pPr>
  </w:p>
  <w:p w14:paraId="1BFBE12A" w14:textId="77777777" w:rsidR="00AD6386" w:rsidRPr="00861D0F" w:rsidRDefault="00AD638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2015</w:t>
    </w:r>
    <w:r w:rsidRPr="00232F4D">
      <w:rPr>
        <w:sz w:val="20"/>
      </w:rPr>
      <w:fldChar w:fldCharType="end"/>
    </w:r>
    <w:r>
      <w:t xml:space="preserve"> oneM2M Partners</w:t>
    </w:r>
    <w:r>
      <w:tab/>
      <w:t xml:space="preserve">                                                                                                   </w:t>
    </w:r>
    <w:r w:rsidRPr="00861D0F">
      <w:t xml:space="preserve">Page </w:t>
    </w:r>
    <w:r w:rsidRPr="00861D0F">
      <w:rPr>
        <w:rStyle w:val="aff5"/>
        <w:szCs w:val="20"/>
      </w:rPr>
      <w:fldChar w:fldCharType="begin"/>
    </w:r>
    <w:r w:rsidRPr="00861D0F">
      <w:rPr>
        <w:rStyle w:val="aff5"/>
        <w:szCs w:val="20"/>
      </w:rPr>
      <w:instrText xml:space="preserve"> PAGE </w:instrText>
    </w:r>
    <w:r w:rsidRPr="00861D0F">
      <w:rPr>
        <w:rStyle w:val="aff5"/>
        <w:szCs w:val="20"/>
      </w:rPr>
      <w:fldChar w:fldCharType="separate"/>
    </w:r>
    <w:r w:rsidR="001C13DE">
      <w:rPr>
        <w:rStyle w:val="aff5"/>
        <w:noProof/>
        <w:szCs w:val="20"/>
      </w:rPr>
      <w:t>2</w:t>
    </w:r>
    <w:r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Pr="00861D0F">
      <w:rPr>
        <w:rStyle w:val="aff5"/>
        <w:szCs w:val="20"/>
      </w:rPr>
      <w:fldChar w:fldCharType="begin"/>
    </w:r>
    <w:r w:rsidRPr="00861D0F">
      <w:rPr>
        <w:rStyle w:val="aff5"/>
        <w:szCs w:val="20"/>
      </w:rPr>
      <w:instrText xml:space="preserve"> NUMPAGES </w:instrText>
    </w:r>
    <w:r w:rsidRPr="00861D0F">
      <w:rPr>
        <w:rStyle w:val="aff5"/>
        <w:szCs w:val="20"/>
      </w:rPr>
      <w:fldChar w:fldCharType="separate"/>
    </w:r>
    <w:r w:rsidR="001C13DE">
      <w:rPr>
        <w:rStyle w:val="aff5"/>
        <w:noProof/>
        <w:szCs w:val="20"/>
      </w:rPr>
      <w:t>2</w:t>
    </w:r>
    <w:r w:rsidRPr="00861D0F">
      <w:rPr>
        <w:rStyle w:val="aff5"/>
        <w:szCs w:val="20"/>
      </w:rPr>
      <w:fldChar w:fldCharType="end"/>
    </w:r>
    <w:r w:rsidRPr="00861D0F">
      <w:rPr>
        <w:rStyle w:val="aff5"/>
        <w:szCs w:val="20"/>
      </w:rPr>
      <w:t>)</w:t>
    </w:r>
    <w:r w:rsidRPr="00861D0F">
      <w:tab/>
    </w:r>
  </w:p>
  <w:p w14:paraId="28F9B7EA" w14:textId="77777777" w:rsidR="00AD6386" w:rsidRPr="00424964" w:rsidRDefault="00AD6386" w:rsidP="00325EA3">
    <w:pPr>
      <w:pStyle w:val="a5"/>
      <w:tabs>
        <w:tab w:val="center" w:pos="4678"/>
        <w:tab w:val="right" w:pos="9214"/>
      </w:tabs>
      <w:jc w:val="both"/>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1B9B1" w14:textId="77777777" w:rsidR="00AD6386" w:rsidRDefault="00AD6386">
      <w:r>
        <w:separator/>
      </w:r>
    </w:p>
  </w:footnote>
  <w:footnote w:type="continuationSeparator" w:id="0">
    <w:p w14:paraId="4FCA1A8A" w14:textId="77777777" w:rsidR="00AD6386" w:rsidRDefault="00AD638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AD6386" w:rsidRPr="00446BEF" w14:paraId="2B221BF4" w14:textId="77777777" w:rsidTr="00294EEF">
      <w:trPr>
        <w:trHeight w:val="831"/>
      </w:trPr>
      <w:tc>
        <w:tcPr>
          <w:tcW w:w="8068" w:type="dxa"/>
        </w:tcPr>
        <w:p w14:paraId="11CAD10C" w14:textId="77777777" w:rsidR="00AD6386" w:rsidRPr="00DC2BD3" w:rsidRDefault="00AD6386" w:rsidP="00410253">
          <w:pPr>
            <w:pStyle w:val="oneM2M-PageHead"/>
          </w:pPr>
          <w:r w:rsidRPr="00DC2BD3">
            <w:t xml:space="preserve">Doc# </w:t>
          </w:r>
          <w:r w:rsidRPr="005C0A5F">
            <w:t>REQ-2015-0637</w:t>
          </w:r>
          <w:ins w:id="6" w:author="miao jiang" w:date="2015-08-17T21:15:00Z">
            <w:r>
              <w:rPr>
                <w:rFonts w:hint="eastAsia"/>
              </w:rPr>
              <w:t>R01</w:t>
            </w:r>
          </w:ins>
          <w:r w:rsidRPr="005C0A5F">
            <w:t>-Draft-TR-0018-Industrial_Domain_Enablement-V0_3_0</w:t>
          </w:r>
        </w:p>
        <w:p w14:paraId="2CC27873" w14:textId="77777777" w:rsidR="00AD6386" w:rsidRPr="00A9388B" w:rsidRDefault="00AD6386" w:rsidP="00410253">
          <w:pPr>
            <w:pStyle w:val="oneM2M-PageHead"/>
          </w:pPr>
          <w:r>
            <w:t>Change Request</w:t>
          </w:r>
        </w:p>
      </w:tc>
      <w:tc>
        <w:tcPr>
          <w:tcW w:w="1569" w:type="dxa"/>
        </w:tcPr>
        <w:p w14:paraId="3B93AB5E" w14:textId="77777777" w:rsidR="00AD6386" w:rsidRPr="00446BEF" w:rsidRDefault="00AD6386" w:rsidP="00410253">
          <w:pPr>
            <w:pStyle w:val="a3"/>
            <w:jc w:val="right"/>
          </w:pPr>
          <w:r>
            <w:rPr>
              <w:lang w:val="en-US" w:eastAsia="zh-CN"/>
            </w:rPr>
            <w:drawing>
              <wp:inline distT="0" distB="0" distL="0" distR="0" wp14:anchorId="2178CBEF" wp14:editId="32344F5D">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6971B35" w14:textId="77777777" w:rsidR="00AD6386" w:rsidRDefault="00AD6386" w:rsidP="00294EEF">
    <w:pPr>
      <w:pStyle w:val="a3"/>
      <w:tabs>
        <w:tab w:val="right" w:pos="9356"/>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128B3"/>
    <w:rsid w:val="00014539"/>
    <w:rsid w:val="00070988"/>
    <w:rsid w:val="00072C17"/>
    <w:rsid w:val="0007792C"/>
    <w:rsid w:val="00084C42"/>
    <w:rsid w:val="000925E7"/>
    <w:rsid w:val="00095709"/>
    <w:rsid w:val="000D0FE5"/>
    <w:rsid w:val="000D253E"/>
    <w:rsid w:val="000F2E4E"/>
    <w:rsid w:val="00156D65"/>
    <w:rsid w:val="00161159"/>
    <w:rsid w:val="00186763"/>
    <w:rsid w:val="001B174A"/>
    <w:rsid w:val="001C13DE"/>
    <w:rsid w:val="001C5D2C"/>
    <w:rsid w:val="001D7B6E"/>
    <w:rsid w:val="001E5F05"/>
    <w:rsid w:val="001E7509"/>
    <w:rsid w:val="001F3880"/>
    <w:rsid w:val="001F62CF"/>
    <w:rsid w:val="00211CC1"/>
    <w:rsid w:val="0021643E"/>
    <w:rsid w:val="002521EB"/>
    <w:rsid w:val="002669AD"/>
    <w:rsid w:val="00293AB0"/>
    <w:rsid w:val="00294EEF"/>
    <w:rsid w:val="002B7C69"/>
    <w:rsid w:val="002C31BD"/>
    <w:rsid w:val="003063F6"/>
    <w:rsid w:val="003167CA"/>
    <w:rsid w:val="00325EA3"/>
    <w:rsid w:val="00356C28"/>
    <w:rsid w:val="00373E0A"/>
    <w:rsid w:val="00377762"/>
    <w:rsid w:val="003943C7"/>
    <w:rsid w:val="003C00E6"/>
    <w:rsid w:val="003D6202"/>
    <w:rsid w:val="003D63E8"/>
    <w:rsid w:val="003E54A5"/>
    <w:rsid w:val="00410253"/>
    <w:rsid w:val="00412F12"/>
    <w:rsid w:val="00424964"/>
    <w:rsid w:val="00436775"/>
    <w:rsid w:val="00446BEF"/>
    <w:rsid w:val="0046449A"/>
    <w:rsid w:val="00467FF7"/>
    <w:rsid w:val="004A0623"/>
    <w:rsid w:val="004A1E38"/>
    <w:rsid w:val="004B21DC"/>
    <w:rsid w:val="004B2AD8"/>
    <w:rsid w:val="004B2C68"/>
    <w:rsid w:val="004C7F72"/>
    <w:rsid w:val="004E0D69"/>
    <w:rsid w:val="004F04C5"/>
    <w:rsid w:val="004F54DF"/>
    <w:rsid w:val="00513AE8"/>
    <w:rsid w:val="00521F2C"/>
    <w:rsid w:val="00527A5F"/>
    <w:rsid w:val="00533762"/>
    <w:rsid w:val="005453D4"/>
    <w:rsid w:val="00564D7A"/>
    <w:rsid w:val="0056624A"/>
    <w:rsid w:val="005726D2"/>
    <w:rsid w:val="0059474F"/>
    <w:rsid w:val="00596098"/>
    <w:rsid w:val="005C0172"/>
    <w:rsid w:val="005C0A5F"/>
    <w:rsid w:val="005E1047"/>
    <w:rsid w:val="005E555C"/>
    <w:rsid w:val="005E77DD"/>
    <w:rsid w:val="00634BA6"/>
    <w:rsid w:val="00640591"/>
    <w:rsid w:val="00653A3B"/>
    <w:rsid w:val="00667EEB"/>
    <w:rsid w:val="00672201"/>
    <w:rsid w:val="00672A8D"/>
    <w:rsid w:val="006A4A4C"/>
    <w:rsid w:val="006C3432"/>
    <w:rsid w:val="006F22F1"/>
    <w:rsid w:val="00703E81"/>
    <w:rsid w:val="00712F2B"/>
    <w:rsid w:val="00724E04"/>
    <w:rsid w:val="00743F24"/>
    <w:rsid w:val="00745924"/>
    <w:rsid w:val="007462C1"/>
    <w:rsid w:val="00750F11"/>
    <w:rsid w:val="00751225"/>
    <w:rsid w:val="00755B41"/>
    <w:rsid w:val="007620DA"/>
    <w:rsid w:val="00787554"/>
    <w:rsid w:val="007B0EAC"/>
    <w:rsid w:val="007B55FC"/>
    <w:rsid w:val="007B7941"/>
    <w:rsid w:val="007C2C07"/>
    <w:rsid w:val="007D635E"/>
    <w:rsid w:val="007E501E"/>
    <w:rsid w:val="007E50A3"/>
    <w:rsid w:val="00866A3B"/>
    <w:rsid w:val="00867017"/>
    <w:rsid w:val="00867EBE"/>
    <w:rsid w:val="00882215"/>
    <w:rsid w:val="00883855"/>
    <w:rsid w:val="008849A4"/>
    <w:rsid w:val="008850DB"/>
    <w:rsid w:val="008F29AE"/>
    <w:rsid w:val="008F3E6A"/>
    <w:rsid w:val="00903427"/>
    <w:rsid w:val="0098011E"/>
    <w:rsid w:val="00995BDD"/>
    <w:rsid w:val="009A108D"/>
    <w:rsid w:val="009A2C4C"/>
    <w:rsid w:val="009D66FE"/>
    <w:rsid w:val="009F12AB"/>
    <w:rsid w:val="009F211E"/>
    <w:rsid w:val="009F2CD4"/>
    <w:rsid w:val="00A011D6"/>
    <w:rsid w:val="00A200F0"/>
    <w:rsid w:val="00A32E99"/>
    <w:rsid w:val="00A377A6"/>
    <w:rsid w:val="00A6262E"/>
    <w:rsid w:val="00A66BFE"/>
    <w:rsid w:val="00AC366D"/>
    <w:rsid w:val="00AC7F93"/>
    <w:rsid w:val="00AD6386"/>
    <w:rsid w:val="00AE2D24"/>
    <w:rsid w:val="00B1314D"/>
    <w:rsid w:val="00B2124E"/>
    <w:rsid w:val="00B33765"/>
    <w:rsid w:val="00B50979"/>
    <w:rsid w:val="00B6424A"/>
    <w:rsid w:val="00B73DE0"/>
    <w:rsid w:val="00BA6835"/>
    <w:rsid w:val="00BB4716"/>
    <w:rsid w:val="00BB548A"/>
    <w:rsid w:val="00BB6418"/>
    <w:rsid w:val="00BC0A87"/>
    <w:rsid w:val="00BC33F7"/>
    <w:rsid w:val="00BD2C8E"/>
    <w:rsid w:val="00BE12DA"/>
    <w:rsid w:val="00BE1693"/>
    <w:rsid w:val="00BE2439"/>
    <w:rsid w:val="00C04BCB"/>
    <w:rsid w:val="00C05E06"/>
    <w:rsid w:val="00C25BC9"/>
    <w:rsid w:val="00C4017D"/>
    <w:rsid w:val="00C40550"/>
    <w:rsid w:val="00C43478"/>
    <w:rsid w:val="00C5094F"/>
    <w:rsid w:val="00C62AE6"/>
    <w:rsid w:val="00C9618C"/>
    <w:rsid w:val="00C977DC"/>
    <w:rsid w:val="00CA7994"/>
    <w:rsid w:val="00CB58C8"/>
    <w:rsid w:val="00CC1C4E"/>
    <w:rsid w:val="00CC33AF"/>
    <w:rsid w:val="00CC59D3"/>
    <w:rsid w:val="00CD386D"/>
    <w:rsid w:val="00CE6C11"/>
    <w:rsid w:val="00CF6410"/>
    <w:rsid w:val="00D218E9"/>
    <w:rsid w:val="00D34229"/>
    <w:rsid w:val="00D35D58"/>
    <w:rsid w:val="00D44988"/>
    <w:rsid w:val="00D65F47"/>
    <w:rsid w:val="00D7365C"/>
    <w:rsid w:val="00D778F4"/>
    <w:rsid w:val="00D861A4"/>
    <w:rsid w:val="00D97BB9"/>
    <w:rsid w:val="00DB5D6A"/>
    <w:rsid w:val="00DD4BC8"/>
    <w:rsid w:val="00DF3125"/>
    <w:rsid w:val="00DF3717"/>
    <w:rsid w:val="00DF3A31"/>
    <w:rsid w:val="00E05319"/>
    <w:rsid w:val="00E07EF4"/>
    <w:rsid w:val="00E20CB7"/>
    <w:rsid w:val="00E36E67"/>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848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字符"/>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页眉字符"/>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页脚字符"/>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uiPriority w:val="99"/>
    <w:rsid w:val="000D0FE5"/>
    <w:rPr>
      <w:color w:val="0000FF"/>
      <w:u w:val="single"/>
    </w:rPr>
  </w:style>
  <w:style w:type="character" w:styleId="FollowedHyperlink">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e">
    <w:name w:val="Body Text"/>
    <w:basedOn w:val="a"/>
    <w:rsid w:val="000D0FE5"/>
    <w:pPr>
      <w:keepNext/>
      <w:spacing w:after="140"/>
    </w:pPr>
  </w:style>
  <w:style w:type="paragraph" w:styleId="af">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0">
    <w:name w:val="Body Text First Indent"/>
    <w:basedOn w:val="ae"/>
    <w:rsid w:val="000D0FE5"/>
    <w:pPr>
      <w:keepNext w:val="0"/>
      <w:spacing w:after="120"/>
      <w:ind w:firstLine="210"/>
    </w:pPr>
  </w:style>
  <w:style w:type="paragraph" w:styleId="af1">
    <w:name w:val="Body Text Indent"/>
    <w:basedOn w:val="a"/>
    <w:rsid w:val="000D0FE5"/>
    <w:pPr>
      <w:spacing w:after="120"/>
      <w:ind w:left="283"/>
    </w:pPr>
  </w:style>
  <w:style w:type="paragraph" w:styleId="27">
    <w:name w:val="Body Text First Indent 2"/>
    <w:basedOn w:val="af1"/>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2">
    <w:name w:val="caption"/>
    <w:basedOn w:val="a"/>
    <w:next w:val="a"/>
    <w:qFormat/>
    <w:rsid w:val="000D0FE5"/>
    <w:pPr>
      <w:spacing w:before="120" w:after="120"/>
    </w:pPr>
    <w:rPr>
      <w:b/>
      <w:bCs/>
    </w:rPr>
  </w:style>
  <w:style w:type="paragraph" w:styleId="af3">
    <w:name w:val="Closing"/>
    <w:basedOn w:val="a"/>
    <w:rsid w:val="000D0FE5"/>
    <w:pPr>
      <w:ind w:left="4252"/>
    </w:pPr>
  </w:style>
  <w:style w:type="character" w:styleId="af4">
    <w:name w:val="annotation reference"/>
    <w:semiHidden/>
    <w:rsid w:val="000D0FE5"/>
    <w:rPr>
      <w:sz w:val="16"/>
      <w:szCs w:val="16"/>
    </w:rPr>
  </w:style>
  <w:style w:type="paragraph" w:styleId="af5">
    <w:name w:val="annotation text"/>
    <w:basedOn w:val="a"/>
    <w:semiHidden/>
    <w:rsid w:val="000D0FE5"/>
  </w:style>
  <w:style w:type="paragraph" w:styleId="af6">
    <w:name w:val="Date"/>
    <w:basedOn w:val="a"/>
    <w:next w:val="a"/>
    <w:rsid w:val="000D0FE5"/>
  </w:style>
  <w:style w:type="paragraph" w:styleId="af7">
    <w:name w:val="Document Map"/>
    <w:basedOn w:val="a"/>
    <w:semiHidden/>
    <w:rsid w:val="000D0FE5"/>
    <w:pPr>
      <w:shd w:val="clear" w:color="auto" w:fill="000080"/>
    </w:pPr>
    <w:rPr>
      <w:rFonts w:ascii="Tahoma" w:hAnsi="Tahoma" w:cs="Tahoma"/>
    </w:rPr>
  </w:style>
  <w:style w:type="paragraph" w:styleId="af8">
    <w:name w:val="E-mail Signature"/>
    <w:basedOn w:val="a"/>
    <w:rsid w:val="000D0FE5"/>
  </w:style>
  <w:style w:type="character" w:styleId="af9">
    <w:name w:val="Emphasis"/>
    <w:qFormat/>
    <w:rsid w:val="000D0FE5"/>
    <w:rPr>
      <w:i/>
      <w:iCs/>
    </w:rPr>
  </w:style>
  <w:style w:type="character" w:styleId="afa">
    <w:name w:val="endnote reference"/>
    <w:semiHidden/>
    <w:rsid w:val="000D0FE5"/>
    <w:rPr>
      <w:vertAlign w:val="superscript"/>
    </w:rPr>
  </w:style>
  <w:style w:type="paragraph" w:styleId="afb">
    <w:name w:val="endnote text"/>
    <w:basedOn w:val="a"/>
    <w:semiHidden/>
    <w:rsid w:val="000D0FE5"/>
  </w:style>
  <w:style w:type="paragraph" w:styleId="afc">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d">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e">
    <w:name w:val="line number"/>
    <w:basedOn w:val="a0"/>
    <w:rsid w:val="000D0FE5"/>
  </w:style>
  <w:style w:type="paragraph" w:styleId="aff">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0">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1">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2">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批注框文本字符"/>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mailto:miaojiang@hitachi.cn" TargetMode="External"/><Relationship Id="rId13" Type="http://schemas.openxmlformats.org/officeDocument/2006/relationships/hyperlink" Target="mailto:lgeng@hitachi.cn"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B1340888-CEBA-474A-AFA6-41FD978D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\ETSI\TEMPLATES\ETSI 'NEW' DELIVERABLES\ETSIW_80.DOT</Template>
  <TotalTime>53</TotalTime>
  <Pages>2</Pages>
  <Words>260</Words>
  <Characters>1487</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Draft TR-0001 V1.5.0</vt:lpstr>
    </vt:vector>
  </TitlesOfParts>
  <Company>ETS Sophia Antipolis</Company>
  <LinksUpToDate>false</LinksUpToDate>
  <CharactersWithSpaces>1744</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miao jiang</cp:lastModifiedBy>
  <cp:revision>11</cp:revision>
  <cp:lastPrinted>2012-10-11T02:05:00Z</cp:lastPrinted>
  <dcterms:created xsi:type="dcterms:W3CDTF">2015-05-30T07:53:00Z</dcterms:created>
  <dcterms:modified xsi:type="dcterms:W3CDTF">2015-08-17T13:50:00Z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