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46BEF" w14:paraId="7EBF4BAA" w14:textId="77777777" w:rsidTr="00867EBE">
        <w:trPr>
          <w:trHeight w:val="738"/>
        </w:trPr>
        <w:tc>
          <w:tcPr>
            <w:tcW w:w="1597" w:type="dxa"/>
          </w:tcPr>
          <w:p w14:paraId="2170C842"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BC6A1BC" w14:textId="77777777" w:rsidR="00BC33F7" w:rsidRDefault="00BC33F7" w:rsidP="00BC33F7">
      <w:pPr>
        <w:rPr>
          <w:lang w:val="fr-FR"/>
        </w:rPr>
      </w:pPr>
    </w:p>
    <w:p w14:paraId="5E376F34"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446BEF" w14:paraId="3C2E5370" w14:textId="77777777" w:rsidTr="00410253">
        <w:trPr>
          <w:trHeight w:val="302"/>
          <w:jc w:val="center"/>
        </w:trPr>
        <w:tc>
          <w:tcPr>
            <w:tcW w:w="9463" w:type="dxa"/>
            <w:gridSpan w:val="2"/>
            <w:shd w:val="clear" w:color="auto" w:fill="B42025"/>
          </w:tcPr>
          <w:p w14:paraId="0FB209CA" w14:textId="77777777" w:rsidR="00C977DC" w:rsidRPr="00446BEF" w:rsidRDefault="00C977DC" w:rsidP="00095709">
            <w:pPr>
              <w:pStyle w:val="oneM2M-CoverTableTitle"/>
            </w:pPr>
            <w:bookmarkStart w:id="1" w:name="_Toc338862360"/>
            <w:bookmarkEnd w:id="0"/>
            <w:r w:rsidRPr="00446BEF">
              <w:t>CHANGE REQUEST</w:t>
            </w:r>
          </w:p>
        </w:tc>
      </w:tr>
      <w:tr w:rsidR="00C977DC" w:rsidRPr="00446BEF" w14:paraId="25968B4C" w14:textId="77777777" w:rsidTr="00410253">
        <w:trPr>
          <w:trHeight w:val="124"/>
          <w:jc w:val="center"/>
        </w:trPr>
        <w:tc>
          <w:tcPr>
            <w:tcW w:w="2512" w:type="dxa"/>
            <w:shd w:val="clear" w:color="auto" w:fill="A0A0A3"/>
          </w:tcPr>
          <w:p w14:paraId="5843CD59" w14:textId="77777777" w:rsidR="00C977DC" w:rsidRPr="00EF5EFD" w:rsidRDefault="00EF5EFD" w:rsidP="00F777C8">
            <w:pPr>
              <w:pStyle w:val="oneM2M-CoverTableLeft"/>
            </w:pPr>
            <w:r w:rsidRPr="00EF5EFD">
              <w:t>Meeting</w:t>
            </w:r>
            <w:r w:rsidR="00C977DC" w:rsidRPr="00EF5EFD">
              <w:t>:*</w:t>
            </w:r>
          </w:p>
        </w:tc>
        <w:tc>
          <w:tcPr>
            <w:tcW w:w="6951" w:type="dxa"/>
            <w:shd w:val="clear" w:color="auto" w:fill="FFFFFF"/>
          </w:tcPr>
          <w:p w14:paraId="3C29AB1F" w14:textId="15D61162" w:rsidR="00C977DC" w:rsidRPr="001E7A67" w:rsidRDefault="00D97BB9" w:rsidP="001E7A67">
            <w:pPr>
              <w:pStyle w:val="oneM2M-CoverTableText"/>
              <w:rPr>
                <w:rFonts w:eastAsiaTheme="minorEastAsia"/>
                <w:lang w:eastAsia="zh-CN"/>
              </w:rPr>
            </w:pPr>
            <w:r>
              <w:t>REQ</w:t>
            </w:r>
            <w:r w:rsidR="001E7A67">
              <w:rPr>
                <w:rFonts w:eastAsiaTheme="minorEastAsia" w:hint="eastAsia"/>
                <w:lang w:eastAsia="zh-CN"/>
              </w:rPr>
              <w:t>21</w:t>
            </w:r>
          </w:p>
        </w:tc>
      </w:tr>
      <w:tr w:rsidR="00C977DC" w:rsidRPr="00446BEF" w14:paraId="093DFF38" w14:textId="77777777" w:rsidTr="00410253">
        <w:trPr>
          <w:trHeight w:val="124"/>
          <w:jc w:val="center"/>
        </w:trPr>
        <w:tc>
          <w:tcPr>
            <w:tcW w:w="2512" w:type="dxa"/>
            <w:shd w:val="clear" w:color="auto" w:fill="A0A0A3"/>
          </w:tcPr>
          <w:p w14:paraId="1B6A9D95" w14:textId="77777777" w:rsidR="00C977DC" w:rsidRPr="00EF5EFD" w:rsidRDefault="00C977DC" w:rsidP="00F777C8">
            <w:pPr>
              <w:pStyle w:val="oneM2M-CoverTableLeft"/>
            </w:pPr>
            <w:r w:rsidRPr="00EF5EFD">
              <w:t>Source:*</w:t>
            </w:r>
          </w:p>
        </w:tc>
        <w:tc>
          <w:tcPr>
            <w:tcW w:w="6951" w:type="dxa"/>
            <w:shd w:val="clear" w:color="auto" w:fill="FFFFFF"/>
          </w:tcPr>
          <w:p w14:paraId="642C0EBB" w14:textId="77777777" w:rsidR="00412F12" w:rsidRPr="00412F12" w:rsidRDefault="00412F12" w:rsidP="004E0D69">
            <w:pPr>
              <w:pStyle w:val="oneM2M-CoverTableText"/>
              <w:rPr>
                <w:rFonts w:eastAsiaTheme="minorEastAsia"/>
                <w:lang w:eastAsia="zh-CN"/>
              </w:rPr>
            </w:pPr>
            <w:r>
              <w:rPr>
                <w:rFonts w:eastAsiaTheme="minorEastAsia" w:hint="eastAsia"/>
                <w:lang w:eastAsia="zh-CN"/>
              </w:rPr>
              <w:t>Hitachi</w:t>
            </w:r>
          </w:p>
        </w:tc>
      </w:tr>
      <w:tr w:rsidR="00C977DC" w:rsidRPr="00446BEF" w14:paraId="66273204" w14:textId="77777777" w:rsidTr="00410253">
        <w:trPr>
          <w:trHeight w:val="124"/>
          <w:jc w:val="center"/>
        </w:trPr>
        <w:tc>
          <w:tcPr>
            <w:tcW w:w="2512" w:type="dxa"/>
            <w:shd w:val="clear" w:color="auto" w:fill="A0A0A3"/>
          </w:tcPr>
          <w:p w14:paraId="2A74AE4F" w14:textId="77777777" w:rsidR="00C977DC" w:rsidRPr="00EF5EFD" w:rsidRDefault="00C977DC" w:rsidP="00F777C8">
            <w:pPr>
              <w:pStyle w:val="oneM2M-CoverTableLeft"/>
            </w:pPr>
            <w:r w:rsidRPr="00EF5EFD">
              <w:t>Date:*</w:t>
            </w:r>
          </w:p>
        </w:tc>
        <w:tc>
          <w:tcPr>
            <w:tcW w:w="6951" w:type="dxa"/>
            <w:shd w:val="clear" w:color="auto" w:fill="FFFFFF"/>
          </w:tcPr>
          <w:p w14:paraId="594FD18F" w14:textId="70DB744D" w:rsidR="00C977DC" w:rsidRPr="00412F12" w:rsidRDefault="00001B9E" w:rsidP="00A8252E">
            <w:pPr>
              <w:pStyle w:val="oneM2M-CoverTableText"/>
              <w:rPr>
                <w:rFonts w:eastAsiaTheme="minorEastAsia"/>
                <w:lang w:eastAsia="zh-CN"/>
              </w:rPr>
            </w:pPr>
            <w:r>
              <w:t>201</w:t>
            </w:r>
            <w:r w:rsidR="001E7A67">
              <w:rPr>
                <w:rFonts w:eastAsiaTheme="minorEastAsia" w:hint="eastAsia"/>
                <w:lang w:eastAsia="zh-CN"/>
              </w:rPr>
              <w:t>6</w:t>
            </w:r>
            <w:r>
              <w:t>-0</w:t>
            </w:r>
            <w:r w:rsidR="001E7A67">
              <w:rPr>
                <w:rFonts w:eastAsiaTheme="minorEastAsia" w:hint="eastAsia"/>
                <w:lang w:eastAsia="zh-CN"/>
              </w:rPr>
              <w:t>1</w:t>
            </w:r>
            <w:r w:rsidR="00412F12">
              <w:rPr>
                <w:rFonts w:eastAsiaTheme="minorEastAsia" w:hint="eastAsia"/>
                <w:lang w:eastAsia="zh-CN"/>
              </w:rPr>
              <w:t>-</w:t>
            </w:r>
            <w:ins w:id="2" w:author="JiangMiao" w:date="2016-01-21T12:18:00Z">
              <w:r w:rsidR="00B817E0">
                <w:rPr>
                  <w:rFonts w:eastAsiaTheme="minorEastAsia" w:hint="eastAsia"/>
                  <w:lang w:eastAsia="zh-CN"/>
                </w:rPr>
                <w:t>21</w:t>
              </w:r>
            </w:ins>
            <w:del w:id="3" w:author="JiangMiao" w:date="2016-01-21T12:18:00Z">
              <w:r w:rsidR="00412F12" w:rsidDel="00B817E0">
                <w:rPr>
                  <w:rFonts w:eastAsiaTheme="minorEastAsia" w:hint="eastAsia"/>
                  <w:lang w:eastAsia="zh-CN"/>
                </w:rPr>
                <w:delText>1</w:delText>
              </w:r>
              <w:r w:rsidR="00A8252E" w:rsidDel="00B817E0">
                <w:rPr>
                  <w:rFonts w:eastAsiaTheme="minorEastAsia" w:hint="eastAsia"/>
                  <w:lang w:eastAsia="zh-CN"/>
                </w:rPr>
                <w:delText>9</w:delText>
              </w:r>
            </w:del>
          </w:p>
        </w:tc>
      </w:tr>
      <w:tr w:rsidR="00533762" w:rsidRPr="00446BEF" w14:paraId="45948CF6" w14:textId="77777777" w:rsidTr="00410253">
        <w:trPr>
          <w:trHeight w:val="116"/>
          <w:jc w:val="center"/>
        </w:trPr>
        <w:tc>
          <w:tcPr>
            <w:tcW w:w="2512" w:type="dxa"/>
            <w:shd w:val="clear" w:color="auto" w:fill="A0A0A3"/>
          </w:tcPr>
          <w:p w14:paraId="08B69FD8" w14:textId="77777777" w:rsidR="00533762" w:rsidRPr="00EF5EFD" w:rsidRDefault="00533762" w:rsidP="00F777C8">
            <w:pPr>
              <w:pStyle w:val="oneM2M-CoverTableLeft"/>
            </w:pPr>
            <w:r w:rsidRPr="00EF5EFD">
              <w:t>Contact:*</w:t>
            </w:r>
          </w:p>
        </w:tc>
        <w:tc>
          <w:tcPr>
            <w:tcW w:w="6951" w:type="dxa"/>
            <w:shd w:val="clear" w:color="auto" w:fill="FFFFFF"/>
          </w:tcPr>
          <w:p w14:paraId="611ED385" w14:textId="77777777" w:rsidR="00533762" w:rsidRDefault="00533762" w:rsidP="00AD6386">
            <w:pPr>
              <w:pStyle w:val="OneM2M-FrontMatter"/>
              <w:rPr>
                <w:rStyle w:val="ab"/>
                <w:rFonts w:ascii="Times New Roman" w:eastAsia="宋体" w:hAnsi="Times New Roman"/>
                <w:lang w:eastAsia="zh-CN"/>
              </w:rPr>
            </w:pPr>
            <w:r w:rsidRPr="005B029D">
              <w:rPr>
                <w:rFonts w:ascii="Times New Roman" w:eastAsia="宋体" w:hAnsi="Times New Roman"/>
                <w:lang w:eastAsia="zh-CN"/>
              </w:rPr>
              <w:t xml:space="preserve">Miao Jiang, </w:t>
            </w:r>
            <w:hyperlink r:id="rId12" w:history="1">
              <w:r w:rsidRPr="005B029D">
                <w:rPr>
                  <w:rStyle w:val="ab"/>
                  <w:rFonts w:ascii="Times New Roman" w:eastAsia="宋体" w:hAnsi="Times New Roman"/>
                  <w:lang w:eastAsia="zh-CN"/>
                </w:rPr>
                <w:t>miaojiang@hitachi.cn</w:t>
              </w:r>
            </w:hyperlink>
          </w:p>
          <w:p w14:paraId="02F94BEB" w14:textId="03569D56" w:rsidR="00A8252E" w:rsidRDefault="00A8252E" w:rsidP="00AD6386">
            <w:pPr>
              <w:pStyle w:val="OneM2M-FrontMatter"/>
              <w:rPr>
                <w:rFonts w:ascii="Times New Roman" w:eastAsia="宋体" w:hAnsi="Times New Roman"/>
                <w:lang w:eastAsia="zh-CN"/>
              </w:rPr>
            </w:pPr>
            <w:r w:rsidRPr="00A8252E">
              <w:rPr>
                <w:rFonts w:ascii="Times New Roman" w:eastAsia="宋体" w:hAnsi="Times New Roman"/>
                <w:lang w:eastAsia="zh-CN"/>
              </w:rPr>
              <w:t>Toshiko Matsumoto</w:t>
            </w:r>
            <w:r>
              <w:rPr>
                <w:rFonts w:ascii="Times New Roman" w:eastAsia="宋体" w:hAnsi="Times New Roman" w:hint="eastAsia"/>
                <w:lang w:eastAsia="zh-CN"/>
              </w:rPr>
              <w:t xml:space="preserve">, </w:t>
            </w:r>
            <w:hyperlink r:id="rId13" w:history="1">
              <w:r w:rsidRPr="002537EC">
                <w:rPr>
                  <w:rStyle w:val="ab"/>
                  <w:rFonts w:ascii="Times New Roman" w:eastAsia="宋体" w:hAnsi="Times New Roman"/>
                  <w:lang w:eastAsia="zh-CN"/>
                </w:rPr>
                <w:t>toshiko.matsumoto.jz@hitachi-solutions.com</w:t>
              </w:r>
            </w:hyperlink>
          </w:p>
          <w:p w14:paraId="641C4B67" w14:textId="7F6D0B00" w:rsidR="000622EB" w:rsidRDefault="000622EB" w:rsidP="000622EB">
            <w:pPr>
              <w:keepNext/>
              <w:keepLines/>
              <w:overflowPunct/>
              <w:autoSpaceDE/>
              <w:autoSpaceDN/>
              <w:adjustRightInd/>
              <w:spacing w:before="60" w:after="60"/>
              <w:textAlignment w:val="auto"/>
              <w:rPr>
                <w:sz w:val="22"/>
                <w:szCs w:val="24"/>
                <w:lang w:val="en-US" w:eastAsia="zh-CN"/>
              </w:rPr>
            </w:pPr>
            <w:r w:rsidRPr="000622EB">
              <w:rPr>
                <w:sz w:val="22"/>
                <w:szCs w:val="24"/>
                <w:lang w:val="en-US" w:eastAsia="zh-CN"/>
              </w:rPr>
              <w:t xml:space="preserve">Qi Yu, Huawei Technologies, </w:t>
            </w:r>
            <w:hyperlink r:id="rId14" w:history="1">
              <w:r w:rsidRPr="00175D0E">
                <w:rPr>
                  <w:rStyle w:val="ab"/>
                  <w:sz w:val="22"/>
                  <w:szCs w:val="24"/>
                  <w:lang w:val="en-US" w:eastAsia="zh-CN"/>
                </w:rPr>
                <w:t>yuqi@huawei.com</w:t>
              </w:r>
            </w:hyperlink>
          </w:p>
          <w:p w14:paraId="76A57C0A" w14:textId="2EDFE3E3" w:rsidR="000622EB" w:rsidRPr="000622EB" w:rsidRDefault="000622EB" w:rsidP="000622EB">
            <w:pPr>
              <w:keepNext/>
              <w:keepLines/>
              <w:overflowPunct/>
              <w:autoSpaceDE/>
              <w:autoSpaceDN/>
              <w:adjustRightInd/>
              <w:spacing w:before="60" w:after="60"/>
              <w:textAlignment w:val="auto"/>
              <w:rPr>
                <w:sz w:val="22"/>
                <w:szCs w:val="24"/>
                <w:lang w:val="en-US" w:eastAsia="zh-CN"/>
              </w:rPr>
            </w:pPr>
            <w:r w:rsidRPr="000622EB">
              <w:rPr>
                <w:sz w:val="22"/>
                <w:szCs w:val="24"/>
                <w:lang w:val="en-US" w:eastAsia="zh-CN"/>
              </w:rPr>
              <w:t xml:space="preserve">Mitch Tseng, </w:t>
            </w:r>
            <w:hyperlink r:id="rId15" w:history="1">
              <w:r w:rsidRPr="00175D0E">
                <w:rPr>
                  <w:rStyle w:val="ab"/>
                  <w:sz w:val="22"/>
                  <w:szCs w:val="24"/>
                  <w:lang w:val="en-US" w:eastAsia="zh-CN"/>
                </w:rPr>
                <w:t>mitch@T-infoserv.com</w:t>
              </w:r>
            </w:hyperlink>
          </w:p>
        </w:tc>
      </w:tr>
      <w:tr w:rsidR="00533762" w:rsidRPr="00446BEF" w14:paraId="16BAADC1" w14:textId="77777777" w:rsidTr="00410253">
        <w:trPr>
          <w:trHeight w:val="371"/>
          <w:jc w:val="center"/>
        </w:trPr>
        <w:tc>
          <w:tcPr>
            <w:tcW w:w="2512" w:type="dxa"/>
            <w:shd w:val="clear" w:color="auto" w:fill="A0A0A3"/>
          </w:tcPr>
          <w:p w14:paraId="6EF0809F" w14:textId="77777777" w:rsidR="00533762" w:rsidRPr="00EF5EFD" w:rsidRDefault="00533762" w:rsidP="00F777C8">
            <w:pPr>
              <w:pStyle w:val="oneM2M-CoverTableLeft"/>
            </w:pPr>
            <w:r w:rsidRPr="00EF5EFD">
              <w:t>Reason for Change/s:*</w:t>
            </w:r>
          </w:p>
        </w:tc>
        <w:tc>
          <w:tcPr>
            <w:tcW w:w="6951" w:type="dxa"/>
            <w:shd w:val="clear" w:color="auto" w:fill="FFFFFF"/>
          </w:tcPr>
          <w:p w14:paraId="2E09B452" w14:textId="77777777" w:rsidR="00533762" w:rsidRDefault="00A02EDF" w:rsidP="00A02EDF">
            <w:pPr>
              <w:pStyle w:val="oneM2M-CoverTableText"/>
              <w:rPr>
                <w:ins w:id="4" w:author="JiangMiao" w:date="2016-01-21T12:18:00Z"/>
                <w:rFonts w:eastAsia="宋体" w:hint="eastAsia"/>
                <w:lang w:eastAsia="zh-CN"/>
              </w:rPr>
            </w:pPr>
            <w:r>
              <w:rPr>
                <w:rFonts w:eastAsiaTheme="minorEastAsia" w:hint="eastAsia"/>
                <w:lang w:eastAsia="zh-CN"/>
              </w:rPr>
              <w:t>Merges</w:t>
            </w:r>
            <w:r w:rsidR="00533762">
              <w:t xml:space="preserve"> of </w:t>
            </w:r>
            <w:r w:rsidR="00533762">
              <w:rPr>
                <w:rFonts w:eastAsia="宋体" w:hint="eastAsia"/>
                <w:lang w:eastAsia="zh-CN"/>
              </w:rPr>
              <w:t xml:space="preserve">agreed </w:t>
            </w:r>
            <w:r w:rsidR="00533762">
              <w:t xml:space="preserve">contributions at </w:t>
            </w:r>
            <w:r w:rsidR="00533762">
              <w:rPr>
                <w:rFonts w:eastAsiaTheme="minorEastAsia" w:hint="eastAsia"/>
                <w:lang w:eastAsia="zh-CN"/>
              </w:rPr>
              <w:t>REQ#</w:t>
            </w:r>
            <w:r w:rsidR="00CD1811">
              <w:rPr>
                <w:rFonts w:eastAsiaTheme="minorEastAsia" w:hint="eastAsia"/>
                <w:lang w:eastAsia="zh-CN"/>
              </w:rPr>
              <w:t>2</w:t>
            </w:r>
            <w:r>
              <w:rPr>
                <w:rFonts w:eastAsiaTheme="minorEastAsia" w:hint="eastAsia"/>
                <w:lang w:eastAsia="zh-CN"/>
              </w:rPr>
              <w:t>1 and editorial updates for TR approval</w:t>
            </w:r>
            <w:r w:rsidR="00533762">
              <w:rPr>
                <w:rFonts w:eastAsia="宋体" w:hint="eastAsia"/>
                <w:lang w:eastAsia="zh-CN"/>
              </w:rPr>
              <w:t>.</w:t>
            </w:r>
          </w:p>
          <w:p w14:paraId="1B834A00" w14:textId="16B66A37" w:rsidR="00B817E0" w:rsidRPr="00533762" w:rsidRDefault="00B817E0" w:rsidP="00A02EDF">
            <w:pPr>
              <w:pStyle w:val="oneM2M-CoverTableText"/>
              <w:rPr>
                <w:rFonts w:eastAsia="宋体"/>
                <w:lang w:eastAsia="zh-CN"/>
              </w:rPr>
            </w:pPr>
            <w:ins w:id="5" w:author="JiangMiao" w:date="2016-01-21T12:18:00Z">
              <w:r>
                <w:rPr>
                  <w:rFonts w:eastAsia="宋体" w:hint="eastAsia"/>
                  <w:lang w:eastAsia="zh-CN"/>
                </w:rPr>
                <w:t xml:space="preserve">R01: further </w:t>
              </w:r>
              <w:r>
                <w:rPr>
                  <w:rFonts w:eastAsiaTheme="minorEastAsia" w:hint="eastAsia"/>
                  <w:lang w:eastAsia="zh-CN"/>
                </w:rPr>
                <w:t>editorial updates</w:t>
              </w:r>
            </w:ins>
          </w:p>
        </w:tc>
      </w:tr>
      <w:tr w:rsidR="00533762" w:rsidRPr="00446BEF" w14:paraId="24BCF8AE" w14:textId="77777777" w:rsidTr="007D635E">
        <w:trPr>
          <w:trHeight w:val="371"/>
          <w:jc w:val="center"/>
        </w:trPr>
        <w:tc>
          <w:tcPr>
            <w:tcW w:w="2512" w:type="dxa"/>
            <w:shd w:val="clear" w:color="auto" w:fill="A0A0A3"/>
          </w:tcPr>
          <w:p w14:paraId="12A89118" w14:textId="77777777" w:rsidR="00533762" w:rsidRPr="00EF5EFD" w:rsidRDefault="00533762" w:rsidP="00F777C8">
            <w:pPr>
              <w:pStyle w:val="oneM2M-CoverTableLeft"/>
            </w:pPr>
            <w:r w:rsidRPr="00EF5EFD">
              <w:t>CR  against:  Release*</w:t>
            </w:r>
          </w:p>
        </w:tc>
        <w:tc>
          <w:tcPr>
            <w:tcW w:w="6951" w:type="dxa"/>
            <w:shd w:val="clear" w:color="auto" w:fill="FFFFFF"/>
          </w:tcPr>
          <w:p w14:paraId="67D3003C" w14:textId="77777777" w:rsidR="00533762" w:rsidRPr="00883855" w:rsidRDefault="00533762" w:rsidP="00883855">
            <w:pPr>
              <w:pStyle w:val="1tableentryleft"/>
              <w:rPr>
                <w:rFonts w:ascii="Times New Roman" w:hAnsi="Times New Roman"/>
                <w:sz w:val="24"/>
              </w:rPr>
            </w:pPr>
            <w:r>
              <w:t>N/A</w:t>
            </w:r>
          </w:p>
        </w:tc>
      </w:tr>
      <w:tr w:rsidR="00533762" w:rsidRPr="00446BEF" w14:paraId="431F097F" w14:textId="77777777" w:rsidTr="007D635E">
        <w:trPr>
          <w:trHeight w:val="371"/>
          <w:jc w:val="center"/>
        </w:trPr>
        <w:tc>
          <w:tcPr>
            <w:tcW w:w="2512" w:type="dxa"/>
            <w:shd w:val="clear" w:color="auto" w:fill="A0A0A3"/>
          </w:tcPr>
          <w:p w14:paraId="009D00DC" w14:textId="77777777" w:rsidR="00533762" w:rsidRPr="00EF5EFD" w:rsidRDefault="00533762" w:rsidP="00F777C8">
            <w:pPr>
              <w:pStyle w:val="oneM2M-CoverTableLeft"/>
            </w:pPr>
            <w:r w:rsidRPr="00EF5EFD">
              <w:t xml:space="preserve">CR  against: </w:t>
            </w:r>
            <w:r>
              <w:t xml:space="preserve"> WI*</w:t>
            </w:r>
          </w:p>
        </w:tc>
        <w:tc>
          <w:tcPr>
            <w:tcW w:w="6951" w:type="dxa"/>
            <w:shd w:val="clear" w:color="auto" w:fill="FFFFFF"/>
          </w:tcPr>
          <w:p w14:paraId="22369CA4" w14:textId="02F05D28" w:rsidR="00533762" w:rsidRPr="00746A19" w:rsidRDefault="00533762" w:rsidP="00014539">
            <w:pPr>
              <w:pStyle w:val="1tableentryleft"/>
              <w:rPr>
                <w:rFonts w:ascii="Times New Roman" w:eastAsiaTheme="minorEastAsia" w:hAnsi="Times New Roman"/>
                <w:sz w:val="24"/>
                <w:lang w:eastAsia="zh-CN"/>
              </w:rPr>
            </w:pP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371C75">
              <w:rPr>
                <w:rFonts w:ascii="Times New Roman" w:hAnsi="Times New Roman"/>
                <w:sz w:val="24"/>
              </w:rPr>
            </w:r>
            <w:r w:rsidR="00371C75">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t>Active / WI-00</w:t>
            </w:r>
            <w:r w:rsidR="00746A19">
              <w:rPr>
                <w:rFonts w:eastAsiaTheme="minorEastAsia" w:hint="eastAsia"/>
                <w:lang w:eastAsia="zh-CN"/>
              </w:rPr>
              <w:t>28</w:t>
            </w:r>
          </w:p>
          <w:p w14:paraId="2423F335" w14:textId="77777777" w:rsidR="00533762" w:rsidRPr="00EF5EFD" w:rsidRDefault="00533762"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371C75">
              <w:rPr>
                <w:rFonts w:ascii="Times New Roman" w:hAnsi="Times New Roman"/>
                <w:sz w:val="24"/>
              </w:rPr>
            </w:r>
            <w:r w:rsidR="00371C75">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Pr>
                <w:rFonts w:ascii="Times New Roman" w:hAnsi="Times New Roman"/>
                <w:sz w:val="24"/>
              </w:rPr>
              <w:t xml:space="preserve">MNT </w:t>
            </w:r>
            <w:proofErr w:type="spellStart"/>
            <w:r>
              <w:rPr>
                <w:rFonts w:ascii="Times New Roman" w:hAnsi="Times New Roman"/>
                <w:sz w:val="24"/>
              </w:rPr>
              <w:t>Maintenace</w:t>
            </w:r>
            <w:proofErr w:type="spellEnd"/>
            <w:r>
              <w:rPr>
                <w:rFonts w:ascii="Times New Roman" w:hAnsi="Times New Roman"/>
                <w:sz w:val="24"/>
              </w:rPr>
              <w:t xml:space="preserve"> </w:t>
            </w:r>
          </w:p>
          <w:p w14:paraId="1235FD01" w14:textId="77777777" w:rsidR="00533762" w:rsidRDefault="00533762" w:rsidP="00014539">
            <w:pPr>
              <w:pStyle w:val="1tableentryleft"/>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371C75">
              <w:rPr>
                <w:rFonts w:ascii="Times New Roman" w:hAnsi="Times New Roman"/>
                <w:sz w:val="24"/>
              </w:rPr>
            </w:r>
            <w:r w:rsidR="00371C75">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Pr>
                <w:rFonts w:ascii="Times New Roman" w:hAnsi="Times New Roman"/>
                <w:sz w:val="24"/>
              </w:rPr>
              <w:t xml:space="preserve">STE Small Technical Enhancements </w:t>
            </w:r>
          </w:p>
          <w:p w14:paraId="3C37C8CC" w14:textId="77777777" w:rsidR="00533762" w:rsidRPr="00EF5EFD" w:rsidRDefault="00533762" w:rsidP="00014539">
            <w:pPr>
              <w:pStyle w:val="1tableentryleft"/>
            </w:pPr>
            <w:r w:rsidRPr="00883855">
              <w:rPr>
                <w:sz w:val="18"/>
              </w:rPr>
              <w:t>Only ONE of the above shall be tick</w:t>
            </w:r>
            <w:r>
              <w:rPr>
                <w:sz w:val="18"/>
              </w:rPr>
              <w:t>ed</w:t>
            </w:r>
          </w:p>
        </w:tc>
      </w:tr>
      <w:tr w:rsidR="00533762" w:rsidRPr="00446BEF" w14:paraId="7F6E8E1D" w14:textId="77777777" w:rsidTr="00410253">
        <w:trPr>
          <w:trHeight w:val="371"/>
          <w:jc w:val="center"/>
        </w:trPr>
        <w:tc>
          <w:tcPr>
            <w:tcW w:w="2512" w:type="dxa"/>
            <w:shd w:val="clear" w:color="auto" w:fill="A0A0A3"/>
          </w:tcPr>
          <w:p w14:paraId="18BC24F5" w14:textId="77777777" w:rsidR="00533762" w:rsidRPr="00EF5EFD" w:rsidRDefault="00533762" w:rsidP="00F777C8">
            <w:pPr>
              <w:pStyle w:val="oneM2M-CoverTableLeft"/>
            </w:pPr>
            <w:r w:rsidRPr="00EF5EFD">
              <w:t>CR  against:  TS/TR*</w:t>
            </w:r>
          </w:p>
        </w:tc>
        <w:tc>
          <w:tcPr>
            <w:tcW w:w="6951" w:type="dxa"/>
            <w:shd w:val="clear" w:color="auto" w:fill="FFFFFF"/>
          </w:tcPr>
          <w:p w14:paraId="04E279FD" w14:textId="267D6952" w:rsidR="00533762" w:rsidRPr="00533762" w:rsidRDefault="00533762" w:rsidP="00B817E0">
            <w:pPr>
              <w:pStyle w:val="oneM2M-CoverTableText"/>
              <w:rPr>
                <w:rFonts w:eastAsiaTheme="minorEastAsia"/>
                <w:lang w:eastAsia="zh-CN"/>
              </w:rPr>
            </w:pPr>
            <w:r w:rsidRPr="00412F12">
              <w:rPr>
                <w:sz w:val="24"/>
              </w:rPr>
              <w:t>TR-</w:t>
            </w:r>
            <w:r w:rsidRPr="00412F12">
              <w:rPr>
                <w:rFonts w:hint="eastAsia"/>
                <w:sz w:val="24"/>
              </w:rPr>
              <w:t>0018</w:t>
            </w:r>
            <w:r w:rsidRPr="00412F12">
              <w:rPr>
                <w:sz w:val="24"/>
              </w:rPr>
              <w:t>-V-</w:t>
            </w:r>
            <w:r w:rsidRPr="00412F12">
              <w:rPr>
                <w:rFonts w:hint="eastAsia"/>
                <w:sz w:val="24"/>
              </w:rPr>
              <w:t>0</w:t>
            </w:r>
            <w:r w:rsidRPr="00412F12">
              <w:rPr>
                <w:sz w:val="24"/>
              </w:rPr>
              <w:t>.</w:t>
            </w:r>
            <w:r w:rsidR="00A02EDF">
              <w:rPr>
                <w:rFonts w:eastAsiaTheme="minorEastAsia" w:hint="eastAsia"/>
                <w:sz w:val="24"/>
                <w:lang w:eastAsia="zh-CN"/>
              </w:rPr>
              <w:t>5</w:t>
            </w:r>
            <w:r w:rsidRPr="00412F12">
              <w:rPr>
                <w:sz w:val="24"/>
              </w:rPr>
              <w:t>.</w:t>
            </w:r>
            <w:r>
              <w:rPr>
                <w:rFonts w:eastAsiaTheme="minorEastAsia" w:hint="eastAsia"/>
                <w:sz w:val="24"/>
                <w:lang w:eastAsia="zh-CN"/>
              </w:rPr>
              <w:t>0</w:t>
            </w:r>
          </w:p>
        </w:tc>
      </w:tr>
      <w:tr w:rsidR="00533762" w:rsidRPr="00446BEF" w14:paraId="455173D9" w14:textId="77777777" w:rsidTr="00410253">
        <w:trPr>
          <w:trHeight w:val="371"/>
          <w:jc w:val="center"/>
        </w:trPr>
        <w:tc>
          <w:tcPr>
            <w:tcW w:w="2512" w:type="dxa"/>
            <w:shd w:val="clear" w:color="auto" w:fill="A0A0A3"/>
          </w:tcPr>
          <w:p w14:paraId="4F4ED902" w14:textId="77777777" w:rsidR="00533762" w:rsidRPr="00EF5EFD" w:rsidRDefault="00533762" w:rsidP="00F777C8">
            <w:pPr>
              <w:pStyle w:val="oneM2M-CoverTableLeft"/>
            </w:pPr>
            <w:r w:rsidRPr="00EF5EFD">
              <w:t>Clauses/Sub Clauses*</w:t>
            </w:r>
          </w:p>
        </w:tc>
        <w:tc>
          <w:tcPr>
            <w:tcW w:w="6951" w:type="dxa"/>
            <w:shd w:val="clear" w:color="auto" w:fill="FFFFFF"/>
          </w:tcPr>
          <w:p w14:paraId="1EE7FFEA" w14:textId="77777777" w:rsidR="00533762" w:rsidRPr="00446BEF" w:rsidRDefault="00533762" w:rsidP="00410253"/>
        </w:tc>
      </w:tr>
      <w:tr w:rsidR="00533762" w:rsidRPr="00446BEF" w14:paraId="23A762E4"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60D61C61" w14:textId="77777777" w:rsidR="00533762" w:rsidRPr="00EF5EFD" w:rsidRDefault="00533762" w:rsidP="00F777C8">
            <w:pPr>
              <w:pStyle w:val="oneM2M-CoverTableLeft"/>
            </w:pPr>
            <w:r w:rsidRPr="00EF5EFD">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110B9932" w14:textId="77777777" w:rsidR="00533762" w:rsidRPr="00EF5EFD" w:rsidRDefault="00533762"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371C75">
              <w:rPr>
                <w:rFonts w:ascii="Times New Roman" w:hAnsi="Times New Roman"/>
                <w:sz w:val="24"/>
              </w:rPr>
            </w:r>
            <w:r w:rsidR="00371C75">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Editorial change</w:t>
            </w:r>
          </w:p>
          <w:p w14:paraId="0500D27B" w14:textId="77777777" w:rsidR="00533762" w:rsidRPr="00EF5EFD" w:rsidRDefault="00533762"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371C75">
              <w:rPr>
                <w:rFonts w:ascii="Times New Roman" w:hAnsi="Times New Roman"/>
                <w:sz w:val="24"/>
              </w:rPr>
            </w:r>
            <w:r w:rsidR="00371C75">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Bug Fix or Correction</w:t>
            </w:r>
          </w:p>
          <w:p w14:paraId="0B977ED2" w14:textId="77777777" w:rsidR="00533762" w:rsidRPr="00EF5EFD" w:rsidRDefault="00533762"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371C75">
              <w:rPr>
                <w:rFonts w:ascii="Times New Roman" w:hAnsi="Times New Roman"/>
                <w:sz w:val="24"/>
              </w:rPr>
            </w:r>
            <w:r w:rsidR="00371C75">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Change to existing feature or functionality</w:t>
            </w:r>
          </w:p>
          <w:p w14:paraId="4DE8F25D" w14:textId="77777777" w:rsidR="00533762" w:rsidRDefault="00533762"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371C75">
              <w:rPr>
                <w:rFonts w:ascii="Times New Roman" w:hAnsi="Times New Roman"/>
                <w:sz w:val="24"/>
              </w:rPr>
            </w:r>
            <w:r w:rsidR="00371C75">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New feature or functionality</w:t>
            </w:r>
          </w:p>
          <w:p w14:paraId="7CA6BCD6" w14:textId="77777777" w:rsidR="00533762" w:rsidRPr="00883855" w:rsidRDefault="00533762" w:rsidP="00186763">
            <w:pPr>
              <w:pStyle w:val="1tableentryleft"/>
              <w:rPr>
                <w:rFonts w:ascii="Times New Roman" w:hAnsi="Times New Roman"/>
                <w:sz w:val="20"/>
              </w:rPr>
            </w:pPr>
            <w:r w:rsidRPr="00786C01">
              <w:rPr>
                <w:sz w:val="18"/>
              </w:rPr>
              <w:t>Only ONE of the above shall be t</w:t>
            </w:r>
            <w:r>
              <w:rPr>
                <w:sz w:val="18"/>
              </w:rPr>
              <w:t>icked</w:t>
            </w:r>
          </w:p>
        </w:tc>
      </w:tr>
      <w:tr w:rsidR="00533762" w:rsidRPr="00446BEF" w14:paraId="32C835D3"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67899620" w14:textId="77777777" w:rsidR="00533762" w:rsidRPr="008850DB" w:rsidRDefault="00533762"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451268A" w14:textId="77777777" w:rsidR="00533762" w:rsidRDefault="00533762" w:rsidP="00751225">
            <w:pPr>
              <w:pStyle w:val="1tableentryleft"/>
              <w:rPr>
                <w:rFonts w:ascii="Times New Roman" w:hAnsi="Times New Roman"/>
                <w:sz w:val="24"/>
              </w:rPr>
            </w:pPr>
            <w:r w:rsidRPr="00EF5EFD">
              <w:rPr>
                <w:rFonts w:ascii="Times New Roman" w:hAnsi="Times New Roman"/>
              </w:rPr>
              <w:t>This CR contains only essential changes and corrections</w:t>
            </w:r>
            <w:r>
              <w:rPr>
                <w:rFonts w:ascii="Times New Roman" w:hAnsi="Times New Roman"/>
              </w:rPr>
              <w:t xml:space="preserve">?  YES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371C75">
              <w:rPr>
                <w:rFonts w:ascii="Times New Roman" w:hAnsi="Times New Roman"/>
                <w:sz w:val="24"/>
              </w:rPr>
            </w:r>
            <w:r w:rsidR="00371C75">
              <w:rPr>
                <w:rFonts w:ascii="Times New Roman" w:hAnsi="Times New Roman"/>
                <w:sz w:val="24"/>
              </w:rPr>
              <w:fldChar w:fldCharType="separate"/>
            </w:r>
            <w:r>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371C75">
              <w:rPr>
                <w:rFonts w:ascii="Times New Roman" w:hAnsi="Times New Roman"/>
                <w:sz w:val="24"/>
              </w:rPr>
            </w:r>
            <w:r w:rsidR="00371C75">
              <w:rPr>
                <w:rFonts w:ascii="Times New Roman" w:hAnsi="Times New Roman"/>
                <w:sz w:val="24"/>
              </w:rPr>
              <w:fldChar w:fldCharType="separate"/>
            </w:r>
            <w:r w:rsidRPr="00EF5EFD">
              <w:rPr>
                <w:rFonts w:ascii="Times New Roman" w:hAnsi="Times New Roman"/>
                <w:sz w:val="24"/>
              </w:rPr>
              <w:fldChar w:fldCharType="end"/>
            </w:r>
          </w:p>
          <w:p w14:paraId="58403899" w14:textId="77777777" w:rsidR="00533762" w:rsidRPr="00883855" w:rsidRDefault="00533762" w:rsidP="00D97BB9">
            <w:pPr>
              <w:pStyle w:val="1tableentryleft"/>
              <w:rPr>
                <w:rFonts w:ascii="Times New Roman" w:hAnsi="Times New Roman"/>
                <w:sz w:val="24"/>
              </w:rPr>
            </w:pPr>
            <w:r w:rsidRPr="00EF5EFD">
              <w:rPr>
                <w:rFonts w:ascii="Times New Roman" w:hAnsi="Times New Roman"/>
              </w:rPr>
              <w:t xml:space="preserve">This CR </w:t>
            </w:r>
            <w:r>
              <w:rPr>
                <w:rFonts w:ascii="Times New Roman" w:hAnsi="Times New Roman"/>
              </w:rPr>
              <w:t>is a mirror CR?</w:t>
            </w:r>
            <w:r w:rsidRPr="00EF5EFD">
              <w:rPr>
                <w:rFonts w:ascii="Times New Roman" w:hAnsi="Times New Roman"/>
              </w:rPr>
              <w:t xml:space="preserve"> YES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371C75">
              <w:rPr>
                <w:rFonts w:ascii="Times New Roman" w:hAnsi="Times New Roman"/>
                <w:sz w:val="24"/>
              </w:rPr>
            </w:r>
            <w:r w:rsidR="00371C75">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371C75">
              <w:rPr>
                <w:rFonts w:ascii="Times New Roman" w:hAnsi="Times New Roman"/>
                <w:sz w:val="24"/>
              </w:rPr>
            </w:r>
            <w:r w:rsidR="00371C75">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if YES, please indicate the document number of the original CR: N/A</w:t>
            </w:r>
          </w:p>
        </w:tc>
      </w:tr>
      <w:tr w:rsidR="00533762" w:rsidRPr="00446BEF" w14:paraId="4DF9A1FA" w14:textId="77777777" w:rsidTr="005E555C">
        <w:trPr>
          <w:trHeight w:val="373"/>
          <w:jc w:val="center"/>
        </w:trPr>
        <w:tc>
          <w:tcPr>
            <w:tcW w:w="9463" w:type="dxa"/>
            <w:gridSpan w:val="2"/>
            <w:shd w:val="clear" w:color="auto" w:fill="A0A0A3"/>
          </w:tcPr>
          <w:p w14:paraId="45C5BD3D" w14:textId="77777777" w:rsidR="00533762" w:rsidRPr="008850DB" w:rsidRDefault="00533762" w:rsidP="005E555C">
            <w:pPr>
              <w:pStyle w:val="oneM2M-CoverTableLeft"/>
              <w:tabs>
                <w:tab w:val="left" w:pos="6248"/>
              </w:tabs>
              <w:rPr>
                <w:sz w:val="16"/>
                <w:szCs w:val="16"/>
                <w:lang w:eastAsia="ja-JP"/>
              </w:rPr>
            </w:pPr>
            <w:r>
              <w:rPr>
                <w:sz w:val="16"/>
                <w:szCs w:val="16"/>
              </w:rPr>
              <w:t>Template Version:23</w:t>
            </w:r>
            <w:r w:rsidRPr="008850DB">
              <w:rPr>
                <w:sz w:val="16"/>
                <w:szCs w:val="16"/>
                <w:lang w:eastAsia="ja-JP"/>
              </w:rPr>
              <w:t xml:space="preserve"> February 2015 (Dot not modify)</w:t>
            </w:r>
          </w:p>
        </w:tc>
      </w:tr>
    </w:tbl>
    <w:p w14:paraId="7CC7E555" w14:textId="77777777" w:rsidR="00C977DC" w:rsidRPr="00EF5EFD" w:rsidRDefault="00C977DC" w:rsidP="00C977DC"/>
    <w:p w14:paraId="1BB5F534"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proofErr w:type="gramStart"/>
      <w:r w:rsidRPr="00EF5EFD">
        <w:rPr>
          <w:rFonts w:ascii="Times New Roman" w:hAnsi="Times New Roman"/>
          <w:b/>
          <w:sz w:val="32"/>
          <w:szCs w:val="32"/>
        </w:rPr>
        <w:t>oneM2M</w:t>
      </w:r>
      <w:proofErr w:type="gramEnd"/>
      <w:r w:rsidRPr="00EF5EFD">
        <w:rPr>
          <w:rFonts w:ascii="Times New Roman" w:hAnsi="Times New Roman"/>
          <w:b/>
          <w:sz w:val="32"/>
          <w:szCs w:val="32"/>
        </w:rPr>
        <w:t xml:space="preserve"> Notice</w:t>
      </w:r>
    </w:p>
    <w:p w14:paraId="2E8C812B" w14:textId="77777777" w:rsidR="00D97BB9" w:rsidRPr="00BB548A" w:rsidRDefault="00C977DC" w:rsidP="00BB548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lang w:eastAsia="zh-CN"/>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Start w:id="6" w:name="_Toc300919386"/>
      <w:bookmarkStart w:id="7" w:name="_Toc338862363"/>
      <w:bookmarkEnd w:id="1"/>
    </w:p>
    <w:p w14:paraId="5F4407B7" w14:textId="77777777" w:rsidR="00001B9E" w:rsidRDefault="00001B9E" w:rsidP="00653A3B">
      <w:pPr>
        <w:pStyle w:val="2"/>
        <w:rPr>
          <w:lang w:eastAsia="zh-CN"/>
        </w:rPr>
      </w:pPr>
    </w:p>
    <w:p w14:paraId="4FE8E10E" w14:textId="77777777" w:rsidR="00294EEF" w:rsidRDefault="005C0172" w:rsidP="00653A3B">
      <w:pPr>
        <w:pStyle w:val="2"/>
      </w:pPr>
      <w:r>
        <w:t>Introduction</w:t>
      </w:r>
    </w:p>
    <w:p w14:paraId="340EAD4E" w14:textId="5F026DF2" w:rsidR="00D97BB9" w:rsidRDefault="00001B9E" w:rsidP="00D97BB9">
      <w:pPr>
        <w:rPr>
          <w:lang w:eastAsia="zh-CN"/>
        </w:rPr>
      </w:pPr>
      <w:r>
        <w:t>The attached</w:t>
      </w:r>
      <w:r w:rsidR="00053720">
        <w:rPr>
          <w:rFonts w:hint="eastAsia"/>
          <w:lang w:eastAsia="zh-CN"/>
        </w:rPr>
        <w:t xml:space="preserve"> </w:t>
      </w:r>
      <w:r w:rsidRPr="00001B9E">
        <w:t>TR-</w:t>
      </w:r>
      <w:r w:rsidRPr="00001B9E">
        <w:rPr>
          <w:rFonts w:hint="eastAsia"/>
        </w:rPr>
        <w:t>0018</w:t>
      </w:r>
      <w:r w:rsidR="00D97BB9">
        <w:t xml:space="preserve"> draft</w:t>
      </w:r>
      <w:r>
        <w:rPr>
          <w:rFonts w:hint="eastAsia"/>
          <w:lang w:eastAsia="zh-CN"/>
        </w:rPr>
        <w:t xml:space="preserve"> contains </w:t>
      </w:r>
      <w:r w:rsidR="004E0D69">
        <w:t xml:space="preserve">the </w:t>
      </w:r>
      <w:r w:rsidR="00053720">
        <w:rPr>
          <w:rFonts w:hint="eastAsia"/>
          <w:lang w:eastAsia="zh-CN"/>
        </w:rPr>
        <w:t xml:space="preserve">followed </w:t>
      </w:r>
      <w:r>
        <w:rPr>
          <w:rFonts w:hint="eastAsia"/>
          <w:lang w:eastAsia="zh-CN"/>
        </w:rPr>
        <w:t>contribution</w:t>
      </w:r>
      <w:r w:rsidR="004E0D69">
        <w:rPr>
          <w:rFonts w:hint="eastAsia"/>
          <w:lang w:eastAsia="zh-CN"/>
        </w:rPr>
        <w:t xml:space="preserve"> </w:t>
      </w:r>
      <w:r w:rsidR="00053720">
        <w:rPr>
          <w:rFonts w:hint="eastAsia"/>
          <w:lang w:eastAsia="zh-CN"/>
        </w:rPr>
        <w:t xml:space="preserve">which has been agreed </w:t>
      </w:r>
      <w:r w:rsidR="004E0D69">
        <w:rPr>
          <w:rFonts w:hint="eastAsia"/>
          <w:lang w:eastAsia="zh-CN"/>
        </w:rPr>
        <w:t xml:space="preserve">at </w:t>
      </w:r>
      <w:r>
        <w:rPr>
          <w:rFonts w:eastAsiaTheme="minorEastAsia" w:hint="eastAsia"/>
          <w:lang w:eastAsia="zh-CN"/>
        </w:rPr>
        <w:t>REQ#</w:t>
      </w:r>
      <w:r w:rsidR="00014E19">
        <w:rPr>
          <w:rFonts w:eastAsiaTheme="minorEastAsia" w:hint="eastAsia"/>
          <w:lang w:eastAsia="zh-CN"/>
        </w:rPr>
        <w:t>2</w:t>
      </w:r>
      <w:r w:rsidR="00053720">
        <w:rPr>
          <w:rFonts w:eastAsiaTheme="minorEastAsia" w:hint="eastAsia"/>
          <w:lang w:eastAsia="zh-CN"/>
        </w:rPr>
        <w:t>1,</w:t>
      </w:r>
    </w:p>
    <w:p w14:paraId="5C712CC8" w14:textId="5BE4D0DB" w:rsidR="00533762" w:rsidRPr="00053720" w:rsidRDefault="00053720" w:rsidP="00053720">
      <w:pPr>
        <w:pStyle w:val="FP"/>
        <w:numPr>
          <w:ilvl w:val="0"/>
          <w:numId w:val="41"/>
        </w:numPr>
        <w:tabs>
          <w:tab w:val="left" w:pos="3261"/>
          <w:tab w:val="left" w:pos="4395"/>
        </w:tabs>
        <w:spacing w:before="120" w:after="120"/>
      </w:pPr>
      <w:bookmarkStart w:id="8" w:name="_Toc300919392"/>
      <w:bookmarkEnd w:id="6"/>
      <w:bookmarkEnd w:id="7"/>
      <w:bookmarkEnd w:id="8"/>
      <w:r w:rsidRPr="00053720">
        <w:rPr>
          <w:rFonts w:eastAsia="MS Mincho"/>
        </w:rPr>
        <w:t>REQ-2016-0008R01-TR-0018-Conclusion</w:t>
      </w:r>
    </w:p>
    <w:p w14:paraId="7B40D7DE" w14:textId="620D2394" w:rsidR="00053720" w:rsidRDefault="00053720" w:rsidP="00053720">
      <w:pPr>
        <w:pStyle w:val="FP"/>
        <w:tabs>
          <w:tab w:val="left" w:pos="3261"/>
          <w:tab w:val="left" w:pos="4395"/>
        </w:tabs>
        <w:spacing w:before="120" w:after="120"/>
        <w:rPr>
          <w:ins w:id="9" w:author="JiangMiao" w:date="2016-01-21T12:20:00Z"/>
          <w:rFonts w:eastAsiaTheme="minorEastAsia" w:hint="eastAsia"/>
          <w:lang w:eastAsia="zh-CN"/>
        </w:rPr>
      </w:pPr>
      <w:r>
        <w:rPr>
          <w:rFonts w:eastAsiaTheme="minorEastAsia" w:hint="eastAsia"/>
          <w:lang w:eastAsia="zh-CN"/>
        </w:rPr>
        <w:t xml:space="preserve">Additionally, the draft TR is proposed for </w:t>
      </w:r>
      <w:r w:rsidR="0049203A">
        <w:rPr>
          <w:rFonts w:eastAsiaTheme="minorEastAsia" w:hint="eastAsia"/>
          <w:lang w:eastAsia="zh-CN"/>
        </w:rPr>
        <w:t xml:space="preserve">an </w:t>
      </w:r>
      <w:r>
        <w:rPr>
          <w:rFonts w:eastAsiaTheme="minorEastAsia" w:hint="eastAsia"/>
          <w:lang w:eastAsia="zh-CN"/>
        </w:rPr>
        <w:t>approval</w:t>
      </w:r>
      <w:r w:rsidR="009D0947">
        <w:rPr>
          <w:rFonts w:eastAsiaTheme="minorEastAsia" w:hint="eastAsia"/>
          <w:lang w:eastAsia="zh-CN"/>
        </w:rPr>
        <w:t xml:space="preserve"> as an </w:t>
      </w:r>
      <w:r w:rsidR="009D0947">
        <w:rPr>
          <w:rFonts w:eastAsiaTheme="minorEastAsia"/>
          <w:lang w:eastAsia="zh-CN"/>
        </w:rPr>
        <w:t>official</w:t>
      </w:r>
      <w:r w:rsidR="009D0947">
        <w:rPr>
          <w:rFonts w:eastAsiaTheme="minorEastAsia" w:hint="eastAsia"/>
          <w:lang w:eastAsia="zh-CN"/>
        </w:rPr>
        <w:t xml:space="preserve"> oneM2M TR.</w:t>
      </w:r>
    </w:p>
    <w:p w14:paraId="5EAB8B00" w14:textId="70D65B3B" w:rsidR="00B817E0" w:rsidRDefault="00B817E0" w:rsidP="00053720">
      <w:pPr>
        <w:pStyle w:val="FP"/>
        <w:tabs>
          <w:tab w:val="left" w:pos="3261"/>
          <w:tab w:val="left" w:pos="4395"/>
        </w:tabs>
        <w:spacing w:before="120" w:after="120"/>
      </w:pPr>
      <w:ins w:id="10" w:author="JiangMiao" w:date="2016-01-21T12:20:00Z">
        <w:r>
          <w:rPr>
            <w:rFonts w:eastAsiaTheme="minorEastAsia" w:hint="eastAsia"/>
            <w:lang w:eastAsia="zh-CN"/>
          </w:rPr>
          <w:t>R01</w:t>
        </w:r>
      </w:ins>
      <w:ins w:id="11" w:author="JiangMiao" w:date="2016-01-21T12:21:00Z">
        <w:r>
          <w:rPr>
            <w:rFonts w:eastAsiaTheme="minorEastAsia" w:hint="eastAsia"/>
            <w:lang w:eastAsia="zh-CN"/>
          </w:rPr>
          <w:t xml:space="preserve">contains </w:t>
        </w:r>
      </w:ins>
      <w:ins w:id="12" w:author="JiangMiao" w:date="2016-01-21T12:20:00Z">
        <w:r>
          <w:rPr>
            <w:rFonts w:eastAsiaTheme="minorEastAsia" w:hint="eastAsia"/>
            <w:lang w:eastAsia="zh-CN"/>
          </w:rPr>
          <w:t xml:space="preserve">further </w:t>
        </w:r>
      </w:ins>
      <w:ins w:id="13" w:author="JiangMiao" w:date="2016-01-21T12:21:00Z">
        <w:r>
          <w:rPr>
            <w:rFonts w:eastAsiaTheme="minorEastAsia" w:hint="eastAsia"/>
            <w:lang w:eastAsia="zh-CN"/>
          </w:rPr>
          <w:t>editorial updates for TR-0018</w:t>
        </w:r>
        <w:bookmarkStart w:id="14" w:name="_GoBack"/>
        <w:bookmarkEnd w:id="14"/>
        <w:r>
          <w:rPr>
            <w:rFonts w:eastAsiaTheme="minorEastAsia" w:hint="eastAsia"/>
            <w:lang w:eastAsia="zh-CN"/>
          </w:rPr>
          <w:t>.</w:t>
        </w:r>
      </w:ins>
    </w:p>
    <w:sectPr w:rsidR="00B817E0" w:rsidSect="009D66FE">
      <w:headerReference w:type="default" r:id="rId16"/>
      <w:footerReference w:type="default" r:id="rId17"/>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FB0D1E" w14:textId="77777777" w:rsidR="00371C75" w:rsidRDefault="00371C75">
      <w:r>
        <w:separator/>
      </w:r>
    </w:p>
  </w:endnote>
  <w:endnote w:type="continuationSeparator" w:id="0">
    <w:p w14:paraId="5AD707D1" w14:textId="77777777" w:rsidR="00371C75" w:rsidRDefault="00371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A6619F" w14:textId="77777777" w:rsidR="00AD6386" w:rsidRPr="003C00E6" w:rsidRDefault="00AD6386" w:rsidP="00325EA3">
    <w:pPr>
      <w:pStyle w:val="a4"/>
      <w:tabs>
        <w:tab w:val="center" w:pos="4678"/>
        <w:tab w:val="right" w:pos="9214"/>
      </w:tabs>
      <w:jc w:val="both"/>
      <w:rPr>
        <w:rFonts w:ascii="Times New Roman" w:eastAsia="Calibri" w:hAnsi="Times New Roman"/>
        <w:sz w:val="16"/>
        <w:szCs w:val="16"/>
        <w:lang w:val="en-US"/>
      </w:rPr>
    </w:pPr>
  </w:p>
  <w:p w14:paraId="1BFBE12A" w14:textId="77777777" w:rsidR="00AD6386" w:rsidRPr="00861D0F" w:rsidRDefault="00AD6386"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B817E0">
      <w:rPr>
        <w:noProof/>
        <w:sz w:val="20"/>
      </w:rPr>
      <w:t>2016</w:t>
    </w:r>
    <w:r w:rsidRPr="00232F4D">
      <w:rPr>
        <w:sz w:val="20"/>
      </w:rPr>
      <w:fldChar w:fldCharType="end"/>
    </w:r>
    <w:r>
      <w:t xml:space="preserve"> oneM2M Partners</w:t>
    </w:r>
    <w:r>
      <w:tab/>
      <w:t xml:space="preserve">                                                                                                   </w:t>
    </w:r>
    <w:r w:rsidRPr="00861D0F">
      <w:t xml:space="preserve">Page </w:t>
    </w:r>
    <w:r w:rsidRPr="00861D0F">
      <w:rPr>
        <w:rStyle w:val="aff4"/>
        <w:szCs w:val="20"/>
      </w:rPr>
      <w:fldChar w:fldCharType="begin"/>
    </w:r>
    <w:r w:rsidRPr="00861D0F">
      <w:rPr>
        <w:rStyle w:val="aff4"/>
        <w:szCs w:val="20"/>
      </w:rPr>
      <w:instrText xml:space="preserve"> PAGE </w:instrText>
    </w:r>
    <w:r w:rsidRPr="00861D0F">
      <w:rPr>
        <w:rStyle w:val="aff4"/>
        <w:szCs w:val="20"/>
      </w:rPr>
      <w:fldChar w:fldCharType="separate"/>
    </w:r>
    <w:r w:rsidR="00B817E0">
      <w:rPr>
        <w:rStyle w:val="aff4"/>
        <w:noProof/>
        <w:szCs w:val="20"/>
      </w:rPr>
      <w:t>1</w:t>
    </w:r>
    <w:r w:rsidRPr="00861D0F">
      <w:rPr>
        <w:rStyle w:val="aff4"/>
        <w:szCs w:val="20"/>
      </w:rPr>
      <w:fldChar w:fldCharType="end"/>
    </w:r>
    <w:r w:rsidRPr="00861D0F">
      <w:rPr>
        <w:rStyle w:val="aff4"/>
        <w:szCs w:val="20"/>
      </w:rPr>
      <w:t xml:space="preserve"> (o</w:t>
    </w:r>
    <w:r>
      <w:rPr>
        <w:rStyle w:val="aff4"/>
        <w:szCs w:val="20"/>
      </w:rPr>
      <w:t>f</w:t>
    </w:r>
    <w:r w:rsidRPr="00861D0F">
      <w:rPr>
        <w:rStyle w:val="aff4"/>
        <w:szCs w:val="20"/>
      </w:rPr>
      <w:t xml:space="preserve"> </w:t>
    </w:r>
    <w:r w:rsidRPr="00861D0F">
      <w:rPr>
        <w:rStyle w:val="aff4"/>
        <w:szCs w:val="20"/>
      </w:rPr>
      <w:fldChar w:fldCharType="begin"/>
    </w:r>
    <w:r w:rsidRPr="00861D0F">
      <w:rPr>
        <w:rStyle w:val="aff4"/>
        <w:szCs w:val="20"/>
      </w:rPr>
      <w:instrText xml:space="preserve"> NUMPAGES </w:instrText>
    </w:r>
    <w:r w:rsidRPr="00861D0F">
      <w:rPr>
        <w:rStyle w:val="aff4"/>
        <w:szCs w:val="20"/>
      </w:rPr>
      <w:fldChar w:fldCharType="separate"/>
    </w:r>
    <w:r w:rsidR="00B817E0">
      <w:rPr>
        <w:rStyle w:val="aff4"/>
        <w:noProof/>
        <w:szCs w:val="20"/>
      </w:rPr>
      <w:t>2</w:t>
    </w:r>
    <w:r w:rsidRPr="00861D0F">
      <w:rPr>
        <w:rStyle w:val="aff4"/>
        <w:szCs w:val="20"/>
      </w:rPr>
      <w:fldChar w:fldCharType="end"/>
    </w:r>
    <w:r w:rsidRPr="00861D0F">
      <w:rPr>
        <w:rStyle w:val="aff4"/>
        <w:szCs w:val="20"/>
      </w:rPr>
      <w:t>)</w:t>
    </w:r>
    <w:r w:rsidRPr="00861D0F">
      <w:tab/>
    </w:r>
  </w:p>
  <w:p w14:paraId="28F9B7EA" w14:textId="77777777" w:rsidR="00AD6386" w:rsidRPr="00424964" w:rsidRDefault="00AD6386" w:rsidP="00325EA3">
    <w:pPr>
      <w:pStyle w:val="a4"/>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6B94B8" w14:textId="77777777" w:rsidR="00371C75" w:rsidRDefault="00371C75">
      <w:r>
        <w:separator/>
      </w:r>
    </w:p>
  </w:footnote>
  <w:footnote w:type="continuationSeparator" w:id="0">
    <w:p w14:paraId="07D2CD27" w14:textId="77777777" w:rsidR="00371C75" w:rsidRDefault="00371C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8068"/>
      <w:gridCol w:w="1569"/>
    </w:tblGrid>
    <w:tr w:rsidR="00AD6386" w:rsidRPr="00446BEF" w14:paraId="2B221BF4" w14:textId="77777777" w:rsidTr="00294EEF">
      <w:trPr>
        <w:trHeight w:val="831"/>
      </w:trPr>
      <w:tc>
        <w:tcPr>
          <w:tcW w:w="8068" w:type="dxa"/>
        </w:tcPr>
        <w:p w14:paraId="11CAD10C" w14:textId="4A6286BF" w:rsidR="00AD6386" w:rsidRPr="00DC2BD3" w:rsidRDefault="00AD6386" w:rsidP="00410253">
          <w:pPr>
            <w:pStyle w:val="oneM2M-PageHead"/>
          </w:pPr>
          <w:r w:rsidRPr="00DC2BD3">
            <w:t xml:space="preserve">Doc# </w:t>
          </w:r>
          <w:r w:rsidR="00832624" w:rsidRPr="00832624">
            <w:t>REQ-2016-0017</w:t>
          </w:r>
          <w:ins w:id="15" w:author="JiangMiao" w:date="2016-01-21T12:21:00Z">
            <w:r w:rsidR="00B817E0">
              <w:rPr>
                <w:rFonts w:eastAsiaTheme="minorEastAsia" w:hint="eastAsia"/>
                <w:lang w:eastAsia="zh-CN"/>
              </w:rPr>
              <w:t>R01</w:t>
            </w:r>
          </w:ins>
          <w:r w:rsidR="00832624" w:rsidRPr="00832624">
            <w:t>-Draft-TR-0018-Industrial_Domain_Enablement</w:t>
          </w:r>
        </w:p>
        <w:p w14:paraId="2CC27873" w14:textId="77777777" w:rsidR="00AD6386" w:rsidRPr="00A9388B" w:rsidRDefault="00AD6386" w:rsidP="00410253">
          <w:pPr>
            <w:pStyle w:val="oneM2M-PageHead"/>
          </w:pPr>
          <w:r>
            <w:t>Change Request</w:t>
          </w:r>
        </w:p>
      </w:tc>
      <w:tc>
        <w:tcPr>
          <w:tcW w:w="1569" w:type="dxa"/>
        </w:tcPr>
        <w:p w14:paraId="3B93AB5E" w14:textId="77777777" w:rsidR="00AD6386" w:rsidRPr="00446BEF" w:rsidRDefault="00AD6386" w:rsidP="00410253">
          <w:pPr>
            <w:pStyle w:val="a3"/>
            <w:jc w:val="right"/>
          </w:pPr>
          <w:r>
            <w:rPr>
              <w:lang w:val="en-US" w:eastAsia="zh-CN"/>
            </w:rPr>
            <w:drawing>
              <wp:inline distT="0" distB="0" distL="0" distR="0" wp14:anchorId="2178CBEF" wp14:editId="32344F5D">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6971B35" w14:textId="77777777" w:rsidR="00AD6386" w:rsidRDefault="00AD6386" w:rsidP="00294EEF">
    <w:pPr>
      <w:pStyle w:val="a3"/>
      <w:tabs>
        <w:tab w:val="right" w:pos="935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7E772C9"/>
    <w:multiLevelType w:val="hybridMultilevel"/>
    <w:tmpl w:val="C7A8F4A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4F874BA"/>
    <w:multiLevelType w:val="hybridMultilevel"/>
    <w:tmpl w:val="CA40ACDA"/>
    <w:lvl w:ilvl="0" w:tplc="04090001">
      <w:start w:val="1"/>
      <w:numFmt w:val="bullet"/>
      <w:lvlText w:val=""/>
      <w:lvlJc w:val="left"/>
      <w:pPr>
        <w:ind w:left="3337" w:hanging="360"/>
      </w:pPr>
      <w:rPr>
        <w:rFonts w:ascii="Symbol" w:hAnsi="Symbol" w:hint="default"/>
      </w:rPr>
    </w:lvl>
    <w:lvl w:ilvl="1" w:tplc="04090003">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36">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9"/>
  </w:num>
  <w:num w:numId="4">
    <w:abstractNumId w:val="15"/>
  </w:num>
  <w:num w:numId="5">
    <w:abstractNumId w:val="25"/>
  </w:num>
  <w:num w:numId="6">
    <w:abstractNumId w:val="33"/>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6"/>
  </w:num>
  <w:num w:numId="23">
    <w:abstractNumId w:val="30"/>
  </w:num>
  <w:num w:numId="24">
    <w:abstractNumId w:val="34"/>
  </w:num>
  <w:num w:numId="25">
    <w:abstractNumId w:val="19"/>
  </w:num>
  <w:num w:numId="26">
    <w:abstractNumId w:val="14"/>
  </w:num>
  <w:num w:numId="27">
    <w:abstractNumId w:val="16"/>
  </w:num>
  <w:num w:numId="28">
    <w:abstractNumId w:val="31"/>
  </w:num>
  <w:num w:numId="29">
    <w:abstractNumId w:val="38"/>
  </w:num>
  <w:num w:numId="30">
    <w:abstractNumId w:val="26"/>
  </w:num>
  <w:num w:numId="31">
    <w:abstractNumId w:val="13"/>
  </w:num>
  <w:num w:numId="32">
    <w:abstractNumId w:val="29"/>
  </w:num>
  <w:num w:numId="33">
    <w:abstractNumId w:val="18"/>
  </w:num>
  <w:num w:numId="34">
    <w:abstractNumId w:val="24"/>
  </w:num>
  <w:num w:numId="35">
    <w:abstractNumId w:val="37"/>
  </w:num>
  <w:num w:numId="36">
    <w:abstractNumId w:val="11"/>
  </w:num>
  <w:num w:numId="37">
    <w:abstractNumId w:val="23"/>
  </w:num>
  <w:num w:numId="38">
    <w:abstractNumId w:val="17"/>
  </w:num>
  <w:num w:numId="39">
    <w:abstractNumId w:val="12"/>
  </w:num>
  <w:num w:numId="40">
    <w:abstractNumId w:val="35"/>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B6418"/>
    <w:rsid w:val="00001B9E"/>
    <w:rsid w:val="0000384D"/>
    <w:rsid w:val="00006E31"/>
    <w:rsid w:val="000128B3"/>
    <w:rsid w:val="00014539"/>
    <w:rsid w:val="00014E19"/>
    <w:rsid w:val="0002183D"/>
    <w:rsid w:val="00053720"/>
    <w:rsid w:val="000622EB"/>
    <w:rsid w:val="00070988"/>
    <w:rsid w:val="00072C17"/>
    <w:rsid w:val="0007792C"/>
    <w:rsid w:val="00084C42"/>
    <w:rsid w:val="000925E7"/>
    <w:rsid w:val="00095709"/>
    <w:rsid w:val="000A781C"/>
    <w:rsid w:val="000D0FE5"/>
    <w:rsid w:val="000D253E"/>
    <w:rsid w:val="000F2E4E"/>
    <w:rsid w:val="00156D65"/>
    <w:rsid w:val="00161159"/>
    <w:rsid w:val="00186763"/>
    <w:rsid w:val="001B174A"/>
    <w:rsid w:val="001C13DE"/>
    <w:rsid w:val="001C5D2C"/>
    <w:rsid w:val="001D7B6E"/>
    <w:rsid w:val="001E5F05"/>
    <w:rsid w:val="001E7509"/>
    <w:rsid w:val="001E7A67"/>
    <w:rsid w:val="001F3880"/>
    <w:rsid w:val="001F62CF"/>
    <w:rsid w:val="00211CC1"/>
    <w:rsid w:val="0021643E"/>
    <w:rsid w:val="002521EB"/>
    <w:rsid w:val="002669AD"/>
    <w:rsid w:val="00293AB0"/>
    <w:rsid w:val="00294EEF"/>
    <w:rsid w:val="002B21A4"/>
    <w:rsid w:val="002B7C69"/>
    <w:rsid w:val="002C31BD"/>
    <w:rsid w:val="003063F6"/>
    <w:rsid w:val="003167CA"/>
    <w:rsid w:val="00325EA3"/>
    <w:rsid w:val="00356998"/>
    <w:rsid w:val="00356C28"/>
    <w:rsid w:val="00371C75"/>
    <w:rsid w:val="00373E0A"/>
    <w:rsid w:val="00377762"/>
    <w:rsid w:val="003943C7"/>
    <w:rsid w:val="003C00E6"/>
    <w:rsid w:val="003D6202"/>
    <w:rsid w:val="003D63E8"/>
    <w:rsid w:val="003E54A5"/>
    <w:rsid w:val="00410253"/>
    <w:rsid w:val="00412F12"/>
    <w:rsid w:val="00424964"/>
    <w:rsid w:val="00436775"/>
    <w:rsid w:val="00446BEF"/>
    <w:rsid w:val="0046449A"/>
    <w:rsid w:val="00467FF7"/>
    <w:rsid w:val="0049203A"/>
    <w:rsid w:val="004A0623"/>
    <w:rsid w:val="004A1E38"/>
    <w:rsid w:val="004B21DC"/>
    <w:rsid w:val="004B2AD8"/>
    <w:rsid w:val="004B2C68"/>
    <w:rsid w:val="004C7F72"/>
    <w:rsid w:val="004E0D69"/>
    <w:rsid w:val="004F04C5"/>
    <w:rsid w:val="004F54DF"/>
    <w:rsid w:val="00501694"/>
    <w:rsid w:val="00513AE8"/>
    <w:rsid w:val="00521F2C"/>
    <w:rsid w:val="00527A5F"/>
    <w:rsid w:val="00533762"/>
    <w:rsid w:val="005453D4"/>
    <w:rsid w:val="00564D7A"/>
    <w:rsid w:val="0056624A"/>
    <w:rsid w:val="005726D2"/>
    <w:rsid w:val="0059474F"/>
    <w:rsid w:val="00596098"/>
    <w:rsid w:val="005C0172"/>
    <w:rsid w:val="005C0A5F"/>
    <w:rsid w:val="005E1047"/>
    <w:rsid w:val="005E555C"/>
    <w:rsid w:val="005E77DD"/>
    <w:rsid w:val="00634BA6"/>
    <w:rsid w:val="00640591"/>
    <w:rsid w:val="00653A3B"/>
    <w:rsid w:val="00667EEB"/>
    <w:rsid w:val="00672201"/>
    <w:rsid w:val="00672A8D"/>
    <w:rsid w:val="006A4A4C"/>
    <w:rsid w:val="006C3432"/>
    <w:rsid w:val="006F22F1"/>
    <w:rsid w:val="00703E81"/>
    <w:rsid w:val="00712F2B"/>
    <w:rsid w:val="00724E04"/>
    <w:rsid w:val="00743F24"/>
    <w:rsid w:val="00745924"/>
    <w:rsid w:val="007462C1"/>
    <w:rsid w:val="00746A19"/>
    <w:rsid w:val="00750F11"/>
    <w:rsid w:val="00751225"/>
    <w:rsid w:val="00755B41"/>
    <w:rsid w:val="007620DA"/>
    <w:rsid w:val="00787554"/>
    <w:rsid w:val="007B0EAC"/>
    <w:rsid w:val="007B55FC"/>
    <w:rsid w:val="007B7941"/>
    <w:rsid w:val="007C2C07"/>
    <w:rsid w:val="007D635E"/>
    <w:rsid w:val="007E501E"/>
    <w:rsid w:val="007E50A3"/>
    <w:rsid w:val="00804A6E"/>
    <w:rsid w:val="00811204"/>
    <w:rsid w:val="00832624"/>
    <w:rsid w:val="00866A3B"/>
    <w:rsid w:val="00867017"/>
    <w:rsid w:val="00867EBE"/>
    <w:rsid w:val="00882215"/>
    <w:rsid w:val="00883855"/>
    <w:rsid w:val="008849A4"/>
    <w:rsid w:val="008850DB"/>
    <w:rsid w:val="008936DF"/>
    <w:rsid w:val="008C2082"/>
    <w:rsid w:val="008F29AE"/>
    <w:rsid w:val="008F3E6A"/>
    <w:rsid w:val="00903427"/>
    <w:rsid w:val="0095241B"/>
    <w:rsid w:val="0098011E"/>
    <w:rsid w:val="00995BDD"/>
    <w:rsid w:val="009A108D"/>
    <w:rsid w:val="009A2C4C"/>
    <w:rsid w:val="009D0947"/>
    <w:rsid w:val="009D66FE"/>
    <w:rsid w:val="009F12AB"/>
    <w:rsid w:val="009F211E"/>
    <w:rsid w:val="009F2CD4"/>
    <w:rsid w:val="00A011D6"/>
    <w:rsid w:val="00A02EDF"/>
    <w:rsid w:val="00A07BE7"/>
    <w:rsid w:val="00A200F0"/>
    <w:rsid w:val="00A32E99"/>
    <w:rsid w:val="00A377A6"/>
    <w:rsid w:val="00A6262E"/>
    <w:rsid w:val="00A66BFE"/>
    <w:rsid w:val="00A8252E"/>
    <w:rsid w:val="00AB20FC"/>
    <w:rsid w:val="00AC366D"/>
    <w:rsid w:val="00AC7F93"/>
    <w:rsid w:val="00AD6386"/>
    <w:rsid w:val="00AE2D24"/>
    <w:rsid w:val="00B1314D"/>
    <w:rsid w:val="00B2124E"/>
    <w:rsid w:val="00B33765"/>
    <w:rsid w:val="00B50979"/>
    <w:rsid w:val="00B6424A"/>
    <w:rsid w:val="00B73DE0"/>
    <w:rsid w:val="00B817E0"/>
    <w:rsid w:val="00BA6835"/>
    <w:rsid w:val="00BB4716"/>
    <w:rsid w:val="00BB548A"/>
    <w:rsid w:val="00BB6418"/>
    <w:rsid w:val="00BC0A87"/>
    <w:rsid w:val="00BC33F7"/>
    <w:rsid w:val="00BD2C8E"/>
    <w:rsid w:val="00BD6496"/>
    <w:rsid w:val="00BE12DA"/>
    <w:rsid w:val="00BE1693"/>
    <w:rsid w:val="00BE1E7B"/>
    <w:rsid w:val="00BE2439"/>
    <w:rsid w:val="00C04BCB"/>
    <w:rsid w:val="00C05E06"/>
    <w:rsid w:val="00C25BC9"/>
    <w:rsid w:val="00C4017D"/>
    <w:rsid w:val="00C40550"/>
    <w:rsid w:val="00C43478"/>
    <w:rsid w:val="00C5094F"/>
    <w:rsid w:val="00C62AE6"/>
    <w:rsid w:val="00C9618C"/>
    <w:rsid w:val="00C977DC"/>
    <w:rsid w:val="00CA7994"/>
    <w:rsid w:val="00CB58C8"/>
    <w:rsid w:val="00CC1C4E"/>
    <w:rsid w:val="00CC33AF"/>
    <w:rsid w:val="00CC59D3"/>
    <w:rsid w:val="00CD1811"/>
    <w:rsid w:val="00CD386D"/>
    <w:rsid w:val="00CE6C11"/>
    <w:rsid w:val="00CF6410"/>
    <w:rsid w:val="00D218E9"/>
    <w:rsid w:val="00D34229"/>
    <w:rsid w:val="00D35D58"/>
    <w:rsid w:val="00D44988"/>
    <w:rsid w:val="00D65F47"/>
    <w:rsid w:val="00D7365C"/>
    <w:rsid w:val="00D778F4"/>
    <w:rsid w:val="00D861A4"/>
    <w:rsid w:val="00D97BB9"/>
    <w:rsid w:val="00DB5D6A"/>
    <w:rsid w:val="00DD4BC8"/>
    <w:rsid w:val="00DF3125"/>
    <w:rsid w:val="00DF3717"/>
    <w:rsid w:val="00DF3A31"/>
    <w:rsid w:val="00E05319"/>
    <w:rsid w:val="00E07EF4"/>
    <w:rsid w:val="00E20CB7"/>
    <w:rsid w:val="00E36E67"/>
    <w:rsid w:val="00E5404B"/>
    <w:rsid w:val="00E62C9A"/>
    <w:rsid w:val="00E76088"/>
    <w:rsid w:val="00E95952"/>
    <w:rsid w:val="00EA45D8"/>
    <w:rsid w:val="00EA530F"/>
    <w:rsid w:val="00EA6547"/>
    <w:rsid w:val="00EB1C2F"/>
    <w:rsid w:val="00EB3089"/>
    <w:rsid w:val="00ED24F8"/>
    <w:rsid w:val="00EF053F"/>
    <w:rsid w:val="00EF5EFD"/>
    <w:rsid w:val="00F12DD3"/>
    <w:rsid w:val="00F22D28"/>
    <w:rsid w:val="00F57C73"/>
    <w:rsid w:val="00F57D30"/>
    <w:rsid w:val="00F777C8"/>
    <w:rsid w:val="00FC17F5"/>
    <w:rsid w:val="00FD4016"/>
    <w:rsid w:val="00FE2FC5"/>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48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header" w:uiPriority="9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Char">
    <w:name w:val="页眉 Char"/>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0"/>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1">
    <w:name w:val="index 2"/>
    <w:basedOn w:val="11"/>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0"/>
    <w:rsid w:val="00CD386D"/>
    <w:pPr>
      <w:jc w:val="center"/>
    </w:pPr>
    <w:rPr>
      <w:i/>
    </w:rPr>
  </w:style>
  <w:style w:type="character" w:customStyle="1" w:styleId="Char0">
    <w:name w:val="页脚 Char"/>
    <w:link w:val="a4"/>
    <w:rsid w:val="00BC33F7"/>
    <w:rPr>
      <w:rFonts w:ascii="Arial" w:hAnsi="Arial"/>
      <w:b/>
      <w:i/>
      <w:noProof/>
      <w:sz w:val="18"/>
      <w:lang w:eastAsia="en-US"/>
    </w:rPr>
  </w:style>
  <w:style w:type="character" w:styleId="a5">
    <w:name w:val="footnote reference"/>
    <w:semiHidden/>
    <w:rsid w:val="00CD386D"/>
    <w:rPr>
      <w:b/>
      <w:position w:val="6"/>
      <w:sz w:val="16"/>
    </w:rPr>
  </w:style>
  <w:style w:type="paragraph" w:styleId="a6">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rsid w:val="00CD386D"/>
    <w:pPr>
      <w:ind w:left="1135"/>
    </w:pPr>
  </w:style>
  <w:style w:type="paragraph" w:styleId="24">
    <w:name w:val="List 2"/>
    <w:basedOn w:val="a8"/>
    <w:rsid w:val="00CD386D"/>
    <w:pPr>
      <w:ind w:left="851"/>
    </w:pPr>
  </w:style>
  <w:style w:type="paragraph" w:styleId="33">
    <w:name w:val="List 3"/>
    <w:basedOn w:val="24"/>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rsid w:val="000D0FE5"/>
    <w:pPr>
      <w:pBdr>
        <w:top w:val="single" w:sz="12" w:space="0" w:color="auto"/>
      </w:pBdr>
      <w:spacing w:before="360" w:after="240"/>
    </w:pPr>
    <w:rPr>
      <w:b/>
      <w:i/>
      <w:sz w:val="26"/>
    </w:rPr>
  </w:style>
  <w:style w:type="character" w:customStyle="1" w:styleId="Guidance">
    <w:name w:val="Guidance"/>
    <w:rsid w:val="000D0FE5"/>
    <w:rPr>
      <w:i/>
      <w:color w:val="0000FF"/>
      <w:sz w:val="20"/>
    </w:rPr>
  </w:style>
  <w:style w:type="paragraph" w:customStyle="1" w:styleId="I1">
    <w:name w:val="I1"/>
    <w:basedOn w:val="a8"/>
    <w:rsid w:val="000D0FE5"/>
  </w:style>
  <w:style w:type="paragraph" w:customStyle="1" w:styleId="I2">
    <w:name w:val="I2"/>
    <w:basedOn w:val="24"/>
    <w:rsid w:val="000D0FE5"/>
  </w:style>
  <w:style w:type="paragraph" w:customStyle="1" w:styleId="I3">
    <w:name w:val="I3"/>
    <w:basedOn w:val="33"/>
    <w:rsid w:val="000D0FE5"/>
  </w:style>
  <w:style w:type="paragraph" w:customStyle="1" w:styleId="IB3">
    <w:name w:val="IB3"/>
    <w:basedOn w:val="a"/>
    <w:rsid w:val="000D0FE5"/>
    <w:pPr>
      <w:tabs>
        <w:tab w:val="left" w:pos="851"/>
        <w:tab w:val="num" w:pos="1644"/>
      </w:tabs>
      <w:ind w:left="851" w:hanging="567"/>
    </w:pPr>
  </w:style>
  <w:style w:type="paragraph" w:customStyle="1" w:styleId="IB1">
    <w:name w:val="IB1"/>
    <w:basedOn w:val="a"/>
    <w:rsid w:val="000D0FE5"/>
    <w:pPr>
      <w:tabs>
        <w:tab w:val="left" w:pos="284"/>
        <w:tab w:val="num" w:pos="737"/>
      </w:tabs>
      <w:ind w:left="737" w:hanging="453"/>
    </w:pPr>
  </w:style>
  <w:style w:type="paragraph" w:customStyle="1" w:styleId="IB2">
    <w:name w:val="IB2"/>
    <w:basedOn w:val="a"/>
    <w:rsid w:val="000D0FE5"/>
    <w:pPr>
      <w:tabs>
        <w:tab w:val="left" w:pos="567"/>
        <w:tab w:val="num" w:pos="1191"/>
      </w:tabs>
      <w:ind w:left="568" w:hanging="284"/>
    </w:pPr>
  </w:style>
  <w:style w:type="paragraph" w:customStyle="1" w:styleId="IBN">
    <w:name w:val="IBN"/>
    <w:basedOn w:val="a"/>
    <w:rsid w:val="000D0FE5"/>
    <w:pPr>
      <w:tabs>
        <w:tab w:val="left" w:pos="567"/>
        <w:tab w:val="num" w:pos="737"/>
      </w:tabs>
      <w:ind w:left="568" w:hanging="284"/>
    </w:pPr>
  </w:style>
  <w:style w:type="paragraph" w:customStyle="1" w:styleId="IBL">
    <w:name w:val="IBL"/>
    <w:basedOn w:val="a"/>
    <w:rsid w:val="000D0FE5"/>
    <w:pPr>
      <w:tabs>
        <w:tab w:val="left" w:pos="284"/>
        <w:tab w:val="num" w:pos="737"/>
      </w:tabs>
      <w:ind w:left="737" w:hanging="453"/>
    </w:pPr>
  </w:style>
  <w:style w:type="character" w:styleId="ab">
    <w:name w:val="Hyperlink"/>
    <w:uiPriority w:val="99"/>
    <w:rsid w:val="000D0FE5"/>
    <w:rPr>
      <w:color w:val="0000FF"/>
      <w:u w:val="single"/>
    </w:rPr>
  </w:style>
  <w:style w:type="character" w:styleId="ac">
    <w:name w:val="FollowedHyperlink"/>
    <w:rsid w:val="000D0FE5"/>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d">
    <w:name w:val="Body Text"/>
    <w:basedOn w:val="a"/>
    <w:rsid w:val="000D0FE5"/>
    <w:pPr>
      <w:keepNext/>
      <w:spacing w:after="140"/>
    </w:pPr>
  </w:style>
  <w:style w:type="paragraph" w:styleId="ae">
    <w:name w:val="Block Text"/>
    <w:basedOn w:val="a"/>
    <w:rsid w:val="000D0FE5"/>
    <w:pPr>
      <w:spacing w:after="120"/>
      <w:ind w:left="1440" w:right="1440"/>
    </w:pPr>
  </w:style>
  <w:style w:type="paragraph" w:styleId="25">
    <w:name w:val="Body Text 2"/>
    <w:basedOn w:val="a"/>
    <w:rsid w:val="000D0FE5"/>
    <w:pPr>
      <w:spacing w:after="120" w:line="480" w:lineRule="auto"/>
    </w:pPr>
  </w:style>
  <w:style w:type="paragraph" w:styleId="34">
    <w:name w:val="Body Text 3"/>
    <w:basedOn w:val="a"/>
    <w:rsid w:val="000D0FE5"/>
    <w:pPr>
      <w:spacing w:after="120"/>
    </w:pPr>
    <w:rPr>
      <w:sz w:val="16"/>
      <w:szCs w:val="16"/>
    </w:rPr>
  </w:style>
  <w:style w:type="paragraph" w:styleId="af">
    <w:name w:val="Body Text First Indent"/>
    <w:basedOn w:val="ad"/>
    <w:rsid w:val="000D0FE5"/>
    <w:pPr>
      <w:keepNext w:val="0"/>
      <w:spacing w:after="120"/>
      <w:ind w:firstLine="210"/>
    </w:pPr>
  </w:style>
  <w:style w:type="paragraph" w:styleId="af0">
    <w:name w:val="Body Text Indent"/>
    <w:basedOn w:val="a"/>
    <w:rsid w:val="000D0FE5"/>
    <w:pPr>
      <w:spacing w:after="120"/>
      <w:ind w:left="283"/>
    </w:pPr>
  </w:style>
  <w:style w:type="paragraph" w:styleId="26">
    <w:name w:val="Body Text First Indent 2"/>
    <w:basedOn w:val="af0"/>
    <w:rsid w:val="000D0FE5"/>
    <w:pPr>
      <w:ind w:firstLine="210"/>
    </w:pPr>
  </w:style>
  <w:style w:type="paragraph" w:styleId="27">
    <w:name w:val="Body Text Indent 2"/>
    <w:basedOn w:val="a"/>
    <w:rsid w:val="000D0FE5"/>
    <w:pPr>
      <w:spacing w:after="120" w:line="480" w:lineRule="auto"/>
      <w:ind w:left="283"/>
    </w:pPr>
  </w:style>
  <w:style w:type="paragraph" w:styleId="35">
    <w:name w:val="Body Text Indent 3"/>
    <w:basedOn w:val="a"/>
    <w:rsid w:val="000D0FE5"/>
    <w:pPr>
      <w:spacing w:after="120"/>
      <w:ind w:left="283"/>
    </w:pPr>
    <w:rPr>
      <w:sz w:val="16"/>
      <w:szCs w:val="16"/>
    </w:rPr>
  </w:style>
  <w:style w:type="paragraph" w:styleId="af1">
    <w:name w:val="caption"/>
    <w:basedOn w:val="a"/>
    <w:next w:val="a"/>
    <w:qFormat/>
    <w:rsid w:val="000D0FE5"/>
    <w:pPr>
      <w:spacing w:before="120" w:after="120"/>
    </w:pPr>
    <w:rPr>
      <w:b/>
      <w:bCs/>
    </w:rPr>
  </w:style>
  <w:style w:type="paragraph" w:styleId="af2">
    <w:name w:val="Closing"/>
    <w:basedOn w:val="a"/>
    <w:rsid w:val="000D0FE5"/>
    <w:pPr>
      <w:ind w:left="4252"/>
    </w:pPr>
  </w:style>
  <w:style w:type="character" w:styleId="af3">
    <w:name w:val="annotation reference"/>
    <w:semiHidden/>
    <w:rsid w:val="000D0FE5"/>
    <w:rPr>
      <w:sz w:val="16"/>
      <w:szCs w:val="16"/>
    </w:rPr>
  </w:style>
  <w:style w:type="paragraph" w:styleId="af4">
    <w:name w:val="annotation text"/>
    <w:basedOn w:val="a"/>
    <w:semiHidden/>
    <w:rsid w:val="000D0FE5"/>
  </w:style>
  <w:style w:type="paragraph" w:styleId="af5">
    <w:name w:val="Date"/>
    <w:basedOn w:val="a"/>
    <w:next w:val="a"/>
    <w:rsid w:val="000D0FE5"/>
  </w:style>
  <w:style w:type="paragraph" w:styleId="af6">
    <w:name w:val="Document Map"/>
    <w:basedOn w:val="a"/>
    <w:semiHidden/>
    <w:rsid w:val="000D0FE5"/>
    <w:pPr>
      <w:shd w:val="clear" w:color="auto" w:fill="000080"/>
    </w:pPr>
    <w:rPr>
      <w:rFonts w:ascii="Tahoma" w:hAnsi="Tahoma" w:cs="Tahoma"/>
    </w:rPr>
  </w:style>
  <w:style w:type="paragraph" w:styleId="af7">
    <w:name w:val="E-mail Signature"/>
    <w:basedOn w:val="a"/>
    <w:rsid w:val="000D0FE5"/>
  </w:style>
  <w:style w:type="character" w:styleId="af8">
    <w:name w:val="Emphasis"/>
    <w:qFormat/>
    <w:rsid w:val="000D0FE5"/>
    <w:rPr>
      <w:i/>
      <w:iCs/>
    </w:rPr>
  </w:style>
  <w:style w:type="character" w:styleId="af9">
    <w:name w:val="endnote reference"/>
    <w:semiHidden/>
    <w:rsid w:val="000D0FE5"/>
    <w:rPr>
      <w:vertAlign w:val="superscript"/>
    </w:rPr>
  </w:style>
  <w:style w:type="paragraph" w:styleId="afa">
    <w:name w:val="endnote text"/>
    <w:basedOn w:val="a"/>
    <w:semiHidden/>
    <w:rsid w:val="000D0FE5"/>
  </w:style>
  <w:style w:type="paragraph" w:styleId="afb">
    <w:name w:val="envelope address"/>
    <w:basedOn w:val="a"/>
    <w:rsid w:val="000D0FE5"/>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0D0FE5"/>
    <w:rPr>
      <w:rFonts w:ascii="Arial" w:hAnsi="Arial" w:cs="Arial"/>
    </w:rPr>
  </w:style>
  <w:style w:type="character" w:styleId="HTML">
    <w:name w:val="HTML Acronym"/>
    <w:basedOn w:val="a0"/>
    <w:rsid w:val="000D0FE5"/>
  </w:style>
  <w:style w:type="paragraph" w:styleId="HTML0">
    <w:name w:val="HTML Address"/>
    <w:basedOn w:val="a"/>
    <w:rsid w:val="000D0FE5"/>
    <w:rPr>
      <w:i/>
      <w:iCs/>
    </w:rPr>
  </w:style>
  <w:style w:type="character" w:styleId="HTML1">
    <w:name w:val="HTML Cite"/>
    <w:rsid w:val="000D0FE5"/>
    <w:rPr>
      <w:i/>
      <w:iCs/>
    </w:rPr>
  </w:style>
  <w:style w:type="character" w:styleId="HTML2">
    <w:name w:val="HTML Code"/>
    <w:rsid w:val="000D0FE5"/>
    <w:rPr>
      <w:rFonts w:ascii="Courier New" w:hAnsi="Courier New"/>
      <w:sz w:val="20"/>
      <w:szCs w:val="20"/>
    </w:rPr>
  </w:style>
  <w:style w:type="character" w:styleId="HTML3">
    <w:name w:val="HTML Definition"/>
    <w:rsid w:val="000D0FE5"/>
    <w:rPr>
      <w:i/>
      <w:iCs/>
    </w:rPr>
  </w:style>
  <w:style w:type="character" w:styleId="HTML4">
    <w:name w:val="HTML Keyboard"/>
    <w:rsid w:val="000D0FE5"/>
    <w:rPr>
      <w:rFonts w:ascii="Courier New" w:hAnsi="Courier New"/>
      <w:sz w:val="20"/>
      <w:szCs w:val="20"/>
    </w:rPr>
  </w:style>
  <w:style w:type="paragraph" w:styleId="HTML5">
    <w:name w:val="HTML Preformatted"/>
    <w:basedOn w:val="a"/>
    <w:rsid w:val="000D0FE5"/>
    <w:rPr>
      <w:rFonts w:ascii="Courier New" w:hAnsi="Courier New" w:cs="Courier New"/>
    </w:rPr>
  </w:style>
  <w:style w:type="character" w:styleId="HTML6">
    <w:name w:val="HTML Sample"/>
    <w:rsid w:val="000D0FE5"/>
    <w:rPr>
      <w:rFonts w:ascii="Courier New" w:hAnsi="Courier New"/>
    </w:rPr>
  </w:style>
  <w:style w:type="character" w:styleId="HTML7">
    <w:name w:val="HTML Typewriter"/>
    <w:rsid w:val="000D0FE5"/>
    <w:rPr>
      <w:rFonts w:ascii="Courier New" w:hAnsi="Courier New"/>
      <w:sz w:val="20"/>
      <w:szCs w:val="20"/>
    </w:rPr>
  </w:style>
  <w:style w:type="character" w:styleId="HTML8">
    <w:name w:val="HTML Variable"/>
    <w:rsid w:val="000D0FE5"/>
    <w:rPr>
      <w:i/>
      <w:iCs/>
    </w:rPr>
  </w:style>
  <w:style w:type="paragraph" w:styleId="36">
    <w:name w:val="index 3"/>
    <w:basedOn w:val="a"/>
    <w:next w:val="a"/>
    <w:autoRedefine/>
    <w:semiHidden/>
    <w:rsid w:val="000D0FE5"/>
    <w:pPr>
      <w:ind w:left="600" w:hanging="200"/>
    </w:pPr>
  </w:style>
  <w:style w:type="paragraph" w:styleId="44">
    <w:name w:val="index 4"/>
    <w:basedOn w:val="a"/>
    <w:next w:val="a"/>
    <w:autoRedefine/>
    <w:semiHidden/>
    <w:rsid w:val="000D0FE5"/>
    <w:pPr>
      <w:ind w:left="800" w:hanging="200"/>
    </w:pPr>
  </w:style>
  <w:style w:type="paragraph" w:styleId="54">
    <w:name w:val="index 5"/>
    <w:basedOn w:val="a"/>
    <w:next w:val="a"/>
    <w:autoRedefine/>
    <w:semiHidden/>
    <w:rsid w:val="000D0FE5"/>
    <w:pPr>
      <w:ind w:left="1000" w:hanging="200"/>
    </w:pPr>
  </w:style>
  <w:style w:type="paragraph" w:styleId="61">
    <w:name w:val="index 6"/>
    <w:basedOn w:val="a"/>
    <w:next w:val="a"/>
    <w:autoRedefine/>
    <w:semiHidden/>
    <w:rsid w:val="000D0FE5"/>
    <w:pPr>
      <w:ind w:left="1200" w:hanging="200"/>
    </w:pPr>
  </w:style>
  <w:style w:type="paragraph" w:styleId="71">
    <w:name w:val="index 7"/>
    <w:basedOn w:val="a"/>
    <w:next w:val="a"/>
    <w:autoRedefine/>
    <w:semiHidden/>
    <w:rsid w:val="000D0FE5"/>
    <w:pPr>
      <w:ind w:left="1400" w:hanging="200"/>
    </w:pPr>
  </w:style>
  <w:style w:type="paragraph" w:styleId="81">
    <w:name w:val="index 8"/>
    <w:basedOn w:val="a"/>
    <w:next w:val="a"/>
    <w:autoRedefine/>
    <w:semiHidden/>
    <w:rsid w:val="000D0FE5"/>
    <w:pPr>
      <w:ind w:left="1600" w:hanging="200"/>
    </w:pPr>
  </w:style>
  <w:style w:type="paragraph" w:styleId="91">
    <w:name w:val="index 9"/>
    <w:basedOn w:val="a"/>
    <w:next w:val="a"/>
    <w:autoRedefine/>
    <w:semiHidden/>
    <w:rsid w:val="000D0FE5"/>
    <w:pPr>
      <w:ind w:left="1800" w:hanging="200"/>
    </w:pPr>
  </w:style>
  <w:style w:type="character" w:styleId="afd">
    <w:name w:val="line number"/>
    <w:basedOn w:val="a0"/>
    <w:rsid w:val="000D0FE5"/>
  </w:style>
  <w:style w:type="paragraph" w:styleId="afe">
    <w:name w:val="List Continue"/>
    <w:basedOn w:val="a"/>
    <w:rsid w:val="000D0FE5"/>
    <w:pPr>
      <w:spacing w:after="120"/>
      <w:ind w:left="283"/>
    </w:pPr>
  </w:style>
  <w:style w:type="paragraph" w:styleId="28">
    <w:name w:val="List Continue 2"/>
    <w:basedOn w:val="a"/>
    <w:rsid w:val="000D0FE5"/>
    <w:pPr>
      <w:spacing w:after="120"/>
      <w:ind w:left="566"/>
    </w:pPr>
  </w:style>
  <w:style w:type="paragraph" w:styleId="37">
    <w:name w:val="List Continue 3"/>
    <w:basedOn w:val="a"/>
    <w:rsid w:val="000D0FE5"/>
    <w:pPr>
      <w:spacing w:after="120"/>
      <w:ind w:left="849"/>
    </w:pPr>
  </w:style>
  <w:style w:type="paragraph" w:styleId="45">
    <w:name w:val="List Continue 4"/>
    <w:basedOn w:val="a"/>
    <w:rsid w:val="000D0FE5"/>
    <w:pPr>
      <w:spacing w:after="120"/>
      <w:ind w:left="1132"/>
    </w:pPr>
  </w:style>
  <w:style w:type="paragraph" w:styleId="55">
    <w:name w:val="List Continue 5"/>
    <w:basedOn w:val="a"/>
    <w:rsid w:val="000D0FE5"/>
    <w:pPr>
      <w:spacing w:after="120"/>
      <w:ind w:left="1415"/>
    </w:pPr>
  </w:style>
  <w:style w:type="paragraph" w:styleId="3">
    <w:name w:val="List Number 3"/>
    <w:basedOn w:val="a"/>
    <w:rsid w:val="000D0FE5"/>
    <w:pPr>
      <w:numPr>
        <w:numId w:val="8"/>
      </w:numPr>
    </w:pPr>
  </w:style>
  <w:style w:type="paragraph" w:styleId="4">
    <w:name w:val="List Number 4"/>
    <w:basedOn w:val="a"/>
    <w:rsid w:val="000D0FE5"/>
    <w:pPr>
      <w:numPr>
        <w:numId w:val="9"/>
      </w:numPr>
    </w:pPr>
  </w:style>
  <w:style w:type="paragraph" w:styleId="5">
    <w:name w:val="List Number 5"/>
    <w:basedOn w:val="a"/>
    <w:rsid w:val="000D0FE5"/>
    <w:pPr>
      <w:numPr>
        <w:numId w:val="10"/>
      </w:numPr>
    </w:pPr>
  </w:style>
  <w:style w:type="paragraph" w:styleId="aff">
    <w:name w:val="macro"/>
    <w:semiHidden/>
    <w:rsid w:val="000D0F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0">
    <w:name w:val="Message Header"/>
    <w:basedOn w:val="a"/>
    <w:rsid w:val="000D0F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sid w:val="000D0FE5"/>
    <w:rPr>
      <w:sz w:val="24"/>
      <w:szCs w:val="24"/>
    </w:rPr>
  </w:style>
  <w:style w:type="paragraph" w:styleId="aff2">
    <w:name w:val="Normal Indent"/>
    <w:basedOn w:val="a"/>
    <w:rsid w:val="000D0FE5"/>
    <w:pPr>
      <w:ind w:left="720"/>
    </w:pPr>
  </w:style>
  <w:style w:type="paragraph" w:styleId="aff3">
    <w:name w:val="Note Heading"/>
    <w:basedOn w:val="a"/>
    <w:next w:val="a"/>
    <w:rsid w:val="000D0FE5"/>
  </w:style>
  <w:style w:type="character" w:styleId="aff4">
    <w:name w:val="page number"/>
    <w:basedOn w:val="a0"/>
    <w:rsid w:val="000D0FE5"/>
  </w:style>
  <w:style w:type="paragraph" w:styleId="aff5">
    <w:name w:val="Plain Text"/>
    <w:basedOn w:val="a"/>
    <w:rsid w:val="000D0FE5"/>
    <w:rPr>
      <w:rFonts w:ascii="Courier New" w:hAnsi="Courier New" w:cs="Courier New"/>
    </w:rPr>
  </w:style>
  <w:style w:type="paragraph" w:styleId="aff6">
    <w:name w:val="Salutation"/>
    <w:basedOn w:val="a"/>
    <w:next w:val="a"/>
    <w:rsid w:val="000D0FE5"/>
  </w:style>
  <w:style w:type="paragraph" w:styleId="aff7">
    <w:name w:val="Signature"/>
    <w:basedOn w:val="a"/>
    <w:rsid w:val="000D0FE5"/>
    <w:pPr>
      <w:ind w:left="4252"/>
    </w:pPr>
  </w:style>
  <w:style w:type="character" w:styleId="aff8">
    <w:name w:val="Strong"/>
    <w:qFormat/>
    <w:rsid w:val="000D0FE5"/>
    <w:rPr>
      <w:b/>
      <w:bCs/>
    </w:rPr>
  </w:style>
  <w:style w:type="paragraph" w:styleId="aff9">
    <w:name w:val="Subtitle"/>
    <w:basedOn w:val="a"/>
    <w:qFormat/>
    <w:rsid w:val="000D0FE5"/>
    <w:pPr>
      <w:spacing w:after="60"/>
      <w:jc w:val="center"/>
      <w:outlineLvl w:val="1"/>
    </w:pPr>
    <w:rPr>
      <w:rFonts w:ascii="Arial" w:hAnsi="Arial" w:cs="Arial"/>
      <w:sz w:val="24"/>
      <w:szCs w:val="24"/>
    </w:rPr>
  </w:style>
  <w:style w:type="paragraph" w:styleId="affa">
    <w:name w:val="table of authorities"/>
    <w:basedOn w:val="a"/>
    <w:next w:val="a"/>
    <w:semiHidden/>
    <w:rsid w:val="000D0FE5"/>
    <w:pPr>
      <w:ind w:left="200" w:hanging="200"/>
    </w:pPr>
  </w:style>
  <w:style w:type="paragraph" w:styleId="affb">
    <w:name w:val="table of figures"/>
    <w:basedOn w:val="a"/>
    <w:next w:val="a"/>
    <w:semiHidden/>
    <w:rsid w:val="000D0FE5"/>
    <w:pPr>
      <w:ind w:left="400" w:hanging="400"/>
    </w:pPr>
  </w:style>
  <w:style w:type="paragraph" w:styleId="affc">
    <w:name w:val="Title"/>
    <w:basedOn w:val="a"/>
    <w:qFormat/>
    <w:rsid w:val="000D0FE5"/>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0D0FE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e">
    <w:name w:val="Balloon Text"/>
    <w:basedOn w:val="a"/>
    <w:link w:val="Char1"/>
    <w:rsid w:val="00F12DD3"/>
    <w:pPr>
      <w:spacing w:after="0"/>
    </w:pPr>
    <w:rPr>
      <w:rFonts w:ascii="Tahoma" w:hAnsi="Tahoma"/>
      <w:sz w:val="16"/>
      <w:szCs w:val="16"/>
    </w:rPr>
  </w:style>
  <w:style w:type="character" w:customStyle="1" w:styleId="Char1">
    <w:name w:val="批注框文本 Char"/>
    <w:link w:val="affe"/>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4"/>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afff">
    <w:name w:val="List Paragraph"/>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paragraph" w:customStyle="1" w:styleId="OneM2M-FrontMatter">
    <w:name w:val="OneM2M-FrontMatter"/>
    <w:basedOn w:val="1tableentryleft"/>
    <w:rsid w:val="00412F12"/>
    <w:rPr>
      <w:rFonts w:ascii="Myriad Pro" w:hAnsi="Myriad P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8430038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oshiko.matsumoto.jz@hitachi-solutions.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miaojiang@hitachi.c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mitch@T-infoserv.co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uqi@huawei.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eeting_id xmlns="132a0d76-4fce-476a-bb63-62eb729f34bf">
      <Value xmlns="132a0d76-4fce-476a-bb63-62eb729f34bf">TP-15</Value>
    </Meeting_id>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0244C-433B-4772-9145-016EF651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5EC72B4-3FF8-4291-B70D-C6DC113CFCC7}">
  <ds:schemaRefs>
    <ds:schemaRef ds:uri="http://schemas.microsoft.com/sharepoint/v3/contenttype/forms"/>
  </ds:schemaRefs>
</ds:datastoreItem>
</file>

<file path=customXml/itemProps3.xml><?xml version="1.0" encoding="utf-8"?>
<ds:datastoreItem xmlns:ds="http://schemas.openxmlformats.org/officeDocument/2006/customXml" ds:itemID="{BACBD4D2-6AC4-4E2D-B9D5-EC1999F5A4E7}">
  <ds:schemaRefs>
    <ds:schemaRef ds:uri="http://schemas.microsoft.com/office/2006/metadata/properties"/>
    <ds:schemaRef ds:uri="132a0d76-4fce-476a-bb63-62eb729f34bf"/>
  </ds:schemaRefs>
</ds:datastoreItem>
</file>

<file path=customXml/itemProps4.xml><?xml version="1.0" encoding="utf-8"?>
<ds:datastoreItem xmlns:ds="http://schemas.openxmlformats.org/officeDocument/2006/customXml" ds:itemID="{7CDEB2DC-949D-4DDC-A3D7-60839A1BF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69</TotalTime>
  <Pages>2</Pages>
  <Words>313</Words>
  <Characters>1788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Draft TR-0001 V1.5.0</vt:lpstr>
    </vt:vector>
  </TitlesOfParts>
  <Company>ETS Sophia Antipolis</Company>
  <LinksUpToDate>false</LinksUpToDate>
  <CharactersWithSpaces>2097</CharactersWithSpaces>
  <SharedDoc>false</SharedDoc>
  <HLinks>
    <vt:vector size="60" baseType="variant">
      <vt:variant>
        <vt:i4>2359397</vt:i4>
      </vt:variant>
      <vt:variant>
        <vt:i4>50</vt:i4>
      </vt:variant>
      <vt:variant>
        <vt:i4>0</vt:i4>
      </vt:variant>
      <vt:variant>
        <vt:i4>5</vt:i4>
      </vt:variant>
      <vt:variant>
        <vt:lpwstr>http://member.onem2m.org/Application/documentApp/documentinfo/?documentId=10904&amp;fromList=Y</vt:lpwstr>
      </vt:variant>
      <vt:variant>
        <vt:lpwstr/>
      </vt:variant>
      <vt:variant>
        <vt:i4>2359397</vt:i4>
      </vt:variant>
      <vt:variant>
        <vt:i4>47</vt:i4>
      </vt:variant>
      <vt:variant>
        <vt:i4>0</vt:i4>
      </vt:variant>
      <vt:variant>
        <vt:i4>5</vt:i4>
      </vt:variant>
      <vt:variant>
        <vt:lpwstr>http://member.onem2m.org/Application/documentApp/documentinfo/?documentId=10904&amp;fromList=Y</vt:lpwstr>
      </vt:variant>
      <vt:variant>
        <vt:lpwstr/>
      </vt:variant>
      <vt:variant>
        <vt:i4>2424940</vt:i4>
      </vt:variant>
      <vt:variant>
        <vt:i4>44</vt:i4>
      </vt:variant>
      <vt:variant>
        <vt:i4>0</vt:i4>
      </vt:variant>
      <vt:variant>
        <vt:i4>5</vt:i4>
      </vt:variant>
      <vt:variant>
        <vt:lpwstr>http://member.onem2m.org/Application/documentApp/documentinfo/?documentId=10713&amp;fromList=Y</vt:lpwstr>
      </vt:variant>
      <vt:variant>
        <vt:lpwstr/>
      </vt:variant>
      <vt:variant>
        <vt:i4>2424940</vt:i4>
      </vt:variant>
      <vt:variant>
        <vt:i4>41</vt:i4>
      </vt:variant>
      <vt:variant>
        <vt:i4>0</vt:i4>
      </vt:variant>
      <vt:variant>
        <vt:i4>5</vt:i4>
      </vt:variant>
      <vt:variant>
        <vt:lpwstr>http://member.onem2m.org/Application/documentApp/documentinfo/?documentId=10713&amp;fromList=Y</vt:lpwstr>
      </vt:variant>
      <vt:variant>
        <vt:lpwstr/>
      </vt:variant>
      <vt:variant>
        <vt:i4>2162785</vt:i4>
      </vt:variant>
      <vt:variant>
        <vt:i4>38</vt:i4>
      </vt:variant>
      <vt:variant>
        <vt:i4>0</vt:i4>
      </vt:variant>
      <vt:variant>
        <vt:i4>5</vt:i4>
      </vt:variant>
      <vt:variant>
        <vt:lpwstr>http://member.onem2m.org/Application/documentApp/documentinfo/?documentId=10851&amp;fromList=Y</vt:lpwstr>
      </vt:variant>
      <vt:variant>
        <vt:lpwstr/>
      </vt:variant>
      <vt:variant>
        <vt:i4>2162785</vt:i4>
      </vt:variant>
      <vt:variant>
        <vt:i4>35</vt:i4>
      </vt:variant>
      <vt:variant>
        <vt:i4>0</vt:i4>
      </vt:variant>
      <vt:variant>
        <vt:i4>5</vt:i4>
      </vt:variant>
      <vt:variant>
        <vt:lpwstr>http://member.onem2m.org/Application/documentApp/documentinfo/?documentId=10851&amp;fromList=Y</vt:lpwstr>
      </vt:variant>
      <vt:variant>
        <vt:lpwstr/>
      </vt:variant>
      <vt:variant>
        <vt:i4>2424940</vt:i4>
      </vt:variant>
      <vt:variant>
        <vt:i4>9</vt:i4>
      </vt:variant>
      <vt:variant>
        <vt:i4>0</vt:i4>
      </vt:variant>
      <vt:variant>
        <vt:i4>5</vt:i4>
      </vt:variant>
      <vt:variant>
        <vt:lpwstr>http://member.onem2m.org/Application/documentApp/documentinfo/?documentId=10713&amp;fromList=Y</vt:lpwstr>
      </vt:variant>
      <vt:variant>
        <vt:lpwstr/>
      </vt:variant>
      <vt:variant>
        <vt:i4>2424940</vt:i4>
      </vt:variant>
      <vt:variant>
        <vt:i4>6</vt:i4>
      </vt:variant>
      <vt:variant>
        <vt:i4>0</vt:i4>
      </vt:variant>
      <vt:variant>
        <vt:i4>5</vt:i4>
      </vt:variant>
      <vt:variant>
        <vt:lpwstr>http://member.onem2m.org/Application/documentApp/documentinfo/?documentId=10713&amp;fromList=Y</vt:lpwstr>
      </vt:variant>
      <vt:variant>
        <vt:lpwstr/>
      </vt:variant>
      <vt:variant>
        <vt:i4>2162785</vt:i4>
      </vt:variant>
      <vt:variant>
        <vt:i4>3</vt:i4>
      </vt:variant>
      <vt:variant>
        <vt:i4>0</vt:i4>
      </vt:variant>
      <vt:variant>
        <vt:i4>5</vt:i4>
      </vt:variant>
      <vt:variant>
        <vt:lpwstr>http://member.onem2m.org/Application/documentApp/documentinfo/?documentId=10851&amp;fromList=Y</vt:lpwstr>
      </vt:variant>
      <vt:variant>
        <vt:lpwstr/>
      </vt:variant>
      <vt:variant>
        <vt:i4>2162785</vt:i4>
      </vt:variant>
      <vt:variant>
        <vt:i4>0</vt:i4>
      </vt:variant>
      <vt:variant>
        <vt:i4>0</vt:i4>
      </vt:variant>
      <vt:variant>
        <vt:i4>5</vt:i4>
      </vt:variant>
      <vt:variant>
        <vt:lpwstr>http://member.onem2m.org/Application/documentApp/documentinfo/?documentId=10851&amp;fromList=Y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TR-0001 V1.5.0</dc:title>
  <dc:creator>oneM2M</dc:creator>
  <cp:lastModifiedBy>JiangMiao</cp:lastModifiedBy>
  <cp:revision>32</cp:revision>
  <cp:lastPrinted>2012-10-11T02:05:00Z</cp:lastPrinted>
  <dcterms:created xsi:type="dcterms:W3CDTF">2015-05-30T07:53:00Z</dcterms:created>
  <dcterms:modified xsi:type="dcterms:W3CDTF">2016-01-21T20:22:00Z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(3)Hpab2cBl7FrtMpnMZhZA5Qnrwh21ebgY1Gg4qAVR6+rsA7ZdYivEycjh6YoN+PUfCdDu7/y5
oBySH89t0YdznGL7GPvuk26tW04yLQrSf1Wb6KuQT/KxTYeNHd106hCmt48fPPGDIfQlvweF
TAATevO6/MkiYMxeqHczbaWWmBGsJ3t9EN7pBFleBewYeb7+LfSqBZoYsoVOkk8dHM3AsLUO
fieqjCZSmx+figjNiA</vt:lpwstr>
  </property>
  <property fmtid="{D5CDD505-2E9C-101B-9397-08002B2CF9AE}" pid="3" name="_new_ms_pID_725431">
    <vt:lpwstr>vCl1vAvXKP63fJCZifbc+wn6xKkjqtpTeR3ganR8x+N81H9QTLgC1J
4a/O2eHASa2+oaMS6xyhgxTWg7t9ksJFSZRSGFzAE1q19zPhJArdXJvFUomB2YrrcQO/hnQ7
966w72f0HieC4n4J98VI4RsXeGn8Pbt4S9qNRacRELN786JOgLNd/fYlEVtz+AzZdtYsR1ID
ho3ImW3qViB/5f8vyJyW/Tgzf+o2vIAlfHiZ</vt:lpwstr>
  </property>
  <property fmtid="{D5CDD505-2E9C-101B-9397-08002B2CF9AE}" pid="4" name="_new_ms_pID_725432">
    <vt:lpwstr>0n3RUBNwO4WvdwYwoiQAY4biwpSw9AwNGRDu
ZGRiMOiX</vt:lpwstr>
  </property>
  <property fmtid="{D5CDD505-2E9C-101B-9397-08002B2CF9AE}" pid="5" name="sflag">
    <vt:lpwstr>1433242540</vt:lpwstr>
  </property>
</Properties>
</file>