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64D14B1A" w14:textId="34FAFB63"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30</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r w:rsidRPr="00EF5EFD">
              <w:t>Source:*</w:t>
            </w:r>
          </w:p>
        </w:tc>
        <w:tc>
          <w:tcPr>
            <w:tcW w:w="6951" w:type="dxa"/>
            <w:shd w:val="clear" w:color="auto" w:fill="FFFFFF"/>
          </w:tcPr>
          <w:p w14:paraId="3DDFEBCD" w14:textId="710880E2" w:rsidR="00412F12" w:rsidRPr="00412F12" w:rsidRDefault="002623D4" w:rsidP="004E0D69">
            <w:pPr>
              <w:pStyle w:val="oneM2M-CoverTableText"/>
              <w:rPr>
                <w:rFonts w:eastAsiaTheme="minorEastAsia"/>
                <w:lang w:eastAsia="zh-CN"/>
              </w:rPr>
            </w:pPr>
            <w:r>
              <w:rPr>
                <w:rFonts w:eastAsiaTheme="minorEastAsia"/>
                <w:lang w:eastAsia="zh-CN"/>
              </w:rPr>
              <w:t xml:space="preserve">KDDI, </w:t>
            </w:r>
            <w:r w:rsidRPr="002623D4">
              <w:rPr>
                <w:rFonts w:eastAsia="ＭＳ 明朝"/>
                <w:lang w:val="en-GB" w:eastAsia="ja-JP"/>
              </w:rPr>
              <w:t>Huawei Technologies</w:t>
            </w:r>
            <w:r>
              <w:rPr>
                <w:rFonts w:eastAsia="ＭＳ 明朝"/>
                <w:lang w:val="en-GB" w:eastAsia="ja-JP"/>
              </w:rPr>
              <w:t xml:space="preserve">, </w:t>
            </w:r>
            <w:r w:rsidRPr="002623D4">
              <w:rPr>
                <w:rFonts w:eastAsia="ＭＳ 明朝"/>
                <w:lang w:val="en-GB" w:eastAsia="ja-JP"/>
              </w:rPr>
              <w:t>LG Electronics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r w:rsidRPr="00EF5EFD">
              <w:t>Date:*</w:t>
            </w:r>
          </w:p>
        </w:tc>
        <w:tc>
          <w:tcPr>
            <w:tcW w:w="6951" w:type="dxa"/>
            <w:shd w:val="clear" w:color="auto" w:fill="FFFFFF"/>
          </w:tcPr>
          <w:p w14:paraId="65B714AF" w14:textId="0AB012B5" w:rsidR="00C977DC" w:rsidRPr="00886156" w:rsidRDefault="00001B9E" w:rsidP="00C6008A">
            <w:pPr>
              <w:pStyle w:val="oneM2M-CoverTableText"/>
              <w:rPr>
                <w:rFonts w:eastAsia="ＭＳ 明朝"/>
                <w:lang w:eastAsia="ja-JP"/>
              </w:rPr>
            </w:pPr>
            <w:r>
              <w:t>201</w:t>
            </w:r>
            <w:r w:rsidR="00C6008A">
              <w:rPr>
                <w:rFonts w:eastAsia="ＭＳ 明朝" w:hint="eastAsia"/>
                <w:lang w:eastAsia="ja-JP"/>
              </w:rPr>
              <w:t>7</w:t>
            </w:r>
            <w:r>
              <w:t>-</w:t>
            </w:r>
            <w:r w:rsidR="00C6008A">
              <w:rPr>
                <w:rFonts w:eastAsia="ＭＳ 明朝" w:hint="eastAsia"/>
                <w:lang w:eastAsia="ja-JP"/>
              </w:rPr>
              <w:t>0</w:t>
            </w:r>
            <w:r w:rsidR="000923A2">
              <w:rPr>
                <w:rFonts w:eastAsia="ＭＳ 明朝"/>
                <w:lang w:eastAsia="ja-JP"/>
              </w:rPr>
              <w:t>6</w:t>
            </w:r>
            <w:r w:rsidR="00412F12">
              <w:rPr>
                <w:rFonts w:eastAsiaTheme="minorEastAsia" w:hint="eastAsia"/>
                <w:lang w:eastAsia="zh-CN"/>
              </w:rPr>
              <w:t>-</w:t>
            </w:r>
            <w:ins w:id="2" w:author="Kenichi YAMAMOTO" w:date="2017-06-15T12:48:00Z">
              <w:r w:rsidR="0039338F">
                <w:rPr>
                  <w:rFonts w:eastAsia="ＭＳ 明朝"/>
                  <w:lang w:eastAsia="ja-JP"/>
                </w:rPr>
                <w:t>16</w:t>
              </w:r>
            </w:ins>
            <w:del w:id="3" w:author="Kenichi YAMAMOTO" w:date="2017-06-15T12:48:00Z">
              <w:r w:rsidR="00317F23" w:rsidDel="0039338F">
                <w:rPr>
                  <w:rFonts w:eastAsia="ＭＳ 明朝"/>
                  <w:lang w:eastAsia="ja-JP"/>
                </w:rPr>
                <w:delText>06</w:delText>
              </w:r>
            </w:del>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r w:rsidRPr="00EF5EFD">
              <w:t>Contact:*</w:t>
            </w:r>
          </w:p>
        </w:tc>
        <w:tc>
          <w:tcPr>
            <w:tcW w:w="6951" w:type="dxa"/>
            <w:shd w:val="clear" w:color="auto" w:fill="FFFFFF"/>
          </w:tcPr>
          <w:p w14:paraId="2A68990F" w14:textId="77777777" w:rsidR="002623D4" w:rsidRDefault="002623D4" w:rsidP="002623D4">
            <w:pPr>
              <w:pStyle w:val="oneM2M-CoverTableText"/>
              <w:rPr>
                <w:rFonts w:eastAsia="ＭＳ 明朝"/>
                <w:lang w:val="en-GB" w:eastAsia="ja-JP"/>
              </w:rPr>
            </w:pPr>
            <w:r>
              <w:rPr>
                <w:rFonts w:eastAsia="ＭＳ 明朝"/>
                <w:lang w:val="en-GB" w:eastAsia="ja-JP"/>
              </w:rPr>
              <w:t xml:space="preserve">Kenichi Yamamoto(KDDI), </w:t>
            </w:r>
            <w:hyperlink r:id="rId11" w:history="1">
              <w:r w:rsidRPr="00F0613F">
                <w:rPr>
                  <w:rStyle w:val="ad"/>
                  <w:rFonts w:eastAsia="ＭＳ 明朝"/>
                  <w:lang w:val="en-GB" w:eastAsia="ja-JP"/>
                </w:rPr>
                <w:t>kc-yamamoto@kddi.com</w:t>
              </w:r>
            </w:hyperlink>
          </w:p>
          <w:p w14:paraId="09C4A8F9" w14:textId="77777777" w:rsidR="002623D4" w:rsidRDefault="002623D4" w:rsidP="002623D4">
            <w:pPr>
              <w:pStyle w:val="oneM2M-CoverTableText"/>
              <w:rPr>
                <w:rFonts w:eastAsia="ＭＳ 明朝"/>
                <w:lang w:val="en-GB" w:eastAsia="ja-JP"/>
              </w:rPr>
            </w:pPr>
            <w:r w:rsidRPr="002623D4">
              <w:rPr>
                <w:rFonts w:eastAsia="ＭＳ 明朝"/>
                <w:lang w:val="en-GB" w:eastAsia="ja-JP"/>
              </w:rPr>
              <w:t xml:space="preserve">Jiaxin Yin (Huawei Technologies, Co. Ltd), </w:t>
            </w:r>
            <w:hyperlink r:id="rId12" w:history="1">
              <w:r w:rsidRPr="00F0613F">
                <w:rPr>
                  <w:rStyle w:val="ad"/>
                  <w:rFonts w:eastAsia="ＭＳ 明朝"/>
                  <w:lang w:val="en-GB" w:eastAsia="ja-JP"/>
                </w:rPr>
                <w:t>yinjiaxin@huawei.com</w:t>
              </w:r>
            </w:hyperlink>
          </w:p>
          <w:p w14:paraId="1B9CA8BE" w14:textId="2B25E367" w:rsidR="0046390D" w:rsidRPr="0046390D" w:rsidRDefault="002623D4" w:rsidP="0046390D">
            <w:pPr>
              <w:pStyle w:val="oneM2M-CoverTableText"/>
              <w:rPr>
                <w:rFonts w:eastAsia="ＭＳ 明朝"/>
                <w:lang w:val="en-GB" w:eastAsia="ja-JP"/>
              </w:rPr>
            </w:pPr>
            <w:r w:rsidRPr="002623D4">
              <w:rPr>
                <w:rFonts w:eastAsia="ＭＳ 明朝"/>
                <w:lang w:val="en-GB" w:eastAsia="ja-JP"/>
              </w:rPr>
              <w:t>DongJoo Kim (LG Electronics),</w:t>
            </w:r>
            <w:r>
              <w:t xml:space="preserve"> </w:t>
            </w:r>
            <w:hyperlink r:id="rId13" w:history="1">
              <w:r w:rsidR="0046390D" w:rsidRPr="007707B5">
                <w:rPr>
                  <w:rStyle w:val="ad"/>
                  <w:rFonts w:eastAsia="ＭＳ 明朝"/>
                  <w:lang w:val="en-GB" w:eastAsia="ja-JP"/>
                </w:rPr>
                <w:t>dongjoo7.kim@lge.com</w:t>
              </w:r>
            </w:hyperlink>
          </w:p>
        </w:tc>
      </w:tr>
      <w:tr w:rsidR="00E63A7B" w:rsidRPr="00446BEF" w14:paraId="068259F1" w14:textId="77777777" w:rsidTr="00410253">
        <w:trPr>
          <w:trHeight w:val="371"/>
          <w:jc w:val="center"/>
        </w:trPr>
        <w:tc>
          <w:tcPr>
            <w:tcW w:w="2512" w:type="dxa"/>
            <w:shd w:val="clear" w:color="auto" w:fill="A0A0A3"/>
          </w:tcPr>
          <w:p w14:paraId="43AAA3EA" w14:textId="77777777" w:rsidR="00E63A7B" w:rsidRPr="00EF5EFD" w:rsidRDefault="00E63A7B" w:rsidP="00F777C8">
            <w:pPr>
              <w:pStyle w:val="oneM2M-CoverTableLeft"/>
            </w:pPr>
            <w:r w:rsidRPr="00EF5EFD">
              <w:t>Reason for Change/s:*</w:t>
            </w:r>
          </w:p>
        </w:tc>
        <w:tc>
          <w:tcPr>
            <w:tcW w:w="6951" w:type="dxa"/>
            <w:shd w:val="clear" w:color="auto" w:fill="FFFFFF"/>
          </w:tcPr>
          <w:p w14:paraId="4F54E281" w14:textId="3EE213A6" w:rsidR="00E63A7B" w:rsidRPr="00533762" w:rsidRDefault="00E63A7B" w:rsidP="000923A2">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0923A2">
              <w:rPr>
                <w:rFonts w:eastAsia="ＭＳ 明朝"/>
                <w:lang w:eastAsia="ja-JP"/>
              </w:rPr>
              <w:t>REQ</w:t>
            </w:r>
            <w:r w:rsidR="00B117A6">
              <w:rPr>
                <w:rFonts w:eastAsia="ＭＳ 明朝"/>
                <w:lang w:eastAsia="ja-JP"/>
              </w:rPr>
              <w:t>#</w:t>
            </w:r>
            <w:r w:rsidR="000923A2">
              <w:rPr>
                <w:rFonts w:eastAsia="ＭＳ 明朝"/>
                <w:lang w:eastAsia="ja-JP"/>
              </w:rPr>
              <w:t>29</w:t>
            </w:r>
            <w:r w:rsidR="000923A2">
              <w:rPr>
                <w:rFonts w:eastAsiaTheme="minorEastAsia" w:hint="eastAsia"/>
                <w:lang w:eastAsia="zh-CN"/>
              </w:rPr>
              <w:t xml:space="preserve"> </w:t>
            </w:r>
            <w:ins w:id="4" w:author="Kenichi YAMAMOTO" w:date="2017-06-15T12:48:00Z">
              <w:r w:rsidR="0039338F">
                <w:rPr>
                  <w:rFonts w:eastAsiaTheme="minorEastAsia"/>
                  <w:lang w:eastAsia="zh-CN"/>
                </w:rPr>
                <w:t xml:space="preserve">and ARC#29.1 </w:t>
              </w:r>
            </w:ins>
            <w:r>
              <w:rPr>
                <w:rFonts w:eastAsiaTheme="minorEastAsia" w:hint="eastAsia"/>
                <w:lang w:eastAsia="zh-CN"/>
              </w:rPr>
              <w:t>and editorial updates for TR approval</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r w:rsidRPr="00EF5EFD">
              <w:t>CR  against: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14:paraId="3B9B4FDE" w14:textId="77777777" w:rsidR="00E63A7B" w:rsidRPr="00E63A7B" w:rsidRDefault="00A273E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Maintenace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r w:rsidRPr="00EF5EFD">
              <w:t>CR  against:  TS/TR*</w:t>
            </w:r>
          </w:p>
        </w:tc>
        <w:tc>
          <w:tcPr>
            <w:tcW w:w="6951" w:type="dxa"/>
            <w:shd w:val="clear" w:color="auto" w:fill="FFFFFF"/>
          </w:tcPr>
          <w:p w14:paraId="418719ED" w14:textId="345FC8DC"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0923A2">
              <w:rPr>
                <w:rFonts w:eastAsia="ＭＳ 明朝"/>
                <w:sz w:val="24"/>
                <w:lang w:eastAsia="ja-JP"/>
              </w:rPr>
              <w:t>8</w:t>
            </w:r>
            <w:r w:rsidR="00717836">
              <w:rPr>
                <w:rFonts w:eastAsia="ＭＳ 明朝" w:hint="eastAsia"/>
                <w:sz w:val="24"/>
                <w:lang w:eastAsia="ja-JP"/>
              </w:rPr>
              <w:t>.</w:t>
            </w:r>
            <w:r w:rsidR="000923A2">
              <w:rPr>
                <w:rFonts w:eastAsia="ＭＳ 明朝"/>
                <w:sz w:val="24"/>
                <w:lang w:eastAsia="ja-JP"/>
              </w:rPr>
              <w:t>1</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F82B97">
              <w:rPr>
                <w:rFonts w:ascii="Times New Roman" w:hAnsi="Times New Roman"/>
                <w:sz w:val="24"/>
              </w:rPr>
            </w:r>
            <w:r w:rsidR="00F82B97">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5" w:name="_Toc300919386"/>
      <w:bookmarkStart w:id="6" w:name="_Toc338862363"/>
      <w:bookmarkEnd w:id="1"/>
    </w:p>
    <w:p w14:paraId="10464F7E" w14:textId="77777777" w:rsidR="00001B9E" w:rsidRDefault="00001B9E" w:rsidP="00653A3B">
      <w:pPr>
        <w:pStyle w:val="2"/>
        <w:rPr>
          <w:lang w:eastAsia="zh-CN"/>
        </w:rPr>
      </w:pPr>
    </w:p>
    <w:p w14:paraId="74644F24" w14:textId="77777777" w:rsidR="00294EEF" w:rsidRDefault="005C0172" w:rsidP="00653A3B">
      <w:pPr>
        <w:pStyle w:val="2"/>
      </w:pPr>
      <w:r>
        <w:t>Introduction</w:t>
      </w:r>
    </w:p>
    <w:p w14:paraId="44FB063D" w14:textId="4F452FF4" w:rsidR="000923A2" w:rsidRPr="003E63BF" w:rsidRDefault="00001B9E" w:rsidP="000923A2">
      <w:pPr>
        <w:rPr>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 xml:space="preserve">which has been agreed </w:t>
      </w:r>
      <w:bookmarkEnd w:id="5"/>
      <w:bookmarkEnd w:id="6"/>
      <w:r w:rsidR="0046390D" w:rsidRPr="003E63BF">
        <w:rPr>
          <w:lang w:eastAsia="ja-JP"/>
        </w:rPr>
        <w:t xml:space="preserve">at </w:t>
      </w:r>
      <w:r w:rsidR="000923A2">
        <w:rPr>
          <w:lang w:eastAsia="ja-JP"/>
        </w:rPr>
        <w:t>REQ#29</w:t>
      </w:r>
      <w:r w:rsidR="000923A2" w:rsidRPr="003E63BF">
        <w:rPr>
          <w:lang w:eastAsia="ja-JP"/>
        </w:rPr>
        <w:t>, and editorial updates.</w:t>
      </w:r>
    </w:p>
    <w:p w14:paraId="6D2B2C72" w14:textId="77777777" w:rsidR="000923A2" w:rsidRPr="00481DEF" w:rsidRDefault="000923A2" w:rsidP="000923A2">
      <w:pPr>
        <w:pStyle w:val="afff1"/>
        <w:numPr>
          <w:ilvl w:val="0"/>
          <w:numId w:val="41"/>
        </w:numPr>
        <w:rPr>
          <w:lang w:eastAsia="ja-JP"/>
        </w:rPr>
      </w:pPr>
      <w:r>
        <w:rPr>
          <w:sz w:val="20"/>
          <w:szCs w:val="20"/>
          <w:lang w:eastAsia="ja-JP"/>
        </w:rPr>
        <w:t>REQ-2017-0035R01</w:t>
      </w:r>
      <w:r w:rsidRPr="00171647">
        <w:rPr>
          <w:sz w:val="20"/>
          <w:szCs w:val="20"/>
          <w:lang w:val="en-GB" w:eastAsia="ja-JP"/>
        </w:rPr>
        <w:t xml:space="preserve"> </w:t>
      </w:r>
      <w:r w:rsidRPr="008C3E3D">
        <w:rPr>
          <w:sz w:val="20"/>
          <w:szCs w:val="20"/>
          <w:lang w:eastAsia="ja-JP"/>
        </w:rPr>
        <w:t>TR-0026 V0.8.1 update</w:t>
      </w:r>
    </w:p>
    <w:p w14:paraId="48334567" w14:textId="6485BFF9" w:rsidR="00934B25" w:rsidRPr="008E6A2E" w:rsidRDefault="000923A2" w:rsidP="000923A2">
      <w:pPr>
        <w:pStyle w:val="afff1"/>
        <w:numPr>
          <w:ilvl w:val="0"/>
          <w:numId w:val="41"/>
        </w:numPr>
        <w:rPr>
          <w:ins w:id="7" w:author="Kenichi YAMAMOTO" w:date="2017-06-09T23:15:00Z"/>
          <w:lang w:eastAsia="ja-JP"/>
          <w:rPrChange w:id="8" w:author="Kenichi YAMAMOTO" w:date="2017-06-09T23:15:00Z">
            <w:rPr>
              <w:ins w:id="9" w:author="Kenichi YAMAMOTO" w:date="2017-06-09T23:15:00Z"/>
              <w:sz w:val="20"/>
              <w:szCs w:val="20"/>
              <w:lang w:eastAsia="ja-JP"/>
            </w:rPr>
          </w:rPrChange>
        </w:rPr>
      </w:pPr>
      <w:r>
        <w:rPr>
          <w:sz w:val="20"/>
          <w:szCs w:val="20"/>
          <w:lang w:eastAsia="ja-JP"/>
        </w:rPr>
        <w:t xml:space="preserve">REQ-2017-0036R03 </w:t>
      </w:r>
      <w:r w:rsidRPr="008C3E3D">
        <w:rPr>
          <w:sz w:val="20"/>
          <w:szCs w:val="20"/>
          <w:lang w:eastAsia="ja-JP"/>
        </w:rPr>
        <w:t>TR-0026 input new security solution in clause 10</w:t>
      </w:r>
    </w:p>
    <w:p w14:paraId="7934A2C6" w14:textId="77777777" w:rsidR="008E6A2E" w:rsidRDefault="008E6A2E">
      <w:pPr>
        <w:rPr>
          <w:ins w:id="10" w:author="Kenichi YAMAMOTO" w:date="2017-06-09T23:15:00Z"/>
          <w:lang w:eastAsia="ja-JP"/>
        </w:rPr>
        <w:pPrChange w:id="11" w:author="Kenichi YAMAMOTO" w:date="2017-06-09T23:15:00Z">
          <w:pPr>
            <w:pStyle w:val="afff1"/>
            <w:numPr>
              <w:numId w:val="41"/>
            </w:numPr>
            <w:ind w:left="820" w:hanging="420"/>
          </w:pPr>
        </w:pPrChange>
      </w:pPr>
    </w:p>
    <w:p w14:paraId="2FCE3F9F" w14:textId="5161FCE3" w:rsidR="008E6A2E" w:rsidRPr="006B566D" w:rsidRDefault="008E6A2E" w:rsidP="008E6A2E">
      <w:pPr>
        <w:rPr>
          <w:ins w:id="12" w:author="Kenichi YAMAMOTO" w:date="2017-06-09T23:15:00Z"/>
        </w:rPr>
      </w:pPr>
      <w:ins w:id="13" w:author="Kenichi YAMAMOTO" w:date="2017-06-09T23:15:00Z">
        <w:r>
          <w:t>R01: The attached</w:t>
        </w:r>
        <w:r>
          <w:rPr>
            <w:rFonts w:hint="eastAsia"/>
          </w:rPr>
          <w:t xml:space="preserve"> </w:t>
        </w:r>
        <w:r w:rsidRPr="00001B9E">
          <w:t>TR-</w:t>
        </w:r>
        <w:r>
          <w:rPr>
            <w:rFonts w:hint="eastAsia"/>
          </w:rPr>
          <w:t>00</w:t>
        </w:r>
        <w:r w:rsidRPr="00143DC0">
          <w:t>26</w:t>
        </w:r>
        <w:r>
          <w:t xml:space="preserve"> draft</w:t>
        </w:r>
        <w:r>
          <w:rPr>
            <w:rFonts w:hint="eastAsia"/>
          </w:rPr>
          <w:t xml:space="preserve"> contains</w:t>
        </w:r>
        <w:r w:rsidRPr="006B566D">
          <w:t xml:space="preserve"> the following contributions </w:t>
        </w:r>
        <w:r>
          <w:t>which has been agreed at</w:t>
        </w:r>
        <w:r w:rsidRPr="006B566D">
          <w:t xml:space="preserve"> </w:t>
        </w:r>
      </w:ins>
      <w:ins w:id="14" w:author="Kenichi YAMAMOTO" w:date="2017-06-15T12:54:00Z">
        <w:r w:rsidR="00592FAB">
          <w:t>ARC</w:t>
        </w:r>
      </w:ins>
      <w:ins w:id="15" w:author="Kenichi YAMAMOTO" w:date="2017-06-09T23:15:00Z">
        <w:r>
          <w:t>#29</w:t>
        </w:r>
      </w:ins>
      <w:ins w:id="16" w:author="Kenichi YAMAMOTO" w:date="2017-06-15T12:54:00Z">
        <w:r w:rsidR="00592FAB">
          <w:t>.1</w:t>
        </w:r>
      </w:ins>
      <w:ins w:id="17" w:author="Kenichi YAMAMOTO" w:date="2017-06-09T23:15:00Z">
        <w:r>
          <w:t xml:space="preserve"> meeting</w:t>
        </w:r>
      </w:ins>
      <w:ins w:id="18" w:author="Kenichi YAMAMOTO" w:date="2017-06-09T23:18:00Z">
        <w:r w:rsidR="00534F33">
          <w:t xml:space="preserve"> </w:t>
        </w:r>
      </w:ins>
      <w:ins w:id="19" w:author="Kenichi YAMAMOTO" w:date="2017-06-09T23:38:00Z">
        <w:r w:rsidR="00592FAB">
          <w:t xml:space="preserve">and </w:t>
        </w:r>
      </w:ins>
      <w:ins w:id="20" w:author="Kenichi YAMAMOTO" w:date="2017-06-09T23:15:00Z">
        <w:r w:rsidR="00B45480">
          <w:t xml:space="preserve"> excludes</w:t>
        </w:r>
      </w:ins>
      <w:ins w:id="21" w:author="Kenichi YAMAMOTO" w:date="2017-06-15T12:54:00Z">
        <w:r w:rsidR="00592FAB" w:rsidRPr="00592FAB">
          <w:rPr>
            <w:lang w:eastAsia="ja-JP"/>
          </w:rPr>
          <w:t xml:space="preserve"> </w:t>
        </w:r>
        <w:r w:rsidR="00592FAB">
          <w:rPr>
            <w:lang w:eastAsia="ja-JP"/>
          </w:rPr>
          <w:t>REQ-2017-0035R01</w:t>
        </w:r>
        <w:r w:rsidR="00E1177A">
          <w:rPr>
            <w:lang w:eastAsia="ja-JP"/>
          </w:rPr>
          <w:t>(</w:t>
        </w:r>
        <w:r w:rsidR="00B45480">
          <w:rPr>
            <w:lang w:eastAsia="ja-JP"/>
          </w:rPr>
          <w:t>noted</w:t>
        </w:r>
      </w:ins>
      <w:ins w:id="22" w:author="Kenichi YAMAMOTO" w:date="2017-06-15T13:08:00Z">
        <w:r w:rsidR="00E1177A">
          <w:rPr>
            <w:lang w:eastAsia="ja-JP"/>
          </w:rPr>
          <w:t>)</w:t>
        </w:r>
      </w:ins>
      <w:ins w:id="23" w:author="Kenichi YAMAMOTO" w:date="2017-06-15T13:07:00Z">
        <w:r w:rsidR="00E1177A">
          <w:rPr>
            <w:lang w:eastAsia="ja-JP"/>
          </w:rPr>
          <w:t xml:space="preserve"> from </w:t>
        </w:r>
      </w:ins>
      <w:ins w:id="24" w:author="Kenichi YAMAMOTO" w:date="2017-06-15T13:09:00Z">
        <w:r w:rsidR="00E1177A">
          <w:rPr>
            <w:lang w:eastAsia="ja-JP"/>
          </w:rPr>
          <w:t xml:space="preserve">Draft </w:t>
        </w:r>
      </w:ins>
      <w:ins w:id="25" w:author="Kenichi YAMAMOTO" w:date="2017-06-15T13:08:00Z">
        <w:r w:rsidR="00E1177A">
          <w:rPr>
            <w:lang w:eastAsia="ja-JP"/>
          </w:rPr>
          <w:t>History</w:t>
        </w:r>
      </w:ins>
      <w:ins w:id="26" w:author="Kenichi YAMAMOTO" w:date="2017-06-15T13:09:00Z">
        <w:r w:rsidR="00E1177A">
          <w:rPr>
            <w:lang w:eastAsia="ja-JP"/>
          </w:rPr>
          <w:t>.</w:t>
        </w:r>
      </w:ins>
    </w:p>
    <w:p w14:paraId="166B8C55" w14:textId="752D71E4" w:rsidR="008E6A2E" w:rsidRPr="00E1177A" w:rsidRDefault="00E1177A">
      <w:pPr>
        <w:pStyle w:val="afff1"/>
        <w:numPr>
          <w:ilvl w:val="0"/>
          <w:numId w:val="41"/>
        </w:numPr>
        <w:rPr>
          <w:ins w:id="27" w:author="Kenichi YAMAMOTO" w:date="2017-06-09T23:15:00Z"/>
          <w:sz w:val="20"/>
          <w:szCs w:val="20"/>
          <w:lang w:val="en-GB"/>
          <w:rPrChange w:id="28" w:author="Kenichi YAMAMOTO" w:date="2017-06-15T13:09:00Z">
            <w:rPr>
              <w:ins w:id="29" w:author="Kenichi YAMAMOTO" w:date="2017-06-09T23:15:00Z"/>
              <w:lang w:eastAsia="ja-JP"/>
            </w:rPr>
          </w:rPrChange>
        </w:rPr>
        <w:pPrChange w:id="30" w:author="Kenichi YAMAMOTO" w:date="2017-06-09T23:17:00Z">
          <w:pPr>
            <w:pStyle w:val="FP"/>
            <w:numPr>
              <w:numId w:val="41"/>
            </w:numPr>
            <w:tabs>
              <w:tab w:val="left" w:pos="3261"/>
              <w:tab w:val="left" w:pos="4395"/>
            </w:tabs>
            <w:spacing w:before="120" w:after="120"/>
            <w:ind w:left="820" w:hanging="420"/>
          </w:pPr>
        </w:pPrChange>
      </w:pPr>
      <w:bookmarkStart w:id="31" w:name="_GoBack"/>
      <w:bookmarkEnd w:id="31"/>
      <w:ins w:id="32" w:author="Kenichi YAMAMOTO" w:date="2017-06-15T13:09:00Z">
        <w:r w:rsidRPr="00E1177A">
          <w:rPr>
            <w:sz w:val="20"/>
            <w:szCs w:val="20"/>
            <w:lang w:val="en-GB"/>
            <w:rPrChange w:id="33" w:author="Kenichi YAMAMOTO" w:date="2017-06-15T13:09:00Z">
              <w:rPr>
                <w:rFonts w:eastAsiaTheme="minorEastAsia"/>
                <w:lang w:eastAsia="zh-CN"/>
              </w:rPr>
            </w:rPrChange>
          </w:rPr>
          <w:t>ARC-2017-0199 TR-0026 time sync key issue</w:t>
        </w:r>
      </w:ins>
    </w:p>
    <w:p w14:paraId="01629A3C" w14:textId="77777777" w:rsidR="008E6A2E" w:rsidRPr="008E6A2E" w:rsidRDefault="008E6A2E">
      <w:pPr>
        <w:rPr>
          <w:lang w:eastAsia="ja-JP"/>
        </w:rPr>
        <w:pPrChange w:id="34" w:author="Kenichi YAMAMOTO" w:date="2017-06-09T23:15:00Z">
          <w:pPr>
            <w:pStyle w:val="afff1"/>
            <w:numPr>
              <w:numId w:val="41"/>
            </w:numPr>
            <w:ind w:left="820" w:hanging="420"/>
          </w:pPr>
        </w:pPrChange>
      </w:pPr>
    </w:p>
    <w:sectPr w:rsidR="008E6A2E" w:rsidRPr="008E6A2E"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0E75A" w14:textId="77777777" w:rsidR="00F82B97" w:rsidRDefault="00F82B97">
      <w:r>
        <w:separator/>
      </w:r>
    </w:p>
  </w:endnote>
  <w:endnote w:type="continuationSeparator" w:id="0">
    <w:p w14:paraId="6617D43E" w14:textId="77777777" w:rsidR="00F82B97" w:rsidRDefault="00F8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roman"/>
    <w:pitch w:val="variable"/>
    <w:sig w:usb0="00000003" w:usb1="00000000" w:usb2="00000000" w:usb3="00000000" w:csb0="00000001" w:csb1="00000000"/>
  </w:font>
  <w:font w:name="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ＭＳ 明朝">
    <w:charset w:val="80"/>
    <w:family w:val="roman"/>
    <w:pitch w:val="fixed"/>
    <w:sig w:usb0="E00002FF" w:usb1="6AC7FDFB" w:usb2="08000012" w:usb3="00000000" w:csb0="0002009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C6AA" w14:textId="77777777" w:rsidR="00134535" w:rsidRPr="003C00E6" w:rsidRDefault="00134535" w:rsidP="00325EA3">
    <w:pPr>
      <w:pStyle w:val="a5"/>
      <w:tabs>
        <w:tab w:val="center" w:pos="4678"/>
        <w:tab w:val="right" w:pos="9214"/>
      </w:tabs>
      <w:jc w:val="both"/>
      <w:rPr>
        <w:rFonts w:ascii="Times New Roman" w:eastAsia="Calibri" w:hAnsi="Times New Roman"/>
        <w:sz w:val="16"/>
        <w:szCs w:val="16"/>
        <w:lang w:val="en-US"/>
      </w:rPr>
    </w:pPr>
  </w:p>
  <w:p w14:paraId="27145E12" w14:textId="77777777"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39338F">
      <w:rPr>
        <w:noProof/>
        <w:sz w:val="20"/>
      </w:rPr>
      <w:t>2017</w:t>
    </w:r>
    <w:r w:rsidR="00A273EA" w:rsidRPr="00232F4D">
      <w:rPr>
        <w:sz w:val="20"/>
      </w:rPr>
      <w:fldChar w:fldCharType="end"/>
    </w:r>
    <w:r>
      <w:t xml:space="preserve"> oneM2M Partners</w:t>
    </w:r>
    <w:r>
      <w:tab/>
      <w:t xml:space="preserve">                                                                                                   </w:t>
    </w:r>
    <w:r w:rsidRPr="00861D0F">
      <w:t xml:space="preserve">Page </w:t>
    </w:r>
    <w:r w:rsidR="00A273EA" w:rsidRPr="00861D0F">
      <w:rPr>
        <w:rStyle w:val="aff5"/>
        <w:szCs w:val="20"/>
      </w:rPr>
      <w:fldChar w:fldCharType="begin"/>
    </w:r>
    <w:r w:rsidRPr="00861D0F">
      <w:rPr>
        <w:rStyle w:val="aff5"/>
        <w:szCs w:val="20"/>
      </w:rPr>
      <w:instrText xml:space="preserve"> PAGE </w:instrText>
    </w:r>
    <w:r w:rsidR="00A273EA" w:rsidRPr="00861D0F">
      <w:rPr>
        <w:rStyle w:val="aff5"/>
        <w:szCs w:val="20"/>
      </w:rPr>
      <w:fldChar w:fldCharType="separate"/>
    </w:r>
    <w:r w:rsidR="00E1177A">
      <w:rPr>
        <w:rStyle w:val="aff5"/>
        <w:noProof/>
        <w:szCs w:val="20"/>
      </w:rPr>
      <w:t>1</w:t>
    </w:r>
    <w:r w:rsidR="00A273EA"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00A273EA" w:rsidRPr="00861D0F">
      <w:rPr>
        <w:rStyle w:val="aff5"/>
        <w:szCs w:val="20"/>
      </w:rPr>
      <w:fldChar w:fldCharType="begin"/>
    </w:r>
    <w:r w:rsidRPr="00861D0F">
      <w:rPr>
        <w:rStyle w:val="aff5"/>
        <w:szCs w:val="20"/>
      </w:rPr>
      <w:instrText xml:space="preserve"> NUMPAGES </w:instrText>
    </w:r>
    <w:r w:rsidR="00A273EA" w:rsidRPr="00861D0F">
      <w:rPr>
        <w:rStyle w:val="aff5"/>
        <w:szCs w:val="20"/>
      </w:rPr>
      <w:fldChar w:fldCharType="separate"/>
    </w:r>
    <w:r w:rsidR="00E1177A">
      <w:rPr>
        <w:rStyle w:val="aff5"/>
        <w:noProof/>
        <w:szCs w:val="20"/>
      </w:rPr>
      <w:t>2</w:t>
    </w:r>
    <w:r w:rsidR="00A273EA" w:rsidRPr="00861D0F">
      <w:rPr>
        <w:rStyle w:val="aff5"/>
        <w:szCs w:val="20"/>
      </w:rPr>
      <w:fldChar w:fldCharType="end"/>
    </w:r>
    <w:r w:rsidRPr="00861D0F">
      <w:rPr>
        <w:rStyle w:val="aff5"/>
        <w:szCs w:val="20"/>
      </w:rPr>
      <w:t>)</w:t>
    </w:r>
    <w:r w:rsidRPr="00861D0F">
      <w:tab/>
    </w:r>
  </w:p>
  <w:p w14:paraId="5369AB2F" w14:textId="77777777" w:rsidR="00134535" w:rsidRPr="00424964" w:rsidRDefault="00134535" w:rsidP="00325EA3">
    <w:pPr>
      <w:pStyle w:val="a5"/>
      <w:tabs>
        <w:tab w:val="center" w:pos="4678"/>
        <w:tab w:val="right" w:pos="9214"/>
      </w:tabs>
      <w:jc w:val="both"/>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76D10" w14:textId="77777777" w:rsidR="00F82B97" w:rsidRDefault="00F82B97">
      <w:r>
        <w:separator/>
      </w:r>
    </w:p>
  </w:footnote>
  <w:footnote w:type="continuationSeparator" w:id="0">
    <w:p w14:paraId="69D6471A" w14:textId="77777777" w:rsidR="00F82B97" w:rsidRDefault="00F82B9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24AC8FE8" w:rsidR="00134535" w:rsidRPr="00DC2BD3" w:rsidRDefault="00134535" w:rsidP="00410253">
          <w:pPr>
            <w:pStyle w:val="oneM2M-PageHead"/>
          </w:pPr>
          <w:r w:rsidRPr="00DC2BD3">
            <w:t xml:space="preserve">Doc# </w:t>
          </w:r>
          <w:r w:rsidRPr="00832624">
            <w:t>REQ-201</w:t>
          </w:r>
          <w:r w:rsidR="00D91D42">
            <w:t>7</w:t>
          </w:r>
          <w:r w:rsidRPr="00832624">
            <w:t>-00</w:t>
          </w:r>
          <w:r w:rsidR="000923A2">
            <w:t>40</w:t>
          </w:r>
          <w:ins w:id="35" w:author="Kenichi YAMAMOTO" w:date="2017-06-09T23:13:00Z">
            <w:r w:rsidR="008E6A2E">
              <w:t>R1</w:t>
            </w:r>
          </w:ins>
          <w:r w:rsidRPr="00832624">
            <w:t>-Draft-TR-00</w:t>
          </w:r>
          <w:r w:rsidR="0046390D">
            <w:t>26</w:t>
          </w:r>
          <w:r w:rsidRPr="00832624">
            <w:t>-</w:t>
          </w:r>
          <w:r w:rsidR="00D91D42" w:rsidRPr="00D91D42">
            <w:t>Ve</w:t>
          </w:r>
          <w:r w:rsidR="00D91D42">
            <w:t xml:space="preserve">hicular </w:t>
          </w:r>
          <w:r w:rsidRPr="00832624">
            <w:t>Domain_Enablement</w:t>
          </w:r>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a3"/>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a3"/>
      <w:tabs>
        <w:tab w:val="right" w:pos="9356"/>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AEC2A42"/>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D2A29DE"/>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2"/>
  </w:num>
  <w:num w:numId="4">
    <w:abstractNumId w:val="16"/>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38"/>
  </w:num>
  <w:num w:numId="23">
    <w:abstractNumId w:val="31"/>
  </w:num>
  <w:num w:numId="24">
    <w:abstractNumId w:val="36"/>
  </w:num>
  <w:num w:numId="25">
    <w:abstractNumId w:val="20"/>
  </w:num>
  <w:num w:numId="26">
    <w:abstractNumId w:val="14"/>
  </w:num>
  <w:num w:numId="27">
    <w:abstractNumId w:val="17"/>
  </w:num>
  <w:num w:numId="28">
    <w:abstractNumId w:val="32"/>
  </w:num>
  <w:num w:numId="29">
    <w:abstractNumId w:val="40"/>
  </w:num>
  <w:num w:numId="30">
    <w:abstractNumId w:val="27"/>
  </w:num>
  <w:num w:numId="31">
    <w:abstractNumId w:val="13"/>
  </w:num>
  <w:num w:numId="32">
    <w:abstractNumId w:val="30"/>
  </w:num>
  <w:num w:numId="33">
    <w:abstractNumId w:val="19"/>
  </w:num>
  <w:num w:numId="34">
    <w:abstractNumId w:val="25"/>
  </w:num>
  <w:num w:numId="35">
    <w:abstractNumId w:val="39"/>
  </w:num>
  <w:num w:numId="36">
    <w:abstractNumId w:val="11"/>
  </w:num>
  <w:num w:numId="37">
    <w:abstractNumId w:val="24"/>
  </w:num>
  <w:num w:numId="38">
    <w:abstractNumId w:val="18"/>
  </w:num>
  <w:num w:numId="39">
    <w:abstractNumId w:val="12"/>
  </w:num>
  <w:num w:numId="40">
    <w:abstractNumId w:val="37"/>
  </w:num>
  <w:num w:numId="41">
    <w:abstractNumId w:val="22"/>
  </w:num>
  <w:num w:numId="42">
    <w:abstractNumId w:val="41"/>
  </w:num>
  <w:num w:numId="43">
    <w:abstractNumId w:val="34"/>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3A2"/>
    <w:rsid w:val="000925E7"/>
    <w:rsid w:val="00095709"/>
    <w:rsid w:val="000A781C"/>
    <w:rsid w:val="000C5EFB"/>
    <w:rsid w:val="000D0FE5"/>
    <w:rsid w:val="000D253E"/>
    <w:rsid w:val="000D3C91"/>
    <w:rsid w:val="000F2E4E"/>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23D4"/>
    <w:rsid w:val="002669AD"/>
    <w:rsid w:val="00267C2F"/>
    <w:rsid w:val="00285711"/>
    <w:rsid w:val="00293AB0"/>
    <w:rsid w:val="00294EEF"/>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9338F"/>
    <w:rsid w:val="003943C7"/>
    <w:rsid w:val="003C00E6"/>
    <w:rsid w:val="003D6202"/>
    <w:rsid w:val="003D63E8"/>
    <w:rsid w:val="003E54A5"/>
    <w:rsid w:val="003F05EA"/>
    <w:rsid w:val="00410253"/>
    <w:rsid w:val="00412F12"/>
    <w:rsid w:val="00424964"/>
    <w:rsid w:val="00432976"/>
    <w:rsid w:val="00436775"/>
    <w:rsid w:val="00446BEF"/>
    <w:rsid w:val="0046390D"/>
    <w:rsid w:val="0046449A"/>
    <w:rsid w:val="00467FF7"/>
    <w:rsid w:val="00480520"/>
    <w:rsid w:val="00486CEA"/>
    <w:rsid w:val="0049203A"/>
    <w:rsid w:val="004A0623"/>
    <w:rsid w:val="004A1E38"/>
    <w:rsid w:val="004B21DC"/>
    <w:rsid w:val="004B2AD8"/>
    <w:rsid w:val="004B2C68"/>
    <w:rsid w:val="004C7F72"/>
    <w:rsid w:val="004D65B6"/>
    <w:rsid w:val="004E0D69"/>
    <w:rsid w:val="004F04C5"/>
    <w:rsid w:val="004F54DF"/>
    <w:rsid w:val="00501694"/>
    <w:rsid w:val="00513AE8"/>
    <w:rsid w:val="0052078A"/>
    <w:rsid w:val="00521F2C"/>
    <w:rsid w:val="00527A5F"/>
    <w:rsid w:val="00533762"/>
    <w:rsid w:val="00534F33"/>
    <w:rsid w:val="005453D4"/>
    <w:rsid w:val="00564D7A"/>
    <w:rsid w:val="0056624A"/>
    <w:rsid w:val="005726D2"/>
    <w:rsid w:val="00574461"/>
    <w:rsid w:val="00592FAB"/>
    <w:rsid w:val="0059474F"/>
    <w:rsid w:val="00596098"/>
    <w:rsid w:val="005C0172"/>
    <w:rsid w:val="005C0A5F"/>
    <w:rsid w:val="005E1047"/>
    <w:rsid w:val="005E555C"/>
    <w:rsid w:val="005E77DD"/>
    <w:rsid w:val="00612812"/>
    <w:rsid w:val="00634BA6"/>
    <w:rsid w:val="0063783D"/>
    <w:rsid w:val="00640591"/>
    <w:rsid w:val="00653A3B"/>
    <w:rsid w:val="00662FCC"/>
    <w:rsid w:val="00667EEB"/>
    <w:rsid w:val="00672201"/>
    <w:rsid w:val="00672A8D"/>
    <w:rsid w:val="006A4A4C"/>
    <w:rsid w:val="006C3432"/>
    <w:rsid w:val="006F22F1"/>
    <w:rsid w:val="00703E81"/>
    <w:rsid w:val="00712F2B"/>
    <w:rsid w:val="00717836"/>
    <w:rsid w:val="00724E04"/>
    <w:rsid w:val="00727F7C"/>
    <w:rsid w:val="00743F24"/>
    <w:rsid w:val="00745924"/>
    <w:rsid w:val="007462C1"/>
    <w:rsid w:val="00746A19"/>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E6A2E"/>
    <w:rsid w:val="008F29AE"/>
    <w:rsid w:val="008F3E6A"/>
    <w:rsid w:val="00903427"/>
    <w:rsid w:val="00934B25"/>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5770"/>
    <w:rsid w:val="00A273EA"/>
    <w:rsid w:val="00A32E99"/>
    <w:rsid w:val="00A377A6"/>
    <w:rsid w:val="00A6262E"/>
    <w:rsid w:val="00A637DE"/>
    <w:rsid w:val="00A66BFE"/>
    <w:rsid w:val="00A80792"/>
    <w:rsid w:val="00A8252E"/>
    <w:rsid w:val="00A87A44"/>
    <w:rsid w:val="00AB20FC"/>
    <w:rsid w:val="00AC366D"/>
    <w:rsid w:val="00AC7F93"/>
    <w:rsid w:val="00AD6386"/>
    <w:rsid w:val="00AE2D24"/>
    <w:rsid w:val="00AE382F"/>
    <w:rsid w:val="00AF3A30"/>
    <w:rsid w:val="00B117A6"/>
    <w:rsid w:val="00B1314D"/>
    <w:rsid w:val="00B2124E"/>
    <w:rsid w:val="00B33765"/>
    <w:rsid w:val="00B45480"/>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4BF2"/>
    <w:rsid w:val="00C05E06"/>
    <w:rsid w:val="00C25BC9"/>
    <w:rsid w:val="00C4017D"/>
    <w:rsid w:val="00C40550"/>
    <w:rsid w:val="00C43478"/>
    <w:rsid w:val="00C5094F"/>
    <w:rsid w:val="00C6008A"/>
    <w:rsid w:val="00C62AE6"/>
    <w:rsid w:val="00C9618C"/>
    <w:rsid w:val="00C977DC"/>
    <w:rsid w:val="00CA7994"/>
    <w:rsid w:val="00CA7F4D"/>
    <w:rsid w:val="00CB58C8"/>
    <w:rsid w:val="00CC1C4E"/>
    <w:rsid w:val="00CC33AF"/>
    <w:rsid w:val="00CC59D3"/>
    <w:rsid w:val="00CD1811"/>
    <w:rsid w:val="00CD386D"/>
    <w:rsid w:val="00CE6C11"/>
    <w:rsid w:val="00CF6410"/>
    <w:rsid w:val="00D12F7F"/>
    <w:rsid w:val="00D218E9"/>
    <w:rsid w:val="00D31A8B"/>
    <w:rsid w:val="00D34229"/>
    <w:rsid w:val="00D35D58"/>
    <w:rsid w:val="00D44988"/>
    <w:rsid w:val="00D65F47"/>
    <w:rsid w:val="00D7365C"/>
    <w:rsid w:val="00D77398"/>
    <w:rsid w:val="00D778F4"/>
    <w:rsid w:val="00D861A4"/>
    <w:rsid w:val="00D91D42"/>
    <w:rsid w:val="00D97BB9"/>
    <w:rsid w:val="00DA5A87"/>
    <w:rsid w:val="00DA6FA2"/>
    <w:rsid w:val="00DB5D6A"/>
    <w:rsid w:val="00DD4BC8"/>
    <w:rsid w:val="00DF3125"/>
    <w:rsid w:val="00DF3717"/>
    <w:rsid w:val="00DF3A31"/>
    <w:rsid w:val="00E05319"/>
    <w:rsid w:val="00E07EF4"/>
    <w:rsid w:val="00E1177A"/>
    <w:rsid w:val="00E20CB7"/>
    <w:rsid w:val="00E36E67"/>
    <w:rsid w:val="00E5404B"/>
    <w:rsid w:val="00E545D7"/>
    <w:rsid w:val="00E62C9A"/>
    <w:rsid w:val="00E63A7B"/>
    <w:rsid w:val="00E76088"/>
    <w:rsid w:val="00E8548C"/>
    <w:rsid w:val="00E95952"/>
    <w:rsid w:val="00EA45D8"/>
    <w:rsid w:val="00EA530F"/>
    <w:rsid w:val="00EA6547"/>
    <w:rsid w:val="00EB1C2F"/>
    <w:rsid w:val="00EB3089"/>
    <w:rsid w:val="00EB55C2"/>
    <w:rsid w:val="00ED24F8"/>
    <w:rsid w:val="00EF053F"/>
    <w:rsid w:val="00EF5EFD"/>
    <w:rsid w:val="00F12DD3"/>
    <w:rsid w:val="00F22D28"/>
    <w:rsid w:val="00F31D9B"/>
    <w:rsid w:val="00F57C73"/>
    <w:rsid w:val="00F57D30"/>
    <w:rsid w:val="00F73D50"/>
    <w:rsid w:val="00F777C8"/>
    <w:rsid w:val="00F82B97"/>
    <w:rsid w:val="00F90C52"/>
    <w:rsid w:val="00FC17F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B134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 w:type="character" w:customStyle="1" w:styleId="st">
    <w:name w:val="st"/>
    <w:basedOn w:val="a0"/>
    <w:rsid w:val="00092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kc-yamamoto@kddi.com" TargetMode="External"/><Relationship Id="rId12" Type="http://schemas.openxmlformats.org/officeDocument/2006/relationships/hyperlink" Target="mailto:yinjiaxin@huawei.com" TargetMode="External"/><Relationship Id="rId13" Type="http://schemas.openxmlformats.org/officeDocument/2006/relationships/hyperlink" Target="mailto:dongjoo7.kim@lge.com"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0C812778-91A6-7A41-808D-900C7505D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128</TotalTime>
  <Pages>2</Pages>
  <Words>331</Words>
  <Characters>1887</Characters>
  <Application>Microsoft Macintosh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Draft TR-0001 V1.5.0</vt:lpstr>
    </vt:vector>
  </TitlesOfParts>
  <Company>ETS Sophia Antipolis</Company>
  <LinksUpToDate>false</LinksUpToDate>
  <CharactersWithSpaces>2214</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Kenichi YAMAMOTO</cp:lastModifiedBy>
  <cp:revision>24</cp:revision>
  <cp:lastPrinted>2012-10-11T02:05:00Z</cp:lastPrinted>
  <dcterms:created xsi:type="dcterms:W3CDTF">2017-02-08T04:23:00Z</dcterms:created>
  <dcterms:modified xsi:type="dcterms:W3CDTF">2017-06-15T04:10:00Z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