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rels" ContentType="application/vnd.openxmlformats-package.relationships+xml"/>
  <Default Extension="emf" ContentType="image/x-emf"/>
  <Default Extension="vsd" ContentType="application/vnd.visio"/>
  <Default Extension="png" ContentType="image/png"/>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107C6B" w14:paraId="22AF1D56" w14:textId="77777777" w:rsidTr="00867EBE">
        <w:trPr>
          <w:trHeight w:val="738"/>
        </w:trPr>
        <w:tc>
          <w:tcPr>
            <w:tcW w:w="1597" w:type="dxa"/>
          </w:tcPr>
          <w:p w14:paraId="0882F2F4" w14:textId="77777777" w:rsidR="00867EBE" w:rsidRPr="00171647"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691280">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171647" w:rsidRDefault="00BC33F7" w:rsidP="00867EBE">
      <w:pPr>
        <w:jc w:val="center"/>
      </w:pPr>
    </w:p>
    <w:p w14:paraId="673140EB" w14:textId="77777777" w:rsidR="00BC33F7" w:rsidRPr="00171647" w:rsidRDefault="00BC33F7" w:rsidP="00BC33F7"/>
    <w:p w14:paraId="679464C4" w14:textId="77777777" w:rsidR="00BC33F7" w:rsidRPr="00171647" w:rsidRDefault="00BC33F7" w:rsidP="00BC33F7"/>
    <w:p w14:paraId="42EA9489" w14:textId="77777777" w:rsidR="00BC33F7" w:rsidRPr="00171647" w:rsidRDefault="00BC33F7" w:rsidP="00BC33F7"/>
    <w:p w14:paraId="3C5123BC" w14:textId="77777777" w:rsidR="00BC33F7" w:rsidRPr="00171647" w:rsidRDefault="00BC33F7" w:rsidP="00BC33F7"/>
    <w:p w14:paraId="0FD4C695" w14:textId="77777777" w:rsidR="00BC33F7" w:rsidRPr="00EC4FB9"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107C6B" w14:paraId="0080BEE9" w14:textId="77777777" w:rsidTr="005A3CFF">
        <w:trPr>
          <w:trHeight w:val="302"/>
          <w:jc w:val="center"/>
        </w:trPr>
        <w:tc>
          <w:tcPr>
            <w:tcW w:w="9463" w:type="dxa"/>
            <w:gridSpan w:val="2"/>
            <w:shd w:val="clear" w:color="auto" w:fill="B42025"/>
          </w:tcPr>
          <w:p w14:paraId="70D2E917" w14:textId="77777777" w:rsidR="00161159" w:rsidRPr="00107C6B"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107C6B">
              <w:rPr>
                <w:rFonts w:ascii="Myriad Pro" w:hAnsi="Myriad Pro" w:cs="Tahoma"/>
                <w:b/>
                <w:smallCaps/>
                <w:color w:val="FFFFFF"/>
                <w:spacing w:val="30"/>
                <w:sz w:val="36"/>
                <w:szCs w:val="24"/>
              </w:rPr>
              <w:t>oneM2M</w:t>
            </w:r>
          </w:p>
          <w:p w14:paraId="66450293" w14:textId="77777777" w:rsidR="00424964" w:rsidRPr="00107C6B"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107C6B">
              <w:rPr>
                <w:rFonts w:ascii="Myriad Pro" w:hAnsi="Myriad Pro" w:cs="Tahoma"/>
                <w:b/>
                <w:smallCaps/>
                <w:color w:val="FFFFFF"/>
                <w:spacing w:val="30"/>
                <w:sz w:val="36"/>
                <w:szCs w:val="24"/>
              </w:rPr>
              <w:t>Technical Report</w:t>
            </w:r>
          </w:p>
        </w:tc>
      </w:tr>
      <w:tr w:rsidR="00424964" w:rsidRPr="00107C6B" w14:paraId="4FF7DFCB" w14:textId="77777777" w:rsidTr="005A3CFF">
        <w:trPr>
          <w:trHeight w:val="124"/>
          <w:jc w:val="center"/>
        </w:trPr>
        <w:tc>
          <w:tcPr>
            <w:tcW w:w="2512" w:type="dxa"/>
            <w:shd w:val="clear" w:color="auto" w:fill="A0A0A3"/>
          </w:tcPr>
          <w:p w14:paraId="6628ADA2" w14:textId="77777777" w:rsidR="00424964" w:rsidRPr="00107C6B" w:rsidRDefault="00424964" w:rsidP="00424964">
            <w:pPr>
              <w:overflowPunct/>
              <w:autoSpaceDE/>
              <w:autoSpaceDN/>
              <w:adjustRightInd/>
              <w:spacing w:after="0"/>
              <w:ind w:right="10"/>
              <w:textAlignment w:val="auto"/>
              <w:rPr>
                <w:rFonts w:ascii="Myriad Pro" w:hAnsi="Myriad Pro"/>
                <w:bCs/>
                <w:color w:val="FFFFFF"/>
                <w:sz w:val="24"/>
                <w:szCs w:val="24"/>
              </w:rPr>
            </w:pPr>
            <w:r w:rsidRPr="00107C6B">
              <w:rPr>
                <w:rFonts w:ascii="Myriad Pro" w:hAnsi="Myriad Pro"/>
                <w:bCs/>
                <w:color w:val="FFFFFF"/>
                <w:sz w:val="24"/>
                <w:szCs w:val="24"/>
              </w:rPr>
              <w:t>Document Number</w:t>
            </w:r>
          </w:p>
        </w:tc>
        <w:tc>
          <w:tcPr>
            <w:tcW w:w="6951" w:type="dxa"/>
            <w:shd w:val="clear" w:color="auto" w:fill="FFFFFF"/>
          </w:tcPr>
          <w:p w14:paraId="419A1A83" w14:textId="3A1D9B22" w:rsidR="00424964" w:rsidRPr="00171647"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171647">
              <w:rPr>
                <w:rFonts w:ascii="Myriad Pro" w:eastAsia="BatangChe" w:hAnsi="Myriad Pro"/>
                <w:sz w:val="22"/>
                <w:szCs w:val="24"/>
              </w:rPr>
              <w:t>oneM2M-TR-</w:t>
            </w:r>
            <w:r w:rsidR="002B6513" w:rsidRPr="00171647">
              <w:rPr>
                <w:rFonts w:ascii="Myriad Pro" w:hAnsi="Myriad Pro"/>
                <w:sz w:val="22"/>
                <w:szCs w:val="24"/>
                <w:lang w:eastAsia="ja-JP"/>
              </w:rPr>
              <w:t>00</w:t>
            </w:r>
            <w:r w:rsidR="00F13C0F" w:rsidRPr="00171647">
              <w:rPr>
                <w:rFonts w:ascii="Myriad Pro" w:hAnsi="Myriad Pro"/>
                <w:sz w:val="22"/>
                <w:szCs w:val="24"/>
                <w:lang w:eastAsia="ja-JP"/>
              </w:rPr>
              <w:t>2</w:t>
            </w:r>
            <w:r w:rsidR="002B6513" w:rsidRPr="00171647">
              <w:rPr>
                <w:rFonts w:ascii="Myriad Pro" w:hAnsi="Myriad Pro"/>
                <w:sz w:val="22"/>
                <w:szCs w:val="24"/>
                <w:lang w:eastAsia="ja-JP"/>
              </w:rPr>
              <w:t>6</w:t>
            </w:r>
            <w:r w:rsidRPr="00171647">
              <w:rPr>
                <w:rFonts w:ascii="Myriad Pro" w:eastAsia="BatangChe" w:hAnsi="Myriad Pro"/>
                <w:sz w:val="22"/>
                <w:szCs w:val="24"/>
              </w:rPr>
              <w:t>-V-</w:t>
            </w:r>
            <w:r w:rsidR="00B84F92" w:rsidRPr="00171647">
              <w:rPr>
                <w:rFonts w:ascii="Myriad Pro" w:hAnsi="Myriad Pro"/>
                <w:sz w:val="22"/>
                <w:szCs w:val="24"/>
                <w:lang w:eastAsia="ja-JP"/>
              </w:rPr>
              <w:t>0</w:t>
            </w:r>
            <w:r w:rsidRPr="00171647">
              <w:rPr>
                <w:rFonts w:ascii="Myriad Pro" w:eastAsia="BatangChe" w:hAnsi="Myriad Pro"/>
                <w:sz w:val="22"/>
                <w:szCs w:val="24"/>
              </w:rPr>
              <w:t>.</w:t>
            </w:r>
            <w:ins w:id="2" w:author="作成者">
              <w:r w:rsidR="008A0427">
                <w:rPr>
                  <w:rFonts w:ascii="Myriad Pro" w:hAnsi="Myriad Pro"/>
                  <w:sz w:val="22"/>
                  <w:szCs w:val="24"/>
                  <w:lang w:eastAsia="ja-JP"/>
                </w:rPr>
                <w:t>9</w:t>
              </w:r>
            </w:ins>
            <w:del w:id="3" w:author="作成者">
              <w:r w:rsidR="00016D99" w:rsidDel="008A0427">
                <w:rPr>
                  <w:rFonts w:ascii="Myriad Pro" w:hAnsi="Myriad Pro"/>
                  <w:sz w:val="22"/>
                  <w:szCs w:val="24"/>
                  <w:lang w:eastAsia="ja-JP"/>
                </w:rPr>
                <w:delText>8</w:delText>
              </w:r>
            </w:del>
            <w:r w:rsidRPr="00171647">
              <w:rPr>
                <w:rFonts w:ascii="Myriad Pro" w:eastAsia="BatangChe" w:hAnsi="Myriad Pro"/>
                <w:sz w:val="22"/>
                <w:szCs w:val="24"/>
              </w:rPr>
              <w:t>.</w:t>
            </w:r>
            <w:ins w:id="4" w:author="作成者">
              <w:r w:rsidR="008A0427">
                <w:rPr>
                  <w:rFonts w:ascii="Myriad Pro" w:hAnsi="Myriad Pro"/>
                  <w:sz w:val="22"/>
                  <w:szCs w:val="24"/>
                  <w:lang w:eastAsia="ja-JP"/>
                </w:rPr>
                <w:t>0</w:t>
              </w:r>
            </w:ins>
            <w:del w:id="5" w:author="作成者">
              <w:r w:rsidR="00171647" w:rsidDel="008A0427">
                <w:rPr>
                  <w:rFonts w:ascii="Myriad Pro" w:hAnsi="Myriad Pro"/>
                  <w:sz w:val="22"/>
                  <w:szCs w:val="24"/>
                  <w:lang w:eastAsia="ja-JP"/>
                </w:rPr>
                <w:delText>1</w:delText>
              </w:r>
            </w:del>
          </w:p>
        </w:tc>
      </w:tr>
      <w:tr w:rsidR="00424964" w:rsidRPr="00107C6B" w14:paraId="28AE2A38" w14:textId="77777777" w:rsidTr="005A3CFF">
        <w:trPr>
          <w:trHeight w:val="116"/>
          <w:jc w:val="center"/>
        </w:trPr>
        <w:tc>
          <w:tcPr>
            <w:tcW w:w="2512" w:type="dxa"/>
            <w:shd w:val="clear" w:color="auto" w:fill="A0A0A3"/>
          </w:tcPr>
          <w:p w14:paraId="73513E2B" w14:textId="77777777" w:rsidR="00424964" w:rsidRPr="00107C6B" w:rsidRDefault="00424964" w:rsidP="00424964">
            <w:pPr>
              <w:overflowPunct/>
              <w:autoSpaceDE/>
              <w:autoSpaceDN/>
              <w:adjustRightInd/>
              <w:spacing w:after="0"/>
              <w:ind w:right="10"/>
              <w:textAlignment w:val="auto"/>
              <w:rPr>
                <w:rFonts w:ascii="Myriad Pro" w:hAnsi="Myriad Pro"/>
                <w:bCs/>
                <w:color w:val="FFFFFF"/>
                <w:sz w:val="24"/>
                <w:szCs w:val="24"/>
              </w:rPr>
            </w:pPr>
            <w:r w:rsidRPr="00107C6B">
              <w:rPr>
                <w:rFonts w:ascii="Myriad Pro" w:hAnsi="Myriad Pro"/>
                <w:bCs/>
                <w:color w:val="FFFFFF"/>
                <w:sz w:val="24"/>
                <w:szCs w:val="24"/>
              </w:rPr>
              <w:t>Document Name:</w:t>
            </w:r>
          </w:p>
        </w:tc>
        <w:tc>
          <w:tcPr>
            <w:tcW w:w="6951" w:type="dxa"/>
            <w:shd w:val="clear" w:color="auto" w:fill="FFFFFF"/>
          </w:tcPr>
          <w:p w14:paraId="0ECAE625" w14:textId="77777777" w:rsidR="00424964" w:rsidRPr="00171647"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171647">
              <w:rPr>
                <w:rFonts w:ascii="Myriad Pro" w:hAnsi="Myriad Pro"/>
                <w:sz w:val="22"/>
                <w:szCs w:val="24"/>
                <w:lang w:eastAsia="ja-JP"/>
              </w:rPr>
              <w:t>Vehicular Domain Enablement</w:t>
            </w:r>
          </w:p>
          <w:p w14:paraId="18EBC9EC" w14:textId="77777777" w:rsidR="00424964" w:rsidRPr="0017164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107C6B" w14:paraId="6A0780CB" w14:textId="77777777" w:rsidTr="005A3CFF">
        <w:trPr>
          <w:trHeight w:val="124"/>
          <w:jc w:val="center"/>
        </w:trPr>
        <w:tc>
          <w:tcPr>
            <w:tcW w:w="2512" w:type="dxa"/>
            <w:shd w:val="clear" w:color="auto" w:fill="A0A0A3"/>
          </w:tcPr>
          <w:p w14:paraId="3C9664C2" w14:textId="77777777" w:rsidR="00424964" w:rsidRPr="00107C6B" w:rsidRDefault="00424964" w:rsidP="00424964">
            <w:pPr>
              <w:overflowPunct/>
              <w:autoSpaceDE/>
              <w:autoSpaceDN/>
              <w:adjustRightInd/>
              <w:spacing w:after="0"/>
              <w:ind w:right="10"/>
              <w:textAlignment w:val="auto"/>
              <w:rPr>
                <w:rFonts w:ascii="Myriad Pro" w:hAnsi="Myriad Pro"/>
                <w:bCs/>
                <w:color w:val="FFFFFF"/>
                <w:sz w:val="24"/>
                <w:szCs w:val="24"/>
              </w:rPr>
            </w:pPr>
            <w:r w:rsidRPr="00107C6B">
              <w:rPr>
                <w:rFonts w:ascii="Myriad Pro" w:hAnsi="Myriad Pro"/>
                <w:bCs/>
                <w:color w:val="FFFFFF"/>
                <w:sz w:val="24"/>
                <w:szCs w:val="24"/>
              </w:rPr>
              <w:t>Date:</w:t>
            </w:r>
          </w:p>
        </w:tc>
        <w:tc>
          <w:tcPr>
            <w:tcW w:w="6951" w:type="dxa"/>
            <w:shd w:val="clear" w:color="auto" w:fill="FFFFFF"/>
          </w:tcPr>
          <w:p w14:paraId="70A44C14" w14:textId="5D005C19" w:rsidR="00CD67BE" w:rsidRPr="00171647" w:rsidRDefault="00EC02EC" w:rsidP="00186A8D">
            <w:pPr>
              <w:keepNext/>
              <w:keepLines/>
              <w:overflowPunct/>
              <w:autoSpaceDE/>
              <w:autoSpaceDN/>
              <w:adjustRightInd/>
              <w:spacing w:before="60" w:after="60"/>
              <w:ind w:right="10"/>
              <w:textAlignment w:val="auto"/>
              <w:rPr>
                <w:rFonts w:ascii="Myriad Pro" w:hAnsi="Myriad Pro"/>
                <w:sz w:val="22"/>
                <w:szCs w:val="24"/>
                <w:lang w:eastAsia="ja-JP"/>
              </w:rPr>
            </w:pPr>
            <w:r w:rsidRPr="00171647">
              <w:rPr>
                <w:rFonts w:ascii="Myriad Pro" w:hAnsi="Myriad Pro"/>
                <w:sz w:val="22"/>
                <w:szCs w:val="24"/>
                <w:lang w:eastAsia="ja-JP"/>
              </w:rPr>
              <w:t>201</w:t>
            </w:r>
            <w:r w:rsidR="001D6BD8" w:rsidRPr="00171647">
              <w:rPr>
                <w:rFonts w:ascii="Myriad Pro" w:hAnsi="Myriad Pro"/>
                <w:sz w:val="22"/>
                <w:szCs w:val="24"/>
                <w:lang w:eastAsia="ja-JP"/>
              </w:rPr>
              <w:t>7</w:t>
            </w:r>
            <w:r w:rsidRPr="00171647">
              <w:rPr>
                <w:rFonts w:ascii="Myriad Pro" w:hAnsi="Myriad Pro"/>
                <w:sz w:val="22"/>
                <w:szCs w:val="24"/>
                <w:lang w:eastAsia="ja-JP"/>
              </w:rPr>
              <w:t>-</w:t>
            </w:r>
            <w:ins w:id="6" w:author="作成者">
              <w:r w:rsidR="008A0427">
                <w:rPr>
                  <w:rFonts w:ascii="Myriad Pro" w:hAnsi="Myriad Pro"/>
                  <w:sz w:val="22"/>
                  <w:szCs w:val="24"/>
                  <w:lang w:val="en-US" w:eastAsia="ja-JP"/>
                </w:rPr>
                <w:t>June</w:t>
              </w:r>
            </w:ins>
            <w:del w:id="7" w:author="作成者">
              <w:r w:rsidR="00186A8D" w:rsidDel="008A0427">
                <w:rPr>
                  <w:rFonts w:ascii="Myriad Pro" w:hAnsi="Myriad Pro"/>
                  <w:sz w:val="22"/>
                  <w:szCs w:val="24"/>
                  <w:lang w:eastAsia="ja-JP"/>
                </w:rPr>
                <w:delText>Apr</w:delText>
              </w:r>
              <w:r w:rsidR="00186A8D" w:rsidDel="008A0427">
                <w:rPr>
                  <w:rFonts w:ascii="Myriad Pro" w:hAnsi="Myriad Pro"/>
                  <w:sz w:val="22"/>
                  <w:szCs w:val="24"/>
                  <w:lang w:val="en-US" w:eastAsia="ja-JP"/>
                </w:rPr>
                <w:delText>il</w:delText>
              </w:r>
            </w:del>
            <w:r w:rsidR="00186A8D">
              <w:rPr>
                <w:rFonts w:ascii="Myriad Pro" w:hAnsi="Myriad Pro" w:hint="eastAsia"/>
                <w:sz w:val="22"/>
                <w:szCs w:val="24"/>
                <w:lang w:val="en-US" w:eastAsia="ja-JP"/>
              </w:rPr>
              <w:t>-</w:t>
            </w:r>
            <w:ins w:id="8" w:author="作成者">
              <w:r w:rsidR="00DC23FC">
                <w:rPr>
                  <w:rFonts w:ascii="Myriad Pro" w:hAnsi="Myriad Pro"/>
                  <w:sz w:val="22"/>
                  <w:szCs w:val="24"/>
                  <w:lang w:val="en-US" w:eastAsia="ja-JP"/>
                </w:rPr>
                <w:t>16</w:t>
              </w:r>
              <w:del w:id="9" w:author="作成者">
                <w:r w:rsidR="008A0427" w:rsidDel="00DC23FC">
                  <w:rPr>
                    <w:rFonts w:ascii="Myriad Pro" w:hAnsi="Myriad Pro"/>
                    <w:sz w:val="22"/>
                    <w:szCs w:val="24"/>
                    <w:lang w:val="en-US" w:eastAsia="ja-JP"/>
                  </w:rPr>
                  <w:delText>6</w:delText>
                </w:r>
              </w:del>
            </w:ins>
            <w:del w:id="10" w:author="作成者">
              <w:r w:rsidR="00171647" w:rsidDel="008A0427">
                <w:rPr>
                  <w:rFonts w:ascii="Myriad Pro" w:hAnsi="Myriad Pro"/>
                  <w:sz w:val="22"/>
                  <w:szCs w:val="24"/>
                  <w:lang w:val="en-US" w:eastAsia="ja-JP"/>
                </w:rPr>
                <w:delText>25</w:delText>
              </w:r>
            </w:del>
          </w:p>
        </w:tc>
      </w:tr>
      <w:tr w:rsidR="00424964" w:rsidRPr="00107C6B" w14:paraId="75D7E6A6" w14:textId="77777777" w:rsidTr="005A3CFF">
        <w:trPr>
          <w:trHeight w:val="937"/>
          <w:jc w:val="center"/>
        </w:trPr>
        <w:tc>
          <w:tcPr>
            <w:tcW w:w="2512" w:type="dxa"/>
            <w:shd w:val="clear" w:color="auto" w:fill="A0A0A3"/>
          </w:tcPr>
          <w:p w14:paraId="3CE4CA62" w14:textId="77777777" w:rsidR="00424964" w:rsidRPr="00107C6B" w:rsidRDefault="00424964" w:rsidP="00424964">
            <w:pPr>
              <w:overflowPunct/>
              <w:autoSpaceDE/>
              <w:autoSpaceDN/>
              <w:adjustRightInd/>
              <w:spacing w:after="0"/>
              <w:ind w:right="10"/>
              <w:textAlignment w:val="auto"/>
              <w:rPr>
                <w:rFonts w:ascii="Myriad Pro" w:hAnsi="Myriad Pro"/>
                <w:bCs/>
                <w:color w:val="FFFFFF"/>
                <w:sz w:val="24"/>
                <w:szCs w:val="24"/>
              </w:rPr>
            </w:pPr>
            <w:r w:rsidRPr="00107C6B">
              <w:rPr>
                <w:rFonts w:ascii="Myriad Pro" w:hAnsi="Myriad Pro"/>
                <w:bCs/>
                <w:color w:val="FFFFFF"/>
                <w:sz w:val="24"/>
                <w:szCs w:val="24"/>
              </w:rPr>
              <w:t>Abstract</w:t>
            </w:r>
            <w:r w:rsidR="00C40550" w:rsidRPr="00107C6B">
              <w:rPr>
                <w:rFonts w:ascii="Myriad Pro" w:hAnsi="Myriad Pro"/>
                <w:bCs/>
                <w:color w:val="FFFFFF"/>
                <w:sz w:val="24"/>
                <w:szCs w:val="24"/>
              </w:rPr>
              <w:t>:</w:t>
            </w:r>
          </w:p>
        </w:tc>
        <w:tc>
          <w:tcPr>
            <w:tcW w:w="6951" w:type="dxa"/>
            <w:shd w:val="clear" w:color="auto" w:fill="FFFFFF"/>
          </w:tcPr>
          <w:p w14:paraId="3034D4E3" w14:textId="77777777" w:rsidR="00424964" w:rsidRPr="00171647"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171647">
              <w:rPr>
                <w:rFonts w:ascii="Myriad Pro" w:hAnsi="Myriad Pro"/>
                <w:sz w:val="22"/>
                <w:szCs w:val="24"/>
                <w:lang w:eastAsia="ja-JP"/>
              </w:rPr>
              <w:t xml:space="preserve">This oneM2M </w:t>
            </w:r>
            <w:r w:rsidR="002D5DBB" w:rsidRPr="00171647">
              <w:rPr>
                <w:rFonts w:ascii="Myriad Pro" w:hAnsi="Myriad Pro"/>
                <w:sz w:val="22"/>
                <w:szCs w:val="24"/>
                <w:lang w:eastAsia="ja-JP"/>
              </w:rPr>
              <w:t>Technical</w:t>
            </w:r>
            <w:r w:rsidRPr="00171647">
              <w:rPr>
                <w:rFonts w:ascii="Myriad Pro" w:hAnsi="Myriad Pro"/>
                <w:sz w:val="22"/>
                <w:szCs w:val="24"/>
                <w:lang w:eastAsia="ja-JP"/>
              </w:rPr>
              <w:t xml:space="preserve"> Report </w:t>
            </w:r>
            <w:r w:rsidR="00DE7173" w:rsidRPr="00171647">
              <w:rPr>
                <w:rFonts w:ascii="Myriad Pro" w:hAnsi="Myriad Pro"/>
                <w:sz w:val="22"/>
                <w:szCs w:val="24"/>
                <w:lang w:eastAsia="ja-JP"/>
              </w:rPr>
              <w:t>examines how the current oneM2M System can be used in the Vehicular Domain and includes a stu</w:t>
            </w:r>
            <w:r w:rsidR="00077865" w:rsidRPr="00171647">
              <w:rPr>
                <w:rFonts w:ascii="Myriad Pro" w:hAnsi="Myriad Pro"/>
                <w:sz w:val="22"/>
                <w:szCs w:val="24"/>
                <w:lang w:eastAsia="ja-JP"/>
              </w:rPr>
              <w:t>d</w:t>
            </w:r>
            <w:r w:rsidR="00DE7173" w:rsidRPr="00171647">
              <w:rPr>
                <w:rFonts w:ascii="Myriad Pro" w:hAnsi="Myriad Pro"/>
                <w:sz w:val="22"/>
                <w:szCs w:val="24"/>
                <w:lang w:eastAsia="ja-JP"/>
              </w:rPr>
              <w:t>y of advanced features which the future oneM2M release(s) could support for this vertical domain.</w:t>
            </w:r>
          </w:p>
        </w:tc>
      </w:tr>
      <w:tr w:rsidR="005A3CFF" w:rsidRPr="00107C6B"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171647" w:rsidRDefault="005A3CFF" w:rsidP="00004162">
            <w:pPr>
              <w:pStyle w:val="oneM2M-CoverTableLeft"/>
              <w:tabs>
                <w:tab w:val="left" w:pos="6248"/>
              </w:tabs>
              <w:rPr>
                <w:sz w:val="16"/>
                <w:szCs w:val="16"/>
                <w:lang w:val="en-GB" w:eastAsia="ja-JP"/>
              </w:rPr>
            </w:pPr>
            <w:r w:rsidRPr="00171647">
              <w:rPr>
                <w:sz w:val="16"/>
                <w:szCs w:val="16"/>
                <w:lang w:val="en-GB"/>
              </w:rPr>
              <w:t>Template Version:</w:t>
            </w:r>
            <w:r w:rsidR="00004162" w:rsidRPr="00171647">
              <w:rPr>
                <w:sz w:val="16"/>
                <w:szCs w:val="16"/>
                <w:lang w:val="en-GB"/>
              </w:rPr>
              <w:t xml:space="preserve"> 08 September</w:t>
            </w:r>
            <w:r w:rsidR="003506AF" w:rsidRPr="00171647">
              <w:rPr>
                <w:sz w:val="16"/>
                <w:szCs w:val="16"/>
                <w:lang w:val="en-GB" w:eastAsia="ja-JP"/>
              </w:rPr>
              <w:t xml:space="preserve">  </w:t>
            </w:r>
            <w:r w:rsidRPr="00171647">
              <w:rPr>
                <w:sz w:val="16"/>
                <w:szCs w:val="16"/>
                <w:lang w:val="en-GB" w:eastAsia="ja-JP"/>
              </w:rPr>
              <w:t>2015 (Dot not modify)</w:t>
            </w:r>
          </w:p>
        </w:tc>
      </w:tr>
    </w:tbl>
    <w:p w14:paraId="39C5C2F6" w14:textId="77777777" w:rsidR="00424964" w:rsidRPr="00107C6B"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107C6B"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107C6B"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171647" w:rsidRDefault="003D63E8" w:rsidP="003D63E8">
      <w:pPr>
        <w:rPr>
          <w:rFonts w:eastAsia="Calibri"/>
          <w:color w:val="000000"/>
          <w:sz w:val="22"/>
          <w:szCs w:val="22"/>
        </w:rPr>
      </w:pPr>
    </w:p>
    <w:p w14:paraId="50ACB4A8" w14:textId="77777777" w:rsidR="003D63E8" w:rsidRPr="00171647" w:rsidRDefault="003D63E8" w:rsidP="003D63E8">
      <w:pPr>
        <w:rPr>
          <w:rFonts w:eastAsia="Calibri"/>
          <w:color w:val="000000"/>
          <w:sz w:val="22"/>
          <w:szCs w:val="22"/>
        </w:rPr>
      </w:pPr>
    </w:p>
    <w:p w14:paraId="0C9B846D" w14:textId="77777777" w:rsidR="003D63E8" w:rsidRPr="00171647" w:rsidRDefault="003D63E8" w:rsidP="003D63E8">
      <w:pPr>
        <w:rPr>
          <w:rFonts w:eastAsia="Calibri"/>
          <w:color w:val="000000"/>
          <w:sz w:val="22"/>
          <w:szCs w:val="22"/>
        </w:rPr>
      </w:pPr>
      <w:r w:rsidRPr="00171647">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EC4FB9" w:rsidRDefault="003D63E8" w:rsidP="003D63E8">
      <w:r w:rsidRPr="0017164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107C6B" w:rsidRDefault="00BC33F7" w:rsidP="00BC33F7"/>
    <w:p w14:paraId="6F285F19" w14:textId="77777777" w:rsidR="00BC33F7" w:rsidRPr="00107C6B" w:rsidRDefault="00BC33F7" w:rsidP="00BC33F7"/>
    <w:bookmarkEnd w:id="1"/>
    <w:p w14:paraId="7AD528A8" w14:textId="77777777" w:rsidR="003D63E8" w:rsidRPr="00171647" w:rsidRDefault="00787554" w:rsidP="003D63E8">
      <w:pPr>
        <w:spacing w:after="200"/>
        <w:ind w:left="720"/>
        <w:rPr>
          <w:rFonts w:eastAsia="Calibri"/>
          <w:sz w:val="22"/>
          <w:szCs w:val="22"/>
        </w:rPr>
      </w:pPr>
      <w:r w:rsidRPr="00107C6B">
        <w:rPr>
          <w:rStyle w:val="Guidance"/>
          <w:sz w:val="36"/>
          <w:szCs w:val="36"/>
        </w:rPr>
        <w:br w:type="page"/>
      </w:r>
      <w:r w:rsidR="003D63E8" w:rsidRPr="00171647">
        <w:rPr>
          <w:rFonts w:eastAsia="Calibri"/>
          <w:sz w:val="22"/>
          <w:szCs w:val="22"/>
        </w:rPr>
        <w:lastRenderedPageBreak/>
        <w:t xml:space="preserve">About oneM2M </w:t>
      </w:r>
    </w:p>
    <w:p w14:paraId="5E85A87F" w14:textId="77777777" w:rsidR="003D63E8" w:rsidRPr="0017164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17164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171647" w:rsidRDefault="003D63E8" w:rsidP="003D63E8">
      <w:pPr>
        <w:overflowPunct/>
        <w:autoSpaceDE/>
        <w:autoSpaceDN/>
        <w:adjustRightInd/>
        <w:spacing w:after="200"/>
        <w:ind w:left="1440"/>
        <w:textAlignment w:val="auto"/>
        <w:rPr>
          <w:rFonts w:eastAsia="Calibri"/>
          <w:sz w:val="22"/>
          <w:szCs w:val="22"/>
        </w:rPr>
      </w:pPr>
      <w:r w:rsidRPr="00171647">
        <w:rPr>
          <w:rFonts w:eastAsia="Calibri"/>
          <w:sz w:val="22"/>
          <w:szCs w:val="22"/>
        </w:rPr>
        <w:t>More information about oneM2M may be found at:  http//www.oneM2M.org</w:t>
      </w:r>
    </w:p>
    <w:p w14:paraId="6CA1B370" w14:textId="77777777" w:rsidR="003D63E8" w:rsidRPr="00171647" w:rsidRDefault="003D63E8" w:rsidP="003D63E8">
      <w:pPr>
        <w:overflowPunct/>
        <w:autoSpaceDE/>
        <w:autoSpaceDN/>
        <w:adjustRightInd/>
        <w:spacing w:after="200"/>
        <w:ind w:left="720"/>
        <w:textAlignment w:val="auto"/>
        <w:rPr>
          <w:rFonts w:eastAsia="Calibri"/>
          <w:sz w:val="22"/>
          <w:szCs w:val="22"/>
        </w:rPr>
      </w:pPr>
      <w:r w:rsidRPr="00171647">
        <w:rPr>
          <w:rFonts w:eastAsia="Calibri"/>
          <w:sz w:val="22"/>
          <w:szCs w:val="22"/>
        </w:rPr>
        <w:t>Copyright Notification</w:t>
      </w:r>
    </w:p>
    <w:p w14:paraId="126DCD32" w14:textId="77777777" w:rsidR="003D63E8" w:rsidRPr="00171647" w:rsidRDefault="002D5DBB" w:rsidP="003D63E8">
      <w:pPr>
        <w:overflowPunct/>
        <w:autoSpaceDE/>
        <w:autoSpaceDN/>
        <w:adjustRightInd/>
        <w:spacing w:after="200"/>
        <w:ind w:left="1440"/>
        <w:textAlignment w:val="auto"/>
        <w:rPr>
          <w:rFonts w:eastAsia="Calibri"/>
          <w:sz w:val="22"/>
          <w:szCs w:val="22"/>
        </w:rPr>
      </w:pPr>
      <w:r w:rsidRPr="00171647">
        <w:rPr>
          <w:rFonts w:eastAsia="Calibri"/>
          <w:sz w:val="22"/>
          <w:szCs w:val="22"/>
        </w:rPr>
        <w:t>© 2015, oneM2M Partners Type 1 (ARIB, ATIS, CCSA, ETSI, TIA, TSDSI, TTA, TTC).</w:t>
      </w:r>
    </w:p>
    <w:p w14:paraId="1965B43C" w14:textId="77777777" w:rsidR="003D63E8" w:rsidRPr="00171647" w:rsidRDefault="003D63E8" w:rsidP="003D63E8">
      <w:pPr>
        <w:overflowPunct/>
        <w:autoSpaceDE/>
        <w:autoSpaceDN/>
        <w:adjustRightInd/>
        <w:spacing w:after="200"/>
        <w:ind w:left="1440"/>
        <w:textAlignment w:val="auto"/>
        <w:rPr>
          <w:rFonts w:eastAsia="Calibri"/>
          <w:sz w:val="22"/>
          <w:szCs w:val="22"/>
        </w:rPr>
      </w:pPr>
      <w:r w:rsidRPr="00171647">
        <w:rPr>
          <w:rFonts w:eastAsia="Calibri"/>
          <w:sz w:val="22"/>
          <w:szCs w:val="22"/>
        </w:rPr>
        <w:t>All rights reserved.</w:t>
      </w:r>
    </w:p>
    <w:p w14:paraId="6DC016B2" w14:textId="77777777" w:rsidR="00527205" w:rsidRPr="00171647" w:rsidRDefault="00527205" w:rsidP="00527205">
      <w:pPr>
        <w:overflowPunct/>
        <w:autoSpaceDE/>
        <w:autoSpaceDN/>
        <w:adjustRightInd/>
        <w:spacing w:after="200"/>
        <w:ind w:left="1440"/>
        <w:textAlignment w:val="auto"/>
        <w:rPr>
          <w:rFonts w:eastAsia="Calibri"/>
          <w:sz w:val="22"/>
          <w:szCs w:val="22"/>
        </w:rPr>
      </w:pPr>
      <w:r w:rsidRPr="00171647">
        <w:rPr>
          <w:rFonts w:eastAsia="Calibri"/>
          <w:sz w:val="22"/>
          <w:szCs w:val="22"/>
        </w:rPr>
        <w:t>The copyright and the foregoing restriction extend to reproduction in all media.</w:t>
      </w:r>
    </w:p>
    <w:p w14:paraId="7D338DA4" w14:textId="77777777" w:rsidR="00527205" w:rsidRPr="00171647"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171647" w:rsidRDefault="003D63E8" w:rsidP="003D63E8">
      <w:pPr>
        <w:overflowPunct/>
        <w:autoSpaceDE/>
        <w:autoSpaceDN/>
        <w:adjustRightInd/>
        <w:spacing w:after="200"/>
        <w:ind w:left="720"/>
        <w:textAlignment w:val="auto"/>
        <w:rPr>
          <w:rFonts w:eastAsia="Calibri"/>
          <w:sz w:val="22"/>
          <w:szCs w:val="22"/>
        </w:rPr>
      </w:pPr>
      <w:r w:rsidRPr="00171647">
        <w:rPr>
          <w:rFonts w:eastAsia="Calibri"/>
          <w:sz w:val="22"/>
          <w:szCs w:val="22"/>
        </w:rPr>
        <w:t xml:space="preserve">Notice of Disclaimer &amp; Limitation of Liability </w:t>
      </w:r>
    </w:p>
    <w:p w14:paraId="1AEB29C5" w14:textId="77777777" w:rsidR="003D63E8" w:rsidRPr="00171647" w:rsidRDefault="003D63E8" w:rsidP="003D63E8">
      <w:pPr>
        <w:overflowPunct/>
        <w:autoSpaceDE/>
        <w:autoSpaceDN/>
        <w:adjustRightInd/>
        <w:spacing w:after="200"/>
        <w:ind w:left="1440"/>
        <w:textAlignment w:val="auto"/>
        <w:rPr>
          <w:rFonts w:eastAsia="Calibri"/>
          <w:sz w:val="22"/>
          <w:szCs w:val="22"/>
        </w:rPr>
      </w:pPr>
      <w:r w:rsidRPr="0017164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171647" w:rsidRDefault="003D63E8" w:rsidP="003D63E8">
      <w:pPr>
        <w:overflowPunct/>
        <w:autoSpaceDE/>
        <w:autoSpaceDN/>
        <w:adjustRightInd/>
        <w:spacing w:after="200"/>
        <w:ind w:left="1440"/>
        <w:textAlignment w:val="auto"/>
        <w:rPr>
          <w:rFonts w:eastAsia="Calibri"/>
          <w:sz w:val="22"/>
          <w:szCs w:val="22"/>
        </w:rPr>
      </w:pPr>
      <w:r w:rsidRPr="0017164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77777777" w:rsidR="00BB6418" w:rsidRPr="00EC4FB9" w:rsidRDefault="003D63E8" w:rsidP="00424964">
      <w:pPr>
        <w:pStyle w:val="1"/>
      </w:pPr>
      <w:r w:rsidRPr="00EC4FB9">
        <w:rPr>
          <w:rStyle w:val="Guidance"/>
          <w:sz w:val="36"/>
          <w:szCs w:val="36"/>
        </w:rPr>
        <w:br w:type="page"/>
      </w:r>
      <w:bookmarkStart w:id="11" w:name="_Toc485294015"/>
      <w:r w:rsidR="00BB6418" w:rsidRPr="00EC4FB9">
        <w:lastRenderedPageBreak/>
        <w:t>Contents</w:t>
      </w:r>
      <w:bookmarkEnd w:id="11"/>
    </w:p>
    <w:p w14:paraId="6A235E4A" w14:textId="77777777" w:rsidR="00DC23FC" w:rsidRDefault="001C319D">
      <w:pPr>
        <w:pStyle w:val="10"/>
        <w:rPr>
          <w:ins w:id="12" w:author="作成者"/>
          <w:rFonts w:asciiTheme="minorHAnsi" w:eastAsiaTheme="minorEastAsia" w:hAnsiTheme="minorHAnsi" w:cstheme="minorBidi"/>
          <w:kern w:val="2"/>
          <w:sz w:val="24"/>
          <w:szCs w:val="24"/>
          <w:lang w:val="en-US" w:eastAsia="ja-JP"/>
        </w:rPr>
      </w:pPr>
      <w:r w:rsidRPr="00171647">
        <w:rPr>
          <w:noProof w:val="0"/>
        </w:rPr>
        <w:fldChar w:fldCharType="begin"/>
      </w:r>
      <w:r w:rsidR="00C40550" w:rsidRPr="00171647">
        <w:rPr>
          <w:noProof w:val="0"/>
        </w:rPr>
        <w:instrText xml:space="preserve"> TOC \o \w "1-9" </w:instrText>
      </w:r>
      <w:r w:rsidRPr="00171647">
        <w:rPr>
          <w:noProof w:val="0"/>
        </w:rPr>
        <w:fldChar w:fldCharType="separate"/>
      </w:r>
      <w:ins w:id="13" w:author="作成者">
        <w:r w:rsidR="00DC23FC">
          <w:t>Contents</w:t>
        </w:r>
        <w:r w:rsidR="00DC23FC">
          <w:tab/>
        </w:r>
        <w:r w:rsidR="00DC23FC">
          <w:fldChar w:fldCharType="begin"/>
        </w:r>
        <w:r w:rsidR="00DC23FC">
          <w:instrText xml:space="preserve"> PAGEREF _Toc485294015 \h </w:instrText>
        </w:r>
      </w:ins>
      <w:r w:rsidR="00DC23FC">
        <w:fldChar w:fldCharType="separate"/>
      </w:r>
      <w:ins w:id="14" w:author="作成者">
        <w:r w:rsidR="00DC23FC">
          <w:t>3</w:t>
        </w:r>
        <w:r w:rsidR="00DC23FC">
          <w:fldChar w:fldCharType="end"/>
        </w:r>
      </w:ins>
    </w:p>
    <w:p w14:paraId="69E51D77" w14:textId="77777777" w:rsidR="00DC23FC" w:rsidRDefault="00DC23FC">
      <w:pPr>
        <w:pStyle w:val="10"/>
        <w:rPr>
          <w:ins w:id="15" w:author="作成者"/>
          <w:rFonts w:asciiTheme="minorHAnsi" w:eastAsiaTheme="minorEastAsia" w:hAnsiTheme="minorHAnsi" w:cstheme="minorBidi"/>
          <w:kern w:val="2"/>
          <w:sz w:val="24"/>
          <w:szCs w:val="24"/>
          <w:lang w:val="en-US" w:eastAsia="ja-JP"/>
        </w:rPr>
      </w:pPr>
      <w:ins w:id="16" w:author="作成者">
        <w:r>
          <w:t>1</w:t>
        </w:r>
        <w:r>
          <w:tab/>
          <w:t>Scope</w:t>
        </w:r>
        <w:r>
          <w:tab/>
        </w:r>
        <w:r>
          <w:fldChar w:fldCharType="begin"/>
        </w:r>
        <w:r>
          <w:instrText xml:space="preserve"> PAGEREF _Toc485294016 \h </w:instrText>
        </w:r>
      </w:ins>
      <w:r>
        <w:fldChar w:fldCharType="separate"/>
      </w:r>
      <w:ins w:id="17" w:author="作成者">
        <w:r>
          <w:t>8</w:t>
        </w:r>
        <w:r>
          <w:fldChar w:fldCharType="end"/>
        </w:r>
      </w:ins>
    </w:p>
    <w:p w14:paraId="15A83D3E" w14:textId="77777777" w:rsidR="00DC23FC" w:rsidRDefault="00DC23FC">
      <w:pPr>
        <w:pStyle w:val="10"/>
        <w:rPr>
          <w:ins w:id="18" w:author="作成者"/>
          <w:rFonts w:asciiTheme="minorHAnsi" w:eastAsiaTheme="minorEastAsia" w:hAnsiTheme="minorHAnsi" w:cstheme="minorBidi"/>
          <w:kern w:val="2"/>
          <w:sz w:val="24"/>
          <w:szCs w:val="24"/>
          <w:lang w:val="en-US" w:eastAsia="ja-JP"/>
        </w:rPr>
      </w:pPr>
      <w:ins w:id="19" w:author="作成者">
        <w:r>
          <w:t>2</w:t>
        </w:r>
        <w:r>
          <w:tab/>
          <w:t>References</w:t>
        </w:r>
        <w:r>
          <w:tab/>
        </w:r>
        <w:r>
          <w:fldChar w:fldCharType="begin"/>
        </w:r>
        <w:r>
          <w:instrText xml:space="preserve"> PAGEREF _Toc485294017 \h </w:instrText>
        </w:r>
      </w:ins>
      <w:r>
        <w:fldChar w:fldCharType="separate"/>
      </w:r>
      <w:ins w:id="20" w:author="作成者">
        <w:r>
          <w:t>8</w:t>
        </w:r>
        <w:r>
          <w:fldChar w:fldCharType="end"/>
        </w:r>
      </w:ins>
    </w:p>
    <w:p w14:paraId="72423349" w14:textId="77777777" w:rsidR="00DC23FC" w:rsidRDefault="00DC23FC">
      <w:pPr>
        <w:pStyle w:val="21"/>
        <w:rPr>
          <w:ins w:id="21" w:author="作成者"/>
          <w:rFonts w:asciiTheme="minorHAnsi" w:eastAsiaTheme="minorEastAsia" w:hAnsiTheme="minorHAnsi" w:cstheme="minorBidi"/>
          <w:kern w:val="2"/>
          <w:sz w:val="24"/>
          <w:szCs w:val="24"/>
          <w:lang w:val="en-US" w:eastAsia="ja-JP"/>
        </w:rPr>
      </w:pPr>
      <w:ins w:id="22" w:author="作成者">
        <w:r>
          <w:t>2.1</w:t>
        </w:r>
        <w:r>
          <w:tab/>
          <w:t>Normative references</w:t>
        </w:r>
        <w:r>
          <w:tab/>
        </w:r>
        <w:r>
          <w:fldChar w:fldCharType="begin"/>
        </w:r>
        <w:r>
          <w:instrText xml:space="preserve"> PAGEREF _Toc485294018 \h </w:instrText>
        </w:r>
      </w:ins>
      <w:r>
        <w:fldChar w:fldCharType="separate"/>
      </w:r>
      <w:ins w:id="23" w:author="作成者">
        <w:r>
          <w:t>8</w:t>
        </w:r>
        <w:r>
          <w:fldChar w:fldCharType="end"/>
        </w:r>
      </w:ins>
    </w:p>
    <w:p w14:paraId="70B66776" w14:textId="77777777" w:rsidR="00DC23FC" w:rsidRDefault="00DC23FC">
      <w:pPr>
        <w:pStyle w:val="21"/>
        <w:rPr>
          <w:ins w:id="24" w:author="作成者"/>
          <w:rFonts w:asciiTheme="minorHAnsi" w:eastAsiaTheme="minorEastAsia" w:hAnsiTheme="minorHAnsi" w:cstheme="minorBidi"/>
          <w:kern w:val="2"/>
          <w:sz w:val="24"/>
          <w:szCs w:val="24"/>
          <w:lang w:val="en-US" w:eastAsia="ja-JP"/>
        </w:rPr>
      </w:pPr>
      <w:ins w:id="25" w:author="作成者">
        <w:r>
          <w:t>2.2</w:t>
        </w:r>
        <w:r>
          <w:tab/>
          <w:t>Informative references</w:t>
        </w:r>
        <w:r>
          <w:tab/>
        </w:r>
        <w:r>
          <w:fldChar w:fldCharType="begin"/>
        </w:r>
        <w:r>
          <w:instrText xml:space="preserve"> PAGEREF _Toc485294019 \h </w:instrText>
        </w:r>
      </w:ins>
      <w:r>
        <w:fldChar w:fldCharType="separate"/>
      </w:r>
      <w:ins w:id="26" w:author="作成者">
        <w:r>
          <w:t>8</w:t>
        </w:r>
        <w:r>
          <w:fldChar w:fldCharType="end"/>
        </w:r>
      </w:ins>
    </w:p>
    <w:p w14:paraId="20AC0218" w14:textId="77777777" w:rsidR="00DC23FC" w:rsidRDefault="00DC23FC">
      <w:pPr>
        <w:pStyle w:val="10"/>
        <w:rPr>
          <w:ins w:id="27" w:author="作成者"/>
          <w:rFonts w:asciiTheme="minorHAnsi" w:eastAsiaTheme="minorEastAsia" w:hAnsiTheme="minorHAnsi" w:cstheme="minorBidi"/>
          <w:kern w:val="2"/>
          <w:sz w:val="24"/>
          <w:szCs w:val="24"/>
          <w:lang w:val="en-US" w:eastAsia="ja-JP"/>
        </w:rPr>
      </w:pPr>
      <w:ins w:id="28" w:author="作成者">
        <w:r>
          <w:t>3</w:t>
        </w:r>
        <w:r>
          <w:tab/>
          <w:t>Definitions, symbols and abbreviations</w:t>
        </w:r>
        <w:r>
          <w:tab/>
        </w:r>
        <w:r>
          <w:fldChar w:fldCharType="begin"/>
        </w:r>
        <w:r>
          <w:instrText xml:space="preserve"> PAGEREF _Toc485294020 \h </w:instrText>
        </w:r>
      </w:ins>
      <w:r>
        <w:fldChar w:fldCharType="separate"/>
      </w:r>
      <w:ins w:id="29" w:author="作成者">
        <w:r>
          <w:t>9</w:t>
        </w:r>
        <w:r>
          <w:fldChar w:fldCharType="end"/>
        </w:r>
      </w:ins>
    </w:p>
    <w:p w14:paraId="01D91FAD" w14:textId="77777777" w:rsidR="00DC23FC" w:rsidRDefault="00DC23FC">
      <w:pPr>
        <w:pStyle w:val="21"/>
        <w:rPr>
          <w:ins w:id="30" w:author="作成者"/>
          <w:rFonts w:asciiTheme="minorHAnsi" w:eastAsiaTheme="minorEastAsia" w:hAnsiTheme="minorHAnsi" w:cstheme="minorBidi"/>
          <w:kern w:val="2"/>
          <w:sz w:val="24"/>
          <w:szCs w:val="24"/>
          <w:lang w:val="en-US" w:eastAsia="ja-JP"/>
        </w:rPr>
      </w:pPr>
      <w:ins w:id="31" w:author="作成者">
        <w:r>
          <w:t>3.1</w:t>
        </w:r>
        <w:r>
          <w:tab/>
          <w:t>Definitions</w:t>
        </w:r>
        <w:r>
          <w:tab/>
        </w:r>
        <w:r>
          <w:fldChar w:fldCharType="begin"/>
        </w:r>
        <w:r>
          <w:instrText xml:space="preserve"> PAGEREF _Toc485294021 \h </w:instrText>
        </w:r>
      </w:ins>
      <w:r>
        <w:fldChar w:fldCharType="separate"/>
      </w:r>
      <w:ins w:id="32" w:author="作成者">
        <w:r>
          <w:t>9</w:t>
        </w:r>
        <w:r>
          <w:fldChar w:fldCharType="end"/>
        </w:r>
      </w:ins>
    </w:p>
    <w:p w14:paraId="01A0D1DF" w14:textId="77777777" w:rsidR="00DC23FC" w:rsidRDefault="00DC23FC">
      <w:pPr>
        <w:pStyle w:val="21"/>
        <w:rPr>
          <w:ins w:id="33" w:author="作成者"/>
          <w:rFonts w:asciiTheme="minorHAnsi" w:eastAsiaTheme="minorEastAsia" w:hAnsiTheme="minorHAnsi" w:cstheme="minorBidi"/>
          <w:kern w:val="2"/>
          <w:sz w:val="24"/>
          <w:szCs w:val="24"/>
          <w:lang w:val="en-US" w:eastAsia="ja-JP"/>
        </w:rPr>
      </w:pPr>
      <w:ins w:id="34" w:author="作成者">
        <w:r>
          <w:t>3.2</w:t>
        </w:r>
        <w:r>
          <w:tab/>
          <w:t>Symbols</w:t>
        </w:r>
        <w:r>
          <w:tab/>
        </w:r>
        <w:r>
          <w:fldChar w:fldCharType="begin"/>
        </w:r>
        <w:r>
          <w:instrText xml:space="preserve"> PAGEREF _Toc485294022 \h </w:instrText>
        </w:r>
      </w:ins>
      <w:r>
        <w:fldChar w:fldCharType="separate"/>
      </w:r>
      <w:ins w:id="35" w:author="作成者">
        <w:r>
          <w:t>9</w:t>
        </w:r>
        <w:r>
          <w:fldChar w:fldCharType="end"/>
        </w:r>
      </w:ins>
    </w:p>
    <w:p w14:paraId="119FF6F6" w14:textId="77777777" w:rsidR="00DC23FC" w:rsidRDefault="00DC23FC">
      <w:pPr>
        <w:pStyle w:val="21"/>
        <w:rPr>
          <w:ins w:id="36" w:author="作成者"/>
          <w:rFonts w:asciiTheme="minorHAnsi" w:eastAsiaTheme="minorEastAsia" w:hAnsiTheme="minorHAnsi" w:cstheme="minorBidi"/>
          <w:kern w:val="2"/>
          <w:sz w:val="24"/>
          <w:szCs w:val="24"/>
          <w:lang w:val="en-US" w:eastAsia="ja-JP"/>
        </w:rPr>
      </w:pPr>
      <w:ins w:id="37" w:author="作成者">
        <w:r>
          <w:t>3.3</w:t>
        </w:r>
        <w:r>
          <w:tab/>
          <w:t>Abbreviations</w:t>
        </w:r>
        <w:r>
          <w:tab/>
        </w:r>
        <w:r>
          <w:fldChar w:fldCharType="begin"/>
        </w:r>
        <w:r>
          <w:instrText xml:space="preserve"> PAGEREF _Toc485294023 \h </w:instrText>
        </w:r>
      </w:ins>
      <w:r>
        <w:fldChar w:fldCharType="separate"/>
      </w:r>
      <w:ins w:id="38" w:author="作成者">
        <w:r>
          <w:t>9</w:t>
        </w:r>
        <w:r>
          <w:fldChar w:fldCharType="end"/>
        </w:r>
      </w:ins>
    </w:p>
    <w:p w14:paraId="40D20684" w14:textId="77777777" w:rsidR="00DC23FC" w:rsidRDefault="00DC23FC">
      <w:pPr>
        <w:pStyle w:val="10"/>
        <w:rPr>
          <w:ins w:id="39" w:author="作成者"/>
          <w:rFonts w:asciiTheme="minorHAnsi" w:eastAsiaTheme="minorEastAsia" w:hAnsiTheme="minorHAnsi" w:cstheme="minorBidi"/>
          <w:kern w:val="2"/>
          <w:sz w:val="24"/>
          <w:szCs w:val="24"/>
          <w:lang w:val="en-US" w:eastAsia="ja-JP"/>
        </w:rPr>
      </w:pPr>
      <w:ins w:id="40" w:author="作成者">
        <w:r>
          <w:t>4</w:t>
        </w:r>
        <w:r>
          <w:tab/>
          <w:t>Conventions</w:t>
        </w:r>
        <w:r>
          <w:tab/>
        </w:r>
        <w:r>
          <w:fldChar w:fldCharType="begin"/>
        </w:r>
        <w:r>
          <w:instrText xml:space="preserve"> PAGEREF _Toc485294024 \h </w:instrText>
        </w:r>
      </w:ins>
      <w:r>
        <w:fldChar w:fldCharType="separate"/>
      </w:r>
      <w:ins w:id="41" w:author="作成者">
        <w:r>
          <w:t>9</w:t>
        </w:r>
        <w:r>
          <w:fldChar w:fldCharType="end"/>
        </w:r>
      </w:ins>
    </w:p>
    <w:p w14:paraId="5450C3C9" w14:textId="77777777" w:rsidR="00DC23FC" w:rsidRDefault="00DC23FC">
      <w:pPr>
        <w:pStyle w:val="10"/>
        <w:rPr>
          <w:ins w:id="42" w:author="作成者"/>
          <w:rFonts w:asciiTheme="minorHAnsi" w:eastAsiaTheme="minorEastAsia" w:hAnsiTheme="minorHAnsi" w:cstheme="minorBidi"/>
          <w:kern w:val="2"/>
          <w:sz w:val="24"/>
          <w:szCs w:val="24"/>
          <w:lang w:val="en-US" w:eastAsia="ja-JP"/>
        </w:rPr>
      </w:pPr>
      <w:ins w:id="43" w:author="作成者">
        <w:r>
          <w:t>5</w:t>
        </w:r>
        <w:r>
          <w:tab/>
        </w:r>
        <w:r>
          <w:rPr>
            <w:lang w:eastAsia="ja-JP"/>
          </w:rPr>
          <w:t>Introduction to Vehicular Domain</w:t>
        </w:r>
        <w:r>
          <w:tab/>
        </w:r>
        <w:r>
          <w:fldChar w:fldCharType="begin"/>
        </w:r>
        <w:r>
          <w:instrText xml:space="preserve"> PAGEREF _Toc485294025 \h </w:instrText>
        </w:r>
      </w:ins>
      <w:r>
        <w:fldChar w:fldCharType="separate"/>
      </w:r>
      <w:ins w:id="44" w:author="作成者">
        <w:r>
          <w:t>9</w:t>
        </w:r>
        <w:r>
          <w:fldChar w:fldCharType="end"/>
        </w:r>
      </w:ins>
    </w:p>
    <w:p w14:paraId="3973CD29" w14:textId="77777777" w:rsidR="00DC23FC" w:rsidRDefault="00DC23FC">
      <w:pPr>
        <w:pStyle w:val="21"/>
        <w:rPr>
          <w:ins w:id="45" w:author="作成者"/>
          <w:rFonts w:asciiTheme="minorHAnsi" w:eastAsiaTheme="minorEastAsia" w:hAnsiTheme="minorHAnsi" w:cstheme="minorBidi"/>
          <w:kern w:val="2"/>
          <w:sz w:val="24"/>
          <w:szCs w:val="24"/>
          <w:lang w:val="en-US" w:eastAsia="ja-JP"/>
        </w:rPr>
      </w:pPr>
      <w:ins w:id="46" w:author="作成者">
        <w:r>
          <w:t>5.1</w:t>
        </w:r>
        <w:r>
          <w:tab/>
        </w:r>
        <w:r>
          <w:rPr>
            <w:lang w:eastAsia="ja-JP"/>
          </w:rPr>
          <w:t>Vehicular Domain Overview</w:t>
        </w:r>
        <w:r>
          <w:tab/>
        </w:r>
        <w:r>
          <w:fldChar w:fldCharType="begin"/>
        </w:r>
        <w:r>
          <w:instrText xml:space="preserve"> PAGEREF _Toc485294026 \h </w:instrText>
        </w:r>
      </w:ins>
      <w:r>
        <w:fldChar w:fldCharType="separate"/>
      </w:r>
      <w:ins w:id="47" w:author="作成者">
        <w:r>
          <w:t>9</w:t>
        </w:r>
        <w:r>
          <w:fldChar w:fldCharType="end"/>
        </w:r>
      </w:ins>
    </w:p>
    <w:p w14:paraId="2A928140" w14:textId="77777777" w:rsidR="00DC23FC" w:rsidRDefault="00DC23FC">
      <w:pPr>
        <w:pStyle w:val="21"/>
        <w:rPr>
          <w:ins w:id="48" w:author="作成者"/>
          <w:rFonts w:asciiTheme="minorHAnsi" w:eastAsiaTheme="minorEastAsia" w:hAnsiTheme="minorHAnsi" w:cstheme="minorBidi"/>
          <w:kern w:val="2"/>
          <w:sz w:val="24"/>
          <w:szCs w:val="24"/>
          <w:lang w:val="en-US" w:eastAsia="ja-JP"/>
        </w:rPr>
      </w:pPr>
      <w:ins w:id="49" w:author="作成者">
        <w:r>
          <w:rPr>
            <w:lang w:eastAsia="ja-JP"/>
          </w:rPr>
          <w:t>5.2</w:t>
        </w:r>
        <w:r>
          <w:rPr>
            <w:lang w:eastAsia="ja-JP"/>
          </w:rPr>
          <w:tab/>
          <w:t>Technology Trends in Vehicular Domain</w:t>
        </w:r>
        <w:r>
          <w:tab/>
        </w:r>
        <w:r>
          <w:fldChar w:fldCharType="begin"/>
        </w:r>
        <w:r>
          <w:instrText xml:space="preserve"> PAGEREF _Toc485294027 \h </w:instrText>
        </w:r>
      </w:ins>
      <w:r>
        <w:fldChar w:fldCharType="separate"/>
      </w:r>
      <w:ins w:id="50" w:author="作成者">
        <w:r>
          <w:t>10</w:t>
        </w:r>
        <w:r>
          <w:fldChar w:fldCharType="end"/>
        </w:r>
      </w:ins>
    </w:p>
    <w:p w14:paraId="5175488B" w14:textId="77777777" w:rsidR="00DC23FC" w:rsidRDefault="00DC23FC">
      <w:pPr>
        <w:pStyle w:val="21"/>
        <w:rPr>
          <w:ins w:id="51" w:author="作成者"/>
          <w:rFonts w:asciiTheme="minorHAnsi" w:eastAsiaTheme="minorEastAsia" w:hAnsiTheme="minorHAnsi" w:cstheme="minorBidi"/>
          <w:kern w:val="2"/>
          <w:sz w:val="24"/>
          <w:szCs w:val="24"/>
          <w:lang w:val="en-US" w:eastAsia="ja-JP"/>
        </w:rPr>
      </w:pPr>
      <w:ins w:id="52" w:author="作成者">
        <w:r>
          <w:rPr>
            <w:lang w:eastAsia="ja-JP"/>
          </w:rPr>
          <w:t>5.3</w:t>
        </w:r>
        <w:r>
          <w:rPr>
            <w:lang w:eastAsia="ja-JP"/>
          </w:rPr>
          <w:tab/>
          <w:t>The focus of oneM2M in Vehicular Domain</w:t>
        </w:r>
        <w:r>
          <w:tab/>
        </w:r>
        <w:r>
          <w:fldChar w:fldCharType="begin"/>
        </w:r>
        <w:r>
          <w:instrText xml:space="preserve"> PAGEREF _Toc485294028 \h </w:instrText>
        </w:r>
      </w:ins>
      <w:r>
        <w:fldChar w:fldCharType="separate"/>
      </w:r>
      <w:ins w:id="53" w:author="作成者">
        <w:r>
          <w:t>11</w:t>
        </w:r>
        <w:r>
          <w:fldChar w:fldCharType="end"/>
        </w:r>
      </w:ins>
    </w:p>
    <w:p w14:paraId="1B6CE39A" w14:textId="77777777" w:rsidR="00DC23FC" w:rsidRDefault="00DC23FC">
      <w:pPr>
        <w:pStyle w:val="21"/>
        <w:rPr>
          <w:ins w:id="54" w:author="作成者"/>
          <w:rFonts w:asciiTheme="minorHAnsi" w:eastAsiaTheme="minorEastAsia" w:hAnsiTheme="minorHAnsi" w:cstheme="minorBidi"/>
          <w:kern w:val="2"/>
          <w:sz w:val="24"/>
          <w:szCs w:val="24"/>
          <w:lang w:val="en-US" w:eastAsia="ja-JP"/>
        </w:rPr>
      </w:pPr>
      <w:ins w:id="55" w:author="作成者">
        <w:r>
          <w:rPr>
            <w:lang w:eastAsia="ja-JP"/>
          </w:rPr>
          <w:t>5.4</w:t>
        </w:r>
        <w:r>
          <w:rPr>
            <w:lang w:eastAsia="ja-JP"/>
          </w:rPr>
          <w:tab/>
          <w:t>Levels of Driving Automation</w:t>
        </w:r>
        <w:r>
          <w:tab/>
        </w:r>
        <w:r>
          <w:fldChar w:fldCharType="begin"/>
        </w:r>
        <w:r>
          <w:instrText xml:space="preserve"> PAGEREF _Toc485294029 \h </w:instrText>
        </w:r>
      </w:ins>
      <w:r>
        <w:fldChar w:fldCharType="separate"/>
      </w:r>
      <w:ins w:id="56" w:author="作成者">
        <w:r>
          <w:t>12</w:t>
        </w:r>
        <w:r>
          <w:fldChar w:fldCharType="end"/>
        </w:r>
      </w:ins>
    </w:p>
    <w:p w14:paraId="3B643C06" w14:textId="77777777" w:rsidR="00DC23FC" w:rsidRDefault="00DC23FC">
      <w:pPr>
        <w:pStyle w:val="10"/>
        <w:rPr>
          <w:ins w:id="57" w:author="作成者"/>
          <w:rFonts w:asciiTheme="minorHAnsi" w:eastAsiaTheme="minorEastAsia" w:hAnsiTheme="minorHAnsi" w:cstheme="minorBidi"/>
          <w:kern w:val="2"/>
          <w:sz w:val="24"/>
          <w:szCs w:val="24"/>
          <w:lang w:val="en-US" w:eastAsia="ja-JP"/>
        </w:rPr>
      </w:pPr>
      <w:ins w:id="58" w:author="作成者">
        <w:r>
          <w:rPr>
            <w:lang w:eastAsia="ja-JP"/>
          </w:rPr>
          <w:t>6</w:t>
        </w:r>
        <w:r>
          <w:tab/>
        </w:r>
        <w:r>
          <w:rPr>
            <w:lang w:eastAsia="ja-JP"/>
          </w:rPr>
          <w:t>Vehicular Domain Use Cases</w:t>
        </w:r>
        <w:r>
          <w:tab/>
        </w:r>
        <w:r>
          <w:fldChar w:fldCharType="begin"/>
        </w:r>
        <w:r>
          <w:instrText xml:space="preserve"> PAGEREF _Toc485294030 \h </w:instrText>
        </w:r>
      </w:ins>
      <w:r>
        <w:fldChar w:fldCharType="separate"/>
      </w:r>
      <w:ins w:id="59" w:author="作成者">
        <w:r>
          <w:t>14</w:t>
        </w:r>
        <w:r>
          <w:fldChar w:fldCharType="end"/>
        </w:r>
      </w:ins>
    </w:p>
    <w:p w14:paraId="0F5F8B0C" w14:textId="77777777" w:rsidR="00DC23FC" w:rsidRDefault="00DC23FC">
      <w:pPr>
        <w:pStyle w:val="21"/>
        <w:rPr>
          <w:ins w:id="60" w:author="作成者"/>
          <w:rFonts w:asciiTheme="minorHAnsi" w:eastAsiaTheme="minorEastAsia" w:hAnsiTheme="minorHAnsi" w:cstheme="minorBidi"/>
          <w:kern w:val="2"/>
          <w:sz w:val="24"/>
          <w:szCs w:val="24"/>
          <w:lang w:val="en-US" w:eastAsia="ja-JP"/>
        </w:rPr>
      </w:pPr>
      <w:ins w:id="61" w:author="作成者">
        <w:r>
          <w:rPr>
            <w:lang w:eastAsia="ja-JP"/>
          </w:rPr>
          <w:t>6.1</w:t>
        </w:r>
        <w:r>
          <w:rPr>
            <w:lang w:eastAsia="ja-JP"/>
          </w:rPr>
          <w:tab/>
        </w:r>
        <w:r>
          <w:t>Vehicle Diagnostic &amp; Maintenance Report</w:t>
        </w:r>
        <w:r>
          <w:tab/>
        </w:r>
        <w:r>
          <w:fldChar w:fldCharType="begin"/>
        </w:r>
        <w:r>
          <w:instrText xml:space="preserve"> PAGEREF _Toc485294031 \h </w:instrText>
        </w:r>
      </w:ins>
      <w:r>
        <w:fldChar w:fldCharType="separate"/>
      </w:r>
      <w:ins w:id="62" w:author="作成者">
        <w:r>
          <w:t>14</w:t>
        </w:r>
        <w:r>
          <w:fldChar w:fldCharType="end"/>
        </w:r>
      </w:ins>
    </w:p>
    <w:p w14:paraId="5F660F2B" w14:textId="77777777" w:rsidR="00DC23FC" w:rsidRDefault="00DC23FC">
      <w:pPr>
        <w:pStyle w:val="32"/>
        <w:rPr>
          <w:ins w:id="63" w:author="作成者"/>
          <w:rFonts w:asciiTheme="minorHAnsi" w:eastAsiaTheme="minorEastAsia" w:hAnsiTheme="minorHAnsi" w:cstheme="minorBidi"/>
          <w:kern w:val="2"/>
          <w:sz w:val="24"/>
          <w:szCs w:val="24"/>
          <w:lang w:val="en-US" w:eastAsia="ja-JP"/>
        </w:rPr>
      </w:pPr>
      <w:ins w:id="64" w:author="作成者">
        <w:r>
          <w:rPr>
            <w:lang w:eastAsia="ja-JP"/>
          </w:rPr>
          <w:t>6.1.1</w:t>
        </w:r>
        <w:r>
          <w:rPr>
            <w:lang w:eastAsia="ja-JP"/>
          </w:rPr>
          <w:tab/>
        </w:r>
        <w:r>
          <w:t>Description</w:t>
        </w:r>
        <w:r>
          <w:tab/>
        </w:r>
        <w:r>
          <w:fldChar w:fldCharType="begin"/>
        </w:r>
        <w:r>
          <w:instrText xml:space="preserve"> PAGEREF _Toc485294032 \h </w:instrText>
        </w:r>
      </w:ins>
      <w:r>
        <w:fldChar w:fldCharType="separate"/>
      </w:r>
      <w:ins w:id="65" w:author="作成者">
        <w:r>
          <w:t>14</w:t>
        </w:r>
        <w:r>
          <w:fldChar w:fldCharType="end"/>
        </w:r>
      </w:ins>
    </w:p>
    <w:p w14:paraId="6960CD38" w14:textId="77777777" w:rsidR="00DC23FC" w:rsidRDefault="00DC23FC">
      <w:pPr>
        <w:pStyle w:val="32"/>
        <w:rPr>
          <w:ins w:id="66" w:author="作成者"/>
          <w:rFonts w:asciiTheme="minorHAnsi" w:eastAsiaTheme="minorEastAsia" w:hAnsiTheme="minorHAnsi" w:cstheme="minorBidi"/>
          <w:kern w:val="2"/>
          <w:sz w:val="24"/>
          <w:szCs w:val="24"/>
          <w:lang w:val="en-US" w:eastAsia="ja-JP"/>
        </w:rPr>
      </w:pPr>
      <w:ins w:id="67" w:author="作成者">
        <w:r>
          <w:rPr>
            <w:lang w:eastAsia="ja-JP"/>
          </w:rPr>
          <w:t>6.1.2</w:t>
        </w:r>
        <w:r>
          <w:rPr>
            <w:lang w:eastAsia="ja-JP"/>
          </w:rPr>
          <w:tab/>
        </w:r>
        <w:r>
          <w:t>Source</w:t>
        </w:r>
        <w:r>
          <w:tab/>
        </w:r>
        <w:r>
          <w:fldChar w:fldCharType="begin"/>
        </w:r>
        <w:r>
          <w:instrText xml:space="preserve"> PAGEREF _Toc485294033 \h </w:instrText>
        </w:r>
      </w:ins>
      <w:r>
        <w:fldChar w:fldCharType="separate"/>
      </w:r>
      <w:ins w:id="68" w:author="作成者">
        <w:r>
          <w:t>14</w:t>
        </w:r>
        <w:r>
          <w:fldChar w:fldCharType="end"/>
        </w:r>
      </w:ins>
    </w:p>
    <w:p w14:paraId="41ADCD10" w14:textId="77777777" w:rsidR="00DC23FC" w:rsidRDefault="00DC23FC">
      <w:pPr>
        <w:pStyle w:val="32"/>
        <w:rPr>
          <w:ins w:id="69" w:author="作成者"/>
          <w:rFonts w:asciiTheme="minorHAnsi" w:eastAsiaTheme="minorEastAsia" w:hAnsiTheme="minorHAnsi" w:cstheme="minorBidi"/>
          <w:kern w:val="2"/>
          <w:sz w:val="24"/>
          <w:szCs w:val="24"/>
          <w:lang w:val="en-US" w:eastAsia="ja-JP"/>
        </w:rPr>
      </w:pPr>
      <w:ins w:id="70" w:author="作成者">
        <w:r>
          <w:rPr>
            <w:lang w:eastAsia="ja-JP"/>
          </w:rPr>
          <w:t>6.1.3</w:t>
        </w:r>
        <w:r>
          <w:rPr>
            <w:lang w:eastAsia="ja-JP"/>
          </w:rPr>
          <w:tab/>
          <w:t>Actors</w:t>
        </w:r>
        <w:r>
          <w:tab/>
        </w:r>
        <w:r>
          <w:fldChar w:fldCharType="begin"/>
        </w:r>
        <w:r>
          <w:instrText xml:space="preserve"> PAGEREF _Toc485294034 \h </w:instrText>
        </w:r>
      </w:ins>
      <w:r>
        <w:fldChar w:fldCharType="separate"/>
      </w:r>
      <w:ins w:id="71" w:author="作成者">
        <w:r>
          <w:t>14</w:t>
        </w:r>
        <w:r>
          <w:fldChar w:fldCharType="end"/>
        </w:r>
      </w:ins>
    </w:p>
    <w:p w14:paraId="43A0B1FC" w14:textId="77777777" w:rsidR="00DC23FC" w:rsidRDefault="00DC23FC">
      <w:pPr>
        <w:pStyle w:val="32"/>
        <w:rPr>
          <w:ins w:id="72" w:author="作成者"/>
          <w:rFonts w:asciiTheme="minorHAnsi" w:eastAsiaTheme="minorEastAsia" w:hAnsiTheme="minorHAnsi" w:cstheme="minorBidi"/>
          <w:kern w:val="2"/>
          <w:sz w:val="24"/>
          <w:szCs w:val="24"/>
          <w:lang w:val="en-US" w:eastAsia="ja-JP"/>
        </w:rPr>
      </w:pPr>
      <w:ins w:id="73" w:author="作成者">
        <w:r>
          <w:rPr>
            <w:lang w:eastAsia="ja-JP"/>
          </w:rPr>
          <w:t>6.1.4</w:t>
        </w:r>
        <w:r>
          <w:rPr>
            <w:lang w:eastAsia="ja-JP"/>
          </w:rPr>
          <w:tab/>
        </w:r>
        <w:r>
          <w:t>Pre-conditions</w:t>
        </w:r>
        <w:r>
          <w:tab/>
        </w:r>
        <w:r>
          <w:fldChar w:fldCharType="begin"/>
        </w:r>
        <w:r>
          <w:instrText xml:space="preserve"> PAGEREF _Toc485294035 \h </w:instrText>
        </w:r>
      </w:ins>
      <w:r>
        <w:fldChar w:fldCharType="separate"/>
      </w:r>
      <w:ins w:id="74" w:author="作成者">
        <w:r>
          <w:t>14</w:t>
        </w:r>
        <w:r>
          <w:fldChar w:fldCharType="end"/>
        </w:r>
      </w:ins>
    </w:p>
    <w:p w14:paraId="06D8DBDB" w14:textId="77777777" w:rsidR="00DC23FC" w:rsidRDefault="00DC23FC">
      <w:pPr>
        <w:pStyle w:val="32"/>
        <w:rPr>
          <w:ins w:id="75" w:author="作成者"/>
          <w:rFonts w:asciiTheme="minorHAnsi" w:eastAsiaTheme="minorEastAsia" w:hAnsiTheme="minorHAnsi" w:cstheme="minorBidi"/>
          <w:kern w:val="2"/>
          <w:sz w:val="24"/>
          <w:szCs w:val="24"/>
          <w:lang w:val="en-US" w:eastAsia="ja-JP"/>
        </w:rPr>
      </w:pPr>
      <w:ins w:id="76" w:author="作成者">
        <w:r>
          <w:rPr>
            <w:lang w:eastAsia="ja-JP"/>
          </w:rPr>
          <w:t>6.1.5</w:t>
        </w:r>
        <w:r>
          <w:rPr>
            <w:lang w:eastAsia="ja-JP"/>
          </w:rPr>
          <w:tab/>
        </w:r>
        <w:r>
          <w:t>Triggers</w:t>
        </w:r>
        <w:r>
          <w:tab/>
        </w:r>
        <w:r>
          <w:fldChar w:fldCharType="begin"/>
        </w:r>
        <w:r>
          <w:instrText xml:space="preserve"> PAGEREF _Toc485294036 \h </w:instrText>
        </w:r>
      </w:ins>
      <w:r>
        <w:fldChar w:fldCharType="separate"/>
      </w:r>
      <w:ins w:id="77" w:author="作成者">
        <w:r>
          <w:t>14</w:t>
        </w:r>
        <w:r>
          <w:fldChar w:fldCharType="end"/>
        </w:r>
      </w:ins>
    </w:p>
    <w:p w14:paraId="487702BA" w14:textId="77777777" w:rsidR="00DC23FC" w:rsidRDefault="00DC23FC">
      <w:pPr>
        <w:pStyle w:val="32"/>
        <w:rPr>
          <w:ins w:id="78" w:author="作成者"/>
          <w:rFonts w:asciiTheme="minorHAnsi" w:eastAsiaTheme="minorEastAsia" w:hAnsiTheme="minorHAnsi" w:cstheme="minorBidi"/>
          <w:kern w:val="2"/>
          <w:sz w:val="24"/>
          <w:szCs w:val="24"/>
          <w:lang w:val="en-US" w:eastAsia="ja-JP"/>
        </w:rPr>
      </w:pPr>
      <w:ins w:id="79" w:author="作成者">
        <w:r>
          <w:rPr>
            <w:lang w:eastAsia="ja-JP"/>
          </w:rPr>
          <w:t>6.1.6</w:t>
        </w:r>
        <w:r>
          <w:rPr>
            <w:lang w:eastAsia="ja-JP"/>
          </w:rPr>
          <w:tab/>
          <w:t>Normal Flow</w:t>
        </w:r>
        <w:r>
          <w:tab/>
        </w:r>
        <w:r>
          <w:fldChar w:fldCharType="begin"/>
        </w:r>
        <w:r>
          <w:instrText xml:space="preserve"> PAGEREF _Toc485294037 \h </w:instrText>
        </w:r>
      </w:ins>
      <w:r>
        <w:fldChar w:fldCharType="separate"/>
      </w:r>
      <w:ins w:id="80" w:author="作成者">
        <w:r>
          <w:t>15</w:t>
        </w:r>
        <w:r>
          <w:fldChar w:fldCharType="end"/>
        </w:r>
      </w:ins>
    </w:p>
    <w:p w14:paraId="18B06CD2" w14:textId="77777777" w:rsidR="00DC23FC" w:rsidRDefault="00DC23FC">
      <w:pPr>
        <w:pStyle w:val="32"/>
        <w:rPr>
          <w:ins w:id="81" w:author="作成者"/>
          <w:rFonts w:asciiTheme="minorHAnsi" w:eastAsiaTheme="minorEastAsia" w:hAnsiTheme="minorHAnsi" w:cstheme="minorBidi"/>
          <w:kern w:val="2"/>
          <w:sz w:val="24"/>
          <w:szCs w:val="24"/>
          <w:lang w:val="en-US" w:eastAsia="ja-JP"/>
        </w:rPr>
      </w:pPr>
      <w:ins w:id="82" w:author="作成者">
        <w:r>
          <w:rPr>
            <w:lang w:eastAsia="ja-JP"/>
          </w:rPr>
          <w:t>6.1.7</w:t>
        </w:r>
        <w:r>
          <w:rPr>
            <w:lang w:eastAsia="ja-JP"/>
          </w:rPr>
          <w:tab/>
          <w:t>Alternative Flow</w:t>
        </w:r>
        <w:r>
          <w:tab/>
        </w:r>
        <w:r>
          <w:fldChar w:fldCharType="begin"/>
        </w:r>
        <w:r>
          <w:instrText xml:space="preserve"> PAGEREF _Toc485294038 \h </w:instrText>
        </w:r>
      </w:ins>
      <w:r>
        <w:fldChar w:fldCharType="separate"/>
      </w:r>
      <w:ins w:id="83" w:author="作成者">
        <w:r>
          <w:t>15</w:t>
        </w:r>
        <w:r>
          <w:fldChar w:fldCharType="end"/>
        </w:r>
      </w:ins>
    </w:p>
    <w:p w14:paraId="434B6032" w14:textId="77777777" w:rsidR="00DC23FC" w:rsidRDefault="00DC23FC">
      <w:pPr>
        <w:pStyle w:val="32"/>
        <w:rPr>
          <w:ins w:id="84" w:author="作成者"/>
          <w:rFonts w:asciiTheme="minorHAnsi" w:eastAsiaTheme="minorEastAsia" w:hAnsiTheme="minorHAnsi" w:cstheme="minorBidi"/>
          <w:kern w:val="2"/>
          <w:sz w:val="24"/>
          <w:szCs w:val="24"/>
          <w:lang w:val="en-US" w:eastAsia="ja-JP"/>
        </w:rPr>
      </w:pPr>
      <w:ins w:id="85" w:author="作成者">
        <w:r>
          <w:rPr>
            <w:lang w:eastAsia="ja-JP"/>
          </w:rPr>
          <w:t>6.1.8</w:t>
        </w:r>
        <w:r>
          <w:rPr>
            <w:lang w:eastAsia="ja-JP"/>
          </w:rPr>
          <w:tab/>
          <w:t>Post-conditions</w:t>
        </w:r>
        <w:r>
          <w:tab/>
        </w:r>
        <w:r>
          <w:fldChar w:fldCharType="begin"/>
        </w:r>
        <w:r>
          <w:instrText xml:space="preserve"> PAGEREF _Toc485294039 \h </w:instrText>
        </w:r>
      </w:ins>
      <w:r>
        <w:fldChar w:fldCharType="separate"/>
      </w:r>
      <w:ins w:id="86" w:author="作成者">
        <w:r>
          <w:t>15</w:t>
        </w:r>
        <w:r>
          <w:fldChar w:fldCharType="end"/>
        </w:r>
      </w:ins>
    </w:p>
    <w:p w14:paraId="3DB648F0" w14:textId="77777777" w:rsidR="00DC23FC" w:rsidRDefault="00DC23FC">
      <w:pPr>
        <w:pStyle w:val="32"/>
        <w:rPr>
          <w:ins w:id="87" w:author="作成者"/>
          <w:rFonts w:asciiTheme="minorHAnsi" w:eastAsiaTheme="minorEastAsia" w:hAnsiTheme="minorHAnsi" w:cstheme="minorBidi"/>
          <w:kern w:val="2"/>
          <w:sz w:val="24"/>
          <w:szCs w:val="24"/>
          <w:lang w:val="en-US" w:eastAsia="ja-JP"/>
        </w:rPr>
      </w:pPr>
      <w:ins w:id="88" w:author="作成者">
        <w:r>
          <w:rPr>
            <w:lang w:eastAsia="ja-JP"/>
          </w:rPr>
          <w:t>6.1.9</w:t>
        </w:r>
        <w:r>
          <w:rPr>
            <w:lang w:eastAsia="ja-JP"/>
          </w:rPr>
          <w:tab/>
          <w:t>High Level Illustration</w:t>
        </w:r>
        <w:r>
          <w:tab/>
        </w:r>
        <w:r>
          <w:fldChar w:fldCharType="begin"/>
        </w:r>
        <w:r>
          <w:instrText xml:space="preserve"> PAGEREF _Toc485294040 \h </w:instrText>
        </w:r>
      </w:ins>
      <w:r>
        <w:fldChar w:fldCharType="separate"/>
      </w:r>
      <w:ins w:id="89" w:author="作成者">
        <w:r>
          <w:t>16</w:t>
        </w:r>
        <w:r>
          <w:fldChar w:fldCharType="end"/>
        </w:r>
      </w:ins>
    </w:p>
    <w:p w14:paraId="1518F2CF" w14:textId="77777777" w:rsidR="00DC23FC" w:rsidRDefault="00DC23FC">
      <w:pPr>
        <w:pStyle w:val="32"/>
        <w:rPr>
          <w:ins w:id="90" w:author="作成者"/>
          <w:rFonts w:asciiTheme="minorHAnsi" w:eastAsiaTheme="minorEastAsia" w:hAnsiTheme="minorHAnsi" w:cstheme="minorBidi"/>
          <w:kern w:val="2"/>
          <w:sz w:val="24"/>
          <w:szCs w:val="24"/>
          <w:lang w:val="en-US" w:eastAsia="ja-JP"/>
        </w:rPr>
      </w:pPr>
      <w:ins w:id="91" w:author="作成者">
        <w:r>
          <w:rPr>
            <w:lang w:eastAsia="ja-JP"/>
          </w:rPr>
          <w:t>6.1.10</w:t>
        </w:r>
        <w:r>
          <w:rPr>
            <w:lang w:eastAsia="ja-JP"/>
          </w:rPr>
          <w:tab/>
        </w:r>
        <w:r>
          <w:t>Potential Requirements</w:t>
        </w:r>
        <w:r>
          <w:tab/>
        </w:r>
        <w:r>
          <w:fldChar w:fldCharType="begin"/>
        </w:r>
        <w:r>
          <w:instrText xml:space="preserve"> PAGEREF _Toc485294041 \h </w:instrText>
        </w:r>
      </w:ins>
      <w:r>
        <w:fldChar w:fldCharType="separate"/>
      </w:r>
      <w:ins w:id="92" w:author="作成者">
        <w:r>
          <w:t>16</w:t>
        </w:r>
        <w:r>
          <w:fldChar w:fldCharType="end"/>
        </w:r>
      </w:ins>
    </w:p>
    <w:p w14:paraId="7927BDF2" w14:textId="77777777" w:rsidR="00DC23FC" w:rsidRDefault="00DC23FC">
      <w:pPr>
        <w:pStyle w:val="21"/>
        <w:rPr>
          <w:ins w:id="93" w:author="作成者"/>
          <w:rFonts w:asciiTheme="minorHAnsi" w:eastAsiaTheme="minorEastAsia" w:hAnsiTheme="minorHAnsi" w:cstheme="minorBidi"/>
          <w:kern w:val="2"/>
          <w:sz w:val="24"/>
          <w:szCs w:val="24"/>
          <w:lang w:val="en-US" w:eastAsia="ja-JP"/>
        </w:rPr>
      </w:pPr>
      <w:ins w:id="94" w:author="作成者">
        <w:r>
          <w:rPr>
            <w:lang w:eastAsia="ja-JP"/>
          </w:rPr>
          <w:t>6.2</w:t>
        </w:r>
        <w:r>
          <w:rPr>
            <w:lang w:eastAsia="ja-JP"/>
          </w:rPr>
          <w:tab/>
        </w:r>
        <w:r>
          <w:t>Use Case on Remote Maintenance Services</w:t>
        </w:r>
        <w:r>
          <w:tab/>
        </w:r>
        <w:r>
          <w:fldChar w:fldCharType="begin"/>
        </w:r>
        <w:r>
          <w:instrText xml:space="preserve"> PAGEREF _Toc485294042 \h </w:instrText>
        </w:r>
      </w:ins>
      <w:r>
        <w:fldChar w:fldCharType="separate"/>
      </w:r>
      <w:ins w:id="95" w:author="作成者">
        <w:r>
          <w:t>16</w:t>
        </w:r>
        <w:r>
          <w:fldChar w:fldCharType="end"/>
        </w:r>
      </w:ins>
    </w:p>
    <w:p w14:paraId="04AEE973" w14:textId="77777777" w:rsidR="00DC23FC" w:rsidRDefault="00DC23FC">
      <w:pPr>
        <w:pStyle w:val="32"/>
        <w:rPr>
          <w:ins w:id="96" w:author="作成者"/>
          <w:rFonts w:asciiTheme="minorHAnsi" w:eastAsiaTheme="minorEastAsia" w:hAnsiTheme="minorHAnsi" w:cstheme="minorBidi"/>
          <w:kern w:val="2"/>
          <w:sz w:val="24"/>
          <w:szCs w:val="24"/>
          <w:lang w:val="en-US" w:eastAsia="ja-JP"/>
        </w:rPr>
      </w:pPr>
      <w:ins w:id="97" w:author="作成者">
        <w:r>
          <w:rPr>
            <w:lang w:eastAsia="ja-JP"/>
          </w:rPr>
          <w:t>6.2.1</w:t>
        </w:r>
        <w:r>
          <w:rPr>
            <w:lang w:eastAsia="ja-JP"/>
          </w:rPr>
          <w:tab/>
        </w:r>
        <w:r>
          <w:t>Description</w:t>
        </w:r>
        <w:r>
          <w:tab/>
        </w:r>
        <w:r>
          <w:fldChar w:fldCharType="begin"/>
        </w:r>
        <w:r>
          <w:instrText xml:space="preserve"> PAGEREF _Toc485294043 \h </w:instrText>
        </w:r>
      </w:ins>
      <w:r>
        <w:fldChar w:fldCharType="separate"/>
      </w:r>
      <w:ins w:id="98" w:author="作成者">
        <w:r>
          <w:t>16</w:t>
        </w:r>
        <w:r>
          <w:fldChar w:fldCharType="end"/>
        </w:r>
      </w:ins>
    </w:p>
    <w:p w14:paraId="453E900F" w14:textId="77777777" w:rsidR="00DC23FC" w:rsidRDefault="00DC23FC">
      <w:pPr>
        <w:pStyle w:val="32"/>
        <w:rPr>
          <w:ins w:id="99" w:author="作成者"/>
          <w:rFonts w:asciiTheme="minorHAnsi" w:eastAsiaTheme="minorEastAsia" w:hAnsiTheme="minorHAnsi" w:cstheme="minorBidi"/>
          <w:kern w:val="2"/>
          <w:sz w:val="24"/>
          <w:szCs w:val="24"/>
          <w:lang w:val="en-US" w:eastAsia="ja-JP"/>
        </w:rPr>
      </w:pPr>
      <w:ins w:id="100" w:author="作成者">
        <w:r>
          <w:rPr>
            <w:lang w:eastAsia="ja-JP"/>
          </w:rPr>
          <w:t>6.2.2</w:t>
        </w:r>
        <w:r>
          <w:rPr>
            <w:lang w:eastAsia="ja-JP"/>
          </w:rPr>
          <w:tab/>
          <w:t>Source</w:t>
        </w:r>
        <w:r>
          <w:tab/>
        </w:r>
        <w:r>
          <w:fldChar w:fldCharType="begin"/>
        </w:r>
        <w:r>
          <w:instrText xml:space="preserve"> PAGEREF _Toc485294044 \h </w:instrText>
        </w:r>
      </w:ins>
      <w:r>
        <w:fldChar w:fldCharType="separate"/>
      </w:r>
      <w:ins w:id="101" w:author="作成者">
        <w:r>
          <w:t>17</w:t>
        </w:r>
        <w:r>
          <w:fldChar w:fldCharType="end"/>
        </w:r>
      </w:ins>
    </w:p>
    <w:p w14:paraId="0C295A88" w14:textId="77777777" w:rsidR="00DC23FC" w:rsidRDefault="00DC23FC">
      <w:pPr>
        <w:pStyle w:val="32"/>
        <w:rPr>
          <w:ins w:id="102" w:author="作成者"/>
          <w:rFonts w:asciiTheme="minorHAnsi" w:eastAsiaTheme="minorEastAsia" w:hAnsiTheme="minorHAnsi" w:cstheme="minorBidi"/>
          <w:kern w:val="2"/>
          <w:sz w:val="24"/>
          <w:szCs w:val="24"/>
          <w:lang w:val="en-US" w:eastAsia="ja-JP"/>
        </w:rPr>
      </w:pPr>
      <w:ins w:id="103" w:author="作成者">
        <w:r>
          <w:rPr>
            <w:lang w:eastAsia="ja-JP"/>
          </w:rPr>
          <w:t>6.2.3</w:t>
        </w:r>
        <w:r>
          <w:rPr>
            <w:lang w:eastAsia="ja-JP"/>
          </w:rPr>
          <w:tab/>
        </w:r>
        <w:r>
          <w:t>Actors</w:t>
        </w:r>
        <w:r>
          <w:tab/>
        </w:r>
        <w:r>
          <w:fldChar w:fldCharType="begin"/>
        </w:r>
        <w:r>
          <w:instrText xml:space="preserve"> PAGEREF _Toc485294045 \h </w:instrText>
        </w:r>
      </w:ins>
      <w:r>
        <w:fldChar w:fldCharType="separate"/>
      </w:r>
      <w:ins w:id="104" w:author="作成者">
        <w:r>
          <w:t>17</w:t>
        </w:r>
        <w:r>
          <w:fldChar w:fldCharType="end"/>
        </w:r>
      </w:ins>
    </w:p>
    <w:p w14:paraId="2982C709" w14:textId="77777777" w:rsidR="00DC23FC" w:rsidRDefault="00DC23FC">
      <w:pPr>
        <w:pStyle w:val="32"/>
        <w:rPr>
          <w:ins w:id="105" w:author="作成者"/>
          <w:rFonts w:asciiTheme="minorHAnsi" w:eastAsiaTheme="minorEastAsia" w:hAnsiTheme="minorHAnsi" w:cstheme="minorBidi"/>
          <w:kern w:val="2"/>
          <w:sz w:val="24"/>
          <w:szCs w:val="24"/>
          <w:lang w:val="en-US" w:eastAsia="ja-JP"/>
        </w:rPr>
      </w:pPr>
      <w:ins w:id="106" w:author="作成者">
        <w:r>
          <w:rPr>
            <w:lang w:eastAsia="ja-JP"/>
          </w:rPr>
          <w:t>6.2.4</w:t>
        </w:r>
        <w:r>
          <w:rPr>
            <w:lang w:eastAsia="ja-JP"/>
          </w:rPr>
          <w:tab/>
        </w:r>
        <w:r>
          <w:t>Pre-conditions</w:t>
        </w:r>
        <w:r>
          <w:tab/>
        </w:r>
        <w:r>
          <w:fldChar w:fldCharType="begin"/>
        </w:r>
        <w:r>
          <w:instrText xml:space="preserve"> PAGEREF _Toc485294046 \h </w:instrText>
        </w:r>
      </w:ins>
      <w:r>
        <w:fldChar w:fldCharType="separate"/>
      </w:r>
      <w:ins w:id="107" w:author="作成者">
        <w:r>
          <w:t>17</w:t>
        </w:r>
        <w:r>
          <w:fldChar w:fldCharType="end"/>
        </w:r>
      </w:ins>
    </w:p>
    <w:p w14:paraId="191A5D84" w14:textId="77777777" w:rsidR="00DC23FC" w:rsidRDefault="00DC23FC">
      <w:pPr>
        <w:pStyle w:val="32"/>
        <w:rPr>
          <w:ins w:id="108" w:author="作成者"/>
          <w:rFonts w:asciiTheme="minorHAnsi" w:eastAsiaTheme="minorEastAsia" w:hAnsiTheme="minorHAnsi" w:cstheme="minorBidi"/>
          <w:kern w:val="2"/>
          <w:sz w:val="24"/>
          <w:szCs w:val="24"/>
          <w:lang w:val="en-US" w:eastAsia="ja-JP"/>
        </w:rPr>
      </w:pPr>
      <w:ins w:id="109" w:author="作成者">
        <w:r>
          <w:rPr>
            <w:lang w:eastAsia="ja-JP"/>
          </w:rPr>
          <w:t>6.2.5</w:t>
        </w:r>
        <w:r>
          <w:rPr>
            <w:lang w:eastAsia="ja-JP"/>
          </w:rPr>
          <w:tab/>
        </w:r>
        <w:r>
          <w:t>Triggers</w:t>
        </w:r>
        <w:r>
          <w:tab/>
        </w:r>
        <w:r>
          <w:fldChar w:fldCharType="begin"/>
        </w:r>
        <w:r>
          <w:instrText xml:space="preserve"> PAGEREF _Toc485294047 \h </w:instrText>
        </w:r>
      </w:ins>
      <w:r>
        <w:fldChar w:fldCharType="separate"/>
      </w:r>
      <w:ins w:id="110" w:author="作成者">
        <w:r>
          <w:t>17</w:t>
        </w:r>
        <w:r>
          <w:fldChar w:fldCharType="end"/>
        </w:r>
      </w:ins>
    </w:p>
    <w:p w14:paraId="2382621A" w14:textId="77777777" w:rsidR="00DC23FC" w:rsidRDefault="00DC23FC">
      <w:pPr>
        <w:pStyle w:val="32"/>
        <w:rPr>
          <w:ins w:id="111" w:author="作成者"/>
          <w:rFonts w:asciiTheme="minorHAnsi" w:eastAsiaTheme="minorEastAsia" w:hAnsiTheme="minorHAnsi" w:cstheme="minorBidi"/>
          <w:kern w:val="2"/>
          <w:sz w:val="24"/>
          <w:szCs w:val="24"/>
          <w:lang w:val="en-US" w:eastAsia="ja-JP"/>
        </w:rPr>
      </w:pPr>
      <w:ins w:id="112" w:author="作成者">
        <w:r>
          <w:rPr>
            <w:lang w:eastAsia="ja-JP"/>
          </w:rPr>
          <w:t>6.2.6</w:t>
        </w:r>
        <w:r>
          <w:rPr>
            <w:lang w:eastAsia="ja-JP"/>
          </w:rPr>
          <w:tab/>
        </w:r>
        <w:r>
          <w:t>Normal Flow</w:t>
        </w:r>
        <w:r>
          <w:tab/>
        </w:r>
        <w:r>
          <w:fldChar w:fldCharType="begin"/>
        </w:r>
        <w:r>
          <w:instrText xml:space="preserve"> PAGEREF _Toc485294048 \h </w:instrText>
        </w:r>
      </w:ins>
      <w:r>
        <w:fldChar w:fldCharType="separate"/>
      </w:r>
      <w:ins w:id="113" w:author="作成者">
        <w:r>
          <w:t>17</w:t>
        </w:r>
        <w:r>
          <w:fldChar w:fldCharType="end"/>
        </w:r>
      </w:ins>
    </w:p>
    <w:p w14:paraId="5BFA4E6B" w14:textId="77777777" w:rsidR="00DC23FC" w:rsidRDefault="00DC23FC">
      <w:pPr>
        <w:pStyle w:val="32"/>
        <w:rPr>
          <w:ins w:id="114" w:author="作成者"/>
          <w:rFonts w:asciiTheme="minorHAnsi" w:eastAsiaTheme="minorEastAsia" w:hAnsiTheme="minorHAnsi" w:cstheme="minorBidi"/>
          <w:kern w:val="2"/>
          <w:sz w:val="24"/>
          <w:szCs w:val="24"/>
          <w:lang w:val="en-US" w:eastAsia="ja-JP"/>
        </w:rPr>
      </w:pPr>
      <w:ins w:id="115" w:author="作成者">
        <w:r>
          <w:rPr>
            <w:lang w:eastAsia="ja-JP"/>
          </w:rPr>
          <w:t>6.2.7</w:t>
        </w:r>
        <w:r>
          <w:rPr>
            <w:lang w:eastAsia="ja-JP"/>
          </w:rPr>
          <w:tab/>
        </w:r>
        <w:r>
          <w:t>Alternative Flow</w:t>
        </w:r>
        <w:r>
          <w:tab/>
        </w:r>
        <w:r>
          <w:fldChar w:fldCharType="begin"/>
        </w:r>
        <w:r>
          <w:instrText xml:space="preserve"> PAGEREF _Toc485294049 \h </w:instrText>
        </w:r>
      </w:ins>
      <w:r>
        <w:fldChar w:fldCharType="separate"/>
      </w:r>
      <w:ins w:id="116" w:author="作成者">
        <w:r>
          <w:t>18</w:t>
        </w:r>
        <w:r>
          <w:fldChar w:fldCharType="end"/>
        </w:r>
      </w:ins>
    </w:p>
    <w:p w14:paraId="2C9F49F2" w14:textId="77777777" w:rsidR="00DC23FC" w:rsidRDefault="00DC23FC">
      <w:pPr>
        <w:pStyle w:val="32"/>
        <w:rPr>
          <w:ins w:id="117" w:author="作成者"/>
          <w:rFonts w:asciiTheme="minorHAnsi" w:eastAsiaTheme="minorEastAsia" w:hAnsiTheme="minorHAnsi" w:cstheme="minorBidi"/>
          <w:kern w:val="2"/>
          <w:sz w:val="24"/>
          <w:szCs w:val="24"/>
          <w:lang w:val="en-US" w:eastAsia="ja-JP"/>
        </w:rPr>
      </w:pPr>
      <w:ins w:id="118" w:author="作成者">
        <w:r>
          <w:rPr>
            <w:lang w:eastAsia="ja-JP"/>
          </w:rPr>
          <w:t>6.2.8</w:t>
        </w:r>
        <w:r>
          <w:rPr>
            <w:lang w:eastAsia="ja-JP"/>
          </w:rPr>
          <w:tab/>
        </w:r>
        <w:r>
          <w:t>Post-conditions</w:t>
        </w:r>
        <w:r>
          <w:tab/>
        </w:r>
        <w:r>
          <w:fldChar w:fldCharType="begin"/>
        </w:r>
        <w:r>
          <w:instrText xml:space="preserve"> PAGEREF _Toc485294050 \h </w:instrText>
        </w:r>
      </w:ins>
      <w:r>
        <w:fldChar w:fldCharType="separate"/>
      </w:r>
      <w:ins w:id="119" w:author="作成者">
        <w:r>
          <w:t>18</w:t>
        </w:r>
        <w:r>
          <w:fldChar w:fldCharType="end"/>
        </w:r>
      </w:ins>
    </w:p>
    <w:p w14:paraId="75E4920B" w14:textId="77777777" w:rsidR="00DC23FC" w:rsidRDefault="00DC23FC">
      <w:pPr>
        <w:pStyle w:val="32"/>
        <w:rPr>
          <w:ins w:id="120" w:author="作成者"/>
          <w:rFonts w:asciiTheme="minorHAnsi" w:eastAsiaTheme="minorEastAsia" w:hAnsiTheme="minorHAnsi" w:cstheme="minorBidi"/>
          <w:kern w:val="2"/>
          <w:sz w:val="24"/>
          <w:szCs w:val="24"/>
          <w:lang w:val="en-US" w:eastAsia="ja-JP"/>
        </w:rPr>
      </w:pPr>
      <w:ins w:id="121" w:author="作成者">
        <w:r>
          <w:rPr>
            <w:lang w:eastAsia="ja-JP"/>
          </w:rPr>
          <w:t>6.2.9</w:t>
        </w:r>
        <w:r>
          <w:rPr>
            <w:lang w:eastAsia="ja-JP"/>
          </w:rPr>
          <w:tab/>
        </w:r>
        <w:r>
          <w:t>High Level Illustration</w:t>
        </w:r>
        <w:r>
          <w:tab/>
        </w:r>
        <w:r>
          <w:fldChar w:fldCharType="begin"/>
        </w:r>
        <w:r>
          <w:instrText xml:space="preserve"> PAGEREF _Toc485294051 \h </w:instrText>
        </w:r>
      </w:ins>
      <w:r>
        <w:fldChar w:fldCharType="separate"/>
      </w:r>
      <w:ins w:id="122" w:author="作成者">
        <w:r>
          <w:t>18</w:t>
        </w:r>
        <w:r>
          <w:fldChar w:fldCharType="end"/>
        </w:r>
      </w:ins>
    </w:p>
    <w:p w14:paraId="5CC394A0" w14:textId="77777777" w:rsidR="00DC23FC" w:rsidRDefault="00DC23FC">
      <w:pPr>
        <w:pStyle w:val="32"/>
        <w:rPr>
          <w:ins w:id="123" w:author="作成者"/>
          <w:rFonts w:asciiTheme="minorHAnsi" w:eastAsiaTheme="minorEastAsia" w:hAnsiTheme="minorHAnsi" w:cstheme="minorBidi"/>
          <w:kern w:val="2"/>
          <w:sz w:val="24"/>
          <w:szCs w:val="24"/>
          <w:lang w:val="en-US" w:eastAsia="ja-JP"/>
        </w:rPr>
      </w:pPr>
      <w:ins w:id="124" w:author="作成者">
        <w:r>
          <w:rPr>
            <w:lang w:eastAsia="ja-JP"/>
          </w:rPr>
          <w:t>6.2.10</w:t>
        </w:r>
        <w:r>
          <w:rPr>
            <w:lang w:eastAsia="ja-JP"/>
          </w:rPr>
          <w:tab/>
          <w:t>Potential Requirements</w:t>
        </w:r>
        <w:r>
          <w:tab/>
        </w:r>
        <w:r>
          <w:fldChar w:fldCharType="begin"/>
        </w:r>
        <w:r>
          <w:instrText xml:space="preserve"> PAGEREF _Toc485294052 \h </w:instrText>
        </w:r>
      </w:ins>
      <w:r>
        <w:fldChar w:fldCharType="separate"/>
      </w:r>
      <w:ins w:id="125" w:author="作成者">
        <w:r>
          <w:t>18</w:t>
        </w:r>
        <w:r>
          <w:fldChar w:fldCharType="end"/>
        </w:r>
      </w:ins>
    </w:p>
    <w:p w14:paraId="562995DD" w14:textId="77777777" w:rsidR="00DC23FC" w:rsidRDefault="00DC23FC">
      <w:pPr>
        <w:pStyle w:val="21"/>
        <w:rPr>
          <w:ins w:id="126" w:author="作成者"/>
          <w:rFonts w:asciiTheme="minorHAnsi" w:eastAsiaTheme="minorEastAsia" w:hAnsiTheme="minorHAnsi" w:cstheme="minorBidi"/>
          <w:kern w:val="2"/>
          <w:sz w:val="24"/>
          <w:szCs w:val="24"/>
          <w:lang w:val="en-US" w:eastAsia="ja-JP"/>
        </w:rPr>
      </w:pPr>
      <w:ins w:id="127" w:author="作成者">
        <w:r>
          <w:rPr>
            <w:lang w:eastAsia="ja-JP"/>
          </w:rPr>
          <w:t>6.3</w:t>
        </w:r>
        <w:r>
          <w:rPr>
            <w:lang w:eastAsia="ja-JP"/>
          </w:rPr>
          <w:tab/>
        </w:r>
        <w:r>
          <w:t>Traffic Accident Information Collection</w:t>
        </w:r>
        <w:r>
          <w:tab/>
        </w:r>
        <w:r>
          <w:fldChar w:fldCharType="begin"/>
        </w:r>
        <w:r>
          <w:instrText xml:space="preserve"> PAGEREF _Toc485294053 \h </w:instrText>
        </w:r>
      </w:ins>
      <w:r>
        <w:fldChar w:fldCharType="separate"/>
      </w:r>
      <w:ins w:id="128" w:author="作成者">
        <w:r>
          <w:t>19</w:t>
        </w:r>
        <w:r>
          <w:fldChar w:fldCharType="end"/>
        </w:r>
      </w:ins>
    </w:p>
    <w:p w14:paraId="14673407" w14:textId="77777777" w:rsidR="00DC23FC" w:rsidRDefault="00DC23FC">
      <w:pPr>
        <w:pStyle w:val="32"/>
        <w:rPr>
          <w:ins w:id="129" w:author="作成者"/>
          <w:rFonts w:asciiTheme="minorHAnsi" w:eastAsiaTheme="minorEastAsia" w:hAnsiTheme="minorHAnsi" w:cstheme="minorBidi"/>
          <w:kern w:val="2"/>
          <w:sz w:val="24"/>
          <w:szCs w:val="24"/>
          <w:lang w:val="en-US" w:eastAsia="ja-JP"/>
        </w:rPr>
      </w:pPr>
      <w:ins w:id="130" w:author="作成者">
        <w:r>
          <w:rPr>
            <w:lang w:eastAsia="ja-JP"/>
          </w:rPr>
          <w:t>6.3.1</w:t>
        </w:r>
        <w:r>
          <w:rPr>
            <w:lang w:eastAsia="ja-JP"/>
          </w:rPr>
          <w:tab/>
        </w:r>
        <w:r>
          <w:t>Description</w:t>
        </w:r>
        <w:r>
          <w:tab/>
        </w:r>
        <w:r>
          <w:fldChar w:fldCharType="begin"/>
        </w:r>
        <w:r>
          <w:instrText xml:space="preserve"> PAGEREF _Toc485294054 \h </w:instrText>
        </w:r>
      </w:ins>
      <w:r>
        <w:fldChar w:fldCharType="separate"/>
      </w:r>
      <w:ins w:id="131" w:author="作成者">
        <w:r>
          <w:t>19</w:t>
        </w:r>
        <w:r>
          <w:fldChar w:fldCharType="end"/>
        </w:r>
      </w:ins>
    </w:p>
    <w:p w14:paraId="5643A3DE" w14:textId="77777777" w:rsidR="00DC23FC" w:rsidRDefault="00DC23FC">
      <w:pPr>
        <w:pStyle w:val="32"/>
        <w:rPr>
          <w:ins w:id="132" w:author="作成者"/>
          <w:rFonts w:asciiTheme="minorHAnsi" w:eastAsiaTheme="minorEastAsia" w:hAnsiTheme="minorHAnsi" w:cstheme="minorBidi"/>
          <w:kern w:val="2"/>
          <w:sz w:val="24"/>
          <w:szCs w:val="24"/>
          <w:lang w:val="en-US" w:eastAsia="ja-JP"/>
        </w:rPr>
      </w:pPr>
      <w:ins w:id="133" w:author="作成者">
        <w:r>
          <w:rPr>
            <w:lang w:eastAsia="ja-JP"/>
          </w:rPr>
          <w:t>6.3.2</w:t>
        </w:r>
        <w:r>
          <w:rPr>
            <w:lang w:eastAsia="ja-JP"/>
          </w:rPr>
          <w:tab/>
        </w:r>
        <w:r>
          <w:t>Source</w:t>
        </w:r>
        <w:r>
          <w:tab/>
        </w:r>
        <w:r>
          <w:fldChar w:fldCharType="begin"/>
        </w:r>
        <w:r>
          <w:instrText xml:space="preserve"> PAGEREF _Toc485294055 \h </w:instrText>
        </w:r>
      </w:ins>
      <w:r>
        <w:fldChar w:fldCharType="separate"/>
      </w:r>
      <w:ins w:id="134" w:author="作成者">
        <w:r>
          <w:t>19</w:t>
        </w:r>
        <w:r>
          <w:fldChar w:fldCharType="end"/>
        </w:r>
      </w:ins>
    </w:p>
    <w:p w14:paraId="7BF265BE" w14:textId="77777777" w:rsidR="00DC23FC" w:rsidRDefault="00DC23FC">
      <w:pPr>
        <w:pStyle w:val="32"/>
        <w:rPr>
          <w:ins w:id="135" w:author="作成者"/>
          <w:rFonts w:asciiTheme="minorHAnsi" w:eastAsiaTheme="minorEastAsia" w:hAnsiTheme="minorHAnsi" w:cstheme="minorBidi"/>
          <w:kern w:val="2"/>
          <w:sz w:val="24"/>
          <w:szCs w:val="24"/>
          <w:lang w:val="en-US" w:eastAsia="ja-JP"/>
        </w:rPr>
      </w:pPr>
      <w:ins w:id="136" w:author="作成者">
        <w:r>
          <w:rPr>
            <w:lang w:eastAsia="ja-JP"/>
          </w:rPr>
          <w:t>6.3.3</w:t>
        </w:r>
        <w:r>
          <w:rPr>
            <w:lang w:eastAsia="ja-JP"/>
          </w:rPr>
          <w:tab/>
          <w:t>Actors</w:t>
        </w:r>
        <w:r>
          <w:tab/>
        </w:r>
        <w:r>
          <w:fldChar w:fldCharType="begin"/>
        </w:r>
        <w:r>
          <w:instrText xml:space="preserve"> PAGEREF _Toc485294056 \h </w:instrText>
        </w:r>
      </w:ins>
      <w:r>
        <w:fldChar w:fldCharType="separate"/>
      </w:r>
      <w:ins w:id="137" w:author="作成者">
        <w:r>
          <w:t>19</w:t>
        </w:r>
        <w:r>
          <w:fldChar w:fldCharType="end"/>
        </w:r>
      </w:ins>
    </w:p>
    <w:p w14:paraId="1D363205" w14:textId="77777777" w:rsidR="00DC23FC" w:rsidRDefault="00DC23FC">
      <w:pPr>
        <w:pStyle w:val="32"/>
        <w:rPr>
          <w:ins w:id="138" w:author="作成者"/>
          <w:rFonts w:asciiTheme="minorHAnsi" w:eastAsiaTheme="minorEastAsia" w:hAnsiTheme="minorHAnsi" w:cstheme="minorBidi"/>
          <w:kern w:val="2"/>
          <w:sz w:val="24"/>
          <w:szCs w:val="24"/>
          <w:lang w:val="en-US" w:eastAsia="ja-JP"/>
        </w:rPr>
      </w:pPr>
      <w:ins w:id="139" w:author="作成者">
        <w:r>
          <w:rPr>
            <w:lang w:eastAsia="ja-JP"/>
          </w:rPr>
          <w:t>6.3.4</w:t>
        </w:r>
        <w:r>
          <w:rPr>
            <w:lang w:eastAsia="ja-JP"/>
          </w:rPr>
          <w:tab/>
        </w:r>
        <w:r>
          <w:t>Pre-conditions</w:t>
        </w:r>
        <w:r>
          <w:tab/>
        </w:r>
        <w:r>
          <w:fldChar w:fldCharType="begin"/>
        </w:r>
        <w:r>
          <w:instrText xml:space="preserve"> PAGEREF _Toc485294057 \h </w:instrText>
        </w:r>
      </w:ins>
      <w:r>
        <w:fldChar w:fldCharType="separate"/>
      </w:r>
      <w:ins w:id="140" w:author="作成者">
        <w:r>
          <w:t>19</w:t>
        </w:r>
        <w:r>
          <w:fldChar w:fldCharType="end"/>
        </w:r>
      </w:ins>
    </w:p>
    <w:p w14:paraId="4329B75E" w14:textId="77777777" w:rsidR="00DC23FC" w:rsidRDefault="00DC23FC">
      <w:pPr>
        <w:pStyle w:val="32"/>
        <w:rPr>
          <w:ins w:id="141" w:author="作成者"/>
          <w:rFonts w:asciiTheme="minorHAnsi" w:eastAsiaTheme="minorEastAsia" w:hAnsiTheme="minorHAnsi" w:cstheme="minorBidi"/>
          <w:kern w:val="2"/>
          <w:sz w:val="24"/>
          <w:szCs w:val="24"/>
          <w:lang w:val="en-US" w:eastAsia="ja-JP"/>
        </w:rPr>
      </w:pPr>
      <w:ins w:id="142" w:author="作成者">
        <w:r>
          <w:rPr>
            <w:lang w:eastAsia="ja-JP"/>
          </w:rPr>
          <w:t>6.3.5</w:t>
        </w:r>
        <w:r>
          <w:rPr>
            <w:lang w:eastAsia="ja-JP"/>
          </w:rPr>
          <w:tab/>
        </w:r>
        <w:r>
          <w:t>Triggers</w:t>
        </w:r>
        <w:r>
          <w:tab/>
        </w:r>
        <w:r>
          <w:fldChar w:fldCharType="begin"/>
        </w:r>
        <w:r>
          <w:instrText xml:space="preserve"> PAGEREF _Toc485294058 \h </w:instrText>
        </w:r>
      </w:ins>
      <w:r>
        <w:fldChar w:fldCharType="separate"/>
      </w:r>
      <w:ins w:id="143" w:author="作成者">
        <w:r>
          <w:t>19</w:t>
        </w:r>
        <w:r>
          <w:fldChar w:fldCharType="end"/>
        </w:r>
      </w:ins>
    </w:p>
    <w:p w14:paraId="326C6AEA" w14:textId="77777777" w:rsidR="00DC23FC" w:rsidRDefault="00DC23FC">
      <w:pPr>
        <w:pStyle w:val="32"/>
        <w:rPr>
          <w:ins w:id="144" w:author="作成者"/>
          <w:rFonts w:asciiTheme="minorHAnsi" w:eastAsiaTheme="minorEastAsia" w:hAnsiTheme="minorHAnsi" w:cstheme="minorBidi"/>
          <w:kern w:val="2"/>
          <w:sz w:val="24"/>
          <w:szCs w:val="24"/>
          <w:lang w:val="en-US" w:eastAsia="ja-JP"/>
        </w:rPr>
      </w:pPr>
      <w:ins w:id="145" w:author="作成者">
        <w:r>
          <w:rPr>
            <w:lang w:eastAsia="ja-JP"/>
          </w:rPr>
          <w:t>6.3.6</w:t>
        </w:r>
        <w:r>
          <w:rPr>
            <w:lang w:eastAsia="ja-JP"/>
          </w:rPr>
          <w:tab/>
        </w:r>
        <w:r>
          <w:t>Normal Flow</w:t>
        </w:r>
        <w:r>
          <w:tab/>
        </w:r>
        <w:r>
          <w:fldChar w:fldCharType="begin"/>
        </w:r>
        <w:r>
          <w:instrText xml:space="preserve"> PAGEREF _Toc485294059 \h </w:instrText>
        </w:r>
      </w:ins>
      <w:r>
        <w:fldChar w:fldCharType="separate"/>
      </w:r>
      <w:ins w:id="146" w:author="作成者">
        <w:r>
          <w:t>20</w:t>
        </w:r>
        <w:r>
          <w:fldChar w:fldCharType="end"/>
        </w:r>
      </w:ins>
    </w:p>
    <w:p w14:paraId="044E5DB7" w14:textId="77777777" w:rsidR="00DC23FC" w:rsidRDefault="00DC23FC">
      <w:pPr>
        <w:pStyle w:val="32"/>
        <w:rPr>
          <w:ins w:id="147" w:author="作成者"/>
          <w:rFonts w:asciiTheme="minorHAnsi" w:eastAsiaTheme="minorEastAsia" w:hAnsiTheme="minorHAnsi" w:cstheme="minorBidi"/>
          <w:kern w:val="2"/>
          <w:sz w:val="24"/>
          <w:szCs w:val="24"/>
          <w:lang w:val="en-US" w:eastAsia="ja-JP"/>
        </w:rPr>
      </w:pPr>
      <w:ins w:id="148" w:author="作成者">
        <w:r>
          <w:rPr>
            <w:lang w:eastAsia="ja-JP"/>
          </w:rPr>
          <w:t>6.3.7</w:t>
        </w:r>
        <w:r>
          <w:rPr>
            <w:lang w:eastAsia="ja-JP"/>
          </w:rPr>
          <w:tab/>
        </w:r>
        <w:r>
          <w:t>Alternative Flow</w:t>
        </w:r>
        <w:r>
          <w:tab/>
        </w:r>
        <w:r>
          <w:fldChar w:fldCharType="begin"/>
        </w:r>
        <w:r>
          <w:instrText xml:space="preserve"> PAGEREF _Toc485294060 \h </w:instrText>
        </w:r>
      </w:ins>
      <w:r>
        <w:fldChar w:fldCharType="separate"/>
      </w:r>
      <w:ins w:id="149" w:author="作成者">
        <w:r>
          <w:t>21</w:t>
        </w:r>
        <w:r>
          <w:fldChar w:fldCharType="end"/>
        </w:r>
      </w:ins>
    </w:p>
    <w:p w14:paraId="4D6DECA1" w14:textId="77777777" w:rsidR="00DC23FC" w:rsidRDefault="00DC23FC">
      <w:pPr>
        <w:pStyle w:val="32"/>
        <w:rPr>
          <w:ins w:id="150" w:author="作成者"/>
          <w:rFonts w:asciiTheme="minorHAnsi" w:eastAsiaTheme="minorEastAsia" w:hAnsiTheme="minorHAnsi" w:cstheme="minorBidi"/>
          <w:kern w:val="2"/>
          <w:sz w:val="24"/>
          <w:szCs w:val="24"/>
          <w:lang w:val="en-US" w:eastAsia="ja-JP"/>
        </w:rPr>
      </w:pPr>
      <w:ins w:id="151" w:author="作成者">
        <w:r>
          <w:rPr>
            <w:lang w:eastAsia="ja-JP"/>
          </w:rPr>
          <w:t>6.3.8</w:t>
        </w:r>
        <w:r>
          <w:rPr>
            <w:lang w:eastAsia="ja-JP"/>
          </w:rPr>
          <w:tab/>
        </w:r>
        <w:r>
          <w:t>Post-conditions</w:t>
        </w:r>
        <w:r>
          <w:tab/>
        </w:r>
        <w:r>
          <w:fldChar w:fldCharType="begin"/>
        </w:r>
        <w:r>
          <w:instrText xml:space="preserve"> PAGEREF _Toc485294061 \h </w:instrText>
        </w:r>
      </w:ins>
      <w:r>
        <w:fldChar w:fldCharType="separate"/>
      </w:r>
      <w:ins w:id="152" w:author="作成者">
        <w:r>
          <w:t>21</w:t>
        </w:r>
        <w:r>
          <w:fldChar w:fldCharType="end"/>
        </w:r>
      </w:ins>
    </w:p>
    <w:p w14:paraId="0D1BAA58" w14:textId="77777777" w:rsidR="00DC23FC" w:rsidRDefault="00DC23FC">
      <w:pPr>
        <w:pStyle w:val="32"/>
        <w:rPr>
          <w:ins w:id="153" w:author="作成者"/>
          <w:rFonts w:asciiTheme="minorHAnsi" w:eastAsiaTheme="minorEastAsia" w:hAnsiTheme="minorHAnsi" w:cstheme="minorBidi"/>
          <w:kern w:val="2"/>
          <w:sz w:val="24"/>
          <w:szCs w:val="24"/>
          <w:lang w:val="en-US" w:eastAsia="ja-JP"/>
        </w:rPr>
      </w:pPr>
      <w:ins w:id="154" w:author="作成者">
        <w:r>
          <w:rPr>
            <w:lang w:eastAsia="ja-JP"/>
          </w:rPr>
          <w:t>6.3.9</w:t>
        </w:r>
        <w:r>
          <w:rPr>
            <w:lang w:eastAsia="ja-JP"/>
          </w:rPr>
          <w:tab/>
        </w:r>
        <w:r>
          <w:t>High Level Illustration</w:t>
        </w:r>
        <w:r>
          <w:tab/>
        </w:r>
        <w:r>
          <w:fldChar w:fldCharType="begin"/>
        </w:r>
        <w:r>
          <w:instrText xml:space="preserve"> PAGEREF _Toc485294062 \h </w:instrText>
        </w:r>
      </w:ins>
      <w:r>
        <w:fldChar w:fldCharType="separate"/>
      </w:r>
      <w:ins w:id="155" w:author="作成者">
        <w:r>
          <w:t>21</w:t>
        </w:r>
        <w:r>
          <w:fldChar w:fldCharType="end"/>
        </w:r>
      </w:ins>
    </w:p>
    <w:p w14:paraId="79629AE0" w14:textId="77777777" w:rsidR="00DC23FC" w:rsidRDefault="00DC23FC">
      <w:pPr>
        <w:pStyle w:val="32"/>
        <w:rPr>
          <w:ins w:id="156" w:author="作成者"/>
          <w:rFonts w:asciiTheme="minorHAnsi" w:eastAsiaTheme="minorEastAsia" w:hAnsiTheme="minorHAnsi" w:cstheme="minorBidi"/>
          <w:kern w:val="2"/>
          <w:sz w:val="24"/>
          <w:szCs w:val="24"/>
          <w:lang w:val="en-US" w:eastAsia="ja-JP"/>
        </w:rPr>
      </w:pPr>
      <w:ins w:id="157" w:author="作成者">
        <w:r>
          <w:rPr>
            <w:lang w:eastAsia="ja-JP"/>
          </w:rPr>
          <w:t>6.3.10</w:t>
        </w:r>
        <w:r>
          <w:rPr>
            <w:lang w:eastAsia="ja-JP"/>
          </w:rPr>
          <w:tab/>
        </w:r>
        <w:r>
          <w:t>Potential Requirements</w:t>
        </w:r>
        <w:r>
          <w:tab/>
        </w:r>
        <w:r>
          <w:fldChar w:fldCharType="begin"/>
        </w:r>
        <w:r>
          <w:instrText xml:space="preserve"> PAGEREF _Toc485294063 \h </w:instrText>
        </w:r>
      </w:ins>
      <w:r>
        <w:fldChar w:fldCharType="separate"/>
      </w:r>
      <w:ins w:id="158" w:author="作成者">
        <w:r>
          <w:t>21</w:t>
        </w:r>
        <w:r>
          <w:fldChar w:fldCharType="end"/>
        </w:r>
      </w:ins>
    </w:p>
    <w:p w14:paraId="56DC8A52" w14:textId="77777777" w:rsidR="00DC23FC" w:rsidRDefault="00DC23FC">
      <w:pPr>
        <w:pStyle w:val="21"/>
        <w:rPr>
          <w:ins w:id="159" w:author="作成者"/>
          <w:rFonts w:asciiTheme="minorHAnsi" w:eastAsiaTheme="minorEastAsia" w:hAnsiTheme="minorHAnsi" w:cstheme="minorBidi"/>
          <w:kern w:val="2"/>
          <w:sz w:val="24"/>
          <w:szCs w:val="24"/>
          <w:lang w:val="en-US" w:eastAsia="ja-JP"/>
        </w:rPr>
      </w:pPr>
      <w:ins w:id="160" w:author="作成者">
        <w:r>
          <w:rPr>
            <w:lang w:eastAsia="ja-JP"/>
          </w:rPr>
          <w:t>6.4</w:t>
        </w:r>
        <w:r>
          <w:rPr>
            <w:lang w:eastAsia="ja-JP"/>
          </w:rPr>
          <w:tab/>
        </w:r>
        <w:r>
          <w:t>Fleet Management Service using DTG (Digital Tachograph)</w:t>
        </w:r>
        <w:r>
          <w:tab/>
        </w:r>
        <w:r>
          <w:fldChar w:fldCharType="begin"/>
        </w:r>
        <w:r>
          <w:instrText xml:space="preserve"> PAGEREF _Toc485294064 \h </w:instrText>
        </w:r>
      </w:ins>
      <w:r>
        <w:fldChar w:fldCharType="separate"/>
      </w:r>
      <w:ins w:id="161" w:author="作成者">
        <w:r>
          <w:t>22</w:t>
        </w:r>
        <w:r>
          <w:fldChar w:fldCharType="end"/>
        </w:r>
      </w:ins>
    </w:p>
    <w:p w14:paraId="65B34ADF" w14:textId="77777777" w:rsidR="00DC23FC" w:rsidRDefault="00DC23FC">
      <w:pPr>
        <w:pStyle w:val="32"/>
        <w:rPr>
          <w:ins w:id="162" w:author="作成者"/>
          <w:rFonts w:asciiTheme="minorHAnsi" w:eastAsiaTheme="minorEastAsia" w:hAnsiTheme="minorHAnsi" w:cstheme="minorBidi"/>
          <w:kern w:val="2"/>
          <w:sz w:val="24"/>
          <w:szCs w:val="24"/>
          <w:lang w:val="en-US" w:eastAsia="ja-JP"/>
        </w:rPr>
      </w:pPr>
      <w:ins w:id="163" w:author="作成者">
        <w:r>
          <w:rPr>
            <w:lang w:eastAsia="ja-JP"/>
          </w:rPr>
          <w:t>6.4.1</w:t>
        </w:r>
        <w:r>
          <w:rPr>
            <w:lang w:eastAsia="ja-JP"/>
          </w:rPr>
          <w:tab/>
        </w:r>
        <w:r>
          <w:t>Description</w:t>
        </w:r>
        <w:r>
          <w:tab/>
        </w:r>
        <w:r>
          <w:fldChar w:fldCharType="begin"/>
        </w:r>
        <w:r>
          <w:instrText xml:space="preserve"> PAGEREF _Toc485294065 \h </w:instrText>
        </w:r>
      </w:ins>
      <w:r>
        <w:fldChar w:fldCharType="separate"/>
      </w:r>
      <w:ins w:id="164" w:author="作成者">
        <w:r>
          <w:t>22</w:t>
        </w:r>
        <w:r>
          <w:fldChar w:fldCharType="end"/>
        </w:r>
      </w:ins>
    </w:p>
    <w:p w14:paraId="2A4C3A1C" w14:textId="77777777" w:rsidR="00DC23FC" w:rsidRDefault="00DC23FC">
      <w:pPr>
        <w:pStyle w:val="32"/>
        <w:rPr>
          <w:ins w:id="165" w:author="作成者"/>
          <w:rFonts w:asciiTheme="minorHAnsi" w:eastAsiaTheme="minorEastAsia" w:hAnsiTheme="minorHAnsi" w:cstheme="minorBidi"/>
          <w:kern w:val="2"/>
          <w:sz w:val="24"/>
          <w:szCs w:val="24"/>
          <w:lang w:val="en-US" w:eastAsia="ja-JP"/>
        </w:rPr>
      </w:pPr>
      <w:ins w:id="166" w:author="作成者">
        <w:r>
          <w:rPr>
            <w:lang w:eastAsia="ja-JP"/>
          </w:rPr>
          <w:t>6.4.2</w:t>
        </w:r>
        <w:r>
          <w:rPr>
            <w:lang w:eastAsia="ja-JP"/>
          </w:rPr>
          <w:tab/>
        </w:r>
        <w:r>
          <w:t>Source</w:t>
        </w:r>
        <w:r>
          <w:tab/>
        </w:r>
        <w:r>
          <w:fldChar w:fldCharType="begin"/>
        </w:r>
        <w:r>
          <w:instrText xml:space="preserve"> PAGEREF _Toc485294066 \h </w:instrText>
        </w:r>
      </w:ins>
      <w:r>
        <w:fldChar w:fldCharType="separate"/>
      </w:r>
      <w:ins w:id="167" w:author="作成者">
        <w:r>
          <w:t>22</w:t>
        </w:r>
        <w:r>
          <w:fldChar w:fldCharType="end"/>
        </w:r>
      </w:ins>
    </w:p>
    <w:p w14:paraId="495E09A1" w14:textId="77777777" w:rsidR="00DC23FC" w:rsidRDefault="00DC23FC">
      <w:pPr>
        <w:pStyle w:val="32"/>
        <w:rPr>
          <w:ins w:id="168" w:author="作成者"/>
          <w:rFonts w:asciiTheme="minorHAnsi" w:eastAsiaTheme="minorEastAsia" w:hAnsiTheme="minorHAnsi" w:cstheme="minorBidi"/>
          <w:kern w:val="2"/>
          <w:sz w:val="24"/>
          <w:szCs w:val="24"/>
          <w:lang w:val="en-US" w:eastAsia="ja-JP"/>
        </w:rPr>
      </w:pPr>
      <w:ins w:id="169" w:author="作成者">
        <w:r>
          <w:rPr>
            <w:lang w:eastAsia="ja-JP"/>
          </w:rPr>
          <w:t>6.4.3</w:t>
        </w:r>
        <w:r>
          <w:rPr>
            <w:lang w:eastAsia="ja-JP"/>
          </w:rPr>
          <w:tab/>
        </w:r>
        <w:r>
          <w:t>Actors</w:t>
        </w:r>
        <w:r>
          <w:tab/>
        </w:r>
        <w:r>
          <w:fldChar w:fldCharType="begin"/>
        </w:r>
        <w:r>
          <w:instrText xml:space="preserve"> PAGEREF _Toc485294067 \h </w:instrText>
        </w:r>
      </w:ins>
      <w:r>
        <w:fldChar w:fldCharType="separate"/>
      </w:r>
      <w:ins w:id="170" w:author="作成者">
        <w:r>
          <w:t>22</w:t>
        </w:r>
        <w:r>
          <w:fldChar w:fldCharType="end"/>
        </w:r>
      </w:ins>
    </w:p>
    <w:p w14:paraId="37A44DF0" w14:textId="77777777" w:rsidR="00DC23FC" w:rsidRDefault="00DC23FC">
      <w:pPr>
        <w:pStyle w:val="32"/>
        <w:rPr>
          <w:ins w:id="171" w:author="作成者"/>
          <w:rFonts w:asciiTheme="minorHAnsi" w:eastAsiaTheme="minorEastAsia" w:hAnsiTheme="minorHAnsi" w:cstheme="minorBidi"/>
          <w:kern w:val="2"/>
          <w:sz w:val="24"/>
          <w:szCs w:val="24"/>
          <w:lang w:val="en-US" w:eastAsia="ja-JP"/>
        </w:rPr>
      </w:pPr>
      <w:ins w:id="172" w:author="作成者">
        <w:r>
          <w:rPr>
            <w:lang w:eastAsia="ja-JP"/>
          </w:rPr>
          <w:t>6.4.4</w:t>
        </w:r>
        <w:r>
          <w:rPr>
            <w:lang w:eastAsia="ja-JP"/>
          </w:rPr>
          <w:tab/>
        </w:r>
        <w:r>
          <w:t>Pre-conditions</w:t>
        </w:r>
        <w:r>
          <w:tab/>
        </w:r>
        <w:r>
          <w:fldChar w:fldCharType="begin"/>
        </w:r>
        <w:r>
          <w:instrText xml:space="preserve"> PAGEREF _Toc485294068 \h </w:instrText>
        </w:r>
      </w:ins>
      <w:r>
        <w:fldChar w:fldCharType="separate"/>
      </w:r>
      <w:ins w:id="173" w:author="作成者">
        <w:r>
          <w:t>22</w:t>
        </w:r>
        <w:r>
          <w:fldChar w:fldCharType="end"/>
        </w:r>
      </w:ins>
    </w:p>
    <w:p w14:paraId="354ED1F8" w14:textId="77777777" w:rsidR="00DC23FC" w:rsidRDefault="00DC23FC">
      <w:pPr>
        <w:pStyle w:val="32"/>
        <w:rPr>
          <w:ins w:id="174" w:author="作成者"/>
          <w:rFonts w:asciiTheme="minorHAnsi" w:eastAsiaTheme="minorEastAsia" w:hAnsiTheme="minorHAnsi" w:cstheme="minorBidi"/>
          <w:kern w:val="2"/>
          <w:sz w:val="24"/>
          <w:szCs w:val="24"/>
          <w:lang w:val="en-US" w:eastAsia="ja-JP"/>
        </w:rPr>
      </w:pPr>
      <w:ins w:id="175" w:author="作成者">
        <w:r>
          <w:rPr>
            <w:lang w:eastAsia="ja-JP"/>
          </w:rPr>
          <w:t>6.4.5</w:t>
        </w:r>
        <w:r>
          <w:rPr>
            <w:lang w:eastAsia="ja-JP"/>
          </w:rPr>
          <w:tab/>
        </w:r>
        <w:r>
          <w:t>Triggers</w:t>
        </w:r>
        <w:r>
          <w:tab/>
        </w:r>
        <w:r>
          <w:fldChar w:fldCharType="begin"/>
        </w:r>
        <w:r>
          <w:instrText xml:space="preserve"> PAGEREF _Toc485294069 \h </w:instrText>
        </w:r>
      </w:ins>
      <w:r>
        <w:fldChar w:fldCharType="separate"/>
      </w:r>
      <w:ins w:id="176" w:author="作成者">
        <w:r>
          <w:t>23</w:t>
        </w:r>
        <w:r>
          <w:fldChar w:fldCharType="end"/>
        </w:r>
      </w:ins>
    </w:p>
    <w:p w14:paraId="2BD9F282" w14:textId="77777777" w:rsidR="00DC23FC" w:rsidRDefault="00DC23FC">
      <w:pPr>
        <w:pStyle w:val="32"/>
        <w:rPr>
          <w:ins w:id="177" w:author="作成者"/>
          <w:rFonts w:asciiTheme="minorHAnsi" w:eastAsiaTheme="minorEastAsia" w:hAnsiTheme="minorHAnsi" w:cstheme="minorBidi"/>
          <w:kern w:val="2"/>
          <w:sz w:val="24"/>
          <w:szCs w:val="24"/>
          <w:lang w:val="en-US" w:eastAsia="ja-JP"/>
        </w:rPr>
      </w:pPr>
      <w:ins w:id="178" w:author="作成者">
        <w:r>
          <w:rPr>
            <w:lang w:eastAsia="ja-JP"/>
          </w:rPr>
          <w:lastRenderedPageBreak/>
          <w:t>6.4.6</w:t>
        </w:r>
        <w:r>
          <w:rPr>
            <w:lang w:eastAsia="ja-JP"/>
          </w:rPr>
          <w:tab/>
        </w:r>
        <w:r>
          <w:t>Normal Flow</w:t>
        </w:r>
        <w:r>
          <w:tab/>
        </w:r>
        <w:r>
          <w:fldChar w:fldCharType="begin"/>
        </w:r>
        <w:r>
          <w:instrText xml:space="preserve"> PAGEREF _Toc485294070 \h </w:instrText>
        </w:r>
      </w:ins>
      <w:r>
        <w:fldChar w:fldCharType="separate"/>
      </w:r>
      <w:ins w:id="179" w:author="作成者">
        <w:r>
          <w:t>23</w:t>
        </w:r>
        <w:r>
          <w:fldChar w:fldCharType="end"/>
        </w:r>
      </w:ins>
    </w:p>
    <w:p w14:paraId="63392FC7" w14:textId="77777777" w:rsidR="00DC23FC" w:rsidRDefault="00DC23FC">
      <w:pPr>
        <w:pStyle w:val="32"/>
        <w:rPr>
          <w:ins w:id="180" w:author="作成者"/>
          <w:rFonts w:asciiTheme="minorHAnsi" w:eastAsiaTheme="minorEastAsia" w:hAnsiTheme="minorHAnsi" w:cstheme="minorBidi"/>
          <w:kern w:val="2"/>
          <w:sz w:val="24"/>
          <w:szCs w:val="24"/>
          <w:lang w:val="en-US" w:eastAsia="ja-JP"/>
        </w:rPr>
      </w:pPr>
      <w:ins w:id="181" w:author="作成者">
        <w:r>
          <w:rPr>
            <w:lang w:eastAsia="ja-JP"/>
          </w:rPr>
          <w:t>6.4.7</w:t>
        </w:r>
        <w:r>
          <w:rPr>
            <w:lang w:eastAsia="ja-JP"/>
          </w:rPr>
          <w:tab/>
        </w:r>
        <w:r>
          <w:t>Alternative Flow</w:t>
        </w:r>
        <w:r>
          <w:tab/>
        </w:r>
        <w:r>
          <w:fldChar w:fldCharType="begin"/>
        </w:r>
        <w:r>
          <w:instrText xml:space="preserve"> PAGEREF _Toc485294071 \h </w:instrText>
        </w:r>
      </w:ins>
      <w:r>
        <w:fldChar w:fldCharType="separate"/>
      </w:r>
      <w:ins w:id="182" w:author="作成者">
        <w:r>
          <w:t>25</w:t>
        </w:r>
        <w:r>
          <w:fldChar w:fldCharType="end"/>
        </w:r>
      </w:ins>
    </w:p>
    <w:p w14:paraId="23EADB3B" w14:textId="77777777" w:rsidR="00DC23FC" w:rsidRDefault="00DC23FC">
      <w:pPr>
        <w:pStyle w:val="32"/>
        <w:rPr>
          <w:ins w:id="183" w:author="作成者"/>
          <w:rFonts w:asciiTheme="minorHAnsi" w:eastAsiaTheme="minorEastAsia" w:hAnsiTheme="minorHAnsi" w:cstheme="minorBidi"/>
          <w:kern w:val="2"/>
          <w:sz w:val="24"/>
          <w:szCs w:val="24"/>
          <w:lang w:val="en-US" w:eastAsia="ja-JP"/>
        </w:rPr>
      </w:pPr>
      <w:ins w:id="184" w:author="作成者">
        <w:r>
          <w:rPr>
            <w:lang w:eastAsia="ja-JP"/>
          </w:rPr>
          <w:t>6.4.8</w:t>
        </w:r>
        <w:r>
          <w:rPr>
            <w:lang w:eastAsia="ja-JP"/>
          </w:rPr>
          <w:tab/>
        </w:r>
        <w:r>
          <w:t>Post-conditions</w:t>
        </w:r>
        <w:r>
          <w:tab/>
        </w:r>
        <w:r>
          <w:fldChar w:fldCharType="begin"/>
        </w:r>
        <w:r>
          <w:instrText xml:space="preserve"> PAGEREF _Toc485294072 \h </w:instrText>
        </w:r>
      </w:ins>
      <w:r>
        <w:fldChar w:fldCharType="separate"/>
      </w:r>
      <w:ins w:id="185" w:author="作成者">
        <w:r>
          <w:t>25</w:t>
        </w:r>
        <w:r>
          <w:fldChar w:fldCharType="end"/>
        </w:r>
      </w:ins>
    </w:p>
    <w:p w14:paraId="03E93C88" w14:textId="77777777" w:rsidR="00DC23FC" w:rsidRDefault="00DC23FC">
      <w:pPr>
        <w:pStyle w:val="32"/>
        <w:rPr>
          <w:ins w:id="186" w:author="作成者"/>
          <w:rFonts w:asciiTheme="minorHAnsi" w:eastAsiaTheme="minorEastAsia" w:hAnsiTheme="minorHAnsi" w:cstheme="minorBidi"/>
          <w:kern w:val="2"/>
          <w:sz w:val="24"/>
          <w:szCs w:val="24"/>
          <w:lang w:val="en-US" w:eastAsia="ja-JP"/>
        </w:rPr>
      </w:pPr>
      <w:ins w:id="187" w:author="作成者">
        <w:r>
          <w:rPr>
            <w:lang w:eastAsia="ja-JP"/>
          </w:rPr>
          <w:t>6.4.9</w:t>
        </w:r>
        <w:r>
          <w:rPr>
            <w:lang w:eastAsia="ja-JP"/>
          </w:rPr>
          <w:tab/>
        </w:r>
        <w:r>
          <w:t>High Level Illustration</w:t>
        </w:r>
        <w:r>
          <w:tab/>
        </w:r>
        <w:r>
          <w:fldChar w:fldCharType="begin"/>
        </w:r>
        <w:r>
          <w:instrText xml:space="preserve"> PAGEREF _Toc485294073 \h </w:instrText>
        </w:r>
      </w:ins>
      <w:r>
        <w:fldChar w:fldCharType="separate"/>
      </w:r>
      <w:ins w:id="188" w:author="作成者">
        <w:r>
          <w:t>25</w:t>
        </w:r>
        <w:r>
          <w:fldChar w:fldCharType="end"/>
        </w:r>
      </w:ins>
    </w:p>
    <w:p w14:paraId="25C3D592" w14:textId="77777777" w:rsidR="00DC23FC" w:rsidRDefault="00DC23FC">
      <w:pPr>
        <w:pStyle w:val="32"/>
        <w:rPr>
          <w:ins w:id="189" w:author="作成者"/>
          <w:rFonts w:asciiTheme="minorHAnsi" w:eastAsiaTheme="minorEastAsia" w:hAnsiTheme="minorHAnsi" w:cstheme="minorBidi"/>
          <w:kern w:val="2"/>
          <w:sz w:val="24"/>
          <w:szCs w:val="24"/>
          <w:lang w:val="en-US" w:eastAsia="ja-JP"/>
        </w:rPr>
      </w:pPr>
      <w:ins w:id="190" w:author="作成者">
        <w:r>
          <w:rPr>
            <w:lang w:eastAsia="ja-JP"/>
          </w:rPr>
          <w:t>6.4.10</w:t>
        </w:r>
        <w:r>
          <w:rPr>
            <w:lang w:eastAsia="ja-JP"/>
          </w:rPr>
          <w:tab/>
        </w:r>
        <w:r>
          <w:t>Potential Requirements</w:t>
        </w:r>
        <w:r>
          <w:tab/>
        </w:r>
        <w:r>
          <w:fldChar w:fldCharType="begin"/>
        </w:r>
        <w:r>
          <w:instrText xml:space="preserve"> PAGEREF _Toc485294074 \h </w:instrText>
        </w:r>
      </w:ins>
      <w:r>
        <w:fldChar w:fldCharType="separate"/>
      </w:r>
      <w:ins w:id="191" w:author="作成者">
        <w:r>
          <w:t>25</w:t>
        </w:r>
        <w:r>
          <w:fldChar w:fldCharType="end"/>
        </w:r>
      </w:ins>
    </w:p>
    <w:p w14:paraId="64E5034D" w14:textId="77777777" w:rsidR="00DC23FC" w:rsidRDefault="00DC23FC">
      <w:pPr>
        <w:pStyle w:val="21"/>
        <w:rPr>
          <w:ins w:id="192" w:author="作成者"/>
          <w:rFonts w:asciiTheme="minorHAnsi" w:eastAsiaTheme="minorEastAsia" w:hAnsiTheme="minorHAnsi" w:cstheme="minorBidi"/>
          <w:kern w:val="2"/>
          <w:sz w:val="24"/>
          <w:szCs w:val="24"/>
          <w:lang w:val="en-US" w:eastAsia="ja-JP"/>
        </w:rPr>
      </w:pPr>
      <w:ins w:id="193" w:author="作成者">
        <w:r>
          <w:rPr>
            <w:lang w:eastAsia="ja-JP"/>
          </w:rPr>
          <w:t>6.5</w:t>
        </w:r>
        <w:r>
          <w:rPr>
            <w:lang w:eastAsia="ja-JP"/>
          </w:rPr>
          <w:tab/>
        </w:r>
        <w:r>
          <w:t>Use cases for Electronic Toll Collection (ETC) service</w:t>
        </w:r>
        <w:r>
          <w:tab/>
        </w:r>
        <w:r>
          <w:fldChar w:fldCharType="begin"/>
        </w:r>
        <w:r>
          <w:instrText xml:space="preserve"> PAGEREF _Toc485294075 \h </w:instrText>
        </w:r>
      </w:ins>
      <w:r>
        <w:fldChar w:fldCharType="separate"/>
      </w:r>
      <w:ins w:id="194" w:author="作成者">
        <w:r>
          <w:t>26</w:t>
        </w:r>
        <w:r>
          <w:fldChar w:fldCharType="end"/>
        </w:r>
      </w:ins>
    </w:p>
    <w:p w14:paraId="40BC82D4" w14:textId="77777777" w:rsidR="00DC23FC" w:rsidRDefault="00DC23FC">
      <w:pPr>
        <w:pStyle w:val="32"/>
        <w:rPr>
          <w:ins w:id="195" w:author="作成者"/>
          <w:rFonts w:asciiTheme="minorHAnsi" w:eastAsiaTheme="minorEastAsia" w:hAnsiTheme="minorHAnsi" w:cstheme="minorBidi"/>
          <w:kern w:val="2"/>
          <w:sz w:val="24"/>
          <w:szCs w:val="24"/>
          <w:lang w:val="en-US" w:eastAsia="ja-JP"/>
        </w:rPr>
      </w:pPr>
      <w:ins w:id="196" w:author="作成者">
        <w:r>
          <w:rPr>
            <w:lang w:eastAsia="ja-JP"/>
          </w:rPr>
          <w:t>6.5.1</w:t>
        </w:r>
        <w:r>
          <w:rPr>
            <w:lang w:eastAsia="ja-JP"/>
          </w:rPr>
          <w:tab/>
        </w:r>
        <w:r>
          <w:t>Description</w:t>
        </w:r>
        <w:r>
          <w:tab/>
        </w:r>
        <w:r>
          <w:fldChar w:fldCharType="begin"/>
        </w:r>
        <w:r>
          <w:instrText xml:space="preserve"> PAGEREF _Toc485294076 \h </w:instrText>
        </w:r>
      </w:ins>
      <w:r>
        <w:fldChar w:fldCharType="separate"/>
      </w:r>
      <w:ins w:id="197" w:author="作成者">
        <w:r>
          <w:t>26</w:t>
        </w:r>
        <w:r>
          <w:fldChar w:fldCharType="end"/>
        </w:r>
      </w:ins>
    </w:p>
    <w:p w14:paraId="1AF3E166" w14:textId="77777777" w:rsidR="00DC23FC" w:rsidRDefault="00DC23FC">
      <w:pPr>
        <w:pStyle w:val="32"/>
        <w:rPr>
          <w:ins w:id="198" w:author="作成者"/>
          <w:rFonts w:asciiTheme="minorHAnsi" w:eastAsiaTheme="minorEastAsia" w:hAnsiTheme="minorHAnsi" w:cstheme="minorBidi"/>
          <w:kern w:val="2"/>
          <w:sz w:val="24"/>
          <w:szCs w:val="24"/>
          <w:lang w:val="en-US" w:eastAsia="ja-JP"/>
        </w:rPr>
      </w:pPr>
      <w:ins w:id="199" w:author="作成者">
        <w:r>
          <w:rPr>
            <w:lang w:eastAsia="ja-JP"/>
          </w:rPr>
          <w:t>6.5.2</w:t>
        </w:r>
        <w:r>
          <w:rPr>
            <w:lang w:eastAsia="ja-JP"/>
          </w:rPr>
          <w:tab/>
        </w:r>
        <w:r>
          <w:t>Source</w:t>
        </w:r>
        <w:r>
          <w:tab/>
        </w:r>
        <w:r>
          <w:fldChar w:fldCharType="begin"/>
        </w:r>
        <w:r>
          <w:instrText xml:space="preserve"> PAGEREF _Toc485294077 \h </w:instrText>
        </w:r>
      </w:ins>
      <w:r>
        <w:fldChar w:fldCharType="separate"/>
      </w:r>
      <w:ins w:id="200" w:author="作成者">
        <w:r>
          <w:t>26</w:t>
        </w:r>
        <w:r>
          <w:fldChar w:fldCharType="end"/>
        </w:r>
      </w:ins>
    </w:p>
    <w:p w14:paraId="191ACC7D" w14:textId="77777777" w:rsidR="00DC23FC" w:rsidRDefault="00DC23FC">
      <w:pPr>
        <w:pStyle w:val="32"/>
        <w:rPr>
          <w:ins w:id="201" w:author="作成者"/>
          <w:rFonts w:asciiTheme="minorHAnsi" w:eastAsiaTheme="minorEastAsia" w:hAnsiTheme="minorHAnsi" w:cstheme="minorBidi"/>
          <w:kern w:val="2"/>
          <w:sz w:val="24"/>
          <w:szCs w:val="24"/>
          <w:lang w:val="en-US" w:eastAsia="ja-JP"/>
        </w:rPr>
      </w:pPr>
      <w:ins w:id="202" w:author="作成者">
        <w:r>
          <w:rPr>
            <w:lang w:eastAsia="ja-JP"/>
          </w:rPr>
          <w:t>6.5.3</w:t>
        </w:r>
        <w:r>
          <w:rPr>
            <w:lang w:eastAsia="ja-JP"/>
          </w:rPr>
          <w:tab/>
        </w:r>
        <w:r>
          <w:t>Actors</w:t>
        </w:r>
        <w:r>
          <w:tab/>
        </w:r>
        <w:r>
          <w:fldChar w:fldCharType="begin"/>
        </w:r>
        <w:r>
          <w:instrText xml:space="preserve"> PAGEREF _Toc485294078 \h </w:instrText>
        </w:r>
      </w:ins>
      <w:r>
        <w:fldChar w:fldCharType="separate"/>
      </w:r>
      <w:ins w:id="203" w:author="作成者">
        <w:r>
          <w:t>26</w:t>
        </w:r>
        <w:r>
          <w:fldChar w:fldCharType="end"/>
        </w:r>
      </w:ins>
    </w:p>
    <w:p w14:paraId="3423A75C" w14:textId="77777777" w:rsidR="00DC23FC" w:rsidRDefault="00DC23FC">
      <w:pPr>
        <w:pStyle w:val="32"/>
        <w:rPr>
          <w:ins w:id="204" w:author="作成者"/>
          <w:rFonts w:asciiTheme="minorHAnsi" w:eastAsiaTheme="minorEastAsia" w:hAnsiTheme="minorHAnsi" w:cstheme="minorBidi"/>
          <w:kern w:val="2"/>
          <w:sz w:val="24"/>
          <w:szCs w:val="24"/>
          <w:lang w:val="en-US" w:eastAsia="ja-JP"/>
        </w:rPr>
      </w:pPr>
      <w:ins w:id="205" w:author="作成者">
        <w:r>
          <w:rPr>
            <w:lang w:eastAsia="ja-JP"/>
          </w:rPr>
          <w:t>6.5.4</w:t>
        </w:r>
        <w:r>
          <w:rPr>
            <w:lang w:eastAsia="ja-JP"/>
          </w:rPr>
          <w:tab/>
        </w:r>
        <w:r>
          <w:t>Pre-conditions</w:t>
        </w:r>
        <w:r>
          <w:tab/>
        </w:r>
        <w:r>
          <w:fldChar w:fldCharType="begin"/>
        </w:r>
        <w:r>
          <w:instrText xml:space="preserve"> PAGEREF _Toc485294079 \h </w:instrText>
        </w:r>
      </w:ins>
      <w:r>
        <w:fldChar w:fldCharType="separate"/>
      </w:r>
      <w:ins w:id="206" w:author="作成者">
        <w:r>
          <w:t>26</w:t>
        </w:r>
        <w:r>
          <w:fldChar w:fldCharType="end"/>
        </w:r>
      </w:ins>
    </w:p>
    <w:p w14:paraId="56D846FE" w14:textId="77777777" w:rsidR="00DC23FC" w:rsidRDefault="00DC23FC">
      <w:pPr>
        <w:pStyle w:val="32"/>
        <w:rPr>
          <w:ins w:id="207" w:author="作成者"/>
          <w:rFonts w:asciiTheme="minorHAnsi" w:eastAsiaTheme="minorEastAsia" w:hAnsiTheme="minorHAnsi" w:cstheme="minorBidi"/>
          <w:kern w:val="2"/>
          <w:sz w:val="24"/>
          <w:szCs w:val="24"/>
          <w:lang w:val="en-US" w:eastAsia="ja-JP"/>
        </w:rPr>
      </w:pPr>
      <w:ins w:id="208" w:author="作成者">
        <w:r>
          <w:rPr>
            <w:lang w:eastAsia="ja-JP"/>
          </w:rPr>
          <w:t>6.5.5</w:t>
        </w:r>
        <w:r>
          <w:rPr>
            <w:lang w:eastAsia="ja-JP"/>
          </w:rPr>
          <w:tab/>
        </w:r>
        <w:r>
          <w:t>Triggers</w:t>
        </w:r>
        <w:r>
          <w:tab/>
        </w:r>
        <w:r>
          <w:fldChar w:fldCharType="begin"/>
        </w:r>
        <w:r>
          <w:instrText xml:space="preserve"> PAGEREF _Toc485294080 \h </w:instrText>
        </w:r>
      </w:ins>
      <w:r>
        <w:fldChar w:fldCharType="separate"/>
      </w:r>
      <w:ins w:id="209" w:author="作成者">
        <w:r>
          <w:t>27</w:t>
        </w:r>
        <w:r>
          <w:fldChar w:fldCharType="end"/>
        </w:r>
      </w:ins>
    </w:p>
    <w:p w14:paraId="42285E8E" w14:textId="77777777" w:rsidR="00DC23FC" w:rsidRDefault="00DC23FC">
      <w:pPr>
        <w:pStyle w:val="32"/>
        <w:rPr>
          <w:ins w:id="210" w:author="作成者"/>
          <w:rFonts w:asciiTheme="minorHAnsi" w:eastAsiaTheme="minorEastAsia" w:hAnsiTheme="minorHAnsi" w:cstheme="minorBidi"/>
          <w:kern w:val="2"/>
          <w:sz w:val="24"/>
          <w:szCs w:val="24"/>
          <w:lang w:val="en-US" w:eastAsia="ja-JP"/>
        </w:rPr>
      </w:pPr>
      <w:ins w:id="211" w:author="作成者">
        <w:r>
          <w:rPr>
            <w:lang w:eastAsia="ja-JP"/>
          </w:rPr>
          <w:t>6.5.6</w:t>
        </w:r>
        <w:r>
          <w:rPr>
            <w:lang w:eastAsia="ja-JP"/>
          </w:rPr>
          <w:tab/>
        </w:r>
        <w:r>
          <w:t>Normal Flow</w:t>
        </w:r>
        <w:r>
          <w:tab/>
        </w:r>
        <w:r>
          <w:fldChar w:fldCharType="begin"/>
        </w:r>
        <w:r>
          <w:instrText xml:space="preserve"> PAGEREF _Toc485294081 \h </w:instrText>
        </w:r>
      </w:ins>
      <w:r>
        <w:fldChar w:fldCharType="separate"/>
      </w:r>
      <w:ins w:id="212" w:author="作成者">
        <w:r>
          <w:t>27</w:t>
        </w:r>
        <w:r>
          <w:fldChar w:fldCharType="end"/>
        </w:r>
      </w:ins>
    </w:p>
    <w:p w14:paraId="21C05716" w14:textId="77777777" w:rsidR="00DC23FC" w:rsidRDefault="00DC23FC">
      <w:pPr>
        <w:pStyle w:val="32"/>
        <w:rPr>
          <w:ins w:id="213" w:author="作成者"/>
          <w:rFonts w:asciiTheme="minorHAnsi" w:eastAsiaTheme="minorEastAsia" w:hAnsiTheme="minorHAnsi" w:cstheme="minorBidi"/>
          <w:kern w:val="2"/>
          <w:sz w:val="24"/>
          <w:szCs w:val="24"/>
          <w:lang w:val="en-US" w:eastAsia="ja-JP"/>
        </w:rPr>
      </w:pPr>
      <w:ins w:id="214" w:author="作成者">
        <w:r>
          <w:rPr>
            <w:lang w:eastAsia="ja-JP"/>
          </w:rPr>
          <w:t>6.5.7</w:t>
        </w:r>
        <w:r>
          <w:rPr>
            <w:lang w:eastAsia="ja-JP"/>
          </w:rPr>
          <w:tab/>
        </w:r>
        <w:r>
          <w:t>Alternative Flow</w:t>
        </w:r>
        <w:r>
          <w:tab/>
        </w:r>
        <w:r>
          <w:fldChar w:fldCharType="begin"/>
        </w:r>
        <w:r>
          <w:instrText xml:space="preserve"> PAGEREF _Toc485294082 \h </w:instrText>
        </w:r>
      </w:ins>
      <w:r>
        <w:fldChar w:fldCharType="separate"/>
      </w:r>
      <w:ins w:id="215" w:author="作成者">
        <w:r>
          <w:t>28</w:t>
        </w:r>
        <w:r>
          <w:fldChar w:fldCharType="end"/>
        </w:r>
      </w:ins>
    </w:p>
    <w:p w14:paraId="6AD9B73D" w14:textId="77777777" w:rsidR="00DC23FC" w:rsidRDefault="00DC23FC">
      <w:pPr>
        <w:pStyle w:val="32"/>
        <w:rPr>
          <w:ins w:id="216" w:author="作成者"/>
          <w:rFonts w:asciiTheme="minorHAnsi" w:eastAsiaTheme="minorEastAsia" w:hAnsiTheme="minorHAnsi" w:cstheme="minorBidi"/>
          <w:kern w:val="2"/>
          <w:sz w:val="24"/>
          <w:szCs w:val="24"/>
          <w:lang w:val="en-US" w:eastAsia="ja-JP"/>
        </w:rPr>
      </w:pPr>
      <w:ins w:id="217" w:author="作成者">
        <w:r>
          <w:rPr>
            <w:lang w:eastAsia="ja-JP"/>
          </w:rPr>
          <w:t>6.5.8</w:t>
        </w:r>
        <w:r>
          <w:rPr>
            <w:lang w:eastAsia="ja-JP"/>
          </w:rPr>
          <w:tab/>
        </w:r>
        <w:r>
          <w:t>Post-conditions</w:t>
        </w:r>
        <w:r>
          <w:tab/>
        </w:r>
        <w:r>
          <w:fldChar w:fldCharType="begin"/>
        </w:r>
        <w:r>
          <w:instrText xml:space="preserve"> PAGEREF _Toc485294083 \h </w:instrText>
        </w:r>
      </w:ins>
      <w:r>
        <w:fldChar w:fldCharType="separate"/>
      </w:r>
      <w:ins w:id="218" w:author="作成者">
        <w:r>
          <w:t>28</w:t>
        </w:r>
        <w:r>
          <w:fldChar w:fldCharType="end"/>
        </w:r>
      </w:ins>
    </w:p>
    <w:p w14:paraId="3D578D9B" w14:textId="77777777" w:rsidR="00DC23FC" w:rsidRDefault="00DC23FC">
      <w:pPr>
        <w:pStyle w:val="32"/>
        <w:rPr>
          <w:ins w:id="219" w:author="作成者"/>
          <w:rFonts w:asciiTheme="minorHAnsi" w:eastAsiaTheme="minorEastAsia" w:hAnsiTheme="minorHAnsi" w:cstheme="minorBidi"/>
          <w:kern w:val="2"/>
          <w:sz w:val="24"/>
          <w:szCs w:val="24"/>
          <w:lang w:val="en-US" w:eastAsia="ja-JP"/>
        </w:rPr>
      </w:pPr>
      <w:ins w:id="220" w:author="作成者">
        <w:r>
          <w:rPr>
            <w:lang w:eastAsia="ja-JP"/>
          </w:rPr>
          <w:t>6.5.9</w:t>
        </w:r>
        <w:r>
          <w:rPr>
            <w:lang w:eastAsia="ja-JP"/>
          </w:rPr>
          <w:tab/>
        </w:r>
        <w:r>
          <w:t>High Level Illustration</w:t>
        </w:r>
        <w:r>
          <w:tab/>
        </w:r>
        <w:r>
          <w:fldChar w:fldCharType="begin"/>
        </w:r>
        <w:r>
          <w:instrText xml:space="preserve"> PAGEREF _Toc485294084 \h </w:instrText>
        </w:r>
      </w:ins>
      <w:r>
        <w:fldChar w:fldCharType="separate"/>
      </w:r>
      <w:ins w:id="221" w:author="作成者">
        <w:r>
          <w:t>28</w:t>
        </w:r>
        <w:r>
          <w:fldChar w:fldCharType="end"/>
        </w:r>
      </w:ins>
    </w:p>
    <w:p w14:paraId="62E04341" w14:textId="77777777" w:rsidR="00DC23FC" w:rsidRDefault="00DC23FC">
      <w:pPr>
        <w:pStyle w:val="32"/>
        <w:rPr>
          <w:ins w:id="222" w:author="作成者"/>
          <w:rFonts w:asciiTheme="minorHAnsi" w:eastAsiaTheme="minorEastAsia" w:hAnsiTheme="minorHAnsi" w:cstheme="minorBidi"/>
          <w:kern w:val="2"/>
          <w:sz w:val="24"/>
          <w:szCs w:val="24"/>
          <w:lang w:val="en-US" w:eastAsia="ja-JP"/>
        </w:rPr>
      </w:pPr>
      <w:ins w:id="223" w:author="作成者">
        <w:r>
          <w:rPr>
            <w:lang w:eastAsia="ja-JP"/>
          </w:rPr>
          <w:t>6.5.10</w:t>
        </w:r>
        <w:r>
          <w:rPr>
            <w:lang w:eastAsia="ja-JP"/>
          </w:rPr>
          <w:tab/>
        </w:r>
        <w:r>
          <w:t>Potential Requirements</w:t>
        </w:r>
        <w:r>
          <w:tab/>
        </w:r>
        <w:r>
          <w:fldChar w:fldCharType="begin"/>
        </w:r>
        <w:r>
          <w:instrText xml:space="preserve"> PAGEREF _Toc485294085 \h </w:instrText>
        </w:r>
      </w:ins>
      <w:r>
        <w:fldChar w:fldCharType="separate"/>
      </w:r>
      <w:ins w:id="224" w:author="作成者">
        <w:r>
          <w:t>28</w:t>
        </w:r>
        <w:r>
          <w:fldChar w:fldCharType="end"/>
        </w:r>
      </w:ins>
    </w:p>
    <w:p w14:paraId="50810D8C" w14:textId="77777777" w:rsidR="00DC23FC" w:rsidRDefault="00DC23FC">
      <w:pPr>
        <w:pStyle w:val="21"/>
        <w:rPr>
          <w:ins w:id="225" w:author="作成者"/>
          <w:rFonts w:asciiTheme="minorHAnsi" w:eastAsiaTheme="minorEastAsia" w:hAnsiTheme="minorHAnsi" w:cstheme="minorBidi"/>
          <w:kern w:val="2"/>
          <w:sz w:val="24"/>
          <w:szCs w:val="24"/>
          <w:lang w:val="en-US" w:eastAsia="ja-JP"/>
        </w:rPr>
      </w:pPr>
      <w:ins w:id="226" w:author="作成者">
        <w:r>
          <w:rPr>
            <w:lang w:eastAsia="ja-JP"/>
          </w:rPr>
          <w:t>6.6</w:t>
        </w:r>
        <w:r>
          <w:rPr>
            <w:lang w:eastAsia="ja-JP"/>
          </w:rPr>
          <w:tab/>
        </w:r>
        <w:r>
          <w:t>Use cases for Taxi Advertisement</w:t>
        </w:r>
        <w:r>
          <w:tab/>
        </w:r>
        <w:r>
          <w:fldChar w:fldCharType="begin"/>
        </w:r>
        <w:r>
          <w:instrText xml:space="preserve"> PAGEREF _Toc485294086 \h </w:instrText>
        </w:r>
      </w:ins>
      <w:r>
        <w:fldChar w:fldCharType="separate"/>
      </w:r>
      <w:ins w:id="227" w:author="作成者">
        <w:r>
          <w:t>29</w:t>
        </w:r>
        <w:r>
          <w:fldChar w:fldCharType="end"/>
        </w:r>
      </w:ins>
    </w:p>
    <w:p w14:paraId="01F19425" w14:textId="77777777" w:rsidR="00DC23FC" w:rsidRDefault="00DC23FC">
      <w:pPr>
        <w:pStyle w:val="32"/>
        <w:rPr>
          <w:ins w:id="228" w:author="作成者"/>
          <w:rFonts w:asciiTheme="minorHAnsi" w:eastAsiaTheme="minorEastAsia" w:hAnsiTheme="minorHAnsi" w:cstheme="minorBidi"/>
          <w:kern w:val="2"/>
          <w:sz w:val="24"/>
          <w:szCs w:val="24"/>
          <w:lang w:val="en-US" w:eastAsia="ja-JP"/>
        </w:rPr>
      </w:pPr>
      <w:ins w:id="229" w:author="作成者">
        <w:r>
          <w:rPr>
            <w:lang w:eastAsia="ja-JP"/>
          </w:rPr>
          <w:t>6.6.1</w:t>
        </w:r>
        <w:r>
          <w:rPr>
            <w:lang w:eastAsia="ja-JP"/>
          </w:rPr>
          <w:tab/>
        </w:r>
        <w:r>
          <w:t>Description</w:t>
        </w:r>
        <w:r>
          <w:tab/>
        </w:r>
        <w:r>
          <w:fldChar w:fldCharType="begin"/>
        </w:r>
        <w:r>
          <w:instrText xml:space="preserve"> PAGEREF _Toc485294087 \h </w:instrText>
        </w:r>
      </w:ins>
      <w:r>
        <w:fldChar w:fldCharType="separate"/>
      </w:r>
      <w:ins w:id="230" w:author="作成者">
        <w:r>
          <w:t>29</w:t>
        </w:r>
        <w:r>
          <w:fldChar w:fldCharType="end"/>
        </w:r>
      </w:ins>
    </w:p>
    <w:p w14:paraId="2BCD1294" w14:textId="77777777" w:rsidR="00DC23FC" w:rsidRDefault="00DC23FC">
      <w:pPr>
        <w:pStyle w:val="32"/>
        <w:rPr>
          <w:ins w:id="231" w:author="作成者"/>
          <w:rFonts w:asciiTheme="minorHAnsi" w:eastAsiaTheme="minorEastAsia" w:hAnsiTheme="minorHAnsi" w:cstheme="minorBidi"/>
          <w:kern w:val="2"/>
          <w:sz w:val="24"/>
          <w:szCs w:val="24"/>
          <w:lang w:val="en-US" w:eastAsia="ja-JP"/>
        </w:rPr>
      </w:pPr>
      <w:ins w:id="232" w:author="作成者">
        <w:r>
          <w:rPr>
            <w:lang w:eastAsia="ja-JP"/>
          </w:rPr>
          <w:t>6.6.2</w:t>
        </w:r>
        <w:r>
          <w:rPr>
            <w:lang w:eastAsia="ja-JP"/>
          </w:rPr>
          <w:tab/>
        </w:r>
        <w:r>
          <w:t>Source</w:t>
        </w:r>
        <w:r>
          <w:tab/>
        </w:r>
        <w:r>
          <w:fldChar w:fldCharType="begin"/>
        </w:r>
        <w:r>
          <w:instrText xml:space="preserve"> PAGEREF _Toc485294088 \h </w:instrText>
        </w:r>
      </w:ins>
      <w:r>
        <w:fldChar w:fldCharType="separate"/>
      </w:r>
      <w:ins w:id="233" w:author="作成者">
        <w:r>
          <w:t>29</w:t>
        </w:r>
        <w:r>
          <w:fldChar w:fldCharType="end"/>
        </w:r>
      </w:ins>
    </w:p>
    <w:p w14:paraId="754E8803" w14:textId="77777777" w:rsidR="00DC23FC" w:rsidRDefault="00DC23FC">
      <w:pPr>
        <w:pStyle w:val="32"/>
        <w:rPr>
          <w:ins w:id="234" w:author="作成者"/>
          <w:rFonts w:asciiTheme="minorHAnsi" w:eastAsiaTheme="minorEastAsia" w:hAnsiTheme="minorHAnsi" w:cstheme="minorBidi"/>
          <w:kern w:val="2"/>
          <w:sz w:val="24"/>
          <w:szCs w:val="24"/>
          <w:lang w:val="en-US" w:eastAsia="ja-JP"/>
        </w:rPr>
      </w:pPr>
      <w:ins w:id="235" w:author="作成者">
        <w:r>
          <w:rPr>
            <w:lang w:eastAsia="ja-JP"/>
          </w:rPr>
          <w:t>6.6.3</w:t>
        </w:r>
        <w:r>
          <w:rPr>
            <w:lang w:eastAsia="ja-JP"/>
          </w:rPr>
          <w:tab/>
        </w:r>
        <w:r>
          <w:t>Actors</w:t>
        </w:r>
        <w:r>
          <w:tab/>
        </w:r>
        <w:r>
          <w:fldChar w:fldCharType="begin"/>
        </w:r>
        <w:r>
          <w:instrText xml:space="preserve"> PAGEREF _Toc485294089 \h </w:instrText>
        </w:r>
      </w:ins>
      <w:r>
        <w:fldChar w:fldCharType="separate"/>
      </w:r>
      <w:ins w:id="236" w:author="作成者">
        <w:r>
          <w:t>29</w:t>
        </w:r>
        <w:r>
          <w:fldChar w:fldCharType="end"/>
        </w:r>
      </w:ins>
    </w:p>
    <w:p w14:paraId="60C4E089" w14:textId="77777777" w:rsidR="00DC23FC" w:rsidRDefault="00DC23FC">
      <w:pPr>
        <w:pStyle w:val="32"/>
        <w:rPr>
          <w:ins w:id="237" w:author="作成者"/>
          <w:rFonts w:asciiTheme="minorHAnsi" w:eastAsiaTheme="minorEastAsia" w:hAnsiTheme="minorHAnsi" w:cstheme="minorBidi"/>
          <w:kern w:val="2"/>
          <w:sz w:val="24"/>
          <w:szCs w:val="24"/>
          <w:lang w:val="en-US" w:eastAsia="ja-JP"/>
        </w:rPr>
      </w:pPr>
      <w:ins w:id="238" w:author="作成者">
        <w:r>
          <w:rPr>
            <w:lang w:eastAsia="ja-JP"/>
          </w:rPr>
          <w:t>6.6.4</w:t>
        </w:r>
        <w:r>
          <w:rPr>
            <w:lang w:eastAsia="ja-JP"/>
          </w:rPr>
          <w:tab/>
        </w:r>
        <w:r>
          <w:t>Pre-conditions</w:t>
        </w:r>
        <w:r>
          <w:tab/>
        </w:r>
        <w:r>
          <w:fldChar w:fldCharType="begin"/>
        </w:r>
        <w:r>
          <w:instrText xml:space="preserve"> PAGEREF _Toc485294090 \h </w:instrText>
        </w:r>
      </w:ins>
      <w:r>
        <w:fldChar w:fldCharType="separate"/>
      </w:r>
      <w:ins w:id="239" w:author="作成者">
        <w:r>
          <w:t>29</w:t>
        </w:r>
        <w:r>
          <w:fldChar w:fldCharType="end"/>
        </w:r>
      </w:ins>
    </w:p>
    <w:p w14:paraId="7BE6D4F0" w14:textId="77777777" w:rsidR="00DC23FC" w:rsidRDefault="00DC23FC">
      <w:pPr>
        <w:pStyle w:val="32"/>
        <w:rPr>
          <w:ins w:id="240" w:author="作成者"/>
          <w:rFonts w:asciiTheme="minorHAnsi" w:eastAsiaTheme="minorEastAsia" w:hAnsiTheme="minorHAnsi" w:cstheme="minorBidi"/>
          <w:kern w:val="2"/>
          <w:sz w:val="24"/>
          <w:szCs w:val="24"/>
          <w:lang w:val="en-US" w:eastAsia="ja-JP"/>
        </w:rPr>
      </w:pPr>
      <w:ins w:id="241" w:author="作成者">
        <w:r>
          <w:rPr>
            <w:lang w:eastAsia="ja-JP"/>
          </w:rPr>
          <w:t>6.6.5</w:t>
        </w:r>
        <w:r>
          <w:rPr>
            <w:lang w:eastAsia="ja-JP"/>
          </w:rPr>
          <w:tab/>
        </w:r>
        <w:r>
          <w:t>Triggers</w:t>
        </w:r>
        <w:r>
          <w:tab/>
        </w:r>
        <w:r>
          <w:fldChar w:fldCharType="begin"/>
        </w:r>
        <w:r>
          <w:instrText xml:space="preserve"> PAGEREF _Toc485294091 \h </w:instrText>
        </w:r>
      </w:ins>
      <w:r>
        <w:fldChar w:fldCharType="separate"/>
      </w:r>
      <w:ins w:id="242" w:author="作成者">
        <w:r>
          <w:t>29</w:t>
        </w:r>
        <w:r>
          <w:fldChar w:fldCharType="end"/>
        </w:r>
      </w:ins>
    </w:p>
    <w:p w14:paraId="6183EDFA" w14:textId="77777777" w:rsidR="00DC23FC" w:rsidRDefault="00DC23FC">
      <w:pPr>
        <w:pStyle w:val="32"/>
        <w:rPr>
          <w:ins w:id="243" w:author="作成者"/>
          <w:rFonts w:asciiTheme="minorHAnsi" w:eastAsiaTheme="minorEastAsia" w:hAnsiTheme="minorHAnsi" w:cstheme="minorBidi"/>
          <w:kern w:val="2"/>
          <w:sz w:val="24"/>
          <w:szCs w:val="24"/>
          <w:lang w:val="en-US" w:eastAsia="ja-JP"/>
        </w:rPr>
      </w:pPr>
      <w:ins w:id="244" w:author="作成者">
        <w:r>
          <w:rPr>
            <w:lang w:eastAsia="ja-JP"/>
          </w:rPr>
          <w:t>6.6.7</w:t>
        </w:r>
        <w:r>
          <w:rPr>
            <w:lang w:eastAsia="ja-JP"/>
          </w:rPr>
          <w:tab/>
        </w:r>
        <w:r>
          <w:t>Normal Flow</w:t>
        </w:r>
        <w:r>
          <w:tab/>
        </w:r>
        <w:r>
          <w:fldChar w:fldCharType="begin"/>
        </w:r>
        <w:r>
          <w:instrText xml:space="preserve"> PAGEREF _Toc485294092 \h </w:instrText>
        </w:r>
      </w:ins>
      <w:r>
        <w:fldChar w:fldCharType="separate"/>
      </w:r>
      <w:ins w:id="245" w:author="作成者">
        <w:r>
          <w:t>29</w:t>
        </w:r>
        <w:r>
          <w:fldChar w:fldCharType="end"/>
        </w:r>
      </w:ins>
    </w:p>
    <w:p w14:paraId="1D4D7427" w14:textId="77777777" w:rsidR="00DC23FC" w:rsidRDefault="00DC23FC">
      <w:pPr>
        <w:pStyle w:val="32"/>
        <w:rPr>
          <w:ins w:id="246" w:author="作成者"/>
          <w:rFonts w:asciiTheme="minorHAnsi" w:eastAsiaTheme="minorEastAsia" w:hAnsiTheme="minorHAnsi" w:cstheme="minorBidi"/>
          <w:kern w:val="2"/>
          <w:sz w:val="24"/>
          <w:szCs w:val="24"/>
          <w:lang w:val="en-US" w:eastAsia="ja-JP"/>
        </w:rPr>
      </w:pPr>
      <w:ins w:id="247" w:author="作成者">
        <w:r>
          <w:rPr>
            <w:lang w:eastAsia="ja-JP"/>
          </w:rPr>
          <w:t>6.6.7</w:t>
        </w:r>
        <w:r>
          <w:rPr>
            <w:lang w:eastAsia="ja-JP"/>
          </w:rPr>
          <w:tab/>
        </w:r>
        <w:r>
          <w:t>Alternative Flow</w:t>
        </w:r>
        <w:r>
          <w:tab/>
        </w:r>
        <w:r>
          <w:fldChar w:fldCharType="begin"/>
        </w:r>
        <w:r>
          <w:instrText xml:space="preserve"> PAGEREF _Toc485294093 \h </w:instrText>
        </w:r>
      </w:ins>
      <w:r>
        <w:fldChar w:fldCharType="separate"/>
      </w:r>
      <w:ins w:id="248" w:author="作成者">
        <w:r>
          <w:t>30</w:t>
        </w:r>
        <w:r>
          <w:fldChar w:fldCharType="end"/>
        </w:r>
      </w:ins>
    </w:p>
    <w:p w14:paraId="3F6DB7F6" w14:textId="77777777" w:rsidR="00DC23FC" w:rsidRDefault="00DC23FC">
      <w:pPr>
        <w:pStyle w:val="32"/>
        <w:rPr>
          <w:ins w:id="249" w:author="作成者"/>
          <w:rFonts w:asciiTheme="minorHAnsi" w:eastAsiaTheme="minorEastAsia" w:hAnsiTheme="minorHAnsi" w:cstheme="minorBidi"/>
          <w:kern w:val="2"/>
          <w:sz w:val="24"/>
          <w:szCs w:val="24"/>
          <w:lang w:val="en-US" w:eastAsia="ja-JP"/>
        </w:rPr>
      </w:pPr>
      <w:ins w:id="250" w:author="作成者">
        <w:r>
          <w:rPr>
            <w:lang w:eastAsia="ja-JP"/>
          </w:rPr>
          <w:t>6.6.8</w:t>
        </w:r>
        <w:r>
          <w:rPr>
            <w:lang w:eastAsia="ja-JP"/>
          </w:rPr>
          <w:tab/>
        </w:r>
        <w:r>
          <w:t>Post-conditions</w:t>
        </w:r>
        <w:r>
          <w:tab/>
        </w:r>
        <w:r>
          <w:fldChar w:fldCharType="begin"/>
        </w:r>
        <w:r>
          <w:instrText xml:space="preserve"> PAGEREF _Toc485294094 \h </w:instrText>
        </w:r>
      </w:ins>
      <w:r>
        <w:fldChar w:fldCharType="separate"/>
      </w:r>
      <w:ins w:id="251" w:author="作成者">
        <w:r>
          <w:t>30</w:t>
        </w:r>
        <w:r>
          <w:fldChar w:fldCharType="end"/>
        </w:r>
      </w:ins>
    </w:p>
    <w:p w14:paraId="6F373041" w14:textId="77777777" w:rsidR="00DC23FC" w:rsidRDefault="00DC23FC">
      <w:pPr>
        <w:pStyle w:val="32"/>
        <w:rPr>
          <w:ins w:id="252" w:author="作成者"/>
          <w:rFonts w:asciiTheme="minorHAnsi" w:eastAsiaTheme="minorEastAsia" w:hAnsiTheme="minorHAnsi" w:cstheme="minorBidi"/>
          <w:kern w:val="2"/>
          <w:sz w:val="24"/>
          <w:szCs w:val="24"/>
          <w:lang w:val="en-US" w:eastAsia="ja-JP"/>
        </w:rPr>
      </w:pPr>
      <w:ins w:id="253" w:author="作成者">
        <w:r>
          <w:rPr>
            <w:lang w:eastAsia="ja-JP"/>
          </w:rPr>
          <w:t>6.6.9</w:t>
        </w:r>
        <w:r>
          <w:rPr>
            <w:lang w:eastAsia="ja-JP"/>
          </w:rPr>
          <w:tab/>
        </w:r>
        <w:r>
          <w:t>High Level Illustration</w:t>
        </w:r>
        <w:r>
          <w:tab/>
        </w:r>
        <w:r>
          <w:fldChar w:fldCharType="begin"/>
        </w:r>
        <w:r>
          <w:instrText xml:space="preserve"> PAGEREF _Toc485294095 \h </w:instrText>
        </w:r>
      </w:ins>
      <w:r>
        <w:fldChar w:fldCharType="separate"/>
      </w:r>
      <w:ins w:id="254" w:author="作成者">
        <w:r>
          <w:t>30</w:t>
        </w:r>
        <w:r>
          <w:fldChar w:fldCharType="end"/>
        </w:r>
      </w:ins>
    </w:p>
    <w:p w14:paraId="3343304A" w14:textId="77777777" w:rsidR="00DC23FC" w:rsidRDefault="00DC23FC">
      <w:pPr>
        <w:pStyle w:val="32"/>
        <w:rPr>
          <w:ins w:id="255" w:author="作成者"/>
          <w:rFonts w:asciiTheme="minorHAnsi" w:eastAsiaTheme="minorEastAsia" w:hAnsiTheme="minorHAnsi" w:cstheme="minorBidi"/>
          <w:kern w:val="2"/>
          <w:sz w:val="24"/>
          <w:szCs w:val="24"/>
          <w:lang w:val="en-US" w:eastAsia="ja-JP"/>
        </w:rPr>
      </w:pPr>
      <w:ins w:id="256" w:author="作成者">
        <w:r>
          <w:rPr>
            <w:lang w:eastAsia="ja-JP"/>
          </w:rPr>
          <w:t>6.6.10</w:t>
        </w:r>
        <w:r>
          <w:rPr>
            <w:lang w:eastAsia="ja-JP"/>
          </w:rPr>
          <w:tab/>
        </w:r>
        <w:r>
          <w:t>Potential Requirements</w:t>
        </w:r>
        <w:r>
          <w:tab/>
        </w:r>
        <w:r>
          <w:fldChar w:fldCharType="begin"/>
        </w:r>
        <w:r>
          <w:instrText xml:space="preserve"> PAGEREF _Toc485294096 \h </w:instrText>
        </w:r>
      </w:ins>
      <w:r>
        <w:fldChar w:fldCharType="separate"/>
      </w:r>
      <w:ins w:id="257" w:author="作成者">
        <w:r>
          <w:t>30</w:t>
        </w:r>
        <w:r>
          <w:fldChar w:fldCharType="end"/>
        </w:r>
      </w:ins>
    </w:p>
    <w:p w14:paraId="33A05855" w14:textId="77777777" w:rsidR="00DC23FC" w:rsidRDefault="00DC23FC">
      <w:pPr>
        <w:pStyle w:val="21"/>
        <w:rPr>
          <w:ins w:id="258" w:author="作成者"/>
          <w:rFonts w:asciiTheme="minorHAnsi" w:eastAsiaTheme="minorEastAsia" w:hAnsiTheme="minorHAnsi" w:cstheme="minorBidi"/>
          <w:kern w:val="2"/>
          <w:sz w:val="24"/>
          <w:szCs w:val="24"/>
          <w:lang w:val="en-US" w:eastAsia="ja-JP"/>
        </w:rPr>
      </w:pPr>
      <w:ins w:id="259" w:author="作成者">
        <w:r>
          <w:rPr>
            <w:lang w:eastAsia="ja-JP"/>
          </w:rPr>
          <w:t>6.7</w:t>
        </w:r>
        <w:r>
          <w:rPr>
            <w:lang w:eastAsia="ja-JP"/>
          </w:rPr>
          <w:tab/>
        </w:r>
        <w:r>
          <w:t>Use Case on Vehicle Data Service</w:t>
        </w:r>
        <w:r>
          <w:tab/>
        </w:r>
        <w:r>
          <w:fldChar w:fldCharType="begin"/>
        </w:r>
        <w:r>
          <w:instrText xml:space="preserve"> PAGEREF _Toc485294097 \h </w:instrText>
        </w:r>
      </w:ins>
      <w:r>
        <w:fldChar w:fldCharType="separate"/>
      </w:r>
      <w:ins w:id="260" w:author="作成者">
        <w:r>
          <w:t>30</w:t>
        </w:r>
        <w:r>
          <w:fldChar w:fldCharType="end"/>
        </w:r>
      </w:ins>
    </w:p>
    <w:p w14:paraId="2969795D" w14:textId="77777777" w:rsidR="00DC23FC" w:rsidRDefault="00DC23FC">
      <w:pPr>
        <w:pStyle w:val="32"/>
        <w:rPr>
          <w:ins w:id="261" w:author="作成者"/>
          <w:rFonts w:asciiTheme="minorHAnsi" w:eastAsiaTheme="minorEastAsia" w:hAnsiTheme="minorHAnsi" w:cstheme="minorBidi"/>
          <w:kern w:val="2"/>
          <w:sz w:val="24"/>
          <w:szCs w:val="24"/>
          <w:lang w:val="en-US" w:eastAsia="ja-JP"/>
        </w:rPr>
      </w:pPr>
      <w:ins w:id="262" w:author="作成者">
        <w:r>
          <w:rPr>
            <w:lang w:eastAsia="ja-JP"/>
          </w:rPr>
          <w:t>6.7.1</w:t>
        </w:r>
        <w:r>
          <w:rPr>
            <w:lang w:eastAsia="ja-JP"/>
          </w:rPr>
          <w:tab/>
        </w:r>
        <w:r>
          <w:t>Description</w:t>
        </w:r>
        <w:r>
          <w:tab/>
        </w:r>
        <w:r>
          <w:fldChar w:fldCharType="begin"/>
        </w:r>
        <w:r>
          <w:instrText xml:space="preserve"> PAGEREF _Toc485294098 \h </w:instrText>
        </w:r>
      </w:ins>
      <w:r>
        <w:fldChar w:fldCharType="separate"/>
      </w:r>
      <w:ins w:id="263" w:author="作成者">
        <w:r>
          <w:t>30</w:t>
        </w:r>
        <w:r>
          <w:fldChar w:fldCharType="end"/>
        </w:r>
      </w:ins>
    </w:p>
    <w:p w14:paraId="4E61BF5F" w14:textId="77777777" w:rsidR="00DC23FC" w:rsidRDefault="00DC23FC">
      <w:pPr>
        <w:pStyle w:val="32"/>
        <w:rPr>
          <w:ins w:id="264" w:author="作成者"/>
          <w:rFonts w:asciiTheme="minorHAnsi" w:eastAsiaTheme="minorEastAsia" w:hAnsiTheme="minorHAnsi" w:cstheme="minorBidi"/>
          <w:kern w:val="2"/>
          <w:sz w:val="24"/>
          <w:szCs w:val="24"/>
          <w:lang w:val="en-US" w:eastAsia="ja-JP"/>
        </w:rPr>
      </w:pPr>
      <w:ins w:id="265" w:author="作成者">
        <w:r>
          <w:rPr>
            <w:lang w:eastAsia="ja-JP"/>
          </w:rPr>
          <w:t>6.7.2</w:t>
        </w:r>
        <w:r>
          <w:rPr>
            <w:lang w:eastAsia="ja-JP"/>
          </w:rPr>
          <w:tab/>
        </w:r>
        <w:r>
          <w:t>Source</w:t>
        </w:r>
        <w:r>
          <w:tab/>
        </w:r>
        <w:r>
          <w:fldChar w:fldCharType="begin"/>
        </w:r>
        <w:r>
          <w:instrText xml:space="preserve"> PAGEREF _Toc485294099 \h </w:instrText>
        </w:r>
      </w:ins>
      <w:r>
        <w:fldChar w:fldCharType="separate"/>
      </w:r>
      <w:ins w:id="266" w:author="作成者">
        <w:r>
          <w:t>30</w:t>
        </w:r>
        <w:r>
          <w:fldChar w:fldCharType="end"/>
        </w:r>
      </w:ins>
    </w:p>
    <w:p w14:paraId="16F79082" w14:textId="77777777" w:rsidR="00DC23FC" w:rsidRDefault="00DC23FC">
      <w:pPr>
        <w:pStyle w:val="32"/>
        <w:rPr>
          <w:ins w:id="267" w:author="作成者"/>
          <w:rFonts w:asciiTheme="minorHAnsi" w:eastAsiaTheme="minorEastAsia" w:hAnsiTheme="minorHAnsi" w:cstheme="minorBidi"/>
          <w:kern w:val="2"/>
          <w:sz w:val="24"/>
          <w:szCs w:val="24"/>
          <w:lang w:val="en-US" w:eastAsia="ja-JP"/>
        </w:rPr>
      </w:pPr>
      <w:ins w:id="268" w:author="作成者">
        <w:r>
          <w:rPr>
            <w:lang w:eastAsia="ja-JP"/>
          </w:rPr>
          <w:t>6.7.3</w:t>
        </w:r>
        <w:r>
          <w:rPr>
            <w:lang w:eastAsia="ja-JP"/>
          </w:rPr>
          <w:tab/>
        </w:r>
        <w:r>
          <w:t>Actors</w:t>
        </w:r>
        <w:r>
          <w:tab/>
        </w:r>
        <w:r>
          <w:fldChar w:fldCharType="begin"/>
        </w:r>
        <w:r>
          <w:instrText xml:space="preserve"> PAGEREF _Toc485294100 \h </w:instrText>
        </w:r>
      </w:ins>
      <w:r>
        <w:fldChar w:fldCharType="separate"/>
      </w:r>
      <w:ins w:id="269" w:author="作成者">
        <w:r>
          <w:t>30</w:t>
        </w:r>
        <w:r>
          <w:fldChar w:fldCharType="end"/>
        </w:r>
      </w:ins>
    </w:p>
    <w:p w14:paraId="326F7B68" w14:textId="77777777" w:rsidR="00DC23FC" w:rsidRDefault="00DC23FC">
      <w:pPr>
        <w:pStyle w:val="32"/>
        <w:rPr>
          <w:ins w:id="270" w:author="作成者"/>
          <w:rFonts w:asciiTheme="minorHAnsi" w:eastAsiaTheme="minorEastAsia" w:hAnsiTheme="minorHAnsi" w:cstheme="minorBidi"/>
          <w:kern w:val="2"/>
          <w:sz w:val="24"/>
          <w:szCs w:val="24"/>
          <w:lang w:val="en-US" w:eastAsia="ja-JP"/>
        </w:rPr>
      </w:pPr>
      <w:ins w:id="271" w:author="作成者">
        <w:r>
          <w:rPr>
            <w:lang w:eastAsia="ja-JP"/>
          </w:rPr>
          <w:t>6.7.4</w:t>
        </w:r>
        <w:r>
          <w:rPr>
            <w:lang w:eastAsia="ja-JP"/>
          </w:rPr>
          <w:tab/>
        </w:r>
        <w:r>
          <w:t>Pre-conditions</w:t>
        </w:r>
        <w:r>
          <w:tab/>
        </w:r>
        <w:r>
          <w:fldChar w:fldCharType="begin"/>
        </w:r>
        <w:r>
          <w:instrText xml:space="preserve"> PAGEREF _Toc485294101 \h </w:instrText>
        </w:r>
      </w:ins>
      <w:r>
        <w:fldChar w:fldCharType="separate"/>
      </w:r>
      <w:ins w:id="272" w:author="作成者">
        <w:r>
          <w:t>31</w:t>
        </w:r>
        <w:r>
          <w:fldChar w:fldCharType="end"/>
        </w:r>
      </w:ins>
    </w:p>
    <w:p w14:paraId="79DE16C0" w14:textId="77777777" w:rsidR="00DC23FC" w:rsidRDefault="00DC23FC">
      <w:pPr>
        <w:pStyle w:val="32"/>
        <w:rPr>
          <w:ins w:id="273" w:author="作成者"/>
          <w:rFonts w:asciiTheme="minorHAnsi" w:eastAsiaTheme="minorEastAsia" w:hAnsiTheme="minorHAnsi" w:cstheme="minorBidi"/>
          <w:kern w:val="2"/>
          <w:sz w:val="24"/>
          <w:szCs w:val="24"/>
          <w:lang w:val="en-US" w:eastAsia="ja-JP"/>
        </w:rPr>
      </w:pPr>
      <w:ins w:id="274" w:author="作成者">
        <w:r>
          <w:rPr>
            <w:lang w:eastAsia="ja-JP"/>
          </w:rPr>
          <w:t>6.7.5</w:t>
        </w:r>
        <w:r>
          <w:rPr>
            <w:lang w:eastAsia="ja-JP"/>
          </w:rPr>
          <w:tab/>
        </w:r>
        <w:r>
          <w:t>Triggers</w:t>
        </w:r>
        <w:r>
          <w:tab/>
        </w:r>
        <w:r>
          <w:fldChar w:fldCharType="begin"/>
        </w:r>
        <w:r>
          <w:instrText xml:space="preserve"> PAGEREF _Toc485294102 \h </w:instrText>
        </w:r>
      </w:ins>
      <w:r>
        <w:fldChar w:fldCharType="separate"/>
      </w:r>
      <w:ins w:id="275" w:author="作成者">
        <w:r>
          <w:t>31</w:t>
        </w:r>
        <w:r>
          <w:fldChar w:fldCharType="end"/>
        </w:r>
      </w:ins>
    </w:p>
    <w:p w14:paraId="581BB903" w14:textId="77777777" w:rsidR="00DC23FC" w:rsidRDefault="00DC23FC">
      <w:pPr>
        <w:pStyle w:val="32"/>
        <w:rPr>
          <w:ins w:id="276" w:author="作成者"/>
          <w:rFonts w:asciiTheme="minorHAnsi" w:eastAsiaTheme="minorEastAsia" w:hAnsiTheme="minorHAnsi" w:cstheme="minorBidi"/>
          <w:kern w:val="2"/>
          <w:sz w:val="24"/>
          <w:szCs w:val="24"/>
          <w:lang w:val="en-US" w:eastAsia="ja-JP"/>
        </w:rPr>
      </w:pPr>
      <w:ins w:id="277" w:author="作成者">
        <w:r>
          <w:rPr>
            <w:lang w:eastAsia="ja-JP"/>
          </w:rPr>
          <w:t>6.7.6</w:t>
        </w:r>
        <w:r>
          <w:rPr>
            <w:lang w:eastAsia="ja-JP"/>
          </w:rPr>
          <w:tab/>
          <w:t>Normal Flow</w:t>
        </w:r>
        <w:r>
          <w:tab/>
        </w:r>
        <w:r>
          <w:fldChar w:fldCharType="begin"/>
        </w:r>
        <w:r>
          <w:instrText xml:space="preserve"> PAGEREF _Toc485294103 \h </w:instrText>
        </w:r>
      </w:ins>
      <w:r>
        <w:fldChar w:fldCharType="separate"/>
      </w:r>
      <w:ins w:id="278" w:author="作成者">
        <w:r>
          <w:t>31</w:t>
        </w:r>
        <w:r>
          <w:fldChar w:fldCharType="end"/>
        </w:r>
      </w:ins>
    </w:p>
    <w:p w14:paraId="3A958C45" w14:textId="77777777" w:rsidR="00DC23FC" w:rsidRDefault="00DC23FC">
      <w:pPr>
        <w:pStyle w:val="32"/>
        <w:rPr>
          <w:ins w:id="279" w:author="作成者"/>
          <w:rFonts w:asciiTheme="minorHAnsi" w:eastAsiaTheme="minorEastAsia" w:hAnsiTheme="minorHAnsi" w:cstheme="minorBidi"/>
          <w:kern w:val="2"/>
          <w:sz w:val="24"/>
          <w:szCs w:val="24"/>
          <w:lang w:val="en-US" w:eastAsia="ja-JP"/>
        </w:rPr>
      </w:pPr>
      <w:ins w:id="280" w:author="作成者">
        <w:r>
          <w:rPr>
            <w:lang w:eastAsia="ja-JP"/>
          </w:rPr>
          <w:t>6.7.7</w:t>
        </w:r>
        <w:r>
          <w:rPr>
            <w:lang w:eastAsia="ja-JP"/>
          </w:rPr>
          <w:tab/>
        </w:r>
        <w:r>
          <w:t>Alternative Flow</w:t>
        </w:r>
        <w:r>
          <w:tab/>
        </w:r>
        <w:r>
          <w:fldChar w:fldCharType="begin"/>
        </w:r>
        <w:r>
          <w:instrText xml:space="preserve"> PAGEREF _Toc485294104 \h </w:instrText>
        </w:r>
      </w:ins>
      <w:r>
        <w:fldChar w:fldCharType="separate"/>
      </w:r>
      <w:ins w:id="281" w:author="作成者">
        <w:r>
          <w:t>33</w:t>
        </w:r>
        <w:r>
          <w:fldChar w:fldCharType="end"/>
        </w:r>
      </w:ins>
    </w:p>
    <w:p w14:paraId="1633074A" w14:textId="77777777" w:rsidR="00DC23FC" w:rsidRDefault="00DC23FC">
      <w:pPr>
        <w:pStyle w:val="32"/>
        <w:rPr>
          <w:ins w:id="282" w:author="作成者"/>
          <w:rFonts w:asciiTheme="minorHAnsi" w:eastAsiaTheme="minorEastAsia" w:hAnsiTheme="minorHAnsi" w:cstheme="minorBidi"/>
          <w:kern w:val="2"/>
          <w:sz w:val="24"/>
          <w:szCs w:val="24"/>
          <w:lang w:val="en-US" w:eastAsia="ja-JP"/>
        </w:rPr>
      </w:pPr>
      <w:ins w:id="283" w:author="作成者">
        <w:r>
          <w:rPr>
            <w:lang w:eastAsia="ja-JP"/>
          </w:rPr>
          <w:t>6.7.8</w:t>
        </w:r>
        <w:r>
          <w:rPr>
            <w:lang w:eastAsia="ja-JP"/>
          </w:rPr>
          <w:tab/>
        </w:r>
        <w:r>
          <w:t>Post-conditions</w:t>
        </w:r>
        <w:r>
          <w:tab/>
        </w:r>
        <w:r>
          <w:fldChar w:fldCharType="begin"/>
        </w:r>
        <w:r>
          <w:instrText xml:space="preserve"> PAGEREF _Toc485294105 \h </w:instrText>
        </w:r>
      </w:ins>
      <w:r>
        <w:fldChar w:fldCharType="separate"/>
      </w:r>
      <w:ins w:id="284" w:author="作成者">
        <w:r>
          <w:t>34</w:t>
        </w:r>
        <w:r>
          <w:fldChar w:fldCharType="end"/>
        </w:r>
      </w:ins>
    </w:p>
    <w:p w14:paraId="3EAB5BA7" w14:textId="77777777" w:rsidR="00DC23FC" w:rsidRDefault="00DC23FC">
      <w:pPr>
        <w:pStyle w:val="32"/>
        <w:rPr>
          <w:ins w:id="285" w:author="作成者"/>
          <w:rFonts w:asciiTheme="minorHAnsi" w:eastAsiaTheme="minorEastAsia" w:hAnsiTheme="minorHAnsi" w:cstheme="minorBidi"/>
          <w:kern w:val="2"/>
          <w:sz w:val="24"/>
          <w:szCs w:val="24"/>
          <w:lang w:val="en-US" w:eastAsia="ja-JP"/>
        </w:rPr>
      </w:pPr>
      <w:ins w:id="286" w:author="作成者">
        <w:r>
          <w:rPr>
            <w:lang w:eastAsia="ja-JP"/>
          </w:rPr>
          <w:t>6.7.9</w:t>
        </w:r>
        <w:r>
          <w:rPr>
            <w:lang w:eastAsia="ja-JP"/>
          </w:rPr>
          <w:tab/>
        </w:r>
        <w:r>
          <w:t>High Level Illustration</w:t>
        </w:r>
        <w:r>
          <w:tab/>
        </w:r>
        <w:r>
          <w:fldChar w:fldCharType="begin"/>
        </w:r>
        <w:r>
          <w:instrText xml:space="preserve"> PAGEREF _Toc485294106 \h </w:instrText>
        </w:r>
      </w:ins>
      <w:r>
        <w:fldChar w:fldCharType="separate"/>
      </w:r>
      <w:ins w:id="287" w:author="作成者">
        <w:r>
          <w:t>34</w:t>
        </w:r>
        <w:r>
          <w:fldChar w:fldCharType="end"/>
        </w:r>
      </w:ins>
    </w:p>
    <w:p w14:paraId="4EE7F13B" w14:textId="77777777" w:rsidR="00DC23FC" w:rsidRDefault="00DC23FC">
      <w:pPr>
        <w:pStyle w:val="32"/>
        <w:rPr>
          <w:ins w:id="288" w:author="作成者"/>
          <w:rFonts w:asciiTheme="minorHAnsi" w:eastAsiaTheme="minorEastAsia" w:hAnsiTheme="minorHAnsi" w:cstheme="minorBidi"/>
          <w:kern w:val="2"/>
          <w:sz w:val="24"/>
          <w:szCs w:val="24"/>
          <w:lang w:val="en-US" w:eastAsia="ja-JP"/>
        </w:rPr>
      </w:pPr>
      <w:ins w:id="289" w:author="作成者">
        <w:r>
          <w:rPr>
            <w:lang w:eastAsia="ja-JP"/>
          </w:rPr>
          <w:t>6.7.10</w:t>
        </w:r>
        <w:r>
          <w:rPr>
            <w:lang w:eastAsia="ja-JP"/>
          </w:rPr>
          <w:tab/>
        </w:r>
        <w:r>
          <w:t>Potential requirements</w:t>
        </w:r>
        <w:r>
          <w:tab/>
        </w:r>
        <w:r>
          <w:fldChar w:fldCharType="begin"/>
        </w:r>
        <w:r>
          <w:instrText xml:space="preserve"> PAGEREF _Toc485294107 \h </w:instrText>
        </w:r>
      </w:ins>
      <w:r>
        <w:fldChar w:fldCharType="separate"/>
      </w:r>
      <w:ins w:id="290" w:author="作成者">
        <w:r>
          <w:t>34</w:t>
        </w:r>
        <w:r>
          <w:fldChar w:fldCharType="end"/>
        </w:r>
      </w:ins>
    </w:p>
    <w:p w14:paraId="331E3CED" w14:textId="77777777" w:rsidR="00DC23FC" w:rsidRDefault="00DC23FC">
      <w:pPr>
        <w:pStyle w:val="21"/>
        <w:rPr>
          <w:ins w:id="291" w:author="作成者"/>
          <w:rFonts w:asciiTheme="minorHAnsi" w:eastAsiaTheme="minorEastAsia" w:hAnsiTheme="minorHAnsi" w:cstheme="minorBidi"/>
          <w:kern w:val="2"/>
          <w:sz w:val="24"/>
          <w:szCs w:val="24"/>
          <w:lang w:val="en-US" w:eastAsia="ja-JP"/>
        </w:rPr>
      </w:pPr>
      <w:ins w:id="292" w:author="作成者">
        <w:r>
          <w:rPr>
            <w:lang w:eastAsia="ja-JP"/>
          </w:rPr>
          <w:t>6.8</w:t>
        </w:r>
        <w:r>
          <w:rPr>
            <w:lang w:eastAsia="ja-JP"/>
          </w:rPr>
          <w:tab/>
          <w:t>Smart Automatic Driving</w:t>
        </w:r>
        <w:r>
          <w:tab/>
        </w:r>
        <w:r>
          <w:fldChar w:fldCharType="begin"/>
        </w:r>
        <w:r>
          <w:instrText xml:space="preserve"> PAGEREF _Toc485294108 \h </w:instrText>
        </w:r>
      </w:ins>
      <w:r>
        <w:fldChar w:fldCharType="separate"/>
      </w:r>
      <w:ins w:id="293" w:author="作成者">
        <w:r>
          <w:t>35</w:t>
        </w:r>
        <w:r>
          <w:fldChar w:fldCharType="end"/>
        </w:r>
      </w:ins>
    </w:p>
    <w:p w14:paraId="2A14176E" w14:textId="77777777" w:rsidR="00DC23FC" w:rsidRDefault="00DC23FC">
      <w:pPr>
        <w:pStyle w:val="32"/>
        <w:rPr>
          <w:ins w:id="294" w:author="作成者"/>
          <w:rFonts w:asciiTheme="minorHAnsi" w:eastAsiaTheme="minorEastAsia" w:hAnsiTheme="minorHAnsi" w:cstheme="minorBidi"/>
          <w:kern w:val="2"/>
          <w:sz w:val="24"/>
          <w:szCs w:val="24"/>
          <w:lang w:val="en-US" w:eastAsia="ja-JP"/>
        </w:rPr>
      </w:pPr>
      <w:ins w:id="295" w:author="作成者">
        <w:r>
          <w:rPr>
            <w:lang w:eastAsia="ja-JP"/>
          </w:rPr>
          <w:t>6.8.1</w:t>
        </w:r>
        <w:r>
          <w:rPr>
            <w:lang w:eastAsia="ja-JP"/>
          </w:rPr>
          <w:tab/>
        </w:r>
        <w:r>
          <w:t>Description</w:t>
        </w:r>
        <w:r>
          <w:tab/>
        </w:r>
        <w:r>
          <w:fldChar w:fldCharType="begin"/>
        </w:r>
        <w:r>
          <w:instrText xml:space="preserve"> PAGEREF _Toc485294109 \h </w:instrText>
        </w:r>
      </w:ins>
      <w:r>
        <w:fldChar w:fldCharType="separate"/>
      </w:r>
      <w:ins w:id="296" w:author="作成者">
        <w:r>
          <w:t>35</w:t>
        </w:r>
        <w:r>
          <w:fldChar w:fldCharType="end"/>
        </w:r>
      </w:ins>
    </w:p>
    <w:p w14:paraId="5FD3ADCD" w14:textId="77777777" w:rsidR="00DC23FC" w:rsidRDefault="00DC23FC">
      <w:pPr>
        <w:pStyle w:val="32"/>
        <w:rPr>
          <w:ins w:id="297" w:author="作成者"/>
          <w:rFonts w:asciiTheme="minorHAnsi" w:eastAsiaTheme="minorEastAsia" w:hAnsiTheme="minorHAnsi" w:cstheme="minorBidi"/>
          <w:kern w:val="2"/>
          <w:sz w:val="24"/>
          <w:szCs w:val="24"/>
          <w:lang w:val="en-US" w:eastAsia="ja-JP"/>
        </w:rPr>
      </w:pPr>
      <w:ins w:id="298" w:author="作成者">
        <w:r w:rsidRPr="004A0D33">
          <w:rPr>
            <w:rFonts w:cs="Arial"/>
            <w:lang w:eastAsia="ja-JP"/>
          </w:rPr>
          <w:t>6.8.2</w:t>
        </w:r>
        <w:r w:rsidRPr="004A0D33">
          <w:rPr>
            <w:rFonts w:cs="Arial"/>
            <w:lang w:eastAsia="ja-JP"/>
          </w:rPr>
          <w:tab/>
        </w:r>
        <w:r w:rsidRPr="004A0D33">
          <w:rPr>
            <w:rFonts w:cs="Arial"/>
          </w:rPr>
          <w:t>Source</w:t>
        </w:r>
        <w:r>
          <w:tab/>
        </w:r>
        <w:r>
          <w:fldChar w:fldCharType="begin"/>
        </w:r>
        <w:r>
          <w:instrText xml:space="preserve"> PAGEREF _Toc485294110 \h </w:instrText>
        </w:r>
      </w:ins>
      <w:r>
        <w:fldChar w:fldCharType="separate"/>
      </w:r>
      <w:ins w:id="299" w:author="作成者">
        <w:r>
          <w:t>35</w:t>
        </w:r>
        <w:r>
          <w:fldChar w:fldCharType="end"/>
        </w:r>
      </w:ins>
    </w:p>
    <w:p w14:paraId="56BF7F51" w14:textId="77777777" w:rsidR="00DC23FC" w:rsidRDefault="00DC23FC">
      <w:pPr>
        <w:pStyle w:val="32"/>
        <w:rPr>
          <w:ins w:id="300" w:author="作成者"/>
          <w:rFonts w:asciiTheme="minorHAnsi" w:eastAsiaTheme="minorEastAsia" w:hAnsiTheme="minorHAnsi" w:cstheme="minorBidi"/>
          <w:kern w:val="2"/>
          <w:sz w:val="24"/>
          <w:szCs w:val="24"/>
          <w:lang w:val="en-US" w:eastAsia="ja-JP"/>
        </w:rPr>
      </w:pPr>
      <w:ins w:id="301" w:author="作成者">
        <w:r>
          <w:rPr>
            <w:lang w:eastAsia="ja-JP"/>
          </w:rPr>
          <w:t>6.8.3</w:t>
        </w:r>
        <w:r>
          <w:rPr>
            <w:lang w:eastAsia="ja-JP"/>
          </w:rPr>
          <w:tab/>
        </w:r>
        <w:r>
          <w:t>Actors</w:t>
        </w:r>
        <w:r>
          <w:tab/>
        </w:r>
        <w:r>
          <w:fldChar w:fldCharType="begin"/>
        </w:r>
        <w:r>
          <w:instrText xml:space="preserve"> PAGEREF _Toc485294111 \h </w:instrText>
        </w:r>
      </w:ins>
      <w:r>
        <w:fldChar w:fldCharType="separate"/>
      </w:r>
      <w:ins w:id="302" w:author="作成者">
        <w:r>
          <w:t>35</w:t>
        </w:r>
        <w:r>
          <w:fldChar w:fldCharType="end"/>
        </w:r>
      </w:ins>
    </w:p>
    <w:p w14:paraId="0B842B35" w14:textId="77777777" w:rsidR="00DC23FC" w:rsidRDefault="00DC23FC">
      <w:pPr>
        <w:pStyle w:val="32"/>
        <w:rPr>
          <w:ins w:id="303" w:author="作成者"/>
          <w:rFonts w:asciiTheme="minorHAnsi" w:eastAsiaTheme="minorEastAsia" w:hAnsiTheme="minorHAnsi" w:cstheme="minorBidi"/>
          <w:kern w:val="2"/>
          <w:sz w:val="24"/>
          <w:szCs w:val="24"/>
          <w:lang w:val="en-US" w:eastAsia="ja-JP"/>
        </w:rPr>
      </w:pPr>
      <w:ins w:id="304" w:author="作成者">
        <w:r>
          <w:rPr>
            <w:lang w:eastAsia="ja-JP"/>
          </w:rPr>
          <w:t>6.8.4</w:t>
        </w:r>
        <w:r>
          <w:rPr>
            <w:lang w:eastAsia="ja-JP"/>
          </w:rPr>
          <w:tab/>
        </w:r>
        <w:r>
          <w:t>Pre-conditions</w:t>
        </w:r>
        <w:r>
          <w:tab/>
        </w:r>
        <w:r>
          <w:fldChar w:fldCharType="begin"/>
        </w:r>
        <w:r>
          <w:instrText xml:space="preserve"> PAGEREF _Toc485294112 \h </w:instrText>
        </w:r>
      </w:ins>
      <w:r>
        <w:fldChar w:fldCharType="separate"/>
      </w:r>
      <w:ins w:id="305" w:author="作成者">
        <w:r>
          <w:t>35</w:t>
        </w:r>
        <w:r>
          <w:fldChar w:fldCharType="end"/>
        </w:r>
      </w:ins>
    </w:p>
    <w:p w14:paraId="687A4F7E" w14:textId="77777777" w:rsidR="00DC23FC" w:rsidRDefault="00DC23FC">
      <w:pPr>
        <w:pStyle w:val="32"/>
        <w:rPr>
          <w:ins w:id="306" w:author="作成者"/>
          <w:rFonts w:asciiTheme="minorHAnsi" w:eastAsiaTheme="minorEastAsia" w:hAnsiTheme="minorHAnsi" w:cstheme="minorBidi"/>
          <w:kern w:val="2"/>
          <w:sz w:val="24"/>
          <w:szCs w:val="24"/>
          <w:lang w:val="en-US" w:eastAsia="ja-JP"/>
        </w:rPr>
      </w:pPr>
      <w:ins w:id="307" w:author="作成者">
        <w:r>
          <w:rPr>
            <w:lang w:eastAsia="ja-JP"/>
          </w:rPr>
          <w:t>6.8.5</w:t>
        </w:r>
        <w:r>
          <w:rPr>
            <w:lang w:eastAsia="ja-JP"/>
          </w:rPr>
          <w:tab/>
        </w:r>
        <w:r>
          <w:t>Triggers</w:t>
        </w:r>
        <w:r>
          <w:tab/>
        </w:r>
        <w:r>
          <w:fldChar w:fldCharType="begin"/>
        </w:r>
        <w:r>
          <w:instrText xml:space="preserve"> PAGEREF _Toc485294113 \h </w:instrText>
        </w:r>
      </w:ins>
      <w:r>
        <w:fldChar w:fldCharType="separate"/>
      </w:r>
      <w:ins w:id="308" w:author="作成者">
        <w:r>
          <w:t>36</w:t>
        </w:r>
        <w:r>
          <w:fldChar w:fldCharType="end"/>
        </w:r>
      </w:ins>
    </w:p>
    <w:p w14:paraId="37487A4D" w14:textId="77777777" w:rsidR="00DC23FC" w:rsidRDefault="00DC23FC">
      <w:pPr>
        <w:pStyle w:val="32"/>
        <w:rPr>
          <w:ins w:id="309" w:author="作成者"/>
          <w:rFonts w:asciiTheme="minorHAnsi" w:eastAsiaTheme="minorEastAsia" w:hAnsiTheme="minorHAnsi" w:cstheme="minorBidi"/>
          <w:kern w:val="2"/>
          <w:sz w:val="24"/>
          <w:szCs w:val="24"/>
          <w:lang w:val="en-US" w:eastAsia="ja-JP"/>
        </w:rPr>
      </w:pPr>
      <w:ins w:id="310" w:author="作成者">
        <w:r>
          <w:rPr>
            <w:lang w:eastAsia="ja-JP"/>
          </w:rPr>
          <w:t>6.8.6</w:t>
        </w:r>
        <w:r>
          <w:rPr>
            <w:lang w:eastAsia="ja-JP"/>
          </w:rPr>
          <w:tab/>
        </w:r>
        <w:r>
          <w:t>Normal Flow</w:t>
        </w:r>
        <w:r>
          <w:tab/>
        </w:r>
        <w:r>
          <w:fldChar w:fldCharType="begin"/>
        </w:r>
        <w:r>
          <w:instrText xml:space="preserve"> PAGEREF _Toc485294114 \h </w:instrText>
        </w:r>
      </w:ins>
      <w:r>
        <w:fldChar w:fldCharType="separate"/>
      </w:r>
      <w:ins w:id="311" w:author="作成者">
        <w:r>
          <w:t>36</w:t>
        </w:r>
        <w:r>
          <w:fldChar w:fldCharType="end"/>
        </w:r>
      </w:ins>
    </w:p>
    <w:p w14:paraId="7288BA88" w14:textId="77777777" w:rsidR="00DC23FC" w:rsidRDefault="00DC23FC">
      <w:pPr>
        <w:pStyle w:val="32"/>
        <w:rPr>
          <w:ins w:id="312" w:author="作成者"/>
          <w:rFonts w:asciiTheme="minorHAnsi" w:eastAsiaTheme="minorEastAsia" w:hAnsiTheme="minorHAnsi" w:cstheme="minorBidi"/>
          <w:kern w:val="2"/>
          <w:sz w:val="24"/>
          <w:szCs w:val="24"/>
          <w:lang w:val="en-US" w:eastAsia="ja-JP"/>
        </w:rPr>
      </w:pPr>
      <w:ins w:id="313" w:author="作成者">
        <w:r>
          <w:rPr>
            <w:lang w:eastAsia="ja-JP"/>
          </w:rPr>
          <w:t>6.8.7</w:t>
        </w:r>
        <w:r>
          <w:rPr>
            <w:lang w:eastAsia="ja-JP"/>
          </w:rPr>
          <w:tab/>
        </w:r>
        <w:r>
          <w:t>Alternative flow</w:t>
        </w:r>
        <w:r>
          <w:tab/>
        </w:r>
        <w:r>
          <w:fldChar w:fldCharType="begin"/>
        </w:r>
        <w:r>
          <w:instrText xml:space="preserve"> PAGEREF _Toc485294115 \h </w:instrText>
        </w:r>
      </w:ins>
      <w:r>
        <w:fldChar w:fldCharType="separate"/>
      </w:r>
      <w:ins w:id="314" w:author="作成者">
        <w:r>
          <w:t>36</w:t>
        </w:r>
        <w:r>
          <w:fldChar w:fldCharType="end"/>
        </w:r>
      </w:ins>
    </w:p>
    <w:p w14:paraId="0268D617" w14:textId="77777777" w:rsidR="00DC23FC" w:rsidRDefault="00DC23FC">
      <w:pPr>
        <w:pStyle w:val="32"/>
        <w:rPr>
          <w:ins w:id="315" w:author="作成者"/>
          <w:rFonts w:asciiTheme="minorHAnsi" w:eastAsiaTheme="minorEastAsia" w:hAnsiTheme="minorHAnsi" w:cstheme="minorBidi"/>
          <w:kern w:val="2"/>
          <w:sz w:val="24"/>
          <w:szCs w:val="24"/>
          <w:lang w:val="en-US" w:eastAsia="ja-JP"/>
        </w:rPr>
      </w:pPr>
      <w:ins w:id="316" w:author="作成者">
        <w:r>
          <w:rPr>
            <w:lang w:eastAsia="ja-JP"/>
          </w:rPr>
          <w:t>6.8.8</w:t>
        </w:r>
        <w:r>
          <w:rPr>
            <w:lang w:eastAsia="ja-JP"/>
          </w:rPr>
          <w:tab/>
        </w:r>
        <w:r>
          <w:t>Post-conditions</w:t>
        </w:r>
        <w:r>
          <w:tab/>
        </w:r>
        <w:r>
          <w:fldChar w:fldCharType="begin"/>
        </w:r>
        <w:r>
          <w:instrText xml:space="preserve"> PAGEREF _Toc485294116 \h </w:instrText>
        </w:r>
      </w:ins>
      <w:r>
        <w:fldChar w:fldCharType="separate"/>
      </w:r>
      <w:ins w:id="317" w:author="作成者">
        <w:r>
          <w:t>36</w:t>
        </w:r>
        <w:r>
          <w:fldChar w:fldCharType="end"/>
        </w:r>
      </w:ins>
    </w:p>
    <w:p w14:paraId="0AE9EC60" w14:textId="77777777" w:rsidR="00DC23FC" w:rsidRDefault="00DC23FC">
      <w:pPr>
        <w:pStyle w:val="32"/>
        <w:rPr>
          <w:ins w:id="318" w:author="作成者"/>
          <w:rFonts w:asciiTheme="minorHAnsi" w:eastAsiaTheme="minorEastAsia" w:hAnsiTheme="minorHAnsi" w:cstheme="minorBidi"/>
          <w:kern w:val="2"/>
          <w:sz w:val="24"/>
          <w:szCs w:val="24"/>
          <w:lang w:val="en-US" w:eastAsia="ja-JP"/>
        </w:rPr>
      </w:pPr>
      <w:ins w:id="319" w:author="作成者">
        <w:r>
          <w:rPr>
            <w:lang w:eastAsia="ja-JP"/>
          </w:rPr>
          <w:t>6.8.9</w:t>
        </w:r>
        <w:r>
          <w:rPr>
            <w:lang w:eastAsia="ja-JP"/>
          </w:rPr>
          <w:tab/>
        </w:r>
        <w:r>
          <w:t>High Level Illustration</w:t>
        </w:r>
        <w:r>
          <w:tab/>
        </w:r>
        <w:r>
          <w:fldChar w:fldCharType="begin"/>
        </w:r>
        <w:r>
          <w:instrText xml:space="preserve"> PAGEREF _Toc485294117 \h </w:instrText>
        </w:r>
      </w:ins>
      <w:r>
        <w:fldChar w:fldCharType="separate"/>
      </w:r>
      <w:ins w:id="320" w:author="作成者">
        <w:r>
          <w:t>36</w:t>
        </w:r>
        <w:r>
          <w:fldChar w:fldCharType="end"/>
        </w:r>
      </w:ins>
    </w:p>
    <w:p w14:paraId="4B1DE54F" w14:textId="77777777" w:rsidR="00DC23FC" w:rsidRDefault="00DC23FC">
      <w:pPr>
        <w:pStyle w:val="32"/>
        <w:rPr>
          <w:ins w:id="321" w:author="作成者"/>
          <w:rFonts w:asciiTheme="minorHAnsi" w:eastAsiaTheme="minorEastAsia" w:hAnsiTheme="minorHAnsi" w:cstheme="minorBidi"/>
          <w:kern w:val="2"/>
          <w:sz w:val="24"/>
          <w:szCs w:val="24"/>
          <w:lang w:val="en-US" w:eastAsia="ja-JP"/>
        </w:rPr>
      </w:pPr>
      <w:ins w:id="322" w:author="作成者">
        <w:r>
          <w:rPr>
            <w:lang w:eastAsia="ja-JP"/>
          </w:rPr>
          <w:t>6.8.10</w:t>
        </w:r>
        <w:r>
          <w:rPr>
            <w:lang w:eastAsia="ja-JP"/>
          </w:rPr>
          <w:tab/>
        </w:r>
        <w:r>
          <w:t>Potential requirements</w:t>
        </w:r>
        <w:r>
          <w:tab/>
        </w:r>
        <w:r>
          <w:fldChar w:fldCharType="begin"/>
        </w:r>
        <w:r>
          <w:instrText xml:space="preserve"> PAGEREF _Toc485294118 \h </w:instrText>
        </w:r>
      </w:ins>
      <w:r>
        <w:fldChar w:fldCharType="separate"/>
      </w:r>
      <w:ins w:id="323" w:author="作成者">
        <w:r>
          <w:t>37</w:t>
        </w:r>
        <w:r>
          <w:fldChar w:fldCharType="end"/>
        </w:r>
      </w:ins>
    </w:p>
    <w:p w14:paraId="54F2EEA4" w14:textId="77777777" w:rsidR="00DC23FC" w:rsidRDefault="00DC23FC">
      <w:pPr>
        <w:pStyle w:val="21"/>
        <w:rPr>
          <w:ins w:id="324" w:author="作成者"/>
          <w:rFonts w:asciiTheme="minorHAnsi" w:eastAsiaTheme="minorEastAsia" w:hAnsiTheme="minorHAnsi" w:cstheme="minorBidi"/>
          <w:kern w:val="2"/>
          <w:sz w:val="24"/>
          <w:szCs w:val="24"/>
          <w:lang w:val="en-US" w:eastAsia="ja-JP"/>
        </w:rPr>
      </w:pPr>
      <w:ins w:id="325" w:author="作成者">
        <w:r>
          <w:rPr>
            <w:lang w:eastAsia="ja-JP"/>
          </w:rPr>
          <w:t>6.9</w:t>
        </w:r>
        <w:r>
          <w:rPr>
            <w:lang w:eastAsia="ja-JP"/>
          </w:rPr>
          <w:tab/>
          <w:t>Use Case on Vehicle Data Wipe Service</w:t>
        </w:r>
        <w:r>
          <w:tab/>
        </w:r>
        <w:r>
          <w:fldChar w:fldCharType="begin"/>
        </w:r>
        <w:r>
          <w:instrText xml:space="preserve"> PAGEREF _Toc485294119 \h </w:instrText>
        </w:r>
      </w:ins>
      <w:r>
        <w:fldChar w:fldCharType="separate"/>
      </w:r>
      <w:ins w:id="326" w:author="作成者">
        <w:r>
          <w:t>37</w:t>
        </w:r>
        <w:r>
          <w:fldChar w:fldCharType="end"/>
        </w:r>
      </w:ins>
    </w:p>
    <w:p w14:paraId="06B9EA2A" w14:textId="77777777" w:rsidR="00DC23FC" w:rsidRDefault="00DC23FC">
      <w:pPr>
        <w:pStyle w:val="32"/>
        <w:rPr>
          <w:ins w:id="327" w:author="作成者"/>
          <w:rFonts w:asciiTheme="minorHAnsi" w:eastAsiaTheme="minorEastAsia" w:hAnsiTheme="minorHAnsi" w:cstheme="minorBidi"/>
          <w:kern w:val="2"/>
          <w:sz w:val="24"/>
          <w:szCs w:val="24"/>
          <w:lang w:val="en-US" w:eastAsia="ja-JP"/>
        </w:rPr>
      </w:pPr>
      <w:ins w:id="328" w:author="作成者">
        <w:r>
          <w:rPr>
            <w:lang w:eastAsia="ja-JP"/>
          </w:rPr>
          <w:t>6.9.1</w:t>
        </w:r>
        <w:r>
          <w:rPr>
            <w:lang w:eastAsia="ja-JP"/>
          </w:rPr>
          <w:tab/>
        </w:r>
        <w:r>
          <w:t>Description</w:t>
        </w:r>
        <w:r>
          <w:tab/>
        </w:r>
        <w:r>
          <w:fldChar w:fldCharType="begin"/>
        </w:r>
        <w:r>
          <w:instrText xml:space="preserve"> PAGEREF _Toc485294120 \h </w:instrText>
        </w:r>
      </w:ins>
      <w:r>
        <w:fldChar w:fldCharType="separate"/>
      </w:r>
      <w:ins w:id="329" w:author="作成者">
        <w:r>
          <w:t>37</w:t>
        </w:r>
        <w:r>
          <w:fldChar w:fldCharType="end"/>
        </w:r>
      </w:ins>
    </w:p>
    <w:p w14:paraId="255905E8" w14:textId="77777777" w:rsidR="00DC23FC" w:rsidRDefault="00DC23FC">
      <w:pPr>
        <w:pStyle w:val="32"/>
        <w:rPr>
          <w:ins w:id="330" w:author="作成者"/>
          <w:rFonts w:asciiTheme="minorHAnsi" w:eastAsiaTheme="minorEastAsia" w:hAnsiTheme="minorHAnsi" w:cstheme="minorBidi"/>
          <w:kern w:val="2"/>
          <w:sz w:val="24"/>
          <w:szCs w:val="24"/>
          <w:lang w:val="en-US" w:eastAsia="ja-JP"/>
        </w:rPr>
      </w:pPr>
      <w:ins w:id="331" w:author="作成者">
        <w:r>
          <w:rPr>
            <w:lang w:eastAsia="ja-JP"/>
          </w:rPr>
          <w:t>6.9.2</w:t>
        </w:r>
        <w:r>
          <w:rPr>
            <w:lang w:eastAsia="ja-JP"/>
          </w:rPr>
          <w:tab/>
        </w:r>
        <w:r>
          <w:t>Source</w:t>
        </w:r>
        <w:r>
          <w:tab/>
        </w:r>
        <w:r>
          <w:fldChar w:fldCharType="begin"/>
        </w:r>
        <w:r>
          <w:instrText xml:space="preserve"> PAGEREF _Toc485294121 \h </w:instrText>
        </w:r>
      </w:ins>
      <w:r>
        <w:fldChar w:fldCharType="separate"/>
      </w:r>
      <w:ins w:id="332" w:author="作成者">
        <w:r>
          <w:t>37</w:t>
        </w:r>
        <w:r>
          <w:fldChar w:fldCharType="end"/>
        </w:r>
      </w:ins>
    </w:p>
    <w:p w14:paraId="6344550B" w14:textId="77777777" w:rsidR="00DC23FC" w:rsidRDefault="00DC23FC">
      <w:pPr>
        <w:pStyle w:val="32"/>
        <w:rPr>
          <w:ins w:id="333" w:author="作成者"/>
          <w:rFonts w:asciiTheme="minorHAnsi" w:eastAsiaTheme="minorEastAsia" w:hAnsiTheme="minorHAnsi" w:cstheme="minorBidi"/>
          <w:kern w:val="2"/>
          <w:sz w:val="24"/>
          <w:szCs w:val="24"/>
          <w:lang w:val="en-US" w:eastAsia="ja-JP"/>
        </w:rPr>
      </w:pPr>
      <w:ins w:id="334" w:author="作成者">
        <w:r>
          <w:rPr>
            <w:lang w:eastAsia="ja-JP"/>
          </w:rPr>
          <w:t>6.9.3</w:t>
        </w:r>
        <w:r>
          <w:rPr>
            <w:lang w:eastAsia="ja-JP"/>
          </w:rPr>
          <w:tab/>
        </w:r>
        <w:r>
          <w:t>Actors</w:t>
        </w:r>
        <w:r>
          <w:tab/>
        </w:r>
        <w:r>
          <w:fldChar w:fldCharType="begin"/>
        </w:r>
        <w:r>
          <w:instrText xml:space="preserve"> PAGEREF _Toc485294122 \h </w:instrText>
        </w:r>
      </w:ins>
      <w:r>
        <w:fldChar w:fldCharType="separate"/>
      </w:r>
      <w:ins w:id="335" w:author="作成者">
        <w:r>
          <w:t>37</w:t>
        </w:r>
        <w:r>
          <w:fldChar w:fldCharType="end"/>
        </w:r>
      </w:ins>
    </w:p>
    <w:p w14:paraId="4F7F76F0" w14:textId="77777777" w:rsidR="00DC23FC" w:rsidRDefault="00DC23FC">
      <w:pPr>
        <w:pStyle w:val="32"/>
        <w:rPr>
          <w:ins w:id="336" w:author="作成者"/>
          <w:rFonts w:asciiTheme="minorHAnsi" w:eastAsiaTheme="minorEastAsia" w:hAnsiTheme="minorHAnsi" w:cstheme="minorBidi"/>
          <w:kern w:val="2"/>
          <w:sz w:val="24"/>
          <w:szCs w:val="24"/>
          <w:lang w:val="en-US" w:eastAsia="ja-JP"/>
        </w:rPr>
      </w:pPr>
      <w:ins w:id="337" w:author="作成者">
        <w:r>
          <w:rPr>
            <w:lang w:eastAsia="ja-JP"/>
          </w:rPr>
          <w:t>6.9.4</w:t>
        </w:r>
        <w:r>
          <w:rPr>
            <w:lang w:eastAsia="ja-JP"/>
          </w:rPr>
          <w:tab/>
        </w:r>
        <w:r>
          <w:t>Pre-conditions</w:t>
        </w:r>
        <w:r>
          <w:tab/>
        </w:r>
        <w:r>
          <w:fldChar w:fldCharType="begin"/>
        </w:r>
        <w:r>
          <w:instrText xml:space="preserve"> PAGEREF _Toc485294123 \h </w:instrText>
        </w:r>
      </w:ins>
      <w:r>
        <w:fldChar w:fldCharType="separate"/>
      </w:r>
      <w:ins w:id="338" w:author="作成者">
        <w:r>
          <w:t>38</w:t>
        </w:r>
        <w:r>
          <w:fldChar w:fldCharType="end"/>
        </w:r>
      </w:ins>
    </w:p>
    <w:p w14:paraId="6802BD43" w14:textId="77777777" w:rsidR="00DC23FC" w:rsidRDefault="00DC23FC">
      <w:pPr>
        <w:pStyle w:val="32"/>
        <w:rPr>
          <w:ins w:id="339" w:author="作成者"/>
          <w:rFonts w:asciiTheme="minorHAnsi" w:eastAsiaTheme="minorEastAsia" w:hAnsiTheme="minorHAnsi" w:cstheme="minorBidi"/>
          <w:kern w:val="2"/>
          <w:sz w:val="24"/>
          <w:szCs w:val="24"/>
          <w:lang w:val="en-US" w:eastAsia="ja-JP"/>
        </w:rPr>
      </w:pPr>
      <w:ins w:id="340" w:author="作成者">
        <w:r>
          <w:rPr>
            <w:lang w:eastAsia="ja-JP"/>
          </w:rPr>
          <w:t>6.9.5</w:t>
        </w:r>
        <w:r>
          <w:rPr>
            <w:lang w:eastAsia="ja-JP"/>
          </w:rPr>
          <w:tab/>
        </w:r>
        <w:r>
          <w:t>Triggers</w:t>
        </w:r>
        <w:r>
          <w:tab/>
        </w:r>
        <w:r>
          <w:fldChar w:fldCharType="begin"/>
        </w:r>
        <w:r>
          <w:instrText xml:space="preserve"> PAGEREF _Toc485294124 \h </w:instrText>
        </w:r>
      </w:ins>
      <w:r>
        <w:fldChar w:fldCharType="separate"/>
      </w:r>
      <w:ins w:id="341" w:author="作成者">
        <w:r>
          <w:t>38</w:t>
        </w:r>
        <w:r>
          <w:fldChar w:fldCharType="end"/>
        </w:r>
      </w:ins>
    </w:p>
    <w:p w14:paraId="4C2398A4" w14:textId="77777777" w:rsidR="00DC23FC" w:rsidRDefault="00DC23FC">
      <w:pPr>
        <w:pStyle w:val="32"/>
        <w:rPr>
          <w:ins w:id="342" w:author="作成者"/>
          <w:rFonts w:asciiTheme="minorHAnsi" w:eastAsiaTheme="minorEastAsia" w:hAnsiTheme="minorHAnsi" w:cstheme="minorBidi"/>
          <w:kern w:val="2"/>
          <w:sz w:val="24"/>
          <w:szCs w:val="24"/>
          <w:lang w:val="en-US" w:eastAsia="ja-JP"/>
        </w:rPr>
      </w:pPr>
      <w:ins w:id="343" w:author="作成者">
        <w:r>
          <w:rPr>
            <w:lang w:eastAsia="ja-JP"/>
          </w:rPr>
          <w:t>6.9.6</w:t>
        </w:r>
        <w:r>
          <w:rPr>
            <w:lang w:eastAsia="ja-JP"/>
          </w:rPr>
          <w:tab/>
        </w:r>
        <w:r>
          <w:t>Normal Flow</w:t>
        </w:r>
        <w:r>
          <w:tab/>
        </w:r>
        <w:r>
          <w:fldChar w:fldCharType="begin"/>
        </w:r>
        <w:r>
          <w:instrText xml:space="preserve"> PAGEREF _Toc485294125 \h </w:instrText>
        </w:r>
      </w:ins>
      <w:r>
        <w:fldChar w:fldCharType="separate"/>
      </w:r>
      <w:ins w:id="344" w:author="作成者">
        <w:r>
          <w:t>38</w:t>
        </w:r>
        <w:r>
          <w:fldChar w:fldCharType="end"/>
        </w:r>
      </w:ins>
    </w:p>
    <w:p w14:paraId="0CA3BB99" w14:textId="77777777" w:rsidR="00DC23FC" w:rsidRDefault="00DC23FC">
      <w:pPr>
        <w:pStyle w:val="32"/>
        <w:rPr>
          <w:ins w:id="345" w:author="作成者"/>
          <w:rFonts w:asciiTheme="minorHAnsi" w:eastAsiaTheme="minorEastAsia" w:hAnsiTheme="minorHAnsi" w:cstheme="minorBidi"/>
          <w:kern w:val="2"/>
          <w:sz w:val="24"/>
          <w:szCs w:val="24"/>
          <w:lang w:val="en-US" w:eastAsia="ja-JP"/>
        </w:rPr>
      </w:pPr>
      <w:ins w:id="346" w:author="作成者">
        <w:r>
          <w:rPr>
            <w:lang w:eastAsia="ja-JP"/>
          </w:rPr>
          <w:t>6.9.7</w:t>
        </w:r>
        <w:r>
          <w:rPr>
            <w:lang w:eastAsia="ja-JP"/>
          </w:rPr>
          <w:tab/>
        </w:r>
        <w:r>
          <w:t>Alternative flow</w:t>
        </w:r>
        <w:r>
          <w:tab/>
        </w:r>
        <w:r>
          <w:fldChar w:fldCharType="begin"/>
        </w:r>
        <w:r>
          <w:instrText xml:space="preserve"> PAGEREF _Toc485294126 \h </w:instrText>
        </w:r>
      </w:ins>
      <w:r>
        <w:fldChar w:fldCharType="separate"/>
      </w:r>
      <w:ins w:id="347" w:author="作成者">
        <w:r>
          <w:t>38</w:t>
        </w:r>
        <w:r>
          <w:fldChar w:fldCharType="end"/>
        </w:r>
      </w:ins>
    </w:p>
    <w:p w14:paraId="0060A544" w14:textId="77777777" w:rsidR="00DC23FC" w:rsidRDefault="00DC23FC">
      <w:pPr>
        <w:pStyle w:val="32"/>
        <w:rPr>
          <w:ins w:id="348" w:author="作成者"/>
          <w:rFonts w:asciiTheme="minorHAnsi" w:eastAsiaTheme="minorEastAsia" w:hAnsiTheme="minorHAnsi" w:cstheme="minorBidi"/>
          <w:kern w:val="2"/>
          <w:sz w:val="24"/>
          <w:szCs w:val="24"/>
          <w:lang w:val="en-US" w:eastAsia="ja-JP"/>
        </w:rPr>
      </w:pPr>
      <w:ins w:id="349" w:author="作成者">
        <w:r>
          <w:rPr>
            <w:lang w:eastAsia="ja-JP"/>
          </w:rPr>
          <w:t>6.9.8</w:t>
        </w:r>
        <w:r>
          <w:rPr>
            <w:lang w:eastAsia="ja-JP"/>
          </w:rPr>
          <w:tab/>
        </w:r>
        <w:r>
          <w:t>Post-conditions</w:t>
        </w:r>
        <w:r>
          <w:tab/>
        </w:r>
        <w:r>
          <w:fldChar w:fldCharType="begin"/>
        </w:r>
        <w:r>
          <w:instrText xml:space="preserve"> PAGEREF _Toc485294127 \h </w:instrText>
        </w:r>
      </w:ins>
      <w:r>
        <w:fldChar w:fldCharType="separate"/>
      </w:r>
      <w:ins w:id="350" w:author="作成者">
        <w:r>
          <w:t>38</w:t>
        </w:r>
        <w:r>
          <w:fldChar w:fldCharType="end"/>
        </w:r>
      </w:ins>
    </w:p>
    <w:p w14:paraId="16B0DC86" w14:textId="77777777" w:rsidR="00DC23FC" w:rsidRDefault="00DC23FC">
      <w:pPr>
        <w:pStyle w:val="32"/>
        <w:rPr>
          <w:ins w:id="351" w:author="作成者"/>
          <w:rFonts w:asciiTheme="minorHAnsi" w:eastAsiaTheme="minorEastAsia" w:hAnsiTheme="minorHAnsi" w:cstheme="minorBidi"/>
          <w:kern w:val="2"/>
          <w:sz w:val="24"/>
          <w:szCs w:val="24"/>
          <w:lang w:val="en-US" w:eastAsia="ja-JP"/>
        </w:rPr>
      </w:pPr>
      <w:ins w:id="352" w:author="作成者">
        <w:r>
          <w:rPr>
            <w:lang w:eastAsia="ja-JP"/>
          </w:rPr>
          <w:t>6.9.9</w:t>
        </w:r>
        <w:r>
          <w:rPr>
            <w:lang w:eastAsia="ja-JP"/>
          </w:rPr>
          <w:tab/>
        </w:r>
        <w:r>
          <w:t>High Level Illustration</w:t>
        </w:r>
        <w:r>
          <w:tab/>
        </w:r>
        <w:r>
          <w:fldChar w:fldCharType="begin"/>
        </w:r>
        <w:r>
          <w:instrText xml:space="preserve"> PAGEREF _Toc485294128 \h </w:instrText>
        </w:r>
      </w:ins>
      <w:r>
        <w:fldChar w:fldCharType="separate"/>
      </w:r>
      <w:ins w:id="353" w:author="作成者">
        <w:r>
          <w:t>38</w:t>
        </w:r>
        <w:r>
          <w:fldChar w:fldCharType="end"/>
        </w:r>
      </w:ins>
    </w:p>
    <w:p w14:paraId="1A08CAB7" w14:textId="77777777" w:rsidR="00DC23FC" w:rsidRDefault="00DC23FC">
      <w:pPr>
        <w:pStyle w:val="42"/>
        <w:rPr>
          <w:ins w:id="354" w:author="作成者"/>
          <w:rFonts w:asciiTheme="minorHAnsi" w:eastAsiaTheme="minorEastAsia" w:hAnsiTheme="minorHAnsi" w:cstheme="minorBidi"/>
          <w:kern w:val="2"/>
          <w:sz w:val="24"/>
          <w:szCs w:val="24"/>
          <w:lang w:val="en-US" w:eastAsia="ja-JP"/>
        </w:rPr>
      </w:pPr>
      <w:ins w:id="355" w:author="作成者">
        <w:r>
          <w:rPr>
            <w:lang w:eastAsia="ja-JP"/>
          </w:rPr>
          <w:t>6.9.9.1</w:t>
        </w:r>
        <w:r>
          <w:rPr>
            <w:lang w:eastAsia="ja-JP"/>
          </w:rPr>
          <w:tab/>
        </w:r>
        <w:r>
          <w:t>Data Request and Response</w:t>
        </w:r>
        <w:r>
          <w:tab/>
        </w:r>
        <w:r>
          <w:fldChar w:fldCharType="begin"/>
        </w:r>
        <w:r>
          <w:instrText xml:space="preserve"> PAGEREF _Toc485294129 \h </w:instrText>
        </w:r>
      </w:ins>
      <w:r>
        <w:fldChar w:fldCharType="separate"/>
      </w:r>
      <w:ins w:id="356" w:author="作成者">
        <w:r>
          <w:t>39</w:t>
        </w:r>
        <w:r>
          <w:fldChar w:fldCharType="end"/>
        </w:r>
      </w:ins>
    </w:p>
    <w:p w14:paraId="5E557BA4" w14:textId="77777777" w:rsidR="00DC23FC" w:rsidRDefault="00DC23FC">
      <w:pPr>
        <w:pStyle w:val="42"/>
        <w:rPr>
          <w:ins w:id="357" w:author="作成者"/>
          <w:rFonts w:asciiTheme="minorHAnsi" w:eastAsiaTheme="minorEastAsia" w:hAnsiTheme="minorHAnsi" w:cstheme="minorBidi"/>
          <w:kern w:val="2"/>
          <w:sz w:val="24"/>
          <w:szCs w:val="24"/>
          <w:lang w:val="en-US" w:eastAsia="ja-JP"/>
        </w:rPr>
      </w:pPr>
      <w:ins w:id="358" w:author="作成者">
        <w:r>
          <w:rPr>
            <w:lang w:eastAsia="ja-JP"/>
          </w:rPr>
          <w:t>6.9.9.2</w:t>
        </w:r>
        <w:r>
          <w:rPr>
            <w:lang w:eastAsia="ja-JP"/>
          </w:rPr>
          <w:tab/>
        </w:r>
        <w:r>
          <w:t>Issue of Bigger Data</w:t>
        </w:r>
        <w:r>
          <w:tab/>
        </w:r>
        <w:r>
          <w:fldChar w:fldCharType="begin"/>
        </w:r>
        <w:r>
          <w:instrText xml:space="preserve"> PAGEREF _Toc485294130 \h </w:instrText>
        </w:r>
      </w:ins>
      <w:r>
        <w:fldChar w:fldCharType="separate"/>
      </w:r>
      <w:ins w:id="359" w:author="作成者">
        <w:r>
          <w:t>39</w:t>
        </w:r>
        <w:r>
          <w:fldChar w:fldCharType="end"/>
        </w:r>
      </w:ins>
    </w:p>
    <w:p w14:paraId="10753893" w14:textId="77777777" w:rsidR="00DC23FC" w:rsidRDefault="00DC23FC">
      <w:pPr>
        <w:pStyle w:val="42"/>
        <w:rPr>
          <w:ins w:id="360" w:author="作成者"/>
          <w:rFonts w:asciiTheme="minorHAnsi" w:eastAsiaTheme="minorEastAsia" w:hAnsiTheme="minorHAnsi" w:cstheme="minorBidi"/>
          <w:kern w:val="2"/>
          <w:sz w:val="24"/>
          <w:szCs w:val="24"/>
          <w:lang w:val="en-US" w:eastAsia="ja-JP"/>
        </w:rPr>
      </w:pPr>
      <w:ins w:id="361" w:author="作成者">
        <w:r>
          <w:rPr>
            <w:lang w:eastAsia="ja-JP"/>
          </w:rPr>
          <w:t>6.9.9.3</w:t>
        </w:r>
        <w:r>
          <w:rPr>
            <w:lang w:eastAsia="ja-JP"/>
          </w:rPr>
          <w:tab/>
        </w:r>
        <w:r>
          <w:t>Pre-condition of Data Wipe (and Post-condition of Data Request and Data Response)</w:t>
        </w:r>
        <w:r>
          <w:tab/>
        </w:r>
        <w:r>
          <w:fldChar w:fldCharType="begin"/>
        </w:r>
        <w:r>
          <w:instrText xml:space="preserve"> PAGEREF _Toc485294131 \h </w:instrText>
        </w:r>
      </w:ins>
      <w:r>
        <w:fldChar w:fldCharType="separate"/>
      </w:r>
      <w:ins w:id="362" w:author="作成者">
        <w:r>
          <w:t>39</w:t>
        </w:r>
        <w:r>
          <w:fldChar w:fldCharType="end"/>
        </w:r>
      </w:ins>
    </w:p>
    <w:p w14:paraId="7C081DF7" w14:textId="77777777" w:rsidR="00DC23FC" w:rsidRDefault="00DC23FC">
      <w:pPr>
        <w:pStyle w:val="42"/>
        <w:rPr>
          <w:ins w:id="363" w:author="作成者"/>
          <w:rFonts w:asciiTheme="minorHAnsi" w:eastAsiaTheme="minorEastAsia" w:hAnsiTheme="minorHAnsi" w:cstheme="minorBidi"/>
          <w:kern w:val="2"/>
          <w:sz w:val="24"/>
          <w:szCs w:val="24"/>
          <w:lang w:val="en-US" w:eastAsia="ja-JP"/>
        </w:rPr>
      </w:pPr>
      <w:ins w:id="364" w:author="作成者">
        <w:r>
          <w:rPr>
            <w:lang w:eastAsia="ja-JP"/>
          </w:rPr>
          <w:lastRenderedPageBreak/>
          <w:t>6.9.9.4</w:t>
        </w:r>
        <w:r>
          <w:rPr>
            <w:lang w:eastAsia="ja-JP"/>
          </w:rPr>
          <w:tab/>
        </w:r>
        <w:r>
          <w:t>Data Wipe</w:t>
        </w:r>
        <w:r>
          <w:tab/>
        </w:r>
        <w:r>
          <w:fldChar w:fldCharType="begin"/>
        </w:r>
        <w:r>
          <w:instrText xml:space="preserve"> PAGEREF _Toc485294132 \h </w:instrText>
        </w:r>
      </w:ins>
      <w:r>
        <w:fldChar w:fldCharType="separate"/>
      </w:r>
      <w:ins w:id="365" w:author="作成者">
        <w:r>
          <w:t>40</w:t>
        </w:r>
        <w:r>
          <w:fldChar w:fldCharType="end"/>
        </w:r>
      </w:ins>
    </w:p>
    <w:p w14:paraId="5E728045" w14:textId="77777777" w:rsidR="00DC23FC" w:rsidRDefault="00DC23FC">
      <w:pPr>
        <w:pStyle w:val="42"/>
        <w:rPr>
          <w:ins w:id="366" w:author="作成者"/>
          <w:rFonts w:asciiTheme="minorHAnsi" w:eastAsiaTheme="minorEastAsia" w:hAnsiTheme="minorHAnsi" w:cstheme="minorBidi"/>
          <w:kern w:val="2"/>
          <w:sz w:val="24"/>
          <w:szCs w:val="24"/>
          <w:lang w:val="en-US" w:eastAsia="ja-JP"/>
        </w:rPr>
      </w:pPr>
      <w:ins w:id="367" w:author="作成者">
        <w:r>
          <w:rPr>
            <w:lang w:eastAsia="ja-JP"/>
          </w:rPr>
          <w:t>6.9.9.5</w:t>
        </w:r>
        <w:r>
          <w:rPr>
            <w:lang w:eastAsia="ja-JP"/>
          </w:rPr>
          <w:tab/>
        </w:r>
        <w:r>
          <w:t>Data Wipe with Authentication</w:t>
        </w:r>
        <w:r>
          <w:tab/>
        </w:r>
        <w:r>
          <w:fldChar w:fldCharType="begin"/>
        </w:r>
        <w:r>
          <w:instrText xml:space="preserve"> PAGEREF _Toc485294133 \h </w:instrText>
        </w:r>
      </w:ins>
      <w:r>
        <w:fldChar w:fldCharType="separate"/>
      </w:r>
      <w:ins w:id="368" w:author="作成者">
        <w:r>
          <w:t>41</w:t>
        </w:r>
        <w:r>
          <w:fldChar w:fldCharType="end"/>
        </w:r>
      </w:ins>
    </w:p>
    <w:p w14:paraId="69AFB480" w14:textId="77777777" w:rsidR="00DC23FC" w:rsidRDefault="00DC23FC">
      <w:pPr>
        <w:pStyle w:val="42"/>
        <w:rPr>
          <w:ins w:id="369" w:author="作成者"/>
          <w:rFonts w:asciiTheme="minorHAnsi" w:eastAsiaTheme="minorEastAsia" w:hAnsiTheme="minorHAnsi" w:cstheme="minorBidi"/>
          <w:kern w:val="2"/>
          <w:sz w:val="24"/>
          <w:szCs w:val="24"/>
          <w:lang w:val="en-US" w:eastAsia="ja-JP"/>
        </w:rPr>
      </w:pPr>
      <w:ins w:id="370" w:author="作成者">
        <w:r>
          <w:rPr>
            <w:lang w:eastAsia="ja-JP"/>
          </w:rPr>
          <w:t>6.9.9.6</w:t>
        </w:r>
        <w:r>
          <w:rPr>
            <w:lang w:eastAsia="ja-JP"/>
          </w:rPr>
          <w:tab/>
        </w:r>
        <w:r>
          <w:t>Post Condition of Data Wipe</w:t>
        </w:r>
        <w:r>
          <w:tab/>
        </w:r>
        <w:r>
          <w:fldChar w:fldCharType="begin"/>
        </w:r>
        <w:r>
          <w:instrText xml:space="preserve"> PAGEREF _Toc485294134 \h </w:instrText>
        </w:r>
      </w:ins>
      <w:r>
        <w:fldChar w:fldCharType="separate"/>
      </w:r>
      <w:ins w:id="371" w:author="作成者">
        <w:r>
          <w:t>41</w:t>
        </w:r>
        <w:r>
          <w:fldChar w:fldCharType="end"/>
        </w:r>
      </w:ins>
    </w:p>
    <w:p w14:paraId="14AC7FC0" w14:textId="77777777" w:rsidR="00DC23FC" w:rsidRDefault="00DC23FC">
      <w:pPr>
        <w:pStyle w:val="32"/>
        <w:rPr>
          <w:ins w:id="372" w:author="作成者"/>
          <w:rFonts w:asciiTheme="minorHAnsi" w:eastAsiaTheme="minorEastAsia" w:hAnsiTheme="minorHAnsi" w:cstheme="minorBidi"/>
          <w:kern w:val="2"/>
          <w:sz w:val="24"/>
          <w:szCs w:val="24"/>
          <w:lang w:val="en-US" w:eastAsia="ja-JP"/>
        </w:rPr>
      </w:pPr>
      <w:ins w:id="373" w:author="作成者">
        <w:r>
          <w:rPr>
            <w:lang w:eastAsia="ja-JP"/>
          </w:rPr>
          <w:t>6.9.10</w:t>
        </w:r>
        <w:r>
          <w:rPr>
            <w:lang w:eastAsia="ja-JP"/>
          </w:rPr>
          <w:tab/>
        </w:r>
        <w:r>
          <w:t>Potential requirements</w:t>
        </w:r>
        <w:r>
          <w:tab/>
        </w:r>
        <w:r>
          <w:fldChar w:fldCharType="begin"/>
        </w:r>
        <w:r>
          <w:instrText xml:space="preserve"> PAGEREF _Toc485294135 \h </w:instrText>
        </w:r>
      </w:ins>
      <w:r>
        <w:fldChar w:fldCharType="separate"/>
      </w:r>
      <w:ins w:id="374" w:author="作成者">
        <w:r>
          <w:t>41</w:t>
        </w:r>
        <w:r>
          <w:fldChar w:fldCharType="end"/>
        </w:r>
      </w:ins>
    </w:p>
    <w:p w14:paraId="38AD95C8" w14:textId="77777777" w:rsidR="00DC23FC" w:rsidRDefault="00DC23FC">
      <w:pPr>
        <w:pStyle w:val="21"/>
        <w:rPr>
          <w:ins w:id="375" w:author="作成者"/>
          <w:rFonts w:asciiTheme="minorHAnsi" w:eastAsiaTheme="minorEastAsia" w:hAnsiTheme="minorHAnsi" w:cstheme="minorBidi"/>
          <w:kern w:val="2"/>
          <w:sz w:val="24"/>
          <w:szCs w:val="24"/>
          <w:lang w:val="en-US" w:eastAsia="ja-JP"/>
        </w:rPr>
      </w:pPr>
      <w:ins w:id="376" w:author="作成者">
        <w:r>
          <w:rPr>
            <w:lang w:eastAsia="ja-JP"/>
          </w:rPr>
          <w:t>6.10</w:t>
        </w:r>
        <w:r>
          <w:rPr>
            <w:lang w:eastAsia="ja-JP"/>
          </w:rPr>
          <w:tab/>
          <w:t>Vehicle Management based on Geo-Fence</w:t>
        </w:r>
        <w:r>
          <w:tab/>
        </w:r>
        <w:r>
          <w:fldChar w:fldCharType="begin"/>
        </w:r>
        <w:r>
          <w:instrText xml:space="preserve"> PAGEREF _Toc485294136 \h </w:instrText>
        </w:r>
      </w:ins>
      <w:r>
        <w:fldChar w:fldCharType="separate"/>
      </w:r>
      <w:ins w:id="377" w:author="作成者">
        <w:r>
          <w:t>42</w:t>
        </w:r>
        <w:r>
          <w:fldChar w:fldCharType="end"/>
        </w:r>
      </w:ins>
    </w:p>
    <w:p w14:paraId="7657F9DC" w14:textId="77777777" w:rsidR="00DC23FC" w:rsidRDefault="00DC23FC">
      <w:pPr>
        <w:pStyle w:val="32"/>
        <w:rPr>
          <w:ins w:id="378" w:author="作成者"/>
          <w:rFonts w:asciiTheme="minorHAnsi" w:eastAsiaTheme="minorEastAsia" w:hAnsiTheme="minorHAnsi" w:cstheme="minorBidi"/>
          <w:kern w:val="2"/>
          <w:sz w:val="24"/>
          <w:szCs w:val="24"/>
          <w:lang w:val="en-US" w:eastAsia="ja-JP"/>
        </w:rPr>
      </w:pPr>
      <w:ins w:id="379" w:author="作成者">
        <w:r>
          <w:rPr>
            <w:lang w:eastAsia="ja-JP"/>
          </w:rPr>
          <w:t>6.10.1</w:t>
        </w:r>
        <w:r>
          <w:rPr>
            <w:lang w:eastAsia="ja-JP"/>
          </w:rPr>
          <w:tab/>
        </w:r>
        <w:r>
          <w:t>Description</w:t>
        </w:r>
        <w:r>
          <w:tab/>
        </w:r>
        <w:r>
          <w:fldChar w:fldCharType="begin"/>
        </w:r>
        <w:r>
          <w:instrText xml:space="preserve"> PAGEREF _Toc485294137 \h </w:instrText>
        </w:r>
      </w:ins>
      <w:r>
        <w:fldChar w:fldCharType="separate"/>
      </w:r>
      <w:ins w:id="380" w:author="作成者">
        <w:r>
          <w:t>42</w:t>
        </w:r>
        <w:r>
          <w:fldChar w:fldCharType="end"/>
        </w:r>
      </w:ins>
    </w:p>
    <w:p w14:paraId="281975D1" w14:textId="77777777" w:rsidR="00DC23FC" w:rsidRDefault="00DC23FC">
      <w:pPr>
        <w:pStyle w:val="32"/>
        <w:rPr>
          <w:ins w:id="381" w:author="作成者"/>
          <w:rFonts w:asciiTheme="minorHAnsi" w:eastAsiaTheme="minorEastAsia" w:hAnsiTheme="minorHAnsi" w:cstheme="minorBidi"/>
          <w:kern w:val="2"/>
          <w:sz w:val="24"/>
          <w:szCs w:val="24"/>
          <w:lang w:val="en-US" w:eastAsia="ja-JP"/>
        </w:rPr>
      </w:pPr>
      <w:ins w:id="382" w:author="作成者">
        <w:r w:rsidRPr="004A0D33">
          <w:rPr>
            <w:rFonts w:cs="Arial"/>
            <w:lang w:eastAsia="ja-JP"/>
          </w:rPr>
          <w:t>6.10.2</w:t>
        </w:r>
        <w:r w:rsidRPr="004A0D33">
          <w:rPr>
            <w:rFonts w:cs="Arial"/>
            <w:lang w:eastAsia="ja-JP"/>
          </w:rPr>
          <w:tab/>
        </w:r>
        <w:r w:rsidRPr="004A0D33">
          <w:rPr>
            <w:rFonts w:cs="Arial"/>
          </w:rPr>
          <w:t>Source</w:t>
        </w:r>
        <w:r>
          <w:tab/>
        </w:r>
        <w:r>
          <w:fldChar w:fldCharType="begin"/>
        </w:r>
        <w:r>
          <w:instrText xml:space="preserve"> PAGEREF _Toc485294138 \h </w:instrText>
        </w:r>
      </w:ins>
      <w:r>
        <w:fldChar w:fldCharType="separate"/>
      </w:r>
      <w:ins w:id="383" w:author="作成者">
        <w:r>
          <w:t>42</w:t>
        </w:r>
        <w:r>
          <w:fldChar w:fldCharType="end"/>
        </w:r>
      </w:ins>
    </w:p>
    <w:p w14:paraId="73C9A75E" w14:textId="77777777" w:rsidR="00DC23FC" w:rsidRDefault="00DC23FC">
      <w:pPr>
        <w:pStyle w:val="32"/>
        <w:rPr>
          <w:ins w:id="384" w:author="作成者"/>
          <w:rFonts w:asciiTheme="minorHAnsi" w:eastAsiaTheme="minorEastAsia" w:hAnsiTheme="minorHAnsi" w:cstheme="minorBidi"/>
          <w:kern w:val="2"/>
          <w:sz w:val="24"/>
          <w:szCs w:val="24"/>
          <w:lang w:val="en-US" w:eastAsia="ja-JP"/>
        </w:rPr>
      </w:pPr>
      <w:ins w:id="385" w:author="作成者">
        <w:r>
          <w:rPr>
            <w:lang w:eastAsia="ja-JP"/>
          </w:rPr>
          <w:t>6.10.3</w:t>
        </w:r>
        <w:r>
          <w:rPr>
            <w:lang w:eastAsia="ja-JP"/>
          </w:rPr>
          <w:tab/>
        </w:r>
        <w:r>
          <w:t>Actors</w:t>
        </w:r>
        <w:r>
          <w:tab/>
        </w:r>
        <w:r>
          <w:fldChar w:fldCharType="begin"/>
        </w:r>
        <w:r>
          <w:instrText xml:space="preserve"> PAGEREF _Toc485294139 \h </w:instrText>
        </w:r>
      </w:ins>
      <w:r>
        <w:fldChar w:fldCharType="separate"/>
      </w:r>
      <w:ins w:id="386" w:author="作成者">
        <w:r>
          <w:t>42</w:t>
        </w:r>
        <w:r>
          <w:fldChar w:fldCharType="end"/>
        </w:r>
      </w:ins>
    </w:p>
    <w:p w14:paraId="1A26B630" w14:textId="77777777" w:rsidR="00DC23FC" w:rsidRDefault="00DC23FC">
      <w:pPr>
        <w:pStyle w:val="32"/>
        <w:rPr>
          <w:ins w:id="387" w:author="作成者"/>
          <w:rFonts w:asciiTheme="minorHAnsi" w:eastAsiaTheme="minorEastAsia" w:hAnsiTheme="minorHAnsi" w:cstheme="minorBidi"/>
          <w:kern w:val="2"/>
          <w:sz w:val="24"/>
          <w:szCs w:val="24"/>
          <w:lang w:val="en-US" w:eastAsia="ja-JP"/>
        </w:rPr>
      </w:pPr>
      <w:ins w:id="388" w:author="作成者">
        <w:r>
          <w:rPr>
            <w:lang w:eastAsia="ja-JP"/>
          </w:rPr>
          <w:t>6.10.4</w:t>
        </w:r>
        <w:r>
          <w:rPr>
            <w:lang w:eastAsia="ja-JP"/>
          </w:rPr>
          <w:tab/>
        </w:r>
        <w:r>
          <w:t>Pre-conditions</w:t>
        </w:r>
        <w:r>
          <w:tab/>
        </w:r>
        <w:r>
          <w:fldChar w:fldCharType="begin"/>
        </w:r>
        <w:r>
          <w:instrText xml:space="preserve"> PAGEREF _Toc485294140 \h </w:instrText>
        </w:r>
      </w:ins>
      <w:r>
        <w:fldChar w:fldCharType="separate"/>
      </w:r>
      <w:ins w:id="389" w:author="作成者">
        <w:r>
          <w:t>42</w:t>
        </w:r>
        <w:r>
          <w:fldChar w:fldCharType="end"/>
        </w:r>
      </w:ins>
    </w:p>
    <w:p w14:paraId="5A281EC9" w14:textId="77777777" w:rsidR="00DC23FC" w:rsidRDefault="00DC23FC">
      <w:pPr>
        <w:pStyle w:val="32"/>
        <w:rPr>
          <w:ins w:id="390" w:author="作成者"/>
          <w:rFonts w:asciiTheme="minorHAnsi" w:eastAsiaTheme="minorEastAsia" w:hAnsiTheme="minorHAnsi" w:cstheme="minorBidi"/>
          <w:kern w:val="2"/>
          <w:sz w:val="24"/>
          <w:szCs w:val="24"/>
          <w:lang w:val="en-US" w:eastAsia="ja-JP"/>
        </w:rPr>
      </w:pPr>
      <w:ins w:id="391" w:author="作成者">
        <w:r>
          <w:rPr>
            <w:lang w:eastAsia="ja-JP"/>
          </w:rPr>
          <w:t>6.10.5</w:t>
        </w:r>
        <w:r>
          <w:rPr>
            <w:lang w:eastAsia="ja-JP"/>
          </w:rPr>
          <w:tab/>
        </w:r>
        <w:r>
          <w:t>Triggers</w:t>
        </w:r>
        <w:r>
          <w:tab/>
        </w:r>
        <w:r>
          <w:fldChar w:fldCharType="begin"/>
        </w:r>
        <w:r>
          <w:instrText xml:space="preserve"> PAGEREF _Toc485294141 \h </w:instrText>
        </w:r>
      </w:ins>
      <w:r>
        <w:fldChar w:fldCharType="separate"/>
      </w:r>
      <w:ins w:id="392" w:author="作成者">
        <w:r>
          <w:t>42</w:t>
        </w:r>
        <w:r>
          <w:fldChar w:fldCharType="end"/>
        </w:r>
      </w:ins>
    </w:p>
    <w:p w14:paraId="5031EC92" w14:textId="77777777" w:rsidR="00DC23FC" w:rsidRDefault="00DC23FC">
      <w:pPr>
        <w:pStyle w:val="32"/>
        <w:rPr>
          <w:ins w:id="393" w:author="作成者"/>
          <w:rFonts w:asciiTheme="minorHAnsi" w:eastAsiaTheme="minorEastAsia" w:hAnsiTheme="minorHAnsi" w:cstheme="minorBidi"/>
          <w:kern w:val="2"/>
          <w:sz w:val="24"/>
          <w:szCs w:val="24"/>
          <w:lang w:val="en-US" w:eastAsia="ja-JP"/>
        </w:rPr>
      </w:pPr>
      <w:ins w:id="394" w:author="作成者">
        <w:r>
          <w:rPr>
            <w:lang w:eastAsia="ja-JP"/>
          </w:rPr>
          <w:t>6.10.6</w:t>
        </w:r>
        <w:r>
          <w:rPr>
            <w:lang w:eastAsia="ja-JP"/>
          </w:rPr>
          <w:tab/>
        </w:r>
        <w:r>
          <w:t>Normal Flow</w:t>
        </w:r>
        <w:r>
          <w:tab/>
        </w:r>
        <w:r>
          <w:fldChar w:fldCharType="begin"/>
        </w:r>
        <w:r>
          <w:instrText xml:space="preserve"> PAGEREF _Toc485294142 \h </w:instrText>
        </w:r>
      </w:ins>
      <w:r>
        <w:fldChar w:fldCharType="separate"/>
      </w:r>
      <w:ins w:id="395" w:author="作成者">
        <w:r>
          <w:t>43</w:t>
        </w:r>
        <w:r>
          <w:fldChar w:fldCharType="end"/>
        </w:r>
      </w:ins>
    </w:p>
    <w:p w14:paraId="264D77EE" w14:textId="77777777" w:rsidR="00DC23FC" w:rsidRDefault="00DC23FC">
      <w:pPr>
        <w:pStyle w:val="32"/>
        <w:rPr>
          <w:ins w:id="396" w:author="作成者"/>
          <w:rFonts w:asciiTheme="minorHAnsi" w:eastAsiaTheme="minorEastAsia" w:hAnsiTheme="minorHAnsi" w:cstheme="minorBidi"/>
          <w:kern w:val="2"/>
          <w:sz w:val="24"/>
          <w:szCs w:val="24"/>
          <w:lang w:val="en-US" w:eastAsia="ja-JP"/>
        </w:rPr>
      </w:pPr>
      <w:ins w:id="397" w:author="作成者">
        <w:r>
          <w:rPr>
            <w:lang w:eastAsia="ja-JP"/>
          </w:rPr>
          <w:t>6.10.7</w:t>
        </w:r>
        <w:r>
          <w:rPr>
            <w:lang w:eastAsia="ja-JP"/>
          </w:rPr>
          <w:tab/>
        </w:r>
        <w:r>
          <w:t>Alternative flow</w:t>
        </w:r>
        <w:r>
          <w:tab/>
        </w:r>
        <w:r>
          <w:fldChar w:fldCharType="begin"/>
        </w:r>
        <w:r>
          <w:instrText xml:space="preserve"> PAGEREF _Toc485294143 \h </w:instrText>
        </w:r>
      </w:ins>
      <w:r>
        <w:fldChar w:fldCharType="separate"/>
      </w:r>
      <w:ins w:id="398" w:author="作成者">
        <w:r>
          <w:t>43</w:t>
        </w:r>
        <w:r>
          <w:fldChar w:fldCharType="end"/>
        </w:r>
      </w:ins>
    </w:p>
    <w:p w14:paraId="04FEA59A" w14:textId="77777777" w:rsidR="00DC23FC" w:rsidRDefault="00DC23FC">
      <w:pPr>
        <w:pStyle w:val="32"/>
        <w:rPr>
          <w:ins w:id="399" w:author="作成者"/>
          <w:rFonts w:asciiTheme="minorHAnsi" w:eastAsiaTheme="minorEastAsia" w:hAnsiTheme="minorHAnsi" w:cstheme="minorBidi"/>
          <w:kern w:val="2"/>
          <w:sz w:val="24"/>
          <w:szCs w:val="24"/>
          <w:lang w:val="en-US" w:eastAsia="ja-JP"/>
        </w:rPr>
      </w:pPr>
      <w:ins w:id="400" w:author="作成者">
        <w:r>
          <w:rPr>
            <w:lang w:eastAsia="ja-JP"/>
          </w:rPr>
          <w:t>6.10.8</w:t>
        </w:r>
        <w:r>
          <w:rPr>
            <w:lang w:eastAsia="ja-JP"/>
          </w:rPr>
          <w:tab/>
        </w:r>
        <w:r>
          <w:t>Post-conditions</w:t>
        </w:r>
        <w:r>
          <w:tab/>
        </w:r>
        <w:r>
          <w:fldChar w:fldCharType="begin"/>
        </w:r>
        <w:r>
          <w:instrText xml:space="preserve"> PAGEREF _Toc485294144 \h </w:instrText>
        </w:r>
      </w:ins>
      <w:r>
        <w:fldChar w:fldCharType="separate"/>
      </w:r>
      <w:ins w:id="401" w:author="作成者">
        <w:r>
          <w:t>43</w:t>
        </w:r>
        <w:r>
          <w:fldChar w:fldCharType="end"/>
        </w:r>
      </w:ins>
    </w:p>
    <w:p w14:paraId="3823CB01" w14:textId="77777777" w:rsidR="00DC23FC" w:rsidRDefault="00DC23FC">
      <w:pPr>
        <w:pStyle w:val="32"/>
        <w:rPr>
          <w:ins w:id="402" w:author="作成者"/>
          <w:rFonts w:asciiTheme="minorHAnsi" w:eastAsiaTheme="minorEastAsia" w:hAnsiTheme="minorHAnsi" w:cstheme="minorBidi"/>
          <w:kern w:val="2"/>
          <w:sz w:val="24"/>
          <w:szCs w:val="24"/>
          <w:lang w:val="en-US" w:eastAsia="ja-JP"/>
        </w:rPr>
      </w:pPr>
      <w:ins w:id="403" w:author="作成者">
        <w:r>
          <w:rPr>
            <w:lang w:eastAsia="ja-JP"/>
          </w:rPr>
          <w:t>6.10.9</w:t>
        </w:r>
        <w:r>
          <w:rPr>
            <w:lang w:eastAsia="ja-JP"/>
          </w:rPr>
          <w:tab/>
        </w:r>
        <w:r>
          <w:t>High Level Illustration</w:t>
        </w:r>
        <w:r>
          <w:tab/>
        </w:r>
        <w:r>
          <w:fldChar w:fldCharType="begin"/>
        </w:r>
        <w:r>
          <w:instrText xml:space="preserve"> PAGEREF _Toc485294145 \h </w:instrText>
        </w:r>
      </w:ins>
      <w:r>
        <w:fldChar w:fldCharType="separate"/>
      </w:r>
      <w:ins w:id="404" w:author="作成者">
        <w:r>
          <w:t>44</w:t>
        </w:r>
        <w:r>
          <w:fldChar w:fldCharType="end"/>
        </w:r>
      </w:ins>
    </w:p>
    <w:p w14:paraId="502FB8D5" w14:textId="77777777" w:rsidR="00DC23FC" w:rsidRDefault="00DC23FC">
      <w:pPr>
        <w:pStyle w:val="32"/>
        <w:rPr>
          <w:ins w:id="405" w:author="作成者"/>
          <w:rFonts w:asciiTheme="minorHAnsi" w:eastAsiaTheme="minorEastAsia" w:hAnsiTheme="minorHAnsi" w:cstheme="minorBidi"/>
          <w:kern w:val="2"/>
          <w:sz w:val="24"/>
          <w:szCs w:val="24"/>
          <w:lang w:val="en-US" w:eastAsia="ja-JP"/>
        </w:rPr>
      </w:pPr>
      <w:ins w:id="406" w:author="作成者">
        <w:r>
          <w:rPr>
            <w:lang w:eastAsia="ja-JP"/>
          </w:rPr>
          <w:t>6.10.10</w:t>
        </w:r>
        <w:r>
          <w:rPr>
            <w:lang w:eastAsia="ja-JP"/>
          </w:rPr>
          <w:tab/>
        </w:r>
        <w:r>
          <w:t>Potential requirements</w:t>
        </w:r>
        <w:r>
          <w:tab/>
        </w:r>
        <w:r>
          <w:fldChar w:fldCharType="begin"/>
        </w:r>
        <w:r>
          <w:instrText xml:space="preserve"> PAGEREF _Toc485294146 \h </w:instrText>
        </w:r>
      </w:ins>
      <w:r>
        <w:fldChar w:fldCharType="separate"/>
      </w:r>
      <w:ins w:id="407" w:author="作成者">
        <w:r>
          <w:t>44</w:t>
        </w:r>
        <w:r>
          <w:fldChar w:fldCharType="end"/>
        </w:r>
      </w:ins>
    </w:p>
    <w:p w14:paraId="51D2AA8E" w14:textId="77777777" w:rsidR="00DC23FC" w:rsidRDefault="00DC23FC">
      <w:pPr>
        <w:pStyle w:val="21"/>
        <w:rPr>
          <w:ins w:id="408" w:author="作成者"/>
          <w:rFonts w:asciiTheme="minorHAnsi" w:eastAsiaTheme="minorEastAsia" w:hAnsiTheme="minorHAnsi" w:cstheme="minorBidi"/>
          <w:kern w:val="2"/>
          <w:sz w:val="24"/>
          <w:szCs w:val="24"/>
          <w:lang w:val="en-US" w:eastAsia="ja-JP"/>
        </w:rPr>
      </w:pPr>
      <w:ins w:id="409" w:author="作成者">
        <w:r>
          <w:rPr>
            <w:lang w:eastAsia="ja-JP"/>
          </w:rPr>
          <w:t>6.11</w:t>
        </w:r>
        <w:r>
          <w:rPr>
            <w:lang w:eastAsia="ja-JP"/>
          </w:rPr>
          <w:tab/>
          <w:t>Use Case on Secure Over-The-Air Firmware Update for Automotive ECUs</w:t>
        </w:r>
        <w:r>
          <w:tab/>
        </w:r>
        <w:r>
          <w:fldChar w:fldCharType="begin"/>
        </w:r>
        <w:r>
          <w:instrText xml:space="preserve"> PAGEREF _Toc485294147 \h </w:instrText>
        </w:r>
      </w:ins>
      <w:r>
        <w:fldChar w:fldCharType="separate"/>
      </w:r>
      <w:ins w:id="410" w:author="作成者">
        <w:r>
          <w:t>44</w:t>
        </w:r>
        <w:r>
          <w:fldChar w:fldCharType="end"/>
        </w:r>
      </w:ins>
    </w:p>
    <w:p w14:paraId="19E5E800" w14:textId="77777777" w:rsidR="00DC23FC" w:rsidRDefault="00DC23FC">
      <w:pPr>
        <w:pStyle w:val="32"/>
        <w:rPr>
          <w:ins w:id="411" w:author="作成者"/>
          <w:rFonts w:asciiTheme="minorHAnsi" w:eastAsiaTheme="minorEastAsia" w:hAnsiTheme="minorHAnsi" w:cstheme="minorBidi"/>
          <w:kern w:val="2"/>
          <w:sz w:val="24"/>
          <w:szCs w:val="24"/>
          <w:lang w:val="en-US" w:eastAsia="ja-JP"/>
        </w:rPr>
      </w:pPr>
      <w:ins w:id="412" w:author="作成者">
        <w:r>
          <w:rPr>
            <w:lang w:eastAsia="ja-JP"/>
          </w:rPr>
          <w:t>6.11.1</w:t>
        </w:r>
        <w:r>
          <w:rPr>
            <w:lang w:eastAsia="ja-JP"/>
          </w:rPr>
          <w:tab/>
        </w:r>
        <w:r>
          <w:t>Description</w:t>
        </w:r>
        <w:r>
          <w:tab/>
        </w:r>
        <w:r>
          <w:fldChar w:fldCharType="begin"/>
        </w:r>
        <w:r>
          <w:instrText xml:space="preserve"> PAGEREF _Toc485294148 \h </w:instrText>
        </w:r>
      </w:ins>
      <w:r>
        <w:fldChar w:fldCharType="separate"/>
      </w:r>
      <w:ins w:id="413" w:author="作成者">
        <w:r>
          <w:t>44</w:t>
        </w:r>
        <w:r>
          <w:fldChar w:fldCharType="end"/>
        </w:r>
      </w:ins>
    </w:p>
    <w:p w14:paraId="2401F662" w14:textId="77777777" w:rsidR="00DC23FC" w:rsidRDefault="00DC23FC">
      <w:pPr>
        <w:pStyle w:val="32"/>
        <w:rPr>
          <w:ins w:id="414" w:author="作成者"/>
          <w:rFonts w:asciiTheme="minorHAnsi" w:eastAsiaTheme="minorEastAsia" w:hAnsiTheme="minorHAnsi" w:cstheme="minorBidi"/>
          <w:kern w:val="2"/>
          <w:sz w:val="24"/>
          <w:szCs w:val="24"/>
          <w:lang w:val="en-US" w:eastAsia="ja-JP"/>
        </w:rPr>
      </w:pPr>
      <w:ins w:id="415" w:author="作成者">
        <w:r w:rsidRPr="004A0D33">
          <w:rPr>
            <w:rFonts w:cs="Arial"/>
            <w:lang w:eastAsia="ja-JP"/>
          </w:rPr>
          <w:t>6.11.2</w:t>
        </w:r>
        <w:r w:rsidRPr="004A0D33">
          <w:rPr>
            <w:rFonts w:cs="Arial"/>
            <w:lang w:eastAsia="ja-JP"/>
          </w:rPr>
          <w:tab/>
        </w:r>
        <w:r w:rsidRPr="004A0D33">
          <w:rPr>
            <w:rFonts w:cs="Arial"/>
          </w:rPr>
          <w:t>Source</w:t>
        </w:r>
        <w:r>
          <w:tab/>
        </w:r>
        <w:r>
          <w:fldChar w:fldCharType="begin"/>
        </w:r>
        <w:r>
          <w:instrText xml:space="preserve"> PAGEREF _Toc485294149 \h </w:instrText>
        </w:r>
      </w:ins>
      <w:r>
        <w:fldChar w:fldCharType="separate"/>
      </w:r>
      <w:ins w:id="416" w:author="作成者">
        <w:r>
          <w:t>44</w:t>
        </w:r>
        <w:r>
          <w:fldChar w:fldCharType="end"/>
        </w:r>
      </w:ins>
    </w:p>
    <w:p w14:paraId="7A55D1C8" w14:textId="77777777" w:rsidR="00DC23FC" w:rsidRDefault="00DC23FC">
      <w:pPr>
        <w:pStyle w:val="32"/>
        <w:rPr>
          <w:ins w:id="417" w:author="作成者"/>
          <w:rFonts w:asciiTheme="minorHAnsi" w:eastAsiaTheme="minorEastAsia" w:hAnsiTheme="minorHAnsi" w:cstheme="minorBidi"/>
          <w:kern w:val="2"/>
          <w:sz w:val="24"/>
          <w:szCs w:val="24"/>
          <w:lang w:val="en-US" w:eastAsia="ja-JP"/>
        </w:rPr>
      </w:pPr>
      <w:ins w:id="418" w:author="作成者">
        <w:r>
          <w:rPr>
            <w:lang w:eastAsia="ja-JP"/>
          </w:rPr>
          <w:t>6.11.3</w:t>
        </w:r>
        <w:r>
          <w:rPr>
            <w:lang w:eastAsia="ja-JP"/>
          </w:rPr>
          <w:tab/>
        </w:r>
        <w:r>
          <w:t>Actors</w:t>
        </w:r>
        <w:r>
          <w:tab/>
        </w:r>
        <w:r>
          <w:fldChar w:fldCharType="begin"/>
        </w:r>
        <w:r>
          <w:instrText xml:space="preserve"> PAGEREF _Toc485294150 \h </w:instrText>
        </w:r>
      </w:ins>
      <w:r>
        <w:fldChar w:fldCharType="separate"/>
      </w:r>
      <w:ins w:id="419" w:author="作成者">
        <w:r>
          <w:t>45</w:t>
        </w:r>
        <w:r>
          <w:fldChar w:fldCharType="end"/>
        </w:r>
      </w:ins>
    </w:p>
    <w:p w14:paraId="495DF119" w14:textId="77777777" w:rsidR="00DC23FC" w:rsidRDefault="00DC23FC">
      <w:pPr>
        <w:pStyle w:val="32"/>
        <w:rPr>
          <w:ins w:id="420" w:author="作成者"/>
          <w:rFonts w:asciiTheme="minorHAnsi" w:eastAsiaTheme="minorEastAsia" w:hAnsiTheme="minorHAnsi" w:cstheme="minorBidi"/>
          <w:kern w:val="2"/>
          <w:sz w:val="24"/>
          <w:szCs w:val="24"/>
          <w:lang w:val="en-US" w:eastAsia="ja-JP"/>
        </w:rPr>
      </w:pPr>
      <w:ins w:id="421" w:author="作成者">
        <w:r>
          <w:rPr>
            <w:lang w:eastAsia="ja-JP"/>
          </w:rPr>
          <w:t>6.11.4</w:t>
        </w:r>
        <w:r>
          <w:rPr>
            <w:lang w:eastAsia="ja-JP"/>
          </w:rPr>
          <w:tab/>
        </w:r>
        <w:r>
          <w:t>Pre-conditions</w:t>
        </w:r>
        <w:r>
          <w:tab/>
        </w:r>
        <w:r>
          <w:fldChar w:fldCharType="begin"/>
        </w:r>
        <w:r>
          <w:instrText xml:space="preserve"> PAGEREF _Toc485294151 \h </w:instrText>
        </w:r>
      </w:ins>
      <w:r>
        <w:fldChar w:fldCharType="separate"/>
      </w:r>
      <w:ins w:id="422" w:author="作成者">
        <w:r>
          <w:t>45</w:t>
        </w:r>
        <w:r>
          <w:fldChar w:fldCharType="end"/>
        </w:r>
      </w:ins>
    </w:p>
    <w:p w14:paraId="33F72745" w14:textId="77777777" w:rsidR="00DC23FC" w:rsidRDefault="00DC23FC">
      <w:pPr>
        <w:pStyle w:val="32"/>
        <w:rPr>
          <w:ins w:id="423" w:author="作成者"/>
          <w:rFonts w:asciiTheme="minorHAnsi" w:eastAsiaTheme="minorEastAsia" w:hAnsiTheme="minorHAnsi" w:cstheme="minorBidi"/>
          <w:kern w:val="2"/>
          <w:sz w:val="24"/>
          <w:szCs w:val="24"/>
          <w:lang w:val="en-US" w:eastAsia="ja-JP"/>
        </w:rPr>
      </w:pPr>
      <w:ins w:id="424" w:author="作成者">
        <w:r>
          <w:rPr>
            <w:lang w:eastAsia="ja-JP"/>
          </w:rPr>
          <w:t>6.11.5</w:t>
        </w:r>
        <w:r>
          <w:rPr>
            <w:lang w:eastAsia="ja-JP"/>
          </w:rPr>
          <w:tab/>
        </w:r>
        <w:r>
          <w:t>Triggers</w:t>
        </w:r>
        <w:r>
          <w:tab/>
        </w:r>
        <w:r>
          <w:fldChar w:fldCharType="begin"/>
        </w:r>
        <w:r>
          <w:instrText xml:space="preserve"> PAGEREF _Toc485294152 \h </w:instrText>
        </w:r>
      </w:ins>
      <w:r>
        <w:fldChar w:fldCharType="separate"/>
      </w:r>
      <w:ins w:id="425" w:author="作成者">
        <w:r>
          <w:t>45</w:t>
        </w:r>
        <w:r>
          <w:fldChar w:fldCharType="end"/>
        </w:r>
      </w:ins>
    </w:p>
    <w:p w14:paraId="2BAA5E14" w14:textId="77777777" w:rsidR="00DC23FC" w:rsidRDefault="00DC23FC">
      <w:pPr>
        <w:pStyle w:val="32"/>
        <w:rPr>
          <w:ins w:id="426" w:author="作成者"/>
          <w:rFonts w:asciiTheme="minorHAnsi" w:eastAsiaTheme="minorEastAsia" w:hAnsiTheme="minorHAnsi" w:cstheme="minorBidi"/>
          <w:kern w:val="2"/>
          <w:sz w:val="24"/>
          <w:szCs w:val="24"/>
          <w:lang w:val="en-US" w:eastAsia="ja-JP"/>
        </w:rPr>
      </w:pPr>
      <w:ins w:id="427" w:author="作成者">
        <w:r>
          <w:rPr>
            <w:lang w:eastAsia="ja-JP"/>
          </w:rPr>
          <w:t>6.11.6</w:t>
        </w:r>
        <w:r>
          <w:rPr>
            <w:lang w:eastAsia="ja-JP"/>
          </w:rPr>
          <w:tab/>
        </w:r>
        <w:r>
          <w:t>Normal Flow</w:t>
        </w:r>
        <w:r>
          <w:tab/>
        </w:r>
        <w:r>
          <w:fldChar w:fldCharType="begin"/>
        </w:r>
        <w:r>
          <w:instrText xml:space="preserve"> PAGEREF _Toc485294153 \h </w:instrText>
        </w:r>
      </w:ins>
      <w:r>
        <w:fldChar w:fldCharType="separate"/>
      </w:r>
      <w:ins w:id="428" w:author="作成者">
        <w:r>
          <w:t>46</w:t>
        </w:r>
        <w:r>
          <w:fldChar w:fldCharType="end"/>
        </w:r>
      </w:ins>
    </w:p>
    <w:p w14:paraId="41E80134" w14:textId="77777777" w:rsidR="00DC23FC" w:rsidRDefault="00DC23FC">
      <w:pPr>
        <w:pStyle w:val="32"/>
        <w:rPr>
          <w:ins w:id="429" w:author="作成者"/>
          <w:rFonts w:asciiTheme="minorHAnsi" w:eastAsiaTheme="minorEastAsia" w:hAnsiTheme="minorHAnsi" w:cstheme="minorBidi"/>
          <w:kern w:val="2"/>
          <w:sz w:val="24"/>
          <w:szCs w:val="24"/>
          <w:lang w:val="en-US" w:eastAsia="ja-JP"/>
        </w:rPr>
      </w:pPr>
      <w:ins w:id="430" w:author="作成者">
        <w:r>
          <w:rPr>
            <w:lang w:eastAsia="ja-JP"/>
          </w:rPr>
          <w:t>6.11.7</w:t>
        </w:r>
        <w:r>
          <w:rPr>
            <w:lang w:eastAsia="ja-JP"/>
          </w:rPr>
          <w:tab/>
        </w:r>
        <w:r>
          <w:t>Alternative flow</w:t>
        </w:r>
        <w:r>
          <w:tab/>
        </w:r>
        <w:r>
          <w:fldChar w:fldCharType="begin"/>
        </w:r>
        <w:r>
          <w:instrText xml:space="preserve"> PAGEREF _Toc485294154 \h </w:instrText>
        </w:r>
      </w:ins>
      <w:r>
        <w:fldChar w:fldCharType="separate"/>
      </w:r>
      <w:ins w:id="431" w:author="作成者">
        <w:r>
          <w:t>47</w:t>
        </w:r>
        <w:r>
          <w:fldChar w:fldCharType="end"/>
        </w:r>
      </w:ins>
    </w:p>
    <w:p w14:paraId="7C82FCDB" w14:textId="77777777" w:rsidR="00DC23FC" w:rsidRDefault="00DC23FC">
      <w:pPr>
        <w:pStyle w:val="32"/>
        <w:rPr>
          <w:ins w:id="432" w:author="作成者"/>
          <w:rFonts w:asciiTheme="minorHAnsi" w:eastAsiaTheme="minorEastAsia" w:hAnsiTheme="minorHAnsi" w:cstheme="minorBidi"/>
          <w:kern w:val="2"/>
          <w:sz w:val="24"/>
          <w:szCs w:val="24"/>
          <w:lang w:val="en-US" w:eastAsia="ja-JP"/>
        </w:rPr>
      </w:pPr>
      <w:ins w:id="433" w:author="作成者">
        <w:r>
          <w:rPr>
            <w:lang w:eastAsia="ja-JP"/>
          </w:rPr>
          <w:t>6.11.8</w:t>
        </w:r>
        <w:r>
          <w:rPr>
            <w:lang w:eastAsia="ja-JP"/>
          </w:rPr>
          <w:tab/>
        </w:r>
        <w:r>
          <w:t>Post-conditions</w:t>
        </w:r>
        <w:r>
          <w:tab/>
        </w:r>
        <w:r>
          <w:fldChar w:fldCharType="begin"/>
        </w:r>
        <w:r>
          <w:instrText xml:space="preserve"> PAGEREF _Toc485294155 \h </w:instrText>
        </w:r>
      </w:ins>
      <w:r>
        <w:fldChar w:fldCharType="separate"/>
      </w:r>
      <w:ins w:id="434" w:author="作成者">
        <w:r>
          <w:t>48</w:t>
        </w:r>
        <w:r>
          <w:fldChar w:fldCharType="end"/>
        </w:r>
      </w:ins>
    </w:p>
    <w:p w14:paraId="482B5D03" w14:textId="77777777" w:rsidR="00DC23FC" w:rsidRDefault="00DC23FC">
      <w:pPr>
        <w:pStyle w:val="32"/>
        <w:rPr>
          <w:ins w:id="435" w:author="作成者"/>
          <w:rFonts w:asciiTheme="minorHAnsi" w:eastAsiaTheme="minorEastAsia" w:hAnsiTheme="minorHAnsi" w:cstheme="minorBidi"/>
          <w:kern w:val="2"/>
          <w:sz w:val="24"/>
          <w:szCs w:val="24"/>
          <w:lang w:val="en-US" w:eastAsia="ja-JP"/>
        </w:rPr>
      </w:pPr>
      <w:ins w:id="436" w:author="作成者">
        <w:r>
          <w:rPr>
            <w:lang w:eastAsia="ja-JP"/>
          </w:rPr>
          <w:t>6.11.9</w:t>
        </w:r>
        <w:r>
          <w:rPr>
            <w:lang w:eastAsia="ja-JP"/>
          </w:rPr>
          <w:tab/>
        </w:r>
        <w:r>
          <w:t>High Level Illustration</w:t>
        </w:r>
        <w:r>
          <w:tab/>
        </w:r>
        <w:r>
          <w:fldChar w:fldCharType="begin"/>
        </w:r>
        <w:r>
          <w:instrText xml:space="preserve"> PAGEREF _Toc485294156 \h </w:instrText>
        </w:r>
      </w:ins>
      <w:r>
        <w:fldChar w:fldCharType="separate"/>
      </w:r>
      <w:ins w:id="437" w:author="作成者">
        <w:r>
          <w:t>49</w:t>
        </w:r>
        <w:r>
          <w:fldChar w:fldCharType="end"/>
        </w:r>
      </w:ins>
    </w:p>
    <w:p w14:paraId="429C14E1" w14:textId="77777777" w:rsidR="00DC23FC" w:rsidRDefault="00DC23FC">
      <w:pPr>
        <w:pStyle w:val="32"/>
        <w:rPr>
          <w:ins w:id="438" w:author="作成者"/>
          <w:rFonts w:asciiTheme="minorHAnsi" w:eastAsiaTheme="minorEastAsia" w:hAnsiTheme="minorHAnsi" w:cstheme="minorBidi"/>
          <w:kern w:val="2"/>
          <w:sz w:val="24"/>
          <w:szCs w:val="24"/>
          <w:lang w:val="en-US" w:eastAsia="ja-JP"/>
        </w:rPr>
      </w:pPr>
      <w:ins w:id="439" w:author="作成者">
        <w:r>
          <w:rPr>
            <w:lang w:eastAsia="ja-JP"/>
          </w:rPr>
          <w:t>6.11.10</w:t>
        </w:r>
        <w:r>
          <w:rPr>
            <w:lang w:eastAsia="ja-JP"/>
          </w:rPr>
          <w:tab/>
        </w:r>
        <w:r>
          <w:t>Potential requirements</w:t>
        </w:r>
        <w:r>
          <w:tab/>
        </w:r>
        <w:r>
          <w:fldChar w:fldCharType="begin"/>
        </w:r>
        <w:r>
          <w:instrText xml:space="preserve"> PAGEREF _Toc485294157 \h </w:instrText>
        </w:r>
      </w:ins>
      <w:r>
        <w:fldChar w:fldCharType="separate"/>
      </w:r>
      <w:ins w:id="440" w:author="作成者">
        <w:r>
          <w:t>49</w:t>
        </w:r>
        <w:r>
          <w:fldChar w:fldCharType="end"/>
        </w:r>
      </w:ins>
    </w:p>
    <w:p w14:paraId="78D9DEF1" w14:textId="77777777" w:rsidR="00DC23FC" w:rsidRDefault="00DC23FC">
      <w:pPr>
        <w:pStyle w:val="21"/>
        <w:rPr>
          <w:ins w:id="441" w:author="作成者"/>
          <w:rFonts w:asciiTheme="minorHAnsi" w:eastAsiaTheme="minorEastAsia" w:hAnsiTheme="minorHAnsi" w:cstheme="minorBidi"/>
          <w:kern w:val="2"/>
          <w:sz w:val="24"/>
          <w:szCs w:val="24"/>
          <w:lang w:val="en-US" w:eastAsia="ja-JP"/>
        </w:rPr>
      </w:pPr>
      <w:ins w:id="442" w:author="作成者">
        <w:r>
          <w:rPr>
            <w:lang w:eastAsia="ja-JP"/>
          </w:rPr>
          <w:t>6.12</w:t>
        </w:r>
        <w:r>
          <w:rPr>
            <w:lang w:eastAsia="ja-JP"/>
          </w:rPr>
          <w:tab/>
        </w:r>
        <w:r>
          <w:t>Car/Bicycle Sharing Services</w:t>
        </w:r>
        <w:r>
          <w:tab/>
        </w:r>
        <w:r>
          <w:fldChar w:fldCharType="begin"/>
        </w:r>
        <w:r>
          <w:instrText xml:space="preserve"> PAGEREF _Toc485294158 \h </w:instrText>
        </w:r>
      </w:ins>
      <w:r>
        <w:fldChar w:fldCharType="separate"/>
      </w:r>
      <w:ins w:id="443" w:author="作成者">
        <w:r>
          <w:t>49</w:t>
        </w:r>
        <w:r>
          <w:fldChar w:fldCharType="end"/>
        </w:r>
      </w:ins>
    </w:p>
    <w:p w14:paraId="594AB045" w14:textId="77777777" w:rsidR="00DC23FC" w:rsidRDefault="00DC23FC">
      <w:pPr>
        <w:pStyle w:val="32"/>
        <w:rPr>
          <w:ins w:id="444" w:author="作成者"/>
          <w:rFonts w:asciiTheme="minorHAnsi" w:eastAsiaTheme="minorEastAsia" w:hAnsiTheme="minorHAnsi" w:cstheme="minorBidi"/>
          <w:kern w:val="2"/>
          <w:sz w:val="24"/>
          <w:szCs w:val="24"/>
          <w:lang w:val="en-US" w:eastAsia="ja-JP"/>
        </w:rPr>
      </w:pPr>
      <w:ins w:id="445" w:author="作成者">
        <w:r>
          <w:rPr>
            <w:lang w:eastAsia="ja-JP"/>
          </w:rPr>
          <w:t>6.12.1</w:t>
        </w:r>
        <w:r>
          <w:rPr>
            <w:lang w:eastAsia="ja-JP"/>
          </w:rPr>
          <w:tab/>
        </w:r>
        <w:r>
          <w:t>Description</w:t>
        </w:r>
        <w:r>
          <w:tab/>
        </w:r>
        <w:r>
          <w:fldChar w:fldCharType="begin"/>
        </w:r>
        <w:r>
          <w:instrText xml:space="preserve"> PAGEREF _Toc485294159 \h </w:instrText>
        </w:r>
      </w:ins>
      <w:r>
        <w:fldChar w:fldCharType="separate"/>
      </w:r>
      <w:ins w:id="446" w:author="作成者">
        <w:r>
          <w:t>49</w:t>
        </w:r>
        <w:r>
          <w:fldChar w:fldCharType="end"/>
        </w:r>
      </w:ins>
    </w:p>
    <w:p w14:paraId="2159367D" w14:textId="77777777" w:rsidR="00DC23FC" w:rsidRDefault="00DC23FC">
      <w:pPr>
        <w:pStyle w:val="32"/>
        <w:rPr>
          <w:ins w:id="447" w:author="作成者"/>
          <w:rFonts w:asciiTheme="minorHAnsi" w:eastAsiaTheme="minorEastAsia" w:hAnsiTheme="minorHAnsi" w:cstheme="minorBidi"/>
          <w:kern w:val="2"/>
          <w:sz w:val="24"/>
          <w:szCs w:val="24"/>
          <w:lang w:val="en-US" w:eastAsia="ja-JP"/>
        </w:rPr>
      </w:pPr>
      <w:ins w:id="448" w:author="作成者">
        <w:r>
          <w:rPr>
            <w:lang w:eastAsia="ja-JP"/>
          </w:rPr>
          <w:t>6.12.2</w:t>
        </w:r>
        <w:r>
          <w:rPr>
            <w:lang w:eastAsia="ja-JP"/>
          </w:rPr>
          <w:tab/>
        </w:r>
        <w:r>
          <w:t>Source</w:t>
        </w:r>
        <w:r>
          <w:tab/>
        </w:r>
        <w:r>
          <w:fldChar w:fldCharType="begin"/>
        </w:r>
        <w:r>
          <w:instrText xml:space="preserve"> PAGEREF _Toc485294160 \h </w:instrText>
        </w:r>
      </w:ins>
      <w:r>
        <w:fldChar w:fldCharType="separate"/>
      </w:r>
      <w:ins w:id="449" w:author="作成者">
        <w:r>
          <w:t>50</w:t>
        </w:r>
        <w:r>
          <w:fldChar w:fldCharType="end"/>
        </w:r>
      </w:ins>
    </w:p>
    <w:p w14:paraId="768C10B4" w14:textId="77777777" w:rsidR="00DC23FC" w:rsidRDefault="00DC23FC">
      <w:pPr>
        <w:pStyle w:val="32"/>
        <w:rPr>
          <w:ins w:id="450" w:author="作成者"/>
          <w:rFonts w:asciiTheme="minorHAnsi" w:eastAsiaTheme="minorEastAsia" w:hAnsiTheme="minorHAnsi" w:cstheme="minorBidi"/>
          <w:kern w:val="2"/>
          <w:sz w:val="24"/>
          <w:szCs w:val="24"/>
          <w:lang w:val="en-US" w:eastAsia="ja-JP"/>
        </w:rPr>
      </w:pPr>
      <w:ins w:id="451" w:author="作成者">
        <w:r>
          <w:rPr>
            <w:lang w:eastAsia="ja-JP"/>
          </w:rPr>
          <w:t>6.12.3</w:t>
        </w:r>
        <w:r>
          <w:rPr>
            <w:lang w:eastAsia="ja-JP"/>
          </w:rPr>
          <w:tab/>
          <w:t>Actor</w:t>
        </w:r>
        <w:r>
          <w:t>s</w:t>
        </w:r>
        <w:r>
          <w:tab/>
        </w:r>
        <w:r>
          <w:fldChar w:fldCharType="begin"/>
        </w:r>
        <w:r>
          <w:instrText xml:space="preserve"> PAGEREF _Toc485294161 \h </w:instrText>
        </w:r>
      </w:ins>
      <w:r>
        <w:fldChar w:fldCharType="separate"/>
      </w:r>
      <w:ins w:id="452" w:author="作成者">
        <w:r>
          <w:t>50</w:t>
        </w:r>
        <w:r>
          <w:fldChar w:fldCharType="end"/>
        </w:r>
      </w:ins>
    </w:p>
    <w:p w14:paraId="7669CB8A" w14:textId="77777777" w:rsidR="00DC23FC" w:rsidRDefault="00DC23FC">
      <w:pPr>
        <w:pStyle w:val="32"/>
        <w:rPr>
          <w:ins w:id="453" w:author="作成者"/>
          <w:rFonts w:asciiTheme="minorHAnsi" w:eastAsiaTheme="minorEastAsia" w:hAnsiTheme="minorHAnsi" w:cstheme="minorBidi"/>
          <w:kern w:val="2"/>
          <w:sz w:val="24"/>
          <w:szCs w:val="24"/>
          <w:lang w:val="en-US" w:eastAsia="ja-JP"/>
        </w:rPr>
      </w:pPr>
      <w:ins w:id="454" w:author="作成者">
        <w:r>
          <w:rPr>
            <w:lang w:eastAsia="ja-JP"/>
          </w:rPr>
          <w:t>6.12.4</w:t>
        </w:r>
        <w:r>
          <w:rPr>
            <w:lang w:eastAsia="ja-JP"/>
          </w:rPr>
          <w:tab/>
        </w:r>
        <w:r>
          <w:t>Pre-conditions</w:t>
        </w:r>
        <w:r>
          <w:tab/>
        </w:r>
        <w:r>
          <w:fldChar w:fldCharType="begin"/>
        </w:r>
        <w:r>
          <w:instrText xml:space="preserve"> PAGEREF _Toc485294162 \h </w:instrText>
        </w:r>
      </w:ins>
      <w:r>
        <w:fldChar w:fldCharType="separate"/>
      </w:r>
      <w:ins w:id="455" w:author="作成者">
        <w:r>
          <w:t>50</w:t>
        </w:r>
        <w:r>
          <w:fldChar w:fldCharType="end"/>
        </w:r>
      </w:ins>
    </w:p>
    <w:p w14:paraId="53B25A9A" w14:textId="77777777" w:rsidR="00DC23FC" w:rsidRDefault="00DC23FC">
      <w:pPr>
        <w:pStyle w:val="32"/>
        <w:rPr>
          <w:ins w:id="456" w:author="作成者"/>
          <w:rFonts w:asciiTheme="minorHAnsi" w:eastAsiaTheme="minorEastAsia" w:hAnsiTheme="minorHAnsi" w:cstheme="minorBidi"/>
          <w:kern w:val="2"/>
          <w:sz w:val="24"/>
          <w:szCs w:val="24"/>
          <w:lang w:val="en-US" w:eastAsia="ja-JP"/>
        </w:rPr>
      </w:pPr>
      <w:ins w:id="457" w:author="作成者">
        <w:r>
          <w:rPr>
            <w:lang w:eastAsia="ja-JP"/>
          </w:rPr>
          <w:t>6.12.5</w:t>
        </w:r>
        <w:r>
          <w:rPr>
            <w:lang w:eastAsia="ja-JP"/>
          </w:rPr>
          <w:tab/>
        </w:r>
        <w:r>
          <w:t>Triggers</w:t>
        </w:r>
        <w:r>
          <w:tab/>
        </w:r>
        <w:r>
          <w:fldChar w:fldCharType="begin"/>
        </w:r>
        <w:r>
          <w:instrText xml:space="preserve"> PAGEREF _Toc485294163 \h </w:instrText>
        </w:r>
      </w:ins>
      <w:r>
        <w:fldChar w:fldCharType="separate"/>
      </w:r>
      <w:ins w:id="458" w:author="作成者">
        <w:r>
          <w:t>50</w:t>
        </w:r>
        <w:r>
          <w:fldChar w:fldCharType="end"/>
        </w:r>
      </w:ins>
    </w:p>
    <w:p w14:paraId="7C4AAE51" w14:textId="77777777" w:rsidR="00DC23FC" w:rsidRDefault="00DC23FC">
      <w:pPr>
        <w:pStyle w:val="32"/>
        <w:rPr>
          <w:ins w:id="459" w:author="作成者"/>
          <w:rFonts w:asciiTheme="minorHAnsi" w:eastAsiaTheme="minorEastAsia" w:hAnsiTheme="minorHAnsi" w:cstheme="minorBidi"/>
          <w:kern w:val="2"/>
          <w:sz w:val="24"/>
          <w:szCs w:val="24"/>
          <w:lang w:val="en-US" w:eastAsia="ja-JP"/>
        </w:rPr>
      </w:pPr>
      <w:ins w:id="460" w:author="作成者">
        <w:r>
          <w:rPr>
            <w:lang w:eastAsia="ja-JP"/>
          </w:rPr>
          <w:t>6.12.6</w:t>
        </w:r>
        <w:r>
          <w:rPr>
            <w:lang w:eastAsia="ja-JP"/>
          </w:rPr>
          <w:tab/>
        </w:r>
        <w:r>
          <w:t>Normal Flow</w:t>
        </w:r>
        <w:r>
          <w:tab/>
        </w:r>
        <w:r>
          <w:fldChar w:fldCharType="begin"/>
        </w:r>
        <w:r>
          <w:instrText xml:space="preserve"> PAGEREF _Toc485294164 \h </w:instrText>
        </w:r>
      </w:ins>
      <w:r>
        <w:fldChar w:fldCharType="separate"/>
      </w:r>
      <w:ins w:id="461" w:author="作成者">
        <w:r>
          <w:t>51</w:t>
        </w:r>
        <w:r>
          <w:fldChar w:fldCharType="end"/>
        </w:r>
      </w:ins>
    </w:p>
    <w:p w14:paraId="580E5A9A" w14:textId="77777777" w:rsidR="00DC23FC" w:rsidRDefault="00DC23FC">
      <w:pPr>
        <w:pStyle w:val="32"/>
        <w:rPr>
          <w:ins w:id="462" w:author="作成者"/>
          <w:rFonts w:asciiTheme="minorHAnsi" w:eastAsiaTheme="minorEastAsia" w:hAnsiTheme="minorHAnsi" w:cstheme="minorBidi"/>
          <w:kern w:val="2"/>
          <w:sz w:val="24"/>
          <w:szCs w:val="24"/>
          <w:lang w:val="en-US" w:eastAsia="ja-JP"/>
        </w:rPr>
      </w:pPr>
      <w:ins w:id="463" w:author="作成者">
        <w:r>
          <w:rPr>
            <w:lang w:eastAsia="ja-JP"/>
          </w:rPr>
          <w:t>6.12.7</w:t>
        </w:r>
        <w:r>
          <w:rPr>
            <w:lang w:eastAsia="ja-JP"/>
          </w:rPr>
          <w:tab/>
          <w:t>Alternative Flow</w:t>
        </w:r>
        <w:r>
          <w:tab/>
        </w:r>
        <w:r>
          <w:fldChar w:fldCharType="begin"/>
        </w:r>
        <w:r>
          <w:instrText xml:space="preserve"> PAGEREF _Toc485294165 \h </w:instrText>
        </w:r>
      </w:ins>
      <w:r>
        <w:fldChar w:fldCharType="separate"/>
      </w:r>
      <w:ins w:id="464" w:author="作成者">
        <w:r>
          <w:t>54</w:t>
        </w:r>
        <w:r>
          <w:fldChar w:fldCharType="end"/>
        </w:r>
      </w:ins>
    </w:p>
    <w:p w14:paraId="39B6A57B" w14:textId="77777777" w:rsidR="00DC23FC" w:rsidRDefault="00DC23FC">
      <w:pPr>
        <w:pStyle w:val="32"/>
        <w:rPr>
          <w:ins w:id="465" w:author="作成者"/>
          <w:rFonts w:asciiTheme="minorHAnsi" w:eastAsiaTheme="minorEastAsia" w:hAnsiTheme="minorHAnsi" w:cstheme="minorBidi"/>
          <w:kern w:val="2"/>
          <w:sz w:val="24"/>
          <w:szCs w:val="24"/>
          <w:lang w:val="en-US" w:eastAsia="ja-JP"/>
        </w:rPr>
      </w:pPr>
      <w:ins w:id="466" w:author="作成者">
        <w:r>
          <w:rPr>
            <w:lang w:eastAsia="ja-JP"/>
          </w:rPr>
          <w:t>6.12.8</w:t>
        </w:r>
        <w:r>
          <w:rPr>
            <w:lang w:eastAsia="ja-JP"/>
          </w:rPr>
          <w:tab/>
          <w:t>Post-conditions</w:t>
        </w:r>
        <w:r>
          <w:tab/>
        </w:r>
        <w:r>
          <w:fldChar w:fldCharType="begin"/>
        </w:r>
        <w:r>
          <w:instrText xml:space="preserve"> PAGEREF _Toc485294166 \h </w:instrText>
        </w:r>
      </w:ins>
      <w:r>
        <w:fldChar w:fldCharType="separate"/>
      </w:r>
      <w:ins w:id="467" w:author="作成者">
        <w:r>
          <w:t>54</w:t>
        </w:r>
        <w:r>
          <w:fldChar w:fldCharType="end"/>
        </w:r>
      </w:ins>
    </w:p>
    <w:p w14:paraId="2EF729DD" w14:textId="77777777" w:rsidR="00DC23FC" w:rsidRDefault="00DC23FC">
      <w:pPr>
        <w:pStyle w:val="32"/>
        <w:rPr>
          <w:ins w:id="468" w:author="作成者"/>
          <w:rFonts w:asciiTheme="minorHAnsi" w:eastAsiaTheme="minorEastAsia" w:hAnsiTheme="minorHAnsi" w:cstheme="minorBidi"/>
          <w:kern w:val="2"/>
          <w:sz w:val="24"/>
          <w:szCs w:val="24"/>
          <w:lang w:val="en-US" w:eastAsia="ja-JP"/>
        </w:rPr>
      </w:pPr>
      <w:ins w:id="469" w:author="作成者">
        <w:r>
          <w:rPr>
            <w:lang w:eastAsia="ja-JP"/>
          </w:rPr>
          <w:t>6.12.9</w:t>
        </w:r>
        <w:r>
          <w:rPr>
            <w:lang w:eastAsia="ja-JP"/>
          </w:rPr>
          <w:tab/>
          <w:t>High Level Illustration</w:t>
        </w:r>
        <w:r>
          <w:tab/>
        </w:r>
        <w:r>
          <w:fldChar w:fldCharType="begin"/>
        </w:r>
        <w:r>
          <w:instrText xml:space="preserve"> PAGEREF _Toc485294167 \h </w:instrText>
        </w:r>
      </w:ins>
      <w:r>
        <w:fldChar w:fldCharType="separate"/>
      </w:r>
      <w:ins w:id="470" w:author="作成者">
        <w:r>
          <w:t>55</w:t>
        </w:r>
        <w:r>
          <w:fldChar w:fldCharType="end"/>
        </w:r>
      </w:ins>
    </w:p>
    <w:p w14:paraId="5B0DD661" w14:textId="77777777" w:rsidR="00DC23FC" w:rsidRDefault="00DC23FC">
      <w:pPr>
        <w:pStyle w:val="32"/>
        <w:rPr>
          <w:ins w:id="471" w:author="作成者"/>
          <w:rFonts w:asciiTheme="minorHAnsi" w:eastAsiaTheme="minorEastAsia" w:hAnsiTheme="minorHAnsi" w:cstheme="minorBidi"/>
          <w:kern w:val="2"/>
          <w:sz w:val="24"/>
          <w:szCs w:val="24"/>
          <w:lang w:val="en-US" w:eastAsia="ja-JP"/>
        </w:rPr>
      </w:pPr>
      <w:ins w:id="472" w:author="作成者">
        <w:r>
          <w:rPr>
            <w:lang w:eastAsia="ja-JP"/>
          </w:rPr>
          <w:t>6.12.10</w:t>
        </w:r>
        <w:r>
          <w:rPr>
            <w:lang w:eastAsia="ja-JP"/>
          </w:rPr>
          <w:tab/>
        </w:r>
        <w:r>
          <w:t>Potential Requirements</w:t>
        </w:r>
        <w:r>
          <w:tab/>
        </w:r>
        <w:r>
          <w:fldChar w:fldCharType="begin"/>
        </w:r>
        <w:r>
          <w:instrText xml:space="preserve"> PAGEREF _Toc485294168 \h </w:instrText>
        </w:r>
      </w:ins>
      <w:r>
        <w:fldChar w:fldCharType="separate"/>
      </w:r>
      <w:ins w:id="473" w:author="作成者">
        <w:r>
          <w:t>55</w:t>
        </w:r>
        <w:r>
          <w:fldChar w:fldCharType="end"/>
        </w:r>
      </w:ins>
    </w:p>
    <w:p w14:paraId="3CE631F0" w14:textId="77777777" w:rsidR="00DC23FC" w:rsidRDefault="00DC23FC">
      <w:pPr>
        <w:pStyle w:val="21"/>
        <w:rPr>
          <w:ins w:id="474" w:author="作成者"/>
          <w:rFonts w:asciiTheme="minorHAnsi" w:eastAsiaTheme="minorEastAsia" w:hAnsiTheme="minorHAnsi" w:cstheme="minorBidi"/>
          <w:kern w:val="2"/>
          <w:sz w:val="24"/>
          <w:szCs w:val="24"/>
          <w:lang w:val="en-US" w:eastAsia="ja-JP"/>
        </w:rPr>
      </w:pPr>
      <w:ins w:id="475" w:author="作成者">
        <w:r>
          <w:rPr>
            <w:lang w:eastAsia="ja-JP"/>
          </w:rPr>
          <w:t>6.13</w:t>
        </w:r>
        <w:r>
          <w:rPr>
            <w:lang w:eastAsia="ja-JP"/>
          </w:rPr>
          <w:tab/>
        </w:r>
        <w:r>
          <w:t>Smart Parking</w:t>
        </w:r>
        <w:r>
          <w:tab/>
        </w:r>
        <w:r>
          <w:fldChar w:fldCharType="begin"/>
        </w:r>
        <w:r>
          <w:instrText xml:space="preserve"> PAGEREF _Toc485294169 \h </w:instrText>
        </w:r>
      </w:ins>
      <w:r>
        <w:fldChar w:fldCharType="separate"/>
      </w:r>
      <w:ins w:id="476" w:author="作成者">
        <w:r>
          <w:t>55</w:t>
        </w:r>
        <w:r>
          <w:fldChar w:fldCharType="end"/>
        </w:r>
      </w:ins>
    </w:p>
    <w:p w14:paraId="661690D6" w14:textId="77777777" w:rsidR="00DC23FC" w:rsidRDefault="00DC23FC">
      <w:pPr>
        <w:pStyle w:val="32"/>
        <w:rPr>
          <w:ins w:id="477" w:author="作成者"/>
          <w:rFonts w:asciiTheme="minorHAnsi" w:eastAsiaTheme="minorEastAsia" w:hAnsiTheme="minorHAnsi" w:cstheme="minorBidi"/>
          <w:kern w:val="2"/>
          <w:sz w:val="24"/>
          <w:szCs w:val="24"/>
          <w:lang w:val="en-US" w:eastAsia="ja-JP"/>
        </w:rPr>
      </w:pPr>
      <w:ins w:id="478" w:author="作成者">
        <w:r>
          <w:rPr>
            <w:lang w:eastAsia="ja-JP"/>
          </w:rPr>
          <w:t>6.13.1</w:t>
        </w:r>
        <w:r>
          <w:rPr>
            <w:lang w:eastAsia="ja-JP"/>
          </w:rPr>
          <w:tab/>
        </w:r>
        <w:r>
          <w:t>Description</w:t>
        </w:r>
        <w:r>
          <w:tab/>
        </w:r>
        <w:r>
          <w:fldChar w:fldCharType="begin"/>
        </w:r>
        <w:r>
          <w:instrText xml:space="preserve"> PAGEREF _Toc485294170 \h </w:instrText>
        </w:r>
      </w:ins>
      <w:r>
        <w:fldChar w:fldCharType="separate"/>
      </w:r>
      <w:ins w:id="479" w:author="作成者">
        <w:r>
          <w:t>55</w:t>
        </w:r>
        <w:r>
          <w:fldChar w:fldCharType="end"/>
        </w:r>
      </w:ins>
    </w:p>
    <w:p w14:paraId="0ABF5AFB" w14:textId="77777777" w:rsidR="00DC23FC" w:rsidRDefault="00DC23FC">
      <w:pPr>
        <w:pStyle w:val="32"/>
        <w:rPr>
          <w:ins w:id="480" w:author="作成者"/>
          <w:rFonts w:asciiTheme="minorHAnsi" w:eastAsiaTheme="minorEastAsia" w:hAnsiTheme="minorHAnsi" w:cstheme="minorBidi"/>
          <w:kern w:val="2"/>
          <w:sz w:val="24"/>
          <w:szCs w:val="24"/>
          <w:lang w:val="en-US" w:eastAsia="ja-JP"/>
        </w:rPr>
      </w:pPr>
      <w:ins w:id="481" w:author="作成者">
        <w:r>
          <w:rPr>
            <w:lang w:eastAsia="ja-JP"/>
          </w:rPr>
          <w:t>6.13.2</w:t>
        </w:r>
        <w:r>
          <w:rPr>
            <w:lang w:eastAsia="ja-JP"/>
          </w:rPr>
          <w:tab/>
          <w:t>Source</w:t>
        </w:r>
        <w:r>
          <w:tab/>
        </w:r>
        <w:r>
          <w:fldChar w:fldCharType="begin"/>
        </w:r>
        <w:r>
          <w:instrText xml:space="preserve"> PAGEREF _Toc485294171 \h </w:instrText>
        </w:r>
      </w:ins>
      <w:r>
        <w:fldChar w:fldCharType="separate"/>
      </w:r>
      <w:ins w:id="482" w:author="作成者">
        <w:r>
          <w:t>55</w:t>
        </w:r>
        <w:r>
          <w:fldChar w:fldCharType="end"/>
        </w:r>
      </w:ins>
    </w:p>
    <w:p w14:paraId="6A11FE9C" w14:textId="77777777" w:rsidR="00DC23FC" w:rsidRDefault="00DC23FC">
      <w:pPr>
        <w:pStyle w:val="32"/>
        <w:rPr>
          <w:ins w:id="483" w:author="作成者"/>
          <w:rFonts w:asciiTheme="minorHAnsi" w:eastAsiaTheme="minorEastAsia" w:hAnsiTheme="minorHAnsi" w:cstheme="minorBidi"/>
          <w:kern w:val="2"/>
          <w:sz w:val="24"/>
          <w:szCs w:val="24"/>
          <w:lang w:val="en-US" w:eastAsia="ja-JP"/>
        </w:rPr>
      </w:pPr>
      <w:ins w:id="484" w:author="作成者">
        <w:r>
          <w:rPr>
            <w:lang w:eastAsia="ja-JP"/>
          </w:rPr>
          <w:t>6.13.3</w:t>
        </w:r>
        <w:r>
          <w:rPr>
            <w:lang w:eastAsia="ja-JP"/>
          </w:rPr>
          <w:tab/>
        </w:r>
        <w:r>
          <w:t>Actors</w:t>
        </w:r>
        <w:r>
          <w:tab/>
        </w:r>
        <w:r>
          <w:fldChar w:fldCharType="begin"/>
        </w:r>
        <w:r>
          <w:instrText xml:space="preserve"> PAGEREF _Toc485294172 \h </w:instrText>
        </w:r>
      </w:ins>
      <w:r>
        <w:fldChar w:fldCharType="separate"/>
      </w:r>
      <w:ins w:id="485" w:author="作成者">
        <w:r>
          <w:t>56</w:t>
        </w:r>
        <w:r>
          <w:fldChar w:fldCharType="end"/>
        </w:r>
      </w:ins>
    </w:p>
    <w:p w14:paraId="4F61A60D" w14:textId="77777777" w:rsidR="00DC23FC" w:rsidRDefault="00DC23FC">
      <w:pPr>
        <w:pStyle w:val="32"/>
        <w:rPr>
          <w:ins w:id="486" w:author="作成者"/>
          <w:rFonts w:asciiTheme="minorHAnsi" w:eastAsiaTheme="minorEastAsia" w:hAnsiTheme="minorHAnsi" w:cstheme="minorBidi"/>
          <w:kern w:val="2"/>
          <w:sz w:val="24"/>
          <w:szCs w:val="24"/>
          <w:lang w:val="en-US" w:eastAsia="ja-JP"/>
        </w:rPr>
      </w:pPr>
      <w:ins w:id="487" w:author="作成者">
        <w:r>
          <w:rPr>
            <w:lang w:eastAsia="ja-JP"/>
          </w:rPr>
          <w:t>6.13.4</w:t>
        </w:r>
        <w:r>
          <w:rPr>
            <w:lang w:eastAsia="ja-JP"/>
          </w:rPr>
          <w:tab/>
        </w:r>
        <w:r>
          <w:t>Pre-conditions</w:t>
        </w:r>
        <w:r>
          <w:tab/>
        </w:r>
        <w:r>
          <w:fldChar w:fldCharType="begin"/>
        </w:r>
        <w:r>
          <w:instrText xml:space="preserve"> PAGEREF _Toc485294173 \h </w:instrText>
        </w:r>
      </w:ins>
      <w:r>
        <w:fldChar w:fldCharType="separate"/>
      </w:r>
      <w:ins w:id="488" w:author="作成者">
        <w:r>
          <w:t>56</w:t>
        </w:r>
        <w:r>
          <w:fldChar w:fldCharType="end"/>
        </w:r>
      </w:ins>
    </w:p>
    <w:p w14:paraId="702C1278" w14:textId="77777777" w:rsidR="00DC23FC" w:rsidRDefault="00DC23FC">
      <w:pPr>
        <w:pStyle w:val="32"/>
        <w:rPr>
          <w:ins w:id="489" w:author="作成者"/>
          <w:rFonts w:asciiTheme="minorHAnsi" w:eastAsiaTheme="minorEastAsia" w:hAnsiTheme="minorHAnsi" w:cstheme="minorBidi"/>
          <w:kern w:val="2"/>
          <w:sz w:val="24"/>
          <w:szCs w:val="24"/>
          <w:lang w:val="en-US" w:eastAsia="ja-JP"/>
        </w:rPr>
      </w:pPr>
      <w:ins w:id="490" w:author="作成者">
        <w:r>
          <w:rPr>
            <w:lang w:eastAsia="ja-JP"/>
          </w:rPr>
          <w:t>6.13.5</w:t>
        </w:r>
        <w:r>
          <w:rPr>
            <w:lang w:eastAsia="ja-JP"/>
          </w:rPr>
          <w:tab/>
        </w:r>
        <w:r>
          <w:t>Triggers</w:t>
        </w:r>
        <w:r>
          <w:tab/>
        </w:r>
        <w:r>
          <w:fldChar w:fldCharType="begin"/>
        </w:r>
        <w:r>
          <w:instrText xml:space="preserve"> PAGEREF _Toc485294174 \h </w:instrText>
        </w:r>
      </w:ins>
      <w:r>
        <w:fldChar w:fldCharType="separate"/>
      </w:r>
      <w:ins w:id="491" w:author="作成者">
        <w:r>
          <w:t>56</w:t>
        </w:r>
        <w:r>
          <w:fldChar w:fldCharType="end"/>
        </w:r>
      </w:ins>
    </w:p>
    <w:p w14:paraId="65CD65F3" w14:textId="77777777" w:rsidR="00DC23FC" w:rsidRDefault="00DC23FC">
      <w:pPr>
        <w:pStyle w:val="32"/>
        <w:rPr>
          <w:ins w:id="492" w:author="作成者"/>
          <w:rFonts w:asciiTheme="minorHAnsi" w:eastAsiaTheme="minorEastAsia" w:hAnsiTheme="minorHAnsi" w:cstheme="minorBidi"/>
          <w:kern w:val="2"/>
          <w:sz w:val="24"/>
          <w:szCs w:val="24"/>
          <w:lang w:val="en-US" w:eastAsia="ja-JP"/>
        </w:rPr>
      </w:pPr>
      <w:ins w:id="493" w:author="作成者">
        <w:r>
          <w:rPr>
            <w:lang w:eastAsia="ja-JP"/>
          </w:rPr>
          <w:t>6.13.6</w:t>
        </w:r>
        <w:r>
          <w:rPr>
            <w:lang w:eastAsia="ja-JP"/>
          </w:rPr>
          <w:tab/>
        </w:r>
        <w:r>
          <w:t>Normal Flow</w:t>
        </w:r>
        <w:r>
          <w:tab/>
        </w:r>
        <w:r>
          <w:fldChar w:fldCharType="begin"/>
        </w:r>
        <w:r>
          <w:instrText xml:space="preserve"> PAGEREF _Toc485294175 \h </w:instrText>
        </w:r>
      </w:ins>
      <w:r>
        <w:fldChar w:fldCharType="separate"/>
      </w:r>
      <w:ins w:id="494" w:author="作成者">
        <w:r>
          <w:t>56</w:t>
        </w:r>
        <w:r>
          <w:fldChar w:fldCharType="end"/>
        </w:r>
      </w:ins>
    </w:p>
    <w:p w14:paraId="13CD0BE6" w14:textId="77777777" w:rsidR="00DC23FC" w:rsidRDefault="00DC23FC">
      <w:pPr>
        <w:pStyle w:val="32"/>
        <w:rPr>
          <w:ins w:id="495" w:author="作成者"/>
          <w:rFonts w:asciiTheme="minorHAnsi" w:eastAsiaTheme="minorEastAsia" w:hAnsiTheme="minorHAnsi" w:cstheme="minorBidi"/>
          <w:kern w:val="2"/>
          <w:sz w:val="24"/>
          <w:szCs w:val="24"/>
          <w:lang w:val="en-US" w:eastAsia="ja-JP"/>
        </w:rPr>
      </w:pPr>
      <w:ins w:id="496" w:author="作成者">
        <w:r>
          <w:rPr>
            <w:lang w:eastAsia="ja-JP"/>
          </w:rPr>
          <w:t>6.13.7</w:t>
        </w:r>
        <w:r>
          <w:rPr>
            <w:lang w:eastAsia="ja-JP"/>
          </w:rPr>
          <w:tab/>
        </w:r>
        <w:r>
          <w:t>Alternative Flow</w:t>
        </w:r>
        <w:r>
          <w:tab/>
        </w:r>
        <w:r>
          <w:fldChar w:fldCharType="begin"/>
        </w:r>
        <w:r>
          <w:instrText xml:space="preserve"> PAGEREF _Toc485294176 \h </w:instrText>
        </w:r>
      </w:ins>
      <w:r>
        <w:fldChar w:fldCharType="separate"/>
      </w:r>
      <w:ins w:id="497" w:author="作成者">
        <w:r>
          <w:t>58</w:t>
        </w:r>
        <w:r>
          <w:fldChar w:fldCharType="end"/>
        </w:r>
      </w:ins>
    </w:p>
    <w:p w14:paraId="3C4E2A41" w14:textId="77777777" w:rsidR="00DC23FC" w:rsidRDefault="00DC23FC">
      <w:pPr>
        <w:pStyle w:val="32"/>
        <w:rPr>
          <w:ins w:id="498" w:author="作成者"/>
          <w:rFonts w:asciiTheme="minorHAnsi" w:eastAsiaTheme="minorEastAsia" w:hAnsiTheme="minorHAnsi" w:cstheme="minorBidi"/>
          <w:kern w:val="2"/>
          <w:sz w:val="24"/>
          <w:szCs w:val="24"/>
          <w:lang w:val="en-US" w:eastAsia="ja-JP"/>
        </w:rPr>
      </w:pPr>
      <w:ins w:id="499" w:author="作成者">
        <w:r>
          <w:rPr>
            <w:lang w:eastAsia="ja-JP"/>
          </w:rPr>
          <w:t>6.13.8</w:t>
        </w:r>
        <w:r>
          <w:rPr>
            <w:lang w:eastAsia="ja-JP"/>
          </w:rPr>
          <w:tab/>
        </w:r>
        <w:r>
          <w:t>Post-conditions</w:t>
        </w:r>
        <w:r>
          <w:tab/>
        </w:r>
        <w:r>
          <w:fldChar w:fldCharType="begin"/>
        </w:r>
        <w:r>
          <w:instrText xml:space="preserve"> PAGEREF _Toc485294177 \h </w:instrText>
        </w:r>
      </w:ins>
      <w:r>
        <w:fldChar w:fldCharType="separate"/>
      </w:r>
      <w:ins w:id="500" w:author="作成者">
        <w:r>
          <w:t>59</w:t>
        </w:r>
        <w:r>
          <w:fldChar w:fldCharType="end"/>
        </w:r>
      </w:ins>
    </w:p>
    <w:p w14:paraId="1DB7E631" w14:textId="77777777" w:rsidR="00DC23FC" w:rsidRDefault="00DC23FC">
      <w:pPr>
        <w:pStyle w:val="32"/>
        <w:rPr>
          <w:ins w:id="501" w:author="作成者"/>
          <w:rFonts w:asciiTheme="minorHAnsi" w:eastAsiaTheme="minorEastAsia" w:hAnsiTheme="minorHAnsi" w:cstheme="minorBidi"/>
          <w:kern w:val="2"/>
          <w:sz w:val="24"/>
          <w:szCs w:val="24"/>
          <w:lang w:val="en-US" w:eastAsia="ja-JP"/>
        </w:rPr>
      </w:pPr>
      <w:ins w:id="502" w:author="作成者">
        <w:r>
          <w:rPr>
            <w:lang w:eastAsia="ja-JP"/>
          </w:rPr>
          <w:t>6.13.9</w:t>
        </w:r>
        <w:r>
          <w:rPr>
            <w:lang w:eastAsia="ja-JP"/>
          </w:rPr>
          <w:tab/>
        </w:r>
        <w:r>
          <w:t>High Level Illustration</w:t>
        </w:r>
        <w:r>
          <w:tab/>
        </w:r>
        <w:r>
          <w:fldChar w:fldCharType="begin"/>
        </w:r>
        <w:r>
          <w:instrText xml:space="preserve"> PAGEREF _Toc485294178 \h </w:instrText>
        </w:r>
      </w:ins>
      <w:r>
        <w:fldChar w:fldCharType="separate"/>
      </w:r>
      <w:ins w:id="503" w:author="作成者">
        <w:r>
          <w:t>60</w:t>
        </w:r>
        <w:r>
          <w:fldChar w:fldCharType="end"/>
        </w:r>
      </w:ins>
    </w:p>
    <w:p w14:paraId="3306B2D4" w14:textId="77777777" w:rsidR="00DC23FC" w:rsidRDefault="00DC23FC">
      <w:pPr>
        <w:pStyle w:val="32"/>
        <w:rPr>
          <w:ins w:id="504" w:author="作成者"/>
          <w:rFonts w:asciiTheme="minorHAnsi" w:eastAsiaTheme="minorEastAsia" w:hAnsiTheme="minorHAnsi" w:cstheme="minorBidi"/>
          <w:kern w:val="2"/>
          <w:sz w:val="24"/>
          <w:szCs w:val="24"/>
          <w:lang w:val="en-US" w:eastAsia="ja-JP"/>
        </w:rPr>
      </w:pPr>
      <w:ins w:id="505" w:author="作成者">
        <w:r>
          <w:rPr>
            <w:lang w:eastAsia="ja-JP"/>
          </w:rPr>
          <w:t>6.13.10</w:t>
        </w:r>
        <w:r>
          <w:rPr>
            <w:lang w:eastAsia="ja-JP"/>
          </w:rPr>
          <w:tab/>
          <w:t>Potential Requirements</w:t>
        </w:r>
        <w:r>
          <w:tab/>
        </w:r>
        <w:r>
          <w:fldChar w:fldCharType="begin"/>
        </w:r>
        <w:r>
          <w:instrText xml:space="preserve"> PAGEREF _Toc485294179 \h </w:instrText>
        </w:r>
      </w:ins>
      <w:r>
        <w:fldChar w:fldCharType="separate"/>
      </w:r>
      <w:ins w:id="506" w:author="作成者">
        <w:r>
          <w:t>60</w:t>
        </w:r>
        <w:r>
          <w:fldChar w:fldCharType="end"/>
        </w:r>
      </w:ins>
    </w:p>
    <w:p w14:paraId="23073E5E" w14:textId="77777777" w:rsidR="00DC23FC" w:rsidRDefault="00DC23FC">
      <w:pPr>
        <w:pStyle w:val="21"/>
        <w:rPr>
          <w:ins w:id="507" w:author="作成者"/>
          <w:rFonts w:asciiTheme="minorHAnsi" w:eastAsiaTheme="minorEastAsia" w:hAnsiTheme="minorHAnsi" w:cstheme="minorBidi"/>
          <w:kern w:val="2"/>
          <w:sz w:val="24"/>
          <w:szCs w:val="24"/>
          <w:lang w:val="en-US" w:eastAsia="ja-JP"/>
        </w:rPr>
      </w:pPr>
      <w:ins w:id="508" w:author="作成者">
        <w:r>
          <w:rPr>
            <w:lang w:eastAsia="ja-JP"/>
          </w:rPr>
          <w:t>6.14</w:t>
        </w:r>
        <w:r>
          <w:rPr>
            <w:lang w:eastAsia="ja-JP"/>
          </w:rPr>
          <w:tab/>
        </w:r>
        <w:r>
          <w:t>Vehicle Broadcasting without Registration</w:t>
        </w:r>
        <w:r>
          <w:tab/>
        </w:r>
        <w:r>
          <w:fldChar w:fldCharType="begin"/>
        </w:r>
        <w:r>
          <w:instrText xml:space="preserve"> PAGEREF _Toc485294180 \h </w:instrText>
        </w:r>
      </w:ins>
      <w:r>
        <w:fldChar w:fldCharType="separate"/>
      </w:r>
      <w:ins w:id="509" w:author="作成者">
        <w:r>
          <w:t>60</w:t>
        </w:r>
        <w:r>
          <w:fldChar w:fldCharType="end"/>
        </w:r>
      </w:ins>
    </w:p>
    <w:p w14:paraId="67F05D55" w14:textId="77777777" w:rsidR="00DC23FC" w:rsidRDefault="00DC23FC">
      <w:pPr>
        <w:pStyle w:val="32"/>
        <w:rPr>
          <w:ins w:id="510" w:author="作成者"/>
          <w:rFonts w:asciiTheme="minorHAnsi" w:eastAsiaTheme="minorEastAsia" w:hAnsiTheme="minorHAnsi" w:cstheme="minorBidi"/>
          <w:kern w:val="2"/>
          <w:sz w:val="24"/>
          <w:szCs w:val="24"/>
          <w:lang w:val="en-US" w:eastAsia="ja-JP"/>
        </w:rPr>
      </w:pPr>
      <w:ins w:id="511" w:author="作成者">
        <w:r>
          <w:rPr>
            <w:lang w:eastAsia="ja-JP"/>
          </w:rPr>
          <w:t>6.14.1</w:t>
        </w:r>
        <w:r>
          <w:rPr>
            <w:lang w:eastAsia="ja-JP"/>
          </w:rPr>
          <w:tab/>
        </w:r>
        <w:r>
          <w:t>Description</w:t>
        </w:r>
        <w:r>
          <w:tab/>
        </w:r>
        <w:r>
          <w:fldChar w:fldCharType="begin"/>
        </w:r>
        <w:r>
          <w:instrText xml:space="preserve"> PAGEREF _Toc485294181 \h </w:instrText>
        </w:r>
      </w:ins>
      <w:r>
        <w:fldChar w:fldCharType="separate"/>
      </w:r>
      <w:ins w:id="512" w:author="作成者">
        <w:r>
          <w:t>60</w:t>
        </w:r>
        <w:r>
          <w:fldChar w:fldCharType="end"/>
        </w:r>
      </w:ins>
    </w:p>
    <w:p w14:paraId="0B398722" w14:textId="77777777" w:rsidR="00DC23FC" w:rsidRDefault="00DC23FC">
      <w:pPr>
        <w:pStyle w:val="32"/>
        <w:rPr>
          <w:ins w:id="513" w:author="作成者"/>
          <w:rFonts w:asciiTheme="minorHAnsi" w:eastAsiaTheme="minorEastAsia" w:hAnsiTheme="minorHAnsi" w:cstheme="minorBidi"/>
          <w:kern w:val="2"/>
          <w:sz w:val="24"/>
          <w:szCs w:val="24"/>
          <w:lang w:val="en-US" w:eastAsia="ja-JP"/>
        </w:rPr>
      </w:pPr>
      <w:ins w:id="514" w:author="作成者">
        <w:r>
          <w:rPr>
            <w:lang w:eastAsia="ja-JP"/>
          </w:rPr>
          <w:t>6.14.2</w:t>
        </w:r>
        <w:r>
          <w:rPr>
            <w:lang w:eastAsia="ja-JP"/>
          </w:rPr>
          <w:tab/>
          <w:t>Source</w:t>
        </w:r>
        <w:r>
          <w:tab/>
        </w:r>
        <w:r>
          <w:fldChar w:fldCharType="begin"/>
        </w:r>
        <w:r>
          <w:instrText xml:space="preserve"> PAGEREF _Toc485294182 \h </w:instrText>
        </w:r>
      </w:ins>
      <w:r>
        <w:fldChar w:fldCharType="separate"/>
      </w:r>
      <w:ins w:id="515" w:author="作成者">
        <w:r>
          <w:t>60</w:t>
        </w:r>
        <w:r>
          <w:fldChar w:fldCharType="end"/>
        </w:r>
      </w:ins>
    </w:p>
    <w:p w14:paraId="3901E37E" w14:textId="77777777" w:rsidR="00DC23FC" w:rsidRDefault="00DC23FC">
      <w:pPr>
        <w:pStyle w:val="32"/>
        <w:rPr>
          <w:ins w:id="516" w:author="作成者"/>
          <w:rFonts w:asciiTheme="minorHAnsi" w:eastAsiaTheme="minorEastAsia" w:hAnsiTheme="minorHAnsi" w:cstheme="minorBidi"/>
          <w:kern w:val="2"/>
          <w:sz w:val="24"/>
          <w:szCs w:val="24"/>
          <w:lang w:val="en-US" w:eastAsia="ja-JP"/>
        </w:rPr>
      </w:pPr>
      <w:ins w:id="517" w:author="作成者">
        <w:r>
          <w:rPr>
            <w:lang w:eastAsia="ja-JP"/>
          </w:rPr>
          <w:t>6.14.3</w:t>
        </w:r>
        <w:r>
          <w:rPr>
            <w:lang w:eastAsia="ja-JP"/>
          </w:rPr>
          <w:tab/>
        </w:r>
        <w:r>
          <w:t>Actors</w:t>
        </w:r>
        <w:r>
          <w:tab/>
        </w:r>
        <w:r>
          <w:fldChar w:fldCharType="begin"/>
        </w:r>
        <w:r>
          <w:instrText xml:space="preserve"> PAGEREF _Toc485294183 \h </w:instrText>
        </w:r>
      </w:ins>
      <w:r>
        <w:fldChar w:fldCharType="separate"/>
      </w:r>
      <w:ins w:id="518" w:author="作成者">
        <w:r>
          <w:t>60</w:t>
        </w:r>
        <w:r>
          <w:fldChar w:fldCharType="end"/>
        </w:r>
      </w:ins>
    </w:p>
    <w:p w14:paraId="18811ED6" w14:textId="77777777" w:rsidR="00DC23FC" w:rsidRDefault="00DC23FC">
      <w:pPr>
        <w:pStyle w:val="32"/>
        <w:rPr>
          <w:ins w:id="519" w:author="作成者"/>
          <w:rFonts w:asciiTheme="minorHAnsi" w:eastAsiaTheme="minorEastAsia" w:hAnsiTheme="minorHAnsi" w:cstheme="minorBidi"/>
          <w:kern w:val="2"/>
          <w:sz w:val="24"/>
          <w:szCs w:val="24"/>
          <w:lang w:val="en-US" w:eastAsia="ja-JP"/>
        </w:rPr>
      </w:pPr>
      <w:ins w:id="520" w:author="作成者">
        <w:r>
          <w:rPr>
            <w:lang w:eastAsia="ja-JP"/>
          </w:rPr>
          <w:t>6.14.4</w:t>
        </w:r>
        <w:r>
          <w:rPr>
            <w:lang w:eastAsia="ja-JP"/>
          </w:rPr>
          <w:tab/>
        </w:r>
        <w:r>
          <w:t>Pre-conditions</w:t>
        </w:r>
        <w:r>
          <w:tab/>
        </w:r>
        <w:r>
          <w:fldChar w:fldCharType="begin"/>
        </w:r>
        <w:r>
          <w:instrText xml:space="preserve"> PAGEREF _Toc485294184 \h </w:instrText>
        </w:r>
      </w:ins>
      <w:r>
        <w:fldChar w:fldCharType="separate"/>
      </w:r>
      <w:ins w:id="521" w:author="作成者">
        <w:r>
          <w:t>61</w:t>
        </w:r>
        <w:r>
          <w:fldChar w:fldCharType="end"/>
        </w:r>
      </w:ins>
    </w:p>
    <w:p w14:paraId="2C88A4DA" w14:textId="77777777" w:rsidR="00DC23FC" w:rsidRDefault="00DC23FC">
      <w:pPr>
        <w:pStyle w:val="32"/>
        <w:rPr>
          <w:ins w:id="522" w:author="作成者"/>
          <w:rFonts w:asciiTheme="minorHAnsi" w:eastAsiaTheme="minorEastAsia" w:hAnsiTheme="minorHAnsi" w:cstheme="minorBidi"/>
          <w:kern w:val="2"/>
          <w:sz w:val="24"/>
          <w:szCs w:val="24"/>
          <w:lang w:val="en-US" w:eastAsia="ja-JP"/>
        </w:rPr>
      </w:pPr>
      <w:ins w:id="523" w:author="作成者">
        <w:r>
          <w:rPr>
            <w:lang w:eastAsia="ja-JP"/>
          </w:rPr>
          <w:t>6.14.5</w:t>
        </w:r>
        <w:r>
          <w:rPr>
            <w:lang w:eastAsia="ja-JP"/>
          </w:rPr>
          <w:tab/>
        </w:r>
        <w:r>
          <w:t>Triggers</w:t>
        </w:r>
        <w:r>
          <w:tab/>
        </w:r>
        <w:r>
          <w:fldChar w:fldCharType="begin"/>
        </w:r>
        <w:r>
          <w:instrText xml:space="preserve"> PAGEREF _Toc485294185 \h </w:instrText>
        </w:r>
      </w:ins>
      <w:r>
        <w:fldChar w:fldCharType="separate"/>
      </w:r>
      <w:ins w:id="524" w:author="作成者">
        <w:r>
          <w:t>61</w:t>
        </w:r>
        <w:r>
          <w:fldChar w:fldCharType="end"/>
        </w:r>
      </w:ins>
    </w:p>
    <w:p w14:paraId="11290003" w14:textId="77777777" w:rsidR="00DC23FC" w:rsidRDefault="00DC23FC">
      <w:pPr>
        <w:pStyle w:val="32"/>
        <w:rPr>
          <w:ins w:id="525" w:author="作成者"/>
          <w:rFonts w:asciiTheme="minorHAnsi" w:eastAsiaTheme="minorEastAsia" w:hAnsiTheme="minorHAnsi" w:cstheme="minorBidi"/>
          <w:kern w:val="2"/>
          <w:sz w:val="24"/>
          <w:szCs w:val="24"/>
          <w:lang w:val="en-US" w:eastAsia="ja-JP"/>
        </w:rPr>
      </w:pPr>
      <w:ins w:id="526" w:author="作成者">
        <w:r>
          <w:rPr>
            <w:lang w:eastAsia="ja-JP"/>
          </w:rPr>
          <w:t>6.14.6</w:t>
        </w:r>
        <w:r>
          <w:rPr>
            <w:lang w:eastAsia="ja-JP"/>
          </w:rPr>
          <w:tab/>
        </w:r>
        <w:r>
          <w:t>Normal Flow</w:t>
        </w:r>
        <w:r>
          <w:tab/>
        </w:r>
        <w:r>
          <w:fldChar w:fldCharType="begin"/>
        </w:r>
        <w:r>
          <w:instrText xml:space="preserve"> PAGEREF _Toc485294186 \h </w:instrText>
        </w:r>
      </w:ins>
      <w:r>
        <w:fldChar w:fldCharType="separate"/>
      </w:r>
      <w:ins w:id="527" w:author="作成者">
        <w:r>
          <w:t>61</w:t>
        </w:r>
        <w:r>
          <w:fldChar w:fldCharType="end"/>
        </w:r>
      </w:ins>
    </w:p>
    <w:p w14:paraId="6CF22B22" w14:textId="77777777" w:rsidR="00DC23FC" w:rsidRDefault="00DC23FC">
      <w:pPr>
        <w:pStyle w:val="32"/>
        <w:rPr>
          <w:ins w:id="528" w:author="作成者"/>
          <w:rFonts w:asciiTheme="minorHAnsi" w:eastAsiaTheme="minorEastAsia" w:hAnsiTheme="minorHAnsi" w:cstheme="minorBidi"/>
          <w:kern w:val="2"/>
          <w:sz w:val="24"/>
          <w:szCs w:val="24"/>
          <w:lang w:val="en-US" w:eastAsia="ja-JP"/>
        </w:rPr>
      </w:pPr>
      <w:ins w:id="529" w:author="作成者">
        <w:r>
          <w:rPr>
            <w:lang w:eastAsia="ja-JP"/>
          </w:rPr>
          <w:t>6.14.7</w:t>
        </w:r>
        <w:r>
          <w:rPr>
            <w:lang w:eastAsia="ja-JP"/>
          </w:rPr>
          <w:tab/>
          <w:t>Alternative Flow</w:t>
        </w:r>
        <w:r>
          <w:tab/>
        </w:r>
        <w:r>
          <w:fldChar w:fldCharType="begin"/>
        </w:r>
        <w:r>
          <w:instrText xml:space="preserve"> PAGEREF _Toc485294187 \h </w:instrText>
        </w:r>
      </w:ins>
      <w:r>
        <w:fldChar w:fldCharType="separate"/>
      </w:r>
      <w:ins w:id="530" w:author="作成者">
        <w:r>
          <w:t>61</w:t>
        </w:r>
        <w:r>
          <w:fldChar w:fldCharType="end"/>
        </w:r>
      </w:ins>
    </w:p>
    <w:p w14:paraId="216DB276" w14:textId="77777777" w:rsidR="00DC23FC" w:rsidRDefault="00DC23FC">
      <w:pPr>
        <w:pStyle w:val="32"/>
        <w:rPr>
          <w:ins w:id="531" w:author="作成者"/>
          <w:rFonts w:asciiTheme="minorHAnsi" w:eastAsiaTheme="minorEastAsia" w:hAnsiTheme="minorHAnsi" w:cstheme="minorBidi"/>
          <w:kern w:val="2"/>
          <w:sz w:val="24"/>
          <w:szCs w:val="24"/>
          <w:lang w:val="en-US" w:eastAsia="ja-JP"/>
        </w:rPr>
      </w:pPr>
      <w:ins w:id="532" w:author="作成者">
        <w:r>
          <w:rPr>
            <w:lang w:eastAsia="ja-JP"/>
          </w:rPr>
          <w:t>6.14.8</w:t>
        </w:r>
        <w:r>
          <w:rPr>
            <w:lang w:eastAsia="ja-JP"/>
          </w:rPr>
          <w:tab/>
        </w:r>
        <w:r>
          <w:t>Post-conditions</w:t>
        </w:r>
        <w:r>
          <w:tab/>
        </w:r>
        <w:r>
          <w:fldChar w:fldCharType="begin"/>
        </w:r>
        <w:r>
          <w:instrText xml:space="preserve"> PAGEREF _Toc485294188 \h </w:instrText>
        </w:r>
      </w:ins>
      <w:r>
        <w:fldChar w:fldCharType="separate"/>
      </w:r>
      <w:ins w:id="533" w:author="作成者">
        <w:r>
          <w:t>61</w:t>
        </w:r>
        <w:r>
          <w:fldChar w:fldCharType="end"/>
        </w:r>
      </w:ins>
    </w:p>
    <w:p w14:paraId="08641D21" w14:textId="77777777" w:rsidR="00DC23FC" w:rsidRDefault="00DC23FC">
      <w:pPr>
        <w:pStyle w:val="32"/>
        <w:rPr>
          <w:ins w:id="534" w:author="作成者"/>
          <w:rFonts w:asciiTheme="minorHAnsi" w:eastAsiaTheme="minorEastAsia" w:hAnsiTheme="minorHAnsi" w:cstheme="minorBidi"/>
          <w:kern w:val="2"/>
          <w:sz w:val="24"/>
          <w:szCs w:val="24"/>
          <w:lang w:val="en-US" w:eastAsia="ja-JP"/>
        </w:rPr>
      </w:pPr>
      <w:ins w:id="535" w:author="作成者">
        <w:r>
          <w:rPr>
            <w:lang w:eastAsia="ja-JP"/>
          </w:rPr>
          <w:t>6.14.9</w:t>
        </w:r>
        <w:r>
          <w:rPr>
            <w:lang w:eastAsia="ja-JP"/>
          </w:rPr>
          <w:tab/>
        </w:r>
        <w:r>
          <w:t>High Level Illustration</w:t>
        </w:r>
        <w:r>
          <w:tab/>
        </w:r>
        <w:r>
          <w:fldChar w:fldCharType="begin"/>
        </w:r>
        <w:r>
          <w:instrText xml:space="preserve"> PAGEREF _Toc485294189 \h </w:instrText>
        </w:r>
      </w:ins>
      <w:r>
        <w:fldChar w:fldCharType="separate"/>
      </w:r>
      <w:ins w:id="536" w:author="作成者">
        <w:r>
          <w:t>62</w:t>
        </w:r>
        <w:r>
          <w:fldChar w:fldCharType="end"/>
        </w:r>
      </w:ins>
    </w:p>
    <w:p w14:paraId="03BE40AD" w14:textId="77777777" w:rsidR="00DC23FC" w:rsidRDefault="00DC23FC">
      <w:pPr>
        <w:pStyle w:val="32"/>
        <w:rPr>
          <w:ins w:id="537" w:author="作成者"/>
          <w:rFonts w:asciiTheme="minorHAnsi" w:eastAsiaTheme="minorEastAsia" w:hAnsiTheme="minorHAnsi" w:cstheme="minorBidi"/>
          <w:kern w:val="2"/>
          <w:sz w:val="24"/>
          <w:szCs w:val="24"/>
          <w:lang w:val="en-US" w:eastAsia="ja-JP"/>
        </w:rPr>
      </w:pPr>
      <w:ins w:id="538" w:author="作成者">
        <w:r>
          <w:rPr>
            <w:lang w:eastAsia="ja-JP"/>
          </w:rPr>
          <w:t>6.14.10</w:t>
        </w:r>
        <w:r>
          <w:rPr>
            <w:lang w:eastAsia="ja-JP"/>
          </w:rPr>
          <w:tab/>
          <w:t>Potential Requirements</w:t>
        </w:r>
        <w:r>
          <w:tab/>
        </w:r>
        <w:r>
          <w:fldChar w:fldCharType="begin"/>
        </w:r>
        <w:r>
          <w:instrText xml:space="preserve"> PAGEREF _Toc485294190 \h </w:instrText>
        </w:r>
      </w:ins>
      <w:r>
        <w:fldChar w:fldCharType="separate"/>
      </w:r>
      <w:ins w:id="539" w:author="作成者">
        <w:r>
          <w:t>62</w:t>
        </w:r>
        <w:r>
          <w:fldChar w:fldCharType="end"/>
        </w:r>
      </w:ins>
    </w:p>
    <w:p w14:paraId="34C3DD7A" w14:textId="77777777" w:rsidR="00DC23FC" w:rsidRDefault="00DC23FC">
      <w:pPr>
        <w:pStyle w:val="21"/>
        <w:rPr>
          <w:ins w:id="540" w:author="作成者"/>
          <w:rFonts w:asciiTheme="minorHAnsi" w:eastAsiaTheme="minorEastAsia" w:hAnsiTheme="minorHAnsi" w:cstheme="minorBidi"/>
          <w:kern w:val="2"/>
          <w:sz w:val="24"/>
          <w:szCs w:val="24"/>
          <w:lang w:val="en-US" w:eastAsia="ja-JP"/>
        </w:rPr>
      </w:pPr>
      <w:ins w:id="541" w:author="作成者">
        <w:r>
          <w:rPr>
            <w:lang w:eastAsia="ja-JP"/>
          </w:rPr>
          <w:t>6.15</w:t>
        </w:r>
        <w:r>
          <w:rPr>
            <w:lang w:eastAsia="ja-JP"/>
          </w:rPr>
          <w:tab/>
          <w:t>Vehicle location privacy protection</w:t>
        </w:r>
        <w:r>
          <w:tab/>
        </w:r>
        <w:r>
          <w:fldChar w:fldCharType="begin"/>
        </w:r>
        <w:r>
          <w:instrText xml:space="preserve"> PAGEREF _Toc485294191 \h </w:instrText>
        </w:r>
      </w:ins>
      <w:r>
        <w:fldChar w:fldCharType="separate"/>
      </w:r>
      <w:ins w:id="542" w:author="作成者">
        <w:r>
          <w:t>62</w:t>
        </w:r>
        <w:r>
          <w:fldChar w:fldCharType="end"/>
        </w:r>
      </w:ins>
    </w:p>
    <w:p w14:paraId="591466BD" w14:textId="77777777" w:rsidR="00DC23FC" w:rsidRDefault="00DC23FC">
      <w:pPr>
        <w:pStyle w:val="32"/>
        <w:rPr>
          <w:ins w:id="543" w:author="作成者"/>
          <w:rFonts w:asciiTheme="minorHAnsi" w:eastAsiaTheme="minorEastAsia" w:hAnsiTheme="minorHAnsi" w:cstheme="minorBidi"/>
          <w:kern w:val="2"/>
          <w:sz w:val="24"/>
          <w:szCs w:val="24"/>
          <w:lang w:val="en-US" w:eastAsia="ja-JP"/>
        </w:rPr>
      </w:pPr>
      <w:ins w:id="544" w:author="作成者">
        <w:r w:rsidRPr="004A0D33">
          <w:rPr>
            <w:bCs/>
            <w:lang w:eastAsia="zh-CN"/>
          </w:rPr>
          <w:t>6.</w:t>
        </w:r>
        <w:r w:rsidRPr="004A0D33">
          <w:rPr>
            <w:bCs/>
            <w:lang w:eastAsia="ja-JP"/>
          </w:rPr>
          <w:t>15</w:t>
        </w:r>
        <w:r w:rsidRPr="004A0D33">
          <w:rPr>
            <w:bCs/>
            <w:lang w:eastAsia="zh-CN"/>
          </w:rPr>
          <w:t>.1</w:t>
        </w:r>
        <w:r w:rsidRPr="004A0D33">
          <w:rPr>
            <w:bCs/>
            <w:lang w:eastAsia="zh-CN"/>
          </w:rPr>
          <w:tab/>
        </w:r>
        <w:r w:rsidRPr="004A0D33">
          <w:rPr>
            <w:bCs/>
            <w:lang w:eastAsia="ja-JP"/>
          </w:rPr>
          <w:t>Description</w:t>
        </w:r>
        <w:r>
          <w:tab/>
        </w:r>
        <w:r>
          <w:fldChar w:fldCharType="begin"/>
        </w:r>
        <w:r>
          <w:instrText xml:space="preserve"> PAGEREF _Toc485294192 \h </w:instrText>
        </w:r>
      </w:ins>
      <w:r>
        <w:fldChar w:fldCharType="separate"/>
      </w:r>
      <w:ins w:id="545" w:author="作成者">
        <w:r>
          <w:t>62</w:t>
        </w:r>
        <w:r>
          <w:fldChar w:fldCharType="end"/>
        </w:r>
      </w:ins>
    </w:p>
    <w:p w14:paraId="7EB63D31" w14:textId="77777777" w:rsidR="00DC23FC" w:rsidRDefault="00DC23FC">
      <w:pPr>
        <w:pStyle w:val="32"/>
        <w:rPr>
          <w:ins w:id="546" w:author="作成者"/>
          <w:rFonts w:asciiTheme="minorHAnsi" w:eastAsiaTheme="minorEastAsia" w:hAnsiTheme="minorHAnsi" w:cstheme="minorBidi"/>
          <w:kern w:val="2"/>
          <w:sz w:val="24"/>
          <w:szCs w:val="24"/>
          <w:lang w:val="en-US" w:eastAsia="ja-JP"/>
        </w:rPr>
      </w:pPr>
      <w:ins w:id="547" w:author="作成者">
        <w:r w:rsidRPr="004A0D33">
          <w:rPr>
            <w:bCs/>
            <w:lang w:eastAsia="zh-CN"/>
          </w:rPr>
          <w:t>6.</w:t>
        </w:r>
        <w:r w:rsidRPr="004A0D33">
          <w:rPr>
            <w:bCs/>
            <w:lang w:eastAsia="ja-JP"/>
          </w:rPr>
          <w:t>15</w:t>
        </w:r>
        <w:r w:rsidRPr="004A0D33">
          <w:rPr>
            <w:bCs/>
            <w:lang w:eastAsia="zh-CN"/>
          </w:rPr>
          <w:t>.2</w:t>
        </w:r>
        <w:r w:rsidRPr="004A0D33">
          <w:rPr>
            <w:bCs/>
            <w:lang w:eastAsia="zh-CN"/>
          </w:rPr>
          <w:tab/>
          <w:t>Source</w:t>
        </w:r>
        <w:r>
          <w:tab/>
        </w:r>
        <w:r>
          <w:fldChar w:fldCharType="begin"/>
        </w:r>
        <w:r>
          <w:instrText xml:space="preserve"> PAGEREF _Toc485294193 \h </w:instrText>
        </w:r>
      </w:ins>
      <w:r>
        <w:fldChar w:fldCharType="separate"/>
      </w:r>
      <w:ins w:id="548" w:author="作成者">
        <w:r>
          <w:t>62</w:t>
        </w:r>
        <w:r>
          <w:fldChar w:fldCharType="end"/>
        </w:r>
      </w:ins>
    </w:p>
    <w:p w14:paraId="30568D84" w14:textId="77777777" w:rsidR="00DC23FC" w:rsidRDefault="00DC23FC">
      <w:pPr>
        <w:pStyle w:val="32"/>
        <w:rPr>
          <w:ins w:id="549" w:author="作成者"/>
          <w:rFonts w:asciiTheme="minorHAnsi" w:eastAsiaTheme="minorEastAsia" w:hAnsiTheme="minorHAnsi" w:cstheme="minorBidi"/>
          <w:kern w:val="2"/>
          <w:sz w:val="24"/>
          <w:szCs w:val="24"/>
          <w:lang w:val="en-US" w:eastAsia="ja-JP"/>
        </w:rPr>
      </w:pPr>
      <w:ins w:id="550" w:author="作成者">
        <w:r w:rsidRPr="004A0D33">
          <w:rPr>
            <w:rFonts w:cs="Arial"/>
            <w:bCs/>
            <w:lang w:eastAsia="zh-CN"/>
          </w:rPr>
          <w:lastRenderedPageBreak/>
          <w:t>6.</w:t>
        </w:r>
        <w:r w:rsidRPr="004A0D33">
          <w:rPr>
            <w:rFonts w:cs="Arial"/>
            <w:bCs/>
            <w:lang w:eastAsia="ja-JP"/>
          </w:rPr>
          <w:t>15</w:t>
        </w:r>
        <w:r w:rsidRPr="004A0D33">
          <w:rPr>
            <w:rFonts w:cs="Arial"/>
            <w:bCs/>
            <w:lang w:eastAsia="zh-CN"/>
          </w:rPr>
          <w:t>.3</w:t>
        </w:r>
        <w:r w:rsidRPr="004A0D33">
          <w:rPr>
            <w:rFonts w:cs="Arial"/>
            <w:bCs/>
            <w:lang w:eastAsia="zh-CN"/>
          </w:rPr>
          <w:tab/>
          <w:t>Actors</w:t>
        </w:r>
        <w:r>
          <w:tab/>
        </w:r>
        <w:r>
          <w:fldChar w:fldCharType="begin"/>
        </w:r>
        <w:r>
          <w:instrText xml:space="preserve"> PAGEREF _Toc485294194 \h </w:instrText>
        </w:r>
      </w:ins>
      <w:r>
        <w:fldChar w:fldCharType="separate"/>
      </w:r>
      <w:ins w:id="551" w:author="作成者">
        <w:r>
          <w:t>62</w:t>
        </w:r>
        <w:r>
          <w:fldChar w:fldCharType="end"/>
        </w:r>
      </w:ins>
    </w:p>
    <w:p w14:paraId="037FDF97" w14:textId="77777777" w:rsidR="00DC23FC" w:rsidRDefault="00DC23FC">
      <w:pPr>
        <w:pStyle w:val="32"/>
        <w:rPr>
          <w:ins w:id="552" w:author="作成者"/>
          <w:rFonts w:asciiTheme="minorHAnsi" w:eastAsiaTheme="minorEastAsia" w:hAnsiTheme="minorHAnsi" w:cstheme="minorBidi"/>
          <w:kern w:val="2"/>
          <w:sz w:val="24"/>
          <w:szCs w:val="24"/>
          <w:lang w:val="en-US" w:eastAsia="ja-JP"/>
        </w:rPr>
      </w:pPr>
      <w:ins w:id="553" w:author="作成者">
        <w:r w:rsidRPr="004A0D33">
          <w:rPr>
            <w:bCs/>
            <w:lang w:eastAsia="zh-CN"/>
          </w:rPr>
          <w:t>6.</w:t>
        </w:r>
        <w:r w:rsidRPr="004A0D33">
          <w:rPr>
            <w:bCs/>
            <w:lang w:eastAsia="ja-JP"/>
          </w:rPr>
          <w:t>15</w:t>
        </w:r>
        <w:r w:rsidRPr="004A0D33">
          <w:rPr>
            <w:bCs/>
            <w:lang w:eastAsia="zh-CN"/>
          </w:rPr>
          <w:t>.4</w:t>
        </w:r>
        <w:r w:rsidRPr="004A0D33">
          <w:rPr>
            <w:bCs/>
            <w:lang w:eastAsia="zh-CN"/>
          </w:rPr>
          <w:tab/>
        </w:r>
        <w:r w:rsidRPr="004A0D33">
          <w:rPr>
            <w:rFonts w:cs="Arial"/>
            <w:bCs/>
            <w:lang w:eastAsia="zh-CN"/>
          </w:rPr>
          <w:t>Pre-conditions</w:t>
        </w:r>
        <w:r>
          <w:tab/>
        </w:r>
        <w:r>
          <w:fldChar w:fldCharType="begin"/>
        </w:r>
        <w:r>
          <w:instrText xml:space="preserve"> PAGEREF _Toc485294195 \h </w:instrText>
        </w:r>
      </w:ins>
      <w:r>
        <w:fldChar w:fldCharType="separate"/>
      </w:r>
      <w:ins w:id="554" w:author="作成者">
        <w:r>
          <w:t>63</w:t>
        </w:r>
        <w:r>
          <w:fldChar w:fldCharType="end"/>
        </w:r>
      </w:ins>
    </w:p>
    <w:p w14:paraId="5BB16724" w14:textId="77777777" w:rsidR="00DC23FC" w:rsidRDefault="00DC23FC">
      <w:pPr>
        <w:pStyle w:val="32"/>
        <w:rPr>
          <w:ins w:id="555" w:author="作成者"/>
          <w:rFonts w:asciiTheme="minorHAnsi" w:eastAsiaTheme="minorEastAsia" w:hAnsiTheme="minorHAnsi" w:cstheme="minorBidi"/>
          <w:kern w:val="2"/>
          <w:sz w:val="24"/>
          <w:szCs w:val="24"/>
          <w:lang w:val="en-US" w:eastAsia="ja-JP"/>
        </w:rPr>
      </w:pPr>
      <w:ins w:id="556" w:author="作成者">
        <w:r w:rsidRPr="004A0D33">
          <w:rPr>
            <w:bCs/>
            <w:lang w:eastAsia="zh-CN"/>
          </w:rPr>
          <w:t>6.</w:t>
        </w:r>
        <w:r w:rsidRPr="004A0D33">
          <w:rPr>
            <w:bCs/>
            <w:lang w:eastAsia="ja-JP"/>
          </w:rPr>
          <w:t>15</w:t>
        </w:r>
        <w:r w:rsidRPr="004A0D33">
          <w:rPr>
            <w:bCs/>
            <w:lang w:eastAsia="zh-CN"/>
          </w:rPr>
          <w:t>.5</w:t>
        </w:r>
        <w:r w:rsidRPr="004A0D33">
          <w:rPr>
            <w:bCs/>
            <w:lang w:eastAsia="zh-CN"/>
          </w:rPr>
          <w:tab/>
        </w:r>
        <w:r w:rsidRPr="004A0D33">
          <w:rPr>
            <w:rFonts w:cs="Arial"/>
            <w:bCs/>
            <w:lang w:eastAsia="zh-CN"/>
          </w:rPr>
          <w:t>Triggers</w:t>
        </w:r>
        <w:r>
          <w:tab/>
        </w:r>
        <w:r>
          <w:fldChar w:fldCharType="begin"/>
        </w:r>
        <w:r>
          <w:instrText xml:space="preserve"> PAGEREF _Toc485294196 \h </w:instrText>
        </w:r>
      </w:ins>
      <w:r>
        <w:fldChar w:fldCharType="separate"/>
      </w:r>
      <w:ins w:id="557" w:author="作成者">
        <w:r>
          <w:t>63</w:t>
        </w:r>
        <w:r>
          <w:fldChar w:fldCharType="end"/>
        </w:r>
      </w:ins>
    </w:p>
    <w:p w14:paraId="3FCEAE43" w14:textId="77777777" w:rsidR="00DC23FC" w:rsidRDefault="00DC23FC">
      <w:pPr>
        <w:pStyle w:val="32"/>
        <w:rPr>
          <w:ins w:id="558" w:author="作成者"/>
          <w:rFonts w:asciiTheme="minorHAnsi" w:eastAsiaTheme="minorEastAsia" w:hAnsiTheme="minorHAnsi" w:cstheme="minorBidi"/>
          <w:kern w:val="2"/>
          <w:sz w:val="24"/>
          <w:szCs w:val="24"/>
          <w:lang w:val="en-US" w:eastAsia="ja-JP"/>
        </w:rPr>
      </w:pPr>
      <w:ins w:id="559" w:author="作成者">
        <w:r w:rsidRPr="004A0D33">
          <w:rPr>
            <w:bCs/>
            <w:lang w:eastAsia="zh-CN"/>
          </w:rPr>
          <w:t>6.</w:t>
        </w:r>
        <w:r w:rsidRPr="004A0D33">
          <w:rPr>
            <w:bCs/>
            <w:lang w:eastAsia="ja-JP"/>
          </w:rPr>
          <w:t>15</w:t>
        </w:r>
        <w:r w:rsidRPr="004A0D33">
          <w:rPr>
            <w:bCs/>
            <w:lang w:eastAsia="zh-CN"/>
          </w:rPr>
          <w:t>.6</w:t>
        </w:r>
        <w:r w:rsidRPr="004A0D33">
          <w:rPr>
            <w:bCs/>
            <w:lang w:eastAsia="zh-CN"/>
          </w:rPr>
          <w:tab/>
        </w:r>
        <w:r w:rsidRPr="004A0D33">
          <w:rPr>
            <w:rFonts w:cs="Arial"/>
            <w:bCs/>
            <w:lang w:eastAsia="zh-CN"/>
          </w:rPr>
          <w:t>Normal Flow</w:t>
        </w:r>
        <w:r>
          <w:tab/>
        </w:r>
        <w:r>
          <w:fldChar w:fldCharType="begin"/>
        </w:r>
        <w:r>
          <w:instrText xml:space="preserve"> PAGEREF _Toc485294197 \h </w:instrText>
        </w:r>
      </w:ins>
      <w:r>
        <w:fldChar w:fldCharType="separate"/>
      </w:r>
      <w:ins w:id="560" w:author="作成者">
        <w:r>
          <w:t>63</w:t>
        </w:r>
        <w:r>
          <w:fldChar w:fldCharType="end"/>
        </w:r>
      </w:ins>
    </w:p>
    <w:p w14:paraId="7700268A" w14:textId="77777777" w:rsidR="00DC23FC" w:rsidRDefault="00DC23FC">
      <w:pPr>
        <w:pStyle w:val="32"/>
        <w:rPr>
          <w:ins w:id="561" w:author="作成者"/>
          <w:rFonts w:asciiTheme="minorHAnsi" w:eastAsiaTheme="minorEastAsia" w:hAnsiTheme="minorHAnsi" w:cstheme="minorBidi"/>
          <w:kern w:val="2"/>
          <w:sz w:val="24"/>
          <w:szCs w:val="24"/>
          <w:lang w:val="en-US" w:eastAsia="ja-JP"/>
        </w:rPr>
      </w:pPr>
      <w:ins w:id="562" w:author="作成者">
        <w:r w:rsidRPr="004A0D33">
          <w:rPr>
            <w:bCs/>
            <w:lang w:eastAsia="zh-CN"/>
          </w:rPr>
          <w:t>6.</w:t>
        </w:r>
        <w:r w:rsidRPr="004A0D33">
          <w:rPr>
            <w:bCs/>
            <w:lang w:eastAsia="ja-JP"/>
          </w:rPr>
          <w:t>15</w:t>
        </w:r>
        <w:r w:rsidRPr="004A0D33">
          <w:rPr>
            <w:bCs/>
            <w:lang w:eastAsia="zh-CN"/>
          </w:rPr>
          <w:t>.7</w:t>
        </w:r>
        <w:r w:rsidRPr="004A0D33">
          <w:rPr>
            <w:bCs/>
            <w:lang w:eastAsia="zh-CN"/>
          </w:rPr>
          <w:tab/>
        </w:r>
        <w:r w:rsidRPr="004A0D33">
          <w:rPr>
            <w:rFonts w:cs="Arial"/>
            <w:bCs/>
            <w:lang w:eastAsia="zh-CN"/>
          </w:rPr>
          <w:t>Alternative flow</w:t>
        </w:r>
        <w:r>
          <w:tab/>
        </w:r>
        <w:r>
          <w:fldChar w:fldCharType="begin"/>
        </w:r>
        <w:r>
          <w:instrText xml:space="preserve"> PAGEREF _Toc485294198 \h </w:instrText>
        </w:r>
      </w:ins>
      <w:r>
        <w:fldChar w:fldCharType="separate"/>
      </w:r>
      <w:ins w:id="563" w:author="作成者">
        <w:r>
          <w:t>64</w:t>
        </w:r>
        <w:r>
          <w:fldChar w:fldCharType="end"/>
        </w:r>
      </w:ins>
    </w:p>
    <w:p w14:paraId="5BD3730B" w14:textId="77777777" w:rsidR="00DC23FC" w:rsidRDefault="00DC23FC">
      <w:pPr>
        <w:pStyle w:val="32"/>
        <w:rPr>
          <w:ins w:id="564" w:author="作成者"/>
          <w:rFonts w:asciiTheme="minorHAnsi" w:eastAsiaTheme="minorEastAsia" w:hAnsiTheme="minorHAnsi" w:cstheme="minorBidi"/>
          <w:kern w:val="2"/>
          <w:sz w:val="24"/>
          <w:szCs w:val="24"/>
          <w:lang w:val="en-US" w:eastAsia="ja-JP"/>
        </w:rPr>
      </w:pPr>
      <w:ins w:id="565" w:author="作成者">
        <w:r w:rsidRPr="004A0D33">
          <w:rPr>
            <w:bCs/>
            <w:lang w:eastAsia="zh-CN"/>
          </w:rPr>
          <w:t>6.</w:t>
        </w:r>
        <w:r w:rsidRPr="004A0D33">
          <w:rPr>
            <w:bCs/>
            <w:lang w:eastAsia="ja-JP"/>
          </w:rPr>
          <w:t>15</w:t>
        </w:r>
        <w:r w:rsidRPr="004A0D33">
          <w:rPr>
            <w:bCs/>
            <w:lang w:eastAsia="zh-CN"/>
          </w:rPr>
          <w:t>.8</w:t>
        </w:r>
        <w:r w:rsidRPr="004A0D33">
          <w:rPr>
            <w:bCs/>
            <w:lang w:eastAsia="zh-CN"/>
          </w:rPr>
          <w:tab/>
        </w:r>
        <w:r w:rsidRPr="004A0D33">
          <w:rPr>
            <w:rFonts w:cs="Arial"/>
            <w:bCs/>
            <w:lang w:eastAsia="zh-CN"/>
          </w:rPr>
          <w:t>Post-conditions</w:t>
        </w:r>
        <w:r>
          <w:tab/>
        </w:r>
        <w:r>
          <w:fldChar w:fldCharType="begin"/>
        </w:r>
        <w:r>
          <w:instrText xml:space="preserve"> PAGEREF _Toc485294199 \h </w:instrText>
        </w:r>
      </w:ins>
      <w:r>
        <w:fldChar w:fldCharType="separate"/>
      </w:r>
      <w:ins w:id="566" w:author="作成者">
        <w:r>
          <w:t>64</w:t>
        </w:r>
        <w:r>
          <w:fldChar w:fldCharType="end"/>
        </w:r>
      </w:ins>
    </w:p>
    <w:p w14:paraId="59F15106" w14:textId="77777777" w:rsidR="00DC23FC" w:rsidRDefault="00DC23FC">
      <w:pPr>
        <w:pStyle w:val="32"/>
        <w:rPr>
          <w:ins w:id="567" w:author="作成者"/>
          <w:rFonts w:asciiTheme="minorHAnsi" w:eastAsiaTheme="minorEastAsia" w:hAnsiTheme="minorHAnsi" w:cstheme="minorBidi"/>
          <w:kern w:val="2"/>
          <w:sz w:val="24"/>
          <w:szCs w:val="24"/>
          <w:lang w:val="en-US" w:eastAsia="ja-JP"/>
        </w:rPr>
      </w:pPr>
      <w:ins w:id="568" w:author="作成者">
        <w:r w:rsidRPr="004A0D33">
          <w:rPr>
            <w:bCs/>
            <w:lang w:eastAsia="zh-CN"/>
          </w:rPr>
          <w:t>6.</w:t>
        </w:r>
        <w:r w:rsidRPr="004A0D33">
          <w:rPr>
            <w:bCs/>
            <w:lang w:eastAsia="ja-JP"/>
          </w:rPr>
          <w:t>15</w:t>
        </w:r>
        <w:r w:rsidRPr="004A0D33">
          <w:rPr>
            <w:bCs/>
            <w:lang w:eastAsia="zh-CN"/>
          </w:rPr>
          <w:t>.9</w:t>
        </w:r>
        <w:r w:rsidRPr="004A0D33">
          <w:rPr>
            <w:bCs/>
            <w:lang w:eastAsia="zh-CN"/>
          </w:rPr>
          <w:tab/>
        </w:r>
        <w:r w:rsidRPr="004A0D33">
          <w:rPr>
            <w:rFonts w:cs="Arial"/>
            <w:bCs/>
            <w:lang w:eastAsia="zh-CN"/>
          </w:rPr>
          <w:t>High Level Illustration</w:t>
        </w:r>
        <w:r>
          <w:tab/>
        </w:r>
        <w:r>
          <w:fldChar w:fldCharType="begin"/>
        </w:r>
        <w:r>
          <w:instrText xml:space="preserve"> PAGEREF _Toc485294200 \h </w:instrText>
        </w:r>
      </w:ins>
      <w:r>
        <w:fldChar w:fldCharType="separate"/>
      </w:r>
      <w:ins w:id="569" w:author="作成者">
        <w:r>
          <w:t>64</w:t>
        </w:r>
        <w:r>
          <w:fldChar w:fldCharType="end"/>
        </w:r>
      </w:ins>
    </w:p>
    <w:p w14:paraId="19BE3FD4" w14:textId="77777777" w:rsidR="00DC23FC" w:rsidRDefault="00DC23FC">
      <w:pPr>
        <w:pStyle w:val="32"/>
        <w:rPr>
          <w:ins w:id="570" w:author="作成者"/>
          <w:rFonts w:asciiTheme="minorHAnsi" w:eastAsiaTheme="minorEastAsia" w:hAnsiTheme="minorHAnsi" w:cstheme="minorBidi"/>
          <w:kern w:val="2"/>
          <w:sz w:val="24"/>
          <w:szCs w:val="24"/>
          <w:lang w:val="en-US" w:eastAsia="ja-JP"/>
        </w:rPr>
      </w:pPr>
      <w:ins w:id="571" w:author="作成者">
        <w:r w:rsidRPr="004A0D33">
          <w:rPr>
            <w:bCs/>
            <w:lang w:eastAsia="zh-CN"/>
          </w:rPr>
          <w:t>6.</w:t>
        </w:r>
        <w:r w:rsidRPr="004A0D33">
          <w:rPr>
            <w:bCs/>
            <w:lang w:eastAsia="ja-JP"/>
          </w:rPr>
          <w:t>15</w:t>
        </w:r>
        <w:r w:rsidRPr="004A0D33">
          <w:rPr>
            <w:bCs/>
            <w:lang w:eastAsia="zh-CN"/>
          </w:rPr>
          <w:t>.10</w:t>
        </w:r>
        <w:r w:rsidRPr="004A0D33">
          <w:rPr>
            <w:bCs/>
            <w:lang w:eastAsia="zh-CN"/>
          </w:rPr>
          <w:tab/>
        </w:r>
        <w:r w:rsidRPr="004A0D33">
          <w:rPr>
            <w:rFonts w:cs="Arial"/>
            <w:bCs/>
            <w:lang w:eastAsia="zh-CN"/>
          </w:rPr>
          <w:t>Potential requirements</w:t>
        </w:r>
        <w:r>
          <w:tab/>
        </w:r>
        <w:r>
          <w:fldChar w:fldCharType="begin"/>
        </w:r>
        <w:r>
          <w:instrText xml:space="preserve"> PAGEREF _Toc485294201 \h </w:instrText>
        </w:r>
      </w:ins>
      <w:r>
        <w:fldChar w:fldCharType="separate"/>
      </w:r>
      <w:ins w:id="572" w:author="作成者">
        <w:r>
          <w:t>64</w:t>
        </w:r>
        <w:r>
          <w:fldChar w:fldCharType="end"/>
        </w:r>
      </w:ins>
    </w:p>
    <w:p w14:paraId="32A36A07" w14:textId="77777777" w:rsidR="00DC23FC" w:rsidRDefault="00DC23FC">
      <w:pPr>
        <w:pStyle w:val="21"/>
        <w:rPr>
          <w:ins w:id="573" w:author="作成者"/>
          <w:rFonts w:asciiTheme="minorHAnsi" w:eastAsiaTheme="minorEastAsia" w:hAnsiTheme="minorHAnsi" w:cstheme="minorBidi"/>
          <w:kern w:val="2"/>
          <w:sz w:val="24"/>
          <w:szCs w:val="24"/>
          <w:lang w:val="en-US" w:eastAsia="ja-JP"/>
        </w:rPr>
      </w:pPr>
      <w:ins w:id="574" w:author="作成者">
        <w:r>
          <w:rPr>
            <w:lang w:eastAsia="ja-JP"/>
          </w:rPr>
          <w:t>6.16</w:t>
        </w:r>
        <w:r>
          <w:rPr>
            <w:lang w:eastAsia="ja-JP"/>
          </w:rPr>
          <w:tab/>
          <w:t>Vehicle Domain service continuity</w:t>
        </w:r>
        <w:r>
          <w:tab/>
        </w:r>
        <w:r>
          <w:fldChar w:fldCharType="begin"/>
        </w:r>
        <w:r>
          <w:instrText xml:space="preserve"> PAGEREF _Toc485294202 \h </w:instrText>
        </w:r>
      </w:ins>
      <w:r>
        <w:fldChar w:fldCharType="separate"/>
      </w:r>
      <w:ins w:id="575" w:author="作成者">
        <w:r>
          <w:t>65</w:t>
        </w:r>
        <w:r>
          <w:fldChar w:fldCharType="end"/>
        </w:r>
      </w:ins>
    </w:p>
    <w:p w14:paraId="4227695B" w14:textId="77777777" w:rsidR="00DC23FC" w:rsidRDefault="00DC23FC">
      <w:pPr>
        <w:pStyle w:val="32"/>
        <w:rPr>
          <w:ins w:id="576" w:author="作成者"/>
          <w:rFonts w:asciiTheme="minorHAnsi" w:eastAsiaTheme="minorEastAsia" w:hAnsiTheme="minorHAnsi" w:cstheme="minorBidi"/>
          <w:kern w:val="2"/>
          <w:sz w:val="24"/>
          <w:szCs w:val="24"/>
          <w:lang w:val="en-US" w:eastAsia="ja-JP"/>
        </w:rPr>
      </w:pPr>
      <w:ins w:id="577" w:author="作成者">
        <w:r>
          <w:rPr>
            <w:lang w:eastAsia="ja-JP"/>
          </w:rPr>
          <w:t>6.16.1</w:t>
        </w:r>
        <w:r>
          <w:rPr>
            <w:lang w:eastAsia="ja-JP"/>
          </w:rPr>
          <w:tab/>
          <w:t>Description</w:t>
        </w:r>
        <w:r>
          <w:tab/>
        </w:r>
        <w:r>
          <w:fldChar w:fldCharType="begin"/>
        </w:r>
        <w:r>
          <w:instrText xml:space="preserve"> PAGEREF _Toc485294203 \h </w:instrText>
        </w:r>
      </w:ins>
      <w:r>
        <w:fldChar w:fldCharType="separate"/>
      </w:r>
      <w:ins w:id="578" w:author="作成者">
        <w:r>
          <w:t>65</w:t>
        </w:r>
        <w:r>
          <w:fldChar w:fldCharType="end"/>
        </w:r>
      </w:ins>
    </w:p>
    <w:p w14:paraId="7D01A797" w14:textId="77777777" w:rsidR="00DC23FC" w:rsidRDefault="00DC23FC">
      <w:pPr>
        <w:pStyle w:val="32"/>
        <w:rPr>
          <w:ins w:id="579" w:author="作成者"/>
          <w:rFonts w:asciiTheme="minorHAnsi" w:eastAsiaTheme="minorEastAsia" w:hAnsiTheme="minorHAnsi" w:cstheme="minorBidi"/>
          <w:kern w:val="2"/>
          <w:sz w:val="24"/>
          <w:szCs w:val="24"/>
          <w:lang w:val="en-US" w:eastAsia="ja-JP"/>
        </w:rPr>
      </w:pPr>
      <w:ins w:id="580" w:author="作成者">
        <w:r>
          <w:rPr>
            <w:lang w:eastAsia="ja-JP"/>
          </w:rPr>
          <w:t>6.16.2</w:t>
        </w:r>
        <w:r>
          <w:rPr>
            <w:lang w:eastAsia="ja-JP"/>
          </w:rPr>
          <w:tab/>
          <w:t>Source</w:t>
        </w:r>
        <w:r>
          <w:tab/>
        </w:r>
        <w:r>
          <w:fldChar w:fldCharType="begin"/>
        </w:r>
        <w:r>
          <w:instrText xml:space="preserve"> PAGEREF _Toc485294204 \h </w:instrText>
        </w:r>
      </w:ins>
      <w:r>
        <w:fldChar w:fldCharType="separate"/>
      </w:r>
      <w:ins w:id="581" w:author="作成者">
        <w:r>
          <w:t>65</w:t>
        </w:r>
        <w:r>
          <w:fldChar w:fldCharType="end"/>
        </w:r>
      </w:ins>
    </w:p>
    <w:p w14:paraId="43873C66" w14:textId="77777777" w:rsidR="00DC23FC" w:rsidRDefault="00DC23FC">
      <w:pPr>
        <w:pStyle w:val="32"/>
        <w:rPr>
          <w:ins w:id="582" w:author="作成者"/>
          <w:rFonts w:asciiTheme="minorHAnsi" w:eastAsiaTheme="minorEastAsia" w:hAnsiTheme="minorHAnsi" w:cstheme="minorBidi"/>
          <w:kern w:val="2"/>
          <w:sz w:val="24"/>
          <w:szCs w:val="24"/>
          <w:lang w:val="en-US" w:eastAsia="ja-JP"/>
        </w:rPr>
      </w:pPr>
      <w:ins w:id="583" w:author="作成者">
        <w:r>
          <w:rPr>
            <w:lang w:eastAsia="ja-JP"/>
          </w:rPr>
          <w:t>6.16.3</w:t>
        </w:r>
        <w:r>
          <w:rPr>
            <w:lang w:eastAsia="ja-JP"/>
          </w:rPr>
          <w:tab/>
          <w:t>Actors</w:t>
        </w:r>
        <w:r>
          <w:tab/>
        </w:r>
        <w:r>
          <w:fldChar w:fldCharType="begin"/>
        </w:r>
        <w:r>
          <w:instrText xml:space="preserve"> PAGEREF _Toc485294205 \h </w:instrText>
        </w:r>
      </w:ins>
      <w:r>
        <w:fldChar w:fldCharType="separate"/>
      </w:r>
      <w:ins w:id="584" w:author="作成者">
        <w:r>
          <w:t>65</w:t>
        </w:r>
        <w:r>
          <w:fldChar w:fldCharType="end"/>
        </w:r>
      </w:ins>
    </w:p>
    <w:p w14:paraId="3624E84D" w14:textId="77777777" w:rsidR="00DC23FC" w:rsidRDefault="00DC23FC">
      <w:pPr>
        <w:pStyle w:val="32"/>
        <w:rPr>
          <w:ins w:id="585" w:author="作成者"/>
          <w:rFonts w:asciiTheme="minorHAnsi" w:eastAsiaTheme="minorEastAsia" w:hAnsiTheme="minorHAnsi" w:cstheme="minorBidi"/>
          <w:kern w:val="2"/>
          <w:sz w:val="24"/>
          <w:szCs w:val="24"/>
          <w:lang w:val="en-US" w:eastAsia="ja-JP"/>
        </w:rPr>
      </w:pPr>
      <w:ins w:id="586" w:author="作成者">
        <w:r>
          <w:rPr>
            <w:lang w:eastAsia="ja-JP"/>
          </w:rPr>
          <w:t>6.16.4</w:t>
        </w:r>
        <w:r>
          <w:rPr>
            <w:lang w:eastAsia="ja-JP"/>
          </w:rPr>
          <w:tab/>
          <w:t>Pre-conditions</w:t>
        </w:r>
        <w:r>
          <w:tab/>
        </w:r>
        <w:r>
          <w:fldChar w:fldCharType="begin"/>
        </w:r>
        <w:r>
          <w:instrText xml:space="preserve"> PAGEREF _Toc485294206 \h </w:instrText>
        </w:r>
      </w:ins>
      <w:r>
        <w:fldChar w:fldCharType="separate"/>
      </w:r>
      <w:ins w:id="587" w:author="作成者">
        <w:r>
          <w:t>65</w:t>
        </w:r>
        <w:r>
          <w:fldChar w:fldCharType="end"/>
        </w:r>
      </w:ins>
    </w:p>
    <w:p w14:paraId="40F0A43F" w14:textId="77777777" w:rsidR="00DC23FC" w:rsidRDefault="00DC23FC">
      <w:pPr>
        <w:pStyle w:val="32"/>
        <w:rPr>
          <w:ins w:id="588" w:author="作成者"/>
          <w:rFonts w:asciiTheme="minorHAnsi" w:eastAsiaTheme="minorEastAsia" w:hAnsiTheme="minorHAnsi" w:cstheme="minorBidi"/>
          <w:kern w:val="2"/>
          <w:sz w:val="24"/>
          <w:szCs w:val="24"/>
          <w:lang w:val="en-US" w:eastAsia="ja-JP"/>
        </w:rPr>
      </w:pPr>
      <w:ins w:id="589" w:author="作成者">
        <w:r>
          <w:rPr>
            <w:lang w:eastAsia="ja-JP"/>
          </w:rPr>
          <w:t>6.16.5</w:t>
        </w:r>
        <w:r>
          <w:rPr>
            <w:lang w:eastAsia="ja-JP"/>
          </w:rPr>
          <w:tab/>
          <w:t>Triggers</w:t>
        </w:r>
        <w:r>
          <w:tab/>
        </w:r>
        <w:r>
          <w:fldChar w:fldCharType="begin"/>
        </w:r>
        <w:r>
          <w:instrText xml:space="preserve"> PAGEREF _Toc485294207 \h </w:instrText>
        </w:r>
      </w:ins>
      <w:r>
        <w:fldChar w:fldCharType="separate"/>
      </w:r>
      <w:ins w:id="590" w:author="作成者">
        <w:r>
          <w:t>65</w:t>
        </w:r>
        <w:r>
          <w:fldChar w:fldCharType="end"/>
        </w:r>
      </w:ins>
    </w:p>
    <w:p w14:paraId="6AD9C94B" w14:textId="77777777" w:rsidR="00DC23FC" w:rsidRDefault="00DC23FC">
      <w:pPr>
        <w:pStyle w:val="32"/>
        <w:rPr>
          <w:ins w:id="591" w:author="作成者"/>
          <w:rFonts w:asciiTheme="minorHAnsi" w:eastAsiaTheme="minorEastAsia" w:hAnsiTheme="minorHAnsi" w:cstheme="minorBidi"/>
          <w:kern w:val="2"/>
          <w:sz w:val="24"/>
          <w:szCs w:val="24"/>
          <w:lang w:val="en-US" w:eastAsia="ja-JP"/>
        </w:rPr>
      </w:pPr>
      <w:ins w:id="592" w:author="作成者">
        <w:r>
          <w:rPr>
            <w:lang w:eastAsia="ja-JP"/>
          </w:rPr>
          <w:t>6.16.6</w:t>
        </w:r>
        <w:r>
          <w:rPr>
            <w:lang w:eastAsia="ja-JP"/>
          </w:rPr>
          <w:tab/>
          <w:t>Normal Flow</w:t>
        </w:r>
        <w:r>
          <w:tab/>
        </w:r>
        <w:r>
          <w:fldChar w:fldCharType="begin"/>
        </w:r>
        <w:r>
          <w:instrText xml:space="preserve"> PAGEREF _Toc485294208 \h </w:instrText>
        </w:r>
      </w:ins>
      <w:r>
        <w:fldChar w:fldCharType="separate"/>
      </w:r>
      <w:ins w:id="593" w:author="作成者">
        <w:r>
          <w:t>65</w:t>
        </w:r>
        <w:r>
          <w:fldChar w:fldCharType="end"/>
        </w:r>
      </w:ins>
    </w:p>
    <w:p w14:paraId="400C3C3B" w14:textId="77777777" w:rsidR="00DC23FC" w:rsidRDefault="00DC23FC">
      <w:pPr>
        <w:pStyle w:val="32"/>
        <w:rPr>
          <w:ins w:id="594" w:author="作成者"/>
          <w:rFonts w:asciiTheme="minorHAnsi" w:eastAsiaTheme="minorEastAsia" w:hAnsiTheme="minorHAnsi" w:cstheme="minorBidi"/>
          <w:kern w:val="2"/>
          <w:sz w:val="24"/>
          <w:szCs w:val="24"/>
          <w:lang w:val="en-US" w:eastAsia="ja-JP"/>
        </w:rPr>
      </w:pPr>
      <w:ins w:id="595" w:author="作成者">
        <w:r>
          <w:rPr>
            <w:lang w:eastAsia="ja-JP"/>
          </w:rPr>
          <w:t>6.16.7</w:t>
        </w:r>
        <w:r>
          <w:rPr>
            <w:lang w:eastAsia="ja-JP"/>
          </w:rPr>
          <w:tab/>
          <w:t>Alternative flow</w:t>
        </w:r>
        <w:r>
          <w:tab/>
        </w:r>
        <w:r>
          <w:fldChar w:fldCharType="begin"/>
        </w:r>
        <w:r>
          <w:instrText xml:space="preserve"> PAGEREF _Toc485294209 \h </w:instrText>
        </w:r>
      </w:ins>
      <w:r>
        <w:fldChar w:fldCharType="separate"/>
      </w:r>
      <w:ins w:id="596" w:author="作成者">
        <w:r>
          <w:t>66</w:t>
        </w:r>
        <w:r>
          <w:fldChar w:fldCharType="end"/>
        </w:r>
      </w:ins>
    </w:p>
    <w:p w14:paraId="306F722F" w14:textId="77777777" w:rsidR="00DC23FC" w:rsidRDefault="00DC23FC">
      <w:pPr>
        <w:pStyle w:val="32"/>
        <w:rPr>
          <w:ins w:id="597" w:author="作成者"/>
          <w:rFonts w:asciiTheme="minorHAnsi" w:eastAsiaTheme="minorEastAsia" w:hAnsiTheme="minorHAnsi" w:cstheme="minorBidi"/>
          <w:kern w:val="2"/>
          <w:sz w:val="24"/>
          <w:szCs w:val="24"/>
          <w:lang w:val="en-US" w:eastAsia="ja-JP"/>
        </w:rPr>
      </w:pPr>
      <w:ins w:id="598" w:author="作成者">
        <w:r>
          <w:rPr>
            <w:lang w:eastAsia="ja-JP"/>
          </w:rPr>
          <w:t>6.16.8</w:t>
        </w:r>
        <w:r>
          <w:rPr>
            <w:lang w:eastAsia="ja-JP"/>
          </w:rPr>
          <w:tab/>
          <w:t>Post-conditions</w:t>
        </w:r>
        <w:r>
          <w:tab/>
        </w:r>
        <w:r>
          <w:fldChar w:fldCharType="begin"/>
        </w:r>
        <w:r>
          <w:instrText xml:space="preserve"> PAGEREF _Toc485294210 \h </w:instrText>
        </w:r>
      </w:ins>
      <w:r>
        <w:fldChar w:fldCharType="separate"/>
      </w:r>
      <w:ins w:id="599" w:author="作成者">
        <w:r>
          <w:t>67</w:t>
        </w:r>
        <w:r>
          <w:fldChar w:fldCharType="end"/>
        </w:r>
      </w:ins>
    </w:p>
    <w:p w14:paraId="3E7C4B3E" w14:textId="77777777" w:rsidR="00DC23FC" w:rsidRDefault="00DC23FC">
      <w:pPr>
        <w:pStyle w:val="32"/>
        <w:rPr>
          <w:ins w:id="600" w:author="作成者"/>
          <w:rFonts w:asciiTheme="minorHAnsi" w:eastAsiaTheme="minorEastAsia" w:hAnsiTheme="minorHAnsi" w:cstheme="minorBidi"/>
          <w:kern w:val="2"/>
          <w:sz w:val="24"/>
          <w:szCs w:val="24"/>
          <w:lang w:val="en-US" w:eastAsia="ja-JP"/>
        </w:rPr>
      </w:pPr>
      <w:ins w:id="601" w:author="作成者">
        <w:r>
          <w:rPr>
            <w:lang w:eastAsia="ja-JP"/>
          </w:rPr>
          <w:t>6.16.9</w:t>
        </w:r>
        <w:r>
          <w:rPr>
            <w:lang w:eastAsia="ja-JP"/>
          </w:rPr>
          <w:tab/>
          <w:t>High Level Illustration</w:t>
        </w:r>
        <w:r>
          <w:tab/>
        </w:r>
        <w:r>
          <w:fldChar w:fldCharType="begin"/>
        </w:r>
        <w:r>
          <w:instrText xml:space="preserve"> PAGEREF _Toc485294211 \h </w:instrText>
        </w:r>
      </w:ins>
      <w:r>
        <w:fldChar w:fldCharType="separate"/>
      </w:r>
      <w:ins w:id="602" w:author="作成者">
        <w:r>
          <w:t>68</w:t>
        </w:r>
        <w:r>
          <w:fldChar w:fldCharType="end"/>
        </w:r>
      </w:ins>
    </w:p>
    <w:p w14:paraId="415F5F04" w14:textId="77777777" w:rsidR="00DC23FC" w:rsidRDefault="00DC23FC">
      <w:pPr>
        <w:pStyle w:val="32"/>
        <w:rPr>
          <w:ins w:id="603" w:author="作成者"/>
          <w:rFonts w:asciiTheme="minorHAnsi" w:eastAsiaTheme="minorEastAsia" w:hAnsiTheme="minorHAnsi" w:cstheme="minorBidi"/>
          <w:kern w:val="2"/>
          <w:sz w:val="24"/>
          <w:szCs w:val="24"/>
          <w:lang w:val="en-US" w:eastAsia="ja-JP"/>
        </w:rPr>
      </w:pPr>
      <w:ins w:id="604" w:author="作成者">
        <w:r>
          <w:rPr>
            <w:lang w:eastAsia="ja-JP"/>
          </w:rPr>
          <w:t>6.16.10</w:t>
        </w:r>
        <w:r>
          <w:rPr>
            <w:lang w:eastAsia="ja-JP"/>
          </w:rPr>
          <w:tab/>
          <w:t>Potential requirements</w:t>
        </w:r>
        <w:r>
          <w:tab/>
        </w:r>
        <w:r>
          <w:fldChar w:fldCharType="begin"/>
        </w:r>
        <w:r>
          <w:instrText xml:space="preserve"> PAGEREF _Toc485294212 \h </w:instrText>
        </w:r>
      </w:ins>
      <w:r>
        <w:fldChar w:fldCharType="separate"/>
      </w:r>
      <w:ins w:id="605" w:author="作成者">
        <w:r>
          <w:t>68</w:t>
        </w:r>
        <w:r>
          <w:fldChar w:fldCharType="end"/>
        </w:r>
      </w:ins>
    </w:p>
    <w:p w14:paraId="02CCFFF6" w14:textId="77777777" w:rsidR="00DC23FC" w:rsidRDefault="00DC23FC">
      <w:pPr>
        <w:pStyle w:val="21"/>
        <w:rPr>
          <w:ins w:id="606" w:author="作成者"/>
          <w:rFonts w:asciiTheme="minorHAnsi" w:eastAsiaTheme="minorEastAsia" w:hAnsiTheme="minorHAnsi" w:cstheme="minorBidi"/>
          <w:kern w:val="2"/>
          <w:sz w:val="24"/>
          <w:szCs w:val="24"/>
          <w:lang w:val="en-US" w:eastAsia="ja-JP"/>
        </w:rPr>
      </w:pPr>
      <w:ins w:id="607" w:author="作成者">
        <w:r>
          <w:rPr>
            <w:lang w:eastAsia="ja-JP"/>
          </w:rPr>
          <w:t>6.17</w:t>
        </w:r>
        <w:r>
          <w:rPr>
            <w:lang w:eastAsia="ja-JP"/>
          </w:rPr>
          <w:tab/>
          <w:t>Optimal Speed Recommendation</w:t>
        </w:r>
        <w:r>
          <w:tab/>
        </w:r>
        <w:r>
          <w:fldChar w:fldCharType="begin"/>
        </w:r>
        <w:r>
          <w:instrText xml:space="preserve"> PAGEREF _Toc485294213 \h </w:instrText>
        </w:r>
      </w:ins>
      <w:r>
        <w:fldChar w:fldCharType="separate"/>
      </w:r>
      <w:ins w:id="608" w:author="作成者">
        <w:r>
          <w:t>68</w:t>
        </w:r>
        <w:r>
          <w:fldChar w:fldCharType="end"/>
        </w:r>
      </w:ins>
    </w:p>
    <w:p w14:paraId="0D843C3D" w14:textId="77777777" w:rsidR="00DC23FC" w:rsidRDefault="00DC23FC">
      <w:pPr>
        <w:pStyle w:val="32"/>
        <w:rPr>
          <w:ins w:id="609" w:author="作成者"/>
          <w:rFonts w:asciiTheme="minorHAnsi" w:eastAsiaTheme="minorEastAsia" w:hAnsiTheme="minorHAnsi" w:cstheme="minorBidi"/>
          <w:kern w:val="2"/>
          <w:sz w:val="24"/>
          <w:szCs w:val="24"/>
          <w:lang w:val="en-US" w:eastAsia="ja-JP"/>
        </w:rPr>
      </w:pPr>
      <w:ins w:id="610" w:author="作成者">
        <w:r>
          <w:rPr>
            <w:lang w:eastAsia="ja-JP"/>
          </w:rPr>
          <w:t>6.17.1</w:t>
        </w:r>
        <w:r>
          <w:rPr>
            <w:lang w:eastAsia="ja-JP"/>
          </w:rPr>
          <w:tab/>
          <w:t>Description</w:t>
        </w:r>
        <w:r>
          <w:tab/>
        </w:r>
        <w:r>
          <w:fldChar w:fldCharType="begin"/>
        </w:r>
        <w:r>
          <w:instrText xml:space="preserve"> PAGEREF _Toc485294214 \h </w:instrText>
        </w:r>
      </w:ins>
      <w:r>
        <w:fldChar w:fldCharType="separate"/>
      </w:r>
      <w:ins w:id="611" w:author="作成者">
        <w:r>
          <w:t>68</w:t>
        </w:r>
        <w:r>
          <w:fldChar w:fldCharType="end"/>
        </w:r>
      </w:ins>
    </w:p>
    <w:p w14:paraId="2507A8A9" w14:textId="77777777" w:rsidR="00DC23FC" w:rsidRDefault="00DC23FC">
      <w:pPr>
        <w:pStyle w:val="32"/>
        <w:rPr>
          <w:ins w:id="612" w:author="作成者"/>
          <w:rFonts w:asciiTheme="minorHAnsi" w:eastAsiaTheme="minorEastAsia" w:hAnsiTheme="minorHAnsi" w:cstheme="minorBidi"/>
          <w:kern w:val="2"/>
          <w:sz w:val="24"/>
          <w:szCs w:val="24"/>
          <w:lang w:val="en-US" w:eastAsia="ja-JP"/>
        </w:rPr>
      </w:pPr>
      <w:ins w:id="613" w:author="作成者">
        <w:r>
          <w:t>6.17.2</w:t>
        </w:r>
        <w:r>
          <w:tab/>
        </w:r>
        <w:r>
          <w:rPr>
            <w:lang w:eastAsia="ja-JP"/>
          </w:rPr>
          <w:t>Source</w:t>
        </w:r>
        <w:r>
          <w:tab/>
        </w:r>
        <w:r>
          <w:fldChar w:fldCharType="begin"/>
        </w:r>
        <w:r>
          <w:instrText xml:space="preserve"> PAGEREF _Toc485294215 \h </w:instrText>
        </w:r>
      </w:ins>
      <w:r>
        <w:fldChar w:fldCharType="separate"/>
      </w:r>
      <w:ins w:id="614" w:author="作成者">
        <w:r>
          <w:t>68</w:t>
        </w:r>
        <w:r>
          <w:fldChar w:fldCharType="end"/>
        </w:r>
      </w:ins>
    </w:p>
    <w:p w14:paraId="31DE243A" w14:textId="77777777" w:rsidR="00DC23FC" w:rsidRDefault="00DC23FC">
      <w:pPr>
        <w:pStyle w:val="32"/>
        <w:rPr>
          <w:ins w:id="615" w:author="作成者"/>
          <w:rFonts w:asciiTheme="minorHAnsi" w:eastAsiaTheme="minorEastAsia" w:hAnsiTheme="minorHAnsi" w:cstheme="minorBidi"/>
          <w:kern w:val="2"/>
          <w:sz w:val="24"/>
          <w:szCs w:val="24"/>
          <w:lang w:val="en-US" w:eastAsia="ja-JP"/>
        </w:rPr>
      </w:pPr>
      <w:ins w:id="616" w:author="作成者">
        <w:r>
          <w:t>6.17.3</w:t>
        </w:r>
        <w:r>
          <w:tab/>
          <w:t>Actors</w:t>
        </w:r>
        <w:r>
          <w:tab/>
        </w:r>
        <w:r>
          <w:fldChar w:fldCharType="begin"/>
        </w:r>
        <w:r>
          <w:instrText xml:space="preserve"> PAGEREF _Toc485294216 \h </w:instrText>
        </w:r>
      </w:ins>
      <w:r>
        <w:fldChar w:fldCharType="separate"/>
      </w:r>
      <w:ins w:id="617" w:author="作成者">
        <w:r>
          <w:t>68</w:t>
        </w:r>
        <w:r>
          <w:fldChar w:fldCharType="end"/>
        </w:r>
      </w:ins>
    </w:p>
    <w:p w14:paraId="32208DD4" w14:textId="77777777" w:rsidR="00DC23FC" w:rsidRDefault="00DC23FC">
      <w:pPr>
        <w:pStyle w:val="32"/>
        <w:rPr>
          <w:ins w:id="618" w:author="作成者"/>
          <w:rFonts w:asciiTheme="minorHAnsi" w:eastAsiaTheme="minorEastAsia" w:hAnsiTheme="minorHAnsi" w:cstheme="minorBidi"/>
          <w:kern w:val="2"/>
          <w:sz w:val="24"/>
          <w:szCs w:val="24"/>
          <w:lang w:val="en-US" w:eastAsia="ja-JP"/>
        </w:rPr>
      </w:pPr>
      <w:ins w:id="619" w:author="作成者">
        <w:r>
          <w:t>6.17.4</w:t>
        </w:r>
        <w:r>
          <w:tab/>
          <w:t>Pre-conditions</w:t>
        </w:r>
        <w:r>
          <w:tab/>
        </w:r>
        <w:r>
          <w:fldChar w:fldCharType="begin"/>
        </w:r>
        <w:r>
          <w:instrText xml:space="preserve"> PAGEREF _Toc485294217 \h </w:instrText>
        </w:r>
      </w:ins>
      <w:r>
        <w:fldChar w:fldCharType="separate"/>
      </w:r>
      <w:ins w:id="620" w:author="作成者">
        <w:r>
          <w:t>69</w:t>
        </w:r>
        <w:r>
          <w:fldChar w:fldCharType="end"/>
        </w:r>
      </w:ins>
    </w:p>
    <w:p w14:paraId="25EDBFCE" w14:textId="77777777" w:rsidR="00DC23FC" w:rsidRDefault="00DC23FC">
      <w:pPr>
        <w:pStyle w:val="32"/>
        <w:rPr>
          <w:ins w:id="621" w:author="作成者"/>
          <w:rFonts w:asciiTheme="minorHAnsi" w:eastAsiaTheme="minorEastAsia" w:hAnsiTheme="minorHAnsi" w:cstheme="minorBidi"/>
          <w:kern w:val="2"/>
          <w:sz w:val="24"/>
          <w:szCs w:val="24"/>
          <w:lang w:val="en-US" w:eastAsia="ja-JP"/>
        </w:rPr>
      </w:pPr>
      <w:ins w:id="622" w:author="作成者">
        <w:r>
          <w:t>6.17.5</w:t>
        </w:r>
        <w:r>
          <w:tab/>
          <w:t>Triggers</w:t>
        </w:r>
        <w:r>
          <w:tab/>
        </w:r>
        <w:r>
          <w:fldChar w:fldCharType="begin"/>
        </w:r>
        <w:r>
          <w:instrText xml:space="preserve"> PAGEREF _Toc485294218 \h </w:instrText>
        </w:r>
      </w:ins>
      <w:r>
        <w:fldChar w:fldCharType="separate"/>
      </w:r>
      <w:ins w:id="623" w:author="作成者">
        <w:r>
          <w:t>69</w:t>
        </w:r>
        <w:r>
          <w:fldChar w:fldCharType="end"/>
        </w:r>
      </w:ins>
    </w:p>
    <w:p w14:paraId="2CE407BF" w14:textId="77777777" w:rsidR="00DC23FC" w:rsidRDefault="00DC23FC">
      <w:pPr>
        <w:pStyle w:val="32"/>
        <w:rPr>
          <w:ins w:id="624" w:author="作成者"/>
          <w:rFonts w:asciiTheme="minorHAnsi" w:eastAsiaTheme="minorEastAsia" w:hAnsiTheme="minorHAnsi" w:cstheme="minorBidi"/>
          <w:kern w:val="2"/>
          <w:sz w:val="24"/>
          <w:szCs w:val="24"/>
          <w:lang w:val="en-US" w:eastAsia="ja-JP"/>
        </w:rPr>
      </w:pPr>
      <w:ins w:id="625" w:author="作成者">
        <w:r>
          <w:t>6.17.6</w:t>
        </w:r>
        <w:r>
          <w:tab/>
          <w:t>Normal Flow</w:t>
        </w:r>
        <w:r>
          <w:tab/>
        </w:r>
        <w:r>
          <w:fldChar w:fldCharType="begin"/>
        </w:r>
        <w:r>
          <w:instrText xml:space="preserve"> PAGEREF _Toc485294219 \h </w:instrText>
        </w:r>
      </w:ins>
      <w:r>
        <w:fldChar w:fldCharType="separate"/>
      </w:r>
      <w:ins w:id="626" w:author="作成者">
        <w:r>
          <w:t>69</w:t>
        </w:r>
        <w:r>
          <w:fldChar w:fldCharType="end"/>
        </w:r>
      </w:ins>
    </w:p>
    <w:p w14:paraId="4309EFEC" w14:textId="77777777" w:rsidR="00DC23FC" w:rsidRDefault="00DC23FC">
      <w:pPr>
        <w:pStyle w:val="32"/>
        <w:rPr>
          <w:ins w:id="627" w:author="作成者"/>
          <w:rFonts w:asciiTheme="minorHAnsi" w:eastAsiaTheme="minorEastAsia" w:hAnsiTheme="minorHAnsi" w:cstheme="minorBidi"/>
          <w:kern w:val="2"/>
          <w:sz w:val="24"/>
          <w:szCs w:val="24"/>
          <w:lang w:val="en-US" w:eastAsia="ja-JP"/>
        </w:rPr>
      </w:pPr>
      <w:ins w:id="628" w:author="作成者">
        <w:r>
          <w:t>6.17.7</w:t>
        </w:r>
        <w:r>
          <w:tab/>
          <w:t>Alternative flow</w:t>
        </w:r>
        <w:r>
          <w:tab/>
        </w:r>
        <w:r>
          <w:fldChar w:fldCharType="begin"/>
        </w:r>
        <w:r>
          <w:instrText xml:space="preserve"> PAGEREF _Toc485294220 \h </w:instrText>
        </w:r>
      </w:ins>
      <w:r>
        <w:fldChar w:fldCharType="separate"/>
      </w:r>
      <w:ins w:id="629" w:author="作成者">
        <w:r>
          <w:t>70</w:t>
        </w:r>
        <w:r>
          <w:fldChar w:fldCharType="end"/>
        </w:r>
      </w:ins>
    </w:p>
    <w:p w14:paraId="6F45F9C9" w14:textId="77777777" w:rsidR="00DC23FC" w:rsidRDefault="00DC23FC">
      <w:pPr>
        <w:pStyle w:val="32"/>
        <w:rPr>
          <w:ins w:id="630" w:author="作成者"/>
          <w:rFonts w:asciiTheme="minorHAnsi" w:eastAsiaTheme="minorEastAsia" w:hAnsiTheme="minorHAnsi" w:cstheme="minorBidi"/>
          <w:kern w:val="2"/>
          <w:sz w:val="24"/>
          <w:szCs w:val="24"/>
          <w:lang w:val="en-US" w:eastAsia="ja-JP"/>
        </w:rPr>
      </w:pPr>
      <w:ins w:id="631" w:author="作成者">
        <w:r>
          <w:t>6.17.8</w:t>
        </w:r>
        <w:r>
          <w:tab/>
          <w:t>Post-conditions</w:t>
        </w:r>
        <w:r>
          <w:tab/>
        </w:r>
        <w:r>
          <w:fldChar w:fldCharType="begin"/>
        </w:r>
        <w:r>
          <w:instrText xml:space="preserve"> PAGEREF _Toc485294221 \h </w:instrText>
        </w:r>
      </w:ins>
      <w:r>
        <w:fldChar w:fldCharType="separate"/>
      </w:r>
      <w:ins w:id="632" w:author="作成者">
        <w:r>
          <w:t>70</w:t>
        </w:r>
        <w:r>
          <w:fldChar w:fldCharType="end"/>
        </w:r>
      </w:ins>
    </w:p>
    <w:p w14:paraId="6A8C980A" w14:textId="77777777" w:rsidR="00DC23FC" w:rsidRDefault="00DC23FC">
      <w:pPr>
        <w:pStyle w:val="32"/>
        <w:rPr>
          <w:ins w:id="633" w:author="作成者"/>
          <w:rFonts w:asciiTheme="minorHAnsi" w:eastAsiaTheme="minorEastAsia" w:hAnsiTheme="minorHAnsi" w:cstheme="minorBidi"/>
          <w:kern w:val="2"/>
          <w:sz w:val="24"/>
          <w:szCs w:val="24"/>
          <w:lang w:val="en-US" w:eastAsia="ja-JP"/>
        </w:rPr>
      </w:pPr>
      <w:ins w:id="634" w:author="作成者">
        <w:r>
          <w:t>6.17.9</w:t>
        </w:r>
        <w:r>
          <w:tab/>
          <w:t>High Level Illustration</w:t>
        </w:r>
        <w:r>
          <w:tab/>
        </w:r>
        <w:r>
          <w:fldChar w:fldCharType="begin"/>
        </w:r>
        <w:r>
          <w:instrText xml:space="preserve"> PAGEREF _Toc485294222 \h </w:instrText>
        </w:r>
      </w:ins>
      <w:r>
        <w:fldChar w:fldCharType="separate"/>
      </w:r>
      <w:ins w:id="635" w:author="作成者">
        <w:r>
          <w:t>71</w:t>
        </w:r>
        <w:r>
          <w:fldChar w:fldCharType="end"/>
        </w:r>
      </w:ins>
    </w:p>
    <w:p w14:paraId="2EB1B9EF" w14:textId="77777777" w:rsidR="00DC23FC" w:rsidRDefault="00DC23FC">
      <w:pPr>
        <w:pStyle w:val="32"/>
        <w:rPr>
          <w:ins w:id="636" w:author="作成者"/>
          <w:rFonts w:asciiTheme="minorHAnsi" w:eastAsiaTheme="minorEastAsia" w:hAnsiTheme="minorHAnsi" w:cstheme="minorBidi"/>
          <w:kern w:val="2"/>
          <w:sz w:val="24"/>
          <w:szCs w:val="24"/>
          <w:lang w:val="en-US" w:eastAsia="ja-JP"/>
        </w:rPr>
      </w:pPr>
      <w:ins w:id="637" w:author="作成者">
        <w:r>
          <w:t>6.17.10</w:t>
        </w:r>
        <w:r>
          <w:tab/>
          <w:t>Potential requirements</w:t>
        </w:r>
        <w:r>
          <w:tab/>
        </w:r>
        <w:r>
          <w:fldChar w:fldCharType="begin"/>
        </w:r>
        <w:r>
          <w:instrText xml:space="preserve"> PAGEREF _Toc485294223 \h </w:instrText>
        </w:r>
      </w:ins>
      <w:r>
        <w:fldChar w:fldCharType="separate"/>
      </w:r>
      <w:ins w:id="638" w:author="作成者">
        <w:r>
          <w:t>71</w:t>
        </w:r>
        <w:r>
          <w:fldChar w:fldCharType="end"/>
        </w:r>
      </w:ins>
    </w:p>
    <w:p w14:paraId="7336DACA" w14:textId="77777777" w:rsidR="00DC23FC" w:rsidRDefault="00DC23FC">
      <w:pPr>
        <w:pStyle w:val="21"/>
        <w:rPr>
          <w:ins w:id="639" w:author="作成者"/>
          <w:rFonts w:asciiTheme="minorHAnsi" w:eastAsiaTheme="minorEastAsia" w:hAnsiTheme="minorHAnsi" w:cstheme="minorBidi"/>
          <w:kern w:val="2"/>
          <w:sz w:val="24"/>
          <w:szCs w:val="24"/>
          <w:lang w:val="en-US" w:eastAsia="ja-JP"/>
        </w:rPr>
      </w:pPr>
      <w:ins w:id="640" w:author="作成者">
        <w:r>
          <w:rPr>
            <w:lang w:eastAsia="ja-JP"/>
          </w:rPr>
          <w:t xml:space="preserve">6.18 </w:t>
        </w:r>
        <w:r>
          <w:rPr>
            <w:lang w:eastAsia="ja-JP"/>
          </w:rPr>
          <w:tab/>
          <w:t>Autonomous driving</w:t>
        </w:r>
        <w:r>
          <w:tab/>
        </w:r>
        <w:r>
          <w:fldChar w:fldCharType="begin"/>
        </w:r>
        <w:r>
          <w:instrText xml:space="preserve"> PAGEREF _Toc485294224 \h </w:instrText>
        </w:r>
      </w:ins>
      <w:r>
        <w:fldChar w:fldCharType="separate"/>
      </w:r>
      <w:ins w:id="641" w:author="作成者">
        <w:r>
          <w:t>71</w:t>
        </w:r>
        <w:r>
          <w:fldChar w:fldCharType="end"/>
        </w:r>
      </w:ins>
    </w:p>
    <w:p w14:paraId="1A7476D7" w14:textId="77777777" w:rsidR="00DC23FC" w:rsidRDefault="00DC23FC">
      <w:pPr>
        <w:pStyle w:val="32"/>
        <w:rPr>
          <w:ins w:id="642" w:author="作成者"/>
          <w:rFonts w:asciiTheme="minorHAnsi" w:eastAsiaTheme="minorEastAsia" w:hAnsiTheme="minorHAnsi" w:cstheme="minorBidi"/>
          <w:kern w:val="2"/>
          <w:sz w:val="24"/>
          <w:szCs w:val="24"/>
          <w:lang w:val="en-US" w:eastAsia="ja-JP"/>
        </w:rPr>
      </w:pPr>
      <w:ins w:id="643" w:author="作成者">
        <w:r>
          <w:rPr>
            <w:lang w:eastAsia="ja-JP"/>
          </w:rPr>
          <w:t>6.18.1</w:t>
        </w:r>
        <w:r>
          <w:rPr>
            <w:lang w:eastAsia="ja-JP"/>
          </w:rPr>
          <w:tab/>
          <w:t>C</w:t>
        </w:r>
        <w:r>
          <w:t>onnected car and surroundings / devices</w:t>
        </w:r>
        <w:r>
          <w:tab/>
        </w:r>
        <w:r>
          <w:fldChar w:fldCharType="begin"/>
        </w:r>
        <w:r>
          <w:instrText xml:space="preserve"> PAGEREF _Toc485294225 \h </w:instrText>
        </w:r>
      </w:ins>
      <w:r>
        <w:fldChar w:fldCharType="separate"/>
      </w:r>
      <w:ins w:id="644" w:author="作成者">
        <w:r>
          <w:t>72</w:t>
        </w:r>
        <w:r>
          <w:fldChar w:fldCharType="end"/>
        </w:r>
      </w:ins>
    </w:p>
    <w:p w14:paraId="00FFC889" w14:textId="77777777" w:rsidR="00DC23FC" w:rsidRDefault="00DC23FC">
      <w:pPr>
        <w:pStyle w:val="32"/>
        <w:rPr>
          <w:ins w:id="645" w:author="作成者"/>
          <w:rFonts w:asciiTheme="minorHAnsi" w:eastAsiaTheme="minorEastAsia" w:hAnsiTheme="minorHAnsi" w:cstheme="minorBidi"/>
          <w:kern w:val="2"/>
          <w:sz w:val="24"/>
          <w:szCs w:val="24"/>
          <w:lang w:val="en-US" w:eastAsia="ja-JP"/>
        </w:rPr>
      </w:pPr>
      <w:ins w:id="646" w:author="作成者">
        <w:r>
          <w:rPr>
            <w:lang w:eastAsia="ja-JP"/>
          </w:rPr>
          <w:t xml:space="preserve">6.18.2 </w:t>
        </w:r>
        <w:r>
          <w:rPr>
            <w:lang w:eastAsia="ja-JP"/>
          </w:rPr>
          <w:tab/>
        </w:r>
        <w:r>
          <w:t>Source</w:t>
        </w:r>
        <w:r>
          <w:tab/>
        </w:r>
        <w:r>
          <w:fldChar w:fldCharType="begin"/>
        </w:r>
        <w:r>
          <w:instrText xml:space="preserve"> PAGEREF _Toc485294226 \h </w:instrText>
        </w:r>
      </w:ins>
      <w:r>
        <w:fldChar w:fldCharType="separate"/>
      </w:r>
      <w:ins w:id="647" w:author="作成者">
        <w:r>
          <w:t>72</w:t>
        </w:r>
        <w:r>
          <w:fldChar w:fldCharType="end"/>
        </w:r>
      </w:ins>
    </w:p>
    <w:p w14:paraId="6FBCEC9C" w14:textId="77777777" w:rsidR="00DC23FC" w:rsidRDefault="00DC23FC">
      <w:pPr>
        <w:pStyle w:val="32"/>
        <w:rPr>
          <w:ins w:id="648" w:author="作成者"/>
          <w:rFonts w:asciiTheme="minorHAnsi" w:eastAsiaTheme="minorEastAsia" w:hAnsiTheme="minorHAnsi" w:cstheme="minorBidi"/>
          <w:kern w:val="2"/>
          <w:sz w:val="24"/>
          <w:szCs w:val="24"/>
          <w:lang w:val="en-US" w:eastAsia="ja-JP"/>
        </w:rPr>
      </w:pPr>
      <w:ins w:id="649" w:author="作成者">
        <w:r>
          <w:rPr>
            <w:lang w:eastAsia="ja-JP"/>
          </w:rPr>
          <w:t xml:space="preserve">6.18.3 </w:t>
        </w:r>
        <w:r>
          <w:rPr>
            <w:lang w:eastAsia="ja-JP"/>
          </w:rPr>
          <w:tab/>
          <w:t>Actors</w:t>
        </w:r>
        <w:r>
          <w:tab/>
        </w:r>
        <w:r>
          <w:fldChar w:fldCharType="begin"/>
        </w:r>
        <w:r>
          <w:instrText xml:space="preserve"> PAGEREF _Toc485294227 \h </w:instrText>
        </w:r>
      </w:ins>
      <w:r>
        <w:fldChar w:fldCharType="separate"/>
      </w:r>
      <w:ins w:id="650" w:author="作成者">
        <w:r>
          <w:t>72</w:t>
        </w:r>
        <w:r>
          <w:fldChar w:fldCharType="end"/>
        </w:r>
      </w:ins>
    </w:p>
    <w:p w14:paraId="3DCE0965" w14:textId="77777777" w:rsidR="00DC23FC" w:rsidRDefault="00DC23FC">
      <w:pPr>
        <w:pStyle w:val="32"/>
        <w:rPr>
          <w:ins w:id="651" w:author="作成者"/>
          <w:rFonts w:asciiTheme="minorHAnsi" w:eastAsiaTheme="minorEastAsia" w:hAnsiTheme="minorHAnsi" w:cstheme="minorBidi"/>
          <w:kern w:val="2"/>
          <w:sz w:val="24"/>
          <w:szCs w:val="24"/>
          <w:lang w:val="en-US" w:eastAsia="ja-JP"/>
        </w:rPr>
      </w:pPr>
      <w:ins w:id="652" w:author="作成者">
        <w:r>
          <w:rPr>
            <w:lang w:eastAsia="ja-JP"/>
          </w:rPr>
          <w:t>6.18.4</w:t>
        </w:r>
        <w:r>
          <w:rPr>
            <w:lang w:eastAsia="ja-JP"/>
          </w:rPr>
          <w:tab/>
        </w:r>
        <w:r>
          <w:t>Pre-conditions</w:t>
        </w:r>
        <w:r>
          <w:tab/>
        </w:r>
        <w:r>
          <w:fldChar w:fldCharType="begin"/>
        </w:r>
        <w:r>
          <w:instrText xml:space="preserve"> PAGEREF _Toc485294228 \h </w:instrText>
        </w:r>
      </w:ins>
      <w:r>
        <w:fldChar w:fldCharType="separate"/>
      </w:r>
      <w:ins w:id="653" w:author="作成者">
        <w:r>
          <w:t>72</w:t>
        </w:r>
        <w:r>
          <w:fldChar w:fldCharType="end"/>
        </w:r>
      </w:ins>
    </w:p>
    <w:p w14:paraId="244B3C4A" w14:textId="77777777" w:rsidR="00DC23FC" w:rsidRDefault="00DC23FC">
      <w:pPr>
        <w:pStyle w:val="32"/>
        <w:rPr>
          <w:ins w:id="654" w:author="作成者"/>
          <w:rFonts w:asciiTheme="minorHAnsi" w:eastAsiaTheme="minorEastAsia" w:hAnsiTheme="minorHAnsi" w:cstheme="minorBidi"/>
          <w:kern w:val="2"/>
          <w:sz w:val="24"/>
          <w:szCs w:val="24"/>
          <w:lang w:val="en-US" w:eastAsia="ja-JP"/>
        </w:rPr>
      </w:pPr>
      <w:ins w:id="655" w:author="作成者">
        <w:r>
          <w:rPr>
            <w:lang w:eastAsia="ja-JP"/>
          </w:rPr>
          <w:t>6.18.5</w:t>
        </w:r>
        <w:r>
          <w:rPr>
            <w:lang w:eastAsia="ja-JP"/>
          </w:rPr>
          <w:tab/>
        </w:r>
        <w:r>
          <w:t>Triggers</w:t>
        </w:r>
        <w:r>
          <w:tab/>
        </w:r>
        <w:r>
          <w:fldChar w:fldCharType="begin"/>
        </w:r>
        <w:r>
          <w:instrText xml:space="preserve"> PAGEREF _Toc485294229 \h </w:instrText>
        </w:r>
      </w:ins>
      <w:r>
        <w:fldChar w:fldCharType="separate"/>
      </w:r>
      <w:ins w:id="656" w:author="作成者">
        <w:r>
          <w:t>73</w:t>
        </w:r>
        <w:r>
          <w:fldChar w:fldCharType="end"/>
        </w:r>
      </w:ins>
    </w:p>
    <w:p w14:paraId="75549921" w14:textId="77777777" w:rsidR="00DC23FC" w:rsidRDefault="00DC23FC">
      <w:pPr>
        <w:pStyle w:val="32"/>
        <w:rPr>
          <w:ins w:id="657" w:author="作成者"/>
          <w:rFonts w:asciiTheme="minorHAnsi" w:eastAsiaTheme="minorEastAsia" w:hAnsiTheme="minorHAnsi" w:cstheme="minorBidi"/>
          <w:kern w:val="2"/>
          <w:sz w:val="24"/>
          <w:szCs w:val="24"/>
          <w:lang w:val="en-US" w:eastAsia="ja-JP"/>
        </w:rPr>
      </w:pPr>
      <w:ins w:id="658" w:author="作成者">
        <w:r>
          <w:rPr>
            <w:lang w:eastAsia="ja-JP"/>
          </w:rPr>
          <w:t>6.18.6</w:t>
        </w:r>
        <w:r>
          <w:rPr>
            <w:lang w:eastAsia="ja-JP"/>
          </w:rPr>
          <w:tab/>
          <w:t>Normal Flow</w:t>
        </w:r>
        <w:r>
          <w:tab/>
        </w:r>
        <w:r>
          <w:fldChar w:fldCharType="begin"/>
        </w:r>
        <w:r>
          <w:instrText xml:space="preserve"> PAGEREF _Toc485294230 \h </w:instrText>
        </w:r>
      </w:ins>
      <w:r>
        <w:fldChar w:fldCharType="separate"/>
      </w:r>
      <w:ins w:id="659" w:author="作成者">
        <w:r>
          <w:t>73</w:t>
        </w:r>
        <w:r>
          <w:fldChar w:fldCharType="end"/>
        </w:r>
      </w:ins>
    </w:p>
    <w:p w14:paraId="4983744F" w14:textId="77777777" w:rsidR="00DC23FC" w:rsidRDefault="00DC23FC">
      <w:pPr>
        <w:pStyle w:val="32"/>
        <w:rPr>
          <w:ins w:id="660" w:author="作成者"/>
          <w:rFonts w:asciiTheme="minorHAnsi" w:eastAsiaTheme="minorEastAsia" w:hAnsiTheme="minorHAnsi" w:cstheme="minorBidi"/>
          <w:kern w:val="2"/>
          <w:sz w:val="24"/>
          <w:szCs w:val="24"/>
          <w:lang w:val="en-US" w:eastAsia="ja-JP"/>
        </w:rPr>
      </w:pPr>
      <w:ins w:id="661" w:author="作成者">
        <w:r>
          <w:rPr>
            <w:lang w:eastAsia="ja-JP"/>
          </w:rPr>
          <w:t>6.18.7</w:t>
        </w:r>
        <w:r>
          <w:rPr>
            <w:lang w:eastAsia="ja-JP"/>
          </w:rPr>
          <w:tab/>
          <w:t>Alternative Flow</w:t>
        </w:r>
        <w:r>
          <w:tab/>
        </w:r>
        <w:r>
          <w:fldChar w:fldCharType="begin"/>
        </w:r>
        <w:r>
          <w:instrText xml:space="preserve"> PAGEREF _Toc485294231 \h </w:instrText>
        </w:r>
      </w:ins>
      <w:r>
        <w:fldChar w:fldCharType="separate"/>
      </w:r>
      <w:ins w:id="662" w:author="作成者">
        <w:r>
          <w:t>73</w:t>
        </w:r>
        <w:r>
          <w:fldChar w:fldCharType="end"/>
        </w:r>
      </w:ins>
    </w:p>
    <w:p w14:paraId="5311D523" w14:textId="77777777" w:rsidR="00DC23FC" w:rsidRDefault="00DC23FC">
      <w:pPr>
        <w:pStyle w:val="32"/>
        <w:rPr>
          <w:ins w:id="663" w:author="作成者"/>
          <w:rFonts w:asciiTheme="minorHAnsi" w:eastAsiaTheme="minorEastAsia" w:hAnsiTheme="minorHAnsi" w:cstheme="minorBidi"/>
          <w:kern w:val="2"/>
          <w:sz w:val="24"/>
          <w:szCs w:val="24"/>
          <w:lang w:val="en-US" w:eastAsia="ja-JP"/>
        </w:rPr>
      </w:pPr>
      <w:ins w:id="664" w:author="作成者">
        <w:r>
          <w:rPr>
            <w:lang w:eastAsia="ja-JP"/>
          </w:rPr>
          <w:t>6.18.8</w:t>
        </w:r>
        <w:r>
          <w:rPr>
            <w:lang w:eastAsia="ja-JP"/>
          </w:rPr>
          <w:tab/>
          <w:t>Post-conditions</w:t>
        </w:r>
        <w:r>
          <w:tab/>
        </w:r>
        <w:r>
          <w:fldChar w:fldCharType="begin"/>
        </w:r>
        <w:r>
          <w:instrText xml:space="preserve"> PAGEREF _Toc485294232 \h </w:instrText>
        </w:r>
      </w:ins>
      <w:r>
        <w:fldChar w:fldCharType="separate"/>
      </w:r>
      <w:ins w:id="665" w:author="作成者">
        <w:r>
          <w:t>73</w:t>
        </w:r>
        <w:r>
          <w:fldChar w:fldCharType="end"/>
        </w:r>
      </w:ins>
    </w:p>
    <w:p w14:paraId="6E2A82C4" w14:textId="77777777" w:rsidR="00DC23FC" w:rsidRDefault="00DC23FC">
      <w:pPr>
        <w:pStyle w:val="32"/>
        <w:rPr>
          <w:ins w:id="666" w:author="作成者"/>
          <w:rFonts w:asciiTheme="minorHAnsi" w:eastAsiaTheme="minorEastAsia" w:hAnsiTheme="minorHAnsi" w:cstheme="minorBidi"/>
          <w:kern w:val="2"/>
          <w:sz w:val="24"/>
          <w:szCs w:val="24"/>
          <w:lang w:val="en-US" w:eastAsia="ja-JP"/>
        </w:rPr>
      </w:pPr>
      <w:ins w:id="667" w:author="作成者">
        <w:r>
          <w:rPr>
            <w:lang w:eastAsia="ja-JP"/>
          </w:rPr>
          <w:t>6.18.9</w:t>
        </w:r>
        <w:r>
          <w:rPr>
            <w:lang w:eastAsia="ja-JP"/>
          </w:rPr>
          <w:tab/>
          <w:t>High Level Illustration</w:t>
        </w:r>
        <w:r>
          <w:tab/>
        </w:r>
        <w:r>
          <w:fldChar w:fldCharType="begin"/>
        </w:r>
        <w:r>
          <w:instrText xml:space="preserve"> PAGEREF _Toc485294233 \h </w:instrText>
        </w:r>
      </w:ins>
      <w:r>
        <w:fldChar w:fldCharType="separate"/>
      </w:r>
      <w:ins w:id="668" w:author="作成者">
        <w:r>
          <w:t>74</w:t>
        </w:r>
        <w:r>
          <w:fldChar w:fldCharType="end"/>
        </w:r>
      </w:ins>
    </w:p>
    <w:p w14:paraId="6FE79E59" w14:textId="77777777" w:rsidR="00DC23FC" w:rsidRDefault="00DC23FC">
      <w:pPr>
        <w:pStyle w:val="32"/>
        <w:rPr>
          <w:ins w:id="669" w:author="作成者"/>
          <w:rFonts w:asciiTheme="minorHAnsi" w:eastAsiaTheme="minorEastAsia" w:hAnsiTheme="minorHAnsi" w:cstheme="minorBidi"/>
          <w:kern w:val="2"/>
          <w:sz w:val="24"/>
          <w:szCs w:val="24"/>
          <w:lang w:val="en-US" w:eastAsia="ja-JP"/>
        </w:rPr>
      </w:pPr>
      <w:ins w:id="670" w:author="作成者">
        <w:r>
          <w:rPr>
            <w:lang w:eastAsia="ja-JP"/>
          </w:rPr>
          <w:t>6.18.10</w:t>
        </w:r>
        <w:r>
          <w:rPr>
            <w:lang w:eastAsia="ja-JP"/>
          </w:rPr>
          <w:tab/>
        </w:r>
        <w:r>
          <w:t>Potential Requirements</w:t>
        </w:r>
        <w:r>
          <w:tab/>
        </w:r>
        <w:r>
          <w:fldChar w:fldCharType="begin"/>
        </w:r>
        <w:r>
          <w:instrText xml:space="preserve"> PAGEREF _Toc485294234 \h </w:instrText>
        </w:r>
      </w:ins>
      <w:r>
        <w:fldChar w:fldCharType="separate"/>
      </w:r>
      <w:ins w:id="671" w:author="作成者">
        <w:r>
          <w:t>74</w:t>
        </w:r>
        <w:r>
          <w:fldChar w:fldCharType="end"/>
        </w:r>
      </w:ins>
    </w:p>
    <w:p w14:paraId="23B2B3FF" w14:textId="77777777" w:rsidR="00DC23FC" w:rsidRDefault="00DC23FC">
      <w:pPr>
        <w:pStyle w:val="10"/>
        <w:rPr>
          <w:ins w:id="672" w:author="作成者"/>
          <w:rFonts w:asciiTheme="minorHAnsi" w:eastAsiaTheme="minorEastAsia" w:hAnsiTheme="minorHAnsi" w:cstheme="minorBidi"/>
          <w:kern w:val="2"/>
          <w:sz w:val="24"/>
          <w:szCs w:val="24"/>
          <w:lang w:val="en-US" w:eastAsia="ja-JP"/>
        </w:rPr>
      </w:pPr>
      <w:ins w:id="673" w:author="作成者">
        <w:r>
          <w:rPr>
            <w:lang w:eastAsia="ja-JP"/>
          </w:rPr>
          <w:t>7</w:t>
        </w:r>
        <w:r>
          <w:tab/>
        </w:r>
        <w:r>
          <w:rPr>
            <w:lang w:eastAsia="ja-JP"/>
          </w:rPr>
          <w:t>Overview of Potential Requirements</w:t>
        </w:r>
        <w:r>
          <w:tab/>
        </w:r>
        <w:r>
          <w:fldChar w:fldCharType="begin"/>
        </w:r>
        <w:r>
          <w:instrText xml:space="preserve"> PAGEREF _Toc485294235 \h </w:instrText>
        </w:r>
      </w:ins>
      <w:r>
        <w:fldChar w:fldCharType="separate"/>
      </w:r>
      <w:ins w:id="674" w:author="作成者">
        <w:r>
          <w:t>74</w:t>
        </w:r>
        <w:r>
          <w:fldChar w:fldCharType="end"/>
        </w:r>
      </w:ins>
    </w:p>
    <w:p w14:paraId="19AFF443" w14:textId="77777777" w:rsidR="00DC23FC" w:rsidRDefault="00DC23FC">
      <w:pPr>
        <w:pStyle w:val="10"/>
        <w:rPr>
          <w:ins w:id="675" w:author="作成者"/>
          <w:rFonts w:asciiTheme="minorHAnsi" w:eastAsiaTheme="minorEastAsia" w:hAnsiTheme="minorHAnsi" w:cstheme="minorBidi"/>
          <w:kern w:val="2"/>
          <w:sz w:val="24"/>
          <w:szCs w:val="24"/>
          <w:lang w:val="en-US" w:eastAsia="ja-JP"/>
        </w:rPr>
      </w:pPr>
      <w:ins w:id="676" w:author="作成者">
        <w:r>
          <w:rPr>
            <w:lang w:eastAsia="ja-JP"/>
          </w:rPr>
          <w:t>8</w:t>
        </w:r>
        <w:r>
          <w:tab/>
        </w:r>
        <w:r>
          <w:rPr>
            <w:lang w:eastAsia="ja-JP"/>
          </w:rPr>
          <w:t>High Level Architecture</w:t>
        </w:r>
        <w:r>
          <w:tab/>
        </w:r>
        <w:r>
          <w:fldChar w:fldCharType="begin"/>
        </w:r>
        <w:r>
          <w:instrText xml:space="preserve"> PAGEREF _Toc485294236 \h </w:instrText>
        </w:r>
      </w:ins>
      <w:r>
        <w:fldChar w:fldCharType="separate"/>
      </w:r>
      <w:ins w:id="677" w:author="作成者">
        <w:r>
          <w:t>80</w:t>
        </w:r>
        <w:r>
          <w:fldChar w:fldCharType="end"/>
        </w:r>
      </w:ins>
    </w:p>
    <w:p w14:paraId="0E3A71C7" w14:textId="77777777" w:rsidR="00DC23FC" w:rsidRDefault="00DC23FC">
      <w:pPr>
        <w:pStyle w:val="21"/>
        <w:rPr>
          <w:ins w:id="678" w:author="作成者"/>
          <w:rFonts w:asciiTheme="minorHAnsi" w:eastAsiaTheme="minorEastAsia" w:hAnsiTheme="minorHAnsi" w:cstheme="minorBidi"/>
          <w:kern w:val="2"/>
          <w:sz w:val="24"/>
          <w:szCs w:val="24"/>
          <w:lang w:val="en-US" w:eastAsia="ja-JP"/>
        </w:rPr>
      </w:pPr>
      <w:ins w:id="679" w:author="作成者">
        <w:r>
          <w:rPr>
            <w:lang w:eastAsia="ja-JP"/>
          </w:rPr>
          <w:t>8.1</w:t>
        </w:r>
        <w:r>
          <w:rPr>
            <w:lang w:eastAsia="ja-JP"/>
          </w:rPr>
          <w:tab/>
          <w:t>Introduction</w:t>
        </w:r>
        <w:r>
          <w:tab/>
        </w:r>
        <w:r>
          <w:fldChar w:fldCharType="begin"/>
        </w:r>
        <w:r>
          <w:instrText xml:space="preserve"> PAGEREF _Toc485294237 \h </w:instrText>
        </w:r>
      </w:ins>
      <w:r>
        <w:fldChar w:fldCharType="separate"/>
      </w:r>
      <w:ins w:id="680" w:author="作成者">
        <w:r>
          <w:t>80</w:t>
        </w:r>
        <w:r>
          <w:fldChar w:fldCharType="end"/>
        </w:r>
      </w:ins>
    </w:p>
    <w:p w14:paraId="732BA50C" w14:textId="77777777" w:rsidR="00DC23FC" w:rsidRDefault="00DC23FC">
      <w:pPr>
        <w:pStyle w:val="21"/>
        <w:rPr>
          <w:ins w:id="681" w:author="作成者"/>
          <w:rFonts w:asciiTheme="minorHAnsi" w:eastAsiaTheme="minorEastAsia" w:hAnsiTheme="minorHAnsi" w:cstheme="minorBidi"/>
          <w:kern w:val="2"/>
          <w:sz w:val="24"/>
          <w:szCs w:val="24"/>
          <w:lang w:val="en-US" w:eastAsia="ja-JP"/>
        </w:rPr>
      </w:pPr>
      <w:ins w:id="682" w:author="作成者">
        <w:r>
          <w:rPr>
            <w:lang w:eastAsia="ja-JP"/>
          </w:rPr>
          <w:t>8.2</w:t>
        </w:r>
        <w:r>
          <w:rPr>
            <w:lang w:eastAsia="ja-JP"/>
          </w:rPr>
          <w:tab/>
          <w:t>Vehicular Architecture Type 1</w:t>
        </w:r>
        <w:r>
          <w:tab/>
        </w:r>
        <w:r>
          <w:fldChar w:fldCharType="begin"/>
        </w:r>
        <w:r>
          <w:instrText xml:space="preserve"> PAGEREF _Toc485294238 \h </w:instrText>
        </w:r>
      </w:ins>
      <w:r>
        <w:fldChar w:fldCharType="separate"/>
      </w:r>
      <w:ins w:id="683" w:author="作成者">
        <w:r>
          <w:t>81</w:t>
        </w:r>
        <w:r>
          <w:fldChar w:fldCharType="end"/>
        </w:r>
      </w:ins>
    </w:p>
    <w:p w14:paraId="6C67C1AE" w14:textId="77777777" w:rsidR="00DC23FC" w:rsidRDefault="00DC23FC">
      <w:pPr>
        <w:pStyle w:val="21"/>
        <w:rPr>
          <w:ins w:id="684" w:author="作成者"/>
          <w:rFonts w:asciiTheme="minorHAnsi" w:eastAsiaTheme="minorEastAsia" w:hAnsiTheme="minorHAnsi" w:cstheme="minorBidi"/>
          <w:kern w:val="2"/>
          <w:sz w:val="24"/>
          <w:szCs w:val="24"/>
          <w:lang w:val="en-US" w:eastAsia="ja-JP"/>
        </w:rPr>
      </w:pPr>
      <w:ins w:id="685" w:author="作成者">
        <w:r>
          <w:rPr>
            <w:lang w:eastAsia="ja-JP"/>
          </w:rPr>
          <w:t>8.3</w:t>
        </w:r>
        <w:r>
          <w:rPr>
            <w:lang w:eastAsia="ja-JP"/>
          </w:rPr>
          <w:tab/>
          <w:t>Vehicular Architecture Type 2</w:t>
        </w:r>
        <w:r>
          <w:tab/>
        </w:r>
        <w:r>
          <w:fldChar w:fldCharType="begin"/>
        </w:r>
        <w:r>
          <w:instrText xml:space="preserve"> PAGEREF _Toc485294239 \h </w:instrText>
        </w:r>
      </w:ins>
      <w:r>
        <w:fldChar w:fldCharType="separate"/>
      </w:r>
      <w:ins w:id="686" w:author="作成者">
        <w:r>
          <w:t>81</w:t>
        </w:r>
        <w:r>
          <w:fldChar w:fldCharType="end"/>
        </w:r>
      </w:ins>
    </w:p>
    <w:p w14:paraId="637E2805" w14:textId="77777777" w:rsidR="00DC23FC" w:rsidRDefault="00DC23FC">
      <w:pPr>
        <w:pStyle w:val="21"/>
        <w:rPr>
          <w:ins w:id="687" w:author="作成者"/>
          <w:rFonts w:asciiTheme="minorHAnsi" w:eastAsiaTheme="minorEastAsia" w:hAnsiTheme="minorHAnsi" w:cstheme="minorBidi"/>
          <w:kern w:val="2"/>
          <w:sz w:val="24"/>
          <w:szCs w:val="24"/>
          <w:lang w:val="en-US" w:eastAsia="ja-JP"/>
        </w:rPr>
      </w:pPr>
      <w:ins w:id="688" w:author="作成者">
        <w:r>
          <w:rPr>
            <w:lang w:eastAsia="ja-JP"/>
          </w:rPr>
          <w:t>8.4</w:t>
        </w:r>
        <w:r>
          <w:rPr>
            <w:lang w:eastAsia="ja-JP"/>
          </w:rPr>
          <w:tab/>
          <w:t>Vehicular Architecture Type 3</w:t>
        </w:r>
        <w:r>
          <w:tab/>
        </w:r>
        <w:r>
          <w:fldChar w:fldCharType="begin"/>
        </w:r>
        <w:r>
          <w:instrText xml:space="preserve"> PAGEREF _Toc485294240 \h </w:instrText>
        </w:r>
      </w:ins>
      <w:r>
        <w:fldChar w:fldCharType="separate"/>
      </w:r>
      <w:ins w:id="689" w:author="作成者">
        <w:r>
          <w:t>82</w:t>
        </w:r>
        <w:r>
          <w:fldChar w:fldCharType="end"/>
        </w:r>
      </w:ins>
    </w:p>
    <w:p w14:paraId="79D232BC" w14:textId="77777777" w:rsidR="00DC23FC" w:rsidRDefault="00DC23FC">
      <w:pPr>
        <w:pStyle w:val="21"/>
        <w:rPr>
          <w:ins w:id="690" w:author="作成者"/>
          <w:rFonts w:asciiTheme="minorHAnsi" w:eastAsiaTheme="minorEastAsia" w:hAnsiTheme="minorHAnsi" w:cstheme="minorBidi"/>
          <w:kern w:val="2"/>
          <w:sz w:val="24"/>
          <w:szCs w:val="24"/>
          <w:lang w:val="en-US" w:eastAsia="ja-JP"/>
        </w:rPr>
      </w:pPr>
      <w:ins w:id="691" w:author="作成者">
        <w:r>
          <w:rPr>
            <w:lang w:eastAsia="ja-JP"/>
          </w:rPr>
          <w:t>8.5</w:t>
        </w:r>
        <w:r>
          <w:rPr>
            <w:lang w:eastAsia="ja-JP"/>
          </w:rPr>
          <w:tab/>
          <w:t>Vehicular Architecture Type 4</w:t>
        </w:r>
        <w:r>
          <w:tab/>
        </w:r>
        <w:r>
          <w:fldChar w:fldCharType="begin"/>
        </w:r>
        <w:r>
          <w:instrText xml:space="preserve"> PAGEREF _Toc485294241 \h </w:instrText>
        </w:r>
      </w:ins>
      <w:r>
        <w:fldChar w:fldCharType="separate"/>
      </w:r>
      <w:ins w:id="692" w:author="作成者">
        <w:r>
          <w:t>83</w:t>
        </w:r>
        <w:r>
          <w:fldChar w:fldCharType="end"/>
        </w:r>
      </w:ins>
    </w:p>
    <w:p w14:paraId="0FF15E38" w14:textId="77777777" w:rsidR="00DC23FC" w:rsidRDefault="00DC23FC">
      <w:pPr>
        <w:pStyle w:val="10"/>
        <w:rPr>
          <w:ins w:id="693" w:author="作成者"/>
          <w:rFonts w:asciiTheme="minorHAnsi" w:eastAsiaTheme="minorEastAsia" w:hAnsiTheme="minorHAnsi" w:cstheme="minorBidi"/>
          <w:kern w:val="2"/>
          <w:sz w:val="24"/>
          <w:szCs w:val="24"/>
          <w:lang w:val="en-US" w:eastAsia="ja-JP"/>
        </w:rPr>
      </w:pPr>
      <w:ins w:id="694" w:author="作成者">
        <w:r>
          <w:rPr>
            <w:lang w:eastAsia="ja-JP"/>
          </w:rPr>
          <w:t>9</w:t>
        </w:r>
        <w:r>
          <w:tab/>
        </w:r>
        <w:r w:rsidRPr="004A0D33">
          <w:rPr>
            <w:rFonts w:eastAsia="SimSun"/>
            <w:lang w:eastAsia="zh-CN"/>
          </w:rPr>
          <w:t xml:space="preserve"> Key Issues for Enablement of Vehicular Domain</w:t>
        </w:r>
        <w:r>
          <w:tab/>
        </w:r>
        <w:r>
          <w:fldChar w:fldCharType="begin"/>
        </w:r>
        <w:r>
          <w:instrText xml:space="preserve"> PAGEREF _Toc485294242 \h </w:instrText>
        </w:r>
      </w:ins>
      <w:r>
        <w:fldChar w:fldCharType="separate"/>
      </w:r>
      <w:ins w:id="695" w:author="作成者">
        <w:r>
          <w:t>83</w:t>
        </w:r>
        <w:r>
          <w:fldChar w:fldCharType="end"/>
        </w:r>
      </w:ins>
    </w:p>
    <w:p w14:paraId="39B85100" w14:textId="77777777" w:rsidR="00DC23FC" w:rsidRDefault="00DC23FC">
      <w:pPr>
        <w:pStyle w:val="21"/>
        <w:rPr>
          <w:ins w:id="696" w:author="作成者"/>
          <w:rFonts w:asciiTheme="minorHAnsi" w:eastAsiaTheme="minorEastAsia" w:hAnsiTheme="minorHAnsi" w:cstheme="minorBidi"/>
          <w:kern w:val="2"/>
          <w:sz w:val="24"/>
          <w:szCs w:val="24"/>
          <w:lang w:val="en-US" w:eastAsia="ja-JP"/>
        </w:rPr>
      </w:pPr>
      <w:ins w:id="697" w:author="作成者">
        <w:r>
          <w:rPr>
            <w:lang w:eastAsia="ja-JP"/>
          </w:rPr>
          <w:t>9.1</w:t>
        </w:r>
        <w:r>
          <w:rPr>
            <w:lang w:eastAsia="ja-JP"/>
          </w:rPr>
          <w:tab/>
          <w:t>Key Issues 1: Location</w:t>
        </w:r>
        <w:r>
          <w:tab/>
        </w:r>
        <w:r>
          <w:fldChar w:fldCharType="begin"/>
        </w:r>
        <w:r>
          <w:instrText xml:space="preserve"> PAGEREF _Toc485294243 \h </w:instrText>
        </w:r>
      </w:ins>
      <w:r>
        <w:fldChar w:fldCharType="separate"/>
      </w:r>
      <w:ins w:id="698" w:author="作成者">
        <w:r>
          <w:t>83</w:t>
        </w:r>
        <w:r>
          <w:fldChar w:fldCharType="end"/>
        </w:r>
      </w:ins>
    </w:p>
    <w:p w14:paraId="6F0851DA" w14:textId="77777777" w:rsidR="00DC23FC" w:rsidRDefault="00DC23FC">
      <w:pPr>
        <w:pStyle w:val="32"/>
        <w:rPr>
          <w:ins w:id="699" w:author="作成者"/>
          <w:rFonts w:asciiTheme="minorHAnsi" w:eastAsiaTheme="minorEastAsia" w:hAnsiTheme="minorHAnsi" w:cstheme="minorBidi"/>
          <w:kern w:val="2"/>
          <w:sz w:val="24"/>
          <w:szCs w:val="24"/>
          <w:lang w:val="en-US" w:eastAsia="ja-JP"/>
        </w:rPr>
      </w:pPr>
      <w:ins w:id="700" w:author="作成者">
        <w:r>
          <w:rPr>
            <w:lang w:eastAsia="ja-JP"/>
          </w:rPr>
          <w:t>9.1.1</w:t>
        </w:r>
        <w:r>
          <w:rPr>
            <w:lang w:eastAsia="ja-JP"/>
          </w:rPr>
          <w:tab/>
          <w:t>Accuracy of geographic location</w:t>
        </w:r>
        <w:r>
          <w:tab/>
        </w:r>
        <w:r>
          <w:fldChar w:fldCharType="begin"/>
        </w:r>
        <w:r>
          <w:instrText xml:space="preserve"> PAGEREF _Toc485294244 \h </w:instrText>
        </w:r>
      </w:ins>
      <w:r>
        <w:fldChar w:fldCharType="separate"/>
      </w:r>
      <w:ins w:id="701" w:author="作成者">
        <w:r>
          <w:t>84</w:t>
        </w:r>
        <w:r>
          <w:fldChar w:fldCharType="end"/>
        </w:r>
      </w:ins>
    </w:p>
    <w:p w14:paraId="2D3904C5" w14:textId="77777777" w:rsidR="00DC23FC" w:rsidRDefault="00DC23FC">
      <w:pPr>
        <w:pStyle w:val="32"/>
        <w:rPr>
          <w:ins w:id="702" w:author="作成者"/>
          <w:rFonts w:asciiTheme="minorHAnsi" w:eastAsiaTheme="minorEastAsia" w:hAnsiTheme="minorHAnsi" w:cstheme="minorBidi"/>
          <w:kern w:val="2"/>
          <w:sz w:val="24"/>
          <w:szCs w:val="24"/>
          <w:lang w:val="en-US" w:eastAsia="ja-JP"/>
        </w:rPr>
      </w:pPr>
      <w:ins w:id="703" w:author="作成者">
        <w:r>
          <w:rPr>
            <w:lang w:eastAsia="ja-JP"/>
          </w:rPr>
          <w:t>9.1.2</w:t>
        </w:r>
        <w:r>
          <w:rPr>
            <w:lang w:eastAsia="ja-JP"/>
          </w:rPr>
          <w:tab/>
          <w:t>Latency</w:t>
        </w:r>
        <w:r>
          <w:tab/>
        </w:r>
        <w:r>
          <w:fldChar w:fldCharType="begin"/>
        </w:r>
        <w:r>
          <w:instrText xml:space="preserve"> PAGEREF _Toc485294245 \h </w:instrText>
        </w:r>
      </w:ins>
      <w:r>
        <w:fldChar w:fldCharType="separate"/>
      </w:r>
      <w:ins w:id="704" w:author="作成者">
        <w:r>
          <w:t>85</w:t>
        </w:r>
        <w:r>
          <w:fldChar w:fldCharType="end"/>
        </w:r>
      </w:ins>
    </w:p>
    <w:p w14:paraId="7F78B4AE" w14:textId="77777777" w:rsidR="00DC23FC" w:rsidRDefault="00DC23FC">
      <w:pPr>
        <w:pStyle w:val="21"/>
        <w:rPr>
          <w:ins w:id="705" w:author="作成者"/>
          <w:rFonts w:asciiTheme="minorHAnsi" w:eastAsiaTheme="minorEastAsia" w:hAnsiTheme="minorHAnsi" w:cstheme="minorBidi"/>
          <w:kern w:val="2"/>
          <w:sz w:val="24"/>
          <w:szCs w:val="24"/>
          <w:lang w:val="en-US" w:eastAsia="ja-JP"/>
        </w:rPr>
      </w:pPr>
      <w:ins w:id="706" w:author="作成者">
        <w:r>
          <w:t>9.</w:t>
        </w:r>
        <w:r>
          <w:rPr>
            <w:lang w:eastAsia="ja-JP"/>
          </w:rPr>
          <w:t>2</w:t>
        </w:r>
        <w:r>
          <w:t xml:space="preserve"> </w:t>
        </w:r>
        <w:r>
          <w:rPr>
            <w:lang w:eastAsia="ja-JP"/>
          </w:rPr>
          <w:tab/>
        </w:r>
        <w:r>
          <w:t xml:space="preserve">Key Issue </w:t>
        </w:r>
        <w:r>
          <w:rPr>
            <w:lang w:eastAsia="ja-JP"/>
          </w:rPr>
          <w:t>2</w:t>
        </w:r>
        <w:r>
          <w:t>: Maintaining AE contact information</w:t>
        </w:r>
        <w:r>
          <w:tab/>
        </w:r>
        <w:r>
          <w:fldChar w:fldCharType="begin"/>
        </w:r>
        <w:r>
          <w:instrText xml:space="preserve"> PAGEREF _Toc485294246 \h </w:instrText>
        </w:r>
      </w:ins>
      <w:r>
        <w:fldChar w:fldCharType="separate"/>
      </w:r>
      <w:ins w:id="707" w:author="作成者">
        <w:r>
          <w:t>86</w:t>
        </w:r>
        <w:r>
          <w:fldChar w:fldCharType="end"/>
        </w:r>
      </w:ins>
    </w:p>
    <w:p w14:paraId="54B8837A" w14:textId="77777777" w:rsidR="00DC23FC" w:rsidRDefault="00DC23FC">
      <w:pPr>
        <w:pStyle w:val="21"/>
        <w:rPr>
          <w:ins w:id="708" w:author="作成者"/>
          <w:rFonts w:asciiTheme="minorHAnsi" w:eastAsiaTheme="minorEastAsia" w:hAnsiTheme="minorHAnsi" w:cstheme="minorBidi"/>
          <w:kern w:val="2"/>
          <w:sz w:val="24"/>
          <w:szCs w:val="24"/>
          <w:lang w:val="en-US" w:eastAsia="ja-JP"/>
        </w:rPr>
      </w:pPr>
      <w:ins w:id="709" w:author="作成者">
        <w:r>
          <w:t>9.3</w:t>
        </w:r>
        <w:r>
          <w:tab/>
          <w:t>Key Issue 3: Registration management</w:t>
        </w:r>
        <w:r>
          <w:tab/>
        </w:r>
        <w:r>
          <w:fldChar w:fldCharType="begin"/>
        </w:r>
        <w:r>
          <w:instrText xml:space="preserve"> PAGEREF _Toc485294247 \h </w:instrText>
        </w:r>
      </w:ins>
      <w:r>
        <w:fldChar w:fldCharType="separate"/>
      </w:r>
      <w:ins w:id="710" w:author="作成者">
        <w:r>
          <w:t>86</w:t>
        </w:r>
        <w:r>
          <w:fldChar w:fldCharType="end"/>
        </w:r>
      </w:ins>
    </w:p>
    <w:p w14:paraId="4598BA5C" w14:textId="77777777" w:rsidR="00DC23FC" w:rsidRDefault="00DC23FC">
      <w:pPr>
        <w:pStyle w:val="21"/>
        <w:rPr>
          <w:ins w:id="711" w:author="作成者"/>
          <w:rFonts w:asciiTheme="minorHAnsi" w:eastAsiaTheme="minorEastAsia" w:hAnsiTheme="minorHAnsi" w:cstheme="minorBidi"/>
          <w:kern w:val="2"/>
          <w:sz w:val="24"/>
          <w:szCs w:val="24"/>
          <w:lang w:val="en-US" w:eastAsia="ja-JP"/>
        </w:rPr>
      </w:pPr>
      <w:ins w:id="712" w:author="作成者">
        <w:r>
          <w:rPr>
            <w:lang w:eastAsia="ja-JP"/>
          </w:rPr>
          <w:t>9.4</w:t>
        </w:r>
        <w:r>
          <w:rPr>
            <w:lang w:eastAsia="ja-JP"/>
          </w:rPr>
          <w:tab/>
          <w:t>Key Issue 4: Security</w:t>
        </w:r>
        <w:r>
          <w:tab/>
        </w:r>
        <w:r>
          <w:fldChar w:fldCharType="begin"/>
        </w:r>
        <w:r>
          <w:instrText xml:space="preserve"> PAGEREF _Toc485294248 \h </w:instrText>
        </w:r>
      </w:ins>
      <w:r>
        <w:fldChar w:fldCharType="separate"/>
      </w:r>
      <w:ins w:id="713" w:author="作成者">
        <w:r>
          <w:t>86</w:t>
        </w:r>
        <w:r>
          <w:fldChar w:fldCharType="end"/>
        </w:r>
      </w:ins>
    </w:p>
    <w:p w14:paraId="0F322980" w14:textId="77777777" w:rsidR="00DC23FC" w:rsidRDefault="00DC23FC">
      <w:pPr>
        <w:pStyle w:val="32"/>
        <w:rPr>
          <w:ins w:id="714" w:author="作成者"/>
          <w:rFonts w:asciiTheme="minorHAnsi" w:eastAsiaTheme="minorEastAsia" w:hAnsiTheme="minorHAnsi" w:cstheme="minorBidi"/>
          <w:kern w:val="2"/>
          <w:sz w:val="24"/>
          <w:szCs w:val="24"/>
          <w:lang w:val="en-US" w:eastAsia="ja-JP"/>
        </w:rPr>
      </w:pPr>
      <w:ins w:id="715" w:author="作成者">
        <w:r>
          <w:rPr>
            <w:lang w:eastAsia="ja-JP"/>
          </w:rPr>
          <w:t>9.4.1</w:t>
        </w:r>
        <w:r>
          <w:rPr>
            <w:lang w:eastAsia="ja-JP"/>
          </w:rPr>
          <w:tab/>
          <w:t>Secure communication</w:t>
        </w:r>
        <w:r>
          <w:tab/>
        </w:r>
        <w:r>
          <w:fldChar w:fldCharType="begin"/>
        </w:r>
        <w:r>
          <w:instrText xml:space="preserve"> PAGEREF _Toc485294249 \h </w:instrText>
        </w:r>
      </w:ins>
      <w:r>
        <w:fldChar w:fldCharType="separate"/>
      </w:r>
      <w:ins w:id="716" w:author="作成者">
        <w:r>
          <w:t>87</w:t>
        </w:r>
        <w:r>
          <w:fldChar w:fldCharType="end"/>
        </w:r>
      </w:ins>
    </w:p>
    <w:p w14:paraId="126ED152" w14:textId="77777777" w:rsidR="00DC23FC" w:rsidRDefault="00DC23FC">
      <w:pPr>
        <w:pStyle w:val="32"/>
        <w:rPr>
          <w:ins w:id="717" w:author="作成者"/>
          <w:rFonts w:asciiTheme="minorHAnsi" w:eastAsiaTheme="minorEastAsia" w:hAnsiTheme="minorHAnsi" w:cstheme="minorBidi"/>
          <w:kern w:val="2"/>
          <w:sz w:val="24"/>
          <w:szCs w:val="24"/>
          <w:lang w:val="en-US" w:eastAsia="ja-JP"/>
        </w:rPr>
      </w:pPr>
      <w:ins w:id="718" w:author="作成者">
        <w:r>
          <w:rPr>
            <w:lang w:eastAsia="ja-JP"/>
          </w:rPr>
          <w:t>9.4.2</w:t>
        </w:r>
        <w:r>
          <w:rPr>
            <w:lang w:eastAsia="ja-JP"/>
          </w:rPr>
          <w:tab/>
          <w:t>Lightweight Encryption</w:t>
        </w:r>
        <w:r>
          <w:tab/>
        </w:r>
        <w:r>
          <w:fldChar w:fldCharType="begin"/>
        </w:r>
        <w:r>
          <w:instrText xml:space="preserve"> PAGEREF _Toc485294250 \h </w:instrText>
        </w:r>
      </w:ins>
      <w:r>
        <w:fldChar w:fldCharType="separate"/>
      </w:r>
      <w:ins w:id="719" w:author="作成者">
        <w:r>
          <w:t>88</w:t>
        </w:r>
        <w:r>
          <w:fldChar w:fldCharType="end"/>
        </w:r>
      </w:ins>
    </w:p>
    <w:p w14:paraId="4060E4A5" w14:textId="77777777" w:rsidR="00DC23FC" w:rsidRDefault="00DC23FC">
      <w:pPr>
        <w:pStyle w:val="21"/>
        <w:rPr>
          <w:ins w:id="720" w:author="作成者"/>
          <w:rFonts w:asciiTheme="minorHAnsi" w:eastAsiaTheme="minorEastAsia" w:hAnsiTheme="minorHAnsi" w:cstheme="minorBidi"/>
          <w:kern w:val="2"/>
          <w:sz w:val="24"/>
          <w:szCs w:val="24"/>
          <w:lang w:val="en-US" w:eastAsia="ja-JP"/>
        </w:rPr>
      </w:pPr>
      <w:ins w:id="721" w:author="作成者">
        <w:r w:rsidRPr="004A0D33">
          <w:rPr>
            <w:color w:val="000000"/>
          </w:rPr>
          <w:t>9.</w:t>
        </w:r>
        <w:r w:rsidRPr="004A0D33">
          <w:rPr>
            <w:color w:val="000000"/>
            <w:lang w:eastAsia="ja-JP"/>
          </w:rPr>
          <w:t>5</w:t>
        </w:r>
        <w:r w:rsidRPr="004A0D33">
          <w:rPr>
            <w:color w:val="000000"/>
            <w:lang w:eastAsia="ja-JP"/>
          </w:rPr>
          <w:tab/>
        </w:r>
        <w:r w:rsidRPr="004A0D33">
          <w:rPr>
            <w:color w:val="000000"/>
          </w:rPr>
          <w:t xml:space="preserve">Key Issue </w:t>
        </w:r>
        <w:r w:rsidRPr="004A0D33">
          <w:rPr>
            <w:color w:val="000000"/>
            <w:lang w:eastAsia="ja-JP"/>
          </w:rPr>
          <w:t>5</w:t>
        </w:r>
        <w:r w:rsidRPr="004A0D33">
          <w:rPr>
            <w:color w:val="000000"/>
          </w:rPr>
          <w:t>: Cross-Resource Subscription</w:t>
        </w:r>
        <w:r>
          <w:tab/>
        </w:r>
        <w:r>
          <w:fldChar w:fldCharType="begin"/>
        </w:r>
        <w:r>
          <w:instrText xml:space="preserve"> PAGEREF _Toc485294251 \h </w:instrText>
        </w:r>
      </w:ins>
      <w:r>
        <w:fldChar w:fldCharType="separate"/>
      </w:r>
      <w:ins w:id="722" w:author="作成者">
        <w:r>
          <w:t>88</w:t>
        </w:r>
        <w:r>
          <w:fldChar w:fldCharType="end"/>
        </w:r>
      </w:ins>
    </w:p>
    <w:p w14:paraId="60306E13" w14:textId="77777777" w:rsidR="00DC23FC" w:rsidRDefault="00DC23FC">
      <w:pPr>
        <w:pStyle w:val="21"/>
        <w:rPr>
          <w:ins w:id="723" w:author="作成者"/>
          <w:rFonts w:asciiTheme="minorHAnsi" w:eastAsiaTheme="minorEastAsia" w:hAnsiTheme="minorHAnsi" w:cstheme="minorBidi"/>
          <w:kern w:val="2"/>
          <w:sz w:val="24"/>
          <w:szCs w:val="24"/>
          <w:lang w:val="en-US" w:eastAsia="ja-JP"/>
        </w:rPr>
      </w:pPr>
      <w:ins w:id="724" w:author="作成者">
        <w:r w:rsidRPr="004A0D33">
          <w:rPr>
            <w:color w:val="000000"/>
          </w:rPr>
          <w:t>9.</w:t>
        </w:r>
        <w:r w:rsidRPr="004A0D33">
          <w:rPr>
            <w:color w:val="000000"/>
            <w:lang w:eastAsia="ja-JP"/>
          </w:rPr>
          <w:t>6</w:t>
        </w:r>
        <w:r w:rsidRPr="004A0D33">
          <w:rPr>
            <w:color w:val="000000"/>
            <w:lang w:eastAsia="ja-JP"/>
          </w:rPr>
          <w:tab/>
        </w:r>
        <w:r w:rsidRPr="004A0D33">
          <w:rPr>
            <w:color w:val="000000"/>
          </w:rPr>
          <w:t xml:space="preserve">Key Issue </w:t>
        </w:r>
        <w:r w:rsidRPr="004A0D33">
          <w:rPr>
            <w:color w:val="000000"/>
            <w:lang w:eastAsia="ja-JP"/>
          </w:rPr>
          <w:t>6</w:t>
        </w:r>
        <w:r w:rsidRPr="004A0D33">
          <w:rPr>
            <w:color w:val="000000"/>
          </w:rPr>
          <w:t>: Subscription Aggregation</w:t>
        </w:r>
        <w:r>
          <w:tab/>
        </w:r>
        <w:r>
          <w:fldChar w:fldCharType="begin"/>
        </w:r>
        <w:r>
          <w:instrText xml:space="preserve"> PAGEREF _Toc485294252 \h </w:instrText>
        </w:r>
      </w:ins>
      <w:r>
        <w:fldChar w:fldCharType="separate"/>
      </w:r>
      <w:ins w:id="725" w:author="作成者">
        <w:r>
          <w:t>88</w:t>
        </w:r>
        <w:r>
          <w:fldChar w:fldCharType="end"/>
        </w:r>
      </w:ins>
    </w:p>
    <w:p w14:paraId="3CFBAA77" w14:textId="77777777" w:rsidR="00DC23FC" w:rsidRDefault="00DC23FC">
      <w:pPr>
        <w:pStyle w:val="21"/>
        <w:rPr>
          <w:ins w:id="726" w:author="作成者"/>
          <w:rFonts w:asciiTheme="minorHAnsi" w:eastAsiaTheme="minorEastAsia" w:hAnsiTheme="minorHAnsi" w:cstheme="minorBidi"/>
          <w:kern w:val="2"/>
          <w:sz w:val="24"/>
          <w:szCs w:val="24"/>
          <w:lang w:val="en-US" w:eastAsia="ja-JP"/>
        </w:rPr>
      </w:pPr>
      <w:ins w:id="727" w:author="作成者">
        <w:r w:rsidRPr="004A0D33">
          <w:rPr>
            <w:color w:val="000000"/>
          </w:rPr>
          <w:t>9.7</w:t>
        </w:r>
        <w:r w:rsidRPr="004A0D33">
          <w:rPr>
            <w:color w:val="000000"/>
          </w:rPr>
          <w:tab/>
          <w:t>Key Issue 7: Time synchronization</w:t>
        </w:r>
        <w:r>
          <w:tab/>
        </w:r>
        <w:r>
          <w:fldChar w:fldCharType="begin"/>
        </w:r>
        <w:r>
          <w:instrText xml:space="preserve"> PAGEREF _Toc485294253 \h </w:instrText>
        </w:r>
      </w:ins>
      <w:r>
        <w:fldChar w:fldCharType="separate"/>
      </w:r>
      <w:ins w:id="728" w:author="作成者">
        <w:r>
          <w:t>89</w:t>
        </w:r>
        <w:r>
          <w:fldChar w:fldCharType="end"/>
        </w:r>
      </w:ins>
    </w:p>
    <w:p w14:paraId="1DC76FB9" w14:textId="77777777" w:rsidR="00DC23FC" w:rsidRDefault="00DC23FC">
      <w:pPr>
        <w:pStyle w:val="10"/>
        <w:rPr>
          <w:ins w:id="729" w:author="作成者"/>
          <w:rFonts w:asciiTheme="minorHAnsi" w:eastAsiaTheme="minorEastAsia" w:hAnsiTheme="minorHAnsi" w:cstheme="minorBidi"/>
          <w:kern w:val="2"/>
          <w:sz w:val="24"/>
          <w:szCs w:val="24"/>
          <w:lang w:val="en-US" w:eastAsia="ja-JP"/>
        </w:rPr>
      </w:pPr>
      <w:ins w:id="730" w:author="作成者">
        <w:r>
          <w:rPr>
            <w:lang w:eastAsia="ja-JP"/>
          </w:rPr>
          <w:lastRenderedPageBreak/>
          <w:t>10</w:t>
        </w:r>
        <w:r>
          <w:tab/>
        </w:r>
        <w:r w:rsidRPr="004A0D33">
          <w:rPr>
            <w:rFonts w:eastAsia="SimSun"/>
            <w:lang w:eastAsia="zh-CN"/>
          </w:rPr>
          <w:t xml:space="preserve"> Potential Solutions for the Key Issues</w:t>
        </w:r>
        <w:r>
          <w:tab/>
        </w:r>
        <w:r>
          <w:fldChar w:fldCharType="begin"/>
        </w:r>
        <w:r>
          <w:instrText xml:space="preserve"> PAGEREF _Toc485294254 \h </w:instrText>
        </w:r>
      </w:ins>
      <w:r>
        <w:fldChar w:fldCharType="separate"/>
      </w:r>
      <w:ins w:id="731" w:author="作成者">
        <w:r>
          <w:t>89</w:t>
        </w:r>
        <w:r>
          <w:fldChar w:fldCharType="end"/>
        </w:r>
      </w:ins>
    </w:p>
    <w:p w14:paraId="0715D38B" w14:textId="77777777" w:rsidR="00DC23FC" w:rsidRDefault="00DC23FC">
      <w:pPr>
        <w:pStyle w:val="21"/>
        <w:rPr>
          <w:ins w:id="732" w:author="作成者"/>
          <w:rFonts w:asciiTheme="minorHAnsi" w:eastAsiaTheme="minorEastAsia" w:hAnsiTheme="minorHAnsi" w:cstheme="minorBidi"/>
          <w:kern w:val="2"/>
          <w:sz w:val="24"/>
          <w:szCs w:val="24"/>
          <w:lang w:val="en-US" w:eastAsia="ja-JP"/>
        </w:rPr>
      </w:pPr>
      <w:ins w:id="733" w:author="作成者">
        <w:r w:rsidRPr="004A0D33">
          <w:rPr>
            <w:rFonts w:eastAsia="SimSun"/>
            <w:lang w:eastAsia="zh-CN"/>
          </w:rPr>
          <w:t>10.1</w:t>
        </w:r>
        <w:r w:rsidRPr="004A0D33">
          <w:rPr>
            <w:rFonts w:eastAsia="SimSun"/>
            <w:lang w:eastAsia="zh-CN"/>
          </w:rPr>
          <w:tab/>
          <w:t xml:space="preserve">Solution A: </w:t>
        </w:r>
        <w:r>
          <w:t>Maintaining AE contact information – IN-CSE Notifies all CSEs</w:t>
        </w:r>
        <w:r>
          <w:tab/>
        </w:r>
        <w:r>
          <w:fldChar w:fldCharType="begin"/>
        </w:r>
        <w:r>
          <w:instrText xml:space="preserve"> PAGEREF _Toc485294255 \h </w:instrText>
        </w:r>
      </w:ins>
      <w:r>
        <w:fldChar w:fldCharType="separate"/>
      </w:r>
      <w:ins w:id="734" w:author="作成者">
        <w:r>
          <w:t>89</w:t>
        </w:r>
        <w:r>
          <w:fldChar w:fldCharType="end"/>
        </w:r>
      </w:ins>
    </w:p>
    <w:p w14:paraId="6B612BF9" w14:textId="77777777" w:rsidR="00DC23FC" w:rsidRDefault="00DC23FC">
      <w:pPr>
        <w:pStyle w:val="32"/>
        <w:rPr>
          <w:ins w:id="735" w:author="作成者"/>
          <w:rFonts w:asciiTheme="minorHAnsi" w:eastAsiaTheme="minorEastAsia" w:hAnsiTheme="minorHAnsi" w:cstheme="minorBidi"/>
          <w:kern w:val="2"/>
          <w:sz w:val="24"/>
          <w:szCs w:val="24"/>
          <w:lang w:val="en-US" w:eastAsia="ja-JP"/>
        </w:rPr>
      </w:pPr>
      <w:ins w:id="736" w:author="作成者">
        <w:r w:rsidRPr="004A0D33">
          <w:rPr>
            <w:rFonts w:eastAsia="SimSun"/>
            <w:lang w:eastAsia="zh-CN"/>
          </w:rPr>
          <w:t>10.1.1</w:t>
        </w:r>
        <w:r w:rsidRPr="004A0D33">
          <w:rPr>
            <w:rFonts w:eastAsia="SimSun"/>
            <w:lang w:eastAsia="zh-CN"/>
          </w:rPr>
          <w:tab/>
          <w:t>Solution Description</w:t>
        </w:r>
        <w:r>
          <w:tab/>
        </w:r>
        <w:r>
          <w:fldChar w:fldCharType="begin"/>
        </w:r>
        <w:r>
          <w:instrText xml:space="preserve"> PAGEREF _Toc485294256 \h </w:instrText>
        </w:r>
      </w:ins>
      <w:r>
        <w:fldChar w:fldCharType="separate"/>
      </w:r>
      <w:ins w:id="737" w:author="作成者">
        <w:r>
          <w:t>89</w:t>
        </w:r>
        <w:r>
          <w:fldChar w:fldCharType="end"/>
        </w:r>
      </w:ins>
    </w:p>
    <w:p w14:paraId="09E0DD4E" w14:textId="77777777" w:rsidR="00DC23FC" w:rsidRDefault="00DC23FC">
      <w:pPr>
        <w:pStyle w:val="32"/>
        <w:rPr>
          <w:ins w:id="738" w:author="作成者"/>
          <w:rFonts w:asciiTheme="minorHAnsi" w:eastAsiaTheme="minorEastAsia" w:hAnsiTheme="minorHAnsi" w:cstheme="minorBidi"/>
          <w:kern w:val="2"/>
          <w:sz w:val="24"/>
          <w:szCs w:val="24"/>
          <w:lang w:val="en-US" w:eastAsia="ja-JP"/>
        </w:rPr>
      </w:pPr>
      <w:ins w:id="739" w:author="作成者">
        <w:r w:rsidRPr="004A0D33">
          <w:rPr>
            <w:rFonts w:eastAsia="SimSun"/>
            <w:lang w:eastAsia="zh-CN"/>
          </w:rPr>
          <w:t>10.1.2</w:t>
        </w:r>
        <w:r w:rsidRPr="004A0D33">
          <w:rPr>
            <w:rFonts w:eastAsia="SimSun"/>
            <w:lang w:eastAsia="zh-CN"/>
          </w:rPr>
          <w:tab/>
          <w:t>Solution Applicability</w:t>
        </w:r>
        <w:r>
          <w:tab/>
        </w:r>
        <w:r>
          <w:fldChar w:fldCharType="begin"/>
        </w:r>
        <w:r>
          <w:instrText xml:space="preserve"> PAGEREF _Toc485294257 \h </w:instrText>
        </w:r>
      </w:ins>
      <w:r>
        <w:fldChar w:fldCharType="separate"/>
      </w:r>
      <w:ins w:id="740" w:author="作成者">
        <w:r>
          <w:t>90</w:t>
        </w:r>
        <w:r>
          <w:fldChar w:fldCharType="end"/>
        </w:r>
      </w:ins>
    </w:p>
    <w:p w14:paraId="1296B7E7" w14:textId="77777777" w:rsidR="00DC23FC" w:rsidRDefault="00DC23FC">
      <w:pPr>
        <w:pStyle w:val="21"/>
        <w:rPr>
          <w:ins w:id="741" w:author="作成者"/>
          <w:rFonts w:asciiTheme="minorHAnsi" w:eastAsiaTheme="minorEastAsia" w:hAnsiTheme="minorHAnsi" w:cstheme="minorBidi"/>
          <w:kern w:val="2"/>
          <w:sz w:val="24"/>
          <w:szCs w:val="24"/>
          <w:lang w:val="en-US" w:eastAsia="ja-JP"/>
        </w:rPr>
      </w:pPr>
      <w:ins w:id="742" w:author="作成者">
        <w:r w:rsidRPr="004A0D33">
          <w:rPr>
            <w:rFonts w:eastAsia="SimSun"/>
            <w:lang w:eastAsia="zh-CN"/>
          </w:rPr>
          <w:t>10.</w:t>
        </w:r>
        <w:r w:rsidRPr="004A0D33">
          <w:rPr>
            <w:rFonts w:eastAsiaTheme="minorEastAsia"/>
            <w:lang w:eastAsia="ja-JP"/>
          </w:rPr>
          <w:t>2</w:t>
        </w:r>
        <w:r w:rsidRPr="004A0D33">
          <w:rPr>
            <w:rFonts w:eastAsiaTheme="minorEastAsia"/>
            <w:lang w:eastAsia="ja-JP"/>
          </w:rPr>
          <w:tab/>
        </w:r>
        <w:r w:rsidRPr="004A0D33">
          <w:rPr>
            <w:rFonts w:eastAsia="SimSun"/>
            <w:lang w:eastAsia="zh-CN"/>
          </w:rPr>
          <w:t xml:space="preserve">Solution </w:t>
        </w:r>
        <w:r w:rsidRPr="004A0D33">
          <w:rPr>
            <w:rFonts w:eastAsiaTheme="minorEastAsia"/>
            <w:lang w:eastAsia="ja-JP"/>
          </w:rPr>
          <w:t xml:space="preserve">B: </w:t>
        </w:r>
        <w:r>
          <w:t>Maintaining AE contact information – IN-CSE Notifies only impacted CSEs</w:t>
        </w:r>
        <w:r>
          <w:tab/>
        </w:r>
        <w:r>
          <w:fldChar w:fldCharType="begin"/>
        </w:r>
        <w:r>
          <w:instrText xml:space="preserve"> PAGEREF _Toc485294258 \h </w:instrText>
        </w:r>
      </w:ins>
      <w:r>
        <w:fldChar w:fldCharType="separate"/>
      </w:r>
      <w:ins w:id="743" w:author="作成者">
        <w:r>
          <w:t>90</w:t>
        </w:r>
        <w:r>
          <w:fldChar w:fldCharType="end"/>
        </w:r>
      </w:ins>
    </w:p>
    <w:p w14:paraId="3B19E618" w14:textId="77777777" w:rsidR="00DC23FC" w:rsidRDefault="00DC23FC">
      <w:pPr>
        <w:pStyle w:val="32"/>
        <w:rPr>
          <w:ins w:id="744" w:author="作成者"/>
          <w:rFonts w:asciiTheme="minorHAnsi" w:eastAsiaTheme="minorEastAsia" w:hAnsiTheme="minorHAnsi" w:cstheme="minorBidi"/>
          <w:kern w:val="2"/>
          <w:sz w:val="24"/>
          <w:szCs w:val="24"/>
          <w:lang w:val="en-US" w:eastAsia="ja-JP"/>
        </w:rPr>
      </w:pPr>
      <w:ins w:id="745" w:author="作成者">
        <w:r w:rsidRPr="004A0D33">
          <w:rPr>
            <w:rFonts w:eastAsia="SimSun"/>
            <w:lang w:eastAsia="zh-CN"/>
          </w:rPr>
          <w:t>10.</w:t>
        </w:r>
        <w:r w:rsidRPr="004A0D33">
          <w:rPr>
            <w:rFonts w:eastAsiaTheme="minorEastAsia"/>
            <w:lang w:eastAsia="ja-JP"/>
          </w:rPr>
          <w:t>2</w:t>
        </w:r>
        <w:r w:rsidRPr="004A0D33">
          <w:rPr>
            <w:rFonts w:eastAsia="SimSun"/>
            <w:lang w:eastAsia="zh-CN"/>
          </w:rPr>
          <w:t>.1</w:t>
        </w:r>
        <w:r w:rsidRPr="004A0D33">
          <w:rPr>
            <w:rFonts w:eastAsiaTheme="minorEastAsia"/>
            <w:lang w:eastAsia="ja-JP"/>
          </w:rPr>
          <w:tab/>
        </w:r>
        <w:r w:rsidRPr="004A0D33">
          <w:rPr>
            <w:rFonts w:eastAsia="SimSun"/>
            <w:lang w:eastAsia="zh-CN"/>
          </w:rPr>
          <w:t>Solution Description</w:t>
        </w:r>
        <w:r>
          <w:tab/>
        </w:r>
        <w:r>
          <w:fldChar w:fldCharType="begin"/>
        </w:r>
        <w:r>
          <w:instrText xml:space="preserve"> PAGEREF _Toc485294259 \h </w:instrText>
        </w:r>
      </w:ins>
      <w:r>
        <w:fldChar w:fldCharType="separate"/>
      </w:r>
      <w:ins w:id="746" w:author="作成者">
        <w:r>
          <w:t>90</w:t>
        </w:r>
        <w:r>
          <w:fldChar w:fldCharType="end"/>
        </w:r>
      </w:ins>
    </w:p>
    <w:p w14:paraId="6B9D0401" w14:textId="77777777" w:rsidR="00DC23FC" w:rsidRDefault="00DC23FC">
      <w:pPr>
        <w:pStyle w:val="32"/>
        <w:rPr>
          <w:ins w:id="747" w:author="作成者"/>
          <w:rFonts w:asciiTheme="minorHAnsi" w:eastAsiaTheme="minorEastAsia" w:hAnsiTheme="minorHAnsi" w:cstheme="minorBidi"/>
          <w:kern w:val="2"/>
          <w:sz w:val="24"/>
          <w:szCs w:val="24"/>
          <w:lang w:val="en-US" w:eastAsia="ja-JP"/>
        </w:rPr>
      </w:pPr>
      <w:ins w:id="748" w:author="作成者">
        <w:r w:rsidRPr="004A0D33">
          <w:rPr>
            <w:rFonts w:eastAsia="SimSun"/>
            <w:lang w:eastAsia="zh-CN"/>
          </w:rPr>
          <w:t>10.</w:t>
        </w:r>
        <w:r w:rsidRPr="004A0D33">
          <w:rPr>
            <w:rFonts w:eastAsia="SimSun"/>
            <w:lang w:val="en-US" w:eastAsia="zh-CN"/>
          </w:rPr>
          <w:t>2</w:t>
        </w:r>
        <w:r w:rsidRPr="004A0D33">
          <w:rPr>
            <w:rFonts w:eastAsia="SimSun"/>
            <w:lang w:eastAsia="zh-CN"/>
          </w:rPr>
          <w:t>.2</w:t>
        </w:r>
        <w:r w:rsidRPr="004A0D33">
          <w:rPr>
            <w:rFonts w:eastAsia="SimSun"/>
            <w:lang w:eastAsia="zh-CN"/>
          </w:rPr>
          <w:tab/>
          <w:t>Solution Applicability</w:t>
        </w:r>
        <w:r>
          <w:tab/>
        </w:r>
        <w:r>
          <w:fldChar w:fldCharType="begin"/>
        </w:r>
        <w:r>
          <w:instrText xml:space="preserve"> PAGEREF _Toc485294260 \h </w:instrText>
        </w:r>
      </w:ins>
      <w:r>
        <w:fldChar w:fldCharType="separate"/>
      </w:r>
      <w:ins w:id="749" w:author="作成者">
        <w:r>
          <w:t>91</w:t>
        </w:r>
        <w:r>
          <w:fldChar w:fldCharType="end"/>
        </w:r>
      </w:ins>
    </w:p>
    <w:p w14:paraId="01AF79AD" w14:textId="77777777" w:rsidR="00DC23FC" w:rsidRDefault="00DC23FC">
      <w:pPr>
        <w:pStyle w:val="32"/>
        <w:rPr>
          <w:ins w:id="750" w:author="作成者"/>
          <w:rFonts w:asciiTheme="minorHAnsi" w:eastAsiaTheme="minorEastAsia" w:hAnsiTheme="minorHAnsi" w:cstheme="minorBidi"/>
          <w:kern w:val="2"/>
          <w:sz w:val="24"/>
          <w:szCs w:val="24"/>
          <w:lang w:val="en-US" w:eastAsia="ja-JP"/>
        </w:rPr>
      </w:pPr>
      <w:ins w:id="751" w:author="作成者">
        <w:r w:rsidRPr="004A0D33">
          <w:rPr>
            <w:rFonts w:eastAsia="SimSun"/>
            <w:lang w:eastAsia="zh-CN"/>
          </w:rPr>
          <w:t>10.</w:t>
        </w:r>
        <w:r w:rsidRPr="004A0D33">
          <w:rPr>
            <w:rFonts w:eastAsia="SimSun"/>
            <w:lang w:val="en-US" w:eastAsia="zh-CN"/>
          </w:rPr>
          <w:t>2</w:t>
        </w:r>
        <w:r w:rsidRPr="004A0D33">
          <w:rPr>
            <w:rFonts w:eastAsia="SimSun"/>
            <w:lang w:eastAsia="zh-CN"/>
          </w:rPr>
          <w:t>.</w:t>
        </w:r>
        <w:r w:rsidRPr="004A0D33">
          <w:rPr>
            <w:rFonts w:eastAsia="SimSun"/>
            <w:lang w:val="en-US" w:eastAsia="zh-CN"/>
          </w:rPr>
          <w:t>3</w:t>
        </w:r>
        <w:r w:rsidRPr="004A0D33">
          <w:rPr>
            <w:rFonts w:eastAsia="SimSun"/>
            <w:lang w:eastAsia="zh-CN"/>
          </w:rPr>
          <w:tab/>
        </w:r>
        <w:r w:rsidRPr="004A0D33">
          <w:rPr>
            <w:rFonts w:eastAsia="SimSun"/>
            <w:lang w:val="en-US" w:eastAsia="zh-CN"/>
          </w:rPr>
          <w:t>Solution Details</w:t>
        </w:r>
        <w:r>
          <w:tab/>
        </w:r>
        <w:r>
          <w:fldChar w:fldCharType="begin"/>
        </w:r>
        <w:r>
          <w:instrText xml:space="preserve"> PAGEREF _Toc485294261 \h </w:instrText>
        </w:r>
      </w:ins>
      <w:r>
        <w:fldChar w:fldCharType="separate"/>
      </w:r>
      <w:ins w:id="752" w:author="作成者">
        <w:r>
          <w:t>91</w:t>
        </w:r>
        <w:r>
          <w:fldChar w:fldCharType="end"/>
        </w:r>
      </w:ins>
    </w:p>
    <w:p w14:paraId="43DB971F" w14:textId="77777777" w:rsidR="00DC23FC" w:rsidRDefault="00DC23FC">
      <w:pPr>
        <w:pStyle w:val="42"/>
        <w:rPr>
          <w:ins w:id="753" w:author="作成者"/>
          <w:rFonts w:asciiTheme="minorHAnsi" w:eastAsiaTheme="minorEastAsia" w:hAnsiTheme="minorHAnsi" w:cstheme="minorBidi"/>
          <w:kern w:val="2"/>
          <w:sz w:val="24"/>
          <w:szCs w:val="24"/>
          <w:lang w:val="en-US" w:eastAsia="ja-JP"/>
        </w:rPr>
      </w:pPr>
      <w:ins w:id="754" w:author="作成者">
        <w:r>
          <w:rPr>
            <w:lang w:eastAsia="zh-CN"/>
          </w:rPr>
          <w:t>10.2.3.1</w:t>
        </w:r>
        <w:r>
          <w:rPr>
            <w:lang w:eastAsia="zh-CN"/>
          </w:rPr>
          <w:tab/>
          <w:t>Impacted Resources and Attributes</w:t>
        </w:r>
        <w:r>
          <w:tab/>
        </w:r>
        <w:r>
          <w:fldChar w:fldCharType="begin"/>
        </w:r>
        <w:r>
          <w:instrText xml:space="preserve"> PAGEREF _Toc485294262 \h </w:instrText>
        </w:r>
      </w:ins>
      <w:r>
        <w:fldChar w:fldCharType="separate"/>
      </w:r>
      <w:ins w:id="755" w:author="作成者">
        <w:r>
          <w:t>91</w:t>
        </w:r>
        <w:r>
          <w:fldChar w:fldCharType="end"/>
        </w:r>
      </w:ins>
    </w:p>
    <w:p w14:paraId="5A415FB9" w14:textId="77777777" w:rsidR="00DC23FC" w:rsidRDefault="00DC23FC">
      <w:pPr>
        <w:pStyle w:val="42"/>
        <w:rPr>
          <w:ins w:id="756" w:author="作成者"/>
          <w:rFonts w:asciiTheme="minorHAnsi" w:eastAsiaTheme="minorEastAsia" w:hAnsiTheme="minorHAnsi" w:cstheme="minorBidi"/>
          <w:kern w:val="2"/>
          <w:sz w:val="24"/>
          <w:szCs w:val="24"/>
          <w:lang w:val="en-US" w:eastAsia="ja-JP"/>
        </w:rPr>
      </w:pPr>
      <w:ins w:id="757" w:author="作成者">
        <w:r>
          <w:rPr>
            <w:lang w:eastAsia="zh-CN"/>
          </w:rPr>
          <w:t>10.2.3.1.1  Overview</w:t>
        </w:r>
        <w:r>
          <w:tab/>
        </w:r>
        <w:r>
          <w:fldChar w:fldCharType="begin"/>
        </w:r>
        <w:r>
          <w:instrText xml:space="preserve"> PAGEREF _Toc485294263 \h </w:instrText>
        </w:r>
      </w:ins>
      <w:r>
        <w:fldChar w:fldCharType="separate"/>
      </w:r>
      <w:ins w:id="758" w:author="作成者">
        <w:r>
          <w:t>91</w:t>
        </w:r>
        <w:r>
          <w:fldChar w:fldCharType="end"/>
        </w:r>
      </w:ins>
    </w:p>
    <w:p w14:paraId="1902166C" w14:textId="77777777" w:rsidR="00DC23FC" w:rsidRDefault="00DC23FC">
      <w:pPr>
        <w:pStyle w:val="51"/>
        <w:rPr>
          <w:ins w:id="759" w:author="作成者"/>
          <w:rFonts w:asciiTheme="minorHAnsi" w:eastAsiaTheme="minorEastAsia" w:hAnsiTheme="minorHAnsi" w:cstheme="minorBidi"/>
          <w:kern w:val="2"/>
          <w:sz w:val="24"/>
          <w:szCs w:val="24"/>
          <w:lang w:val="en-US" w:eastAsia="ja-JP"/>
        </w:rPr>
      </w:pPr>
      <w:ins w:id="760" w:author="作成者">
        <w:r>
          <w:rPr>
            <w:lang w:eastAsia="zh-CN"/>
          </w:rPr>
          <w:t>10.2.3.1.1</w:t>
        </w:r>
        <w:r w:rsidRPr="004A0D33">
          <w:rPr>
            <w:lang w:val="en-US" w:eastAsia="zh-CN"/>
          </w:rPr>
          <w:t>.1</w:t>
        </w:r>
        <w:r>
          <w:rPr>
            <w:lang w:eastAsia="zh-CN"/>
          </w:rPr>
          <w:t xml:space="preserve">  </w:t>
        </w:r>
        <w:r w:rsidRPr="004A0D33">
          <w:rPr>
            <w:lang w:val="en-US" w:eastAsia="zh-CN"/>
          </w:rPr>
          <w:t>Modified &lt;</w:t>
        </w:r>
        <w:r w:rsidRPr="004A0D33">
          <w:rPr>
            <w:i/>
            <w:lang w:val="en-US" w:eastAsia="zh-CN"/>
          </w:rPr>
          <w:t>AE</w:t>
        </w:r>
        <w:r w:rsidRPr="004A0D33">
          <w:rPr>
            <w:lang w:val="en-US" w:eastAsia="zh-CN"/>
          </w:rPr>
          <w:t>&gt; resource</w:t>
        </w:r>
        <w:r>
          <w:tab/>
        </w:r>
        <w:r>
          <w:fldChar w:fldCharType="begin"/>
        </w:r>
        <w:r>
          <w:instrText xml:space="preserve"> PAGEREF _Toc485294264 \h </w:instrText>
        </w:r>
      </w:ins>
      <w:r>
        <w:fldChar w:fldCharType="separate"/>
      </w:r>
      <w:ins w:id="761" w:author="作成者">
        <w:r>
          <w:t>91</w:t>
        </w:r>
        <w:r>
          <w:fldChar w:fldCharType="end"/>
        </w:r>
      </w:ins>
    </w:p>
    <w:p w14:paraId="0022FB64" w14:textId="77777777" w:rsidR="00DC23FC" w:rsidRDefault="00DC23FC">
      <w:pPr>
        <w:pStyle w:val="51"/>
        <w:rPr>
          <w:ins w:id="762" w:author="作成者"/>
          <w:rFonts w:asciiTheme="minorHAnsi" w:eastAsiaTheme="minorEastAsia" w:hAnsiTheme="minorHAnsi" w:cstheme="minorBidi"/>
          <w:kern w:val="2"/>
          <w:sz w:val="24"/>
          <w:szCs w:val="24"/>
          <w:lang w:val="en-US" w:eastAsia="ja-JP"/>
        </w:rPr>
      </w:pPr>
      <w:ins w:id="763" w:author="作成者">
        <w:r>
          <w:rPr>
            <w:lang w:eastAsia="zh-CN"/>
          </w:rPr>
          <w:t>10.2.3.1.1</w:t>
        </w:r>
        <w:r w:rsidRPr="004A0D33">
          <w:rPr>
            <w:lang w:val="en-US" w:eastAsia="zh-CN"/>
          </w:rPr>
          <w:t>.2</w:t>
        </w:r>
        <w:r>
          <w:rPr>
            <w:lang w:eastAsia="zh-CN"/>
          </w:rPr>
          <w:t xml:space="preserve">  </w:t>
        </w:r>
        <w:r w:rsidRPr="004A0D33">
          <w:rPr>
            <w:lang w:val="en-US" w:eastAsia="zh-CN"/>
          </w:rPr>
          <w:t>Modified &lt;</w:t>
        </w:r>
        <w:r w:rsidRPr="004A0D33">
          <w:rPr>
            <w:i/>
            <w:lang w:val="en-US" w:eastAsia="zh-CN"/>
          </w:rPr>
          <w:t>AEAnnc</w:t>
        </w:r>
        <w:r w:rsidRPr="004A0D33">
          <w:rPr>
            <w:lang w:val="en-US" w:eastAsia="zh-CN"/>
          </w:rPr>
          <w:t>&gt; resource</w:t>
        </w:r>
        <w:r>
          <w:tab/>
        </w:r>
        <w:r>
          <w:fldChar w:fldCharType="begin"/>
        </w:r>
        <w:r>
          <w:instrText xml:space="preserve"> PAGEREF _Toc485294265 \h </w:instrText>
        </w:r>
      </w:ins>
      <w:r>
        <w:fldChar w:fldCharType="separate"/>
      </w:r>
      <w:ins w:id="764" w:author="作成者">
        <w:r>
          <w:t>92</w:t>
        </w:r>
        <w:r>
          <w:fldChar w:fldCharType="end"/>
        </w:r>
      </w:ins>
    </w:p>
    <w:p w14:paraId="5912C9BF" w14:textId="77777777" w:rsidR="00DC23FC" w:rsidRDefault="00DC23FC">
      <w:pPr>
        <w:pStyle w:val="51"/>
        <w:rPr>
          <w:ins w:id="765" w:author="作成者"/>
          <w:rFonts w:asciiTheme="minorHAnsi" w:eastAsiaTheme="minorEastAsia" w:hAnsiTheme="minorHAnsi" w:cstheme="minorBidi"/>
          <w:kern w:val="2"/>
          <w:sz w:val="24"/>
          <w:szCs w:val="24"/>
          <w:lang w:val="en-US" w:eastAsia="ja-JP"/>
        </w:rPr>
      </w:pPr>
      <w:ins w:id="766" w:author="作成者">
        <w:r w:rsidRPr="004A0D33">
          <w:rPr>
            <w:lang w:val="en-US"/>
          </w:rPr>
          <w:t xml:space="preserve">10.2.3.1.1.3  New </w:t>
        </w:r>
        <w:r>
          <w:t>Resource Type</w:t>
        </w:r>
        <w:r w:rsidRPr="004A0D33">
          <w:rPr>
            <w:lang w:val="en-US"/>
          </w:rPr>
          <w:t>:</w:t>
        </w:r>
        <w:r>
          <w:t xml:space="preserve"> </w:t>
        </w:r>
        <w:r w:rsidRPr="004A0D33">
          <w:rPr>
            <w:i/>
          </w:rPr>
          <w:t>AEContactList</w:t>
        </w:r>
        <w:r>
          <w:tab/>
        </w:r>
        <w:r>
          <w:fldChar w:fldCharType="begin"/>
        </w:r>
        <w:r>
          <w:instrText xml:space="preserve"> PAGEREF _Toc485294266 \h </w:instrText>
        </w:r>
      </w:ins>
      <w:r>
        <w:fldChar w:fldCharType="separate"/>
      </w:r>
      <w:ins w:id="767" w:author="作成者">
        <w:r>
          <w:t>92</w:t>
        </w:r>
        <w:r>
          <w:fldChar w:fldCharType="end"/>
        </w:r>
      </w:ins>
    </w:p>
    <w:p w14:paraId="40D29ADA" w14:textId="77777777" w:rsidR="00DC23FC" w:rsidRDefault="00DC23FC">
      <w:pPr>
        <w:pStyle w:val="51"/>
        <w:rPr>
          <w:ins w:id="768" w:author="作成者"/>
          <w:rFonts w:asciiTheme="minorHAnsi" w:eastAsiaTheme="minorEastAsia" w:hAnsiTheme="minorHAnsi" w:cstheme="minorBidi"/>
          <w:kern w:val="2"/>
          <w:sz w:val="24"/>
          <w:szCs w:val="24"/>
          <w:lang w:val="en-US" w:eastAsia="ja-JP"/>
        </w:rPr>
      </w:pPr>
      <w:ins w:id="769" w:author="作成者">
        <w:r w:rsidRPr="004A0D33">
          <w:rPr>
            <w:color w:val="000000"/>
          </w:rPr>
          <w:t>10</w:t>
        </w:r>
        <w:r w:rsidRPr="004A0D33">
          <w:rPr>
            <w:color w:val="000000"/>
            <w:lang w:val="en-US"/>
          </w:rPr>
          <w:t>.</w:t>
        </w:r>
        <w:r w:rsidRPr="004A0D33">
          <w:rPr>
            <w:color w:val="000000"/>
          </w:rPr>
          <w:t>2.3.</w:t>
        </w:r>
        <w:r w:rsidRPr="004A0D33">
          <w:rPr>
            <w:color w:val="000000"/>
            <w:lang w:val="en-US"/>
          </w:rPr>
          <w:t>1.1</w:t>
        </w:r>
        <w:r w:rsidRPr="004A0D33">
          <w:rPr>
            <w:color w:val="000000"/>
          </w:rPr>
          <w:t>.</w:t>
        </w:r>
        <w:r w:rsidRPr="004A0D33">
          <w:rPr>
            <w:color w:val="000000"/>
            <w:lang w:val="en-US"/>
          </w:rPr>
          <w:t>4</w:t>
        </w:r>
        <w:r w:rsidRPr="004A0D33">
          <w:rPr>
            <w:color w:val="000000"/>
          </w:rPr>
          <w:t xml:space="preserve">  </w:t>
        </w:r>
        <w:r w:rsidRPr="004A0D33">
          <w:rPr>
            <w:color w:val="000000"/>
            <w:lang w:val="en-US"/>
          </w:rPr>
          <w:t xml:space="preserve">New </w:t>
        </w:r>
        <w:r w:rsidRPr="004A0D33">
          <w:rPr>
            <w:color w:val="000000"/>
          </w:rPr>
          <w:t>Resource Type</w:t>
        </w:r>
        <w:r w:rsidRPr="004A0D33">
          <w:rPr>
            <w:color w:val="000000"/>
            <w:lang w:val="en-US"/>
          </w:rPr>
          <w:t>:</w:t>
        </w:r>
        <w:r w:rsidRPr="004A0D33">
          <w:rPr>
            <w:color w:val="000000"/>
          </w:rPr>
          <w:t xml:space="preserve"> </w:t>
        </w:r>
        <w:r w:rsidRPr="004A0D33">
          <w:rPr>
            <w:i/>
            <w:color w:val="000000"/>
          </w:rPr>
          <w:t>AEContactListPerCSE</w:t>
        </w:r>
        <w:r>
          <w:tab/>
        </w:r>
        <w:r>
          <w:fldChar w:fldCharType="begin"/>
        </w:r>
        <w:r>
          <w:instrText xml:space="preserve"> PAGEREF _Toc485294267 \h </w:instrText>
        </w:r>
      </w:ins>
      <w:r>
        <w:fldChar w:fldCharType="separate"/>
      </w:r>
      <w:ins w:id="770" w:author="作成者">
        <w:r>
          <w:t>93</w:t>
        </w:r>
        <w:r>
          <w:fldChar w:fldCharType="end"/>
        </w:r>
      </w:ins>
    </w:p>
    <w:p w14:paraId="6A8B65B9" w14:textId="77777777" w:rsidR="00DC23FC" w:rsidRDefault="00DC23FC">
      <w:pPr>
        <w:pStyle w:val="42"/>
        <w:rPr>
          <w:ins w:id="771" w:author="作成者"/>
          <w:rFonts w:asciiTheme="minorHAnsi" w:eastAsiaTheme="minorEastAsia" w:hAnsiTheme="minorHAnsi" w:cstheme="minorBidi"/>
          <w:kern w:val="2"/>
          <w:sz w:val="24"/>
          <w:szCs w:val="24"/>
          <w:lang w:val="en-US" w:eastAsia="ja-JP"/>
        </w:rPr>
      </w:pPr>
      <w:ins w:id="772" w:author="作成者">
        <w:r w:rsidRPr="004A0D33">
          <w:rPr>
            <w:color w:val="000000"/>
            <w:lang w:eastAsia="zh-CN"/>
          </w:rPr>
          <w:t>10.2.3.2  Impacted Information Flows</w:t>
        </w:r>
        <w:r>
          <w:tab/>
        </w:r>
        <w:r>
          <w:fldChar w:fldCharType="begin"/>
        </w:r>
        <w:r>
          <w:instrText xml:space="preserve"> PAGEREF _Toc485294268 \h </w:instrText>
        </w:r>
      </w:ins>
      <w:r>
        <w:fldChar w:fldCharType="separate"/>
      </w:r>
      <w:ins w:id="773" w:author="作成者">
        <w:r>
          <w:t>94</w:t>
        </w:r>
        <w:r>
          <w:fldChar w:fldCharType="end"/>
        </w:r>
      </w:ins>
    </w:p>
    <w:p w14:paraId="00CA63D2" w14:textId="77777777" w:rsidR="00DC23FC" w:rsidRDefault="00DC23FC">
      <w:pPr>
        <w:pStyle w:val="42"/>
        <w:rPr>
          <w:ins w:id="774" w:author="作成者"/>
          <w:rFonts w:asciiTheme="minorHAnsi" w:eastAsiaTheme="minorEastAsia" w:hAnsiTheme="minorHAnsi" w:cstheme="minorBidi"/>
          <w:kern w:val="2"/>
          <w:sz w:val="24"/>
          <w:szCs w:val="24"/>
          <w:lang w:val="en-US" w:eastAsia="ja-JP"/>
        </w:rPr>
      </w:pPr>
      <w:ins w:id="775" w:author="作成者">
        <w:r>
          <w:rPr>
            <w:lang w:eastAsia="zh-CN"/>
          </w:rPr>
          <w:t>10.2.3.2.1  Overview</w:t>
        </w:r>
        <w:r>
          <w:tab/>
        </w:r>
        <w:r>
          <w:fldChar w:fldCharType="begin"/>
        </w:r>
        <w:r>
          <w:instrText xml:space="preserve"> PAGEREF _Toc485294269 \h </w:instrText>
        </w:r>
      </w:ins>
      <w:r>
        <w:fldChar w:fldCharType="separate"/>
      </w:r>
      <w:ins w:id="776" w:author="作成者">
        <w:r>
          <w:t>94</w:t>
        </w:r>
        <w:r>
          <w:fldChar w:fldCharType="end"/>
        </w:r>
      </w:ins>
    </w:p>
    <w:p w14:paraId="6F641B32" w14:textId="77777777" w:rsidR="00DC23FC" w:rsidRDefault="00DC23FC">
      <w:pPr>
        <w:pStyle w:val="51"/>
        <w:rPr>
          <w:ins w:id="777" w:author="作成者"/>
          <w:rFonts w:asciiTheme="minorHAnsi" w:eastAsiaTheme="minorEastAsia" w:hAnsiTheme="minorHAnsi" w:cstheme="minorBidi"/>
          <w:kern w:val="2"/>
          <w:sz w:val="24"/>
          <w:szCs w:val="24"/>
          <w:lang w:val="en-US" w:eastAsia="ja-JP"/>
        </w:rPr>
      </w:pPr>
      <w:ins w:id="778" w:author="作成者">
        <w:r w:rsidRPr="004A0D33">
          <w:rPr>
            <w:color w:val="000000"/>
            <w:lang w:eastAsia="zh-CN"/>
          </w:rPr>
          <w:t>10.2.3.2.2  Procedure for Managing Change in AE Registration Point</w:t>
        </w:r>
        <w:r>
          <w:tab/>
        </w:r>
        <w:r>
          <w:fldChar w:fldCharType="begin"/>
        </w:r>
        <w:r>
          <w:instrText xml:space="preserve"> PAGEREF _Toc485294270 \h </w:instrText>
        </w:r>
      </w:ins>
      <w:r>
        <w:fldChar w:fldCharType="separate"/>
      </w:r>
      <w:ins w:id="779" w:author="作成者">
        <w:r>
          <w:t>95</w:t>
        </w:r>
        <w:r>
          <w:fldChar w:fldCharType="end"/>
        </w:r>
      </w:ins>
    </w:p>
    <w:p w14:paraId="6E7437F0" w14:textId="77777777" w:rsidR="00DC23FC" w:rsidRDefault="00DC23FC">
      <w:pPr>
        <w:pStyle w:val="60"/>
        <w:rPr>
          <w:ins w:id="780" w:author="作成者"/>
          <w:rFonts w:asciiTheme="minorHAnsi" w:eastAsiaTheme="minorEastAsia" w:hAnsiTheme="minorHAnsi" w:cstheme="minorBidi"/>
          <w:kern w:val="2"/>
          <w:sz w:val="24"/>
          <w:szCs w:val="24"/>
          <w:lang w:val="en-US" w:eastAsia="ja-JP"/>
        </w:rPr>
      </w:pPr>
      <w:ins w:id="781" w:author="作成者">
        <w:r w:rsidRPr="004A0D33">
          <w:rPr>
            <w:color w:val="000000"/>
            <w:lang w:eastAsia="zh-CN"/>
          </w:rPr>
          <w:t>10.2</w:t>
        </w:r>
        <w:r w:rsidRPr="004A0D33">
          <w:rPr>
            <w:color w:val="000000"/>
            <w:lang w:val="en-US" w:eastAsia="zh-CN"/>
          </w:rPr>
          <w:t>.</w:t>
        </w:r>
        <w:r w:rsidRPr="004A0D33">
          <w:rPr>
            <w:color w:val="000000"/>
            <w:lang w:eastAsia="zh-CN"/>
          </w:rPr>
          <w:t>3.2.2.1  Procedure at IN-CSE</w:t>
        </w:r>
        <w:r>
          <w:tab/>
        </w:r>
        <w:r>
          <w:fldChar w:fldCharType="begin"/>
        </w:r>
        <w:r>
          <w:instrText xml:space="preserve"> PAGEREF _Toc485294271 \h </w:instrText>
        </w:r>
      </w:ins>
      <w:r>
        <w:fldChar w:fldCharType="separate"/>
      </w:r>
      <w:ins w:id="782" w:author="作成者">
        <w:r>
          <w:t>95</w:t>
        </w:r>
        <w:r>
          <w:fldChar w:fldCharType="end"/>
        </w:r>
      </w:ins>
    </w:p>
    <w:p w14:paraId="7B92D16B" w14:textId="77777777" w:rsidR="00DC23FC" w:rsidRDefault="00DC23FC">
      <w:pPr>
        <w:pStyle w:val="60"/>
        <w:rPr>
          <w:ins w:id="783" w:author="作成者"/>
          <w:rFonts w:asciiTheme="minorHAnsi" w:eastAsiaTheme="minorEastAsia" w:hAnsiTheme="minorHAnsi" w:cstheme="minorBidi"/>
          <w:kern w:val="2"/>
          <w:sz w:val="24"/>
          <w:szCs w:val="24"/>
          <w:lang w:val="en-US" w:eastAsia="ja-JP"/>
        </w:rPr>
      </w:pPr>
      <w:ins w:id="784" w:author="作成者">
        <w:r w:rsidRPr="004A0D33">
          <w:rPr>
            <w:color w:val="000000"/>
            <w:lang w:eastAsia="zh-CN"/>
          </w:rPr>
          <w:t>10.2</w:t>
        </w:r>
        <w:r w:rsidRPr="004A0D33">
          <w:rPr>
            <w:color w:val="000000"/>
            <w:lang w:val="en-US" w:eastAsia="zh-CN"/>
          </w:rPr>
          <w:t>.3.2.2.</w:t>
        </w:r>
        <w:r w:rsidRPr="004A0D33">
          <w:rPr>
            <w:color w:val="000000"/>
            <w:lang w:eastAsia="zh-CN"/>
          </w:rPr>
          <w:t>2  Procedure at any CSE</w:t>
        </w:r>
        <w:r>
          <w:tab/>
        </w:r>
        <w:r>
          <w:fldChar w:fldCharType="begin"/>
        </w:r>
        <w:r>
          <w:instrText xml:space="preserve"> PAGEREF _Toc485294272 \h </w:instrText>
        </w:r>
      </w:ins>
      <w:r>
        <w:fldChar w:fldCharType="separate"/>
      </w:r>
      <w:ins w:id="785" w:author="作成者">
        <w:r>
          <w:t>95</w:t>
        </w:r>
        <w:r>
          <w:fldChar w:fldCharType="end"/>
        </w:r>
      </w:ins>
    </w:p>
    <w:p w14:paraId="4A78F0FA" w14:textId="77777777" w:rsidR="00DC23FC" w:rsidRDefault="00DC23FC">
      <w:pPr>
        <w:pStyle w:val="21"/>
        <w:rPr>
          <w:ins w:id="786" w:author="作成者"/>
          <w:rFonts w:asciiTheme="minorHAnsi" w:eastAsiaTheme="minorEastAsia" w:hAnsiTheme="minorHAnsi" w:cstheme="minorBidi"/>
          <w:kern w:val="2"/>
          <w:sz w:val="24"/>
          <w:szCs w:val="24"/>
          <w:lang w:val="en-US" w:eastAsia="ja-JP"/>
        </w:rPr>
      </w:pPr>
      <w:ins w:id="787" w:author="作成者">
        <w:r w:rsidRPr="004A0D33">
          <w:rPr>
            <w:rFonts w:eastAsia="SimSun"/>
            <w:color w:val="000000"/>
            <w:lang w:eastAsia="zh-CN"/>
          </w:rPr>
          <w:t>10.</w:t>
        </w:r>
        <w:r w:rsidRPr="004A0D33">
          <w:rPr>
            <w:rFonts w:eastAsiaTheme="minorEastAsia"/>
            <w:color w:val="000000"/>
            <w:lang w:eastAsia="ja-JP"/>
          </w:rPr>
          <w:t>3</w:t>
        </w:r>
        <w:r w:rsidRPr="004A0D33">
          <w:rPr>
            <w:rFonts w:eastAsia="SimSun"/>
            <w:color w:val="000000"/>
            <w:lang w:eastAsia="zh-CN"/>
          </w:rPr>
          <w:tab/>
          <w:t xml:space="preserve">Solution </w:t>
        </w:r>
        <w:r w:rsidRPr="004A0D33">
          <w:rPr>
            <w:rFonts w:eastAsiaTheme="minorEastAsia"/>
            <w:color w:val="000000"/>
            <w:lang w:eastAsia="ja-JP"/>
          </w:rPr>
          <w:t>C</w:t>
        </w:r>
        <w:r w:rsidRPr="004A0D33">
          <w:rPr>
            <w:rFonts w:eastAsia="SimSun"/>
            <w:color w:val="000000"/>
            <w:lang w:eastAsia="zh-CN"/>
          </w:rPr>
          <w:t xml:space="preserve">: </w:t>
        </w:r>
        <w:r w:rsidRPr="004A0D33">
          <w:rPr>
            <w:rFonts w:eastAsia="SimSun"/>
            <w:color w:val="000000"/>
            <w:lang w:val="en-US" w:eastAsia="zh-CN"/>
          </w:rPr>
          <w:t>Cross-Resource Subscription</w:t>
        </w:r>
        <w:r>
          <w:tab/>
        </w:r>
        <w:r>
          <w:fldChar w:fldCharType="begin"/>
        </w:r>
        <w:r>
          <w:instrText xml:space="preserve"> PAGEREF _Toc485294273 \h </w:instrText>
        </w:r>
      </w:ins>
      <w:r>
        <w:fldChar w:fldCharType="separate"/>
      </w:r>
      <w:ins w:id="788" w:author="作成者">
        <w:r>
          <w:t>95</w:t>
        </w:r>
        <w:r>
          <w:fldChar w:fldCharType="end"/>
        </w:r>
      </w:ins>
    </w:p>
    <w:p w14:paraId="1CC19172" w14:textId="77777777" w:rsidR="00DC23FC" w:rsidRDefault="00DC23FC">
      <w:pPr>
        <w:pStyle w:val="32"/>
        <w:rPr>
          <w:ins w:id="789" w:author="作成者"/>
          <w:rFonts w:asciiTheme="minorHAnsi" w:eastAsiaTheme="minorEastAsia" w:hAnsiTheme="minorHAnsi" w:cstheme="minorBidi"/>
          <w:kern w:val="2"/>
          <w:sz w:val="24"/>
          <w:szCs w:val="24"/>
          <w:lang w:val="en-US" w:eastAsia="ja-JP"/>
        </w:rPr>
      </w:pPr>
      <w:ins w:id="790" w:author="作成者">
        <w:r w:rsidRPr="004A0D33">
          <w:rPr>
            <w:rFonts w:eastAsia="SimSun"/>
            <w:color w:val="000000"/>
            <w:lang w:eastAsia="zh-CN"/>
          </w:rPr>
          <w:t>10.3.1</w:t>
        </w:r>
        <w:r w:rsidRPr="004A0D33">
          <w:rPr>
            <w:rFonts w:eastAsia="SimSun"/>
            <w:color w:val="000000"/>
            <w:lang w:eastAsia="zh-CN"/>
          </w:rPr>
          <w:tab/>
          <w:t>Solution Description</w:t>
        </w:r>
        <w:r>
          <w:tab/>
        </w:r>
        <w:r>
          <w:fldChar w:fldCharType="begin"/>
        </w:r>
        <w:r>
          <w:instrText xml:space="preserve"> PAGEREF _Toc485294274 \h </w:instrText>
        </w:r>
      </w:ins>
      <w:r>
        <w:fldChar w:fldCharType="separate"/>
      </w:r>
      <w:ins w:id="791" w:author="作成者">
        <w:r>
          <w:t>95</w:t>
        </w:r>
        <w:r>
          <w:fldChar w:fldCharType="end"/>
        </w:r>
      </w:ins>
    </w:p>
    <w:p w14:paraId="48F58819" w14:textId="77777777" w:rsidR="00DC23FC" w:rsidRDefault="00DC23FC">
      <w:pPr>
        <w:pStyle w:val="32"/>
        <w:rPr>
          <w:ins w:id="792" w:author="作成者"/>
          <w:rFonts w:asciiTheme="minorHAnsi" w:eastAsiaTheme="minorEastAsia" w:hAnsiTheme="minorHAnsi" w:cstheme="minorBidi"/>
          <w:kern w:val="2"/>
          <w:sz w:val="24"/>
          <w:szCs w:val="24"/>
          <w:lang w:val="en-US" w:eastAsia="ja-JP"/>
        </w:rPr>
      </w:pPr>
      <w:ins w:id="793" w:author="作成者">
        <w:r w:rsidRPr="004A0D33">
          <w:rPr>
            <w:rFonts w:eastAsia="SimSun"/>
            <w:color w:val="000000"/>
            <w:lang w:eastAsia="zh-CN"/>
          </w:rPr>
          <w:t>10.</w:t>
        </w:r>
        <w:r w:rsidRPr="004A0D33">
          <w:rPr>
            <w:rFonts w:eastAsia="SimSun"/>
            <w:color w:val="000000"/>
            <w:lang w:val="en-US" w:eastAsia="zh-CN"/>
          </w:rPr>
          <w:t>3</w:t>
        </w:r>
        <w:r w:rsidRPr="004A0D33">
          <w:rPr>
            <w:rFonts w:eastAsia="SimSun"/>
            <w:color w:val="000000"/>
            <w:lang w:eastAsia="zh-CN"/>
          </w:rPr>
          <w:t>.2</w:t>
        </w:r>
        <w:r w:rsidRPr="004A0D33">
          <w:rPr>
            <w:rFonts w:eastAsia="SimSun"/>
            <w:color w:val="000000"/>
            <w:lang w:eastAsia="zh-CN"/>
          </w:rPr>
          <w:tab/>
          <w:t>Solution Applicability</w:t>
        </w:r>
        <w:r>
          <w:tab/>
        </w:r>
        <w:r>
          <w:fldChar w:fldCharType="begin"/>
        </w:r>
        <w:r>
          <w:instrText xml:space="preserve"> PAGEREF _Toc485294275 \h </w:instrText>
        </w:r>
      </w:ins>
      <w:r>
        <w:fldChar w:fldCharType="separate"/>
      </w:r>
      <w:ins w:id="794" w:author="作成者">
        <w:r>
          <w:t>96</w:t>
        </w:r>
        <w:r>
          <w:fldChar w:fldCharType="end"/>
        </w:r>
      </w:ins>
    </w:p>
    <w:p w14:paraId="0E72FE14" w14:textId="77777777" w:rsidR="00DC23FC" w:rsidRDefault="00DC23FC">
      <w:pPr>
        <w:pStyle w:val="32"/>
        <w:rPr>
          <w:ins w:id="795" w:author="作成者"/>
          <w:rFonts w:asciiTheme="minorHAnsi" w:eastAsiaTheme="minorEastAsia" w:hAnsiTheme="minorHAnsi" w:cstheme="minorBidi"/>
          <w:kern w:val="2"/>
          <w:sz w:val="24"/>
          <w:szCs w:val="24"/>
          <w:lang w:val="en-US" w:eastAsia="ja-JP"/>
        </w:rPr>
      </w:pPr>
      <w:ins w:id="796" w:author="作成者">
        <w:r w:rsidRPr="004A0D33">
          <w:rPr>
            <w:rFonts w:eastAsia="SimSun"/>
            <w:lang w:eastAsia="zh-CN"/>
          </w:rPr>
          <w:t>10.</w:t>
        </w:r>
        <w:r w:rsidRPr="004A0D33">
          <w:rPr>
            <w:rFonts w:eastAsia="SimSun"/>
            <w:lang w:val="en-US" w:eastAsia="zh-CN"/>
          </w:rPr>
          <w:t>3.3</w:t>
        </w:r>
        <w:r w:rsidRPr="004A0D33">
          <w:rPr>
            <w:rFonts w:eastAsia="SimSun"/>
            <w:lang w:eastAsia="zh-CN"/>
          </w:rPr>
          <w:tab/>
        </w:r>
        <w:r w:rsidRPr="004A0D33">
          <w:rPr>
            <w:rFonts w:eastAsia="SimSun"/>
            <w:lang w:val="en-US" w:eastAsia="zh-CN"/>
          </w:rPr>
          <w:t>New Resources and Procedures</w:t>
        </w:r>
        <w:r>
          <w:tab/>
        </w:r>
        <w:r>
          <w:fldChar w:fldCharType="begin"/>
        </w:r>
        <w:r>
          <w:instrText xml:space="preserve"> PAGEREF _Toc485294276 \h </w:instrText>
        </w:r>
      </w:ins>
      <w:r>
        <w:fldChar w:fldCharType="separate"/>
      </w:r>
      <w:ins w:id="797" w:author="作成者">
        <w:r>
          <w:t>96</w:t>
        </w:r>
        <w:r>
          <w:fldChar w:fldCharType="end"/>
        </w:r>
      </w:ins>
    </w:p>
    <w:p w14:paraId="6C89F451" w14:textId="77777777" w:rsidR="00DC23FC" w:rsidRDefault="00DC23FC">
      <w:pPr>
        <w:pStyle w:val="42"/>
        <w:rPr>
          <w:ins w:id="798" w:author="作成者"/>
          <w:rFonts w:asciiTheme="minorHAnsi" w:eastAsiaTheme="minorEastAsia" w:hAnsiTheme="minorHAnsi" w:cstheme="minorBidi"/>
          <w:kern w:val="2"/>
          <w:sz w:val="24"/>
          <w:szCs w:val="24"/>
          <w:lang w:val="en-US" w:eastAsia="ja-JP"/>
        </w:rPr>
      </w:pPr>
      <w:ins w:id="799" w:author="作成者">
        <w:r>
          <w:rPr>
            <w:lang w:eastAsia="zh-CN"/>
          </w:rPr>
          <w:t>10.</w:t>
        </w:r>
        <w:r w:rsidRPr="004A0D33">
          <w:rPr>
            <w:lang w:val="en-US" w:eastAsia="zh-CN"/>
          </w:rPr>
          <w:t>3</w:t>
        </w:r>
        <w:r>
          <w:rPr>
            <w:lang w:eastAsia="zh-CN"/>
          </w:rPr>
          <w:t>.</w:t>
        </w:r>
        <w:r w:rsidRPr="004A0D33">
          <w:rPr>
            <w:lang w:val="en-US" w:eastAsia="zh-CN"/>
          </w:rPr>
          <w:t>3.0  Introduction</w:t>
        </w:r>
        <w:r>
          <w:tab/>
        </w:r>
        <w:r>
          <w:fldChar w:fldCharType="begin"/>
        </w:r>
        <w:r>
          <w:instrText xml:space="preserve"> PAGEREF _Toc485294277 \h </w:instrText>
        </w:r>
      </w:ins>
      <w:r>
        <w:fldChar w:fldCharType="separate"/>
      </w:r>
      <w:ins w:id="800" w:author="作成者">
        <w:r>
          <w:t>96</w:t>
        </w:r>
        <w:r>
          <w:fldChar w:fldCharType="end"/>
        </w:r>
      </w:ins>
    </w:p>
    <w:p w14:paraId="036ECA54" w14:textId="77777777" w:rsidR="00DC23FC" w:rsidRDefault="00DC23FC">
      <w:pPr>
        <w:pStyle w:val="42"/>
        <w:rPr>
          <w:ins w:id="801" w:author="作成者"/>
          <w:rFonts w:asciiTheme="minorHAnsi" w:eastAsiaTheme="minorEastAsia" w:hAnsiTheme="minorHAnsi" w:cstheme="minorBidi"/>
          <w:kern w:val="2"/>
          <w:sz w:val="24"/>
          <w:szCs w:val="24"/>
          <w:lang w:val="en-US" w:eastAsia="ja-JP"/>
        </w:rPr>
      </w:pPr>
      <w:ins w:id="802" w:author="作成者">
        <w:r w:rsidRPr="004A0D33">
          <w:rPr>
            <w:rFonts w:eastAsia="SimSun"/>
            <w:lang w:eastAsia="zh-CN"/>
          </w:rPr>
          <w:t>10.3.</w:t>
        </w:r>
        <w:r w:rsidRPr="004A0D33">
          <w:rPr>
            <w:rFonts w:eastAsia="SimSun"/>
            <w:lang w:val="en-US" w:eastAsia="zh-CN"/>
          </w:rPr>
          <w:t>3.1</w:t>
        </w:r>
        <w:r w:rsidRPr="004A0D33">
          <w:rPr>
            <w:rFonts w:eastAsia="SimSun"/>
            <w:lang w:eastAsia="zh-CN"/>
          </w:rPr>
          <w:t xml:space="preserve"> </w:t>
        </w:r>
        <w:r w:rsidRPr="004A0D33">
          <w:rPr>
            <w:lang w:val="en-US" w:eastAsia="zh-CN"/>
          </w:rPr>
          <w:t>New</w:t>
        </w:r>
        <w:r w:rsidRPr="004A0D33">
          <w:rPr>
            <w:rFonts w:eastAsia="SimSun"/>
            <w:lang w:val="en-US" w:eastAsia="zh-CN"/>
          </w:rPr>
          <w:t xml:space="preserve"> </w:t>
        </w:r>
        <w:r w:rsidRPr="004A0D33">
          <w:rPr>
            <w:rFonts w:eastAsia="SimSun"/>
            <w:i/>
            <w:lang w:val="en-US" w:eastAsia="zh-CN"/>
          </w:rPr>
          <w:t>&lt;crossResourceSubscription&gt;</w:t>
        </w:r>
        <w:r w:rsidRPr="004A0D33">
          <w:rPr>
            <w:rFonts w:eastAsia="SimSun"/>
            <w:lang w:val="en-US" w:eastAsia="zh-CN"/>
          </w:rPr>
          <w:t xml:space="preserve"> Resource to Enable Cross-Resource Subscription Functionality</w:t>
        </w:r>
        <w:r>
          <w:tab/>
        </w:r>
        <w:r>
          <w:fldChar w:fldCharType="begin"/>
        </w:r>
        <w:r>
          <w:instrText xml:space="preserve"> PAGEREF _Toc485294278 \h </w:instrText>
        </w:r>
      </w:ins>
      <w:r>
        <w:fldChar w:fldCharType="separate"/>
      </w:r>
      <w:ins w:id="803" w:author="作成者">
        <w:r>
          <w:t>97</w:t>
        </w:r>
        <w:r>
          <w:fldChar w:fldCharType="end"/>
        </w:r>
      </w:ins>
    </w:p>
    <w:p w14:paraId="4C54B894" w14:textId="77777777" w:rsidR="00DC23FC" w:rsidRDefault="00DC23FC">
      <w:pPr>
        <w:pStyle w:val="42"/>
        <w:rPr>
          <w:ins w:id="804" w:author="作成者"/>
          <w:rFonts w:asciiTheme="minorHAnsi" w:eastAsiaTheme="minorEastAsia" w:hAnsiTheme="minorHAnsi" w:cstheme="minorBidi"/>
          <w:kern w:val="2"/>
          <w:sz w:val="24"/>
          <w:szCs w:val="24"/>
          <w:lang w:val="en-US" w:eastAsia="ja-JP"/>
        </w:rPr>
      </w:pPr>
      <w:ins w:id="805" w:author="作成者">
        <w:r>
          <w:rPr>
            <w:lang w:eastAsia="zh-CN"/>
          </w:rPr>
          <w:t>10.</w:t>
        </w:r>
        <w:r w:rsidRPr="004A0D33">
          <w:rPr>
            <w:lang w:val="en-US" w:eastAsia="zh-CN"/>
          </w:rPr>
          <w:t>3</w:t>
        </w:r>
        <w:r>
          <w:rPr>
            <w:lang w:eastAsia="zh-CN"/>
          </w:rPr>
          <w:t>.</w:t>
        </w:r>
        <w:r w:rsidRPr="004A0D33">
          <w:rPr>
            <w:lang w:val="en-US" w:eastAsia="zh-CN"/>
          </w:rPr>
          <w:t>3.2 Procedure for Creating a Cross-Resource Subscription</w:t>
        </w:r>
        <w:r>
          <w:tab/>
        </w:r>
        <w:r>
          <w:fldChar w:fldCharType="begin"/>
        </w:r>
        <w:r>
          <w:instrText xml:space="preserve"> PAGEREF _Toc485294279 \h </w:instrText>
        </w:r>
      </w:ins>
      <w:r>
        <w:fldChar w:fldCharType="separate"/>
      </w:r>
      <w:ins w:id="806" w:author="作成者">
        <w:r>
          <w:t>97</w:t>
        </w:r>
        <w:r>
          <w:fldChar w:fldCharType="end"/>
        </w:r>
      </w:ins>
    </w:p>
    <w:p w14:paraId="6939EB37" w14:textId="77777777" w:rsidR="00DC23FC" w:rsidRDefault="00DC23FC">
      <w:pPr>
        <w:pStyle w:val="42"/>
        <w:rPr>
          <w:ins w:id="807" w:author="作成者"/>
          <w:rFonts w:asciiTheme="minorHAnsi" w:eastAsiaTheme="minorEastAsia" w:hAnsiTheme="minorHAnsi" w:cstheme="minorBidi"/>
          <w:kern w:val="2"/>
          <w:sz w:val="24"/>
          <w:szCs w:val="24"/>
          <w:lang w:val="en-US" w:eastAsia="ja-JP"/>
        </w:rPr>
      </w:pPr>
      <w:ins w:id="808" w:author="作成者">
        <w:r>
          <w:rPr>
            <w:lang w:eastAsia="zh-CN"/>
          </w:rPr>
          <w:t>10.</w:t>
        </w:r>
        <w:r w:rsidRPr="004A0D33">
          <w:rPr>
            <w:lang w:val="en-US" w:eastAsia="zh-CN"/>
          </w:rPr>
          <w:t>3</w:t>
        </w:r>
        <w:r>
          <w:rPr>
            <w:lang w:eastAsia="zh-CN"/>
          </w:rPr>
          <w:t>.</w:t>
        </w:r>
        <w:r w:rsidRPr="004A0D33">
          <w:rPr>
            <w:lang w:val="en-US" w:eastAsia="zh-CN"/>
          </w:rPr>
          <w:t>3.3 Procedure for Generating Cross Resource Notification</w:t>
        </w:r>
        <w:r>
          <w:tab/>
        </w:r>
        <w:r>
          <w:fldChar w:fldCharType="begin"/>
        </w:r>
        <w:r>
          <w:instrText xml:space="preserve"> PAGEREF _Toc485294280 \h </w:instrText>
        </w:r>
      </w:ins>
      <w:r>
        <w:fldChar w:fldCharType="separate"/>
      </w:r>
      <w:ins w:id="809" w:author="作成者">
        <w:r>
          <w:t>98</w:t>
        </w:r>
        <w:r>
          <w:fldChar w:fldCharType="end"/>
        </w:r>
      </w:ins>
    </w:p>
    <w:p w14:paraId="6E019AEF" w14:textId="77777777" w:rsidR="00DC23FC" w:rsidRDefault="00DC23FC">
      <w:pPr>
        <w:pStyle w:val="21"/>
        <w:rPr>
          <w:ins w:id="810" w:author="作成者"/>
          <w:rFonts w:asciiTheme="minorHAnsi" w:eastAsiaTheme="minorEastAsia" w:hAnsiTheme="minorHAnsi" w:cstheme="minorBidi"/>
          <w:kern w:val="2"/>
          <w:sz w:val="24"/>
          <w:szCs w:val="24"/>
          <w:lang w:val="en-US" w:eastAsia="ja-JP"/>
        </w:rPr>
      </w:pPr>
      <w:ins w:id="811" w:author="作成者">
        <w:r w:rsidRPr="004A0D33">
          <w:rPr>
            <w:rFonts w:eastAsia="SimSun"/>
            <w:color w:val="000000"/>
            <w:lang w:eastAsia="zh-CN"/>
          </w:rPr>
          <w:t>10.4</w:t>
        </w:r>
        <w:r w:rsidRPr="004A0D33">
          <w:rPr>
            <w:rFonts w:eastAsiaTheme="minorEastAsia"/>
            <w:color w:val="000000"/>
            <w:lang w:eastAsia="ja-JP"/>
          </w:rPr>
          <w:tab/>
        </w:r>
        <w:r w:rsidRPr="004A0D33">
          <w:rPr>
            <w:rFonts w:eastAsia="SimSun"/>
            <w:color w:val="000000"/>
            <w:lang w:eastAsia="zh-CN"/>
          </w:rPr>
          <w:t xml:space="preserve">Solution </w:t>
        </w:r>
        <w:r w:rsidRPr="004A0D33">
          <w:rPr>
            <w:rFonts w:eastAsiaTheme="minorEastAsia"/>
            <w:color w:val="000000"/>
            <w:lang w:eastAsia="ja-JP"/>
          </w:rPr>
          <w:t xml:space="preserve">D: </w:t>
        </w:r>
        <w:r w:rsidRPr="004A0D33">
          <w:rPr>
            <w:color w:val="000000"/>
          </w:rPr>
          <w:t>Subscription Aggregation</w:t>
        </w:r>
        <w:r>
          <w:tab/>
        </w:r>
        <w:r>
          <w:fldChar w:fldCharType="begin"/>
        </w:r>
        <w:r>
          <w:instrText xml:space="preserve"> PAGEREF _Toc485294281 \h </w:instrText>
        </w:r>
      </w:ins>
      <w:r>
        <w:fldChar w:fldCharType="separate"/>
      </w:r>
      <w:ins w:id="812" w:author="作成者">
        <w:r>
          <w:t>99</w:t>
        </w:r>
        <w:r>
          <w:fldChar w:fldCharType="end"/>
        </w:r>
      </w:ins>
    </w:p>
    <w:p w14:paraId="4EA1A9A0" w14:textId="77777777" w:rsidR="00DC23FC" w:rsidRDefault="00DC23FC">
      <w:pPr>
        <w:pStyle w:val="32"/>
        <w:rPr>
          <w:ins w:id="813" w:author="作成者"/>
          <w:rFonts w:asciiTheme="minorHAnsi" w:eastAsiaTheme="minorEastAsia" w:hAnsiTheme="minorHAnsi" w:cstheme="minorBidi"/>
          <w:kern w:val="2"/>
          <w:sz w:val="24"/>
          <w:szCs w:val="24"/>
          <w:lang w:val="en-US" w:eastAsia="ja-JP"/>
        </w:rPr>
      </w:pPr>
      <w:ins w:id="814" w:author="作成者">
        <w:r w:rsidRPr="004A0D33">
          <w:rPr>
            <w:rFonts w:eastAsia="SimSun"/>
            <w:color w:val="000000"/>
            <w:lang w:eastAsia="zh-CN"/>
          </w:rPr>
          <w:t>10.</w:t>
        </w:r>
        <w:r w:rsidRPr="004A0D33">
          <w:rPr>
            <w:rFonts w:eastAsiaTheme="minorEastAsia"/>
            <w:color w:val="000000"/>
            <w:lang w:eastAsia="ja-JP"/>
          </w:rPr>
          <w:t>4</w:t>
        </w:r>
        <w:r w:rsidRPr="004A0D33">
          <w:rPr>
            <w:rFonts w:eastAsia="SimSun"/>
            <w:color w:val="000000"/>
            <w:lang w:eastAsia="zh-CN"/>
          </w:rPr>
          <w:t>.1</w:t>
        </w:r>
        <w:r w:rsidRPr="004A0D33">
          <w:rPr>
            <w:rFonts w:eastAsiaTheme="minorEastAsia"/>
            <w:color w:val="000000"/>
            <w:lang w:eastAsia="ja-JP"/>
          </w:rPr>
          <w:tab/>
        </w:r>
        <w:r w:rsidRPr="004A0D33">
          <w:rPr>
            <w:rFonts w:eastAsia="SimSun"/>
            <w:color w:val="000000"/>
            <w:lang w:eastAsia="zh-CN"/>
          </w:rPr>
          <w:t>Solution Description</w:t>
        </w:r>
        <w:r>
          <w:tab/>
        </w:r>
        <w:r>
          <w:fldChar w:fldCharType="begin"/>
        </w:r>
        <w:r>
          <w:instrText xml:space="preserve"> PAGEREF _Toc485294282 \h </w:instrText>
        </w:r>
      </w:ins>
      <w:r>
        <w:fldChar w:fldCharType="separate"/>
      </w:r>
      <w:ins w:id="815" w:author="作成者">
        <w:r>
          <w:t>99</w:t>
        </w:r>
        <w:r>
          <w:fldChar w:fldCharType="end"/>
        </w:r>
      </w:ins>
    </w:p>
    <w:p w14:paraId="2AF5410F" w14:textId="77777777" w:rsidR="00DC23FC" w:rsidRDefault="00DC23FC">
      <w:pPr>
        <w:pStyle w:val="32"/>
        <w:rPr>
          <w:ins w:id="816" w:author="作成者"/>
          <w:rFonts w:asciiTheme="minorHAnsi" w:eastAsiaTheme="minorEastAsia" w:hAnsiTheme="minorHAnsi" w:cstheme="minorBidi"/>
          <w:kern w:val="2"/>
          <w:sz w:val="24"/>
          <w:szCs w:val="24"/>
          <w:lang w:val="en-US" w:eastAsia="ja-JP"/>
        </w:rPr>
      </w:pPr>
      <w:ins w:id="817" w:author="作成者">
        <w:r w:rsidRPr="004A0D33">
          <w:rPr>
            <w:rFonts w:eastAsia="SimSun"/>
            <w:lang w:eastAsia="zh-CN"/>
          </w:rPr>
          <w:t>10.</w:t>
        </w:r>
        <w:r w:rsidRPr="004A0D33">
          <w:rPr>
            <w:rFonts w:eastAsiaTheme="minorEastAsia"/>
            <w:lang w:eastAsia="ja-JP"/>
          </w:rPr>
          <w:t>4</w:t>
        </w:r>
        <w:r w:rsidRPr="004A0D33">
          <w:rPr>
            <w:rFonts w:eastAsia="SimSun"/>
            <w:lang w:eastAsia="zh-CN"/>
          </w:rPr>
          <w:t>.2</w:t>
        </w:r>
        <w:r w:rsidRPr="004A0D33">
          <w:rPr>
            <w:rFonts w:eastAsiaTheme="minorEastAsia"/>
            <w:lang w:eastAsia="ja-JP"/>
          </w:rPr>
          <w:tab/>
        </w:r>
        <w:r w:rsidRPr="004A0D33">
          <w:rPr>
            <w:rFonts w:eastAsia="SimSun"/>
            <w:lang w:eastAsia="zh-CN"/>
          </w:rPr>
          <w:t>Solution Applicability</w:t>
        </w:r>
        <w:r>
          <w:tab/>
        </w:r>
        <w:r>
          <w:fldChar w:fldCharType="begin"/>
        </w:r>
        <w:r>
          <w:instrText xml:space="preserve"> PAGEREF _Toc485294283 \h </w:instrText>
        </w:r>
      </w:ins>
      <w:r>
        <w:fldChar w:fldCharType="separate"/>
      </w:r>
      <w:ins w:id="818" w:author="作成者">
        <w:r>
          <w:t>100</w:t>
        </w:r>
        <w:r>
          <w:fldChar w:fldCharType="end"/>
        </w:r>
      </w:ins>
    </w:p>
    <w:p w14:paraId="1DCD9F70" w14:textId="77777777" w:rsidR="00DC23FC" w:rsidRDefault="00DC23FC">
      <w:pPr>
        <w:pStyle w:val="21"/>
        <w:rPr>
          <w:ins w:id="819" w:author="作成者"/>
          <w:rFonts w:asciiTheme="minorHAnsi" w:eastAsiaTheme="minorEastAsia" w:hAnsiTheme="minorHAnsi" w:cstheme="minorBidi"/>
          <w:kern w:val="2"/>
          <w:sz w:val="24"/>
          <w:szCs w:val="24"/>
          <w:lang w:val="en-US" w:eastAsia="ja-JP"/>
        </w:rPr>
      </w:pPr>
      <w:ins w:id="820" w:author="作成者">
        <w:r w:rsidRPr="004A0D33">
          <w:rPr>
            <w:rFonts w:eastAsia="SimSun"/>
            <w:color w:val="000000"/>
            <w:lang w:eastAsia="zh-CN"/>
          </w:rPr>
          <w:t>10.5</w:t>
        </w:r>
        <w:r w:rsidRPr="004A0D33">
          <w:rPr>
            <w:color w:val="000000"/>
            <w:lang w:eastAsia="ja-JP"/>
          </w:rPr>
          <w:tab/>
        </w:r>
        <w:r w:rsidRPr="004A0D33">
          <w:rPr>
            <w:rFonts w:eastAsia="SimSun"/>
            <w:color w:val="000000"/>
            <w:lang w:eastAsia="zh-CN"/>
          </w:rPr>
          <w:t xml:space="preserve">Solution </w:t>
        </w:r>
        <w:r w:rsidRPr="004A0D33">
          <w:rPr>
            <w:color w:val="000000"/>
            <w:lang w:eastAsia="ja-JP"/>
          </w:rPr>
          <w:t xml:space="preserve">E: Secure Channel </w:t>
        </w:r>
        <w:r w:rsidRPr="004A0D33">
          <w:rPr>
            <w:color w:val="000000"/>
            <w:lang w:val="en-US" w:eastAsia="ja-JP"/>
          </w:rPr>
          <w:t>Establishment</w:t>
        </w:r>
        <w:r>
          <w:tab/>
        </w:r>
        <w:r>
          <w:fldChar w:fldCharType="begin"/>
        </w:r>
        <w:r>
          <w:instrText xml:space="preserve"> PAGEREF _Toc485294284 \h </w:instrText>
        </w:r>
      </w:ins>
      <w:r>
        <w:fldChar w:fldCharType="separate"/>
      </w:r>
      <w:ins w:id="821" w:author="作成者">
        <w:r>
          <w:t>100</w:t>
        </w:r>
        <w:r>
          <w:fldChar w:fldCharType="end"/>
        </w:r>
      </w:ins>
    </w:p>
    <w:p w14:paraId="746A4DFF" w14:textId="77777777" w:rsidR="00DC23FC" w:rsidRDefault="00DC23FC">
      <w:pPr>
        <w:pStyle w:val="32"/>
        <w:rPr>
          <w:ins w:id="822" w:author="作成者"/>
          <w:rFonts w:asciiTheme="minorHAnsi" w:eastAsiaTheme="minorEastAsia" w:hAnsiTheme="minorHAnsi" w:cstheme="minorBidi"/>
          <w:kern w:val="2"/>
          <w:sz w:val="24"/>
          <w:szCs w:val="24"/>
          <w:lang w:val="en-US" w:eastAsia="ja-JP"/>
        </w:rPr>
      </w:pPr>
      <w:ins w:id="823" w:author="作成者">
        <w:r w:rsidRPr="004A0D33">
          <w:rPr>
            <w:rFonts w:eastAsia="SimSun"/>
            <w:lang w:eastAsia="zh-CN"/>
          </w:rPr>
          <w:t>10.5.1</w:t>
        </w:r>
        <w:r w:rsidRPr="004A0D33">
          <w:rPr>
            <w:rFonts w:eastAsia="SimSun"/>
            <w:lang w:eastAsia="zh-CN"/>
          </w:rPr>
          <w:tab/>
        </w:r>
        <w:r>
          <w:t>External communication and inter-vehicle communication</w:t>
        </w:r>
        <w:r>
          <w:tab/>
        </w:r>
        <w:r>
          <w:fldChar w:fldCharType="begin"/>
        </w:r>
        <w:r>
          <w:instrText xml:space="preserve"> PAGEREF _Toc485294285 \h </w:instrText>
        </w:r>
      </w:ins>
      <w:r>
        <w:fldChar w:fldCharType="separate"/>
      </w:r>
      <w:ins w:id="824" w:author="作成者">
        <w:r>
          <w:t>100</w:t>
        </w:r>
        <w:r>
          <w:fldChar w:fldCharType="end"/>
        </w:r>
      </w:ins>
    </w:p>
    <w:p w14:paraId="2D3F2653" w14:textId="77777777" w:rsidR="00DC23FC" w:rsidRDefault="00DC23FC">
      <w:pPr>
        <w:pStyle w:val="42"/>
        <w:rPr>
          <w:ins w:id="825" w:author="作成者"/>
          <w:rFonts w:asciiTheme="minorHAnsi" w:eastAsiaTheme="minorEastAsia" w:hAnsiTheme="minorHAnsi" w:cstheme="minorBidi"/>
          <w:kern w:val="2"/>
          <w:sz w:val="24"/>
          <w:szCs w:val="24"/>
          <w:lang w:val="en-US" w:eastAsia="ja-JP"/>
        </w:rPr>
      </w:pPr>
      <w:ins w:id="826" w:author="作成者">
        <w:r>
          <w:rPr>
            <w:lang w:eastAsia="zh-CN"/>
          </w:rPr>
          <w:t>10.5.1.1</w:t>
        </w:r>
        <w:r>
          <w:rPr>
            <w:lang w:eastAsia="zh-CN"/>
          </w:rPr>
          <w:tab/>
          <w:t>Solution Description</w:t>
        </w:r>
        <w:r>
          <w:tab/>
        </w:r>
        <w:r>
          <w:fldChar w:fldCharType="begin"/>
        </w:r>
        <w:r>
          <w:instrText xml:space="preserve"> PAGEREF _Toc485294286 \h </w:instrText>
        </w:r>
      </w:ins>
      <w:r>
        <w:fldChar w:fldCharType="separate"/>
      </w:r>
      <w:ins w:id="827" w:author="作成者">
        <w:r>
          <w:t>100</w:t>
        </w:r>
        <w:r>
          <w:fldChar w:fldCharType="end"/>
        </w:r>
      </w:ins>
    </w:p>
    <w:p w14:paraId="6AAE0D33" w14:textId="77777777" w:rsidR="00DC23FC" w:rsidRDefault="00DC23FC">
      <w:pPr>
        <w:pStyle w:val="32"/>
        <w:rPr>
          <w:ins w:id="828" w:author="作成者"/>
          <w:rFonts w:asciiTheme="minorHAnsi" w:eastAsiaTheme="minorEastAsia" w:hAnsiTheme="minorHAnsi" w:cstheme="minorBidi"/>
          <w:kern w:val="2"/>
          <w:sz w:val="24"/>
          <w:szCs w:val="24"/>
          <w:lang w:val="en-US" w:eastAsia="ja-JP"/>
        </w:rPr>
      </w:pPr>
      <w:ins w:id="829" w:author="作成者">
        <w:r w:rsidRPr="004A0D33">
          <w:rPr>
            <w:rFonts w:eastAsia="SimSun"/>
            <w:lang w:eastAsia="zh-CN"/>
          </w:rPr>
          <w:t>10.5.2</w:t>
        </w:r>
        <w:r w:rsidRPr="004A0D33">
          <w:rPr>
            <w:rFonts w:eastAsia="SimSun"/>
            <w:lang w:eastAsia="zh-CN"/>
          </w:rPr>
          <w:tab/>
        </w:r>
        <w:r w:rsidRPr="004A0D33">
          <w:rPr>
            <w:lang w:val="en-US"/>
          </w:rPr>
          <w:t>Intra-vehicle communication</w:t>
        </w:r>
        <w:r>
          <w:tab/>
        </w:r>
        <w:r>
          <w:fldChar w:fldCharType="begin"/>
        </w:r>
        <w:r>
          <w:instrText xml:space="preserve"> PAGEREF _Toc485294287 \h </w:instrText>
        </w:r>
      </w:ins>
      <w:r>
        <w:fldChar w:fldCharType="separate"/>
      </w:r>
      <w:ins w:id="830" w:author="作成者">
        <w:r>
          <w:t>101</w:t>
        </w:r>
        <w:r>
          <w:fldChar w:fldCharType="end"/>
        </w:r>
      </w:ins>
    </w:p>
    <w:p w14:paraId="323D4F92" w14:textId="77777777" w:rsidR="00DC23FC" w:rsidRDefault="00DC23FC">
      <w:pPr>
        <w:pStyle w:val="42"/>
        <w:rPr>
          <w:ins w:id="831" w:author="作成者"/>
          <w:rFonts w:asciiTheme="minorHAnsi" w:eastAsiaTheme="minorEastAsia" w:hAnsiTheme="minorHAnsi" w:cstheme="minorBidi"/>
          <w:kern w:val="2"/>
          <w:sz w:val="24"/>
          <w:szCs w:val="24"/>
          <w:lang w:val="en-US" w:eastAsia="ja-JP"/>
        </w:rPr>
      </w:pPr>
      <w:ins w:id="832" w:author="作成者">
        <w:r>
          <w:rPr>
            <w:lang w:eastAsia="zh-CN"/>
          </w:rPr>
          <w:t>10.5.2.1</w:t>
        </w:r>
        <w:r>
          <w:rPr>
            <w:lang w:eastAsia="zh-CN"/>
          </w:rPr>
          <w:tab/>
          <w:t>Solution Description</w:t>
        </w:r>
        <w:r>
          <w:tab/>
        </w:r>
        <w:r>
          <w:fldChar w:fldCharType="begin"/>
        </w:r>
        <w:r>
          <w:instrText xml:space="preserve"> PAGEREF _Toc485294288 \h </w:instrText>
        </w:r>
      </w:ins>
      <w:r>
        <w:fldChar w:fldCharType="separate"/>
      </w:r>
      <w:ins w:id="833" w:author="作成者">
        <w:r>
          <w:t>101</w:t>
        </w:r>
        <w:r>
          <w:fldChar w:fldCharType="end"/>
        </w:r>
      </w:ins>
    </w:p>
    <w:p w14:paraId="7522590C" w14:textId="77777777" w:rsidR="00DC23FC" w:rsidRDefault="00DC23FC">
      <w:pPr>
        <w:pStyle w:val="32"/>
        <w:rPr>
          <w:ins w:id="834" w:author="作成者"/>
          <w:rFonts w:asciiTheme="minorHAnsi" w:eastAsiaTheme="minorEastAsia" w:hAnsiTheme="minorHAnsi" w:cstheme="minorBidi"/>
          <w:kern w:val="2"/>
          <w:sz w:val="24"/>
          <w:szCs w:val="24"/>
          <w:lang w:val="en-US" w:eastAsia="ja-JP"/>
        </w:rPr>
      </w:pPr>
      <w:ins w:id="835" w:author="作成者">
        <w:r w:rsidRPr="004A0D33">
          <w:rPr>
            <w:rFonts w:eastAsia="SimSun"/>
            <w:lang w:eastAsia="zh-CN"/>
          </w:rPr>
          <w:t>10.</w:t>
        </w:r>
        <w:r w:rsidRPr="004A0D33">
          <w:rPr>
            <w:rFonts w:eastAsia="SimSun"/>
            <w:lang w:val="en-US" w:eastAsia="zh-CN"/>
          </w:rPr>
          <w:t>5</w:t>
        </w:r>
        <w:r w:rsidRPr="004A0D33">
          <w:rPr>
            <w:rFonts w:eastAsia="SimSun"/>
            <w:lang w:eastAsia="zh-CN"/>
          </w:rPr>
          <w:t>.3</w:t>
        </w:r>
        <w:r w:rsidRPr="004A0D33">
          <w:rPr>
            <w:rFonts w:eastAsia="SimSun"/>
            <w:lang w:eastAsia="zh-CN"/>
          </w:rPr>
          <w:tab/>
          <w:t>Solution Applicability</w:t>
        </w:r>
        <w:r>
          <w:tab/>
        </w:r>
        <w:r>
          <w:fldChar w:fldCharType="begin"/>
        </w:r>
        <w:r>
          <w:instrText xml:space="preserve"> PAGEREF _Toc485294289 \h </w:instrText>
        </w:r>
      </w:ins>
      <w:r>
        <w:fldChar w:fldCharType="separate"/>
      </w:r>
      <w:ins w:id="836" w:author="作成者">
        <w:r>
          <w:t>101</w:t>
        </w:r>
        <w:r>
          <w:fldChar w:fldCharType="end"/>
        </w:r>
      </w:ins>
    </w:p>
    <w:p w14:paraId="41BF065D" w14:textId="77777777" w:rsidR="00DC23FC" w:rsidRDefault="00DC23FC">
      <w:pPr>
        <w:pStyle w:val="10"/>
        <w:rPr>
          <w:ins w:id="837" w:author="作成者"/>
          <w:rFonts w:asciiTheme="minorHAnsi" w:eastAsiaTheme="minorEastAsia" w:hAnsiTheme="minorHAnsi" w:cstheme="minorBidi"/>
          <w:kern w:val="2"/>
          <w:sz w:val="24"/>
          <w:szCs w:val="24"/>
          <w:lang w:val="en-US" w:eastAsia="ja-JP"/>
        </w:rPr>
      </w:pPr>
      <w:ins w:id="838" w:author="作成者">
        <w:r>
          <w:t>History</w:t>
        </w:r>
        <w:r>
          <w:tab/>
        </w:r>
        <w:r>
          <w:fldChar w:fldCharType="begin"/>
        </w:r>
        <w:r>
          <w:instrText xml:space="preserve"> PAGEREF _Toc485294290 \h </w:instrText>
        </w:r>
      </w:ins>
      <w:r>
        <w:fldChar w:fldCharType="separate"/>
      </w:r>
      <w:ins w:id="839" w:author="作成者">
        <w:r>
          <w:t>102</w:t>
        </w:r>
        <w:r>
          <w:fldChar w:fldCharType="end"/>
        </w:r>
      </w:ins>
    </w:p>
    <w:p w14:paraId="42CF3514" w14:textId="77777777" w:rsidR="00BB6418" w:rsidRPr="00EC4FB9" w:rsidRDefault="001C319D">
      <w:r w:rsidRPr="00171647">
        <w:rPr>
          <w:sz w:val="22"/>
        </w:rPr>
        <w:fldChar w:fldCharType="end"/>
      </w:r>
    </w:p>
    <w:p w14:paraId="2234245F" w14:textId="77777777" w:rsidR="00BB6418" w:rsidRPr="00107C6B" w:rsidRDefault="00BB6418" w:rsidP="00C40550">
      <w:pPr>
        <w:pStyle w:val="1"/>
      </w:pPr>
      <w:r w:rsidRPr="00107C6B">
        <w:rPr>
          <w:szCs w:val="36"/>
        </w:rPr>
        <w:br w:type="page"/>
      </w:r>
      <w:bookmarkStart w:id="840" w:name="_Toc300919384"/>
      <w:bookmarkStart w:id="841" w:name="_Toc485294016"/>
      <w:r w:rsidRPr="00107C6B">
        <w:lastRenderedPageBreak/>
        <w:t>1</w:t>
      </w:r>
      <w:r w:rsidRPr="00107C6B">
        <w:tab/>
        <w:t>Scope</w:t>
      </w:r>
      <w:bookmarkEnd w:id="840"/>
      <w:bookmarkEnd w:id="841"/>
    </w:p>
    <w:p w14:paraId="45641DC3" w14:textId="77777777" w:rsidR="00DE7173" w:rsidRPr="00107C6B" w:rsidRDefault="00DE7173" w:rsidP="00787554">
      <w:pPr>
        <w:rPr>
          <w:rFonts w:eastAsia="SimSun"/>
          <w:lang w:eastAsia="zh-CN"/>
        </w:rPr>
      </w:pPr>
      <w:r w:rsidRPr="00107C6B">
        <w:t xml:space="preserve">This oneM2M </w:t>
      </w:r>
      <w:r w:rsidR="002D5DBB" w:rsidRPr="00107C6B">
        <w:t>Technical</w:t>
      </w:r>
      <w:r w:rsidRPr="00107C6B">
        <w:t xml:space="preserve"> Report examines how the current oneM2M System can be used in the Vehicular Domain and includes a stu</w:t>
      </w:r>
      <w:r w:rsidR="005D68C7" w:rsidRPr="00107C6B">
        <w:rPr>
          <w:rFonts w:eastAsia="SimSun"/>
          <w:lang w:eastAsia="zh-CN"/>
        </w:rPr>
        <w:t>d</w:t>
      </w:r>
      <w:r w:rsidRPr="00107C6B">
        <w:t>y of advanced features which the future oneM2M release(s) could support for this vertical domain.</w:t>
      </w:r>
      <w:r w:rsidR="005D68C7" w:rsidRPr="00107C6B">
        <w:rPr>
          <w:rFonts w:eastAsia="SimSun"/>
          <w:lang w:eastAsia="zh-CN"/>
        </w:rPr>
        <w:t xml:space="preserve"> The Technical Report also analyzes use cases and the potential requirements pertaining to the use cases with regard to vehicular domain.</w:t>
      </w:r>
    </w:p>
    <w:p w14:paraId="2CD6A618" w14:textId="77777777" w:rsidR="00787554" w:rsidRPr="00107C6B" w:rsidRDefault="00787554" w:rsidP="00787554">
      <w:pPr>
        <w:rPr>
          <w:rFonts w:ascii="Arial" w:hAnsi="Arial" w:cs="Arial"/>
          <w:i/>
          <w:iCs/>
          <w:color w:val="0000FF"/>
          <w:sz w:val="18"/>
          <w:szCs w:val="18"/>
        </w:rPr>
      </w:pPr>
    </w:p>
    <w:p w14:paraId="41AEC1E8" w14:textId="77777777" w:rsidR="00787554" w:rsidRPr="00107C6B" w:rsidRDefault="00787554" w:rsidP="00787554">
      <w:pPr>
        <w:pStyle w:val="1"/>
      </w:pPr>
      <w:bookmarkStart w:id="842" w:name="_Toc300919385"/>
      <w:bookmarkStart w:id="843" w:name="_Toc485294017"/>
      <w:r w:rsidRPr="00107C6B">
        <w:t>2</w:t>
      </w:r>
      <w:r w:rsidRPr="00107C6B">
        <w:tab/>
        <w:t>References</w:t>
      </w:r>
      <w:bookmarkEnd w:id="842"/>
      <w:bookmarkEnd w:id="843"/>
    </w:p>
    <w:p w14:paraId="6851BD4B" w14:textId="1313B2C3" w:rsidR="00787554" w:rsidRPr="00107C6B" w:rsidDel="008E3FB7" w:rsidRDefault="00787554" w:rsidP="00787554">
      <w:pPr>
        <w:rPr>
          <w:del w:id="844" w:author="作成者"/>
          <w:rStyle w:val="Guidance"/>
          <w:rFonts w:ascii="Arial" w:hAnsi="Arial" w:cs="Arial"/>
          <w:sz w:val="18"/>
          <w:szCs w:val="18"/>
        </w:rPr>
      </w:pPr>
      <w:del w:id="845" w:author="作成者">
        <w:r w:rsidRPr="00107C6B" w:rsidDel="008E3FB7">
          <w:rPr>
            <w:rStyle w:val="Guidance"/>
            <w:rFonts w:ascii="Arial" w:hAnsi="Arial" w:cs="Arial"/>
            <w:sz w:val="18"/>
            <w:szCs w:val="18"/>
          </w:rPr>
          <w:delText xml:space="preserve">The following text block applies. </w:delText>
        </w:r>
      </w:del>
    </w:p>
    <w:p w14:paraId="22D7C22F" w14:textId="6D8937BD" w:rsidR="00E95952" w:rsidRPr="00107C6B" w:rsidDel="00C7754F" w:rsidRDefault="00E95952" w:rsidP="00E95952">
      <w:moveFromRangeStart w:id="846" w:author="作成者" w:name="move483922801"/>
      <w:moveFrom w:id="847" w:author="作成者">
        <w:r w:rsidRPr="00107C6B" w:rsidDel="00C7754F">
          <w:t>References are either specific (identified by date of publication and/or edition number or version number) or non</w:t>
        </w:r>
        <w:r w:rsidRPr="00107C6B" w:rsidDel="00C7754F">
          <w:noBreakHyphen/>
          <w:t>specific. For specific references,</w:t>
        </w:r>
        <w:r w:rsidR="0072574E" w:rsidRPr="00107C6B" w:rsidDel="00C7754F">
          <w:rPr>
            <w:lang w:eastAsia="ja-JP"/>
          </w:rPr>
          <w:t xml:space="preserve"> </w:t>
        </w:r>
        <w:r w:rsidRPr="00107C6B" w:rsidDel="00C7754F">
          <w:t>only the cited version applies. For non-specific references, the latest version of the referenced document (including any amendments) applies.</w:t>
        </w:r>
      </w:moveFrom>
    </w:p>
    <w:p w14:paraId="4A415A0B" w14:textId="77777777" w:rsidR="00653A3B" w:rsidRPr="00107C6B" w:rsidRDefault="00653A3B" w:rsidP="00653A3B">
      <w:pPr>
        <w:pStyle w:val="2"/>
      </w:pPr>
      <w:bookmarkStart w:id="848" w:name="_Toc300919386"/>
      <w:bookmarkStart w:id="849" w:name="_Toc485294018"/>
      <w:moveFromRangeEnd w:id="846"/>
      <w:r w:rsidRPr="00107C6B">
        <w:t>2.1</w:t>
      </w:r>
      <w:r w:rsidRPr="00107C6B">
        <w:tab/>
        <w:t>Normative references</w:t>
      </w:r>
      <w:bookmarkEnd w:id="848"/>
      <w:bookmarkEnd w:id="849"/>
    </w:p>
    <w:p w14:paraId="1476D283" w14:textId="77777777" w:rsidR="00C7754F" w:rsidRPr="00107C6B" w:rsidRDefault="00C7754F" w:rsidP="00C7754F">
      <w:moveToRangeStart w:id="850" w:author="作成者" w:name="move483922801"/>
      <w:moveTo w:id="851" w:author="作成者">
        <w:r w:rsidRPr="00107C6B">
          <w:t>References are either specific (identified by date of publication and/or edition number or version number) or non</w:t>
        </w:r>
        <w:r w:rsidRPr="00107C6B">
          <w:noBreakHyphen/>
          <w:t>specific. For specific references,</w:t>
        </w:r>
        <w:r w:rsidRPr="00107C6B">
          <w:rPr>
            <w:lang w:eastAsia="ja-JP"/>
          </w:rPr>
          <w:t xml:space="preserve"> </w:t>
        </w:r>
        <w:r w:rsidRPr="00107C6B">
          <w:t>only the cited version applies. For non-specific references, the latest version of the referenced document (including any amendments) applies.</w:t>
        </w:r>
      </w:moveTo>
    </w:p>
    <w:moveToRangeEnd w:id="850"/>
    <w:p w14:paraId="48283116" w14:textId="4458925D" w:rsidR="00070988" w:rsidRPr="00107C6B" w:rsidDel="008E3FB7" w:rsidRDefault="00070988" w:rsidP="00070988">
      <w:pPr>
        <w:rPr>
          <w:del w:id="852" w:author="作成者"/>
          <w:sz w:val="18"/>
          <w:szCs w:val="18"/>
          <w:lang w:eastAsia="en-GB"/>
        </w:rPr>
      </w:pPr>
      <w:del w:id="853" w:author="作成者">
        <w:r w:rsidRPr="00107C6B" w:rsidDel="008E3FB7">
          <w:rPr>
            <w:rFonts w:ascii="Arial" w:hAnsi="Arial" w:cs="Arial"/>
            <w:i/>
            <w:color w:val="0000FF"/>
            <w:sz w:val="18"/>
            <w:szCs w:val="18"/>
          </w:rPr>
          <w:delText xml:space="preserve">As </w:delText>
        </w:r>
        <w:r w:rsidR="00325EA3" w:rsidRPr="00107C6B" w:rsidDel="008E3FB7">
          <w:rPr>
            <w:rFonts w:ascii="Arial" w:hAnsi="Arial" w:cs="Arial"/>
            <w:i/>
            <w:color w:val="0000FF"/>
            <w:sz w:val="18"/>
            <w:szCs w:val="18"/>
          </w:rPr>
          <w:delText>a</w:delText>
        </w:r>
        <w:r w:rsidRPr="00107C6B" w:rsidDel="008E3FB7">
          <w:rPr>
            <w:rFonts w:ascii="Arial" w:hAnsi="Arial" w:cs="Arial"/>
            <w:i/>
            <w:color w:val="0000FF"/>
            <w:sz w:val="18"/>
            <w:szCs w:val="18"/>
          </w:rPr>
          <w:delText xml:space="preserve"> Technical Report (</w:delText>
        </w:r>
        <w:r w:rsidR="00743F24" w:rsidRPr="00107C6B" w:rsidDel="008E3FB7">
          <w:rPr>
            <w:rFonts w:ascii="Arial" w:hAnsi="Arial" w:cs="Arial"/>
            <w:i/>
            <w:color w:val="0000FF"/>
            <w:sz w:val="18"/>
            <w:szCs w:val="18"/>
          </w:rPr>
          <w:delText>T</w:delText>
        </w:r>
        <w:r w:rsidRPr="00107C6B" w:rsidDel="008E3FB7">
          <w:rPr>
            <w:rFonts w:ascii="Arial" w:hAnsi="Arial" w:cs="Arial"/>
            <w:i/>
            <w:color w:val="0000FF"/>
            <w:sz w:val="18"/>
            <w:szCs w:val="18"/>
          </w:rPr>
          <w:delText>R) is entirely informative it shall not list normative references.</w:delText>
        </w:r>
      </w:del>
    </w:p>
    <w:p w14:paraId="48EFF1B5" w14:textId="14F3E60F" w:rsidR="00E95952" w:rsidRPr="00107C6B" w:rsidDel="008E3FB7" w:rsidRDefault="00E95952" w:rsidP="00E95952">
      <w:pPr>
        <w:rPr>
          <w:del w:id="854" w:author="作成者"/>
          <w:lang w:eastAsia="en-GB"/>
        </w:rPr>
      </w:pPr>
      <w:del w:id="855" w:author="作成者">
        <w:r w:rsidRPr="00107C6B" w:rsidDel="008E3FB7">
          <w:rPr>
            <w:lang w:eastAsia="en-GB"/>
          </w:rPr>
          <w:delText>The following referenced documents are necessary for the application of the present document.</w:delText>
        </w:r>
      </w:del>
    </w:p>
    <w:p w14:paraId="381888FE" w14:textId="77777777" w:rsidR="005E1047" w:rsidRPr="00107C6B" w:rsidRDefault="005E1047" w:rsidP="005E1047">
      <w:r w:rsidRPr="00107C6B">
        <w:t>Not applicable.</w:t>
      </w:r>
    </w:p>
    <w:p w14:paraId="204C42C1" w14:textId="77777777" w:rsidR="00653A3B" w:rsidRPr="00107C6B" w:rsidRDefault="00653A3B" w:rsidP="00D7365C">
      <w:pPr>
        <w:pStyle w:val="2"/>
        <w:keepNext w:val="0"/>
      </w:pPr>
      <w:bookmarkStart w:id="856" w:name="_Toc300919387"/>
      <w:bookmarkStart w:id="857" w:name="_Toc485294019"/>
      <w:r w:rsidRPr="00107C6B">
        <w:t>2.2</w:t>
      </w:r>
      <w:r w:rsidRPr="00107C6B">
        <w:tab/>
        <w:t>Informative references</w:t>
      </w:r>
      <w:bookmarkEnd w:id="856"/>
      <w:bookmarkEnd w:id="857"/>
    </w:p>
    <w:p w14:paraId="3A0A431B" w14:textId="77777777" w:rsidR="00C7754F" w:rsidRPr="00107C6B" w:rsidRDefault="00C7754F" w:rsidP="00C7754F">
      <w:pPr>
        <w:rPr>
          <w:ins w:id="858" w:author="作成者"/>
        </w:rPr>
      </w:pPr>
      <w:ins w:id="859" w:author="作成者">
        <w:r w:rsidRPr="00107C6B">
          <w:t>References are either specific (identified by date of publication and/or edition number or version number) or non</w:t>
        </w:r>
        <w:r w:rsidRPr="00107C6B">
          <w:noBreakHyphen/>
          <w:t>specific. For specific references,</w:t>
        </w:r>
        <w:r w:rsidRPr="00107C6B">
          <w:rPr>
            <w:lang w:eastAsia="ja-JP"/>
          </w:rPr>
          <w:t xml:space="preserve"> </w:t>
        </w:r>
        <w:r w:rsidRPr="00107C6B">
          <w:t>only the cited version applies. For non-specific references, the latest version of the referenced document (including any amendments) applies.</w:t>
        </w:r>
      </w:ins>
    </w:p>
    <w:p w14:paraId="28A9AEB8" w14:textId="2199CBBA" w:rsidR="00787554" w:rsidRPr="00107C6B" w:rsidDel="008E3FB7" w:rsidRDefault="00787554" w:rsidP="00D7365C">
      <w:pPr>
        <w:rPr>
          <w:del w:id="860" w:author="作成者"/>
          <w:rStyle w:val="Guidance"/>
          <w:rFonts w:ascii="Arial" w:hAnsi="Arial" w:cs="Arial"/>
          <w:sz w:val="18"/>
          <w:szCs w:val="18"/>
        </w:rPr>
      </w:pPr>
      <w:del w:id="861" w:author="作成者">
        <w:r w:rsidRPr="00107C6B" w:rsidDel="008E3FB7">
          <w:rPr>
            <w:rStyle w:val="Guidance"/>
            <w:rFonts w:ascii="Arial" w:hAnsi="Arial" w:cs="Arial"/>
            <w:sz w:val="18"/>
            <w:szCs w:val="18"/>
          </w:rPr>
          <w:delText>Clause 2.2 shall</w:delText>
        </w:r>
        <w:r w:rsidR="00A200F0" w:rsidRPr="00107C6B" w:rsidDel="008E3FB7">
          <w:rPr>
            <w:rStyle w:val="Guidance"/>
            <w:rFonts w:ascii="Arial" w:hAnsi="Arial" w:cs="Arial"/>
            <w:sz w:val="18"/>
            <w:szCs w:val="18"/>
          </w:rPr>
          <w:delText xml:space="preserve"> only</w:delText>
        </w:r>
        <w:r w:rsidRPr="00107C6B" w:rsidDel="008E3FB7">
          <w:rPr>
            <w:rStyle w:val="Guidance"/>
            <w:rFonts w:ascii="Arial" w:hAnsi="Arial" w:cs="Arial"/>
            <w:sz w:val="18"/>
            <w:szCs w:val="18"/>
          </w:rPr>
          <w:delText xml:space="preserve"> contain informative references which are cited in the document itself.</w:delText>
        </w:r>
      </w:del>
    </w:p>
    <w:p w14:paraId="10A0A310" w14:textId="77777777" w:rsidR="00E95952" w:rsidRDefault="00E95952" w:rsidP="00D7365C">
      <w:pPr>
        <w:rPr>
          <w:ins w:id="862" w:author="作成者"/>
        </w:rPr>
      </w:pPr>
      <w:r w:rsidRPr="00107C6B">
        <w:rPr>
          <w:lang w:eastAsia="en-GB"/>
        </w:rPr>
        <w:t xml:space="preserve">The following referenced documents are </w:t>
      </w:r>
      <w:r w:rsidRPr="00107C6B">
        <w:t>not necessary for the application of the present document but they assist the user with regard to a particular subject area.</w:t>
      </w:r>
    </w:p>
    <w:p w14:paraId="1E22EBC7" w14:textId="27ABC4F1" w:rsidR="004222F1" w:rsidRPr="00C01DD7" w:rsidRDefault="004222F1" w:rsidP="004222F1">
      <w:pPr>
        <w:pStyle w:val="EX"/>
        <w:rPr>
          <w:ins w:id="863" w:author="作成者"/>
        </w:rPr>
      </w:pPr>
      <w:ins w:id="864" w:author="作成者">
        <w:r w:rsidRPr="00C01DD7">
          <w:t>[</w:t>
        </w:r>
        <w:bookmarkStart w:id="865" w:name="REF_ONEM2MDRAFTINGRULES"/>
        <w:r w:rsidRPr="00C01DD7">
          <w:t>i.</w:t>
        </w:r>
        <w:r w:rsidRPr="00C01DD7">
          <w:fldChar w:fldCharType="begin"/>
        </w:r>
        <w:r w:rsidRPr="00C01DD7">
          <w:instrText>SEQ REFI</w:instrText>
        </w:r>
        <w:r w:rsidRPr="00C01DD7">
          <w:fldChar w:fldCharType="separate"/>
        </w:r>
      </w:ins>
      <w:r>
        <w:rPr>
          <w:noProof/>
        </w:rPr>
        <w:t>1</w:t>
      </w:r>
      <w:ins w:id="866" w:author="作成者">
        <w:r w:rsidRPr="00C01DD7">
          <w:fldChar w:fldCharType="end"/>
        </w:r>
        <w:bookmarkEnd w:id="865"/>
        <w:r>
          <w:t>]</w:t>
        </w:r>
        <w:r>
          <w:tab/>
        </w:r>
        <w:r w:rsidRPr="00107C6B">
          <w:t>oneM2M Drafting Rules (http://www.onem2m.org/images/files/oneM2M-Drafting-Rules.pdf)</w:t>
        </w:r>
      </w:ins>
    </w:p>
    <w:p w14:paraId="14321278" w14:textId="3B656DC5" w:rsidR="004222F1" w:rsidRPr="00C01DD7" w:rsidRDefault="004222F1" w:rsidP="004222F1">
      <w:pPr>
        <w:pStyle w:val="EX"/>
        <w:rPr>
          <w:ins w:id="867" w:author="作成者"/>
          <w:lang w:eastAsia="ja-JP"/>
        </w:rPr>
      </w:pPr>
      <w:ins w:id="868" w:author="作成者">
        <w:r w:rsidRPr="00C01DD7">
          <w:rPr>
            <w:lang w:eastAsia="ja-JP"/>
          </w:rPr>
          <w:t>[</w:t>
        </w:r>
        <w:bookmarkStart w:id="869" w:name="REF_ONEM2MTS_0002"/>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ins>
      <w:r>
        <w:rPr>
          <w:noProof/>
          <w:lang w:eastAsia="ja-JP"/>
        </w:rPr>
        <w:t>2</w:t>
      </w:r>
      <w:ins w:id="870" w:author="作成者">
        <w:r w:rsidRPr="00C01DD7">
          <w:rPr>
            <w:lang w:eastAsia="ja-JP"/>
          </w:rPr>
          <w:fldChar w:fldCharType="end"/>
        </w:r>
        <w:bookmarkEnd w:id="869"/>
        <w:r w:rsidRPr="00C01DD7">
          <w:rPr>
            <w:lang w:eastAsia="ja-JP"/>
          </w:rPr>
          <w:t>]</w:t>
        </w:r>
        <w:r w:rsidRPr="00C01DD7">
          <w:rPr>
            <w:lang w:eastAsia="ja-JP"/>
          </w:rPr>
          <w:tab/>
        </w:r>
        <w:r w:rsidRPr="000E2740">
          <w:rPr>
            <w:lang w:eastAsia="ja-JP"/>
          </w:rPr>
          <w:t>oneM2M TS-0002</w:t>
        </w:r>
        <w:r w:rsidRPr="00C01DD7">
          <w:rPr>
            <w:lang w:eastAsia="ja-JP"/>
          </w:rPr>
          <w:t>: "Requirements".</w:t>
        </w:r>
      </w:ins>
    </w:p>
    <w:p w14:paraId="5FFB328D" w14:textId="684D9060" w:rsidR="004222F1" w:rsidRPr="00C01DD7" w:rsidRDefault="004222F1" w:rsidP="004222F1">
      <w:pPr>
        <w:pStyle w:val="EX"/>
        <w:rPr>
          <w:ins w:id="871" w:author="作成者"/>
          <w:lang w:eastAsia="ja-JP"/>
        </w:rPr>
      </w:pPr>
      <w:ins w:id="872" w:author="作成者">
        <w:r w:rsidRPr="00C01DD7">
          <w:rPr>
            <w:lang w:eastAsia="ja-JP"/>
          </w:rPr>
          <w:t>[</w:t>
        </w:r>
        <w:bookmarkStart w:id="873" w:name="REF_3GPPTS22101"/>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ins>
      <w:r>
        <w:rPr>
          <w:noProof/>
          <w:lang w:eastAsia="ja-JP"/>
        </w:rPr>
        <w:t>3</w:t>
      </w:r>
      <w:ins w:id="874" w:author="作成者">
        <w:r w:rsidRPr="00C01DD7">
          <w:rPr>
            <w:lang w:eastAsia="ja-JP"/>
          </w:rPr>
          <w:fldChar w:fldCharType="end"/>
        </w:r>
        <w:bookmarkEnd w:id="873"/>
        <w:r w:rsidRPr="00C01DD7">
          <w:rPr>
            <w:lang w:eastAsia="ja-JP"/>
          </w:rPr>
          <w:t>]</w:t>
        </w:r>
        <w:r w:rsidRPr="00C01DD7">
          <w:rPr>
            <w:lang w:eastAsia="ja-JP"/>
          </w:rPr>
          <w:tab/>
        </w:r>
        <w:r>
          <w:rPr>
            <w:lang w:eastAsia="ja-JP"/>
          </w:rPr>
          <w:t>oneM2M TS-0001: "</w:t>
        </w:r>
        <w:r w:rsidRPr="001C60EA">
          <w:rPr>
            <w:rFonts w:eastAsia="BatangChe"/>
            <w:sz w:val="22"/>
            <w:szCs w:val="24"/>
          </w:rPr>
          <w:t>Functional Architecture</w:t>
        </w:r>
        <w:r>
          <w:rPr>
            <w:lang w:eastAsia="ja-JP"/>
          </w:rPr>
          <w:t>"</w:t>
        </w:r>
      </w:ins>
    </w:p>
    <w:p w14:paraId="42CF2476" w14:textId="0D3DED0D" w:rsidR="004222F1" w:rsidRPr="00C01DD7" w:rsidRDefault="004222F1" w:rsidP="004222F1">
      <w:pPr>
        <w:pStyle w:val="EX"/>
        <w:rPr>
          <w:ins w:id="875" w:author="作成者"/>
          <w:lang w:eastAsia="ja-JP"/>
        </w:rPr>
      </w:pPr>
      <w:ins w:id="876" w:author="作成者">
        <w:r w:rsidRPr="00C01DD7">
          <w:rPr>
            <w:lang w:eastAsia="ja-JP"/>
          </w:rPr>
          <w:t>[</w:t>
        </w:r>
        <w:bookmarkStart w:id="877" w:name="REF_3GPPTS22115"/>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ins>
      <w:r>
        <w:rPr>
          <w:noProof/>
          <w:lang w:eastAsia="ja-JP"/>
        </w:rPr>
        <w:t>4</w:t>
      </w:r>
      <w:ins w:id="878" w:author="作成者">
        <w:r w:rsidRPr="00C01DD7">
          <w:rPr>
            <w:lang w:eastAsia="ja-JP"/>
          </w:rPr>
          <w:fldChar w:fldCharType="end"/>
        </w:r>
        <w:bookmarkEnd w:id="877"/>
        <w:r w:rsidRPr="00C01DD7">
          <w:rPr>
            <w:lang w:eastAsia="ja-JP"/>
          </w:rPr>
          <w:t>]</w:t>
        </w:r>
        <w:r w:rsidRPr="00C01DD7">
          <w:rPr>
            <w:lang w:eastAsia="ja-JP"/>
          </w:rPr>
          <w:tab/>
        </w:r>
        <w:r w:rsidRPr="00C104C4">
          <w:rPr>
            <w:lang w:eastAsia="ja-JP"/>
          </w:rPr>
          <w:t>oneM2</w:t>
        </w:r>
        <w:r>
          <w:rPr>
            <w:lang w:eastAsia="ja-JP"/>
          </w:rPr>
          <w:t>M TS-0011: "Common Terminology"</w:t>
        </w:r>
        <w:r w:rsidRPr="00C01DD7">
          <w:rPr>
            <w:lang w:eastAsia="ja-JP"/>
          </w:rPr>
          <w:t>.</w:t>
        </w:r>
      </w:ins>
    </w:p>
    <w:p w14:paraId="1FB6A985" w14:textId="03AF1A3C" w:rsidR="004222F1" w:rsidRPr="00C01DD7" w:rsidRDefault="004222F1" w:rsidP="004222F1">
      <w:pPr>
        <w:pStyle w:val="EX"/>
        <w:rPr>
          <w:ins w:id="879" w:author="作成者"/>
          <w:lang w:eastAsia="ja-JP"/>
        </w:rPr>
      </w:pPr>
      <w:ins w:id="880" w:author="作成者">
        <w:r w:rsidRPr="00C01DD7">
          <w:rPr>
            <w:lang w:eastAsia="ja-JP"/>
          </w:rPr>
          <w:t>[</w:t>
        </w:r>
        <w:bookmarkStart w:id="881" w:name="REF_3GPPTS23682"/>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ins>
      <w:r>
        <w:rPr>
          <w:noProof/>
          <w:lang w:eastAsia="ja-JP"/>
        </w:rPr>
        <w:t>5</w:t>
      </w:r>
      <w:ins w:id="882" w:author="作成者">
        <w:r w:rsidRPr="00C01DD7">
          <w:rPr>
            <w:lang w:eastAsia="ja-JP"/>
          </w:rPr>
          <w:fldChar w:fldCharType="end"/>
        </w:r>
        <w:bookmarkEnd w:id="881"/>
        <w:r w:rsidRPr="00C01DD7">
          <w:rPr>
            <w:lang w:eastAsia="ja-JP"/>
          </w:rPr>
          <w:t>]</w:t>
        </w:r>
        <w:r w:rsidRPr="00C01DD7">
          <w:rPr>
            <w:lang w:eastAsia="ja-JP"/>
          </w:rPr>
          <w:tab/>
        </w:r>
        <w:r w:rsidRPr="00107C6B">
          <w:rPr>
            <w:lang w:eastAsia="ja-JP"/>
          </w:rPr>
          <w:t xml:space="preserve">ITU-T </w:t>
        </w:r>
        <w:r w:rsidRPr="00FB4A92">
          <w:rPr>
            <w:lang w:eastAsia="ja-JP"/>
          </w:rPr>
          <w:t>X.1362</w:t>
        </w:r>
        <w:r w:rsidRPr="00107C6B">
          <w:rPr>
            <w:lang w:eastAsia="ja-JP"/>
          </w:rPr>
          <w:t>: "Simple encryption procedure for Internet of Things (IoT) environments".</w:t>
        </w:r>
      </w:ins>
    </w:p>
    <w:p w14:paraId="3D922750" w14:textId="358F5F44" w:rsidR="004222F1" w:rsidRPr="00C01DD7" w:rsidRDefault="004222F1" w:rsidP="004222F1">
      <w:pPr>
        <w:pStyle w:val="EX"/>
        <w:rPr>
          <w:ins w:id="883" w:author="作成者"/>
          <w:lang w:eastAsia="ja-JP"/>
        </w:rPr>
      </w:pPr>
      <w:ins w:id="884" w:author="作成者">
        <w:r w:rsidRPr="00C01DD7">
          <w:rPr>
            <w:lang w:eastAsia="ja-JP"/>
          </w:rPr>
          <w:t>[</w:t>
        </w:r>
        <w:bookmarkStart w:id="885" w:name="REF_OMAAPIINVENTORY"/>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ins>
      <w:r>
        <w:rPr>
          <w:noProof/>
          <w:lang w:eastAsia="ja-JP"/>
        </w:rPr>
        <w:t>6</w:t>
      </w:r>
      <w:ins w:id="886" w:author="作成者">
        <w:r w:rsidRPr="00C01DD7">
          <w:rPr>
            <w:lang w:eastAsia="ja-JP"/>
          </w:rPr>
          <w:fldChar w:fldCharType="end"/>
        </w:r>
        <w:bookmarkEnd w:id="885"/>
        <w:r w:rsidRPr="00C01DD7">
          <w:rPr>
            <w:lang w:eastAsia="ja-JP"/>
          </w:rPr>
          <w:t>]</w:t>
        </w:r>
        <w:r w:rsidRPr="00C01DD7">
          <w:rPr>
            <w:lang w:eastAsia="ja-JP"/>
          </w:rPr>
          <w:tab/>
        </w:r>
        <w:r w:rsidRPr="001328D1">
          <w:t xml:space="preserve">IETF RFC 5246: </w:t>
        </w:r>
        <w:r>
          <w:t>“</w:t>
        </w:r>
        <w:r w:rsidRPr="001328D1">
          <w:t>The Transport Layer Security (TLS) Protocol Version 1.2</w:t>
        </w:r>
        <w:r>
          <w:t>”</w:t>
        </w:r>
        <w:r w:rsidRPr="001328D1">
          <w:t>.</w:t>
        </w:r>
      </w:ins>
    </w:p>
    <w:p w14:paraId="785445CE" w14:textId="5491B3A1" w:rsidR="004222F1" w:rsidRPr="00C01DD7" w:rsidRDefault="004222F1" w:rsidP="004222F1">
      <w:pPr>
        <w:pStyle w:val="EX"/>
        <w:rPr>
          <w:ins w:id="887" w:author="作成者"/>
        </w:rPr>
      </w:pPr>
      <w:ins w:id="888" w:author="作成者">
        <w:r w:rsidRPr="00C01DD7">
          <w:rPr>
            <w:lang w:eastAsia="ja-JP"/>
          </w:rPr>
          <w:t>[</w:t>
        </w:r>
        <w:bookmarkStart w:id="889" w:name="REF_OMASERVICEEXPOSUREFRAMEWORK"/>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ins>
      <w:r>
        <w:rPr>
          <w:noProof/>
          <w:lang w:eastAsia="ja-JP"/>
        </w:rPr>
        <w:t>7</w:t>
      </w:r>
      <w:ins w:id="890" w:author="作成者">
        <w:r w:rsidRPr="00C01DD7">
          <w:rPr>
            <w:lang w:eastAsia="ja-JP"/>
          </w:rPr>
          <w:fldChar w:fldCharType="end"/>
        </w:r>
        <w:bookmarkEnd w:id="889"/>
        <w:r w:rsidRPr="00C01DD7">
          <w:rPr>
            <w:lang w:eastAsia="ja-JP"/>
          </w:rPr>
          <w:t>]</w:t>
        </w:r>
        <w:r w:rsidRPr="00C01DD7">
          <w:rPr>
            <w:lang w:eastAsia="ja-JP"/>
          </w:rPr>
          <w:tab/>
        </w:r>
        <w:r>
          <w:t>ISO/IEC 29192</w:t>
        </w:r>
        <w:r w:rsidRPr="009F5935">
          <w:t>:2012</w:t>
        </w:r>
        <w:r>
          <w:t xml:space="preserve"> “Lightweight cryptography”.</w:t>
        </w:r>
      </w:ins>
    </w:p>
    <w:p w14:paraId="28D4A5B9" w14:textId="70B60476" w:rsidR="004222F1" w:rsidRPr="00C01DD7" w:rsidRDefault="004222F1" w:rsidP="004222F1">
      <w:pPr>
        <w:pStyle w:val="EX"/>
        <w:rPr>
          <w:ins w:id="891" w:author="作成者"/>
        </w:rPr>
      </w:pPr>
      <w:ins w:id="892" w:author="作成者">
        <w:r w:rsidRPr="00C01DD7">
          <w:rPr>
            <w:lang w:eastAsia="ja-JP"/>
          </w:rPr>
          <w:t>[</w:t>
        </w:r>
        <w:bookmarkStart w:id="893" w:name="REF_OMAEXPOSINGNETWORKCAPABILITIESTOM2M"/>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ins>
      <w:r>
        <w:rPr>
          <w:noProof/>
          <w:lang w:eastAsia="ja-JP"/>
        </w:rPr>
        <w:t>8</w:t>
      </w:r>
      <w:ins w:id="894" w:author="作成者">
        <w:r w:rsidRPr="00C01DD7">
          <w:rPr>
            <w:lang w:eastAsia="ja-JP"/>
          </w:rPr>
          <w:fldChar w:fldCharType="end"/>
        </w:r>
        <w:bookmarkEnd w:id="893"/>
        <w:r w:rsidRPr="00C01DD7">
          <w:rPr>
            <w:lang w:eastAsia="ja-JP"/>
          </w:rPr>
          <w:t>]</w:t>
        </w:r>
        <w:r w:rsidRPr="00C01DD7">
          <w:rPr>
            <w:lang w:eastAsia="ja-JP"/>
          </w:rPr>
          <w:tab/>
        </w:r>
        <w:r>
          <w:rPr>
            <w:lang w:val="en-US"/>
          </w:rPr>
          <w:t>PRESERVE: “</w:t>
        </w:r>
        <w:r w:rsidRPr="00535942">
          <w:rPr>
            <w:lang w:val="en-US"/>
          </w:rPr>
          <w:t>V2X Security Architecture v2</w:t>
        </w:r>
        <w:r>
          <w:rPr>
            <w:lang w:val="en-US"/>
          </w:rPr>
          <w:t>”</w:t>
        </w:r>
        <w:r w:rsidRPr="000E2740">
          <w:rPr>
            <w:lang w:eastAsia="ja-JP"/>
          </w:rPr>
          <w:t>.</w:t>
        </w:r>
      </w:ins>
    </w:p>
    <w:p w14:paraId="25CC38E3" w14:textId="38FF61CF" w:rsidR="004222F1" w:rsidRPr="00C01DD7" w:rsidRDefault="004222F1" w:rsidP="004222F1">
      <w:pPr>
        <w:pStyle w:val="EX"/>
        <w:rPr>
          <w:ins w:id="895" w:author="作成者"/>
          <w:lang w:eastAsia="ja-JP"/>
        </w:rPr>
      </w:pPr>
      <w:ins w:id="896" w:author="作成者">
        <w:r w:rsidRPr="00C01DD7">
          <w:rPr>
            <w:lang w:eastAsia="ja-JP"/>
          </w:rPr>
          <w:t xml:space="preserve"> [</w:t>
        </w:r>
        <w:bookmarkStart w:id="897" w:name="REF_ONEM2MTS_0001"/>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ins>
      <w:r>
        <w:rPr>
          <w:noProof/>
          <w:lang w:eastAsia="ja-JP"/>
        </w:rPr>
        <w:t>9</w:t>
      </w:r>
      <w:ins w:id="898" w:author="作成者">
        <w:r w:rsidRPr="00C01DD7">
          <w:rPr>
            <w:lang w:eastAsia="ja-JP"/>
          </w:rPr>
          <w:fldChar w:fldCharType="end"/>
        </w:r>
        <w:bookmarkEnd w:id="897"/>
        <w:r w:rsidRPr="00C01DD7">
          <w:rPr>
            <w:lang w:eastAsia="ja-JP"/>
          </w:rPr>
          <w:t>]</w:t>
        </w:r>
        <w:r w:rsidRPr="00C01DD7">
          <w:rPr>
            <w:lang w:eastAsia="ja-JP"/>
          </w:rPr>
          <w:tab/>
        </w:r>
        <w:r>
          <w:rPr>
            <w:lang w:val="en-US"/>
          </w:rPr>
          <w:t>3GPP TR 33.885: “</w:t>
        </w:r>
        <w:r w:rsidRPr="00251E8C">
          <w:rPr>
            <w:lang w:val="en-US"/>
          </w:rPr>
          <w:t>Study on security aspects for LTE support of Vehicle-to-Everything (V2X) services</w:t>
        </w:r>
        <w:r>
          <w:rPr>
            <w:lang w:val="en-US"/>
          </w:rPr>
          <w:t>”</w:t>
        </w:r>
        <w:r w:rsidRPr="00C01DD7">
          <w:rPr>
            <w:lang w:eastAsia="ja-JP"/>
          </w:rPr>
          <w:t>.</w:t>
        </w:r>
      </w:ins>
    </w:p>
    <w:p w14:paraId="26AF2A18" w14:textId="09B677C0" w:rsidR="004222F1" w:rsidRPr="00C01DD7" w:rsidRDefault="004222F1" w:rsidP="004222F1">
      <w:pPr>
        <w:pStyle w:val="EX"/>
        <w:rPr>
          <w:ins w:id="899" w:author="作成者"/>
          <w:lang w:eastAsia="ja-JP"/>
        </w:rPr>
      </w:pPr>
      <w:ins w:id="900" w:author="作成者">
        <w:r w:rsidRPr="00C01DD7">
          <w:rPr>
            <w:lang w:eastAsia="ja-JP"/>
          </w:rPr>
          <w:t>[</w:t>
        </w:r>
        <w:bookmarkStart w:id="901" w:name="REF_3GPPTS29336"/>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ins>
      <w:r>
        <w:rPr>
          <w:noProof/>
          <w:lang w:eastAsia="ja-JP"/>
        </w:rPr>
        <w:t>10</w:t>
      </w:r>
      <w:ins w:id="902" w:author="作成者">
        <w:r w:rsidRPr="00C01DD7">
          <w:rPr>
            <w:lang w:eastAsia="ja-JP"/>
          </w:rPr>
          <w:fldChar w:fldCharType="end"/>
        </w:r>
        <w:bookmarkEnd w:id="901"/>
        <w:r w:rsidRPr="00C01DD7">
          <w:rPr>
            <w:lang w:eastAsia="ja-JP"/>
          </w:rPr>
          <w:t>]</w:t>
        </w:r>
        <w:r w:rsidRPr="00C01DD7">
          <w:rPr>
            <w:lang w:eastAsia="ja-JP"/>
          </w:rPr>
          <w:tab/>
        </w:r>
        <w:r>
          <w:rPr>
            <w:lang w:val="en-US"/>
          </w:rPr>
          <w:t xml:space="preserve">3GPP </w:t>
        </w:r>
        <w:r w:rsidRPr="00251E8C">
          <w:rPr>
            <w:lang w:val="en-US"/>
          </w:rPr>
          <w:t>TS 33.185</w:t>
        </w:r>
        <w:r>
          <w:rPr>
            <w:lang w:val="en-US"/>
          </w:rPr>
          <w:t>: “</w:t>
        </w:r>
        <w:r w:rsidRPr="00251E8C">
          <w:rPr>
            <w:lang w:val="en-US"/>
          </w:rPr>
          <w:t>Security aspect for LTE support of Vehicle-to-Everything (V2X) services</w:t>
        </w:r>
        <w:r>
          <w:rPr>
            <w:lang w:val="en-US"/>
          </w:rPr>
          <w:t>”</w:t>
        </w:r>
        <w:r w:rsidRPr="00C01DD7">
          <w:rPr>
            <w:lang w:eastAsia="ja-JP"/>
          </w:rPr>
          <w:t>.</w:t>
        </w:r>
      </w:ins>
    </w:p>
    <w:p w14:paraId="28EEA097" w14:textId="1BDC9AD0" w:rsidR="004222F1" w:rsidRPr="00C01DD7" w:rsidRDefault="004222F1" w:rsidP="004222F1">
      <w:pPr>
        <w:pStyle w:val="EX"/>
        <w:rPr>
          <w:ins w:id="903" w:author="作成者"/>
          <w:lang w:eastAsia="ja-JP"/>
        </w:rPr>
      </w:pPr>
      <w:ins w:id="904" w:author="作成者">
        <w:r w:rsidRPr="00C01DD7">
          <w:rPr>
            <w:lang w:eastAsia="ja-JP"/>
          </w:rPr>
          <w:t>[</w:t>
        </w:r>
        <w:bookmarkStart w:id="905" w:name="REF_3GPPTS23203"/>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ins>
      <w:r>
        <w:rPr>
          <w:noProof/>
          <w:lang w:eastAsia="ja-JP"/>
        </w:rPr>
        <w:t>11</w:t>
      </w:r>
      <w:ins w:id="906" w:author="作成者">
        <w:r w:rsidRPr="00C01DD7">
          <w:rPr>
            <w:lang w:eastAsia="ja-JP"/>
          </w:rPr>
          <w:fldChar w:fldCharType="end"/>
        </w:r>
        <w:bookmarkEnd w:id="905"/>
        <w:r w:rsidRPr="00C01DD7">
          <w:rPr>
            <w:lang w:eastAsia="ja-JP"/>
          </w:rPr>
          <w:t>]</w:t>
        </w:r>
        <w:r w:rsidRPr="00C01DD7">
          <w:rPr>
            <w:lang w:eastAsia="ja-JP"/>
          </w:rPr>
          <w:tab/>
        </w:r>
        <w:r>
          <w:rPr>
            <w:lang w:val="en-US"/>
          </w:rPr>
          <w:t>EVITA: “</w:t>
        </w:r>
        <w:r w:rsidRPr="000D3D3A">
          <w:rPr>
            <w:lang w:val="en-US"/>
          </w:rPr>
          <w:t>Secure on-board architecture specification</w:t>
        </w:r>
        <w:r>
          <w:rPr>
            <w:lang w:val="en-US"/>
          </w:rPr>
          <w:t>”.</w:t>
        </w:r>
      </w:ins>
    </w:p>
    <w:p w14:paraId="3B976581" w14:textId="3A7FE295" w:rsidR="004222F1" w:rsidRPr="004222F1" w:rsidRDefault="004222F1">
      <w:pPr>
        <w:pStyle w:val="EX"/>
        <w:rPr>
          <w:lang w:eastAsia="ja-JP"/>
        </w:rPr>
        <w:pPrChange w:id="907" w:author="作成者">
          <w:pPr/>
        </w:pPrChange>
      </w:pPr>
      <w:ins w:id="908" w:author="作成者">
        <w:r w:rsidRPr="00C01DD7">
          <w:rPr>
            <w:lang w:eastAsia="ja-JP"/>
          </w:rPr>
          <w:t>[</w:t>
        </w:r>
        <w:bookmarkStart w:id="909" w:name="REF_3GPPTS22368"/>
        <w:r w:rsidRPr="00C01DD7">
          <w:rPr>
            <w:lang w:eastAsia="ja-JP"/>
          </w:rPr>
          <w:t>i.</w:t>
        </w:r>
        <w:r w:rsidRPr="00C01DD7">
          <w:rPr>
            <w:lang w:eastAsia="ja-JP"/>
          </w:rPr>
          <w:fldChar w:fldCharType="begin"/>
        </w:r>
        <w:r w:rsidRPr="00C01DD7">
          <w:rPr>
            <w:lang w:eastAsia="ja-JP"/>
          </w:rPr>
          <w:instrText>SEQ REFI</w:instrText>
        </w:r>
        <w:r w:rsidRPr="00C01DD7">
          <w:rPr>
            <w:lang w:eastAsia="ja-JP"/>
          </w:rPr>
          <w:fldChar w:fldCharType="separate"/>
        </w:r>
      </w:ins>
      <w:r>
        <w:rPr>
          <w:noProof/>
          <w:lang w:eastAsia="ja-JP"/>
        </w:rPr>
        <w:t>12</w:t>
      </w:r>
      <w:ins w:id="910" w:author="作成者">
        <w:r w:rsidRPr="00C01DD7">
          <w:rPr>
            <w:lang w:eastAsia="ja-JP"/>
          </w:rPr>
          <w:fldChar w:fldCharType="end"/>
        </w:r>
        <w:bookmarkEnd w:id="909"/>
        <w:r w:rsidRPr="00C01DD7">
          <w:rPr>
            <w:lang w:eastAsia="ja-JP"/>
          </w:rPr>
          <w:t>]</w:t>
        </w:r>
        <w:r w:rsidRPr="00C01DD7">
          <w:rPr>
            <w:lang w:eastAsia="ja-JP"/>
          </w:rPr>
          <w:tab/>
        </w:r>
        <w:r>
          <w:rPr>
            <w:lang w:val="en-US"/>
          </w:rPr>
          <w:t>EVITA: “</w:t>
        </w:r>
        <w:r w:rsidRPr="005B1003">
          <w:rPr>
            <w:lang w:val="en-US"/>
          </w:rPr>
          <w:t>Secure on-board protocols specification</w:t>
        </w:r>
        <w:r>
          <w:rPr>
            <w:lang w:val="en-US"/>
          </w:rPr>
          <w:t>”</w:t>
        </w:r>
        <w:r w:rsidRPr="00C01DD7">
          <w:rPr>
            <w:lang w:eastAsia="ja-JP"/>
          </w:rPr>
          <w:t>.</w:t>
        </w:r>
      </w:ins>
    </w:p>
    <w:p w14:paraId="7D9C4499" w14:textId="5EFAE371" w:rsidR="005E1047" w:rsidDel="003456E8" w:rsidRDefault="008F29AE" w:rsidP="008F29AE">
      <w:pPr>
        <w:rPr>
          <w:ins w:id="911" w:author="作成者"/>
          <w:del w:id="912" w:author="作成者"/>
        </w:rPr>
      </w:pPr>
      <w:del w:id="913" w:author="作成者">
        <w:r w:rsidRPr="00107C6B" w:rsidDel="003456E8">
          <w:delText>[i.1]</w:delText>
        </w:r>
        <w:r w:rsidRPr="00107C6B" w:rsidDel="003456E8">
          <w:tab/>
          <w:delText xml:space="preserve">oneM2M Drafting Rules </w:delText>
        </w:r>
        <w:r w:rsidR="00004162" w:rsidRPr="00107C6B" w:rsidDel="003456E8">
          <w:delText>(http://www.onem2m.org/images/files/oneM2M-Drafting-Rules.pdf)</w:delText>
        </w:r>
        <w:r w:rsidRPr="00107C6B" w:rsidDel="003456E8">
          <w:delText xml:space="preserve"> </w:delText>
        </w:r>
      </w:del>
    </w:p>
    <w:p w14:paraId="79D49397" w14:textId="7BAB6A09" w:rsidR="003D3A3C" w:rsidRPr="00C104C4" w:rsidDel="003456E8" w:rsidRDefault="00FE119C" w:rsidP="00FE119C">
      <w:pPr>
        <w:jc w:val="both"/>
        <w:rPr>
          <w:ins w:id="914" w:author="作成者"/>
          <w:del w:id="915" w:author="作成者"/>
          <w:lang w:eastAsia="ja-JP"/>
        </w:rPr>
      </w:pPr>
      <w:ins w:id="916" w:author="作成者">
        <w:del w:id="917" w:author="作成者">
          <w:r w:rsidDel="003456E8">
            <w:rPr>
              <w:lang w:eastAsia="ja-JP"/>
            </w:rPr>
            <w:delText>[i.2]</w:delText>
          </w:r>
          <w:r w:rsidDel="003456E8">
            <w:rPr>
              <w:lang w:eastAsia="ja-JP"/>
            </w:rPr>
            <w:tab/>
            <w:delText>oneM2M TS-0002: "Requirements</w:delText>
          </w:r>
          <w:r w:rsidRPr="00C104C4" w:rsidDel="003456E8">
            <w:rPr>
              <w:lang w:eastAsia="ja-JP"/>
            </w:rPr>
            <w:delText>".</w:delText>
          </w:r>
        </w:del>
      </w:ins>
    </w:p>
    <w:p w14:paraId="53FEA094" w14:textId="750A2C91" w:rsidR="00C104C4" w:rsidRPr="00C104C4" w:rsidDel="003456E8" w:rsidRDefault="00C104C4" w:rsidP="00C104C4">
      <w:pPr>
        <w:jc w:val="both"/>
        <w:rPr>
          <w:ins w:id="918" w:author="作成者"/>
          <w:del w:id="919" w:author="作成者"/>
          <w:lang w:eastAsia="ja-JP"/>
        </w:rPr>
      </w:pPr>
      <w:ins w:id="920" w:author="作成者">
        <w:del w:id="921" w:author="作成者">
          <w:r w:rsidDel="003456E8">
            <w:rPr>
              <w:lang w:eastAsia="ja-JP"/>
            </w:rPr>
            <w:delText>[i.</w:delText>
          </w:r>
          <w:r w:rsidR="00FE119C" w:rsidDel="003D3A3C">
            <w:rPr>
              <w:lang w:eastAsia="ja-JP"/>
            </w:rPr>
            <w:delText>3</w:delText>
          </w:r>
          <w:r w:rsidDel="003456E8">
            <w:rPr>
              <w:lang w:eastAsia="ja-JP"/>
            </w:rPr>
            <w:delText>2</w:delText>
          </w:r>
          <w:r w:rsidRPr="00C104C4" w:rsidDel="003456E8">
            <w:rPr>
              <w:lang w:eastAsia="ja-JP"/>
            </w:rPr>
            <w:delText>]</w:delText>
          </w:r>
          <w:r w:rsidRPr="00C104C4" w:rsidDel="003456E8">
            <w:rPr>
              <w:lang w:eastAsia="ja-JP"/>
            </w:rPr>
            <w:tab/>
            <w:delText>oneM2M TS-0011: "Common Terminology".</w:delText>
          </w:r>
        </w:del>
      </w:ins>
    </w:p>
    <w:p w14:paraId="0A224129" w14:textId="268C98FB" w:rsidR="000E5DC1" w:rsidDel="003456E8" w:rsidRDefault="000E5DC1" w:rsidP="000E5DC1">
      <w:pPr>
        <w:jc w:val="both"/>
        <w:rPr>
          <w:ins w:id="922" w:author="作成者"/>
          <w:del w:id="923" w:author="作成者"/>
          <w:rFonts w:eastAsia="SimSun"/>
          <w:lang w:eastAsia="ja-JP"/>
        </w:rPr>
      </w:pPr>
      <w:moveToRangeStart w:id="924" w:author="作成者" w:name="move483920734"/>
      <w:moveTo w:id="925" w:author="作成者">
        <w:del w:id="926" w:author="作成者">
          <w:r w:rsidRPr="00107C6B" w:rsidDel="003456E8">
            <w:rPr>
              <w:lang w:eastAsia="ja-JP"/>
            </w:rPr>
            <w:delText>[i.</w:delText>
          </w:r>
        </w:del>
      </w:moveTo>
      <w:ins w:id="927" w:author="作成者">
        <w:del w:id="928" w:author="作成者">
          <w:r w:rsidR="00FE119C" w:rsidDel="003D3A3C">
            <w:rPr>
              <w:lang w:eastAsia="ja-JP"/>
            </w:rPr>
            <w:delText>4</w:delText>
          </w:r>
          <w:r w:rsidR="00C104C4" w:rsidDel="003456E8">
            <w:rPr>
              <w:lang w:eastAsia="ja-JP"/>
            </w:rPr>
            <w:delText>3</w:delText>
          </w:r>
        </w:del>
      </w:ins>
      <w:moveTo w:id="929" w:author="作成者">
        <w:del w:id="930" w:author="作成者">
          <w:r w:rsidRPr="00107C6B" w:rsidDel="003456E8">
            <w:rPr>
              <w:lang w:eastAsia="ja-JP"/>
            </w:rPr>
            <w:delText>19]</w:delText>
          </w:r>
          <w:r w:rsidRPr="00107C6B" w:rsidDel="003456E8">
            <w:rPr>
              <w:lang w:eastAsia="ja-JP"/>
            </w:rPr>
            <w:tab/>
            <w:delText xml:space="preserve">Draft Recommendation ITU-T </w:delText>
          </w:r>
        </w:del>
      </w:moveTo>
      <w:ins w:id="931" w:author="作成者">
        <w:del w:id="932" w:author="作成者">
          <w:r w:rsidR="00FB4A92" w:rsidRPr="00FB4A92" w:rsidDel="003456E8">
            <w:rPr>
              <w:lang w:eastAsia="ja-JP"/>
            </w:rPr>
            <w:delText>X.1362</w:delText>
          </w:r>
        </w:del>
      </w:ins>
      <w:moveTo w:id="933" w:author="作成者">
        <w:del w:id="934" w:author="作成者">
          <w:r w:rsidRPr="00107C6B" w:rsidDel="003456E8">
            <w:rPr>
              <w:lang w:eastAsia="ja-JP"/>
            </w:rPr>
            <w:delText>X.iotsec-1: "Simple encryption procedure for Internet of Things (IoT) environments".</w:delText>
          </w:r>
          <w:r w:rsidRPr="00107C6B" w:rsidDel="003456E8">
            <w:rPr>
              <w:rFonts w:eastAsia="SimSun"/>
              <w:lang w:eastAsia="ja-JP"/>
            </w:rPr>
            <w:delText xml:space="preserve"> </w:delText>
          </w:r>
        </w:del>
      </w:moveTo>
    </w:p>
    <w:p w14:paraId="3585D380" w14:textId="6598AED7" w:rsidR="006F02FD" w:rsidDel="003456E8" w:rsidRDefault="006F02FD" w:rsidP="006F02FD">
      <w:pPr>
        <w:rPr>
          <w:ins w:id="935" w:author="作成者"/>
          <w:del w:id="936" w:author="作成者"/>
        </w:rPr>
      </w:pPr>
      <w:ins w:id="937" w:author="作成者">
        <w:del w:id="938" w:author="作成者">
          <w:r w:rsidDel="003456E8">
            <w:delText>[i.</w:delText>
          </w:r>
          <w:r w:rsidDel="003D3A3C">
            <w:delText>5</w:delText>
          </w:r>
          <w:r w:rsidRPr="001328D1" w:rsidDel="003456E8">
            <w:delText>]</w:delText>
          </w:r>
          <w:r w:rsidRPr="001328D1" w:rsidDel="003456E8">
            <w:tab/>
            <w:delText xml:space="preserve">IETF RFC 5246: </w:delText>
          </w:r>
          <w:r w:rsidDel="003456E8">
            <w:delText>“</w:delText>
          </w:r>
          <w:r w:rsidRPr="001328D1" w:rsidDel="003456E8">
            <w:delText>The Transport Layer Security (TLS) Protocol Version 1.2</w:delText>
          </w:r>
          <w:r w:rsidDel="003456E8">
            <w:delText>”</w:delText>
          </w:r>
          <w:r w:rsidRPr="001328D1" w:rsidDel="003456E8">
            <w:delText>.</w:delText>
          </w:r>
        </w:del>
      </w:ins>
    </w:p>
    <w:p w14:paraId="6A0FB1E2" w14:textId="47EE3A57" w:rsidR="006F02FD" w:rsidDel="003456E8" w:rsidRDefault="006F02FD" w:rsidP="006F02FD">
      <w:pPr>
        <w:rPr>
          <w:ins w:id="939" w:author="作成者"/>
          <w:del w:id="940" w:author="作成者"/>
        </w:rPr>
      </w:pPr>
      <w:ins w:id="941" w:author="作成者">
        <w:del w:id="942" w:author="作成者">
          <w:r w:rsidDel="003456E8">
            <w:rPr>
              <w:lang w:val="en-US" w:eastAsia="ja-JP"/>
            </w:rPr>
            <w:delText>[i.</w:delText>
          </w:r>
          <w:r w:rsidDel="003D3A3C">
            <w:rPr>
              <w:lang w:val="en-US" w:eastAsia="ja-JP"/>
            </w:rPr>
            <w:delText>6</w:delText>
          </w:r>
          <w:r w:rsidDel="003456E8">
            <w:rPr>
              <w:lang w:val="en-US" w:eastAsia="ja-JP"/>
            </w:rPr>
            <w:delText>]</w:delText>
          </w:r>
          <w:r w:rsidDel="003456E8">
            <w:rPr>
              <w:lang w:val="en-US" w:eastAsia="ja-JP"/>
            </w:rPr>
            <w:tab/>
          </w:r>
          <w:r w:rsidDel="003456E8">
            <w:delText>ISO/IEC 29192</w:delText>
          </w:r>
          <w:r w:rsidRPr="009F5935" w:rsidDel="003456E8">
            <w:delText>:2012</w:delText>
          </w:r>
          <w:r w:rsidDel="003456E8">
            <w:delText xml:space="preserve"> “Lightweight cryptography”.</w:delText>
          </w:r>
        </w:del>
      </w:ins>
    </w:p>
    <w:p w14:paraId="772829E1" w14:textId="6DE8BF33" w:rsidR="006F02FD" w:rsidDel="003456E8" w:rsidRDefault="006F02FD" w:rsidP="006F02FD">
      <w:pPr>
        <w:rPr>
          <w:ins w:id="943" w:author="作成者"/>
          <w:del w:id="944" w:author="作成者"/>
          <w:lang w:val="en-US"/>
        </w:rPr>
      </w:pPr>
      <w:ins w:id="945" w:author="作成者">
        <w:del w:id="946" w:author="作成者">
          <w:r w:rsidDel="003456E8">
            <w:rPr>
              <w:lang w:val="en-US"/>
            </w:rPr>
            <w:delText>[i.</w:delText>
          </w:r>
          <w:r w:rsidDel="003D3A3C">
            <w:rPr>
              <w:lang w:val="en-US"/>
            </w:rPr>
            <w:delText>7</w:delText>
          </w:r>
          <w:r w:rsidDel="003456E8">
            <w:rPr>
              <w:lang w:val="en-US"/>
            </w:rPr>
            <w:delText>]</w:delText>
          </w:r>
          <w:r w:rsidDel="003456E8">
            <w:rPr>
              <w:lang w:val="en-US"/>
            </w:rPr>
            <w:tab/>
            <w:delText>PRESERVE: “</w:delText>
          </w:r>
          <w:r w:rsidRPr="00535942" w:rsidDel="003456E8">
            <w:rPr>
              <w:lang w:val="en-US"/>
            </w:rPr>
            <w:delText>V2X Security Architecture v2</w:delText>
          </w:r>
          <w:r w:rsidDel="003456E8">
            <w:rPr>
              <w:lang w:val="en-US"/>
            </w:rPr>
            <w:delText>”</w:delText>
          </w:r>
        </w:del>
      </w:ins>
    </w:p>
    <w:p w14:paraId="5ADB8377" w14:textId="458A00BD" w:rsidR="006F02FD" w:rsidDel="003456E8" w:rsidRDefault="006F02FD" w:rsidP="006F02FD">
      <w:pPr>
        <w:rPr>
          <w:ins w:id="947" w:author="作成者"/>
          <w:del w:id="948" w:author="作成者"/>
          <w:lang w:val="en-US"/>
        </w:rPr>
      </w:pPr>
      <w:ins w:id="949" w:author="作成者">
        <w:del w:id="950" w:author="作成者">
          <w:r w:rsidDel="003456E8">
            <w:rPr>
              <w:lang w:val="en-US"/>
            </w:rPr>
            <w:delText>[i.</w:delText>
          </w:r>
          <w:r w:rsidDel="003D3A3C">
            <w:rPr>
              <w:lang w:val="en-US"/>
            </w:rPr>
            <w:delText>8</w:delText>
          </w:r>
          <w:r w:rsidDel="003456E8">
            <w:rPr>
              <w:lang w:val="en-US"/>
            </w:rPr>
            <w:delText>]</w:delText>
          </w:r>
          <w:r w:rsidDel="003456E8">
            <w:rPr>
              <w:lang w:val="en-US"/>
            </w:rPr>
            <w:tab/>
            <w:delText>3GPP TR 33.885: “</w:delText>
          </w:r>
          <w:r w:rsidRPr="00251E8C" w:rsidDel="003456E8">
            <w:rPr>
              <w:lang w:val="en-US"/>
            </w:rPr>
            <w:delText>Study on security aspects for LTE support of Vehicle-to-Everything (V2X) services</w:delText>
          </w:r>
          <w:r w:rsidDel="003456E8">
            <w:rPr>
              <w:lang w:val="en-US"/>
            </w:rPr>
            <w:delText>”</w:delText>
          </w:r>
        </w:del>
      </w:ins>
    </w:p>
    <w:p w14:paraId="324F4745" w14:textId="00AC979A" w:rsidR="006F02FD" w:rsidRPr="002203A3" w:rsidDel="003456E8" w:rsidRDefault="006F02FD" w:rsidP="006F02FD">
      <w:pPr>
        <w:rPr>
          <w:ins w:id="951" w:author="作成者"/>
          <w:del w:id="952" w:author="作成者"/>
        </w:rPr>
      </w:pPr>
      <w:ins w:id="953" w:author="作成者">
        <w:del w:id="954" w:author="作成者">
          <w:r w:rsidDel="003456E8">
            <w:rPr>
              <w:lang w:val="en-US"/>
            </w:rPr>
            <w:delText>[i.</w:delText>
          </w:r>
          <w:r w:rsidDel="003D3A3C">
            <w:rPr>
              <w:lang w:val="en-US"/>
            </w:rPr>
            <w:delText>9</w:delText>
          </w:r>
          <w:r w:rsidDel="003456E8">
            <w:rPr>
              <w:lang w:val="en-US"/>
            </w:rPr>
            <w:delText>]</w:delText>
          </w:r>
          <w:r w:rsidDel="003456E8">
            <w:rPr>
              <w:lang w:val="en-US"/>
            </w:rPr>
            <w:tab/>
            <w:delText xml:space="preserve">3GPP </w:delText>
          </w:r>
          <w:r w:rsidRPr="00251E8C" w:rsidDel="003456E8">
            <w:rPr>
              <w:lang w:val="en-US"/>
            </w:rPr>
            <w:delText>TS 33.185</w:delText>
          </w:r>
          <w:r w:rsidDel="003456E8">
            <w:rPr>
              <w:lang w:val="en-US"/>
            </w:rPr>
            <w:delText>: “</w:delText>
          </w:r>
          <w:r w:rsidRPr="00251E8C" w:rsidDel="003456E8">
            <w:rPr>
              <w:lang w:val="en-US"/>
            </w:rPr>
            <w:delText>Security aspect for LTE support of Vehicle-to-Everything (V2X) services</w:delText>
          </w:r>
          <w:r w:rsidDel="003456E8">
            <w:rPr>
              <w:lang w:val="en-US"/>
            </w:rPr>
            <w:delText>”</w:delText>
          </w:r>
        </w:del>
      </w:ins>
    </w:p>
    <w:p w14:paraId="266DF025" w14:textId="681944AF" w:rsidR="006F02FD" w:rsidRPr="00E1101C" w:rsidDel="003456E8" w:rsidRDefault="006F02FD" w:rsidP="006F02FD">
      <w:pPr>
        <w:rPr>
          <w:ins w:id="955" w:author="作成者"/>
          <w:del w:id="956" w:author="作成者"/>
          <w:lang w:val="en-US"/>
        </w:rPr>
      </w:pPr>
      <w:ins w:id="957" w:author="作成者">
        <w:del w:id="958" w:author="作成者">
          <w:r w:rsidDel="003456E8">
            <w:rPr>
              <w:lang w:val="en-US"/>
            </w:rPr>
            <w:delText>[i.1</w:delText>
          </w:r>
          <w:r w:rsidDel="003D3A3C">
            <w:rPr>
              <w:lang w:val="en-US"/>
            </w:rPr>
            <w:delText>0</w:delText>
          </w:r>
          <w:r w:rsidDel="003456E8">
            <w:rPr>
              <w:lang w:val="en-US"/>
            </w:rPr>
            <w:delText>]</w:delText>
          </w:r>
          <w:r w:rsidDel="003456E8">
            <w:rPr>
              <w:lang w:val="en-US"/>
            </w:rPr>
            <w:tab/>
            <w:delText>EVITA: “</w:delText>
          </w:r>
          <w:r w:rsidRPr="000D3D3A" w:rsidDel="003456E8">
            <w:rPr>
              <w:lang w:val="en-US"/>
            </w:rPr>
            <w:delText>Secure on-board architecture specification</w:delText>
          </w:r>
          <w:r w:rsidDel="003456E8">
            <w:rPr>
              <w:lang w:val="en-US"/>
            </w:rPr>
            <w:delText>”.</w:delText>
          </w:r>
        </w:del>
      </w:ins>
    </w:p>
    <w:p w14:paraId="654F4AD4" w14:textId="536A016D" w:rsidR="006F02FD" w:rsidRPr="003B5027" w:rsidDel="003456E8" w:rsidRDefault="006F02FD">
      <w:pPr>
        <w:rPr>
          <w:ins w:id="959" w:author="作成者"/>
          <w:del w:id="960" w:author="作成者"/>
          <w:lang w:val="en-US"/>
          <w:rPrChange w:id="961" w:author="作成者">
            <w:rPr>
              <w:ins w:id="962" w:author="作成者"/>
              <w:del w:id="963" w:author="作成者"/>
              <w:rFonts w:eastAsia="SimSun"/>
              <w:lang w:eastAsia="ja-JP"/>
            </w:rPr>
          </w:rPrChange>
        </w:rPr>
        <w:pPrChange w:id="964" w:author="作成者">
          <w:pPr>
            <w:jc w:val="both"/>
          </w:pPr>
        </w:pPrChange>
      </w:pPr>
      <w:ins w:id="965" w:author="作成者">
        <w:del w:id="966" w:author="作成者">
          <w:r w:rsidDel="003456E8">
            <w:rPr>
              <w:lang w:val="en-US"/>
            </w:rPr>
            <w:delText>[i.1</w:delText>
          </w:r>
          <w:r w:rsidDel="003D3A3C">
            <w:rPr>
              <w:lang w:val="en-US"/>
            </w:rPr>
            <w:delText>1</w:delText>
          </w:r>
          <w:r w:rsidDel="003456E8">
            <w:rPr>
              <w:lang w:val="en-US"/>
            </w:rPr>
            <w:delText>]</w:delText>
          </w:r>
          <w:r w:rsidDel="003456E8">
            <w:rPr>
              <w:lang w:val="en-US"/>
            </w:rPr>
            <w:tab/>
            <w:delText>EVITA: “</w:delText>
          </w:r>
          <w:r w:rsidRPr="005B1003" w:rsidDel="003456E8">
            <w:rPr>
              <w:lang w:val="en-US"/>
            </w:rPr>
            <w:delText>Secure on-board protocols specification</w:delText>
          </w:r>
          <w:r w:rsidDel="003456E8">
            <w:rPr>
              <w:lang w:val="en-US"/>
            </w:rPr>
            <w:delText>”.</w:delText>
          </w:r>
        </w:del>
      </w:ins>
    </w:p>
    <w:p w14:paraId="747CF2C1" w14:textId="74F839C2" w:rsidR="00C104C4" w:rsidRPr="00C104C4" w:rsidDel="00C104C4" w:rsidRDefault="00C104C4" w:rsidP="000E5DC1">
      <w:pPr>
        <w:jc w:val="both"/>
        <w:rPr>
          <w:del w:id="967" w:author="作成者"/>
          <w:lang w:eastAsia="ja-JP"/>
        </w:rPr>
      </w:pPr>
    </w:p>
    <w:moveToRangeEnd w:id="924"/>
    <w:p w14:paraId="2353BAE0" w14:textId="77777777" w:rsidR="000E5DC1" w:rsidRPr="000E5DC1" w:rsidRDefault="000E5DC1" w:rsidP="008F29AE"/>
    <w:p w14:paraId="6F008CBA" w14:textId="4C2F67FD" w:rsidR="00BB6418" w:rsidRPr="00107C6B" w:rsidRDefault="00BB6418">
      <w:pPr>
        <w:pStyle w:val="1"/>
      </w:pPr>
      <w:bookmarkStart w:id="968" w:name="_Toc300919388"/>
      <w:bookmarkStart w:id="969" w:name="_Toc485294020"/>
      <w:r w:rsidRPr="00107C6B">
        <w:lastRenderedPageBreak/>
        <w:t>3</w:t>
      </w:r>
      <w:r w:rsidRPr="00107C6B">
        <w:tab/>
        <w:t>Definitions, symbols</w:t>
      </w:r>
      <w:r w:rsidR="00B95D14" w:rsidRPr="00107C6B">
        <w:t xml:space="preserve"> and</w:t>
      </w:r>
      <w:r w:rsidRPr="00107C6B">
        <w:t xml:space="preserve"> abbreviations</w:t>
      </w:r>
      <w:bookmarkEnd w:id="968"/>
      <w:bookmarkEnd w:id="969"/>
    </w:p>
    <w:p w14:paraId="0323B230" w14:textId="72C82E47" w:rsidR="00787554" w:rsidRPr="00107C6B" w:rsidDel="00C104C4" w:rsidRDefault="005726D2" w:rsidP="00787554">
      <w:pPr>
        <w:keepNext/>
        <w:rPr>
          <w:del w:id="970" w:author="作成者"/>
          <w:rStyle w:val="Guidance"/>
          <w:rFonts w:ascii="Arial" w:hAnsi="Arial" w:cs="Arial"/>
          <w:sz w:val="18"/>
          <w:szCs w:val="18"/>
        </w:rPr>
      </w:pPr>
      <w:del w:id="971" w:author="作成者">
        <w:r w:rsidRPr="00107C6B" w:rsidDel="00C104C4">
          <w:rPr>
            <w:rStyle w:val="Guidance"/>
            <w:rFonts w:ascii="Arial" w:hAnsi="Arial" w:cs="Arial"/>
            <w:sz w:val="18"/>
            <w:szCs w:val="18"/>
          </w:rPr>
          <w:delText>Delete from the above heading the word(s) which is/are not applicable</w:delText>
        </w:r>
        <w:r w:rsidR="00325EA3" w:rsidRPr="00107C6B" w:rsidDel="00C104C4">
          <w:rPr>
            <w:rStyle w:val="Guidance"/>
            <w:rFonts w:ascii="Arial" w:hAnsi="Arial" w:cs="Arial"/>
            <w:sz w:val="18"/>
            <w:szCs w:val="18"/>
          </w:rPr>
          <w:delText>.</w:delText>
        </w:r>
      </w:del>
    </w:p>
    <w:p w14:paraId="0B777D3C" w14:textId="77777777" w:rsidR="00787554" w:rsidRPr="00107C6B" w:rsidRDefault="00787554" w:rsidP="00787554">
      <w:pPr>
        <w:pStyle w:val="2"/>
      </w:pPr>
      <w:bookmarkStart w:id="972" w:name="_Toc300919389"/>
      <w:bookmarkStart w:id="973" w:name="_Toc485294021"/>
      <w:r w:rsidRPr="00107C6B">
        <w:t>3.1</w:t>
      </w:r>
      <w:r w:rsidRPr="00107C6B">
        <w:tab/>
        <w:t>Definitions</w:t>
      </w:r>
      <w:bookmarkEnd w:id="972"/>
      <w:bookmarkEnd w:id="973"/>
    </w:p>
    <w:p w14:paraId="3E52E639" w14:textId="38BBB0B7" w:rsidR="00787554" w:rsidRPr="00107C6B" w:rsidRDefault="00787554" w:rsidP="00787554">
      <w:r w:rsidRPr="00107C6B">
        <w:t xml:space="preserve">For the purposes of the present document, the </w:t>
      </w:r>
      <w:del w:id="974" w:author="作成者">
        <w:r w:rsidRPr="00107C6B" w:rsidDel="00C7754F">
          <w:delText xml:space="preserve">[following] </w:delText>
        </w:r>
      </w:del>
      <w:r w:rsidRPr="00107C6B">
        <w:t xml:space="preserve">terms and definitions </w:t>
      </w:r>
      <w:del w:id="975" w:author="作成者">
        <w:r w:rsidRPr="00107C6B" w:rsidDel="00C7754F">
          <w:delText>[</w:delText>
        </w:r>
      </w:del>
      <w:r w:rsidRPr="00107C6B">
        <w:t xml:space="preserve">given in </w:t>
      </w:r>
      <w:ins w:id="976" w:author="作成者">
        <w:r w:rsidR="00C104C4" w:rsidRPr="00414305">
          <w:t>oneM2M TS-0011</w:t>
        </w:r>
        <w:r w:rsidR="00C7754F">
          <w:t xml:space="preserve"> [</w:t>
        </w:r>
        <w:r w:rsidR="003456E8" w:rsidRPr="00C01DD7">
          <w:rPr>
            <w:color w:val="0000FF"/>
          </w:rPr>
          <w:fldChar w:fldCharType="begin"/>
        </w:r>
        <w:r w:rsidR="003456E8" w:rsidRPr="00C01DD7">
          <w:rPr>
            <w:color w:val="0000FF"/>
          </w:rPr>
          <w:instrText xml:space="preserve">REF REF_3GPPTS22115 \h </w:instrText>
        </w:r>
      </w:ins>
      <w:r w:rsidR="003456E8" w:rsidRPr="00C01DD7">
        <w:rPr>
          <w:color w:val="0000FF"/>
        </w:rPr>
      </w:r>
      <w:ins w:id="977" w:author="作成者">
        <w:r w:rsidR="003456E8" w:rsidRPr="00C01DD7">
          <w:rPr>
            <w:color w:val="0000FF"/>
          </w:rPr>
          <w:fldChar w:fldCharType="separate"/>
        </w:r>
        <w:r w:rsidR="003456E8" w:rsidRPr="00C01DD7">
          <w:rPr>
            <w:lang w:eastAsia="ja-JP"/>
          </w:rPr>
          <w:t>i.</w:t>
        </w:r>
      </w:ins>
      <w:r w:rsidR="003456E8">
        <w:rPr>
          <w:noProof/>
          <w:lang w:eastAsia="ja-JP"/>
        </w:rPr>
        <w:t>4</w:t>
      </w:r>
      <w:ins w:id="978" w:author="作成者">
        <w:r w:rsidR="003456E8" w:rsidRPr="00C01DD7">
          <w:rPr>
            <w:color w:val="0000FF"/>
          </w:rPr>
          <w:fldChar w:fldCharType="end"/>
        </w:r>
        <w:del w:id="979" w:author="作成者">
          <w:r w:rsidR="00C7754F" w:rsidDel="003456E8">
            <w:delText>i.3</w:delText>
          </w:r>
        </w:del>
        <w:r w:rsidR="00C7754F">
          <w:t>]</w:t>
        </w:r>
      </w:ins>
      <w:del w:id="980" w:author="作成者">
        <w:r w:rsidRPr="00107C6B" w:rsidDel="00C7754F">
          <w:delText>...</w:delText>
        </w:r>
      </w:del>
      <w:r w:rsidRPr="00107C6B">
        <w:t xml:space="preserve"> </w:t>
      </w:r>
      <w:del w:id="981" w:author="作成者">
        <w:r w:rsidRPr="00107C6B" w:rsidDel="00C104C4">
          <w:delText>and the following]</w:delText>
        </w:r>
        <w:r w:rsidRPr="00107C6B" w:rsidDel="00C7754F">
          <w:delText xml:space="preserve"> </w:delText>
        </w:r>
      </w:del>
      <w:r w:rsidRPr="00107C6B">
        <w:t>apply:</w:t>
      </w:r>
    </w:p>
    <w:p w14:paraId="0D56EDC1" w14:textId="0092DF84" w:rsidR="00070988" w:rsidRPr="00107C6B" w:rsidDel="00C7754F" w:rsidRDefault="00070988" w:rsidP="00070988">
      <w:pPr>
        <w:rPr>
          <w:del w:id="982" w:author="作成者"/>
          <w:rStyle w:val="Guidance"/>
          <w:rFonts w:ascii="Arial" w:hAnsi="Arial" w:cs="Arial"/>
          <w:sz w:val="28"/>
        </w:rPr>
      </w:pPr>
      <w:del w:id="983" w:author="作成者">
        <w:r w:rsidRPr="00107C6B" w:rsidDel="00C7754F">
          <w:rPr>
            <w:rStyle w:val="Guidance"/>
            <w:rFonts w:ascii="Arial" w:hAnsi="Arial" w:cs="Arial"/>
            <w:sz w:val="28"/>
          </w:rPr>
          <w:delText>Definition format</w:delText>
        </w:r>
      </w:del>
    </w:p>
    <w:p w14:paraId="5AEBBECF" w14:textId="1D8C9ADC" w:rsidR="00BB6418" w:rsidRPr="00107C6B" w:rsidDel="00C7754F" w:rsidRDefault="002D5DBB">
      <w:pPr>
        <w:rPr>
          <w:del w:id="984" w:author="作成者"/>
        </w:rPr>
      </w:pPr>
      <w:del w:id="985" w:author="作成者">
        <w:r w:rsidRPr="00107C6B" w:rsidDel="00C7754F">
          <w:rPr>
            <w:b/>
          </w:rPr>
          <w:delText>&lt;defined term&gt;:</w:delText>
        </w:r>
        <w:r w:rsidRPr="00107C6B" w:rsidDel="00C7754F">
          <w:delText xml:space="preserve"> &lt;definition&gt;</w:delText>
        </w:r>
      </w:del>
    </w:p>
    <w:p w14:paraId="2103DFCC" w14:textId="135B278A" w:rsidR="00DF3125" w:rsidRPr="00107C6B" w:rsidDel="00C7754F" w:rsidRDefault="00DF3125" w:rsidP="00DF3125">
      <w:pPr>
        <w:rPr>
          <w:del w:id="986" w:author="作成者"/>
        </w:rPr>
      </w:pPr>
      <w:del w:id="987" w:author="作成者">
        <w:r w:rsidRPr="00107C6B" w:rsidDel="00C7754F">
          <w:rPr>
            <w:rStyle w:val="Guidance"/>
            <w:rFonts w:ascii="Arial" w:hAnsi="Arial" w:cs="Arial"/>
            <w:sz w:val="18"/>
            <w:szCs w:val="18"/>
          </w:rPr>
          <w:delText xml:space="preserve">If a definition is taken from an external source, use the format below where </w:delText>
        </w:r>
        <w:r w:rsidR="00DF3717" w:rsidRPr="00107C6B" w:rsidDel="00C7754F">
          <w:delText>[N</w:delText>
        </w:r>
        <w:r w:rsidRPr="00107C6B" w:rsidDel="00C7754F">
          <w:delText>]</w:delText>
        </w:r>
        <w:r w:rsidRPr="00107C6B" w:rsidDel="00C7754F">
          <w:rPr>
            <w:rStyle w:val="Guidance"/>
            <w:rFonts w:ascii="Arial" w:hAnsi="Arial" w:cs="Arial"/>
            <w:sz w:val="18"/>
            <w:szCs w:val="18"/>
          </w:rPr>
          <w:delText xml:space="preserve"> identifies the external document which must be listed in Section 2 References.</w:delText>
        </w:r>
      </w:del>
    </w:p>
    <w:p w14:paraId="2CAD4B5C" w14:textId="008DA69B" w:rsidR="00DF3125" w:rsidRPr="00107C6B" w:rsidDel="00C7754F" w:rsidRDefault="00DF3125" w:rsidP="00DF3125">
      <w:pPr>
        <w:rPr>
          <w:del w:id="988" w:author="作成者"/>
        </w:rPr>
      </w:pPr>
      <w:del w:id="989" w:author="作成者">
        <w:r w:rsidRPr="00107C6B" w:rsidDel="00C7754F">
          <w:rPr>
            <w:b/>
          </w:rPr>
          <w:delText>&lt;defined term&gt;</w:delText>
        </w:r>
        <w:r w:rsidR="00DF3717" w:rsidRPr="00107C6B" w:rsidDel="00C7754F">
          <w:delText>[N</w:delText>
        </w:r>
        <w:r w:rsidRPr="00107C6B" w:rsidDel="00C7754F">
          <w:delText>]</w:delText>
        </w:r>
        <w:r w:rsidRPr="00171647" w:rsidDel="00C7754F">
          <w:delText xml:space="preserve">: </w:delText>
        </w:r>
        <w:r w:rsidRPr="00EC4FB9" w:rsidDel="00C7754F">
          <w:delText>&lt;def</w:delText>
        </w:r>
        <w:r w:rsidRPr="00107C6B" w:rsidDel="00C7754F">
          <w:delText>inition&gt;</w:delText>
        </w:r>
      </w:del>
    </w:p>
    <w:p w14:paraId="0F30CF62" w14:textId="277F12F7" w:rsidR="00BB6418" w:rsidRPr="00107C6B" w:rsidDel="00C7754F" w:rsidRDefault="00BB6418">
      <w:pPr>
        <w:rPr>
          <w:del w:id="990" w:author="作成者"/>
        </w:rPr>
      </w:pPr>
      <w:del w:id="991" w:author="作成者">
        <w:r w:rsidRPr="00107C6B" w:rsidDel="00C7754F">
          <w:rPr>
            <w:b/>
          </w:rPr>
          <w:delText>example 1:</w:delText>
        </w:r>
        <w:r w:rsidRPr="00107C6B" w:rsidDel="00C7754F">
          <w:delText xml:space="preserve"> text used to clarify abstract rules by applying them literally</w:delText>
        </w:r>
      </w:del>
    </w:p>
    <w:p w14:paraId="5E90969A" w14:textId="51074C72" w:rsidR="00BB6418" w:rsidRPr="00107C6B" w:rsidDel="00C7754F" w:rsidRDefault="00BB6418">
      <w:pPr>
        <w:pStyle w:val="NO"/>
        <w:rPr>
          <w:del w:id="992" w:author="作成者"/>
        </w:rPr>
      </w:pPr>
      <w:del w:id="993" w:author="作成者">
        <w:r w:rsidRPr="00107C6B" w:rsidDel="00C7754F">
          <w:delText>NOTE:</w:delText>
        </w:r>
        <w:r w:rsidRPr="00107C6B" w:rsidDel="00C7754F">
          <w:tab/>
          <w:delText>This may contain additional information.</w:delText>
        </w:r>
      </w:del>
    </w:p>
    <w:p w14:paraId="6BEE6E08" w14:textId="2826156F" w:rsidR="00BB6418" w:rsidRPr="00107C6B" w:rsidRDefault="00BB6418">
      <w:pPr>
        <w:pStyle w:val="2"/>
      </w:pPr>
      <w:bookmarkStart w:id="994" w:name="_Toc300919390"/>
      <w:bookmarkStart w:id="995" w:name="_Toc485294022"/>
      <w:r w:rsidRPr="00107C6B">
        <w:t>3.2</w:t>
      </w:r>
      <w:r w:rsidRPr="00107C6B">
        <w:tab/>
        <w:t>Symbols</w:t>
      </w:r>
      <w:bookmarkEnd w:id="994"/>
      <w:bookmarkEnd w:id="995"/>
    </w:p>
    <w:p w14:paraId="35000BD0" w14:textId="1855428C" w:rsidR="00BB6418" w:rsidRPr="00107C6B" w:rsidDel="00C7754F" w:rsidRDefault="00BB6418">
      <w:pPr>
        <w:keepNext/>
        <w:rPr>
          <w:del w:id="996" w:author="作成者"/>
          <w:rStyle w:val="Guidance"/>
          <w:rFonts w:ascii="Arial" w:hAnsi="Arial" w:cs="Arial"/>
          <w:sz w:val="18"/>
          <w:szCs w:val="18"/>
        </w:rPr>
      </w:pPr>
      <w:del w:id="997" w:author="作成者">
        <w:r w:rsidRPr="00107C6B" w:rsidDel="00C7754F">
          <w:rPr>
            <w:rStyle w:val="Guidance"/>
            <w:rFonts w:ascii="Arial" w:hAnsi="Arial" w:cs="Arial"/>
            <w:sz w:val="18"/>
            <w:szCs w:val="18"/>
          </w:rPr>
          <w:delText>Clause numbering depends on applicability.</w:delText>
        </w:r>
      </w:del>
    </w:p>
    <w:p w14:paraId="5DD1FB69" w14:textId="3A3A9006" w:rsidR="00667EEB" w:rsidRPr="00107C6B" w:rsidRDefault="00667EEB" w:rsidP="00667EEB">
      <w:pPr>
        <w:keepNext/>
        <w:rPr>
          <w:lang w:eastAsia="ja-JP"/>
        </w:rPr>
      </w:pPr>
      <w:r w:rsidRPr="00107C6B">
        <w:t>For the purposes of the present document, the</w:t>
      </w:r>
      <w:del w:id="998" w:author="作成者">
        <w:r w:rsidRPr="00107C6B" w:rsidDel="00C7754F">
          <w:delText xml:space="preserve"> [following]</w:delText>
        </w:r>
      </w:del>
      <w:r w:rsidRPr="00107C6B">
        <w:t xml:space="preserve"> symbols </w:t>
      </w:r>
      <w:del w:id="999" w:author="作成者">
        <w:r w:rsidRPr="00107C6B" w:rsidDel="00C7754F">
          <w:delText>[</w:delText>
        </w:r>
      </w:del>
      <w:r w:rsidRPr="00107C6B">
        <w:t xml:space="preserve">given in </w:t>
      </w:r>
      <w:ins w:id="1000" w:author="作成者">
        <w:r w:rsidR="00C7754F" w:rsidRPr="00414305">
          <w:t>oneM2M TS-0011</w:t>
        </w:r>
        <w:r w:rsidR="00C7754F">
          <w:t xml:space="preserve"> [</w:t>
        </w:r>
        <w:r w:rsidR="003456E8" w:rsidRPr="00C01DD7">
          <w:rPr>
            <w:color w:val="0000FF"/>
          </w:rPr>
          <w:fldChar w:fldCharType="begin"/>
        </w:r>
        <w:r w:rsidR="003456E8" w:rsidRPr="00C01DD7">
          <w:rPr>
            <w:color w:val="0000FF"/>
          </w:rPr>
          <w:instrText xml:space="preserve">REF REF_3GPPTS22115 \h </w:instrText>
        </w:r>
      </w:ins>
      <w:r w:rsidR="003456E8" w:rsidRPr="00C01DD7">
        <w:rPr>
          <w:color w:val="0000FF"/>
        </w:rPr>
      </w:r>
      <w:ins w:id="1001" w:author="作成者">
        <w:r w:rsidR="003456E8" w:rsidRPr="00C01DD7">
          <w:rPr>
            <w:color w:val="0000FF"/>
          </w:rPr>
          <w:fldChar w:fldCharType="separate"/>
        </w:r>
        <w:r w:rsidR="003456E8" w:rsidRPr="00C01DD7">
          <w:rPr>
            <w:lang w:eastAsia="ja-JP"/>
          </w:rPr>
          <w:t>i.</w:t>
        </w:r>
      </w:ins>
      <w:r w:rsidR="003456E8">
        <w:rPr>
          <w:noProof/>
          <w:lang w:eastAsia="ja-JP"/>
        </w:rPr>
        <w:t>4</w:t>
      </w:r>
      <w:ins w:id="1002" w:author="作成者">
        <w:r w:rsidR="003456E8" w:rsidRPr="00C01DD7">
          <w:rPr>
            <w:color w:val="0000FF"/>
          </w:rPr>
          <w:fldChar w:fldCharType="end"/>
        </w:r>
        <w:del w:id="1003" w:author="作成者">
          <w:r w:rsidR="00C7754F" w:rsidDel="003456E8">
            <w:delText>i.3</w:delText>
          </w:r>
        </w:del>
      </w:ins>
      <w:del w:id="1004" w:author="作成者">
        <w:r w:rsidRPr="00107C6B" w:rsidDel="00C7754F">
          <w:delText>... and the following</w:delText>
        </w:r>
      </w:del>
      <w:r w:rsidRPr="00107C6B">
        <w:t>] apply:</w:t>
      </w:r>
    </w:p>
    <w:p w14:paraId="5BA6C49C" w14:textId="4C5E4ECB" w:rsidR="00070988" w:rsidRPr="00107C6B" w:rsidDel="00C7754F" w:rsidRDefault="00070988" w:rsidP="00070988">
      <w:pPr>
        <w:rPr>
          <w:del w:id="1005" w:author="作成者"/>
          <w:rStyle w:val="Guidance"/>
          <w:rFonts w:ascii="Arial" w:hAnsi="Arial" w:cs="Arial"/>
          <w:sz w:val="28"/>
        </w:rPr>
      </w:pPr>
      <w:del w:id="1006" w:author="作成者">
        <w:r w:rsidRPr="00107C6B" w:rsidDel="00C7754F">
          <w:rPr>
            <w:rStyle w:val="Guidance"/>
            <w:rFonts w:ascii="Arial" w:hAnsi="Arial" w:cs="Arial"/>
            <w:sz w:val="28"/>
          </w:rPr>
          <w:delText>Symbol format</w:delText>
        </w:r>
      </w:del>
    </w:p>
    <w:p w14:paraId="27D169DE" w14:textId="59018EB2" w:rsidR="00BB6418" w:rsidRPr="00107C6B" w:rsidDel="00C7754F" w:rsidRDefault="00BB6418">
      <w:pPr>
        <w:pStyle w:val="EW"/>
        <w:rPr>
          <w:del w:id="1007" w:author="作成者"/>
        </w:rPr>
      </w:pPr>
      <w:del w:id="1008" w:author="作成者">
        <w:r w:rsidRPr="00107C6B" w:rsidDel="00C7754F">
          <w:delText>&lt;symbol&gt;</w:delText>
        </w:r>
        <w:r w:rsidRPr="00107C6B" w:rsidDel="00C7754F">
          <w:tab/>
          <w:delText>&lt;Explanation&gt;</w:delText>
        </w:r>
      </w:del>
    </w:p>
    <w:p w14:paraId="27D73148" w14:textId="235A32F7" w:rsidR="00BB6418" w:rsidRPr="00107C6B" w:rsidDel="00C7754F" w:rsidRDefault="00BB6418">
      <w:pPr>
        <w:pStyle w:val="EW"/>
        <w:rPr>
          <w:del w:id="1009" w:author="作成者"/>
        </w:rPr>
      </w:pPr>
      <w:del w:id="1010" w:author="作成者">
        <w:r w:rsidRPr="00107C6B" w:rsidDel="00C7754F">
          <w:delText>&lt;2</w:delText>
        </w:r>
        <w:r w:rsidRPr="00107C6B" w:rsidDel="00C7754F">
          <w:rPr>
            <w:vertAlign w:val="superscript"/>
          </w:rPr>
          <w:delText>nd</w:delText>
        </w:r>
        <w:r w:rsidRPr="00107C6B" w:rsidDel="00C7754F">
          <w:delText xml:space="preserve"> symbol&gt;</w:delText>
        </w:r>
        <w:r w:rsidRPr="00107C6B" w:rsidDel="00C7754F">
          <w:tab/>
          <w:delText>&lt;2</w:delText>
        </w:r>
        <w:r w:rsidRPr="00107C6B" w:rsidDel="00C7754F">
          <w:rPr>
            <w:vertAlign w:val="superscript"/>
          </w:rPr>
          <w:delText>nd</w:delText>
        </w:r>
        <w:r w:rsidRPr="00107C6B" w:rsidDel="00C7754F">
          <w:delText xml:space="preserve"> Explanation&gt;</w:delText>
        </w:r>
      </w:del>
    </w:p>
    <w:p w14:paraId="058A6383" w14:textId="298BB04E" w:rsidR="00BB6418" w:rsidRPr="00107C6B" w:rsidDel="00C7754F" w:rsidRDefault="00BB6418">
      <w:pPr>
        <w:pStyle w:val="EX"/>
        <w:rPr>
          <w:del w:id="1011" w:author="作成者"/>
        </w:rPr>
      </w:pPr>
      <w:del w:id="1012" w:author="作成者">
        <w:r w:rsidRPr="00107C6B" w:rsidDel="00C7754F">
          <w:delText>&lt;3</w:delText>
        </w:r>
        <w:r w:rsidRPr="00107C6B" w:rsidDel="00C7754F">
          <w:rPr>
            <w:vertAlign w:val="superscript"/>
          </w:rPr>
          <w:delText>rd</w:delText>
        </w:r>
        <w:r w:rsidRPr="00107C6B" w:rsidDel="00C7754F">
          <w:delText xml:space="preserve"> symbol&gt;</w:delText>
        </w:r>
        <w:r w:rsidRPr="00107C6B" w:rsidDel="00C7754F">
          <w:tab/>
          <w:delText>&lt;3</w:delText>
        </w:r>
        <w:r w:rsidRPr="00107C6B" w:rsidDel="00C7754F">
          <w:rPr>
            <w:vertAlign w:val="superscript"/>
          </w:rPr>
          <w:delText>rd</w:delText>
        </w:r>
        <w:r w:rsidRPr="00107C6B" w:rsidDel="00C7754F">
          <w:delText xml:space="preserve"> Explanation&gt;</w:delText>
        </w:r>
      </w:del>
    </w:p>
    <w:p w14:paraId="29184F97" w14:textId="77777777" w:rsidR="00CD67BE" w:rsidRPr="00107C6B" w:rsidRDefault="00BB6418" w:rsidP="00EA3B5F">
      <w:pPr>
        <w:pStyle w:val="2"/>
      </w:pPr>
      <w:bookmarkStart w:id="1013" w:name="_Toc300919391"/>
      <w:bookmarkStart w:id="1014" w:name="_Toc485294023"/>
      <w:r w:rsidRPr="00107C6B">
        <w:t>3.3</w:t>
      </w:r>
      <w:r w:rsidRPr="00107C6B">
        <w:tab/>
        <w:t>Abbreviations</w:t>
      </w:r>
      <w:bookmarkEnd w:id="1013"/>
      <w:bookmarkEnd w:id="1014"/>
    </w:p>
    <w:p w14:paraId="24B213C5" w14:textId="5A041C67" w:rsidR="00BB6418" w:rsidRPr="00107C6B" w:rsidDel="00C7754F" w:rsidRDefault="00BB6418" w:rsidP="00CD386D">
      <w:pPr>
        <w:keepNext/>
        <w:rPr>
          <w:del w:id="1015" w:author="作成者"/>
          <w:rStyle w:val="Guidance"/>
          <w:rFonts w:ascii="Arial" w:hAnsi="Arial" w:cs="Arial"/>
          <w:sz w:val="18"/>
          <w:szCs w:val="18"/>
        </w:rPr>
      </w:pPr>
      <w:del w:id="1016" w:author="作成者">
        <w:r w:rsidRPr="00107C6B" w:rsidDel="00C7754F">
          <w:rPr>
            <w:rStyle w:val="Guidance"/>
            <w:rFonts w:ascii="Arial" w:hAnsi="Arial" w:cs="Arial"/>
            <w:sz w:val="18"/>
            <w:szCs w:val="18"/>
          </w:rPr>
          <w:delText>Abbreviations should be ordered alphabetically.</w:delText>
        </w:r>
      </w:del>
    </w:p>
    <w:p w14:paraId="5EAD4415" w14:textId="44B6CD01" w:rsidR="00BB6418" w:rsidRPr="00107C6B" w:rsidDel="00C7754F" w:rsidRDefault="00BB6418">
      <w:pPr>
        <w:keepNext/>
        <w:rPr>
          <w:del w:id="1017" w:author="作成者"/>
          <w:rStyle w:val="Guidance"/>
          <w:rFonts w:ascii="Arial" w:hAnsi="Arial" w:cs="Arial"/>
          <w:sz w:val="18"/>
          <w:szCs w:val="18"/>
        </w:rPr>
      </w:pPr>
      <w:del w:id="1018" w:author="作成者">
        <w:r w:rsidRPr="00107C6B" w:rsidDel="00C7754F">
          <w:rPr>
            <w:rStyle w:val="Guidance"/>
            <w:rFonts w:ascii="Arial" w:hAnsi="Arial" w:cs="Arial"/>
            <w:sz w:val="18"/>
            <w:szCs w:val="18"/>
          </w:rPr>
          <w:delText>Clause numbering depends on applicability.</w:delText>
        </w:r>
      </w:del>
    </w:p>
    <w:p w14:paraId="3819B977" w14:textId="69469B34" w:rsidR="00667EEB" w:rsidRPr="00107C6B" w:rsidRDefault="00667EEB" w:rsidP="00667EEB">
      <w:pPr>
        <w:keepNext/>
      </w:pPr>
      <w:r w:rsidRPr="00107C6B">
        <w:t xml:space="preserve">For the purposes of the present document, the </w:t>
      </w:r>
      <w:del w:id="1019" w:author="作成者">
        <w:r w:rsidRPr="00107C6B" w:rsidDel="00C7754F">
          <w:delText>[</w:delText>
        </w:r>
      </w:del>
      <w:r w:rsidRPr="00107C6B">
        <w:t>following</w:t>
      </w:r>
      <w:del w:id="1020" w:author="作成者">
        <w:r w:rsidRPr="00107C6B" w:rsidDel="00C7754F">
          <w:delText>]</w:delText>
        </w:r>
      </w:del>
      <w:r w:rsidRPr="00107C6B">
        <w:t xml:space="preserve"> abbreviations </w:t>
      </w:r>
      <w:del w:id="1021" w:author="作成者">
        <w:r w:rsidRPr="00107C6B" w:rsidDel="00C7754F">
          <w:delText>[</w:delText>
        </w:r>
      </w:del>
      <w:r w:rsidRPr="00107C6B">
        <w:t xml:space="preserve">given in </w:t>
      </w:r>
      <w:ins w:id="1022" w:author="作成者">
        <w:r w:rsidR="00C7754F" w:rsidRPr="00414305">
          <w:t>oneM2M TS-0011</w:t>
        </w:r>
        <w:r w:rsidR="00C7754F">
          <w:t xml:space="preserve"> [</w:t>
        </w:r>
        <w:r w:rsidR="003456E8" w:rsidRPr="00C01DD7">
          <w:rPr>
            <w:color w:val="0000FF"/>
          </w:rPr>
          <w:fldChar w:fldCharType="begin"/>
        </w:r>
        <w:r w:rsidR="003456E8" w:rsidRPr="00C01DD7">
          <w:rPr>
            <w:color w:val="0000FF"/>
          </w:rPr>
          <w:instrText xml:space="preserve">REF REF_3GPPTS22115 \h </w:instrText>
        </w:r>
      </w:ins>
      <w:r w:rsidR="003456E8" w:rsidRPr="00C01DD7">
        <w:rPr>
          <w:color w:val="0000FF"/>
        </w:rPr>
      </w:r>
      <w:ins w:id="1023" w:author="作成者">
        <w:r w:rsidR="003456E8" w:rsidRPr="00C01DD7">
          <w:rPr>
            <w:color w:val="0000FF"/>
          </w:rPr>
          <w:fldChar w:fldCharType="separate"/>
        </w:r>
        <w:r w:rsidR="003456E8" w:rsidRPr="00C01DD7">
          <w:rPr>
            <w:lang w:eastAsia="ja-JP"/>
          </w:rPr>
          <w:t>i.</w:t>
        </w:r>
      </w:ins>
      <w:r w:rsidR="003456E8">
        <w:rPr>
          <w:noProof/>
          <w:lang w:eastAsia="ja-JP"/>
        </w:rPr>
        <w:t>4</w:t>
      </w:r>
      <w:ins w:id="1024" w:author="作成者">
        <w:r w:rsidR="003456E8" w:rsidRPr="00C01DD7">
          <w:rPr>
            <w:color w:val="0000FF"/>
          </w:rPr>
          <w:fldChar w:fldCharType="end"/>
        </w:r>
        <w:del w:id="1025" w:author="作成者">
          <w:r w:rsidR="00C7754F" w:rsidDel="003456E8">
            <w:delText>i.3</w:delText>
          </w:r>
        </w:del>
        <w:r w:rsidR="00C7754F" w:rsidRPr="00107C6B">
          <w:t>]</w:t>
        </w:r>
      </w:ins>
      <w:del w:id="1026" w:author="作成者">
        <w:r w:rsidRPr="00107C6B" w:rsidDel="00C7754F">
          <w:delText>...</w:delText>
        </w:r>
      </w:del>
      <w:r w:rsidRPr="00107C6B">
        <w:t xml:space="preserve"> and the following</w:t>
      </w:r>
      <w:del w:id="1027" w:author="作成者">
        <w:r w:rsidRPr="00107C6B" w:rsidDel="00C7754F">
          <w:delText>]</w:delText>
        </w:r>
      </w:del>
      <w:r w:rsidRPr="00107C6B">
        <w:t xml:space="preserve"> apply:</w:t>
      </w:r>
    </w:p>
    <w:p w14:paraId="4DECC9EB" w14:textId="4577335C" w:rsidR="00070988" w:rsidRPr="00107C6B" w:rsidDel="00C7754F" w:rsidRDefault="00070988" w:rsidP="00070988">
      <w:pPr>
        <w:rPr>
          <w:del w:id="1028" w:author="作成者"/>
          <w:rStyle w:val="Guidance"/>
          <w:rFonts w:ascii="Arial" w:hAnsi="Arial" w:cs="Arial"/>
          <w:sz w:val="28"/>
        </w:rPr>
      </w:pPr>
      <w:del w:id="1029" w:author="作成者">
        <w:r w:rsidRPr="00107C6B" w:rsidDel="00C7754F">
          <w:rPr>
            <w:rStyle w:val="Guidance"/>
            <w:rFonts w:ascii="Arial" w:hAnsi="Arial" w:cs="Arial"/>
            <w:sz w:val="28"/>
          </w:rPr>
          <w:delText>Abbreviation format</w:delText>
        </w:r>
      </w:del>
    </w:p>
    <w:p w14:paraId="1E7570FA" w14:textId="60818DB0" w:rsidR="00107C6B" w:rsidRDefault="00107C6B">
      <w:pPr>
        <w:pStyle w:val="EW"/>
      </w:pPr>
      <w:r w:rsidRPr="00107C6B">
        <w:t xml:space="preserve">ADApp </w:t>
      </w:r>
      <w:r>
        <w:tab/>
        <w:t>Autonomous Driving Application</w:t>
      </w:r>
    </w:p>
    <w:p w14:paraId="100B2559" w14:textId="1A7BF220" w:rsidR="00004162" w:rsidRPr="00107C6B" w:rsidRDefault="00004162">
      <w:pPr>
        <w:pStyle w:val="EW"/>
      </w:pPr>
      <w:r w:rsidRPr="00107C6B">
        <w:t>ARIB</w:t>
      </w:r>
      <w:r w:rsidRPr="00107C6B">
        <w:tab/>
      </w:r>
      <w:r w:rsidR="000661DA" w:rsidRPr="00107C6B">
        <w:t>Association of Radio Industries and Businesses</w:t>
      </w:r>
    </w:p>
    <w:p w14:paraId="16A48D2B" w14:textId="77777777" w:rsidR="00004162" w:rsidRPr="00107C6B" w:rsidRDefault="00004162">
      <w:pPr>
        <w:pStyle w:val="EW"/>
      </w:pPr>
      <w:r w:rsidRPr="00107C6B">
        <w:t>ATIS</w:t>
      </w:r>
      <w:r w:rsidRPr="00107C6B">
        <w:tab/>
      </w:r>
      <w:r w:rsidR="006C4E15" w:rsidRPr="00107C6B">
        <w:t>Alliance for Telecommunications Industry Solutions</w:t>
      </w:r>
    </w:p>
    <w:p w14:paraId="41C86930" w14:textId="77777777" w:rsidR="00004162" w:rsidRPr="00107C6B" w:rsidRDefault="00004162">
      <w:pPr>
        <w:pStyle w:val="EW"/>
      </w:pPr>
      <w:r w:rsidRPr="00107C6B">
        <w:t>CCSA</w:t>
      </w:r>
      <w:r w:rsidRPr="00107C6B">
        <w:tab/>
      </w:r>
      <w:r w:rsidR="000661DA" w:rsidRPr="00107C6B">
        <w:t>China Communications Standards Association </w:t>
      </w:r>
    </w:p>
    <w:p w14:paraId="65E90933" w14:textId="6BD5C5F9" w:rsidR="000F47EB" w:rsidRDefault="006852D1">
      <w:pPr>
        <w:pStyle w:val="EW"/>
        <w:rPr>
          <w:ins w:id="1030" w:author="作成者"/>
        </w:rPr>
      </w:pPr>
      <w:ins w:id="1031" w:author="作成者">
        <w:r w:rsidRPr="00171647">
          <w:rPr>
            <w:lang w:eastAsia="ja-JP"/>
          </w:rPr>
          <w:t>DSRC</w:t>
        </w:r>
        <w:r>
          <w:rPr>
            <w:lang w:eastAsia="ja-JP"/>
          </w:rPr>
          <w:tab/>
        </w:r>
        <w:r w:rsidRPr="00107C6B">
          <w:rPr>
            <w:rStyle w:val="st"/>
          </w:rPr>
          <w:t>Dedicated Short Range Communications</w:t>
        </w:r>
      </w:ins>
    </w:p>
    <w:p w14:paraId="57F52266" w14:textId="31472FED" w:rsidR="00D21558" w:rsidRDefault="00D21558">
      <w:pPr>
        <w:pStyle w:val="EW"/>
        <w:rPr>
          <w:ins w:id="1032" w:author="作成者"/>
        </w:rPr>
      </w:pPr>
      <w:ins w:id="1033" w:author="作成者">
        <w:r>
          <w:t xml:space="preserve">DTG </w:t>
        </w:r>
        <w:r>
          <w:tab/>
        </w:r>
        <w:r w:rsidRPr="00107C6B">
          <w:t>Digital Tachograph</w:t>
        </w:r>
      </w:ins>
    </w:p>
    <w:p w14:paraId="4078239D" w14:textId="77777777" w:rsidR="00004162" w:rsidRDefault="00004162">
      <w:pPr>
        <w:pStyle w:val="EW"/>
        <w:rPr>
          <w:ins w:id="1034" w:author="作成者"/>
        </w:rPr>
      </w:pPr>
      <w:r w:rsidRPr="00107C6B">
        <w:t>ETSI</w:t>
      </w:r>
      <w:r w:rsidRPr="00107C6B">
        <w:tab/>
        <w:t>European Telecommunications Standards Institute</w:t>
      </w:r>
    </w:p>
    <w:p w14:paraId="1CC93449" w14:textId="54EDCD46" w:rsidR="00D21558" w:rsidRDefault="00D21558">
      <w:pPr>
        <w:pStyle w:val="EW"/>
        <w:rPr>
          <w:ins w:id="1035" w:author="作成者"/>
        </w:rPr>
      </w:pPr>
      <w:ins w:id="1036" w:author="作成者">
        <w:r>
          <w:t>ETC</w:t>
        </w:r>
        <w:r>
          <w:tab/>
          <w:t>Electronic Toll Collection</w:t>
        </w:r>
      </w:ins>
    </w:p>
    <w:p w14:paraId="15D11131" w14:textId="6E1ECAD3" w:rsidR="001A5323" w:rsidRDefault="001A5323">
      <w:pPr>
        <w:pStyle w:val="EW"/>
        <w:rPr>
          <w:ins w:id="1037" w:author="作成者"/>
        </w:rPr>
      </w:pPr>
      <w:ins w:id="1038" w:author="作成者">
        <w:r w:rsidRPr="00107C6B">
          <w:rPr>
            <w:lang w:eastAsia="ja-JP"/>
          </w:rPr>
          <w:t>GPS</w:t>
        </w:r>
        <w:r>
          <w:rPr>
            <w:lang w:eastAsia="ja-JP"/>
          </w:rPr>
          <w:tab/>
          <w:t>Global Positioning S</w:t>
        </w:r>
        <w:r w:rsidRPr="001A5323">
          <w:rPr>
            <w:lang w:eastAsia="ja-JP"/>
          </w:rPr>
          <w:t>ystem</w:t>
        </w:r>
      </w:ins>
    </w:p>
    <w:p w14:paraId="1B80C824" w14:textId="3D5EAF31" w:rsidR="006852D1" w:rsidRDefault="006852D1">
      <w:pPr>
        <w:pStyle w:val="EW"/>
        <w:rPr>
          <w:ins w:id="1039" w:author="作成者"/>
        </w:rPr>
      </w:pPr>
      <w:ins w:id="1040" w:author="作成者">
        <w:r>
          <w:t>HSM</w:t>
        </w:r>
        <w:r>
          <w:tab/>
          <w:t>Hardware Security Modules</w:t>
        </w:r>
      </w:ins>
    </w:p>
    <w:p w14:paraId="1F863537" w14:textId="0B222455" w:rsidR="006852D1" w:rsidRDefault="006852D1">
      <w:pPr>
        <w:pStyle w:val="EW"/>
        <w:rPr>
          <w:ins w:id="1041" w:author="作成者"/>
          <w:lang w:eastAsia="ja-JP"/>
        </w:rPr>
      </w:pPr>
      <w:ins w:id="1042" w:author="作成者">
        <w:r>
          <w:t>ITS</w:t>
        </w:r>
        <w:r>
          <w:tab/>
        </w:r>
        <w:r w:rsidRPr="00107C6B">
          <w:t>Intelli</w:t>
        </w:r>
        <w:r>
          <w:t>gent Transportation System</w:t>
        </w:r>
      </w:ins>
    </w:p>
    <w:p w14:paraId="44E6C5D5" w14:textId="275D6E4D" w:rsidR="00FE119C" w:rsidRDefault="00FE119C">
      <w:pPr>
        <w:pStyle w:val="EW"/>
        <w:rPr>
          <w:ins w:id="1043" w:author="作成者"/>
          <w:lang w:eastAsia="ja-JP"/>
        </w:rPr>
      </w:pPr>
      <w:ins w:id="1044" w:author="作成者">
        <w:r w:rsidRPr="00107C6B">
          <w:rPr>
            <w:lang w:eastAsia="ja-JP"/>
          </w:rPr>
          <w:t>LIDAR</w:t>
        </w:r>
        <w:r>
          <w:rPr>
            <w:lang w:eastAsia="ja-JP"/>
          </w:rPr>
          <w:tab/>
        </w:r>
        <w:r w:rsidR="000F47EB" w:rsidRPr="000F47EB">
          <w:rPr>
            <w:rFonts w:hint="eastAsia"/>
            <w:lang w:eastAsia="ja-JP"/>
          </w:rPr>
          <w:t>Light Detection and Ranging</w:t>
        </w:r>
        <w:r w:rsidR="000F47EB">
          <w:rPr>
            <w:rFonts w:hint="eastAsia"/>
            <w:lang w:eastAsia="ja-JP"/>
          </w:rPr>
          <w:t xml:space="preserve">, </w:t>
        </w:r>
        <w:r w:rsidR="000F47EB" w:rsidRPr="000F47EB">
          <w:rPr>
            <w:rFonts w:hint="eastAsia"/>
            <w:lang w:eastAsia="ja-JP"/>
          </w:rPr>
          <w:t>Laser Imaging Detection and Ranging</w:t>
        </w:r>
      </w:ins>
    </w:p>
    <w:p w14:paraId="42E0D4F0" w14:textId="4D4174F2" w:rsidR="00D21558" w:rsidRDefault="00D21558">
      <w:pPr>
        <w:pStyle w:val="EW"/>
        <w:rPr>
          <w:ins w:id="1045" w:author="作成者"/>
          <w:lang w:eastAsia="ja-JP"/>
        </w:rPr>
      </w:pPr>
      <w:ins w:id="1046" w:author="作成者">
        <w:r>
          <w:t>OBU</w:t>
        </w:r>
        <w:r>
          <w:tab/>
          <w:t>On Board Unit</w:t>
        </w:r>
      </w:ins>
    </w:p>
    <w:p w14:paraId="063947F8" w14:textId="72EF13DA" w:rsidR="00D21558" w:rsidRPr="00107C6B" w:rsidRDefault="00D21558">
      <w:pPr>
        <w:pStyle w:val="EW"/>
      </w:pPr>
      <w:ins w:id="1047" w:author="作成者">
        <w:r>
          <w:rPr>
            <w:lang w:eastAsia="ja-JP"/>
          </w:rPr>
          <w:t>RSU</w:t>
        </w:r>
        <w:r>
          <w:rPr>
            <w:lang w:eastAsia="ja-JP"/>
          </w:rPr>
          <w:tab/>
          <w:t>Road Side Unit</w:t>
        </w:r>
      </w:ins>
    </w:p>
    <w:p w14:paraId="5BFB1B52" w14:textId="77777777" w:rsidR="00004162" w:rsidRPr="00107C6B" w:rsidRDefault="00004162">
      <w:pPr>
        <w:pStyle w:val="EW"/>
      </w:pPr>
      <w:r w:rsidRPr="00107C6B">
        <w:t>TIA</w:t>
      </w:r>
      <w:r w:rsidRPr="00107C6B">
        <w:tab/>
      </w:r>
      <w:r w:rsidR="006C4E15" w:rsidRPr="00107C6B">
        <w:t>Telecommunications Industry Association,</w:t>
      </w:r>
    </w:p>
    <w:p w14:paraId="117F88B1" w14:textId="4215FCBC" w:rsidR="006852D1" w:rsidRDefault="006852D1">
      <w:pPr>
        <w:pStyle w:val="EW"/>
        <w:rPr>
          <w:ins w:id="1048" w:author="作成者"/>
        </w:rPr>
      </w:pPr>
      <w:ins w:id="1049" w:author="作成者">
        <w:r>
          <w:t>TPM</w:t>
        </w:r>
        <w:r>
          <w:tab/>
          <w:t>Trusted Platform Module</w:t>
        </w:r>
      </w:ins>
    </w:p>
    <w:p w14:paraId="4B53F819" w14:textId="77777777" w:rsidR="00004162" w:rsidRPr="00107C6B" w:rsidRDefault="00004162">
      <w:pPr>
        <w:pStyle w:val="EW"/>
      </w:pPr>
      <w:r w:rsidRPr="00107C6B">
        <w:t>TSDSI</w:t>
      </w:r>
      <w:r w:rsidRPr="00107C6B">
        <w:tab/>
      </w:r>
      <w:r w:rsidR="006C4E15" w:rsidRPr="00107C6B">
        <w:t>Telecommunications Standards Development Society</w:t>
      </w:r>
    </w:p>
    <w:p w14:paraId="6F61B2B7" w14:textId="77777777" w:rsidR="00004162" w:rsidRPr="00107C6B" w:rsidRDefault="00004162">
      <w:pPr>
        <w:pStyle w:val="EW"/>
      </w:pPr>
      <w:r w:rsidRPr="00107C6B">
        <w:t>TTA</w:t>
      </w:r>
      <w:r w:rsidRPr="00107C6B">
        <w:tab/>
      </w:r>
      <w:r w:rsidR="006C4E15" w:rsidRPr="00107C6B">
        <w:t>Telecommunications Technology Association</w:t>
      </w:r>
    </w:p>
    <w:p w14:paraId="12121C4E" w14:textId="77777777" w:rsidR="00004162" w:rsidRDefault="00004162">
      <w:pPr>
        <w:pStyle w:val="EW"/>
        <w:rPr>
          <w:ins w:id="1050" w:author="作成者"/>
        </w:rPr>
      </w:pPr>
      <w:r w:rsidRPr="00107C6B">
        <w:t>TTC</w:t>
      </w:r>
      <w:r w:rsidRPr="00107C6B">
        <w:tab/>
      </w:r>
      <w:r w:rsidR="006C4E15" w:rsidRPr="00107C6B">
        <w:t>Telecommunication Technology Committee</w:t>
      </w:r>
    </w:p>
    <w:p w14:paraId="423F87F0" w14:textId="5F1C0B52" w:rsidR="00B4503A" w:rsidRPr="00107C6B" w:rsidRDefault="00B4503A" w:rsidP="00B4503A">
      <w:pPr>
        <w:pStyle w:val="EW"/>
      </w:pPr>
      <w:moveToRangeStart w:id="1051" w:author="作成者" w:name="move484354558"/>
      <w:moveTo w:id="1052" w:author="作成者">
        <w:r w:rsidRPr="00107C6B">
          <w:rPr>
            <w:lang w:eastAsia="ja-JP"/>
          </w:rPr>
          <w:t>V2I</w:t>
        </w:r>
        <w:r>
          <w:rPr>
            <w:lang w:eastAsia="ja-JP"/>
          </w:rPr>
          <w:tab/>
        </w:r>
        <w:r w:rsidRPr="00107C6B">
          <w:rPr>
            <w:lang w:eastAsia="ja-JP"/>
          </w:rPr>
          <w:t>Vehic</w:t>
        </w:r>
      </w:moveTo>
      <w:ins w:id="1053" w:author="作成者">
        <w:r w:rsidR="00952AFA">
          <w:rPr>
            <w:lang w:eastAsia="ja-JP"/>
          </w:rPr>
          <w:t>le</w:t>
        </w:r>
      </w:ins>
      <w:moveTo w:id="1054" w:author="作成者">
        <w:del w:id="1055" w:author="作成者">
          <w:r w:rsidRPr="00107C6B" w:rsidDel="00952AFA">
            <w:rPr>
              <w:lang w:eastAsia="ja-JP"/>
            </w:rPr>
            <w:delText>ular</w:delText>
          </w:r>
        </w:del>
        <w:r w:rsidRPr="00107C6B">
          <w:rPr>
            <w:lang w:eastAsia="ja-JP"/>
          </w:rPr>
          <w:t xml:space="preserve"> to Infrastructure</w:t>
        </w:r>
      </w:moveTo>
    </w:p>
    <w:moveToRangeEnd w:id="1051"/>
    <w:p w14:paraId="4F447E92" w14:textId="1DA7DA86" w:rsidR="00B4503A" w:rsidRDefault="00B4503A" w:rsidP="00B4503A">
      <w:pPr>
        <w:pStyle w:val="EW"/>
        <w:rPr>
          <w:ins w:id="1056" w:author="作成者"/>
          <w:lang w:eastAsia="ja-JP"/>
        </w:rPr>
      </w:pPr>
      <w:ins w:id="1057" w:author="作成者">
        <w:r>
          <w:rPr>
            <w:lang w:eastAsia="ja-JP"/>
          </w:rPr>
          <w:t>V2V</w:t>
        </w:r>
        <w:r>
          <w:rPr>
            <w:lang w:eastAsia="ja-JP"/>
          </w:rPr>
          <w:tab/>
          <w:t>Vehicle to Vehicle</w:t>
        </w:r>
      </w:ins>
    </w:p>
    <w:p w14:paraId="465D3FF6" w14:textId="3DEBA257" w:rsidR="000F47EB" w:rsidRDefault="000F47EB">
      <w:pPr>
        <w:pStyle w:val="EW"/>
        <w:rPr>
          <w:ins w:id="1058" w:author="作成者"/>
          <w:lang w:eastAsia="ja-JP"/>
        </w:rPr>
      </w:pPr>
      <w:ins w:id="1059" w:author="作成者">
        <w:r>
          <w:t>V2X</w:t>
        </w:r>
        <w:r>
          <w:tab/>
        </w:r>
        <w:del w:id="1060" w:author="作成者">
          <w:r w:rsidRPr="00107C6B" w:rsidDel="00B4503A">
            <w:rPr>
              <w:lang w:eastAsia="ja-JP"/>
            </w:rPr>
            <w:delText>Vehicular to Vehicular</w:delText>
          </w:r>
        </w:del>
        <w:r w:rsidR="00B4503A" w:rsidRPr="00B4503A">
          <w:rPr>
            <w:lang w:eastAsia="ja-JP"/>
          </w:rPr>
          <w:t>Vehicle to Everything</w:t>
        </w:r>
      </w:ins>
    </w:p>
    <w:p w14:paraId="34588BEB" w14:textId="1DB9AA2A" w:rsidR="00B4503A" w:rsidDel="00B4503A" w:rsidRDefault="00B4503A">
      <w:pPr>
        <w:pStyle w:val="EW"/>
        <w:rPr>
          <w:ins w:id="1061" w:author="作成者"/>
          <w:del w:id="1062" w:author="作成者"/>
          <w:lang w:eastAsia="ja-JP"/>
        </w:rPr>
      </w:pPr>
    </w:p>
    <w:p w14:paraId="73B2B1E6" w14:textId="0A652909" w:rsidR="000F47EB" w:rsidRPr="00107C6B" w:rsidDel="00B4503A" w:rsidRDefault="000F47EB">
      <w:pPr>
        <w:pStyle w:val="EW"/>
      </w:pPr>
      <w:moveFromRangeStart w:id="1063" w:author="作成者" w:name="move484354558"/>
      <w:moveFrom w:id="1064" w:author="作成者">
        <w:ins w:id="1065" w:author="作成者">
          <w:r w:rsidRPr="00107C6B" w:rsidDel="00B4503A">
            <w:rPr>
              <w:lang w:eastAsia="ja-JP"/>
            </w:rPr>
            <w:t>V2I</w:t>
          </w:r>
          <w:r w:rsidDel="00B4503A">
            <w:rPr>
              <w:lang w:eastAsia="ja-JP"/>
            </w:rPr>
            <w:tab/>
          </w:r>
          <w:r w:rsidRPr="00107C6B" w:rsidDel="00B4503A">
            <w:rPr>
              <w:lang w:eastAsia="ja-JP"/>
            </w:rPr>
            <w:t>Vehicular to Infrastructure</w:t>
          </w:r>
        </w:ins>
      </w:moveFrom>
    </w:p>
    <w:moveFromRangeEnd w:id="1063"/>
    <w:p w14:paraId="5BD49FB2" w14:textId="7AEC9DEC" w:rsidR="00BB6418" w:rsidRPr="00107C6B" w:rsidDel="00C7754F" w:rsidRDefault="00BB6418">
      <w:pPr>
        <w:pStyle w:val="EW"/>
        <w:rPr>
          <w:del w:id="1066" w:author="作成者"/>
        </w:rPr>
      </w:pPr>
      <w:del w:id="1067" w:author="作成者">
        <w:r w:rsidRPr="00107C6B" w:rsidDel="00C7754F">
          <w:delText>&lt;A</w:delText>
        </w:r>
        <w:r w:rsidR="00DF3717" w:rsidRPr="00107C6B" w:rsidDel="00C7754F">
          <w:delText>BBREVIATION</w:delText>
        </w:r>
        <w:r w:rsidRPr="00107C6B" w:rsidDel="00C7754F">
          <w:delText>1&gt;</w:delText>
        </w:r>
        <w:r w:rsidRPr="00107C6B" w:rsidDel="00C7754F">
          <w:tab/>
          <w:delText>&lt;Explanation&gt;</w:delText>
        </w:r>
      </w:del>
    </w:p>
    <w:p w14:paraId="06FF54D2" w14:textId="602D2314" w:rsidR="00BB6418" w:rsidRPr="00107C6B" w:rsidDel="00C7754F" w:rsidRDefault="00BB6418">
      <w:pPr>
        <w:pStyle w:val="EW"/>
        <w:rPr>
          <w:del w:id="1068" w:author="作成者"/>
        </w:rPr>
      </w:pPr>
      <w:del w:id="1069" w:author="作成者">
        <w:r w:rsidRPr="00107C6B" w:rsidDel="00C7754F">
          <w:delText>&lt;A</w:delText>
        </w:r>
        <w:r w:rsidR="00DF3717" w:rsidRPr="00107C6B" w:rsidDel="00C7754F">
          <w:delText>BBREVIATION</w:delText>
        </w:r>
        <w:r w:rsidRPr="00107C6B" w:rsidDel="00C7754F">
          <w:delText>2&gt;</w:delText>
        </w:r>
        <w:r w:rsidRPr="00107C6B" w:rsidDel="00C7754F">
          <w:tab/>
          <w:delText>&lt;Explanation&gt;</w:delText>
        </w:r>
      </w:del>
    </w:p>
    <w:p w14:paraId="0C65B803" w14:textId="49673312" w:rsidR="00BB6418" w:rsidRPr="00107C6B" w:rsidDel="00C7754F" w:rsidRDefault="00BB6418">
      <w:pPr>
        <w:pStyle w:val="EX"/>
        <w:rPr>
          <w:del w:id="1070" w:author="作成者"/>
        </w:rPr>
      </w:pPr>
      <w:del w:id="1071" w:author="作成者">
        <w:r w:rsidRPr="00107C6B" w:rsidDel="00C7754F">
          <w:delText>&lt;A</w:delText>
        </w:r>
        <w:r w:rsidR="00DF3717" w:rsidRPr="00107C6B" w:rsidDel="00C7754F">
          <w:delText>BBREVIATION</w:delText>
        </w:r>
        <w:r w:rsidRPr="00107C6B" w:rsidDel="00C7754F">
          <w:delText>3&gt;</w:delText>
        </w:r>
        <w:r w:rsidRPr="00107C6B" w:rsidDel="00C7754F">
          <w:tab/>
          <w:delText>&lt;Explanation&gt;</w:delText>
        </w:r>
      </w:del>
    </w:p>
    <w:p w14:paraId="3550F5A6" w14:textId="77777777" w:rsidR="00DF3717" w:rsidRPr="00107C6B" w:rsidRDefault="00DF3717" w:rsidP="00DF3717">
      <w:pPr>
        <w:pStyle w:val="1"/>
      </w:pPr>
      <w:bookmarkStart w:id="1072" w:name="_Toc300919392"/>
      <w:bookmarkStart w:id="1073" w:name="_Toc485294024"/>
      <w:r w:rsidRPr="00107C6B">
        <w:t>4</w:t>
      </w:r>
      <w:r w:rsidRPr="00107C6B">
        <w:tab/>
        <w:t>Conventions</w:t>
      </w:r>
      <w:bookmarkEnd w:id="1073"/>
      <w:del w:id="1074" w:author="作成者">
        <w:r w:rsidRPr="00107C6B" w:rsidDel="000E5DC1">
          <w:delText xml:space="preserve">, </w:delText>
        </w:r>
      </w:del>
    </w:p>
    <w:p w14:paraId="7DECC1BC" w14:textId="57B41A02" w:rsidR="00DF3717" w:rsidRPr="00107C6B" w:rsidRDefault="008F29AE" w:rsidP="00DF3717">
      <w:r w:rsidRPr="00107C6B">
        <w:t>The key words “Shall”</w:t>
      </w:r>
      <w:r w:rsidR="008F3E6A" w:rsidRPr="00107C6B">
        <w:t xml:space="preserve">, </w:t>
      </w:r>
      <w:r w:rsidRPr="00107C6B">
        <w:t>”Shall not”, “May”</w:t>
      </w:r>
      <w:r w:rsidR="008F3E6A" w:rsidRPr="00107C6B">
        <w:t xml:space="preserve">, </w:t>
      </w:r>
      <w:r w:rsidRPr="00107C6B">
        <w:t>”Need not”, “Should”</w:t>
      </w:r>
      <w:r w:rsidR="008F3E6A" w:rsidRPr="00107C6B">
        <w:t xml:space="preserve">, </w:t>
      </w:r>
      <w:r w:rsidRPr="00107C6B">
        <w:t>”Should not” in this document are to be interpreted as described in the oneM2M Drafting Rules [</w:t>
      </w:r>
      <w:ins w:id="1075" w:author="作成者">
        <w:r w:rsidR="003456E8" w:rsidRPr="00C01DD7">
          <w:rPr>
            <w:color w:val="0000FF"/>
          </w:rPr>
          <w:fldChar w:fldCharType="begin"/>
        </w:r>
        <w:r w:rsidR="003456E8" w:rsidRPr="00C01DD7">
          <w:rPr>
            <w:color w:val="0000FF"/>
          </w:rPr>
          <w:instrText xml:space="preserve">REF REF_ONEM2MDRAFTINGRULES \h </w:instrText>
        </w:r>
      </w:ins>
      <w:r w:rsidR="003456E8" w:rsidRPr="00C01DD7">
        <w:rPr>
          <w:color w:val="0000FF"/>
        </w:rPr>
      </w:r>
      <w:ins w:id="1076" w:author="作成者">
        <w:r w:rsidR="003456E8" w:rsidRPr="00C01DD7">
          <w:rPr>
            <w:color w:val="0000FF"/>
          </w:rPr>
          <w:fldChar w:fldCharType="separate"/>
        </w:r>
        <w:r w:rsidR="003456E8" w:rsidRPr="00C01DD7">
          <w:t>i.</w:t>
        </w:r>
      </w:ins>
      <w:r w:rsidR="003456E8">
        <w:rPr>
          <w:noProof/>
        </w:rPr>
        <w:t>1</w:t>
      </w:r>
      <w:ins w:id="1077" w:author="作成者">
        <w:r w:rsidR="003456E8" w:rsidRPr="00C01DD7">
          <w:rPr>
            <w:color w:val="0000FF"/>
          </w:rPr>
          <w:fldChar w:fldCharType="end"/>
        </w:r>
      </w:ins>
      <w:del w:id="1078" w:author="作成者">
        <w:r w:rsidRPr="00107C6B" w:rsidDel="003456E8">
          <w:delText>i.1</w:delText>
        </w:r>
      </w:del>
      <w:r w:rsidRPr="00107C6B">
        <w:t>]</w:t>
      </w:r>
    </w:p>
    <w:p w14:paraId="7ED140BB" w14:textId="77777777" w:rsidR="00BF6FE3" w:rsidRPr="00107C6B" w:rsidRDefault="00DF3717" w:rsidP="00921CAE">
      <w:pPr>
        <w:pStyle w:val="1"/>
        <w:rPr>
          <w:lang w:eastAsia="ja-JP"/>
        </w:rPr>
      </w:pPr>
      <w:bookmarkStart w:id="1079" w:name="_Toc485294025"/>
      <w:r w:rsidRPr="00107C6B">
        <w:t>5</w:t>
      </w:r>
      <w:r w:rsidR="00BB6418" w:rsidRPr="00107C6B">
        <w:tab/>
      </w:r>
      <w:bookmarkEnd w:id="1072"/>
      <w:r w:rsidR="00DE7173" w:rsidRPr="00107C6B">
        <w:rPr>
          <w:lang w:eastAsia="ja-JP"/>
        </w:rPr>
        <w:t>Introduction to Vehicular Domain</w:t>
      </w:r>
      <w:bookmarkEnd w:id="1079"/>
    </w:p>
    <w:p w14:paraId="3CAD3474" w14:textId="77777777" w:rsidR="00BF6FE3" w:rsidRPr="00107C6B" w:rsidRDefault="00DF3717" w:rsidP="00BF6FE3">
      <w:pPr>
        <w:pStyle w:val="2"/>
        <w:rPr>
          <w:lang w:eastAsia="ja-JP"/>
        </w:rPr>
      </w:pPr>
      <w:bookmarkStart w:id="1080" w:name="_Toc300919393"/>
      <w:bookmarkStart w:id="1081" w:name="_Toc485294026"/>
      <w:r w:rsidRPr="00107C6B">
        <w:t>5</w:t>
      </w:r>
      <w:r w:rsidR="00BB6418" w:rsidRPr="00107C6B">
        <w:t>.1</w:t>
      </w:r>
      <w:r w:rsidR="00BB6418" w:rsidRPr="00107C6B">
        <w:tab/>
      </w:r>
      <w:bookmarkEnd w:id="1080"/>
      <w:r w:rsidR="00DE7173" w:rsidRPr="00107C6B">
        <w:rPr>
          <w:lang w:eastAsia="ja-JP"/>
        </w:rPr>
        <w:t>Vehicular Domain Overview</w:t>
      </w:r>
      <w:bookmarkEnd w:id="1081"/>
    </w:p>
    <w:p w14:paraId="5BC21CFB" w14:textId="77777777" w:rsidR="00921CAE" w:rsidRPr="00107C6B" w:rsidRDefault="00921CAE" w:rsidP="00921CAE">
      <w:pPr>
        <w:jc w:val="both"/>
        <w:rPr>
          <w:lang w:eastAsia="ja-JP"/>
        </w:rPr>
      </w:pPr>
      <w:r w:rsidRPr="00107C6B">
        <w:rPr>
          <w:lang w:eastAsia="ja-JP"/>
        </w:rPr>
        <w:t>Existing</w:t>
      </w:r>
      <w:r w:rsidR="005F00A9" w:rsidRPr="00107C6B">
        <w:rPr>
          <w:lang w:eastAsia="ja-JP"/>
        </w:rPr>
        <w:t xml:space="preserve"> </w:t>
      </w:r>
      <w:r w:rsidRPr="00107C6B">
        <w:rPr>
          <w:lang w:eastAsia="ja-JP"/>
        </w:rPr>
        <w:t>ITS (Intelligent Transport Systems) services in automotive industry have been provided through the architecture which is composed of connected vehicles to various infrastructures such as the ETC (</w:t>
      </w:r>
      <w:r w:rsidRPr="00107C6B">
        <w:t>Electronic Toll Collection</w:t>
      </w:r>
      <w:r w:rsidRPr="00107C6B">
        <w:rPr>
          <w:lang w:eastAsia="ja-JP"/>
        </w:rPr>
        <w:t>) service, VICS (Vehicle Information and Communication System) or telematics service centers. Those systems have been growing by improving mobility convenience for drivers. However, th</w:t>
      </w:r>
      <w:r w:rsidRPr="00171647">
        <w:rPr>
          <w:lang w:eastAsia="ja-JP"/>
        </w:rPr>
        <w:t>e infrastructure</w:t>
      </w:r>
      <w:r w:rsidRPr="00EC4FB9">
        <w:rPr>
          <w:lang w:eastAsia="ja-JP"/>
        </w:rPr>
        <w:t xml:space="preserve"> systems are required </w:t>
      </w:r>
      <w:r w:rsidRPr="00171647">
        <w:rPr>
          <w:lang w:eastAsia="ja-JP"/>
        </w:rPr>
        <w:t xml:space="preserve">to </w:t>
      </w:r>
      <w:r w:rsidRPr="00EC4FB9">
        <w:rPr>
          <w:lang w:eastAsia="ja-JP"/>
        </w:rPr>
        <w:t>chang</w:t>
      </w:r>
      <w:r w:rsidRPr="00171647">
        <w:rPr>
          <w:lang w:eastAsia="ja-JP"/>
        </w:rPr>
        <w:t>e</w:t>
      </w:r>
      <w:r w:rsidRPr="00EC4FB9">
        <w:rPr>
          <w:lang w:eastAsia="ja-JP"/>
        </w:rPr>
        <w:t xml:space="preserve"> </w:t>
      </w:r>
      <w:r w:rsidRPr="00171647">
        <w:rPr>
          <w:lang w:eastAsia="ja-JP"/>
        </w:rPr>
        <w:t xml:space="preserve">and become </w:t>
      </w:r>
      <w:r w:rsidRPr="00EC4FB9">
        <w:rPr>
          <w:lang w:eastAsia="ja-JP"/>
        </w:rPr>
        <w:t>more collaborative</w:t>
      </w:r>
      <w:r w:rsidRPr="00171647">
        <w:rPr>
          <w:lang w:eastAsia="ja-JP"/>
        </w:rPr>
        <w:t xml:space="preserve">, in order to meet rising </w:t>
      </w:r>
      <w:r w:rsidRPr="00EC4FB9">
        <w:rPr>
          <w:lang w:eastAsia="ja-JP"/>
        </w:rPr>
        <w:t>social demands such as energy saving, traffic congestion resolution and fatal accidents avoidance.</w:t>
      </w:r>
    </w:p>
    <w:p w14:paraId="40DEB707" w14:textId="77777777" w:rsidR="008A017A" w:rsidRPr="00107C6B" w:rsidRDefault="008A017A" w:rsidP="008A017A">
      <w:pPr>
        <w:jc w:val="both"/>
        <w:rPr>
          <w:lang w:eastAsia="ja-JP"/>
        </w:rPr>
      </w:pPr>
      <w:r w:rsidRPr="00107C6B">
        <w:rPr>
          <w:lang w:eastAsia="ja-JP"/>
        </w:rPr>
        <w:t>With rising computational capabilities of participants in traffic – pedestrians (with their smartphones), vehicles that have communication and computing capabilities, smart traffic lights, smart streets and crossings, … corresponding vehicular</w:t>
      </w:r>
      <w:r w:rsidRPr="00171647">
        <w:rPr>
          <w:lang w:eastAsia="ja-JP"/>
        </w:rPr>
        <w:t xml:space="preserve"> infrastructure</w:t>
      </w:r>
      <w:r w:rsidRPr="00EC4FB9">
        <w:rPr>
          <w:lang w:eastAsia="ja-JP"/>
        </w:rPr>
        <w:t xml:space="preserve"> systems are </w:t>
      </w:r>
      <w:r w:rsidRPr="00171647">
        <w:rPr>
          <w:lang w:eastAsia="ja-JP"/>
        </w:rPr>
        <w:t xml:space="preserve">becoming </w:t>
      </w:r>
      <w:r w:rsidRPr="00EC4FB9">
        <w:rPr>
          <w:lang w:eastAsia="ja-JP"/>
        </w:rPr>
        <w:t>more collaborative</w:t>
      </w:r>
      <w:r w:rsidRPr="00171647">
        <w:rPr>
          <w:lang w:eastAsia="ja-JP"/>
        </w:rPr>
        <w:t xml:space="preserve">, capable of exchanging information with other participants in </w:t>
      </w:r>
      <w:r w:rsidRPr="00171647">
        <w:rPr>
          <w:lang w:eastAsia="ja-JP"/>
        </w:rPr>
        <w:lastRenderedPageBreak/>
        <w:t xml:space="preserve">traffic, with the goal of  meeting rising </w:t>
      </w:r>
      <w:r w:rsidRPr="00EC4FB9">
        <w:rPr>
          <w:lang w:eastAsia="ja-JP"/>
        </w:rPr>
        <w:t xml:space="preserve">social demands such as energy saving, </w:t>
      </w:r>
      <w:r w:rsidRPr="00107C6B">
        <w:rPr>
          <w:lang w:eastAsia="ja-JP"/>
        </w:rPr>
        <w:t>managing traffic congestion and minimizing and avoiding fatal accidents.</w:t>
      </w:r>
    </w:p>
    <w:p w14:paraId="3B206C52" w14:textId="77B3E42C" w:rsidR="008A017A" w:rsidRPr="00107C6B" w:rsidRDefault="008A017A" w:rsidP="008A017A">
      <w:pPr>
        <w:overflowPunct/>
        <w:spacing w:after="0"/>
        <w:textAlignment w:val="auto"/>
        <w:rPr>
          <w:lang w:eastAsia="ja-JP"/>
        </w:rPr>
      </w:pPr>
      <w:r w:rsidRPr="00107C6B">
        <w:rPr>
          <w:lang w:eastAsia="ja-JP"/>
        </w:rPr>
        <w:t>In order to make optimal decisions in traffic, participants, smart traffic lights, vehicles, smart roads, etc. do so by creating their own ‘world model’</w:t>
      </w:r>
      <w:r w:rsidRPr="00EC4FB9">
        <w:rPr>
          <w:rStyle w:val="a6"/>
          <w:lang w:eastAsia="ja-JP"/>
        </w:rPr>
        <w:footnoteReference w:id="1"/>
      </w:r>
      <w:r w:rsidRPr="00EC4FB9">
        <w:rPr>
          <w:lang w:eastAsia="ja-JP"/>
        </w:rPr>
        <w:t>. It</w:t>
      </w:r>
      <w:r w:rsidRPr="00107C6B">
        <w:rPr>
          <w:lang w:eastAsia="ja-JP"/>
        </w:rPr>
        <w:t xml:space="preserve"> is </w:t>
      </w:r>
      <w:r w:rsidRPr="00171647">
        <w:rPr>
          <w:lang w:eastAsia="nl-NL"/>
        </w:rPr>
        <w:t>vehicle’s representation of the state of the external environment (which other participants are, what their state of movement is for given moment). Based on world model, vehicle can make optimal decisions on its own actions.</w:t>
      </w:r>
      <w:r w:rsidR="00040DE3">
        <w:rPr>
          <w:lang w:eastAsia="nl-NL"/>
        </w:rPr>
        <w:t xml:space="preserve"> </w:t>
      </w:r>
      <w:r w:rsidRPr="00EC4FB9">
        <w:rPr>
          <w:lang w:eastAsia="ja-JP"/>
        </w:rPr>
        <w:t xml:space="preserve">If we look at an example of vehicle, to create world model, vehicle relies on measured values it gets from its own sensors (like ABS sensor, radar, </w:t>
      </w:r>
      <w:r w:rsidR="00040DE3" w:rsidRPr="00107C6B">
        <w:rPr>
          <w:lang w:eastAsia="ja-JP"/>
        </w:rPr>
        <w:t>LIDAR</w:t>
      </w:r>
      <w:r w:rsidRPr="00107C6B">
        <w:rPr>
          <w:lang w:eastAsia="ja-JP"/>
        </w:rPr>
        <w:t xml:space="preserve">, brake switch, tire pressure sensors, accelerator switch, info on vehicle speed from motor management, etc.). By processing data from these sensors, vehicle creates awareness on its own state, and can therefore manage movement of vehicle in better way. </w:t>
      </w:r>
    </w:p>
    <w:p w14:paraId="65E86B64" w14:textId="77777777" w:rsidR="008A017A" w:rsidRPr="00107C6B" w:rsidRDefault="008A017A" w:rsidP="008A017A">
      <w:pPr>
        <w:overflowPunct/>
        <w:spacing w:after="0"/>
        <w:textAlignment w:val="auto"/>
        <w:rPr>
          <w:lang w:eastAsia="ja-JP"/>
        </w:rPr>
      </w:pPr>
    </w:p>
    <w:p w14:paraId="206CC0DC" w14:textId="717EF3A9" w:rsidR="008A017A" w:rsidRPr="00107C6B" w:rsidRDefault="008A017A" w:rsidP="008A017A">
      <w:pPr>
        <w:jc w:val="both"/>
        <w:rPr>
          <w:lang w:eastAsia="ja-JP"/>
        </w:rPr>
      </w:pPr>
      <w:r w:rsidRPr="00107C6B">
        <w:rPr>
          <w:lang w:eastAsia="ja-JP"/>
        </w:rPr>
        <w:t>When adding V2V/V2I</w:t>
      </w:r>
      <w:del w:id="1082" w:author="作成者">
        <w:r w:rsidRPr="00107C6B" w:rsidDel="00952AFA">
          <w:rPr>
            <w:lang w:eastAsia="ja-JP"/>
          </w:rPr>
          <w:delText xml:space="preserve"> (Vehicular to Vehicular/ Vehicular to Infrastructure)</w:delText>
        </w:r>
      </w:del>
      <w:r w:rsidRPr="00107C6B">
        <w:rPr>
          <w:lang w:eastAsia="ja-JP"/>
        </w:rPr>
        <w:t xml:space="preserve"> communication</w:t>
      </w:r>
      <w:r w:rsidRPr="00107C6B" w:rsidDel="00CD7E3D">
        <w:rPr>
          <w:lang w:eastAsia="ja-JP"/>
        </w:rPr>
        <w:t xml:space="preserve"> </w:t>
      </w:r>
      <w:r w:rsidRPr="00107C6B">
        <w:rPr>
          <w:lang w:eastAsia="ja-JP"/>
        </w:rPr>
        <w:t>with other vehicles, it is possible to have even better, more complete world model. Immediate environment of vehicle can be better mapped. For example, if vehicle immediately in front brakes, that vehicle’s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77777777" w:rsidR="008A017A" w:rsidRPr="00107C6B" w:rsidRDefault="008A017A" w:rsidP="008A017A">
      <w:pPr>
        <w:rPr>
          <w:lang w:eastAsia="ja-JP"/>
        </w:rPr>
      </w:pPr>
      <w:r w:rsidRPr="00107C6B">
        <w:rPr>
          <w:lang w:eastAsia="ja-JP"/>
        </w:rPr>
        <w:t>The same reasoning applies to other ‘smart’ elements in traffic like traffic lights, roads, road crossings, merging lanes on highways, etc.</w:t>
      </w:r>
    </w:p>
    <w:p w14:paraId="41ED1194" w14:textId="77777777" w:rsidR="00BF6FE3" w:rsidRPr="00107C6B" w:rsidRDefault="00BF6FE3" w:rsidP="00BF6FE3">
      <w:pPr>
        <w:pStyle w:val="2"/>
        <w:rPr>
          <w:lang w:eastAsia="ja-JP"/>
        </w:rPr>
      </w:pPr>
      <w:bookmarkStart w:id="1083" w:name="_Toc485294027"/>
      <w:r w:rsidRPr="00107C6B">
        <w:rPr>
          <w:lang w:eastAsia="ja-JP"/>
        </w:rPr>
        <w:t>5.2</w:t>
      </w:r>
      <w:r w:rsidRPr="00107C6B">
        <w:rPr>
          <w:lang w:eastAsia="ja-JP"/>
        </w:rPr>
        <w:tab/>
        <w:t>Technology Trends in Vehicular Domain</w:t>
      </w:r>
      <w:bookmarkEnd w:id="1083"/>
    </w:p>
    <w:p w14:paraId="3EC83D12" w14:textId="77777777" w:rsidR="00921CAE" w:rsidRPr="00107C6B" w:rsidRDefault="00921CAE" w:rsidP="00921CAE">
      <w:pPr>
        <w:jc w:val="both"/>
        <w:rPr>
          <w:lang w:eastAsia="ja-JP"/>
        </w:rPr>
      </w:pPr>
      <w:r w:rsidRPr="00107C6B">
        <w:rPr>
          <w:lang w:eastAsia="ja-JP"/>
        </w:rPr>
        <w:t xml:space="preserve">In order to develop vehicular domain architecture </w:t>
      </w:r>
      <w:r w:rsidRPr="00107C6B">
        <w:t xml:space="preserve">as </w:t>
      </w:r>
      <w:r w:rsidRPr="00107C6B">
        <w:rPr>
          <w:lang w:eastAsia="ja-JP"/>
        </w:rPr>
        <w:t xml:space="preserve">ITS platform, many worldwide </w:t>
      </w:r>
      <w:r w:rsidRPr="00107C6B">
        <w:rPr>
          <w:lang w:eastAsia="zh-CN"/>
        </w:rPr>
        <w:t xml:space="preserve">organizations </w:t>
      </w:r>
      <w:r w:rsidRPr="00107C6B">
        <w:rPr>
          <w:lang w:eastAsia="ja-JP"/>
        </w:rPr>
        <w:t>are</w:t>
      </w:r>
      <w:r w:rsidRPr="00107C6B">
        <w:rPr>
          <w:lang w:eastAsia="zh-CN"/>
        </w:rPr>
        <w:t xml:space="preserve"> </w:t>
      </w:r>
      <w:r w:rsidRPr="00107C6B">
        <w:rPr>
          <w:lang w:eastAsia="ja-JP"/>
        </w:rPr>
        <w:t>discussing technology and standardization related to this field.</w:t>
      </w:r>
    </w:p>
    <w:p w14:paraId="22DBC15E" w14:textId="77777777" w:rsidR="00921CAE" w:rsidRPr="00107C6B" w:rsidRDefault="00921CAE" w:rsidP="00921CAE">
      <w:pPr>
        <w:jc w:val="both"/>
        <w:rPr>
          <w:lang w:eastAsia="ja-JP"/>
        </w:rPr>
      </w:pPr>
      <w:r w:rsidRPr="00107C6B">
        <w:rPr>
          <w:lang w:eastAsia="ja-JP"/>
        </w:rPr>
        <w:t xml:space="preserve">ISO (International Organization for Standardization) is an international standard-setting body </w:t>
      </w:r>
      <w:r w:rsidRPr="00171647">
        <w:rPr>
          <w:lang w:eastAsia="ja-JP"/>
        </w:rPr>
        <w:t xml:space="preserve">which standardized </w:t>
      </w:r>
      <w:r w:rsidRPr="00EC4FB9">
        <w:rPr>
          <w:lang w:eastAsia="ja-JP"/>
        </w:rPr>
        <w:t>technologies for ITS systems through the work of TC (T</w:t>
      </w:r>
      <w:r w:rsidRPr="00107C6B">
        <w:t xml:space="preserve">echnical </w:t>
      </w:r>
      <w:r w:rsidRPr="00107C6B">
        <w:rPr>
          <w:lang w:eastAsia="ja-JP"/>
        </w:rPr>
        <w:t>C</w:t>
      </w:r>
      <w:r w:rsidRPr="00107C6B">
        <w:t>ommittee</w:t>
      </w:r>
      <w:r w:rsidRPr="00107C6B">
        <w:rPr>
          <w:lang w:eastAsia="ja-JP"/>
        </w:rPr>
        <w:t>)  204 (ITS) and 22 (Road Vehicles). In recent years,  ISO ha</w:t>
      </w:r>
      <w:r w:rsidRPr="00171647">
        <w:rPr>
          <w:lang w:eastAsia="ja-JP"/>
        </w:rPr>
        <w:t>s</w:t>
      </w:r>
      <w:r w:rsidRPr="00EC4FB9">
        <w:rPr>
          <w:lang w:eastAsia="ja-JP"/>
        </w:rPr>
        <w:t xml:space="preserve"> focused on CITS (</w:t>
      </w:r>
      <w:r w:rsidRPr="00107C6B">
        <w:rPr>
          <w:lang w:eastAsia="ja-JP"/>
        </w:rPr>
        <w:t>Cooperative ITS) using V2V/V2I communication for some new services such as automated driving and Urban ITS which improves mobility in urban area. Furthermore, it has made an effort to develop gateways between in-vehicle area network and nomadic devices like smartphones.</w:t>
      </w:r>
    </w:p>
    <w:p w14:paraId="63960737" w14:textId="77777777" w:rsidR="00921CAE" w:rsidRPr="00107C6B" w:rsidRDefault="00921CAE" w:rsidP="00921CAE">
      <w:pPr>
        <w:jc w:val="both"/>
        <w:rPr>
          <w:lang w:eastAsia="ja-JP"/>
        </w:rPr>
      </w:pPr>
      <w:r w:rsidRPr="00107C6B">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107C6B">
        <w:t xml:space="preserve"> terms of</w:t>
      </w:r>
      <w:r w:rsidRPr="00107C6B">
        <w:rPr>
          <w:lang w:eastAsia="ja-JP"/>
        </w:rPr>
        <w:t xml:space="preserve"> telecommunication. In particular, reference architecture and functional architecture based on supposed applications and interface protocol to vehicles or ICT devices are discussed. </w:t>
      </w:r>
    </w:p>
    <w:p w14:paraId="0D9FC18B" w14:textId="77777777" w:rsidR="00921CAE" w:rsidRPr="00107C6B" w:rsidRDefault="00921CAE" w:rsidP="00921CAE">
      <w:pPr>
        <w:jc w:val="both"/>
        <w:rPr>
          <w:lang w:eastAsia="ja-JP"/>
        </w:rPr>
      </w:pPr>
      <w:r w:rsidRPr="00107C6B">
        <w:rPr>
          <w:lang w:eastAsia="ja-JP"/>
        </w:rPr>
        <w:t xml:space="preserve">ETSI (European Telecommunications Standards Institute) is a standardization organization in the telecommunications industry (equipment makers and network operators) in Europe. In </w:t>
      </w:r>
      <w:r w:rsidRPr="00107C6B">
        <w:t>T</w:t>
      </w:r>
      <w:r w:rsidRPr="00107C6B">
        <w:rPr>
          <w:lang w:eastAsia="ja-JP"/>
        </w:rPr>
        <w:t>C (Technical Committee)</w:t>
      </w:r>
      <w:r w:rsidRPr="00107C6B">
        <w:t xml:space="preserve"> ITS</w:t>
      </w:r>
      <w:r w:rsidRPr="00107C6B">
        <w:rPr>
          <w:lang w:eastAsia="ja-JP"/>
        </w:rPr>
        <w:t xml:space="preserve">, standards, specifications and other deliverables to support the development and implementation of </w:t>
      </w:r>
      <w:r w:rsidRPr="00107C6B">
        <w:t>ITS Service provision across the network</w:t>
      </w:r>
      <w:r w:rsidRPr="00107C6B">
        <w:rPr>
          <w:lang w:eastAsia="ja-JP"/>
        </w:rPr>
        <w:t xml:space="preserve"> have been developed. The scope includes </w:t>
      </w:r>
      <w:r w:rsidRPr="00107C6B">
        <w:t>communication media, and associated physical layer, transport layer, network layer, security, lawful intercept and the provision of generic web services</w:t>
      </w:r>
      <w:r w:rsidRPr="00107C6B">
        <w:rPr>
          <w:lang w:eastAsia="ja-JP"/>
        </w:rPr>
        <w:t xml:space="preserve">.  </w:t>
      </w:r>
    </w:p>
    <w:p w14:paraId="44D0AEF0" w14:textId="4B457062" w:rsidR="00921CAE" w:rsidRPr="00107C6B" w:rsidRDefault="00921CAE" w:rsidP="00921CAE">
      <w:pPr>
        <w:jc w:val="both"/>
        <w:rPr>
          <w:lang w:eastAsia="ja-JP"/>
        </w:rPr>
      </w:pPr>
      <w:r w:rsidRPr="00171647">
        <w:rPr>
          <w:lang w:eastAsia="ja-JP"/>
        </w:rPr>
        <w:t>The W3C (</w:t>
      </w:r>
      <w:r w:rsidRPr="00107C6B">
        <w:t>World Wide Web Consortium</w:t>
      </w:r>
      <w:r w:rsidRPr="00107C6B">
        <w:rPr>
          <w:lang w:eastAsia="ja-JP"/>
        </w:rPr>
        <w:t xml:space="preserve">) is the main international standards organization for the World Wide Web. In 2013, it has established the Automotive </w:t>
      </w:r>
      <w:r w:rsidRPr="00171647">
        <w:rPr>
          <w:lang w:eastAsia="ja-JP"/>
        </w:rPr>
        <w:t>and Web Platform Business Group and prepared a draft of Vehicle Information Access and Vehicle Data Spec. Currently these topics are in discussion to standardize in the Automotive Working Group. Respond</w:t>
      </w:r>
      <w:r w:rsidR="005F00A9" w:rsidRPr="00171647">
        <w:rPr>
          <w:lang w:eastAsia="ja-JP"/>
        </w:rPr>
        <w:t>ing</w:t>
      </w:r>
      <w:r w:rsidRPr="00171647">
        <w:rPr>
          <w:lang w:eastAsia="ja-JP"/>
        </w:rPr>
        <w:t xml:space="preserve"> to the </w:t>
      </w:r>
      <w:r w:rsidRPr="00107C6B">
        <w:t>growing</w:t>
      </w:r>
      <w:r w:rsidRPr="00171647">
        <w:rPr>
          <w:lang w:eastAsia="ja-JP"/>
        </w:rPr>
        <w:t xml:space="preserve"> needs of web services for a connected car, the W3C focuses on interfaces for application vendors to </w:t>
      </w:r>
      <w:r w:rsidR="00040DE3" w:rsidRPr="00107C6B">
        <w:rPr>
          <w:lang w:eastAsia="ja-JP"/>
        </w:rPr>
        <w:t>access</w:t>
      </w:r>
      <w:r w:rsidRPr="00171647">
        <w:rPr>
          <w:lang w:eastAsia="ja-JP"/>
        </w:rPr>
        <w:t xml:space="preserve"> vehicle data using a </w:t>
      </w:r>
      <w:r w:rsidRPr="00107C6B">
        <w:rPr>
          <w:lang w:eastAsia="ja-JP"/>
        </w:rPr>
        <w:t>standard and secure method.</w:t>
      </w:r>
    </w:p>
    <w:p w14:paraId="14D404EE" w14:textId="1A784658" w:rsidR="00921CAE" w:rsidRPr="00171647" w:rsidRDefault="00921CAE" w:rsidP="00921CAE">
      <w:pPr>
        <w:jc w:val="both"/>
        <w:rPr>
          <w:lang w:eastAsia="ja-JP"/>
        </w:rPr>
      </w:pPr>
      <w:r w:rsidRPr="00171647">
        <w:rPr>
          <w:lang w:eastAsia="ja-JP"/>
        </w:rPr>
        <w:t xml:space="preserve">In reference to V2V/V2I </w:t>
      </w:r>
      <w:r w:rsidR="00040DE3" w:rsidRPr="00107C6B">
        <w:rPr>
          <w:lang w:eastAsia="ja-JP"/>
        </w:rPr>
        <w:t>communication</w:t>
      </w:r>
      <w:r w:rsidRPr="00171647">
        <w:rPr>
          <w:lang w:eastAsia="ja-JP"/>
        </w:rPr>
        <w:t xml:space="preserve"> technologies which support M2M services in vehicular domain, DSRC (</w:t>
      </w:r>
      <w:r w:rsidRPr="00107C6B">
        <w:rPr>
          <w:rStyle w:val="st"/>
        </w:rPr>
        <w:t>Dedicated Short Range Communications</w:t>
      </w:r>
      <w:r w:rsidRPr="00171647">
        <w:rPr>
          <w:lang w:eastAsia="ja-JP"/>
        </w:rPr>
        <w:t>) has been discussed in ITU-R (International Telecommunication Union Radio</w:t>
      </w:r>
      <w:r w:rsidR="00040DE3">
        <w:rPr>
          <w:lang w:eastAsia="ja-JP"/>
        </w:rPr>
        <w:t>-</w:t>
      </w:r>
      <w:r w:rsidRPr="00171647">
        <w:rPr>
          <w:lang w:eastAsia="ja-JP"/>
        </w:rPr>
        <w:t>communications Sector) and IEEE (The Institute of Electrical and Electronics Engineers). Moreover cellular communication for vehicular domain is also discussed in 3GPP (</w:t>
      </w:r>
      <w:r w:rsidRPr="00107C6B">
        <w:rPr>
          <w:rStyle w:val="st"/>
        </w:rPr>
        <w:t>Third Generation Partnership Project)</w:t>
      </w:r>
      <w:r w:rsidRPr="00171647">
        <w:rPr>
          <w:lang w:eastAsia="ja-JP"/>
        </w:rPr>
        <w:t xml:space="preserve">. These wireless communication technologies are expected to resolve some problems such as cost, coverage, latency and </w:t>
      </w:r>
      <w:r w:rsidRPr="00107C6B">
        <w:t>power consumption</w:t>
      </w:r>
      <w:r w:rsidRPr="00107C6B">
        <w:rPr>
          <w:lang w:eastAsia="ja-JP"/>
        </w:rPr>
        <w:t>,</w:t>
      </w:r>
      <w:r w:rsidR="00040DE3">
        <w:rPr>
          <w:lang w:eastAsia="ja-JP"/>
        </w:rPr>
        <w:t xml:space="preserve"> </w:t>
      </w:r>
      <w:r w:rsidRPr="00EC4FB9">
        <w:rPr>
          <w:lang w:eastAsia="ja-JP"/>
        </w:rPr>
        <w:t>while a</w:t>
      </w:r>
      <w:r w:rsidRPr="00107C6B">
        <w:rPr>
          <w:lang w:eastAsia="ja-JP"/>
        </w:rPr>
        <w:t xml:space="preserve"> unified communication standard is expected to accelerate the </w:t>
      </w:r>
      <w:r w:rsidRPr="00171647">
        <w:rPr>
          <w:lang w:eastAsia="ja-JP"/>
        </w:rPr>
        <w:t>growth of M2M services</w:t>
      </w:r>
      <w:r w:rsidRPr="00107C6B">
        <w:rPr>
          <w:lang w:eastAsia="ja-JP"/>
        </w:rPr>
        <w:t xml:space="preserve"> in business.</w:t>
      </w:r>
      <w:r w:rsidRPr="00171647">
        <w:rPr>
          <w:lang w:eastAsia="ja-JP"/>
        </w:rPr>
        <w:t xml:space="preserve"> </w:t>
      </w:r>
    </w:p>
    <w:p w14:paraId="24CDECD7" w14:textId="77777777" w:rsidR="00921CAE" w:rsidRPr="00171647" w:rsidRDefault="00921CAE" w:rsidP="00921CAE">
      <w:pPr>
        <w:jc w:val="both"/>
        <w:rPr>
          <w:lang w:eastAsia="ja-JP"/>
        </w:rPr>
      </w:pPr>
    </w:p>
    <w:p w14:paraId="0B03A76F" w14:textId="77777777" w:rsidR="00921CAE" w:rsidRPr="00107C6B" w:rsidRDefault="00921CAE" w:rsidP="00921CAE">
      <w:pPr>
        <w:spacing w:before="240" w:after="120"/>
        <w:jc w:val="center"/>
        <w:rPr>
          <w:b/>
          <w:bCs/>
          <w:sz w:val="21"/>
          <w:szCs w:val="21"/>
          <w:lang w:eastAsia="ja-JP"/>
        </w:rPr>
      </w:pPr>
      <w:r w:rsidRPr="00107C6B">
        <w:rPr>
          <w:b/>
          <w:bCs/>
          <w:sz w:val="21"/>
          <w:szCs w:val="21"/>
        </w:rPr>
        <w:t>Table 5.2-</w:t>
      </w:r>
      <w:r w:rsidRPr="00107C6B">
        <w:rPr>
          <w:b/>
          <w:bCs/>
          <w:sz w:val="21"/>
          <w:szCs w:val="21"/>
          <w:lang w:eastAsia="ja-JP"/>
        </w:rPr>
        <w:t>1</w:t>
      </w:r>
      <w:r w:rsidRPr="00107C6B">
        <w:rPr>
          <w:b/>
          <w:bCs/>
          <w:sz w:val="21"/>
          <w:szCs w:val="21"/>
        </w:rPr>
        <w:t xml:space="preserve"> </w:t>
      </w:r>
      <w:r w:rsidRPr="00107C6B">
        <w:rPr>
          <w:b/>
          <w:bCs/>
          <w:sz w:val="21"/>
          <w:szCs w:val="21"/>
          <w:lang w:eastAsia="ja-JP"/>
        </w:rPr>
        <w:t>Vehicular</w:t>
      </w:r>
      <w:r w:rsidRPr="00107C6B">
        <w:rPr>
          <w:rFonts w:eastAsia="SimSun"/>
          <w:b/>
          <w:bCs/>
          <w:sz w:val="21"/>
          <w:szCs w:val="21"/>
          <w:lang w:eastAsia="zh-CN"/>
        </w:rPr>
        <w:t xml:space="preserve"> Domain </w:t>
      </w:r>
      <w:r w:rsidRPr="00107C6B">
        <w:rPr>
          <w:b/>
          <w:bCs/>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3"/>
        <w:gridCol w:w="1714"/>
        <w:gridCol w:w="2170"/>
        <w:gridCol w:w="3101"/>
      </w:tblGrid>
      <w:tr w:rsidR="00921CAE" w:rsidRPr="00107C6B" w14:paraId="0D99D55D" w14:textId="77777777" w:rsidTr="00422DBB">
        <w:trPr>
          <w:jc w:val="center"/>
        </w:trPr>
        <w:tc>
          <w:tcPr>
            <w:tcW w:w="548" w:type="dxa"/>
            <w:shd w:val="clear" w:color="auto" w:fill="auto"/>
            <w:vAlign w:val="center"/>
          </w:tcPr>
          <w:p w14:paraId="263B1110" w14:textId="77777777" w:rsidR="00921CAE" w:rsidRPr="00171647" w:rsidRDefault="00921CAE" w:rsidP="00422DBB">
            <w:pPr>
              <w:jc w:val="center"/>
              <w:rPr>
                <w:b/>
                <w:lang w:eastAsia="ja-JP"/>
              </w:rPr>
            </w:pPr>
            <w:r w:rsidRPr="00171647">
              <w:rPr>
                <w:b/>
                <w:lang w:eastAsia="ja-JP"/>
              </w:rPr>
              <w:t>No</w:t>
            </w:r>
          </w:p>
        </w:tc>
        <w:tc>
          <w:tcPr>
            <w:tcW w:w="1593" w:type="dxa"/>
            <w:shd w:val="clear" w:color="auto" w:fill="auto"/>
          </w:tcPr>
          <w:p w14:paraId="430A4E15" w14:textId="77777777" w:rsidR="00921CAE" w:rsidRPr="00171647" w:rsidRDefault="00921CAE" w:rsidP="00422DBB">
            <w:pPr>
              <w:jc w:val="center"/>
              <w:rPr>
                <w:rFonts w:eastAsia="SimSun"/>
                <w:b/>
                <w:lang w:eastAsia="zh-CN"/>
              </w:rPr>
            </w:pPr>
            <w:r w:rsidRPr="00171647">
              <w:rPr>
                <w:rFonts w:hAnsi="MS Mincho"/>
                <w:b/>
                <w:lang w:eastAsia="ja-JP"/>
              </w:rPr>
              <w:t>Organization</w:t>
            </w:r>
          </w:p>
        </w:tc>
        <w:tc>
          <w:tcPr>
            <w:tcW w:w="1714" w:type="dxa"/>
          </w:tcPr>
          <w:p w14:paraId="7D62491A" w14:textId="77777777" w:rsidR="00921CAE" w:rsidRPr="00171647" w:rsidRDefault="00921CAE" w:rsidP="00422DBB">
            <w:pPr>
              <w:jc w:val="center"/>
              <w:rPr>
                <w:rFonts w:eastAsia="SimSun"/>
                <w:b/>
                <w:lang w:eastAsia="zh-CN"/>
              </w:rPr>
            </w:pPr>
            <w:r w:rsidRPr="00171647">
              <w:rPr>
                <w:rFonts w:hAnsi="MS Mincho"/>
                <w:b/>
                <w:lang w:eastAsia="ja-JP"/>
              </w:rPr>
              <w:t>Sector</w:t>
            </w:r>
          </w:p>
        </w:tc>
        <w:tc>
          <w:tcPr>
            <w:tcW w:w="2170" w:type="dxa"/>
          </w:tcPr>
          <w:p w14:paraId="3E9B639B" w14:textId="77777777" w:rsidR="00921CAE" w:rsidRPr="00171647" w:rsidRDefault="00921CAE" w:rsidP="00422DBB">
            <w:pPr>
              <w:jc w:val="center"/>
              <w:rPr>
                <w:rFonts w:hAnsi="MS Mincho"/>
                <w:b/>
                <w:lang w:eastAsia="ja-JP"/>
              </w:rPr>
            </w:pPr>
            <w:r w:rsidRPr="00171647">
              <w:rPr>
                <w:rFonts w:hAnsi="MS Mincho"/>
                <w:b/>
                <w:lang w:eastAsia="ja-JP"/>
              </w:rPr>
              <w:t>Focus point</w:t>
            </w:r>
          </w:p>
        </w:tc>
        <w:tc>
          <w:tcPr>
            <w:tcW w:w="3101" w:type="dxa"/>
          </w:tcPr>
          <w:p w14:paraId="6A490035" w14:textId="77777777" w:rsidR="00921CAE" w:rsidRPr="00171647" w:rsidRDefault="00921CAE" w:rsidP="00422DBB">
            <w:pPr>
              <w:jc w:val="center"/>
              <w:rPr>
                <w:rFonts w:eastAsia="SimSun"/>
                <w:b/>
                <w:lang w:eastAsia="zh-CN"/>
              </w:rPr>
            </w:pPr>
            <w:r w:rsidRPr="00171647">
              <w:rPr>
                <w:rFonts w:hAnsi="MS Mincho"/>
                <w:b/>
                <w:lang w:eastAsia="ja-JP"/>
              </w:rPr>
              <w:t>Major topics</w:t>
            </w:r>
          </w:p>
        </w:tc>
      </w:tr>
      <w:tr w:rsidR="00921CAE" w:rsidRPr="00107C6B" w14:paraId="766E32BF" w14:textId="77777777" w:rsidTr="00422DBB">
        <w:trPr>
          <w:jc w:val="center"/>
        </w:trPr>
        <w:tc>
          <w:tcPr>
            <w:tcW w:w="548" w:type="dxa"/>
            <w:shd w:val="clear" w:color="auto" w:fill="auto"/>
            <w:vAlign w:val="center"/>
          </w:tcPr>
          <w:p w14:paraId="619AF7AC" w14:textId="77777777" w:rsidR="00921CAE" w:rsidRPr="00171647" w:rsidRDefault="00921CAE" w:rsidP="00422DBB">
            <w:pPr>
              <w:jc w:val="center"/>
              <w:rPr>
                <w:b/>
                <w:lang w:eastAsia="ja-JP"/>
              </w:rPr>
            </w:pPr>
            <w:r w:rsidRPr="00171647">
              <w:rPr>
                <w:b/>
                <w:lang w:eastAsia="ja-JP"/>
              </w:rPr>
              <w:t>1</w:t>
            </w:r>
          </w:p>
        </w:tc>
        <w:tc>
          <w:tcPr>
            <w:tcW w:w="1593" w:type="dxa"/>
            <w:shd w:val="clear" w:color="auto" w:fill="auto"/>
          </w:tcPr>
          <w:p w14:paraId="111C65BE" w14:textId="77777777" w:rsidR="00921CAE" w:rsidRPr="00171647" w:rsidRDefault="00921CAE" w:rsidP="00422DBB">
            <w:pPr>
              <w:jc w:val="both"/>
              <w:rPr>
                <w:lang w:eastAsia="ja-JP"/>
              </w:rPr>
            </w:pPr>
            <w:r w:rsidRPr="00171647">
              <w:rPr>
                <w:lang w:eastAsia="ja-JP"/>
              </w:rPr>
              <w:t>ISO</w:t>
            </w:r>
          </w:p>
        </w:tc>
        <w:tc>
          <w:tcPr>
            <w:tcW w:w="1714" w:type="dxa"/>
          </w:tcPr>
          <w:p w14:paraId="0977DEDA" w14:textId="77777777" w:rsidR="00921CAE" w:rsidRPr="00171647" w:rsidRDefault="00921CAE" w:rsidP="00422DBB">
            <w:pPr>
              <w:jc w:val="both"/>
              <w:rPr>
                <w:lang w:eastAsia="ja-JP"/>
              </w:rPr>
            </w:pPr>
            <w:r w:rsidRPr="00171647">
              <w:rPr>
                <w:lang w:eastAsia="ja-JP"/>
              </w:rPr>
              <w:t>TC204, TC22</w:t>
            </w:r>
          </w:p>
        </w:tc>
        <w:tc>
          <w:tcPr>
            <w:tcW w:w="2170" w:type="dxa"/>
          </w:tcPr>
          <w:p w14:paraId="56AD06D8" w14:textId="77777777" w:rsidR="00921CAE" w:rsidRPr="00171647" w:rsidRDefault="00921CAE" w:rsidP="00422DBB">
            <w:pPr>
              <w:rPr>
                <w:rFonts w:hAnsi="MS Mincho"/>
                <w:lang w:eastAsia="ja-JP"/>
              </w:rPr>
            </w:pPr>
            <w:r w:rsidRPr="00171647">
              <w:rPr>
                <w:rFonts w:hAnsi="MS Mincho"/>
                <w:lang w:eastAsia="ja-JP"/>
              </w:rPr>
              <w:t xml:space="preserve">ITS services </w:t>
            </w:r>
          </w:p>
        </w:tc>
        <w:tc>
          <w:tcPr>
            <w:tcW w:w="3101" w:type="dxa"/>
          </w:tcPr>
          <w:p w14:paraId="46EC6868" w14:textId="77777777" w:rsidR="00921CAE" w:rsidRPr="00171647" w:rsidRDefault="00921CAE" w:rsidP="00422DBB">
            <w:pPr>
              <w:rPr>
                <w:rFonts w:hAnsi="MS Mincho"/>
                <w:lang w:eastAsia="ja-JP"/>
              </w:rPr>
            </w:pPr>
            <w:r w:rsidRPr="00171647">
              <w:rPr>
                <w:rFonts w:hAnsi="MS Mincho"/>
                <w:lang w:eastAsia="ja-JP"/>
              </w:rPr>
              <w:t xml:space="preserve">Cooperative System, </w:t>
            </w:r>
            <w:r w:rsidRPr="00171647">
              <w:rPr>
                <w:rFonts w:hAnsi="MS Mincho"/>
                <w:lang w:eastAsia="ja-JP"/>
              </w:rPr>
              <w:br/>
              <w:t>In-vehicular gateway</w:t>
            </w:r>
          </w:p>
        </w:tc>
      </w:tr>
      <w:tr w:rsidR="00921CAE" w:rsidRPr="00107C6B" w14:paraId="2D0B044E" w14:textId="77777777" w:rsidTr="00422DBB">
        <w:trPr>
          <w:trHeight w:val="513"/>
          <w:jc w:val="center"/>
        </w:trPr>
        <w:tc>
          <w:tcPr>
            <w:tcW w:w="548" w:type="dxa"/>
            <w:shd w:val="clear" w:color="auto" w:fill="auto"/>
            <w:vAlign w:val="center"/>
          </w:tcPr>
          <w:p w14:paraId="7C9DC8D6" w14:textId="77777777" w:rsidR="00921CAE" w:rsidRPr="00171647" w:rsidRDefault="00921CAE" w:rsidP="00422DBB">
            <w:pPr>
              <w:jc w:val="center"/>
              <w:rPr>
                <w:b/>
                <w:lang w:eastAsia="ja-JP"/>
              </w:rPr>
            </w:pPr>
            <w:r w:rsidRPr="00171647">
              <w:rPr>
                <w:b/>
                <w:lang w:eastAsia="ja-JP"/>
              </w:rPr>
              <w:t>2</w:t>
            </w:r>
          </w:p>
        </w:tc>
        <w:tc>
          <w:tcPr>
            <w:tcW w:w="1593" w:type="dxa"/>
            <w:shd w:val="clear" w:color="auto" w:fill="auto"/>
          </w:tcPr>
          <w:p w14:paraId="4C2EB8E5" w14:textId="77777777" w:rsidR="00921CAE" w:rsidRPr="00171647" w:rsidRDefault="00921CAE" w:rsidP="00422DBB">
            <w:pPr>
              <w:jc w:val="both"/>
              <w:rPr>
                <w:lang w:eastAsia="ja-JP"/>
              </w:rPr>
            </w:pPr>
            <w:r w:rsidRPr="00171647">
              <w:rPr>
                <w:lang w:eastAsia="ja-JP"/>
              </w:rPr>
              <w:t>ITU-T</w:t>
            </w:r>
          </w:p>
        </w:tc>
        <w:tc>
          <w:tcPr>
            <w:tcW w:w="1714" w:type="dxa"/>
          </w:tcPr>
          <w:p w14:paraId="37780C79" w14:textId="77777777" w:rsidR="00921CAE" w:rsidRPr="00171647" w:rsidRDefault="00921CAE" w:rsidP="00422DBB">
            <w:pPr>
              <w:jc w:val="both"/>
              <w:rPr>
                <w:lang w:eastAsia="ja-JP"/>
              </w:rPr>
            </w:pPr>
            <w:r w:rsidRPr="00171647">
              <w:rPr>
                <w:lang w:eastAsia="ja-JP"/>
              </w:rPr>
              <w:t>SG16</w:t>
            </w:r>
          </w:p>
        </w:tc>
        <w:tc>
          <w:tcPr>
            <w:tcW w:w="2170" w:type="dxa"/>
          </w:tcPr>
          <w:p w14:paraId="13834B49" w14:textId="77777777" w:rsidR="00921CAE" w:rsidRPr="00171647" w:rsidRDefault="00921CAE" w:rsidP="00422DBB">
            <w:pPr>
              <w:rPr>
                <w:lang w:eastAsia="ja-JP"/>
              </w:rPr>
            </w:pPr>
            <w:r w:rsidRPr="00171647">
              <w:rPr>
                <w:lang w:eastAsia="ja-JP"/>
              </w:rPr>
              <w:t>Telecommunication</w:t>
            </w:r>
          </w:p>
        </w:tc>
        <w:tc>
          <w:tcPr>
            <w:tcW w:w="3101" w:type="dxa"/>
          </w:tcPr>
          <w:p w14:paraId="2EEBF461" w14:textId="77777777" w:rsidR="00921CAE" w:rsidRPr="00171647" w:rsidRDefault="00921CAE" w:rsidP="00422DBB">
            <w:pPr>
              <w:rPr>
                <w:lang w:eastAsia="ja-JP"/>
              </w:rPr>
            </w:pPr>
            <w:r w:rsidRPr="00171647">
              <w:rPr>
                <w:lang w:eastAsia="ja-JP"/>
              </w:rPr>
              <w:t>Vehicle Gateway Platform,</w:t>
            </w:r>
            <w:r w:rsidRPr="00171647">
              <w:rPr>
                <w:lang w:eastAsia="ja-JP"/>
              </w:rPr>
              <w:br/>
              <w:t>Communication protocol</w:t>
            </w:r>
          </w:p>
        </w:tc>
      </w:tr>
      <w:tr w:rsidR="00921CAE" w:rsidRPr="00107C6B" w14:paraId="5B0B337C" w14:textId="77777777" w:rsidTr="00422DBB">
        <w:trPr>
          <w:jc w:val="center"/>
        </w:trPr>
        <w:tc>
          <w:tcPr>
            <w:tcW w:w="548" w:type="dxa"/>
            <w:shd w:val="clear" w:color="auto" w:fill="auto"/>
            <w:vAlign w:val="center"/>
          </w:tcPr>
          <w:p w14:paraId="1AB100BA" w14:textId="77777777" w:rsidR="00921CAE" w:rsidRPr="00171647" w:rsidRDefault="00921CAE" w:rsidP="00422DBB">
            <w:pPr>
              <w:jc w:val="center"/>
              <w:rPr>
                <w:b/>
                <w:lang w:eastAsia="ja-JP"/>
              </w:rPr>
            </w:pPr>
            <w:r w:rsidRPr="00171647">
              <w:rPr>
                <w:b/>
                <w:lang w:eastAsia="ja-JP"/>
              </w:rPr>
              <w:t>3</w:t>
            </w:r>
          </w:p>
        </w:tc>
        <w:tc>
          <w:tcPr>
            <w:tcW w:w="1593" w:type="dxa"/>
            <w:shd w:val="clear" w:color="auto" w:fill="auto"/>
          </w:tcPr>
          <w:p w14:paraId="137591A0" w14:textId="77777777" w:rsidR="00921CAE" w:rsidRPr="00171647" w:rsidRDefault="00921CAE" w:rsidP="00422DBB">
            <w:pPr>
              <w:jc w:val="both"/>
              <w:rPr>
                <w:lang w:eastAsia="ja-JP"/>
              </w:rPr>
            </w:pPr>
            <w:r w:rsidRPr="00171647">
              <w:rPr>
                <w:lang w:eastAsia="ja-JP"/>
              </w:rPr>
              <w:t>ETSI</w:t>
            </w:r>
          </w:p>
        </w:tc>
        <w:tc>
          <w:tcPr>
            <w:tcW w:w="1714" w:type="dxa"/>
          </w:tcPr>
          <w:p w14:paraId="2060677E" w14:textId="77777777" w:rsidR="00921CAE" w:rsidRPr="00171647" w:rsidRDefault="00921CAE" w:rsidP="00422DBB">
            <w:pPr>
              <w:jc w:val="both"/>
              <w:rPr>
                <w:lang w:eastAsia="ja-JP"/>
              </w:rPr>
            </w:pPr>
            <w:r w:rsidRPr="00171647">
              <w:rPr>
                <w:lang w:eastAsia="ja-JP"/>
              </w:rPr>
              <w:t>TC ITS</w:t>
            </w:r>
          </w:p>
        </w:tc>
        <w:tc>
          <w:tcPr>
            <w:tcW w:w="2170" w:type="dxa"/>
          </w:tcPr>
          <w:p w14:paraId="2D6F0160" w14:textId="77777777" w:rsidR="00921CAE" w:rsidRPr="00171647" w:rsidRDefault="00921CAE" w:rsidP="00422DBB">
            <w:pPr>
              <w:rPr>
                <w:rFonts w:hAnsi="MS Mincho"/>
                <w:lang w:eastAsia="ja-JP"/>
              </w:rPr>
            </w:pPr>
            <w:r w:rsidRPr="00171647">
              <w:rPr>
                <w:rFonts w:hAnsi="MS Mincho"/>
                <w:lang w:eastAsia="ja-JP"/>
              </w:rPr>
              <w:t xml:space="preserve">Network system, </w:t>
            </w:r>
            <w:r w:rsidRPr="00171647">
              <w:rPr>
                <w:rFonts w:hAnsi="MS Mincho"/>
                <w:lang w:eastAsia="ja-JP"/>
              </w:rPr>
              <w:br/>
              <w:t>Radio Technique</w:t>
            </w:r>
          </w:p>
        </w:tc>
        <w:tc>
          <w:tcPr>
            <w:tcW w:w="3101" w:type="dxa"/>
          </w:tcPr>
          <w:p w14:paraId="169486FC" w14:textId="77777777" w:rsidR="00921CAE" w:rsidRPr="00171647" w:rsidRDefault="00921CAE" w:rsidP="00422DBB">
            <w:pPr>
              <w:rPr>
                <w:lang w:eastAsia="ja-JP"/>
              </w:rPr>
            </w:pPr>
            <w:r w:rsidRPr="00171647">
              <w:rPr>
                <w:rFonts w:hAnsi="MS Mincho"/>
                <w:lang w:eastAsia="ja-JP"/>
              </w:rPr>
              <w:t>Cooperative ITS, DSRC</w:t>
            </w:r>
          </w:p>
        </w:tc>
      </w:tr>
      <w:tr w:rsidR="00921CAE" w:rsidRPr="00107C6B" w14:paraId="5B07CD88" w14:textId="77777777" w:rsidTr="00422DBB">
        <w:trPr>
          <w:trHeight w:val="489"/>
          <w:jc w:val="center"/>
        </w:trPr>
        <w:tc>
          <w:tcPr>
            <w:tcW w:w="548" w:type="dxa"/>
            <w:shd w:val="clear" w:color="auto" w:fill="auto"/>
            <w:vAlign w:val="center"/>
          </w:tcPr>
          <w:p w14:paraId="57C2EFE4" w14:textId="77777777" w:rsidR="00921CAE" w:rsidRPr="00171647" w:rsidRDefault="00921CAE" w:rsidP="00422DBB">
            <w:pPr>
              <w:jc w:val="center"/>
              <w:rPr>
                <w:b/>
                <w:lang w:eastAsia="ja-JP"/>
              </w:rPr>
            </w:pPr>
            <w:r w:rsidRPr="00171647">
              <w:rPr>
                <w:b/>
                <w:lang w:eastAsia="ja-JP"/>
              </w:rPr>
              <w:t>4</w:t>
            </w:r>
          </w:p>
        </w:tc>
        <w:tc>
          <w:tcPr>
            <w:tcW w:w="1593" w:type="dxa"/>
            <w:shd w:val="clear" w:color="auto" w:fill="auto"/>
          </w:tcPr>
          <w:p w14:paraId="6C79E17B" w14:textId="77777777" w:rsidR="00921CAE" w:rsidRPr="00171647" w:rsidRDefault="00921CAE" w:rsidP="00422DBB">
            <w:pPr>
              <w:jc w:val="both"/>
              <w:rPr>
                <w:lang w:eastAsia="ja-JP"/>
              </w:rPr>
            </w:pPr>
            <w:r w:rsidRPr="00171647">
              <w:rPr>
                <w:lang w:eastAsia="ja-JP"/>
              </w:rPr>
              <w:t>W3C</w:t>
            </w:r>
          </w:p>
        </w:tc>
        <w:tc>
          <w:tcPr>
            <w:tcW w:w="1714" w:type="dxa"/>
          </w:tcPr>
          <w:p w14:paraId="1ACC1BDB" w14:textId="77777777" w:rsidR="00921CAE" w:rsidRPr="00171647" w:rsidRDefault="00921CAE" w:rsidP="00422DBB">
            <w:pPr>
              <w:jc w:val="both"/>
              <w:rPr>
                <w:lang w:eastAsia="ja-JP"/>
              </w:rPr>
            </w:pPr>
            <w:r w:rsidRPr="00171647">
              <w:rPr>
                <w:lang w:eastAsia="ja-JP"/>
              </w:rPr>
              <w:t>Automotive WG</w:t>
            </w:r>
          </w:p>
        </w:tc>
        <w:tc>
          <w:tcPr>
            <w:tcW w:w="2170" w:type="dxa"/>
          </w:tcPr>
          <w:p w14:paraId="235550E4" w14:textId="77777777" w:rsidR="00921CAE" w:rsidRPr="00171647" w:rsidRDefault="00921CAE" w:rsidP="00422DBB">
            <w:pPr>
              <w:rPr>
                <w:rFonts w:hAnsi="MS Mincho"/>
                <w:lang w:eastAsia="ja-JP"/>
              </w:rPr>
            </w:pPr>
            <w:r w:rsidRPr="00171647">
              <w:rPr>
                <w:rFonts w:hAnsi="MS Mincho"/>
                <w:lang w:eastAsia="ja-JP"/>
              </w:rPr>
              <w:t>Web services</w:t>
            </w:r>
          </w:p>
        </w:tc>
        <w:tc>
          <w:tcPr>
            <w:tcW w:w="3101" w:type="dxa"/>
          </w:tcPr>
          <w:p w14:paraId="1B0CF460" w14:textId="77777777" w:rsidR="00921CAE" w:rsidRPr="00171647" w:rsidRDefault="00921CAE" w:rsidP="00422DBB">
            <w:pPr>
              <w:rPr>
                <w:rFonts w:eastAsia="SimSun"/>
                <w:lang w:eastAsia="zh-CN"/>
              </w:rPr>
            </w:pPr>
            <w:r w:rsidRPr="00171647">
              <w:rPr>
                <w:lang w:eastAsia="ja-JP"/>
              </w:rPr>
              <w:t>Web-API for vehicles</w:t>
            </w:r>
          </w:p>
        </w:tc>
      </w:tr>
      <w:tr w:rsidR="00921CAE" w:rsidRPr="00107C6B" w14:paraId="747F8293" w14:textId="77777777" w:rsidTr="00422DBB">
        <w:trPr>
          <w:jc w:val="center"/>
        </w:trPr>
        <w:tc>
          <w:tcPr>
            <w:tcW w:w="548" w:type="dxa"/>
            <w:shd w:val="clear" w:color="auto" w:fill="auto"/>
            <w:vAlign w:val="center"/>
          </w:tcPr>
          <w:p w14:paraId="5564BF42" w14:textId="77777777" w:rsidR="00921CAE" w:rsidRPr="00171647" w:rsidRDefault="00921CAE" w:rsidP="00422DBB">
            <w:pPr>
              <w:jc w:val="center"/>
              <w:rPr>
                <w:b/>
                <w:lang w:eastAsia="ja-JP"/>
              </w:rPr>
            </w:pPr>
            <w:r w:rsidRPr="00171647">
              <w:rPr>
                <w:b/>
                <w:lang w:eastAsia="ja-JP"/>
              </w:rPr>
              <w:t>5</w:t>
            </w:r>
          </w:p>
        </w:tc>
        <w:tc>
          <w:tcPr>
            <w:tcW w:w="1593" w:type="dxa"/>
            <w:shd w:val="clear" w:color="auto" w:fill="auto"/>
          </w:tcPr>
          <w:p w14:paraId="150A338D" w14:textId="77777777" w:rsidR="00921CAE" w:rsidRPr="00171647" w:rsidRDefault="00921CAE" w:rsidP="00422DBB">
            <w:pPr>
              <w:jc w:val="both"/>
              <w:rPr>
                <w:lang w:eastAsia="ja-JP"/>
              </w:rPr>
            </w:pPr>
            <w:r w:rsidRPr="00171647">
              <w:rPr>
                <w:lang w:eastAsia="ja-JP"/>
              </w:rPr>
              <w:t>ITU-R</w:t>
            </w:r>
          </w:p>
        </w:tc>
        <w:tc>
          <w:tcPr>
            <w:tcW w:w="1714" w:type="dxa"/>
          </w:tcPr>
          <w:p w14:paraId="43686344" w14:textId="77777777" w:rsidR="00921CAE" w:rsidRPr="00171647" w:rsidRDefault="00921CAE" w:rsidP="00422DBB">
            <w:pPr>
              <w:jc w:val="both"/>
              <w:rPr>
                <w:lang w:eastAsia="ja-JP"/>
              </w:rPr>
            </w:pPr>
            <w:r w:rsidRPr="00171647">
              <w:rPr>
                <w:lang w:eastAsia="ja-JP"/>
              </w:rPr>
              <w:t>SG5/WP5A</w:t>
            </w:r>
          </w:p>
        </w:tc>
        <w:tc>
          <w:tcPr>
            <w:tcW w:w="2170" w:type="dxa"/>
          </w:tcPr>
          <w:p w14:paraId="16B506A4" w14:textId="77777777" w:rsidR="00921CAE" w:rsidRPr="00171647" w:rsidRDefault="00921CAE" w:rsidP="00422DBB">
            <w:pPr>
              <w:rPr>
                <w:lang w:eastAsia="ja-JP"/>
              </w:rPr>
            </w:pPr>
            <w:r w:rsidRPr="00171647">
              <w:rPr>
                <w:lang w:eastAsia="ja-JP"/>
              </w:rPr>
              <w:t>Wireless communication</w:t>
            </w:r>
          </w:p>
        </w:tc>
        <w:tc>
          <w:tcPr>
            <w:tcW w:w="3101" w:type="dxa"/>
          </w:tcPr>
          <w:p w14:paraId="39CC7A60" w14:textId="77777777" w:rsidR="00921CAE" w:rsidRPr="00171647" w:rsidRDefault="00921CAE" w:rsidP="00422DBB">
            <w:pPr>
              <w:rPr>
                <w:lang w:eastAsia="ja-JP"/>
              </w:rPr>
            </w:pPr>
            <w:r w:rsidRPr="00171647">
              <w:rPr>
                <w:lang w:eastAsia="ja-JP"/>
              </w:rPr>
              <w:t>V2V/V2I communication (DSRC)</w:t>
            </w:r>
          </w:p>
        </w:tc>
      </w:tr>
      <w:tr w:rsidR="00921CAE" w:rsidRPr="00107C6B" w14:paraId="462E0F18" w14:textId="77777777" w:rsidTr="00422DBB">
        <w:trPr>
          <w:jc w:val="center"/>
        </w:trPr>
        <w:tc>
          <w:tcPr>
            <w:tcW w:w="548" w:type="dxa"/>
            <w:shd w:val="clear" w:color="auto" w:fill="auto"/>
            <w:vAlign w:val="center"/>
          </w:tcPr>
          <w:p w14:paraId="5AC1291A" w14:textId="77777777" w:rsidR="00921CAE" w:rsidRPr="00171647" w:rsidRDefault="00921CAE" w:rsidP="00422DBB">
            <w:pPr>
              <w:jc w:val="center"/>
              <w:rPr>
                <w:b/>
                <w:lang w:eastAsia="ja-JP"/>
              </w:rPr>
            </w:pPr>
            <w:r w:rsidRPr="00171647">
              <w:rPr>
                <w:b/>
                <w:lang w:eastAsia="ja-JP"/>
              </w:rPr>
              <w:t>6</w:t>
            </w:r>
          </w:p>
        </w:tc>
        <w:tc>
          <w:tcPr>
            <w:tcW w:w="1593" w:type="dxa"/>
            <w:shd w:val="clear" w:color="auto" w:fill="auto"/>
          </w:tcPr>
          <w:p w14:paraId="3F52B345" w14:textId="77777777" w:rsidR="00921CAE" w:rsidRPr="00171647" w:rsidRDefault="00921CAE" w:rsidP="00422DBB">
            <w:pPr>
              <w:jc w:val="both"/>
              <w:rPr>
                <w:lang w:eastAsia="ja-JP"/>
              </w:rPr>
            </w:pPr>
            <w:r w:rsidRPr="00171647">
              <w:rPr>
                <w:lang w:eastAsia="ja-JP"/>
              </w:rPr>
              <w:t>IEEE</w:t>
            </w:r>
          </w:p>
        </w:tc>
        <w:tc>
          <w:tcPr>
            <w:tcW w:w="1714" w:type="dxa"/>
          </w:tcPr>
          <w:p w14:paraId="62B43C53" w14:textId="77777777" w:rsidR="00921CAE" w:rsidRPr="00171647" w:rsidRDefault="00921CAE" w:rsidP="00422DBB">
            <w:pPr>
              <w:jc w:val="both"/>
              <w:rPr>
                <w:lang w:eastAsia="ja-JP"/>
              </w:rPr>
            </w:pPr>
            <w:r w:rsidRPr="00171647">
              <w:rPr>
                <w:lang w:eastAsia="ja-JP"/>
              </w:rPr>
              <w:t>802.11p + P1609</w:t>
            </w:r>
          </w:p>
        </w:tc>
        <w:tc>
          <w:tcPr>
            <w:tcW w:w="2170" w:type="dxa"/>
          </w:tcPr>
          <w:p w14:paraId="377B2953" w14:textId="77777777" w:rsidR="00921CAE" w:rsidRPr="00107C6B" w:rsidRDefault="00921CAE" w:rsidP="00422DBB">
            <w:r w:rsidRPr="00171647">
              <w:rPr>
                <w:lang w:eastAsia="ja-JP"/>
              </w:rPr>
              <w:t>Wireless communication</w:t>
            </w:r>
          </w:p>
        </w:tc>
        <w:tc>
          <w:tcPr>
            <w:tcW w:w="3101" w:type="dxa"/>
          </w:tcPr>
          <w:p w14:paraId="0AED2195" w14:textId="77777777" w:rsidR="00921CAE" w:rsidRPr="00171647" w:rsidRDefault="00921CAE" w:rsidP="00422DBB">
            <w:pPr>
              <w:rPr>
                <w:lang w:eastAsia="ja-JP"/>
              </w:rPr>
            </w:pPr>
            <w:r w:rsidRPr="00171647">
              <w:rPr>
                <w:lang w:eastAsia="ja-JP"/>
              </w:rPr>
              <w:t>V2V/V2I communication (DSRC)</w:t>
            </w:r>
          </w:p>
        </w:tc>
      </w:tr>
      <w:tr w:rsidR="00921CAE" w:rsidRPr="00107C6B" w14:paraId="253BD149" w14:textId="77777777" w:rsidTr="00422DBB">
        <w:trPr>
          <w:jc w:val="center"/>
        </w:trPr>
        <w:tc>
          <w:tcPr>
            <w:tcW w:w="548" w:type="dxa"/>
            <w:shd w:val="clear" w:color="auto" w:fill="auto"/>
            <w:vAlign w:val="center"/>
          </w:tcPr>
          <w:p w14:paraId="7005EDDF" w14:textId="77777777" w:rsidR="00921CAE" w:rsidRPr="00171647" w:rsidRDefault="00921CAE" w:rsidP="00422DBB">
            <w:pPr>
              <w:jc w:val="center"/>
              <w:rPr>
                <w:b/>
                <w:lang w:eastAsia="ja-JP"/>
              </w:rPr>
            </w:pPr>
            <w:r w:rsidRPr="00171647">
              <w:rPr>
                <w:b/>
                <w:lang w:eastAsia="ja-JP"/>
              </w:rPr>
              <w:t>7</w:t>
            </w:r>
          </w:p>
        </w:tc>
        <w:tc>
          <w:tcPr>
            <w:tcW w:w="1593" w:type="dxa"/>
            <w:shd w:val="clear" w:color="auto" w:fill="auto"/>
          </w:tcPr>
          <w:p w14:paraId="2E838244" w14:textId="77777777" w:rsidR="00921CAE" w:rsidRPr="00171647" w:rsidRDefault="00921CAE" w:rsidP="00422DBB">
            <w:pPr>
              <w:jc w:val="both"/>
              <w:rPr>
                <w:lang w:eastAsia="ja-JP"/>
              </w:rPr>
            </w:pPr>
            <w:r w:rsidRPr="00171647">
              <w:rPr>
                <w:lang w:eastAsia="ja-JP"/>
              </w:rPr>
              <w:t>3GPP</w:t>
            </w:r>
          </w:p>
        </w:tc>
        <w:tc>
          <w:tcPr>
            <w:tcW w:w="1714" w:type="dxa"/>
          </w:tcPr>
          <w:p w14:paraId="06294718" w14:textId="77777777" w:rsidR="00921CAE" w:rsidRPr="00171647" w:rsidRDefault="00921CAE" w:rsidP="00422DBB">
            <w:pPr>
              <w:jc w:val="both"/>
              <w:rPr>
                <w:lang w:eastAsia="ja-JP"/>
              </w:rPr>
            </w:pPr>
            <w:r w:rsidRPr="00171647">
              <w:rPr>
                <w:lang w:eastAsia="ja-JP"/>
              </w:rPr>
              <w:t>-</w:t>
            </w:r>
          </w:p>
        </w:tc>
        <w:tc>
          <w:tcPr>
            <w:tcW w:w="2170" w:type="dxa"/>
          </w:tcPr>
          <w:p w14:paraId="789915C5" w14:textId="77777777" w:rsidR="00921CAE" w:rsidRPr="00107C6B" w:rsidRDefault="00921CAE" w:rsidP="00422DBB">
            <w:r w:rsidRPr="00171647">
              <w:rPr>
                <w:lang w:eastAsia="ja-JP"/>
              </w:rPr>
              <w:t>Wireless communication</w:t>
            </w:r>
          </w:p>
        </w:tc>
        <w:tc>
          <w:tcPr>
            <w:tcW w:w="3101" w:type="dxa"/>
          </w:tcPr>
          <w:p w14:paraId="23E50D4C" w14:textId="77777777" w:rsidR="00921CAE" w:rsidRPr="00171647" w:rsidRDefault="00921CAE" w:rsidP="00422DBB">
            <w:pPr>
              <w:rPr>
                <w:lang w:eastAsia="ja-JP"/>
              </w:rPr>
            </w:pPr>
            <w:r w:rsidRPr="00171647">
              <w:rPr>
                <w:lang w:eastAsia="ja-JP"/>
              </w:rPr>
              <w:t>V2V/V2I communication (Cellular)</w:t>
            </w:r>
          </w:p>
        </w:tc>
      </w:tr>
    </w:tbl>
    <w:p w14:paraId="02D8AB99" w14:textId="77777777" w:rsidR="00921CAE" w:rsidRPr="00107C6B" w:rsidRDefault="00921CAE" w:rsidP="00921CAE">
      <w:pPr>
        <w:rPr>
          <w:lang w:eastAsia="ja-JP"/>
        </w:rPr>
      </w:pPr>
    </w:p>
    <w:p w14:paraId="4D3BCA66" w14:textId="77777777" w:rsidR="00375C4A" w:rsidRPr="00107C6B" w:rsidRDefault="00375C4A" w:rsidP="00375C4A">
      <w:pPr>
        <w:pStyle w:val="2"/>
        <w:rPr>
          <w:lang w:eastAsia="ja-JP"/>
        </w:rPr>
      </w:pPr>
      <w:bookmarkStart w:id="1084" w:name="_Toc485294028"/>
      <w:r w:rsidRPr="00107C6B">
        <w:rPr>
          <w:lang w:eastAsia="ja-JP"/>
        </w:rPr>
        <w:t>5.3</w:t>
      </w:r>
      <w:r w:rsidRPr="00107C6B">
        <w:rPr>
          <w:lang w:eastAsia="ja-JP"/>
        </w:rPr>
        <w:tab/>
        <w:t>The focus of oneM2M in Vehicular Domain</w:t>
      </w:r>
      <w:bookmarkEnd w:id="1084"/>
    </w:p>
    <w:p w14:paraId="09D07F48" w14:textId="0A620B2F" w:rsidR="008A017A" w:rsidRPr="00107C6B" w:rsidRDefault="008A017A" w:rsidP="008A017A">
      <w:pPr>
        <w:jc w:val="both"/>
        <w:rPr>
          <w:lang w:eastAsia="ja-JP"/>
        </w:rPr>
      </w:pPr>
      <w:r w:rsidRPr="00107C6B">
        <w:rPr>
          <w:lang w:eastAsia="ja-JP"/>
        </w:rPr>
        <w:t xml:space="preserve">The changing trends are enabled by improvements of IT technologies such as V2V/V2I </w:t>
      </w:r>
      <w:del w:id="1085" w:author="作成者">
        <w:r w:rsidRPr="00107C6B" w:rsidDel="000F47EB">
          <w:rPr>
            <w:lang w:eastAsia="ja-JP"/>
          </w:rPr>
          <w:delText xml:space="preserve">(Vehicular to Vehicular/ Vehicular to Infrastructure) </w:delText>
        </w:r>
      </w:del>
      <w:r w:rsidRPr="00107C6B">
        <w:rPr>
          <w:lang w:eastAsia="ja-JP"/>
        </w:rPr>
        <w:t xml:space="preserve">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Pr="00107C6B">
        <w:rPr>
          <w:lang w:eastAsia="zh-CN"/>
        </w:rPr>
        <w:t xml:space="preserve">Figure 5.1-1 is </w:t>
      </w:r>
      <w:r w:rsidRPr="00107C6B">
        <w:rPr>
          <w:lang w:eastAsia="ja-JP"/>
        </w:rPr>
        <w:t xml:space="preserve">an </w:t>
      </w:r>
      <w:r w:rsidRPr="00107C6B">
        <w:rPr>
          <w:lang w:eastAsia="zh-CN"/>
        </w:rPr>
        <w:t xml:space="preserve">example </w:t>
      </w:r>
      <w:r w:rsidRPr="00107C6B">
        <w:rPr>
          <w:lang w:eastAsia="ja-JP"/>
        </w:rPr>
        <w:t xml:space="preserve">of reference </w:t>
      </w:r>
      <w:r w:rsidRPr="00107C6B">
        <w:rPr>
          <w:lang w:eastAsia="zh-CN"/>
        </w:rPr>
        <w:t>architecture.</w:t>
      </w:r>
    </w:p>
    <w:p w14:paraId="1EAF9791" w14:textId="77777777" w:rsidR="008A017A" w:rsidRPr="00107C6B" w:rsidRDefault="008A017A" w:rsidP="008A017A">
      <w:pPr>
        <w:jc w:val="both"/>
        <w:rPr>
          <w:rFonts w:ascii="MS Gothic" w:eastAsia="MS Gothic" w:hAnsi="MS Gothic"/>
          <w:lang w:eastAsia="ja-JP"/>
        </w:rPr>
      </w:pPr>
    </w:p>
    <w:p w14:paraId="5156682C" w14:textId="77777777" w:rsidR="008A017A" w:rsidRPr="00EC4FB9" w:rsidRDefault="0063670D" w:rsidP="008A017A">
      <w:pPr>
        <w:jc w:val="center"/>
        <w:rPr>
          <w:lang w:eastAsia="ko-KR"/>
        </w:rPr>
      </w:pPr>
      <w:r w:rsidRPr="00691280">
        <w:rPr>
          <w:noProof/>
          <w:lang w:val="en-US" w:eastAsia="ja-JP"/>
        </w:rPr>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77777777" w:rsidR="008A017A" w:rsidRPr="00107C6B" w:rsidRDefault="008A017A" w:rsidP="008A017A">
      <w:pPr>
        <w:keepNext/>
        <w:keepLines/>
        <w:spacing w:before="60"/>
        <w:jc w:val="center"/>
        <w:rPr>
          <w:rFonts w:ascii="Arial" w:hAnsi="Arial"/>
          <w:b/>
          <w:lang w:eastAsia="ja-JP"/>
        </w:rPr>
      </w:pPr>
      <w:r w:rsidRPr="00EC4FB9">
        <w:rPr>
          <w:rFonts w:ascii="Arial" w:hAnsi="Arial"/>
          <w:b/>
        </w:rPr>
        <w:lastRenderedPageBreak/>
        <w:t xml:space="preserve">Figure </w:t>
      </w:r>
      <w:r w:rsidRPr="00107C6B">
        <w:rPr>
          <w:rFonts w:ascii="Arial" w:hAnsi="Arial"/>
          <w:b/>
          <w:lang w:eastAsia="zh-CN"/>
        </w:rPr>
        <w:t>5</w:t>
      </w:r>
      <w:r w:rsidRPr="00107C6B">
        <w:rPr>
          <w:rFonts w:ascii="Arial" w:hAnsi="Arial"/>
          <w:b/>
          <w:lang w:eastAsia="ko-KR"/>
        </w:rPr>
        <w:t>.</w:t>
      </w:r>
      <w:r w:rsidRPr="00107C6B">
        <w:rPr>
          <w:rFonts w:ascii="Arial" w:hAnsi="Arial"/>
          <w:b/>
          <w:lang w:eastAsia="ja-JP"/>
        </w:rPr>
        <w:t>3</w:t>
      </w:r>
      <w:r w:rsidRPr="00107C6B">
        <w:rPr>
          <w:rFonts w:ascii="Arial" w:hAnsi="Arial"/>
          <w:b/>
          <w:lang w:eastAsia="ko-KR"/>
        </w:rPr>
        <w:t>-1</w:t>
      </w:r>
      <w:r w:rsidRPr="00107C6B">
        <w:rPr>
          <w:rFonts w:ascii="Arial" w:hAnsi="Arial"/>
          <w:b/>
        </w:rPr>
        <w:t xml:space="preserve"> </w:t>
      </w:r>
      <w:r w:rsidRPr="00107C6B">
        <w:rPr>
          <w:rFonts w:ascii="Arial" w:hAnsi="Arial"/>
          <w:b/>
          <w:lang w:eastAsia="ja-JP"/>
        </w:rPr>
        <w:t>Vehicular</w:t>
      </w:r>
      <w:r w:rsidRPr="00107C6B">
        <w:rPr>
          <w:rFonts w:ascii="Arial" w:hAnsi="Arial"/>
          <w:b/>
          <w:lang w:eastAsia="zh-CN"/>
        </w:rPr>
        <w:t xml:space="preserve"> Domain Architecture</w:t>
      </w:r>
    </w:p>
    <w:p w14:paraId="138E063C" w14:textId="77777777" w:rsidR="008A017A" w:rsidRPr="00107C6B" w:rsidRDefault="008A017A" w:rsidP="008A017A">
      <w:pPr>
        <w:keepNext/>
        <w:keepLines/>
        <w:spacing w:before="60"/>
        <w:jc w:val="center"/>
        <w:rPr>
          <w:rFonts w:ascii="Arial" w:hAnsi="Arial"/>
          <w:b/>
          <w:lang w:eastAsia="ja-JP"/>
        </w:rPr>
      </w:pPr>
    </w:p>
    <w:p w14:paraId="4A91D562" w14:textId="132F6DD8" w:rsidR="008A017A" w:rsidRPr="00107C6B" w:rsidRDefault="008A017A" w:rsidP="008A017A">
      <w:pPr>
        <w:jc w:val="both"/>
        <w:rPr>
          <w:lang w:eastAsia="ja-JP"/>
        </w:rPr>
      </w:pPr>
      <w:r w:rsidRPr="00107C6B">
        <w:rPr>
          <w:lang w:eastAsia="ja-JP"/>
        </w:rPr>
        <w:t>In this architecture, vehicles can connect to various services via M2M systems. Gateways which collect sensing data could be located both inside (left of figure) and outside of the vehicle (</w:t>
      </w:r>
      <w:r w:rsidR="00691280">
        <w:rPr>
          <w:lang w:eastAsia="ja-JP"/>
        </w:rPr>
        <w:t>center</w:t>
      </w:r>
      <w:r w:rsidRPr="00107C6B">
        <w:rPr>
          <w:lang w:eastAsia="ja-JP"/>
        </w:rPr>
        <w:t xml:space="preserve"> of figure). </w:t>
      </w:r>
      <w:r w:rsidRPr="00107C6B">
        <w:rPr>
          <w:rFonts w:hAnsi="Symbol"/>
          <w:lang w:eastAsia="ja-JP"/>
        </w:rPr>
        <w:t>A</w:t>
      </w:r>
      <w:r w:rsidRPr="00107C6B">
        <w:rPr>
          <w:lang w:eastAsia="ja-JP"/>
        </w:rPr>
        <w:t xml:space="preserve"> vehicle may act as a gateway and collect also data generated by sensors located outside of a vehicle (right of figure). Furthermore vehicles may connect to each other and a vehicle may connect to services via other vehicles. </w:t>
      </w:r>
    </w:p>
    <w:p w14:paraId="57B3E32C" w14:textId="77777777" w:rsidR="008A017A" w:rsidRPr="00107C6B" w:rsidRDefault="008A017A" w:rsidP="008A017A">
      <w:pPr>
        <w:jc w:val="both"/>
        <w:rPr>
          <w:lang w:eastAsia="ja-JP"/>
        </w:rPr>
      </w:pPr>
      <w:r w:rsidRPr="00107C6B">
        <w:rPr>
          <w:lang w:eastAsia="ja-JP"/>
        </w:rPr>
        <w:t xml:space="preserve">This vehicular domain architecture provides the basic functions for analyzing huge amounts of data collected from large number of vehicles which makes it possible to create future services as a result of collaboration with other industries. </w:t>
      </w:r>
    </w:p>
    <w:p w14:paraId="2B1EEF45" w14:textId="77777777" w:rsidR="008A017A" w:rsidRPr="00107C6B" w:rsidRDefault="008A017A" w:rsidP="008A017A">
      <w:pPr>
        <w:rPr>
          <w:lang w:eastAsia="ja-JP"/>
        </w:rPr>
      </w:pPr>
      <w:r w:rsidRPr="00107C6B">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5CCDED33" w14:textId="77777777" w:rsidR="00CD67BE" w:rsidRPr="00107C6B" w:rsidRDefault="00CD67BE" w:rsidP="00CD67BE">
      <w:pPr>
        <w:rPr>
          <w:lang w:eastAsia="ja-JP"/>
        </w:rPr>
      </w:pPr>
    </w:p>
    <w:p w14:paraId="6311B423" w14:textId="63418578" w:rsidR="00921CAE" w:rsidRPr="00107C6B" w:rsidRDefault="00921CAE" w:rsidP="00921CAE">
      <w:pPr>
        <w:jc w:val="both"/>
        <w:rPr>
          <w:lang w:eastAsia="ja-JP"/>
        </w:rPr>
      </w:pPr>
      <w:r w:rsidRPr="00107C6B">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107C6B">
        <w:rPr>
          <w:lang w:eastAsia="ja-JP"/>
        </w:rPr>
        <w:t>over a variety of transport technologies (e.g</w:t>
      </w:r>
      <w:r w:rsidR="00040DE3">
        <w:rPr>
          <w:lang w:eastAsia="ja-JP"/>
        </w:rPr>
        <w:t>.</w:t>
      </w:r>
      <w:r w:rsidR="005F00A9" w:rsidRPr="00EC4FB9">
        <w:rPr>
          <w:lang w:eastAsia="ja-JP"/>
        </w:rPr>
        <w:t xml:space="preserve"> cellular or DSRC) </w:t>
      </w:r>
      <w:r w:rsidRPr="00107C6B">
        <w:rPr>
          <w:lang w:eastAsia="ja-JP"/>
        </w:rPr>
        <w:t>to satisfy vehicular domain requirements. The following capabilities are of key importance to the vehicular domain.</w:t>
      </w:r>
    </w:p>
    <w:p w14:paraId="39389129" w14:textId="77777777" w:rsidR="00921CAE" w:rsidRPr="00171647" w:rsidRDefault="00921CAE" w:rsidP="00921CAE">
      <w:pPr>
        <w:pStyle w:val="B1"/>
        <w:rPr>
          <w:lang w:eastAsia="zh-CN"/>
        </w:rPr>
      </w:pPr>
      <w:r w:rsidRPr="00171647">
        <w:rPr>
          <w:lang w:eastAsia="zh-CN"/>
        </w:rPr>
        <w:t>Data management</w:t>
      </w:r>
    </w:p>
    <w:p w14:paraId="4A25A1B1" w14:textId="15696DF2" w:rsidR="00921CAE" w:rsidRPr="00171647" w:rsidRDefault="00921CAE" w:rsidP="00921CAE">
      <w:pPr>
        <w:jc w:val="both"/>
        <w:rPr>
          <w:lang w:eastAsia="ja-JP"/>
        </w:rPr>
      </w:pPr>
      <w:r w:rsidRPr="00171647">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107C6B">
        <w:t>pre</w:t>
      </w:r>
      <w:r w:rsidR="005F00A9" w:rsidRPr="00107C6B">
        <w:rPr>
          <w:lang w:eastAsia="ja-JP"/>
        </w:rPr>
        <w:t>-</w:t>
      </w:r>
      <w:r w:rsidRPr="00107C6B">
        <w:t>processing</w:t>
      </w:r>
      <w:r w:rsidRPr="00107C6B">
        <w:rPr>
          <w:lang w:eastAsia="ja-JP"/>
        </w:rPr>
        <w:t xml:space="preserve"> functions (at devices or gateways) are required</w:t>
      </w:r>
      <w:r w:rsidRPr="00171647">
        <w:rPr>
          <w:lang w:eastAsia="ja-JP"/>
        </w:rPr>
        <w:t xml:space="preserve"> in order to provide efficient analysis services in the complicated </w:t>
      </w:r>
      <w:r w:rsidR="00040DE3" w:rsidRPr="00107C6B">
        <w:rPr>
          <w:lang w:eastAsia="ja-JP"/>
        </w:rPr>
        <w:t>environments</w:t>
      </w:r>
      <w:r w:rsidRPr="00107C6B">
        <w:rPr>
          <w:lang w:eastAsia="ja-JP"/>
        </w:rPr>
        <w:t>.</w:t>
      </w:r>
    </w:p>
    <w:p w14:paraId="20B8EE4D" w14:textId="77777777" w:rsidR="00921CAE" w:rsidRPr="00171647" w:rsidRDefault="00921CAE" w:rsidP="00921CAE">
      <w:pPr>
        <w:pStyle w:val="B1"/>
        <w:rPr>
          <w:lang w:eastAsia="zh-CN"/>
        </w:rPr>
      </w:pPr>
      <w:r w:rsidRPr="00171647">
        <w:rPr>
          <w:lang w:eastAsia="ja-JP"/>
        </w:rPr>
        <w:t>Communication management</w:t>
      </w:r>
    </w:p>
    <w:p w14:paraId="719AC222" w14:textId="77777777" w:rsidR="00921CAE" w:rsidRPr="00107C6B" w:rsidRDefault="00921CAE" w:rsidP="00921CAE">
      <w:pPr>
        <w:jc w:val="both"/>
        <w:rPr>
          <w:rStyle w:val="midashi"/>
          <w:lang w:eastAsia="ja-JP"/>
        </w:rPr>
      </w:pPr>
      <w:r w:rsidRPr="00171647">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107C6B">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171647" w:rsidRDefault="00921CAE" w:rsidP="00921CAE">
      <w:pPr>
        <w:pStyle w:val="B1"/>
        <w:rPr>
          <w:lang w:eastAsia="zh-CN"/>
        </w:rPr>
      </w:pPr>
      <w:r w:rsidRPr="00171647">
        <w:rPr>
          <w:lang w:eastAsia="ja-JP"/>
        </w:rPr>
        <w:t>Location</w:t>
      </w:r>
    </w:p>
    <w:p w14:paraId="4E7D6BE3" w14:textId="77777777" w:rsidR="00921CAE" w:rsidRPr="00171647" w:rsidRDefault="00921CAE" w:rsidP="00921CAE">
      <w:pPr>
        <w:jc w:val="both"/>
        <w:rPr>
          <w:lang w:eastAsia="ja-JP"/>
        </w:rPr>
      </w:pPr>
      <w:r w:rsidRPr="00171647">
        <w:rPr>
          <w:lang w:eastAsia="ja-JP"/>
        </w:rPr>
        <w:t xml:space="preserve">Geographical location information is important in vehicular services. To improve safety, up-to-date location information is important for collision avoidance. </w:t>
      </w:r>
      <w:r w:rsidRPr="00107C6B">
        <w:rPr>
          <w:rStyle w:val="midashi"/>
          <w:lang w:eastAsia="ja-JP"/>
        </w:rPr>
        <w:t xml:space="preserve">Therefore, accurate location providing/managing functions are needed in this vehicular domain. Furthermore, </w:t>
      </w:r>
      <w:r w:rsidRPr="00171647">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171647" w:rsidRDefault="00921CAE" w:rsidP="00921CAE">
      <w:pPr>
        <w:pStyle w:val="B1"/>
        <w:rPr>
          <w:lang w:eastAsia="zh-CN"/>
        </w:rPr>
      </w:pPr>
      <w:r w:rsidRPr="00171647">
        <w:rPr>
          <w:lang w:eastAsia="zh-CN"/>
        </w:rPr>
        <w:t>Security</w:t>
      </w:r>
    </w:p>
    <w:p w14:paraId="7D65CCB0" w14:textId="3B19839E" w:rsidR="00921CAE" w:rsidRPr="00107C6B" w:rsidRDefault="00921CAE" w:rsidP="00921CAE">
      <w:pPr>
        <w:jc w:val="both"/>
        <w:rPr>
          <w:lang w:eastAsia="ja-JP"/>
        </w:rPr>
      </w:pPr>
      <w:r w:rsidRPr="00171647">
        <w:rPr>
          <w:lang w:eastAsia="ja-JP"/>
        </w:rPr>
        <w:t xml:space="preserve">To mitigate the </w:t>
      </w:r>
      <w:r w:rsidRPr="00107C6B">
        <w:t>life-threatening</w:t>
      </w:r>
      <w:r w:rsidRPr="00171647">
        <w:rPr>
          <w:lang w:eastAsia="ja-JP"/>
        </w:rPr>
        <w:t xml:space="preserve"> risk resulting from malicious control and management of vehicles via network, components of vehicular services should support strict </w:t>
      </w:r>
      <w:r w:rsidRPr="00107C6B">
        <w:t>authentication functionality</w:t>
      </w:r>
      <w:r w:rsidRPr="00107C6B">
        <w:rPr>
          <w:lang w:eastAsia="ja-JP"/>
        </w:rPr>
        <w:t>. Furthermore</w:t>
      </w:r>
      <w:r w:rsidR="005F00A9" w:rsidRPr="00107C6B">
        <w:rPr>
          <w:lang w:eastAsia="ja-JP"/>
        </w:rPr>
        <w:t>,</w:t>
      </w:r>
      <w:r w:rsidRPr="00107C6B">
        <w:rPr>
          <w:lang w:eastAsia="ja-JP"/>
        </w:rPr>
        <w:t xml:space="preserve"> integrity and </w:t>
      </w:r>
      <w:r w:rsidRPr="00107C6B">
        <w:t>encryption functionalit</w:t>
      </w:r>
      <w:r w:rsidR="005F00A9" w:rsidRPr="00107C6B">
        <w:rPr>
          <w:lang w:eastAsia="ja-JP"/>
        </w:rPr>
        <w:t>ies</w:t>
      </w:r>
      <w:r w:rsidRPr="00107C6B">
        <w:rPr>
          <w:lang w:eastAsia="ja-JP"/>
        </w:rPr>
        <w:t xml:space="preserve"> for communication are required, with consideration for on system scalability and resource constraints at the devices.</w:t>
      </w:r>
    </w:p>
    <w:p w14:paraId="14B552F3" w14:textId="77777777" w:rsidR="00A9204A" w:rsidRPr="00107C6B" w:rsidRDefault="00A9204A" w:rsidP="00921CAE">
      <w:pPr>
        <w:jc w:val="both"/>
        <w:rPr>
          <w:lang w:eastAsia="ja-JP"/>
        </w:rPr>
      </w:pPr>
    </w:p>
    <w:p w14:paraId="0ECB96F6" w14:textId="27889C05" w:rsidR="00A9204A" w:rsidRPr="00107C6B" w:rsidRDefault="00A9204A" w:rsidP="00096075">
      <w:pPr>
        <w:pStyle w:val="2"/>
        <w:rPr>
          <w:lang w:eastAsia="ja-JP"/>
        </w:rPr>
      </w:pPr>
      <w:bookmarkStart w:id="1086" w:name="_Toc462826535"/>
      <w:bookmarkStart w:id="1087" w:name="_Toc485294029"/>
      <w:r w:rsidRPr="00107C6B">
        <w:rPr>
          <w:lang w:eastAsia="ja-JP"/>
        </w:rPr>
        <w:t>5.4</w:t>
      </w:r>
      <w:bookmarkEnd w:id="1086"/>
      <w:r w:rsidR="004B65CB" w:rsidRPr="00107C6B">
        <w:rPr>
          <w:lang w:eastAsia="ja-JP"/>
        </w:rPr>
        <w:tab/>
      </w:r>
      <w:r w:rsidRPr="00107C6B">
        <w:rPr>
          <w:lang w:eastAsia="ja-JP"/>
        </w:rPr>
        <w:t>Levels of Driving Automation</w:t>
      </w:r>
      <w:bookmarkEnd w:id="1087"/>
    </w:p>
    <w:p w14:paraId="336B2253" w14:textId="5D9116EB" w:rsidR="00A9204A" w:rsidRPr="00107C6B" w:rsidRDefault="00A9204A" w:rsidP="00A9204A">
      <w:pPr>
        <w:jc w:val="both"/>
      </w:pPr>
      <w:r w:rsidRPr="00107C6B">
        <w:t xml:space="preserve">As mentioned in previous sections, vehicles can exchange data on its own state, as well as receive data from surroundings (infrastructure – traffic lights, roads, other participants – vehicles, </w:t>
      </w:r>
      <w:r w:rsidR="00040DE3" w:rsidRPr="00107C6B">
        <w:t>pedestrians</w:t>
      </w:r>
      <w:r w:rsidRPr="00107C6B">
        <w:t xml:space="preserve">, cyclists…) and its state.   </w:t>
      </w:r>
    </w:p>
    <w:p w14:paraId="3010A484" w14:textId="77777777" w:rsidR="00A9204A" w:rsidRPr="00107C6B" w:rsidRDefault="00A9204A" w:rsidP="00A9204A">
      <w:pPr>
        <w:jc w:val="both"/>
      </w:pPr>
      <w:r w:rsidRPr="00107C6B">
        <w:t>For vehicles exchanging data with its surroundings, we can distinguish number of levels of connectivity.</w:t>
      </w:r>
    </w:p>
    <w:p w14:paraId="0984380B" w14:textId="32628186" w:rsidR="00A9204A" w:rsidRPr="00107C6B" w:rsidRDefault="00A9204A" w:rsidP="00A9204A">
      <w:pPr>
        <w:jc w:val="both"/>
      </w:pPr>
      <w:r w:rsidRPr="00107C6B">
        <w:t xml:space="preserve">One is </w:t>
      </w:r>
      <w:r w:rsidRPr="00107C6B">
        <w:rPr>
          <w:b/>
        </w:rPr>
        <w:t>connected car</w:t>
      </w:r>
      <w:r w:rsidRPr="00107C6B">
        <w:t xml:space="preserve"> – meaning car is connected to the Internet, typically for use of mobile network services. Examples of this are use of mobile network to </w:t>
      </w:r>
      <w:r w:rsidR="00040DE3" w:rsidRPr="00107C6B">
        <w:t>Wi-Fi</w:t>
      </w:r>
      <w:r w:rsidRPr="00107C6B">
        <w:t xml:space="preserve"> AP gateway, enabling passengers within vehicle to access internet via </w:t>
      </w:r>
      <w:r w:rsidR="00040DE3" w:rsidRPr="00107C6B">
        <w:t>Wi-Fi</w:t>
      </w:r>
      <w:r w:rsidRPr="00107C6B">
        <w:t xml:space="preserve">. </w:t>
      </w:r>
      <w:r w:rsidRPr="00107C6B">
        <w:lastRenderedPageBreak/>
        <w:t>Other use is for collecting data from GPS unit within car to send information on current vehicle’s location and speed. Data collected in this way is typically used for road management and routing advice (detecting congestion in roads).</w:t>
      </w:r>
    </w:p>
    <w:p w14:paraId="3066BA8A" w14:textId="5C901212" w:rsidR="00A9204A" w:rsidRPr="00107C6B" w:rsidRDefault="00A9204A" w:rsidP="00A9204A">
      <w:pPr>
        <w:jc w:val="both"/>
      </w:pPr>
      <w:r w:rsidRPr="00107C6B">
        <w:t xml:space="preserve">Next level of connectivity is </w:t>
      </w:r>
      <w:r w:rsidRPr="00107C6B">
        <w:rPr>
          <w:b/>
        </w:rPr>
        <w:t xml:space="preserve">cooperative car </w:t>
      </w:r>
      <w:r w:rsidRPr="00107C6B">
        <w:t xml:space="preserve">– where car is communicating with other vehicles, either directly </w:t>
      </w:r>
      <w:r w:rsidR="00040DE3" w:rsidRPr="00107C6B">
        <w:t>or</w:t>
      </w:r>
      <w:r w:rsidRPr="00107C6B">
        <w:t xml:space="preserve"> indirectly (via RSU, or some other infrastructure element), with the goal of creating LDM (Local Dynamic Map) which contains all vehicles in vicinity and their current state (speed, acceleration / 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77777777" w:rsidR="00A9204A" w:rsidRPr="00107C6B" w:rsidRDefault="00A9204A" w:rsidP="00A9204A">
      <w:pPr>
        <w:jc w:val="both"/>
      </w:pPr>
      <w:r w:rsidRPr="00107C6B">
        <w:t xml:space="preserve">Next stage is </w:t>
      </w:r>
      <w:r w:rsidRPr="00107C6B">
        <w:rPr>
          <w:b/>
        </w:rPr>
        <w:t>automated driving</w:t>
      </w:r>
      <w:r w:rsidRPr="00107C6B">
        <w:t xml:space="preserve">, which refers to the capability of the vehicle to drive from one location to another, without intervention from humans, and in a safe way, without incurring damage to surroundings (pedestrians, buildings, other vehicles) and to its (vehicle’s) passengers. Here vehicle has all information like in cooperative driving (state of other vehicles in vicinity), but gets information from other participants in traffic as well – infrastructure (roads, cameras,  traffic lights,....) but also pedestrians, cyclists,… </w:t>
      </w:r>
    </w:p>
    <w:p w14:paraId="0D0B46A7" w14:textId="77777777" w:rsidR="00A9204A" w:rsidRPr="00107C6B" w:rsidRDefault="00A9204A" w:rsidP="00A9204A">
      <w:pPr>
        <w:jc w:val="both"/>
      </w:pPr>
      <w:r w:rsidRPr="00107C6B">
        <w:t>Different levels of automation in driving are shown in the following figure</w:t>
      </w:r>
      <w:r w:rsidRPr="00EC4FB9">
        <w:rPr>
          <w:rStyle w:val="a6"/>
        </w:rPr>
        <w:footnoteReference w:id="2"/>
      </w:r>
      <w:r w:rsidRPr="00EC4FB9">
        <w:t xml:space="preserve"> which was created by SAE International,</w:t>
      </w:r>
      <w:r w:rsidRPr="00107C6B">
        <w:t xml:space="preserve"> and here used as a reference (more info on http://www.sea.org). From top to bottom we can see increasing levels of automation, with ‘Full automation’ being autonomous driving.</w:t>
      </w:r>
    </w:p>
    <w:p w14:paraId="04A223A7" w14:textId="14658154" w:rsidR="00A9204A" w:rsidRPr="00EC4FB9" w:rsidRDefault="00A9204A" w:rsidP="00A9204A">
      <w:pPr>
        <w:jc w:val="both"/>
        <w:rPr>
          <w:lang w:eastAsia="ja-JP"/>
        </w:rPr>
      </w:pPr>
      <w:r w:rsidRPr="00691280">
        <w:rPr>
          <w:noProof/>
          <w:lang w:val="en-US" w:eastAsia="ja-JP"/>
        </w:rPr>
        <w:drawing>
          <wp:inline distT="0" distB="0" distL="0" distR="0" wp14:anchorId="0FA02C2E" wp14:editId="6AD1F9B5">
            <wp:extent cx="6113780" cy="4135755"/>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3780" cy="4135755"/>
                    </a:xfrm>
                    <a:prstGeom prst="rect">
                      <a:avLst/>
                    </a:prstGeom>
                    <a:noFill/>
                    <a:ln>
                      <a:noFill/>
                    </a:ln>
                  </pic:spPr>
                </pic:pic>
              </a:graphicData>
            </a:graphic>
          </wp:inline>
        </w:drawing>
      </w:r>
    </w:p>
    <w:p w14:paraId="5B3E6CDF" w14:textId="1AC39148" w:rsidR="00A9204A" w:rsidRPr="00107C6B" w:rsidRDefault="00A9204A" w:rsidP="00A9204A">
      <w:pPr>
        <w:pStyle w:val="af2"/>
      </w:pPr>
      <w:bookmarkStart w:id="1088" w:name="_Ref474861013"/>
      <w:r w:rsidRPr="00107C6B">
        <w:t xml:space="preserve">Figure </w:t>
      </w:r>
      <w:bookmarkEnd w:id="1088"/>
      <w:r w:rsidRPr="00107C6B">
        <w:t>5.4-1:</w:t>
      </w:r>
      <w:r w:rsidRPr="00107C6B">
        <w:rPr>
          <w:rFonts w:ascii="Calibri" w:hAnsi="Calibri" w:cs="Calibri"/>
          <w:sz w:val="22"/>
          <w:szCs w:val="22"/>
        </w:rPr>
        <w:t xml:space="preserve"> </w:t>
      </w:r>
      <w:r w:rsidRPr="00107C6B">
        <w:t xml:space="preserve">Summary of Automated Driving level, document J3016- Copyright © 2014 SAE International </w:t>
      </w:r>
    </w:p>
    <w:p w14:paraId="04E3917D" w14:textId="77777777" w:rsidR="00A9204A" w:rsidRPr="00107C6B" w:rsidRDefault="00A9204A" w:rsidP="00A9204A"/>
    <w:p w14:paraId="29512029" w14:textId="56484EDC" w:rsidR="00A9204A" w:rsidRPr="00107C6B" w:rsidRDefault="00A9204A" w:rsidP="00A9204A">
      <w:r w:rsidRPr="00107C6B">
        <w:t xml:space="preserve">Using IoT for vehicular domain, vehicles will be able to go beyond cooperative driving, and move into automated driving, levels 3-5 in Figure 5.4-1. </w:t>
      </w:r>
    </w:p>
    <w:p w14:paraId="284B7DC4" w14:textId="77777777" w:rsidR="00A9204A" w:rsidRPr="00107C6B" w:rsidRDefault="00A9204A" w:rsidP="00A9204A"/>
    <w:p w14:paraId="73249CDF" w14:textId="77777777" w:rsidR="00A9204A" w:rsidRPr="00107C6B" w:rsidRDefault="00A9204A" w:rsidP="00A9204A">
      <w:r w:rsidRPr="00107C6B">
        <w:lastRenderedPageBreak/>
        <w:t>Rest of this document will refer to this figure, when applicable.</w:t>
      </w:r>
    </w:p>
    <w:p w14:paraId="5A5B7031" w14:textId="77777777" w:rsidR="00A9204A" w:rsidRPr="00171647" w:rsidRDefault="00A9204A" w:rsidP="00921CAE">
      <w:pPr>
        <w:jc w:val="both"/>
        <w:rPr>
          <w:lang w:eastAsia="ja-JP"/>
        </w:rPr>
      </w:pPr>
    </w:p>
    <w:p w14:paraId="456A648A" w14:textId="77777777" w:rsidR="00921CAE" w:rsidRPr="00107C6B" w:rsidRDefault="00921CAE" w:rsidP="00921CAE">
      <w:pPr>
        <w:rPr>
          <w:lang w:eastAsia="ja-JP"/>
        </w:rPr>
      </w:pPr>
    </w:p>
    <w:p w14:paraId="1D9FCB7D" w14:textId="77777777" w:rsidR="00751BB9" w:rsidRPr="00107C6B" w:rsidRDefault="00751BB9" w:rsidP="00751BB9">
      <w:pPr>
        <w:pStyle w:val="1"/>
        <w:rPr>
          <w:lang w:eastAsia="ja-JP"/>
        </w:rPr>
      </w:pPr>
      <w:bookmarkStart w:id="1089" w:name="_Toc437246976"/>
      <w:bookmarkStart w:id="1090" w:name="_Toc485294030"/>
      <w:r w:rsidRPr="00107C6B">
        <w:rPr>
          <w:lang w:eastAsia="ja-JP"/>
        </w:rPr>
        <w:t>6</w:t>
      </w:r>
      <w:r w:rsidRPr="00107C6B">
        <w:tab/>
      </w:r>
      <w:r w:rsidRPr="00107C6B">
        <w:rPr>
          <w:lang w:eastAsia="ja-JP"/>
        </w:rPr>
        <w:t>Vehicular Domain Use Cases</w:t>
      </w:r>
      <w:bookmarkEnd w:id="1089"/>
      <w:bookmarkEnd w:id="1090"/>
    </w:p>
    <w:p w14:paraId="164E4D95" w14:textId="77777777" w:rsidR="00751BB9" w:rsidRPr="00107C6B" w:rsidRDefault="00751BB9" w:rsidP="00751BB9">
      <w:pPr>
        <w:pStyle w:val="2"/>
        <w:numPr>
          <w:ilvl w:val="1"/>
          <w:numId w:val="0"/>
        </w:numPr>
        <w:ind w:left="1134" w:hanging="1134"/>
      </w:pPr>
      <w:bookmarkStart w:id="1091" w:name="_Toc404088199"/>
      <w:bookmarkStart w:id="1092" w:name="_Toc404088675"/>
      <w:bookmarkStart w:id="1093" w:name="_Toc404089622"/>
      <w:bookmarkStart w:id="1094" w:name="_Toc404090096"/>
      <w:bookmarkStart w:id="1095" w:name="_Toc405548703"/>
      <w:bookmarkStart w:id="1096" w:name="_Toc405800146"/>
      <w:bookmarkStart w:id="1097" w:name="_Toc405801355"/>
      <w:bookmarkStart w:id="1098" w:name="_Toc405812733"/>
      <w:bookmarkStart w:id="1099" w:name="_Toc405813200"/>
      <w:bookmarkStart w:id="1100" w:name="_Toc405813671"/>
      <w:bookmarkStart w:id="1101" w:name="_Toc405816494"/>
      <w:bookmarkStart w:id="1102" w:name="_Toc405816967"/>
      <w:bookmarkStart w:id="1103" w:name="_Toc405817436"/>
      <w:bookmarkStart w:id="1104" w:name="_Toc405817906"/>
      <w:bookmarkStart w:id="1105" w:name="_Toc406056088"/>
      <w:bookmarkStart w:id="1106" w:name="_Toc435795433"/>
      <w:bookmarkStart w:id="1107" w:name="_Toc485294031"/>
      <w:r w:rsidRPr="00107C6B">
        <w:rPr>
          <w:lang w:eastAsia="ja-JP"/>
        </w:rPr>
        <w:t>6.1</w:t>
      </w:r>
      <w:r w:rsidRPr="00107C6B">
        <w:rPr>
          <w:lang w:eastAsia="ja-JP"/>
        </w:rPr>
        <w:tab/>
      </w:r>
      <w:r w:rsidRPr="00107C6B">
        <w:t>Vehicle Diagnostic &amp; Maintenance Report</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5503186E" w14:textId="77777777" w:rsidR="00751BB9" w:rsidRPr="00107C6B" w:rsidRDefault="00751BB9" w:rsidP="00751BB9">
      <w:pPr>
        <w:pStyle w:val="30"/>
        <w:numPr>
          <w:ilvl w:val="2"/>
          <w:numId w:val="0"/>
        </w:numPr>
        <w:ind w:left="1134" w:hanging="1134"/>
      </w:pPr>
      <w:bookmarkStart w:id="1108" w:name="_Toc404088200"/>
      <w:bookmarkStart w:id="1109" w:name="_Toc404088676"/>
      <w:bookmarkStart w:id="1110" w:name="_Toc404089623"/>
      <w:bookmarkStart w:id="1111" w:name="_Toc404090097"/>
      <w:bookmarkStart w:id="1112" w:name="_Toc405548704"/>
      <w:bookmarkStart w:id="1113" w:name="_Toc405800147"/>
      <w:bookmarkStart w:id="1114" w:name="_Toc405801356"/>
      <w:bookmarkStart w:id="1115" w:name="_Toc405812734"/>
      <w:bookmarkStart w:id="1116" w:name="_Toc405813201"/>
      <w:bookmarkStart w:id="1117" w:name="_Toc405813672"/>
      <w:bookmarkStart w:id="1118" w:name="_Toc405816495"/>
      <w:bookmarkStart w:id="1119" w:name="_Toc405816968"/>
      <w:bookmarkStart w:id="1120" w:name="_Toc405817437"/>
      <w:bookmarkStart w:id="1121" w:name="_Toc405817907"/>
      <w:bookmarkStart w:id="1122" w:name="_Toc406056089"/>
      <w:bookmarkStart w:id="1123" w:name="_Toc435795434"/>
      <w:bookmarkStart w:id="1124" w:name="_Toc485294032"/>
      <w:r w:rsidRPr="00107C6B">
        <w:rPr>
          <w:lang w:eastAsia="ja-JP"/>
        </w:rPr>
        <w:t>6.1.1</w:t>
      </w:r>
      <w:r w:rsidRPr="00107C6B">
        <w:rPr>
          <w:lang w:eastAsia="ja-JP"/>
        </w:rPr>
        <w:tab/>
      </w:r>
      <w:r w:rsidRPr="00107C6B">
        <w:t>Description</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72CD22DA" w14:textId="1E12267D" w:rsidR="00751BB9" w:rsidRPr="00107C6B" w:rsidRDefault="00751BB9" w:rsidP="00751BB9">
      <w:pPr>
        <w:jc w:val="both"/>
      </w:pPr>
      <w:r w:rsidRPr="00107C6B">
        <w:t xml:space="preserve">The Vehicle Service </w:t>
      </w:r>
      <w:r w:rsidR="00691280">
        <w:t>Center</w:t>
      </w:r>
      <w:r w:rsidRPr="00107C6B">
        <w:t xml:space="preserve"> wants to help the vehicle owner to be aware of the status of the vehicle and remind them to maintain the vehicle in a timely manner to avoid any damages. </w:t>
      </w:r>
    </w:p>
    <w:p w14:paraId="42BEFECE" w14:textId="395B5D1B" w:rsidR="00751BB9" w:rsidRPr="00107C6B" w:rsidRDefault="00751BB9" w:rsidP="00751BB9">
      <w:pPr>
        <w:jc w:val="both"/>
      </w:pPr>
      <w:r w:rsidRPr="00107C6B">
        <w:t xml:space="preserve">Hence the Vehicle Service </w:t>
      </w:r>
      <w:r w:rsidR="00691280">
        <w:t>Center</w:t>
      </w:r>
      <w:r w:rsidRPr="00107C6B">
        <w:t xml:space="preserve"> needs to obtain and analyse data from the vehicle periodically. Based on the analysis result, it will notify to the vehicle owner showing what's going on with the vehicle —in simple language and images together with some maintenance suggestions.</w:t>
      </w:r>
    </w:p>
    <w:p w14:paraId="3441F72F" w14:textId="77777777" w:rsidR="00751BB9" w:rsidRPr="00107C6B" w:rsidRDefault="00751BB9" w:rsidP="00751BB9">
      <w:pPr>
        <w:pStyle w:val="30"/>
        <w:numPr>
          <w:ilvl w:val="2"/>
          <w:numId w:val="0"/>
        </w:numPr>
        <w:ind w:left="1134" w:hanging="1134"/>
        <w:jc w:val="both"/>
      </w:pPr>
      <w:bookmarkStart w:id="1125" w:name="_Toc404088201"/>
      <w:bookmarkStart w:id="1126" w:name="_Toc404088677"/>
      <w:bookmarkStart w:id="1127" w:name="_Toc404089624"/>
      <w:bookmarkStart w:id="1128" w:name="_Toc404090098"/>
      <w:bookmarkStart w:id="1129" w:name="_Toc405548705"/>
      <w:bookmarkStart w:id="1130" w:name="_Toc405800148"/>
      <w:bookmarkStart w:id="1131" w:name="_Toc405801357"/>
      <w:bookmarkStart w:id="1132" w:name="_Toc405812735"/>
      <w:bookmarkStart w:id="1133" w:name="_Toc405813202"/>
      <w:bookmarkStart w:id="1134" w:name="_Toc405813673"/>
      <w:bookmarkStart w:id="1135" w:name="_Toc405816496"/>
      <w:bookmarkStart w:id="1136" w:name="_Toc405816969"/>
      <w:bookmarkStart w:id="1137" w:name="_Toc405817438"/>
      <w:bookmarkStart w:id="1138" w:name="_Toc405817908"/>
      <w:bookmarkStart w:id="1139" w:name="_Toc406056090"/>
      <w:bookmarkStart w:id="1140" w:name="_Toc435795435"/>
      <w:bookmarkStart w:id="1141" w:name="_Toc485294033"/>
      <w:r w:rsidRPr="00107C6B">
        <w:rPr>
          <w:lang w:eastAsia="ja-JP"/>
        </w:rPr>
        <w:t>6.1.2</w:t>
      </w:r>
      <w:r w:rsidRPr="00107C6B">
        <w:rPr>
          <w:lang w:eastAsia="ja-JP"/>
        </w:rPr>
        <w:tab/>
      </w:r>
      <w:r w:rsidRPr="00107C6B">
        <w:t>Source</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61B49173" w14:textId="77777777" w:rsidR="00751BB9" w:rsidRPr="00107C6B" w:rsidRDefault="00751BB9" w:rsidP="00751BB9">
      <w:pPr>
        <w:jc w:val="both"/>
      </w:pPr>
      <w:r w:rsidRPr="00107C6B">
        <w:t xml:space="preserve">oneM2M-REQ-2012-0067R03 Vehicle Stolen and Vehicle Diagnostics </w:t>
      </w:r>
    </w:p>
    <w:p w14:paraId="673CDEA3" w14:textId="77777777" w:rsidR="00751BB9" w:rsidRPr="00107C6B" w:rsidRDefault="00751BB9" w:rsidP="00422DBB">
      <w:pPr>
        <w:pStyle w:val="30"/>
        <w:numPr>
          <w:ilvl w:val="2"/>
          <w:numId w:val="10"/>
        </w:numPr>
        <w:rPr>
          <w:lang w:eastAsia="ja-JP"/>
        </w:rPr>
      </w:pPr>
      <w:bookmarkStart w:id="1142" w:name="_Toc404088202"/>
      <w:bookmarkStart w:id="1143" w:name="_Toc404088678"/>
      <w:bookmarkStart w:id="1144" w:name="_Toc404089625"/>
      <w:bookmarkStart w:id="1145" w:name="_Toc404090099"/>
      <w:bookmarkStart w:id="1146" w:name="_Toc405548706"/>
      <w:bookmarkStart w:id="1147" w:name="_Toc405800149"/>
      <w:bookmarkStart w:id="1148" w:name="_Toc405801358"/>
      <w:bookmarkStart w:id="1149" w:name="_Toc405812736"/>
      <w:bookmarkStart w:id="1150" w:name="_Toc405813203"/>
      <w:bookmarkStart w:id="1151" w:name="_Toc405813674"/>
      <w:bookmarkStart w:id="1152" w:name="_Toc405816497"/>
      <w:bookmarkStart w:id="1153" w:name="_Toc405816970"/>
      <w:bookmarkStart w:id="1154" w:name="_Toc405817439"/>
      <w:bookmarkStart w:id="1155" w:name="_Toc405817909"/>
      <w:bookmarkStart w:id="1156" w:name="_Toc406056091"/>
      <w:bookmarkStart w:id="1157" w:name="_Toc435795436"/>
      <w:bookmarkStart w:id="1158" w:name="_Toc485294034"/>
      <w:r w:rsidRPr="00107C6B">
        <w:rPr>
          <w:lang w:eastAsia="ja-JP"/>
        </w:rPr>
        <w:t>Actors</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253608B4" w14:textId="010FAA88" w:rsidR="00751BB9" w:rsidRPr="00107C6B" w:rsidRDefault="00751BB9" w:rsidP="00422DBB">
      <w:pPr>
        <w:pStyle w:val="af3"/>
        <w:numPr>
          <w:ilvl w:val="0"/>
          <w:numId w:val="12"/>
        </w:numPr>
        <w:tabs>
          <w:tab w:val="left" w:pos="709"/>
        </w:tabs>
        <w:rPr>
          <w:lang w:eastAsia="ja-JP"/>
        </w:rPr>
      </w:pPr>
      <w:bookmarkStart w:id="1159" w:name="_Toc404088203"/>
      <w:bookmarkStart w:id="1160" w:name="_Toc404088679"/>
      <w:bookmarkStart w:id="1161" w:name="_Toc404089626"/>
      <w:bookmarkStart w:id="1162" w:name="_Toc404090100"/>
      <w:bookmarkStart w:id="1163" w:name="_Toc405548707"/>
      <w:bookmarkStart w:id="1164" w:name="_Toc405800150"/>
      <w:bookmarkStart w:id="1165" w:name="_Toc405801359"/>
      <w:bookmarkStart w:id="1166" w:name="_Toc405812737"/>
      <w:bookmarkStart w:id="1167" w:name="_Toc405813204"/>
      <w:bookmarkStart w:id="1168" w:name="_Toc405813675"/>
      <w:bookmarkStart w:id="1169" w:name="_Toc405816498"/>
      <w:bookmarkStart w:id="1170" w:name="_Toc405816971"/>
      <w:bookmarkStart w:id="1171" w:name="_Toc405817440"/>
      <w:bookmarkStart w:id="1172" w:name="_Toc405817910"/>
      <w:bookmarkStart w:id="1173" w:name="_Toc406056092"/>
      <w:bookmarkStart w:id="1174" w:name="_Toc435795437"/>
      <w:r w:rsidRPr="00107C6B">
        <w:rPr>
          <w:lang w:eastAsia="ja-JP"/>
        </w:rPr>
        <w:t xml:space="preserve">Vehicle Owner: </w:t>
      </w:r>
      <w:r w:rsidRPr="00107C6B">
        <w:rPr>
          <w:lang w:eastAsia="ja-JP"/>
        </w:rPr>
        <w:br/>
        <w:t xml:space="preserve">By reading the Vehicle Diagnostic &amp; Maintenance Report sent from the Vehicle Service </w:t>
      </w:r>
      <w:r w:rsidR="00691280">
        <w:rPr>
          <w:lang w:eastAsia="ja-JP"/>
        </w:rPr>
        <w:t>Center</w:t>
      </w:r>
      <w:r w:rsidRPr="00107C6B">
        <w:rPr>
          <w:lang w:eastAsia="ja-JP"/>
        </w:rPr>
        <w:t>, the vehicle owner would decide whether to maintain his/her vehicle.</w:t>
      </w:r>
    </w:p>
    <w:p w14:paraId="24F8B40A" w14:textId="510DCF17" w:rsidR="00751BB9" w:rsidRPr="00107C6B" w:rsidRDefault="00751BB9" w:rsidP="00422DBB">
      <w:pPr>
        <w:pStyle w:val="af3"/>
        <w:numPr>
          <w:ilvl w:val="0"/>
          <w:numId w:val="12"/>
        </w:numPr>
        <w:tabs>
          <w:tab w:val="left" w:pos="709"/>
        </w:tabs>
        <w:rPr>
          <w:lang w:eastAsia="ja-JP"/>
        </w:rPr>
      </w:pPr>
      <w:r w:rsidRPr="00107C6B">
        <w:rPr>
          <w:lang w:eastAsia="ja-JP"/>
        </w:rPr>
        <w:t xml:space="preserve">Vehicle Service </w:t>
      </w:r>
      <w:r w:rsidR="00691280">
        <w:rPr>
          <w:lang w:eastAsia="ja-JP"/>
        </w:rPr>
        <w:t>Center</w:t>
      </w:r>
      <w:r w:rsidRPr="00107C6B">
        <w:rPr>
          <w:lang w:eastAsia="ja-JP"/>
        </w:rPr>
        <w:t xml:space="preserve">: </w:t>
      </w:r>
      <w:r w:rsidRPr="00107C6B">
        <w:rPr>
          <w:lang w:eastAsia="ja-JP"/>
        </w:rPr>
        <w:br/>
        <w:t xml:space="preserve">It operates a service platform for diagnostics and maintenance of vehicles, obtains and analyzes the diagnostics data from the vehicle. It will also send vehicle Diagnostic &amp; Maintenance Report in e-mail together with maintenance suggestions to the vehicle owner. </w:t>
      </w:r>
    </w:p>
    <w:p w14:paraId="741FA485" w14:textId="19CE7B3A" w:rsidR="00751BB9" w:rsidRPr="00107C6B" w:rsidRDefault="00751BB9" w:rsidP="00422DBB">
      <w:pPr>
        <w:pStyle w:val="af3"/>
        <w:numPr>
          <w:ilvl w:val="0"/>
          <w:numId w:val="12"/>
        </w:numPr>
        <w:tabs>
          <w:tab w:val="left" w:pos="709"/>
        </w:tabs>
        <w:rPr>
          <w:lang w:eastAsia="ja-JP"/>
        </w:rPr>
      </w:pPr>
      <w:r w:rsidRPr="00107C6B">
        <w:rPr>
          <w:lang w:eastAsia="ja-JP"/>
        </w:rPr>
        <w:t>Mobile Communication Network Operator:</w:t>
      </w:r>
      <w:r w:rsidRPr="00107C6B">
        <w:rPr>
          <w:lang w:eastAsia="ja-JP"/>
        </w:rPr>
        <w:br/>
        <w:t xml:space="preserve">As the transmission medium, it supports the network services between Vehicle Service </w:t>
      </w:r>
      <w:r w:rsidR="00691280">
        <w:rPr>
          <w:lang w:eastAsia="ja-JP"/>
        </w:rPr>
        <w:t>Center</w:t>
      </w:r>
      <w:r w:rsidRPr="00107C6B">
        <w:rPr>
          <w:lang w:eastAsia="ja-JP"/>
        </w:rPr>
        <w:t xml:space="preserve"> and Vehicle for the information transmission.</w:t>
      </w:r>
    </w:p>
    <w:p w14:paraId="7CF767B1" w14:textId="1A503524" w:rsidR="00751BB9" w:rsidRPr="00107C6B" w:rsidRDefault="00751BB9" w:rsidP="00422DBB">
      <w:pPr>
        <w:pStyle w:val="af3"/>
        <w:numPr>
          <w:ilvl w:val="0"/>
          <w:numId w:val="12"/>
        </w:numPr>
        <w:tabs>
          <w:tab w:val="left" w:pos="709"/>
        </w:tabs>
        <w:rPr>
          <w:lang w:eastAsia="ja-JP"/>
        </w:rPr>
      </w:pPr>
      <w:r w:rsidRPr="00107C6B">
        <w:rPr>
          <w:lang w:eastAsia="ja-JP"/>
        </w:rPr>
        <w:t xml:space="preserve"> M2M Device: </w:t>
      </w:r>
      <w:r w:rsidRPr="00107C6B">
        <w:rPr>
          <w:lang w:eastAsia="ja-JP"/>
        </w:rPr>
        <w:br/>
        <w:t xml:space="preserve">It is embedded in a vehicle, which is used to send information to Vehicle Service </w:t>
      </w:r>
      <w:r w:rsidR="00691280">
        <w:rPr>
          <w:lang w:eastAsia="ja-JP"/>
        </w:rPr>
        <w:t>Center</w:t>
      </w:r>
      <w:r w:rsidRPr="00107C6B">
        <w:rPr>
          <w:lang w:eastAsia="ja-JP"/>
        </w:rPr>
        <w:t xml:space="preserve"> and implement diagnostics function from Vehicle Service </w:t>
      </w:r>
      <w:r w:rsidR="00691280">
        <w:rPr>
          <w:lang w:eastAsia="ja-JP"/>
        </w:rPr>
        <w:t>Center</w:t>
      </w:r>
      <w:r w:rsidRPr="00107C6B">
        <w:rPr>
          <w:lang w:eastAsia="ja-JP"/>
        </w:rPr>
        <w:t>.</w:t>
      </w:r>
    </w:p>
    <w:p w14:paraId="3A51E85D" w14:textId="74A485AC" w:rsidR="00751BB9" w:rsidRPr="00107C6B" w:rsidRDefault="00751BB9" w:rsidP="00751BB9">
      <w:pPr>
        <w:pStyle w:val="30"/>
        <w:numPr>
          <w:ilvl w:val="2"/>
          <w:numId w:val="0"/>
        </w:numPr>
        <w:ind w:left="1134" w:hanging="1134"/>
      </w:pPr>
      <w:bookmarkStart w:id="1175" w:name="_Toc485294035"/>
      <w:r w:rsidRPr="00107C6B">
        <w:rPr>
          <w:lang w:eastAsia="ja-JP"/>
        </w:rPr>
        <w:t>6.1.4</w:t>
      </w:r>
      <w:r w:rsidRPr="00107C6B">
        <w:rPr>
          <w:lang w:eastAsia="ja-JP"/>
        </w:rPr>
        <w:tab/>
      </w:r>
      <w:r w:rsidRPr="00107C6B">
        <w:t>Pre-conditions</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734C0363" w14:textId="77777777" w:rsidR="00751BB9" w:rsidRPr="00107C6B" w:rsidRDefault="00751BB9" w:rsidP="00422DBB">
      <w:pPr>
        <w:numPr>
          <w:ilvl w:val="0"/>
          <w:numId w:val="9"/>
        </w:numPr>
        <w:tabs>
          <w:tab w:val="left" w:pos="709"/>
        </w:tabs>
        <w:overflowPunct/>
        <w:autoSpaceDE/>
        <w:autoSpaceDN/>
        <w:adjustRightInd/>
        <w:ind w:left="704" w:hanging="420"/>
        <w:textAlignment w:val="auto"/>
      </w:pPr>
      <w:r w:rsidRPr="00107C6B">
        <w:t>The vehicle supports the diagnostics pre-configured to report the diagnostics data collected from sensors within the vehicle periodically.</w:t>
      </w:r>
    </w:p>
    <w:p w14:paraId="462AD15E" w14:textId="77777777" w:rsidR="00751BB9" w:rsidRPr="00107C6B" w:rsidRDefault="00751BB9" w:rsidP="00422DBB">
      <w:pPr>
        <w:numPr>
          <w:ilvl w:val="0"/>
          <w:numId w:val="9"/>
        </w:numPr>
        <w:tabs>
          <w:tab w:val="left" w:pos="709"/>
        </w:tabs>
        <w:overflowPunct/>
        <w:autoSpaceDE/>
        <w:autoSpaceDN/>
        <w:adjustRightInd/>
        <w:ind w:left="704" w:hanging="420"/>
        <w:textAlignment w:val="auto"/>
      </w:pPr>
      <w:r w:rsidRPr="00107C6B">
        <w:t>The vehicle is already ignited</w:t>
      </w:r>
    </w:p>
    <w:p w14:paraId="73AEEC45" w14:textId="77777777" w:rsidR="00751BB9" w:rsidRPr="00107C6B" w:rsidRDefault="00751BB9" w:rsidP="00751BB9">
      <w:pPr>
        <w:pStyle w:val="30"/>
        <w:numPr>
          <w:ilvl w:val="2"/>
          <w:numId w:val="0"/>
        </w:numPr>
        <w:ind w:left="1134" w:hanging="1134"/>
      </w:pPr>
      <w:bookmarkStart w:id="1176" w:name="_Toc404088204"/>
      <w:bookmarkStart w:id="1177" w:name="_Toc404088680"/>
      <w:bookmarkStart w:id="1178" w:name="_Toc404089627"/>
      <w:bookmarkStart w:id="1179" w:name="_Toc404090101"/>
      <w:bookmarkStart w:id="1180" w:name="_Toc405548708"/>
      <w:bookmarkStart w:id="1181" w:name="_Toc405800151"/>
      <w:bookmarkStart w:id="1182" w:name="_Toc405801360"/>
      <w:bookmarkStart w:id="1183" w:name="_Toc405812738"/>
      <w:bookmarkStart w:id="1184" w:name="_Toc405813205"/>
      <w:bookmarkStart w:id="1185" w:name="_Toc405813676"/>
      <w:bookmarkStart w:id="1186" w:name="_Toc405816499"/>
      <w:bookmarkStart w:id="1187" w:name="_Toc405816972"/>
      <w:bookmarkStart w:id="1188" w:name="_Toc405817441"/>
      <w:bookmarkStart w:id="1189" w:name="_Toc405817911"/>
      <w:bookmarkStart w:id="1190" w:name="_Toc406056093"/>
      <w:bookmarkStart w:id="1191" w:name="_Toc435795438"/>
      <w:bookmarkStart w:id="1192" w:name="_Toc485294036"/>
      <w:r w:rsidRPr="00107C6B">
        <w:rPr>
          <w:lang w:eastAsia="ja-JP"/>
        </w:rPr>
        <w:t>6.1.5</w:t>
      </w:r>
      <w:r w:rsidRPr="00107C6B">
        <w:rPr>
          <w:lang w:eastAsia="ja-JP"/>
        </w:rPr>
        <w:tab/>
      </w:r>
      <w:r w:rsidRPr="00107C6B">
        <w:t>Triggers</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18AB0D34" w14:textId="77777777" w:rsidR="00751BB9" w:rsidRPr="00107C6B" w:rsidRDefault="00751BB9" w:rsidP="00751BB9">
      <w:r w:rsidRPr="00107C6B">
        <w:t>None</w:t>
      </w:r>
    </w:p>
    <w:p w14:paraId="75263A5C" w14:textId="6A06E477" w:rsidR="00751BB9" w:rsidRPr="00107C6B" w:rsidRDefault="00EA3B5F" w:rsidP="00EA3B5F">
      <w:pPr>
        <w:pStyle w:val="30"/>
        <w:numPr>
          <w:ilvl w:val="2"/>
          <w:numId w:val="0"/>
        </w:numPr>
        <w:ind w:left="1134" w:hanging="1134"/>
      </w:pPr>
      <w:bookmarkStart w:id="1193" w:name="_Toc404088205"/>
      <w:bookmarkStart w:id="1194" w:name="_Toc404088681"/>
      <w:bookmarkStart w:id="1195" w:name="_Toc404089628"/>
      <w:bookmarkStart w:id="1196" w:name="_Toc404090102"/>
      <w:bookmarkStart w:id="1197" w:name="_Toc405548709"/>
      <w:bookmarkStart w:id="1198" w:name="_Toc405800152"/>
      <w:bookmarkStart w:id="1199" w:name="_Toc405801361"/>
      <w:bookmarkStart w:id="1200" w:name="_Toc405812739"/>
      <w:bookmarkStart w:id="1201" w:name="_Toc405813206"/>
      <w:bookmarkStart w:id="1202" w:name="_Toc405813677"/>
      <w:bookmarkStart w:id="1203" w:name="_Toc405816500"/>
      <w:bookmarkStart w:id="1204" w:name="_Toc405816973"/>
      <w:bookmarkStart w:id="1205" w:name="_Toc405817442"/>
      <w:bookmarkStart w:id="1206" w:name="_Toc405817912"/>
      <w:bookmarkStart w:id="1207" w:name="_Toc406056094"/>
      <w:bookmarkStart w:id="1208" w:name="_Toc435795439"/>
      <w:bookmarkStart w:id="1209" w:name="_Toc485294037"/>
      <w:r w:rsidRPr="00107C6B">
        <w:rPr>
          <w:lang w:eastAsia="ja-JP"/>
        </w:rPr>
        <w:lastRenderedPageBreak/>
        <w:t>6.1.6</w:t>
      </w:r>
      <w:r w:rsidRPr="00107C6B">
        <w:rPr>
          <w:lang w:eastAsia="ja-JP"/>
        </w:rPr>
        <w:tab/>
        <w:t>Normal Flow</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5699DDA5" w14:textId="77777777" w:rsidR="00751BB9" w:rsidRPr="00EC4FB9" w:rsidRDefault="00547C42" w:rsidP="00751BB9">
      <w:pPr>
        <w:jc w:val="center"/>
      </w:pPr>
      <w:r w:rsidRPr="00691280">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77777777" w:rsidR="00751BB9" w:rsidRPr="00107C6B" w:rsidRDefault="00751BB9" w:rsidP="00751BB9">
      <w:pPr>
        <w:pStyle w:val="FL"/>
        <w:rPr>
          <w:b w:val="0"/>
          <w:sz w:val="22"/>
          <w:szCs w:val="22"/>
        </w:rPr>
      </w:pPr>
      <w:r w:rsidRPr="00107C6B">
        <w:t>Figure 6.1-1 Vehicle Diagnostics Normal Flow</w:t>
      </w:r>
    </w:p>
    <w:p w14:paraId="099A084B" w14:textId="77777777" w:rsidR="00751BB9" w:rsidRPr="00107C6B" w:rsidRDefault="00751BB9" w:rsidP="00751BB9"/>
    <w:p w14:paraId="753CCEFA" w14:textId="24517E9B" w:rsidR="00751BB9" w:rsidRPr="00171647" w:rsidRDefault="00751BB9" w:rsidP="00A8662F">
      <w:pPr>
        <w:pStyle w:val="afff5"/>
        <w:numPr>
          <w:ilvl w:val="0"/>
          <w:numId w:val="40"/>
        </w:numPr>
        <w:tabs>
          <w:tab w:val="left" w:pos="709"/>
        </w:tabs>
        <w:spacing w:after="180"/>
        <w:ind w:left="709" w:hanging="425"/>
        <w:contextualSpacing w:val="0"/>
        <w:rPr>
          <w:sz w:val="20"/>
          <w:lang w:val="en-GB"/>
        </w:rPr>
      </w:pPr>
      <w:r w:rsidRPr="00171647">
        <w:rPr>
          <w:sz w:val="20"/>
          <w:lang w:val="en-GB"/>
        </w:rPr>
        <w:t xml:space="preserve">The vehicle collects the diagnostics data from sensors within the vehicle and sends it to the Vehicle Service </w:t>
      </w:r>
      <w:r w:rsidR="00691280">
        <w:rPr>
          <w:sz w:val="20"/>
          <w:lang w:val="en-GB"/>
        </w:rPr>
        <w:t>Center</w:t>
      </w:r>
      <w:r w:rsidRPr="00171647">
        <w:rPr>
          <w:sz w:val="20"/>
          <w:lang w:val="en-GB"/>
        </w:rPr>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 etc.</w:t>
      </w:r>
    </w:p>
    <w:p w14:paraId="38DD53B1" w14:textId="6572D906" w:rsidR="00751BB9" w:rsidRPr="00171647" w:rsidRDefault="00751BB9" w:rsidP="00A8662F">
      <w:pPr>
        <w:pStyle w:val="afff5"/>
        <w:numPr>
          <w:ilvl w:val="0"/>
          <w:numId w:val="40"/>
        </w:numPr>
        <w:tabs>
          <w:tab w:val="left" w:pos="709"/>
        </w:tabs>
        <w:spacing w:after="180"/>
        <w:ind w:left="704" w:hanging="420"/>
        <w:contextualSpacing w:val="0"/>
        <w:rPr>
          <w:sz w:val="20"/>
          <w:lang w:val="en-GB"/>
        </w:rPr>
      </w:pPr>
      <w:r w:rsidRPr="00171647">
        <w:rPr>
          <w:sz w:val="20"/>
          <w:lang w:val="en-GB"/>
        </w:rPr>
        <w:t xml:space="preserve">The Vehicle Service </w:t>
      </w:r>
      <w:r w:rsidR="00691280">
        <w:rPr>
          <w:sz w:val="20"/>
          <w:lang w:val="en-GB"/>
        </w:rPr>
        <w:t>Center</w:t>
      </w:r>
      <w:r w:rsidRPr="00171647">
        <w:rPr>
          <w:sz w:val="20"/>
          <w:lang w:val="en-GB"/>
        </w:rPr>
        <w:t xml:space="preserve"> sends the diagnostics data to the “Vehicle Detection M2M Application”. This M2M application receives and analyzes the diagnostics data.</w:t>
      </w:r>
    </w:p>
    <w:p w14:paraId="1DE08558" w14:textId="77777777" w:rsidR="00751BB9" w:rsidRPr="00171647" w:rsidRDefault="00751BB9" w:rsidP="00A8662F">
      <w:pPr>
        <w:pStyle w:val="afff5"/>
        <w:numPr>
          <w:ilvl w:val="0"/>
          <w:numId w:val="40"/>
        </w:numPr>
        <w:tabs>
          <w:tab w:val="left" w:pos="709"/>
        </w:tabs>
        <w:spacing w:after="180"/>
        <w:ind w:left="704" w:hanging="420"/>
        <w:contextualSpacing w:val="0"/>
        <w:rPr>
          <w:sz w:val="20"/>
          <w:lang w:val="en-GB"/>
        </w:rPr>
      </w:pPr>
      <w:r w:rsidRPr="00171647">
        <w:rPr>
          <w:sz w:val="20"/>
          <w:lang w:val="en-GB"/>
        </w:rPr>
        <w:t>The “Vehicle Detection M2M Application” finds that the Brake pads need to be replaced. It queries the maintenance services provided by “Vehicle Resolution M2M Application” and gets the information of the company who can provide the components.</w:t>
      </w:r>
    </w:p>
    <w:p w14:paraId="496844DB" w14:textId="77777777" w:rsidR="00751BB9" w:rsidRPr="00171647" w:rsidRDefault="00751BB9" w:rsidP="00A8662F">
      <w:pPr>
        <w:pStyle w:val="afff5"/>
        <w:numPr>
          <w:ilvl w:val="0"/>
          <w:numId w:val="40"/>
        </w:numPr>
        <w:tabs>
          <w:tab w:val="left" w:pos="709"/>
        </w:tabs>
        <w:spacing w:after="180"/>
        <w:ind w:left="704" w:hanging="420"/>
        <w:contextualSpacing w:val="0"/>
        <w:rPr>
          <w:sz w:val="20"/>
          <w:lang w:val="en-GB"/>
        </w:rPr>
      </w:pPr>
      <w:r w:rsidRPr="00171647">
        <w:rPr>
          <w:sz w:val="20"/>
          <w:lang w:val="en-GB"/>
        </w:rPr>
        <w:t>The “Vehicle Detection M2M Application” finally sends the Diagnostic &amp; Maintenance Report to the vehicle owner together with the suggested component providers either by email or alert message displayed in the vehicle terminal.</w:t>
      </w:r>
    </w:p>
    <w:p w14:paraId="40264EC4" w14:textId="77777777" w:rsidR="00751BB9" w:rsidRPr="00171647" w:rsidRDefault="00751BB9" w:rsidP="00A8662F">
      <w:pPr>
        <w:pStyle w:val="afff5"/>
        <w:numPr>
          <w:ilvl w:val="0"/>
          <w:numId w:val="40"/>
        </w:numPr>
        <w:tabs>
          <w:tab w:val="left" w:pos="709"/>
        </w:tabs>
        <w:spacing w:after="180"/>
        <w:ind w:left="704" w:hanging="420"/>
        <w:contextualSpacing w:val="0"/>
        <w:rPr>
          <w:sz w:val="20"/>
          <w:lang w:val="en-GB"/>
        </w:rPr>
      </w:pPr>
      <w:r w:rsidRPr="00171647">
        <w:rPr>
          <w:sz w:val="20"/>
          <w:lang w:val="en-GB"/>
        </w:rPr>
        <w:t>The vehicle owner will decide whether to maintain his/her vehicle based on the Diagnostic &amp; Maintenance Report.</w:t>
      </w:r>
    </w:p>
    <w:p w14:paraId="18A87A71" w14:textId="77777777" w:rsidR="00751BB9" w:rsidRPr="00EC4FB9" w:rsidRDefault="00751BB9" w:rsidP="00751BB9"/>
    <w:p w14:paraId="126DEE3C" w14:textId="77777777" w:rsidR="00751BB9" w:rsidRPr="00107C6B" w:rsidRDefault="00751BB9" w:rsidP="00751BB9">
      <w:pPr>
        <w:pStyle w:val="30"/>
        <w:numPr>
          <w:ilvl w:val="2"/>
          <w:numId w:val="0"/>
        </w:numPr>
        <w:ind w:left="1134" w:hanging="1134"/>
        <w:rPr>
          <w:lang w:eastAsia="ja-JP"/>
        </w:rPr>
      </w:pPr>
      <w:bookmarkStart w:id="1210" w:name="_Toc405816974"/>
      <w:bookmarkStart w:id="1211" w:name="_Toc405817443"/>
      <w:bookmarkStart w:id="1212" w:name="_Toc405817913"/>
      <w:bookmarkStart w:id="1213" w:name="_Toc406056095"/>
      <w:bookmarkStart w:id="1214" w:name="_Toc435795440"/>
      <w:bookmarkStart w:id="1215" w:name="_Toc485294038"/>
      <w:r w:rsidRPr="00107C6B">
        <w:rPr>
          <w:lang w:eastAsia="ja-JP"/>
        </w:rPr>
        <w:t>6.1.7</w:t>
      </w:r>
      <w:r w:rsidRPr="00107C6B">
        <w:rPr>
          <w:lang w:eastAsia="ja-JP"/>
        </w:rPr>
        <w:tab/>
        <w:t>Alternative Flow</w:t>
      </w:r>
      <w:bookmarkEnd w:id="1210"/>
      <w:bookmarkEnd w:id="1211"/>
      <w:bookmarkEnd w:id="1212"/>
      <w:bookmarkEnd w:id="1213"/>
      <w:bookmarkEnd w:id="1214"/>
      <w:bookmarkEnd w:id="1215"/>
    </w:p>
    <w:p w14:paraId="1E593B95" w14:textId="77777777" w:rsidR="00751BB9" w:rsidRPr="00107C6B" w:rsidRDefault="00751BB9" w:rsidP="00751BB9">
      <w:r w:rsidRPr="00107C6B">
        <w:t>None</w:t>
      </w:r>
    </w:p>
    <w:p w14:paraId="604F770D" w14:textId="77777777" w:rsidR="00751BB9" w:rsidRPr="00107C6B" w:rsidRDefault="00751BB9" w:rsidP="00751BB9">
      <w:pPr>
        <w:pStyle w:val="30"/>
        <w:numPr>
          <w:ilvl w:val="2"/>
          <w:numId w:val="0"/>
        </w:numPr>
        <w:ind w:left="1134" w:hanging="1134"/>
        <w:rPr>
          <w:lang w:eastAsia="ja-JP"/>
        </w:rPr>
      </w:pPr>
      <w:bookmarkStart w:id="1216" w:name="_Toc404088207"/>
      <w:bookmarkStart w:id="1217" w:name="_Toc404088683"/>
      <w:bookmarkStart w:id="1218" w:name="_Toc404089630"/>
      <w:bookmarkStart w:id="1219" w:name="_Toc404090104"/>
      <w:bookmarkStart w:id="1220" w:name="_Toc405548711"/>
      <w:bookmarkStart w:id="1221" w:name="_Toc405800154"/>
      <w:bookmarkStart w:id="1222" w:name="_Toc405801363"/>
      <w:bookmarkStart w:id="1223" w:name="_Toc405812741"/>
      <w:bookmarkStart w:id="1224" w:name="_Toc405813208"/>
      <w:bookmarkStart w:id="1225" w:name="_Toc405813679"/>
      <w:bookmarkStart w:id="1226" w:name="_Toc405816502"/>
      <w:bookmarkStart w:id="1227" w:name="_Toc405816975"/>
      <w:bookmarkStart w:id="1228" w:name="_Toc405817444"/>
      <w:bookmarkStart w:id="1229" w:name="_Toc405817914"/>
      <w:bookmarkStart w:id="1230" w:name="_Toc406056096"/>
      <w:bookmarkStart w:id="1231" w:name="_Toc435795441"/>
      <w:bookmarkStart w:id="1232" w:name="_Toc485294039"/>
      <w:r w:rsidRPr="00107C6B">
        <w:rPr>
          <w:lang w:eastAsia="ja-JP"/>
        </w:rPr>
        <w:t>6.1.8</w:t>
      </w:r>
      <w:r w:rsidRPr="00107C6B">
        <w:rPr>
          <w:lang w:eastAsia="ja-JP"/>
        </w:rPr>
        <w:tab/>
        <w:t>Post-conditions</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63972934" w14:textId="77777777" w:rsidR="00751BB9" w:rsidRPr="00107C6B" w:rsidRDefault="00751BB9" w:rsidP="00751BB9">
      <w:r w:rsidRPr="00107C6B">
        <w:t>For normal flow, the vehicle owner maintains his/her vehicle according to the Diagnostic &amp; Maintenance report in time.</w:t>
      </w:r>
    </w:p>
    <w:p w14:paraId="391496EB" w14:textId="77777777" w:rsidR="00751BB9" w:rsidRPr="00107C6B" w:rsidRDefault="00751BB9" w:rsidP="00751BB9">
      <w:pPr>
        <w:pStyle w:val="30"/>
        <w:numPr>
          <w:ilvl w:val="2"/>
          <w:numId w:val="0"/>
        </w:numPr>
        <w:ind w:left="1134" w:hanging="1134"/>
        <w:rPr>
          <w:lang w:eastAsia="ja-JP"/>
        </w:rPr>
      </w:pPr>
      <w:bookmarkStart w:id="1233" w:name="_Toc404088208"/>
      <w:bookmarkStart w:id="1234" w:name="_Toc404088684"/>
      <w:bookmarkStart w:id="1235" w:name="_Toc404089631"/>
      <w:bookmarkStart w:id="1236" w:name="_Toc404090105"/>
      <w:bookmarkStart w:id="1237" w:name="_Toc405548712"/>
      <w:bookmarkStart w:id="1238" w:name="_Toc405800155"/>
      <w:bookmarkStart w:id="1239" w:name="_Toc405801364"/>
      <w:bookmarkStart w:id="1240" w:name="_Toc405812742"/>
      <w:bookmarkStart w:id="1241" w:name="_Toc405813209"/>
      <w:bookmarkStart w:id="1242" w:name="_Toc405813680"/>
      <w:bookmarkStart w:id="1243" w:name="_Toc405816503"/>
      <w:bookmarkStart w:id="1244" w:name="_Toc405816976"/>
      <w:bookmarkStart w:id="1245" w:name="_Toc405817445"/>
      <w:bookmarkStart w:id="1246" w:name="_Toc405817915"/>
      <w:bookmarkStart w:id="1247" w:name="_Toc406056097"/>
      <w:bookmarkStart w:id="1248" w:name="_Toc435795442"/>
      <w:bookmarkStart w:id="1249" w:name="_Toc485294040"/>
      <w:r w:rsidRPr="00107C6B">
        <w:rPr>
          <w:lang w:eastAsia="ja-JP"/>
        </w:rPr>
        <w:lastRenderedPageBreak/>
        <w:t>6.1.9</w:t>
      </w:r>
      <w:r w:rsidRPr="00107C6B">
        <w:rPr>
          <w:lang w:eastAsia="ja-JP"/>
        </w:rPr>
        <w:tab/>
        <w:t>High Level Illustration</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65EE85D8" w14:textId="77777777" w:rsidR="00751BB9" w:rsidRPr="00EC4FB9" w:rsidRDefault="00547C42" w:rsidP="00751BB9">
      <w:pPr>
        <w:jc w:val="center"/>
      </w:pPr>
      <w:r w:rsidRPr="00691280">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2"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77777777" w:rsidR="00751BB9" w:rsidRPr="00107C6B" w:rsidRDefault="00751BB9" w:rsidP="00751BB9">
      <w:pPr>
        <w:pStyle w:val="FL"/>
      </w:pPr>
      <w:r w:rsidRPr="00107C6B">
        <w:t>Figure 6.1-2 Vehicle diagnostics Normal Flow</w:t>
      </w:r>
    </w:p>
    <w:p w14:paraId="0CC627F1" w14:textId="77777777" w:rsidR="00751BB9" w:rsidRPr="00107C6B" w:rsidRDefault="00751BB9" w:rsidP="00751BB9">
      <w:pPr>
        <w:pStyle w:val="30"/>
        <w:numPr>
          <w:ilvl w:val="2"/>
          <w:numId w:val="0"/>
        </w:numPr>
        <w:ind w:left="1134" w:hanging="1134"/>
      </w:pPr>
      <w:bookmarkStart w:id="1250" w:name="_Toc404088209"/>
      <w:bookmarkStart w:id="1251" w:name="_Toc404088685"/>
      <w:bookmarkStart w:id="1252" w:name="_Toc404089632"/>
      <w:bookmarkStart w:id="1253" w:name="_Toc404090106"/>
      <w:bookmarkStart w:id="1254" w:name="_Toc405548713"/>
      <w:bookmarkStart w:id="1255" w:name="_Toc405800156"/>
      <w:bookmarkStart w:id="1256" w:name="_Toc405801365"/>
      <w:bookmarkStart w:id="1257" w:name="_Toc405812743"/>
      <w:bookmarkStart w:id="1258" w:name="_Toc405813210"/>
      <w:bookmarkStart w:id="1259" w:name="_Toc405813681"/>
      <w:bookmarkStart w:id="1260" w:name="_Toc405816504"/>
      <w:bookmarkStart w:id="1261" w:name="_Toc405816977"/>
      <w:bookmarkStart w:id="1262" w:name="_Toc405817446"/>
      <w:bookmarkStart w:id="1263" w:name="_Toc405817916"/>
      <w:bookmarkStart w:id="1264" w:name="_Toc406056098"/>
      <w:bookmarkStart w:id="1265" w:name="_Toc435795443"/>
      <w:bookmarkStart w:id="1266" w:name="_Toc485294041"/>
      <w:r w:rsidRPr="00107C6B">
        <w:rPr>
          <w:lang w:eastAsia="ja-JP"/>
        </w:rPr>
        <w:t>6.1.10</w:t>
      </w:r>
      <w:r w:rsidRPr="00107C6B">
        <w:rPr>
          <w:lang w:eastAsia="ja-JP"/>
        </w:rPr>
        <w:tab/>
      </w:r>
      <w:r w:rsidRPr="00107C6B">
        <w:t>Potential Requirements</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28F70E50" w14:textId="77777777" w:rsidR="00751BB9" w:rsidRPr="00171647" w:rsidRDefault="00751BB9" w:rsidP="00422DBB">
      <w:pPr>
        <w:pStyle w:val="afff5"/>
        <w:numPr>
          <w:ilvl w:val="0"/>
          <w:numId w:val="13"/>
        </w:numPr>
        <w:tabs>
          <w:tab w:val="left" w:pos="709"/>
        </w:tabs>
        <w:spacing w:after="180"/>
        <w:ind w:left="709" w:hanging="425"/>
        <w:contextualSpacing w:val="0"/>
        <w:rPr>
          <w:sz w:val="20"/>
          <w:lang w:val="en-GB"/>
        </w:rPr>
      </w:pPr>
      <w:r w:rsidRPr="00171647">
        <w:rPr>
          <w:sz w:val="20"/>
          <w:lang w:val="en-GB"/>
        </w:rPr>
        <w:t>The M2M System shall enable the M2M Devices to exchange M2M application to diagnostic data periodically with the M2M Application in the network domain.</w:t>
      </w:r>
    </w:p>
    <w:p w14:paraId="28ECCAA9" w14:textId="77777777" w:rsidR="00751BB9" w:rsidRPr="00171647" w:rsidRDefault="00751BB9" w:rsidP="00422DBB">
      <w:pPr>
        <w:pStyle w:val="afff5"/>
        <w:numPr>
          <w:ilvl w:val="0"/>
          <w:numId w:val="13"/>
        </w:numPr>
        <w:tabs>
          <w:tab w:val="left" w:pos="709"/>
        </w:tabs>
        <w:spacing w:after="180"/>
        <w:ind w:left="704" w:hanging="420"/>
        <w:contextualSpacing w:val="0"/>
        <w:rPr>
          <w:sz w:val="20"/>
          <w:lang w:val="en-GB"/>
        </w:rPr>
      </w:pPr>
      <w:r w:rsidRPr="00171647">
        <w:rPr>
          <w:sz w:val="20"/>
          <w:lang w:val="en-GB"/>
        </w:rPr>
        <w:t>The M2M System shall enable the M2M Application to configure the notification interval in the M2M Devices.</w:t>
      </w:r>
    </w:p>
    <w:p w14:paraId="1F2786B2" w14:textId="77777777" w:rsidR="00751BB9" w:rsidRPr="00171647" w:rsidRDefault="00751BB9" w:rsidP="00422DBB">
      <w:pPr>
        <w:pStyle w:val="afff5"/>
        <w:numPr>
          <w:ilvl w:val="0"/>
          <w:numId w:val="13"/>
        </w:numPr>
        <w:tabs>
          <w:tab w:val="left" w:pos="709"/>
        </w:tabs>
        <w:spacing w:after="180"/>
        <w:ind w:left="704" w:hanging="420"/>
        <w:contextualSpacing w:val="0"/>
        <w:rPr>
          <w:sz w:val="20"/>
          <w:lang w:val="en-GB"/>
        </w:rPr>
      </w:pPr>
      <w:r w:rsidRPr="00171647">
        <w:rPr>
          <w:sz w:val="20"/>
          <w:lang w:val="en-GB"/>
        </w:rPr>
        <w:t>The M2M system shall support a mechanism to describe the syntax and semantics format of the M2M application diagnostics data exchanged between the M2M Devices and the M2M Application in the network domain.</w:t>
      </w:r>
    </w:p>
    <w:p w14:paraId="4A671136" w14:textId="77777777" w:rsidR="00751BB9" w:rsidRPr="00EC4FB9" w:rsidRDefault="00751BB9" w:rsidP="00751BB9"/>
    <w:p w14:paraId="6F0C2772" w14:textId="77777777" w:rsidR="00751BB9" w:rsidRPr="00107C6B" w:rsidRDefault="00751BB9" w:rsidP="00751BB9">
      <w:pPr>
        <w:pStyle w:val="2"/>
        <w:numPr>
          <w:ilvl w:val="1"/>
          <w:numId w:val="0"/>
        </w:numPr>
        <w:ind w:left="1134" w:hanging="1134"/>
      </w:pPr>
      <w:bookmarkStart w:id="1267" w:name="_Toc404088210"/>
      <w:bookmarkStart w:id="1268" w:name="_Toc404088686"/>
      <w:bookmarkStart w:id="1269" w:name="_Toc404089633"/>
      <w:bookmarkStart w:id="1270" w:name="_Toc404090107"/>
      <w:bookmarkStart w:id="1271" w:name="_Toc405548714"/>
      <w:bookmarkStart w:id="1272" w:name="_Toc405800157"/>
      <w:bookmarkStart w:id="1273" w:name="_Toc405801366"/>
      <w:bookmarkStart w:id="1274" w:name="_Toc405812744"/>
      <w:bookmarkStart w:id="1275" w:name="_Toc405813211"/>
      <w:bookmarkStart w:id="1276" w:name="_Toc405813682"/>
      <w:bookmarkStart w:id="1277" w:name="_Toc405816505"/>
      <w:bookmarkStart w:id="1278" w:name="_Toc405816978"/>
      <w:bookmarkStart w:id="1279" w:name="_Toc405817447"/>
      <w:bookmarkStart w:id="1280" w:name="_Toc405817917"/>
      <w:bookmarkStart w:id="1281" w:name="_Toc406056099"/>
      <w:bookmarkStart w:id="1282" w:name="_Toc435795444"/>
      <w:bookmarkStart w:id="1283" w:name="_Toc485294042"/>
      <w:r w:rsidRPr="00107C6B">
        <w:rPr>
          <w:lang w:eastAsia="ja-JP"/>
        </w:rPr>
        <w:t>6.2</w:t>
      </w:r>
      <w:r w:rsidRPr="00107C6B">
        <w:rPr>
          <w:lang w:eastAsia="ja-JP"/>
        </w:rPr>
        <w:tab/>
      </w:r>
      <w:r w:rsidRPr="00107C6B">
        <w:t>Use Case on Remote Maintenance Services</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405230A8" w14:textId="77777777" w:rsidR="00751BB9" w:rsidRPr="00107C6B" w:rsidRDefault="00751BB9" w:rsidP="00751BB9">
      <w:pPr>
        <w:pStyle w:val="30"/>
        <w:numPr>
          <w:ilvl w:val="2"/>
          <w:numId w:val="0"/>
        </w:numPr>
        <w:ind w:left="1134" w:hanging="1134"/>
      </w:pPr>
      <w:bookmarkStart w:id="1284" w:name="_Toc404088211"/>
      <w:bookmarkStart w:id="1285" w:name="_Toc404088687"/>
      <w:bookmarkStart w:id="1286" w:name="_Toc404089634"/>
      <w:bookmarkStart w:id="1287" w:name="_Toc404090108"/>
      <w:bookmarkStart w:id="1288" w:name="_Toc405548715"/>
      <w:bookmarkStart w:id="1289" w:name="_Toc405800158"/>
      <w:bookmarkStart w:id="1290" w:name="_Toc405801367"/>
      <w:bookmarkStart w:id="1291" w:name="_Toc405812745"/>
      <w:bookmarkStart w:id="1292" w:name="_Toc405813212"/>
      <w:bookmarkStart w:id="1293" w:name="_Toc405813683"/>
      <w:bookmarkStart w:id="1294" w:name="_Toc405816506"/>
      <w:bookmarkStart w:id="1295" w:name="_Toc405816979"/>
      <w:bookmarkStart w:id="1296" w:name="_Toc405817448"/>
      <w:bookmarkStart w:id="1297" w:name="_Toc405817918"/>
      <w:bookmarkStart w:id="1298" w:name="_Toc406056100"/>
      <w:bookmarkStart w:id="1299" w:name="_Toc435795445"/>
      <w:bookmarkStart w:id="1300" w:name="_Toc485294043"/>
      <w:r w:rsidRPr="00107C6B">
        <w:rPr>
          <w:lang w:eastAsia="ja-JP"/>
        </w:rPr>
        <w:t>6.2.1</w:t>
      </w:r>
      <w:r w:rsidRPr="00107C6B">
        <w:rPr>
          <w:lang w:eastAsia="ja-JP"/>
        </w:rPr>
        <w:tab/>
      </w:r>
      <w:r w:rsidRPr="00107C6B">
        <w:t>Description</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2C217AC5" w14:textId="77777777" w:rsidR="00751BB9" w:rsidRPr="00107C6B" w:rsidRDefault="00751BB9" w:rsidP="00751BB9">
      <w:r w:rsidRPr="00107C6B">
        <w:t>This use case introduces a remote maintenance service for the automobiles (cars).</w:t>
      </w:r>
    </w:p>
    <w:p w14:paraId="1B6F93F6" w14:textId="77777777" w:rsidR="00751BB9" w:rsidRPr="00107C6B" w:rsidRDefault="00751BB9" w:rsidP="00751BB9">
      <w:r w:rsidRPr="00107C6B">
        <w:t>Because integrity of the cars is a matter of human life, the remote maintenance service of the car (treated as M2M Gateway in this use case) should be strongly secured.</w:t>
      </w:r>
    </w:p>
    <w:p w14:paraId="228C0748" w14:textId="77777777" w:rsidR="00751BB9" w:rsidRPr="00107C6B" w:rsidRDefault="00751BB9" w:rsidP="00751BB9">
      <w:r w:rsidRPr="00107C6B">
        <w:t>Therefore, the integrity measurements both before and after the remote maintenance operation should also be se</w:t>
      </w:r>
      <w:r w:rsidR="003D0B6A" w:rsidRPr="00107C6B">
        <w:rPr>
          <w:lang w:eastAsia="ja-JP"/>
        </w:rPr>
        <w:t>cu</w:t>
      </w:r>
      <w:r w:rsidRPr="00107C6B">
        <w:t>rely performed.</w:t>
      </w:r>
    </w:p>
    <w:p w14:paraId="7100107F" w14:textId="6FB27B4D" w:rsidR="00751BB9" w:rsidRPr="00107C6B" w:rsidRDefault="00751BB9" w:rsidP="00751BB9">
      <w:r w:rsidRPr="00107C6B">
        <w:t>One of the methods to endorse the measurement process might be guaranteed by HSM (Hardware Security Modules) in the M2M Gateway. This method provides</w:t>
      </w:r>
      <w:r w:rsidR="003D0B6A" w:rsidRPr="00107C6B">
        <w:rPr>
          <w:lang w:eastAsia="ja-JP"/>
        </w:rPr>
        <w:t xml:space="preserve"> a </w:t>
      </w:r>
      <w:r w:rsidRPr="00107C6B">
        <w:t xml:space="preserve">higher reliability level than that by </w:t>
      </w:r>
      <w:r w:rsidR="003D0B6A" w:rsidRPr="00107C6B">
        <w:rPr>
          <w:lang w:eastAsia="ja-JP"/>
        </w:rPr>
        <w:t xml:space="preserve">a </w:t>
      </w:r>
      <w:r w:rsidRPr="00107C6B">
        <w:t xml:space="preserve">software emulator, the decision on the level of security is based on the information sent to the </w:t>
      </w:r>
      <w:r w:rsidR="00691280">
        <w:t>center</w:t>
      </w:r>
      <w:r w:rsidRPr="00107C6B">
        <w:t xml:space="preserve">. In the HSM method, the integrity measurement report can be made </w:t>
      </w:r>
      <w:r w:rsidR="003D0B6A" w:rsidRPr="00107C6B">
        <w:rPr>
          <w:lang w:eastAsia="ja-JP"/>
        </w:rPr>
        <w:t>t</w:t>
      </w:r>
      <w:r w:rsidRPr="00107C6B">
        <w:t>hrough an internal the mechanism in the HSM and put in the electronic signature</w:t>
      </w:r>
      <w:r w:rsidR="003D0B6A" w:rsidRPr="00107C6B">
        <w:rPr>
          <w:lang w:eastAsia="ja-JP"/>
        </w:rPr>
        <w:t xml:space="preserve"> using</w:t>
      </w:r>
      <w:r w:rsidRPr="00107C6B">
        <w:t xml:space="preserve"> the key in the HSM. </w:t>
      </w:r>
    </w:p>
    <w:p w14:paraId="2A85D2F2" w14:textId="77777777" w:rsidR="00751BB9" w:rsidRPr="00107C6B" w:rsidRDefault="00751BB9" w:rsidP="00751BB9">
      <w:r w:rsidRPr="00107C6B">
        <w:lastRenderedPageBreak/>
        <w:t>This use case is derived from the automobiles, but similar case</w:t>
      </w:r>
      <w:r w:rsidR="003D0B6A" w:rsidRPr="00107C6B">
        <w:rPr>
          <w:lang w:eastAsia="ja-JP"/>
        </w:rPr>
        <w:t>s</w:t>
      </w:r>
      <w:r w:rsidRPr="00107C6B">
        <w:t xml:space="preserve"> of remote maintenance services could be considered with Medical equipment, Household applications, financial transaction terminals and Industrial control and machinery.</w:t>
      </w:r>
    </w:p>
    <w:p w14:paraId="6AFA5CA9" w14:textId="77777777" w:rsidR="00751BB9" w:rsidRPr="00107C6B" w:rsidRDefault="00751BB9" w:rsidP="00751BB9">
      <w:pPr>
        <w:pStyle w:val="30"/>
        <w:numPr>
          <w:ilvl w:val="2"/>
          <w:numId w:val="0"/>
        </w:numPr>
        <w:ind w:left="1134" w:hanging="1134"/>
        <w:rPr>
          <w:lang w:eastAsia="ja-JP"/>
        </w:rPr>
      </w:pPr>
      <w:bookmarkStart w:id="1301" w:name="_Toc404088212"/>
      <w:bookmarkStart w:id="1302" w:name="_Toc404088688"/>
      <w:bookmarkStart w:id="1303" w:name="_Toc404089635"/>
      <w:bookmarkStart w:id="1304" w:name="_Toc404090109"/>
      <w:bookmarkStart w:id="1305" w:name="_Toc405548716"/>
      <w:bookmarkStart w:id="1306" w:name="_Toc405800159"/>
      <w:bookmarkStart w:id="1307" w:name="_Toc405801368"/>
      <w:bookmarkStart w:id="1308" w:name="_Toc405812746"/>
      <w:bookmarkStart w:id="1309" w:name="_Toc405813213"/>
      <w:bookmarkStart w:id="1310" w:name="_Toc405813684"/>
      <w:bookmarkStart w:id="1311" w:name="_Toc405816507"/>
      <w:bookmarkStart w:id="1312" w:name="_Toc405816980"/>
      <w:bookmarkStart w:id="1313" w:name="_Toc405817449"/>
      <w:bookmarkStart w:id="1314" w:name="_Toc405817919"/>
      <w:bookmarkStart w:id="1315" w:name="_Toc406056101"/>
      <w:bookmarkStart w:id="1316" w:name="_Toc435795446"/>
      <w:bookmarkStart w:id="1317" w:name="_Toc485294044"/>
      <w:r w:rsidRPr="00107C6B">
        <w:rPr>
          <w:lang w:eastAsia="ja-JP"/>
        </w:rPr>
        <w:t>6.2.2</w:t>
      </w:r>
      <w:r w:rsidRPr="00107C6B">
        <w:rPr>
          <w:lang w:eastAsia="ja-JP"/>
        </w:rPr>
        <w:tab/>
        <w:t>Source</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21C1BBED" w14:textId="77777777" w:rsidR="00751BB9" w:rsidRPr="00107C6B" w:rsidRDefault="00751BB9" w:rsidP="00751BB9">
      <w:r w:rsidRPr="00107C6B">
        <w:t xml:space="preserve">oneM2M-REQ-2013-0188R06 Use Case Remote Maintenance </w:t>
      </w:r>
    </w:p>
    <w:p w14:paraId="205348BE" w14:textId="77777777" w:rsidR="00751BB9" w:rsidRPr="00107C6B" w:rsidRDefault="00751BB9" w:rsidP="00751BB9">
      <w:pPr>
        <w:pStyle w:val="30"/>
        <w:numPr>
          <w:ilvl w:val="2"/>
          <w:numId w:val="0"/>
        </w:numPr>
        <w:ind w:left="1134" w:hanging="1134"/>
      </w:pPr>
      <w:bookmarkStart w:id="1318" w:name="_Toc404088213"/>
      <w:bookmarkStart w:id="1319" w:name="_Toc404088689"/>
      <w:bookmarkStart w:id="1320" w:name="_Toc404089636"/>
      <w:bookmarkStart w:id="1321" w:name="_Toc404090110"/>
      <w:bookmarkStart w:id="1322" w:name="_Toc405548717"/>
      <w:bookmarkStart w:id="1323" w:name="_Toc405800160"/>
      <w:bookmarkStart w:id="1324" w:name="_Toc405801369"/>
      <w:bookmarkStart w:id="1325" w:name="_Toc405812747"/>
      <w:bookmarkStart w:id="1326" w:name="_Toc405813214"/>
      <w:bookmarkStart w:id="1327" w:name="_Toc405813685"/>
      <w:bookmarkStart w:id="1328" w:name="_Toc405816508"/>
      <w:bookmarkStart w:id="1329" w:name="_Toc405816981"/>
      <w:bookmarkStart w:id="1330" w:name="_Toc405817450"/>
      <w:bookmarkStart w:id="1331" w:name="_Toc405817920"/>
      <w:bookmarkStart w:id="1332" w:name="_Toc406056102"/>
      <w:bookmarkStart w:id="1333" w:name="_Toc435795447"/>
      <w:bookmarkStart w:id="1334" w:name="_Toc485294045"/>
      <w:r w:rsidRPr="00107C6B">
        <w:rPr>
          <w:lang w:eastAsia="ja-JP"/>
        </w:rPr>
        <w:t>6.2.3</w:t>
      </w:r>
      <w:r w:rsidRPr="00107C6B">
        <w:rPr>
          <w:lang w:eastAsia="ja-JP"/>
        </w:rPr>
        <w:tab/>
      </w:r>
      <w:r w:rsidRPr="00107C6B">
        <w:t>Actors</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361A6C1A" w14:textId="77777777" w:rsidR="00751BB9" w:rsidRPr="00107C6B" w:rsidRDefault="00751BB9" w:rsidP="00751BB9">
      <w:pPr>
        <w:rPr>
          <w:lang w:eastAsia="ja-JP"/>
        </w:rPr>
      </w:pPr>
      <w:r w:rsidRPr="00107C6B">
        <w:t xml:space="preserve">Relevant to the name in the figure in clause </w:t>
      </w:r>
      <w:r w:rsidRPr="00107C6B">
        <w:rPr>
          <w:lang w:eastAsia="ja-JP"/>
        </w:rPr>
        <w:t>6.2.9</w:t>
      </w:r>
      <w:r w:rsidRPr="00107C6B">
        <w:t>, High Level Illustration:</w:t>
      </w:r>
    </w:p>
    <w:p w14:paraId="2EB1FB70" w14:textId="77777777" w:rsidR="00751BB9" w:rsidRPr="00107C6B" w:rsidRDefault="00751BB9" w:rsidP="00422DBB">
      <w:pPr>
        <w:pStyle w:val="B1"/>
        <w:numPr>
          <w:ilvl w:val="0"/>
          <w:numId w:val="12"/>
        </w:numPr>
        <w:tabs>
          <w:tab w:val="left" w:pos="709"/>
        </w:tabs>
        <w:rPr>
          <w:lang w:eastAsia="ja-JP"/>
        </w:rPr>
      </w:pPr>
      <w:r w:rsidRPr="00107C6B">
        <w:rPr>
          <w:lang w:eastAsia="ja-JP"/>
        </w:rPr>
        <w:t>Car: the machine works as a M2M Gateway in which M2M Device(s) is implemented as the parts of it.</w:t>
      </w:r>
    </w:p>
    <w:p w14:paraId="7D07B0EE" w14:textId="77777777" w:rsidR="00751BB9" w:rsidRPr="00107C6B" w:rsidRDefault="00751BB9" w:rsidP="00422DBB">
      <w:pPr>
        <w:pStyle w:val="B1"/>
        <w:numPr>
          <w:ilvl w:val="0"/>
          <w:numId w:val="12"/>
        </w:numPr>
        <w:tabs>
          <w:tab w:val="left" w:pos="709"/>
        </w:tabs>
        <w:rPr>
          <w:lang w:eastAsia="ja-JP"/>
        </w:rPr>
      </w:pPr>
      <w:r w:rsidRPr="00107C6B">
        <w:rPr>
          <w:lang w:eastAsia="ja-JP"/>
        </w:rPr>
        <w:t xml:space="preserve">Center: the M2M Platform which provides remote maintenance. </w:t>
      </w:r>
    </w:p>
    <w:p w14:paraId="2B1B91F9" w14:textId="77777777" w:rsidR="00751BB9" w:rsidRPr="00107C6B" w:rsidRDefault="00751BB9" w:rsidP="00422DBB">
      <w:pPr>
        <w:pStyle w:val="B1"/>
        <w:numPr>
          <w:ilvl w:val="0"/>
          <w:numId w:val="12"/>
        </w:numPr>
        <w:tabs>
          <w:tab w:val="left" w:pos="709"/>
        </w:tabs>
        <w:rPr>
          <w:lang w:eastAsia="ja-JP"/>
        </w:rPr>
      </w:pPr>
      <w:r w:rsidRPr="00107C6B">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107C6B" w:rsidRDefault="00751BB9" w:rsidP="00422DBB">
      <w:pPr>
        <w:pStyle w:val="B1"/>
        <w:numPr>
          <w:ilvl w:val="0"/>
          <w:numId w:val="12"/>
        </w:numPr>
        <w:tabs>
          <w:tab w:val="left" w:pos="709"/>
        </w:tabs>
        <w:rPr>
          <w:lang w:eastAsia="ja-JP"/>
        </w:rPr>
      </w:pPr>
      <w:r w:rsidRPr="00107C6B">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107C6B" w:rsidRDefault="00751BB9" w:rsidP="00422DBB">
      <w:pPr>
        <w:pStyle w:val="B1"/>
        <w:numPr>
          <w:ilvl w:val="0"/>
          <w:numId w:val="12"/>
        </w:numPr>
        <w:tabs>
          <w:tab w:val="left" w:pos="709"/>
        </w:tabs>
        <w:rPr>
          <w:lang w:eastAsia="ja-JP"/>
        </w:rPr>
      </w:pPr>
      <w:r w:rsidRPr="00107C6B">
        <w:rPr>
          <w:lang w:eastAsia="ja-JP"/>
        </w:rPr>
        <w:t>Support software: installable software module to check the integrity of the Car assisted by TPM or the emulator and to support the newly implemented M2M Device(s) (i.e. sensor(s)).</w:t>
      </w:r>
    </w:p>
    <w:p w14:paraId="205C234B" w14:textId="77777777" w:rsidR="00751BB9" w:rsidRPr="00107C6B" w:rsidRDefault="00751BB9" w:rsidP="00751BB9"/>
    <w:p w14:paraId="09C2B2E4" w14:textId="77777777" w:rsidR="00751BB9" w:rsidRPr="00107C6B" w:rsidRDefault="00751BB9" w:rsidP="00751BB9">
      <w:pPr>
        <w:pStyle w:val="30"/>
        <w:numPr>
          <w:ilvl w:val="2"/>
          <w:numId w:val="0"/>
        </w:numPr>
        <w:ind w:left="1134" w:hanging="1134"/>
      </w:pPr>
      <w:bookmarkStart w:id="1335" w:name="_Toc404088214"/>
      <w:bookmarkStart w:id="1336" w:name="_Toc404088690"/>
      <w:bookmarkStart w:id="1337" w:name="_Toc404089637"/>
      <w:bookmarkStart w:id="1338" w:name="_Toc404090111"/>
      <w:bookmarkStart w:id="1339" w:name="_Toc405548718"/>
      <w:bookmarkStart w:id="1340" w:name="_Toc405800161"/>
      <w:bookmarkStart w:id="1341" w:name="_Toc405801370"/>
      <w:bookmarkStart w:id="1342" w:name="_Toc405812748"/>
      <w:bookmarkStart w:id="1343" w:name="_Toc405813215"/>
      <w:bookmarkStart w:id="1344" w:name="_Toc405813686"/>
      <w:bookmarkStart w:id="1345" w:name="_Toc405816509"/>
      <w:bookmarkStart w:id="1346" w:name="_Toc405816982"/>
      <w:bookmarkStart w:id="1347" w:name="_Toc405817451"/>
      <w:bookmarkStart w:id="1348" w:name="_Toc405817921"/>
      <w:bookmarkStart w:id="1349" w:name="_Toc406056103"/>
      <w:bookmarkStart w:id="1350" w:name="_Toc435795448"/>
      <w:bookmarkStart w:id="1351" w:name="_Toc485294046"/>
      <w:r w:rsidRPr="00107C6B">
        <w:rPr>
          <w:lang w:eastAsia="ja-JP"/>
        </w:rPr>
        <w:t>6.2.4</w:t>
      </w:r>
      <w:r w:rsidRPr="00107C6B">
        <w:rPr>
          <w:lang w:eastAsia="ja-JP"/>
        </w:rPr>
        <w:tab/>
      </w:r>
      <w:r w:rsidRPr="00107C6B">
        <w:t>Pre-conditions</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0D55829D" w14:textId="77777777" w:rsidR="00751BB9" w:rsidRPr="00107C6B" w:rsidRDefault="00751BB9" w:rsidP="00751BB9">
      <w:r w:rsidRPr="00107C6B">
        <w:t xml:space="preserve">Center recognizes the software which is installed in the Car </w:t>
      </w:r>
      <w:r w:rsidR="008400C5" w:rsidRPr="00107C6B">
        <w:rPr>
          <w:lang w:eastAsia="ja-JP"/>
        </w:rPr>
        <w:t>that</w:t>
      </w:r>
      <w:r w:rsidRPr="00107C6B">
        <w:t xml:space="preserve"> shall be updated. </w:t>
      </w:r>
    </w:p>
    <w:p w14:paraId="248073D7" w14:textId="77777777" w:rsidR="00751BB9" w:rsidRPr="00107C6B" w:rsidRDefault="00751BB9" w:rsidP="00751BB9">
      <w:pPr>
        <w:pStyle w:val="30"/>
        <w:numPr>
          <w:ilvl w:val="2"/>
          <w:numId w:val="0"/>
        </w:numPr>
        <w:ind w:left="1134" w:hanging="1134"/>
      </w:pPr>
      <w:bookmarkStart w:id="1352" w:name="_Toc404088215"/>
      <w:bookmarkStart w:id="1353" w:name="_Toc404088691"/>
      <w:bookmarkStart w:id="1354" w:name="_Toc404089638"/>
      <w:bookmarkStart w:id="1355" w:name="_Toc404090112"/>
      <w:bookmarkStart w:id="1356" w:name="_Toc405548719"/>
      <w:bookmarkStart w:id="1357" w:name="_Toc405800162"/>
      <w:bookmarkStart w:id="1358" w:name="_Toc405801371"/>
      <w:bookmarkStart w:id="1359" w:name="_Toc405812749"/>
      <w:bookmarkStart w:id="1360" w:name="_Toc405813216"/>
      <w:bookmarkStart w:id="1361" w:name="_Toc405813687"/>
      <w:bookmarkStart w:id="1362" w:name="_Toc405816510"/>
      <w:bookmarkStart w:id="1363" w:name="_Toc405816983"/>
      <w:bookmarkStart w:id="1364" w:name="_Toc405817452"/>
      <w:bookmarkStart w:id="1365" w:name="_Toc405817922"/>
      <w:bookmarkStart w:id="1366" w:name="_Toc406056104"/>
      <w:bookmarkStart w:id="1367" w:name="_Toc435795449"/>
      <w:bookmarkStart w:id="1368" w:name="_Toc485294047"/>
      <w:r w:rsidRPr="00107C6B">
        <w:rPr>
          <w:lang w:eastAsia="ja-JP"/>
        </w:rPr>
        <w:t>6.2.5</w:t>
      </w:r>
      <w:r w:rsidRPr="00107C6B">
        <w:rPr>
          <w:lang w:eastAsia="ja-JP"/>
        </w:rPr>
        <w:tab/>
      </w:r>
      <w:r w:rsidRPr="00107C6B">
        <w:t>Triggers</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6EE8B86C" w14:textId="77777777" w:rsidR="00751BB9" w:rsidRPr="00107C6B" w:rsidRDefault="00751BB9" w:rsidP="00751BB9">
      <w:r w:rsidRPr="00107C6B">
        <w:t>None</w:t>
      </w:r>
    </w:p>
    <w:p w14:paraId="70F805B6" w14:textId="77777777" w:rsidR="00751BB9" w:rsidRPr="00107C6B" w:rsidRDefault="00751BB9" w:rsidP="00751BB9">
      <w:pPr>
        <w:pStyle w:val="30"/>
        <w:numPr>
          <w:ilvl w:val="2"/>
          <w:numId w:val="0"/>
        </w:numPr>
        <w:ind w:left="1134" w:hanging="1134"/>
      </w:pPr>
      <w:bookmarkStart w:id="1369" w:name="_Toc404088216"/>
      <w:bookmarkStart w:id="1370" w:name="_Toc404088692"/>
      <w:bookmarkStart w:id="1371" w:name="_Toc404089639"/>
      <w:bookmarkStart w:id="1372" w:name="_Toc404090113"/>
      <w:bookmarkStart w:id="1373" w:name="_Toc405548720"/>
      <w:bookmarkStart w:id="1374" w:name="_Toc405800163"/>
      <w:bookmarkStart w:id="1375" w:name="_Toc405801372"/>
      <w:bookmarkStart w:id="1376" w:name="_Toc405812750"/>
      <w:bookmarkStart w:id="1377" w:name="_Toc405813217"/>
      <w:bookmarkStart w:id="1378" w:name="_Toc405813688"/>
      <w:bookmarkStart w:id="1379" w:name="_Toc405816511"/>
      <w:bookmarkStart w:id="1380" w:name="_Toc405816984"/>
      <w:bookmarkStart w:id="1381" w:name="_Toc405817453"/>
      <w:bookmarkStart w:id="1382" w:name="_Toc405817923"/>
      <w:bookmarkStart w:id="1383" w:name="_Toc406056105"/>
      <w:bookmarkStart w:id="1384" w:name="_Toc435795450"/>
      <w:bookmarkStart w:id="1385" w:name="_Toc485294048"/>
      <w:r w:rsidRPr="00107C6B">
        <w:rPr>
          <w:lang w:eastAsia="ja-JP"/>
        </w:rPr>
        <w:t>6.2.6</w:t>
      </w:r>
      <w:r w:rsidRPr="00107C6B">
        <w:rPr>
          <w:lang w:eastAsia="ja-JP"/>
        </w:rPr>
        <w:tab/>
      </w:r>
      <w:r w:rsidRPr="00107C6B">
        <w:t>Normal Flow</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76000855" w14:textId="77777777" w:rsidR="00751BB9" w:rsidRPr="00171647" w:rsidRDefault="00751BB9" w:rsidP="00422DBB">
      <w:pPr>
        <w:pStyle w:val="afff5"/>
        <w:numPr>
          <w:ilvl w:val="0"/>
          <w:numId w:val="14"/>
        </w:numPr>
        <w:tabs>
          <w:tab w:val="left" w:pos="709"/>
        </w:tabs>
        <w:spacing w:after="180"/>
        <w:ind w:left="709" w:hanging="425"/>
        <w:contextualSpacing w:val="0"/>
        <w:rPr>
          <w:sz w:val="20"/>
          <w:lang w:val="en-GB"/>
        </w:rPr>
      </w:pPr>
      <w:r w:rsidRPr="00171647">
        <w:rPr>
          <w:sz w:val="20"/>
          <w:lang w:val="en-GB"/>
        </w:rPr>
        <w:t>Mutual authentication between the Car (M2M Gateway) and the Center (M2M Platform) is performed.</w:t>
      </w:r>
    </w:p>
    <w:p w14:paraId="7A4C9066"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Center requests the Car to report the integrity check on that Car.</w:t>
      </w:r>
    </w:p>
    <w:p w14:paraId="664C8C11"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Support software which is installed in the Car runs integrity check of the Car assisted by TPM or the emulator.</w:t>
      </w:r>
    </w:p>
    <w:p w14:paraId="21A6617D"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Generated integrity status/configuration information report is endorsed by the hardware key which is protected by TPM. This report may contain a detection of the newly implemented sensor(s) (M2M Device(s)).</w:t>
      </w:r>
    </w:p>
    <w:p w14:paraId="06F6AED0"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Support software sends the report based on TNC (Trusted Network Connect, which is application level secure communication protocol) to the Center.</w:t>
      </w:r>
    </w:p>
    <w:p w14:paraId="409D1018"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Center verifies the report securely based on the White list which is based outside the M2M network.</w:t>
      </w:r>
    </w:p>
    <w:p w14:paraId="647F3AD7"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Center determines whether the Car contains the software which shall be updated.</w:t>
      </w:r>
    </w:p>
    <w:p w14:paraId="000126F2"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Center selects corresponding software modules.</w:t>
      </w:r>
    </w:p>
    <w:p w14:paraId="473FC76A"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Center delivers the support software module to the Car.</w:t>
      </w:r>
    </w:p>
    <w:p w14:paraId="74D1FB82"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The support software is applied at the Car.</w:t>
      </w:r>
    </w:p>
    <w:p w14:paraId="36AA954D"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The applied result endorsed by the device key (actual process is done by TPM or the emulator) is reported to the Center.</w:t>
      </w:r>
    </w:p>
    <w:p w14:paraId="492E742D" w14:textId="77777777" w:rsidR="00751BB9" w:rsidRPr="00171647" w:rsidRDefault="00751BB9" w:rsidP="00422DBB">
      <w:pPr>
        <w:pStyle w:val="afff5"/>
        <w:numPr>
          <w:ilvl w:val="0"/>
          <w:numId w:val="14"/>
        </w:numPr>
        <w:tabs>
          <w:tab w:val="left" w:pos="709"/>
        </w:tabs>
        <w:spacing w:after="180"/>
        <w:ind w:left="704" w:hanging="420"/>
        <w:contextualSpacing w:val="0"/>
        <w:rPr>
          <w:sz w:val="20"/>
          <w:lang w:val="en-GB"/>
        </w:rPr>
      </w:pPr>
      <w:r w:rsidRPr="00171647">
        <w:rPr>
          <w:sz w:val="20"/>
          <w:lang w:val="en-GB"/>
        </w:rPr>
        <w:t>Center side confirms the completion of delivery/embedding.</w:t>
      </w:r>
    </w:p>
    <w:p w14:paraId="6EDA8720" w14:textId="2770AA30" w:rsidR="00C8707D" w:rsidRPr="00171647" w:rsidRDefault="00751BB9" w:rsidP="00C8707D">
      <w:pPr>
        <w:pStyle w:val="afff5"/>
        <w:numPr>
          <w:ilvl w:val="0"/>
          <w:numId w:val="14"/>
        </w:numPr>
        <w:tabs>
          <w:tab w:val="left" w:pos="709"/>
        </w:tabs>
        <w:spacing w:after="180"/>
        <w:ind w:left="704" w:hanging="420"/>
        <w:contextualSpacing w:val="0"/>
        <w:rPr>
          <w:sz w:val="20"/>
          <w:lang w:val="en-GB"/>
        </w:rPr>
      </w:pPr>
      <w:r w:rsidRPr="00171647">
        <w:rPr>
          <w:sz w:val="20"/>
          <w:lang w:val="en-GB"/>
        </w:rPr>
        <w:t>Center side stores the sequence of operations log as certifiable evidence for indemnity.</w:t>
      </w:r>
    </w:p>
    <w:p w14:paraId="6CC43D5D" w14:textId="421CF92A" w:rsidR="00C8707D" w:rsidRPr="00107C6B" w:rsidRDefault="00C8707D" w:rsidP="00C8707D">
      <w:pPr>
        <w:pStyle w:val="30"/>
        <w:numPr>
          <w:ilvl w:val="2"/>
          <w:numId w:val="0"/>
        </w:numPr>
        <w:ind w:left="1134" w:hanging="1134"/>
      </w:pPr>
      <w:bookmarkStart w:id="1386" w:name="_Toc485294049"/>
      <w:r w:rsidRPr="00EC4FB9">
        <w:rPr>
          <w:lang w:eastAsia="ja-JP"/>
        </w:rPr>
        <w:lastRenderedPageBreak/>
        <w:t>6.2.7</w:t>
      </w:r>
      <w:r w:rsidRPr="00EC4FB9">
        <w:rPr>
          <w:lang w:eastAsia="ja-JP"/>
        </w:rPr>
        <w:tab/>
      </w:r>
      <w:r w:rsidRPr="00107C6B">
        <w:t>Alternative Flow</w:t>
      </w:r>
      <w:bookmarkEnd w:id="1386"/>
    </w:p>
    <w:p w14:paraId="771AC6A5" w14:textId="60B65AF3" w:rsidR="00751BB9" w:rsidRPr="00107C6B" w:rsidRDefault="00751BB9" w:rsidP="00751BB9">
      <w:r w:rsidRPr="00107C6B">
        <w:t>None</w:t>
      </w:r>
    </w:p>
    <w:p w14:paraId="5943A898" w14:textId="77777777" w:rsidR="00751BB9" w:rsidRPr="00107C6B" w:rsidRDefault="00751BB9" w:rsidP="00751BB9">
      <w:pPr>
        <w:pStyle w:val="30"/>
        <w:numPr>
          <w:ilvl w:val="2"/>
          <w:numId w:val="0"/>
        </w:numPr>
        <w:ind w:left="1134" w:hanging="1134"/>
      </w:pPr>
      <w:bookmarkStart w:id="1387" w:name="_Toc404088218"/>
      <w:bookmarkStart w:id="1388" w:name="_Toc404088694"/>
      <w:bookmarkStart w:id="1389" w:name="_Toc404089641"/>
      <w:bookmarkStart w:id="1390" w:name="_Toc404090115"/>
      <w:bookmarkStart w:id="1391" w:name="_Toc405548722"/>
      <w:bookmarkStart w:id="1392" w:name="_Toc405800165"/>
      <w:bookmarkStart w:id="1393" w:name="_Toc405801374"/>
      <w:bookmarkStart w:id="1394" w:name="_Toc405812752"/>
      <w:bookmarkStart w:id="1395" w:name="_Toc405813219"/>
      <w:bookmarkStart w:id="1396" w:name="_Toc405813690"/>
      <w:bookmarkStart w:id="1397" w:name="_Toc405816513"/>
      <w:bookmarkStart w:id="1398" w:name="_Toc405816986"/>
      <w:bookmarkStart w:id="1399" w:name="_Toc405817455"/>
      <w:bookmarkStart w:id="1400" w:name="_Toc405817925"/>
      <w:bookmarkStart w:id="1401" w:name="_Toc406056107"/>
      <w:bookmarkStart w:id="1402" w:name="_Toc435795452"/>
      <w:bookmarkStart w:id="1403" w:name="_Toc485294050"/>
      <w:r w:rsidRPr="00107C6B">
        <w:rPr>
          <w:lang w:eastAsia="ja-JP"/>
        </w:rPr>
        <w:t>6.2.8</w:t>
      </w:r>
      <w:r w:rsidRPr="00107C6B">
        <w:rPr>
          <w:lang w:eastAsia="ja-JP"/>
        </w:rPr>
        <w:tab/>
      </w:r>
      <w:r w:rsidRPr="00107C6B">
        <w:t>Post-conditions</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13A7A46A" w14:textId="77777777" w:rsidR="00751BB9" w:rsidRPr="00107C6B" w:rsidRDefault="00751BB9" w:rsidP="00751BB9">
      <w:r w:rsidRPr="00107C6B">
        <w:t>Newly installed software/sensor(s) is correctly identified as authorized part(s) on the Car, and working correctly with installed support software. The Car’s integrity status/configuration information data which is endorsed by the hardware key which is protected by TPM or the emulator is sent to the Center side.</w:t>
      </w:r>
    </w:p>
    <w:p w14:paraId="215B3E24" w14:textId="77777777" w:rsidR="00751BB9" w:rsidRPr="00107C6B" w:rsidRDefault="00751BB9" w:rsidP="00751BB9">
      <w:pPr>
        <w:pStyle w:val="30"/>
        <w:numPr>
          <w:ilvl w:val="2"/>
          <w:numId w:val="0"/>
        </w:numPr>
        <w:ind w:left="1134" w:hanging="1134"/>
      </w:pPr>
      <w:bookmarkStart w:id="1404" w:name="_Toc404088219"/>
      <w:bookmarkStart w:id="1405" w:name="_Toc404088695"/>
      <w:bookmarkStart w:id="1406" w:name="_Toc404089642"/>
      <w:bookmarkStart w:id="1407" w:name="_Toc404090116"/>
      <w:bookmarkStart w:id="1408" w:name="_Toc405548723"/>
      <w:bookmarkStart w:id="1409" w:name="_Toc405800166"/>
      <w:bookmarkStart w:id="1410" w:name="_Toc405801375"/>
      <w:bookmarkStart w:id="1411" w:name="_Toc405812753"/>
      <w:bookmarkStart w:id="1412" w:name="_Toc405813220"/>
      <w:bookmarkStart w:id="1413" w:name="_Toc405813691"/>
      <w:bookmarkStart w:id="1414" w:name="_Toc405816514"/>
      <w:bookmarkStart w:id="1415" w:name="_Toc405816987"/>
      <w:bookmarkStart w:id="1416" w:name="_Toc405817456"/>
      <w:bookmarkStart w:id="1417" w:name="_Toc405817926"/>
      <w:bookmarkStart w:id="1418" w:name="_Toc406056108"/>
      <w:bookmarkStart w:id="1419" w:name="_Toc435795453"/>
      <w:bookmarkStart w:id="1420" w:name="_Toc485294051"/>
      <w:r w:rsidRPr="00107C6B">
        <w:rPr>
          <w:lang w:eastAsia="ja-JP"/>
        </w:rPr>
        <w:t>6.2.9</w:t>
      </w:r>
      <w:r w:rsidRPr="00107C6B">
        <w:rPr>
          <w:lang w:eastAsia="ja-JP"/>
        </w:rPr>
        <w:tab/>
      </w:r>
      <w:r w:rsidRPr="00107C6B">
        <w:t>High Level Illustration</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2D85BF3A" w14:textId="4408A474" w:rsidR="00B6392B" w:rsidRDefault="00B6392B" w:rsidP="00171647">
      <w:pPr>
        <w:ind w:left="284" w:firstLine="284"/>
        <w:jc w:val="center"/>
      </w:pPr>
      <w:r>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77777777" w:rsidR="00751BB9" w:rsidRPr="00107C6B" w:rsidRDefault="00751BB9" w:rsidP="00751BB9">
      <w:pPr>
        <w:pStyle w:val="FL"/>
      </w:pPr>
      <w:r w:rsidRPr="00107C6B">
        <w:t>Figure 6.2-1 Remote Maintenance Flow</w:t>
      </w:r>
    </w:p>
    <w:p w14:paraId="17A63412" w14:textId="77777777" w:rsidR="00751BB9" w:rsidRPr="00107C6B" w:rsidRDefault="00751BB9" w:rsidP="00751BB9"/>
    <w:p w14:paraId="5E2847C4" w14:textId="77777777" w:rsidR="00751BB9" w:rsidRPr="00EC4FB9" w:rsidRDefault="00547C42" w:rsidP="00751BB9">
      <w:pPr>
        <w:jc w:val="center"/>
      </w:pPr>
      <w:r w:rsidRPr="00691280">
        <w:rPr>
          <w:noProof/>
          <w:lang w:val="en-US" w:eastAsia="ja-JP"/>
        </w:rPr>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77777777" w:rsidR="00751BB9" w:rsidRPr="00107C6B" w:rsidRDefault="00751BB9" w:rsidP="00751BB9">
      <w:pPr>
        <w:pStyle w:val="FL"/>
      </w:pPr>
      <w:r w:rsidRPr="00107C6B">
        <w:t>Figure 6.2-2 Remote Maintenance High Level Illustration</w:t>
      </w:r>
    </w:p>
    <w:p w14:paraId="62D7354B" w14:textId="77777777" w:rsidR="00751BB9" w:rsidRPr="00107C6B" w:rsidRDefault="00751BB9" w:rsidP="00751BB9">
      <w:pPr>
        <w:pStyle w:val="30"/>
        <w:numPr>
          <w:ilvl w:val="2"/>
          <w:numId w:val="0"/>
        </w:numPr>
        <w:ind w:left="1134" w:hanging="1134"/>
        <w:rPr>
          <w:lang w:eastAsia="ja-JP"/>
        </w:rPr>
      </w:pPr>
      <w:bookmarkStart w:id="1421" w:name="_Toc404088220"/>
      <w:bookmarkStart w:id="1422" w:name="_Toc404088696"/>
      <w:bookmarkStart w:id="1423" w:name="_Toc404089643"/>
      <w:bookmarkStart w:id="1424" w:name="_Toc404090117"/>
      <w:bookmarkStart w:id="1425" w:name="_Toc405548724"/>
      <w:bookmarkStart w:id="1426" w:name="_Toc405800167"/>
      <w:bookmarkStart w:id="1427" w:name="_Toc405801376"/>
      <w:bookmarkStart w:id="1428" w:name="_Toc405812754"/>
      <w:bookmarkStart w:id="1429" w:name="_Toc405813221"/>
      <w:bookmarkStart w:id="1430" w:name="_Toc405813692"/>
      <w:bookmarkStart w:id="1431" w:name="_Toc405816515"/>
      <w:bookmarkStart w:id="1432" w:name="_Toc405816988"/>
      <w:bookmarkStart w:id="1433" w:name="_Toc405817457"/>
      <w:bookmarkStart w:id="1434" w:name="_Toc405817927"/>
      <w:bookmarkStart w:id="1435" w:name="_Toc406056109"/>
      <w:bookmarkStart w:id="1436" w:name="_Toc435795454"/>
      <w:bookmarkStart w:id="1437" w:name="_Toc485294052"/>
      <w:r w:rsidRPr="00107C6B">
        <w:rPr>
          <w:lang w:eastAsia="ja-JP"/>
        </w:rPr>
        <w:t>6.2.10</w:t>
      </w:r>
      <w:r w:rsidRPr="00107C6B">
        <w:rPr>
          <w:lang w:eastAsia="ja-JP"/>
        </w:rPr>
        <w:tab/>
        <w:t>Potential Requirements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75246798" w14:textId="45D8DAC9" w:rsidR="00751BB9" w:rsidRPr="00171647" w:rsidRDefault="00751BB9" w:rsidP="00422DBB">
      <w:pPr>
        <w:pStyle w:val="afff5"/>
        <w:numPr>
          <w:ilvl w:val="0"/>
          <w:numId w:val="15"/>
        </w:numPr>
        <w:tabs>
          <w:tab w:val="left" w:pos="709"/>
        </w:tabs>
        <w:spacing w:after="180"/>
        <w:ind w:left="709" w:hanging="425"/>
        <w:contextualSpacing w:val="0"/>
        <w:rPr>
          <w:sz w:val="20"/>
          <w:lang w:val="en-GB"/>
        </w:rPr>
      </w:pPr>
      <w:r w:rsidRPr="00171647">
        <w:rPr>
          <w:sz w:val="20"/>
          <w:lang w:val="en-GB"/>
        </w:rPr>
        <w:t xml:space="preserve">The M2M service </w:t>
      </w:r>
      <w:r w:rsidR="008400C5" w:rsidRPr="00171647">
        <w:rPr>
          <w:sz w:val="20"/>
          <w:lang w:val="en-GB" w:eastAsia="ja-JP"/>
        </w:rPr>
        <w:t xml:space="preserve">shall </w:t>
      </w:r>
      <w:r w:rsidRPr="00171647">
        <w:rPr>
          <w:sz w:val="20"/>
          <w:lang w:val="en-GB"/>
        </w:rPr>
        <w:t>be able to provide the mechanism for authorization for integrity-checking and installing processes of software/hardware/firmware component(s) on M2M Device(s)</w:t>
      </w:r>
      <w:r w:rsidRPr="006855E0">
        <w:rPr>
          <w:sz w:val="20"/>
          <w:lang w:val="en-GB"/>
        </w:rPr>
        <w:t xml:space="preserve">. </w:t>
      </w:r>
      <w:ins w:id="1438" w:author="作成者">
        <w:r w:rsidR="006855E0" w:rsidRPr="006855E0">
          <w:rPr>
            <w:sz w:val="20"/>
            <w:lang w:val="en-GB" w:eastAsia="ja-JP"/>
          </w:rPr>
          <w:t>([</w:t>
        </w:r>
        <w:r w:rsidR="003456E8" w:rsidRPr="00820974">
          <w:rPr>
            <w:color w:val="0000FF"/>
            <w:sz w:val="20"/>
            <w:szCs w:val="20"/>
            <w:lang w:eastAsia="ja-JP"/>
            <w:rPrChange w:id="1439" w:author="作成者">
              <w:rPr>
                <w:color w:val="0000FF"/>
                <w:lang w:eastAsia="ja-JP"/>
              </w:rPr>
            </w:rPrChange>
          </w:rPr>
          <w:fldChar w:fldCharType="begin"/>
        </w:r>
        <w:r w:rsidR="003456E8" w:rsidRPr="00820974">
          <w:rPr>
            <w:color w:val="0000FF"/>
            <w:sz w:val="20"/>
            <w:szCs w:val="20"/>
            <w:lang w:eastAsia="ja-JP"/>
            <w:rPrChange w:id="1440" w:author="作成者">
              <w:rPr>
                <w:color w:val="0000FF"/>
                <w:lang w:eastAsia="ja-JP"/>
              </w:rPr>
            </w:rPrChange>
          </w:rPr>
          <w:instrText xml:space="preserve">REF REF_ONEM2MTS_0002 \h </w:instrText>
        </w:r>
      </w:ins>
      <w:r w:rsidR="003456E8">
        <w:rPr>
          <w:color w:val="0000FF"/>
          <w:sz w:val="20"/>
          <w:szCs w:val="20"/>
          <w:lang w:eastAsia="ja-JP"/>
        </w:rPr>
        <w:instrText xml:space="preserve"> \* MERGEFORMAT </w:instrText>
      </w:r>
      <w:r w:rsidR="003456E8" w:rsidRPr="00DC23FC">
        <w:rPr>
          <w:color w:val="0000FF"/>
          <w:sz w:val="20"/>
          <w:szCs w:val="20"/>
          <w:lang w:eastAsia="ja-JP"/>
        </w:rPr>
      </w:r>
      <w:ins w:id="1441" w:author="作成者">
        <w:r w:rsidR="003456E8" w:rsidRPr="00820974">
          <w:rPr>
            <w:color w:val="0000FF"/>
            <w:sz w:val="20"/>
            <w:szCs w:val="20"/>
            <w:lang w:eastAsia="ja-JP"/>
            <w:rPrChange w:id="1442" w:author="作成者">
              <w:rPr>
                <w:color w:val="0000FF"/>
                <w:lang w:eastAsia="ja-JP"/>
              </w:rPr>
            </w:rPrChange>
          </w:rPr>
          <w:fldChar w:fldCharType="separate"/>
        </w:r>
        <w:r w:rsidR="003456E8" w:rsidRPr="00820974">
          <w:rPr>
            <w:sz w:val="20"/>
            <w:szCs w:val="20"/>
            <w:lang w:eastAsia="ja-JP"/>
            <w:rPrChange w:id="1443" w:author="作成者">
              <w:rPr>
                <w:lang w:eastAsia="ja-JP"/>
              </w:rPr>
            </w:rPrChange>
          </w:rPr>
          <w:t>i.</w:t>
        </w:r>
      </w:ins>
      <w:r w:rsidR="003456E8" w:rsidRPr="00820974">
        <w:rPr>
          <w:noProof/>
          <w:sz w:val="20"/>
          <w:szCs w:val="20"/>
          <w:lang w:eastAsia="ja-JP"/>
          <w:rPrChange w:id="1444" w:author="作成者">
            <w:rPr>
              <w:noProof/>
              <w:lang w:eastAsia="ja-JP"/>
            </w:rPr>
          </w:rPrChange>
        </w:rPr>
        <w:t>2</w:t>
      </w:r>
      <w:ins w:id="1445" w:author="作成者">
        <w:r w:rsidR="003456E8" w:rsidRPr="00820974">
          <w:rPr>
            <w:color w:val="0000FF"/>
            <w:sz w:val="20"/>
            <w:szCs w:val="20"/>
            <w:lang w:eastAsia="ja-JP"/>
            <w:rPrChange w:id="1446" w:author="作成者">
              <w:rPr>
                <w:color w:val="0000FF"/>
                <w:lang w:eastAsia="ja-JP"/>
              </w:rPr>
            </w:rPrChange>
          </w:rPr>
          <w:fldChar w:fldCharType="end"/>
        </w:r>
        <w:del w:id="1447" w:author="作成者">
          <w:r w:rsidR="006855E0" w:rsidRPr="00820974" w:rsidDel="003456E8">
            <w:rPr>
              <w:sz w:val="20"/>
              <w:szCs w:val="20"/>
              <w:lang w:val="en-GB" w:eastAsia="ja-JP"/>
              <w:rPrChange w:id="1448" w:author="作成者">
                <w:rPr>
                  <w:sz w:val="20"/>
                  <w:highlight w:val="yellow"/>
                  <w:lang w:val="en-GB" w:eastAsia="ja-JP"/>
                </w:rPr>
              </w:rPrChange>
            </w:rPr>
            <w:delText>i.2</w:delText>
          </w:r>
        </w:del>
        <w:r w:rsidR="004222F1" w:rsidRPr="00820974">
          <w:rPr>
            <w:sz w:val="20"/>
            <w:szCs w:val="20"/>
            <w:lang w:eastAsia="ja-JP"/>
            <w:rPrChange w:id="1449" w:author="作成者">
              <w:rPr>
                <w:lang w:eastAsia="ja-JP"/>
              </w:rPr>
            </w:rPrChange>
          </w:rPr>
          <w:t>],</w:t>
        </w:r>
        <w:del w:id="1450" w:author="作成者">
          <w:r w:rsidR="006855E0" w:rsidRPr="00820974" w:rsidDel="004222F1">
            <w:rPr>
              <w:sz w:val="20"/>
              <w:szCs w:val="20"/>
              <w:lang w:val="en-GB" w:eastAsia="ja-JP"/>
              <w:rPrChange w:id="1451" w:author="作成者">
                <w:rPr>
                  <w:sz w:val="20"/>
                  <w:highlight w:val="yellow"/>
                  <w:lang w:val="en-GB" w:eastAsia="ja-JP"/>
                </w:rPr>
              </w:rPrChange>
            </w:rPr>
            <w:delText>]</w:delText>
          </w:r>
        </w:del>
        <w:r w:rsidR="006855E0" w:rsidRPr="003456E8">
          <w:rPr>
            <w:sz w:val="20"/>
            <w:szCs w:val="20"/>
            <w:lang w:val="en-GB" w:eastAsia="ja-JP"/>
          </w:rPr>
          <w:t xml:space="preserve"> </w:t>
        </w:r>
        <w:r w:rsidR="006855E0" w:rsidRPr="006855E0">
          <w:rPr>
            <w:sz w:val="20"/>
            <w:lang w:val="en-GB" w:eastAsia="ja-JP"/>
          </w:rPr>
          <w:t>SER</w:t>
        </w:r>
        <w:r w:rsidR="006855E0">
          <w:rPr>
            <w:sz w:val="20"/>
            <w:lang w:val="en-GB" w:eastAsia="ja-JP"/>
          </w:rPr>
          <w:t>-013</w:t>
        </w:r>
        <w:r w:rsidR="006855E0" w:rsidRPr="00171647">
          <w:rPr>
            <w:sz w:val="20"/>
            <w:lang w:val="en-GB" w:eastAsia="ja-JP"/>
          </w:rPr>
          <w:t>)</w:t>
        </w:r>
        <w:r w:rsidR="006855E0" w:rsidRPr="00171647">
          <w:rPr>
            <w:sz w:val="20"/>
            <w:lang w:val="en-GB"/>
          </w:rPr>
          <w:t>.</w:t>
        </w:r>
      </w:ins>
    </w:p>
    <w:p w14:paraId="10A71AE6" w14:textId="77777777" w:rsidR="00751BB9" w:rsidRPr="00171647" w:rsidRDefault="00751BB9" w:rsidP="00422DBB">
      <w:pPr>
        <w:pStyle w:val="afff5"/>
        <w:numPr>
          <w:ilvl w:val="0"/>
          <w:numId w:val="15"/>
        </w:numPr>
        <w:tabs>
          <w:tab w:val="left" w:pos="709"/>
        </w:tabs>
        <w:spacing w:after="180"/>
        <w:ind w:left="704" w:hanging="420"/>
        <w:contextualSpacing w:val="0"/>
        <w:rPr>
          <w:sz w:val="20"/>
          <w:lang w:val="en-GB"/>
        </w:rPr>
      </w:pPr>
      <w:r w:rsidRPr="00171647">
        <w:rPr>
          <w:sz w:val="20"/>
          <w:lang w:val="en-GB"/>
        </w:rPr>
        <w:lastRenderedPageBreak/>
        <w:t xml:space="preserve">The M2M system </w:t>
      </w:r>
      <w:r w:rsidR="008400C5" w:rsidRPr="00171647">
        <w:rPr>
          <w:sz w:val="20"/>
          <w:lang w:val="en-GB" w:eastAsia="ja-JP"/>
        </w:rPr>
        <w:t xml:space="preserve">shall </w:t>
      </w:r>
      <w:r w:rsidRPr="00171647">
        <w:rPr>
          <w:sz w:val="20"/>
          <w:lang w:val="en-GB"/>
        </w:rPr>
        <w:t>be able to support authentication using device key on the integrity check for M2M Device(s).</w:t>
      </w:r>
    </w:p>
    <w:p w14:paraId="75BF9396" w14:textId="77777777" w:rsidR="00751BB9" w:rsidRPr="00171647" w:rsidRDefault="00751BB9" w:rsidP="00422DBB">
      <w:pPr>
        <w:pStyle w:val="afff5"/>
        <w:numPr>
          <w:ilvl w:val="0"/>
          <w:numId w:val="15"/>
        </w:numPr>
        <w:tabs>
          <w:tab w:val="left" w:pos="709"/>
        </w:tabs>
        <w:spacing w:after="180"/>
        <w:ind w:left="704" w:hanging="420"/>
        <w:contextualSpacing w:val="0"/>
        <w:rPr>
          <w:sz w:val="20"/>
          <w:lang w:val="en-GB"/>
        </w:rPr>
      </w:pPr>
      <w:r w:rsidRPr="00171647">
        <w:rPr>
          <w:sz w:val="20"/>
          <w:lang w:val="en-GB"/>
        </w:rPr>
        <w:t xml:space="preserve">The M2M Device </w:t>
      </w:r>
      <w:r w:rsidR="008400C5" w:rsidRPr="00171647">
        <w:rPr>
          <w:sz w:val="20"/>
          <w:lang w:val="en-GB" w:eastAsia="ja-JP"/>
        </w:rPr>
        <w:t xml:space="preserve">shall </w:t>
      </w:r>
      <w:r w:rsidRPr="00171647">
        <w:rPr>
          <w:sz w:val="20"/>
          <w:lang w:val="en-GB"/>
        </w:rPr>
        <w:t>be able to support HSM (Hardware Security Module) to protect its integrity depending on the security level requirement.</w:t>
      </w:r>
    </w:p>
    <w:p w14:paraId="518DDDDF" w14:textId="77777777" w:rsidR="00751BB9" w:rsidRPr="00EC4FB9" w:rsidRDefault="00751BB9" w:rsidP="00751BB9"/>
    <w:p w14:paraId="4A85A1EE" w14:textId="77777777" w:rsidR="00751BB9" w:rsidRPr="00107C6B" w:rsidRDefault="00751BB9" w:rsidP="00751BB9">
      <w:pPr>
        <w:pStyle w:val="2"/>
        <w:numPr>
          <w:ilvl w:val="1"/>
          <w:numId w:val="0"/>
        </w:numPr>
        <w:ind w:left="1134" w:hanging="1134"/>
      </w:pPr>
      <w:bookmarkStart w:id="1452" w:name="_Toc404088221"/>
      <w:bookmarkStart w:id="1453" w:name="_Toc404088697"/>
      <w:bookmarkStart w:id="1454" w:name="_Toc404089644"/>
      <w:bookmarkStart w:id="1455" w:name="_Toc404090118"/>
      <w:bookmarkStart w:id="1456" w:name="_Toc405548725"/>
      <w:bookmarkStart w:id="1457" w:name="_Toc405800168"/>
      <w:bookmarkStart w:id="1458" w:name="_Toc405801377"/>
      <w:bookmarkStart w:id="1459" w:name="_Toc405812755"/>
      <w:bookmarkStart w:id="1460" w:name="_Toc405813222"/>
      <w:bookmarkStart w:id="1461" w:name="_Toc405813693"/>
      <w:bookmarkStart w:id="1462" w:name="_Toc405816516"/>
      <w:bookmarkStart w:id="1463" w:name="_Toc405816989"/>
      <w:bookmarkStart w:id="1464" w:name="_Toc405817458"/>
      <w:bookmarkStart w:id="1465" w:name="_Toc405817928"/>
      <w:bookmarkStart w:id="1466" w:name="_Toc406056110"/>
      <w:bookmarkStart w:id="1467" w:name="_Toc435795455"/>
      <w:bookmarkStart w:id="1468" w:name="_Toc485294053"/>
      <w:r w:rsidRPr="00107C6B">
        <w:rPr>
          <w:lang w:eastAsia="ja-JP"/>
        </w:rPr>
        <w:t>6.3</w:t>
      </w:r>
      <w:r w:rsidRPr="00107C6B">
        <w:rPr>
          <w:lang w:eastAsia="ja-JP"/>
        </w:rPr>
        <w:tab/>
      </w:r>
      <w:r w:rsidRPr="00107C6B">
        <w:t>Traffic Accident Information Collection</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03A21336" w14:textId="77777777" w:rsidR="00751BB9" w:rsidRPr="00107C6B" w:rsidRDefault="00751BB9" w:rsidP="00751BB9">
      <w:pPr>
        <w:pStyle w:val="30"/>
        <w:numPr>
          <w:ilvl w:val="2"/>
          <w:numId w:val="0"/>
        </w:numPr>
        <w:ind w:left="1134" w:hanging="1134"/>
      </w:pPr>
      <w:bookmarkStart w:id="1469" w:name="_Toc404088222"/>
      <w:bookmarkStart w:id="1470" w:name="_Toc404088698"/>
      <w:bookmarkStart w:id="1471" w:name="_Toc404089645"/>
      <w:bookmarkStart w:id="1472" w:name="_Toc404090119"/>
      <w:bookmarkStart w:id="1473" w:name="_Toc405548726"/>
      <w:bookmarkStart w:id="1474" w:name="_Toc405800169"/>
      <w:bookmarkStart w:id="1475" w:name="_Toc405801378"/>
      <w:bookmarkStart w:id="1476" w:name="_Toc405812756"/>
      <w:bookmarkStart w:id="1477" w:name="_Toc405813223"/>
      <w:bookmarkStart w:id="1478" w:name="_Toc405813694"/>
      <w:bookmarkStart w:id="1479" w:name="_Toc405816517"/>
      <w:bookmarkStart w:id="1480" w:name="_Toc405816990"/>
      <w:bookmarkStart w:id="1481" w:name="_Toc405817459"/>
      <w:bookmarkStart w:id="1482" w:name="_Toc405817929"/>
      <w:bookmarkStart w:id="1483" w:name="_Toc406056111"/>
      <w:bookmarkStart w:id="1484" w:name="_Toc435795456"/>
      <w:bookmarkStart w:id="1485" w:name="_Toc485294054"/>
      <w:r w:rsidRPr="00107C6B">
        <w:rPr>
          <w:lang w:eastAsia="ja-JP"/>
        </w:rPr>
        <w:t>6.3.1</w:t>
      </w:r>
      <w:r w:rsidRPr="00107C6B">
        <w:rPr>
          <w:lang w:eastAsia="ja-JP"/>
        </w:rPr>
        <w:tab/>
      </w:r>
      <w:r w:rsidRPr="00107C6B">
        <w:t>Description</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7BC7B9BB" w14:textId="77777777" w:rsidR="00751BB9" w:rsidRPr="00107C6B" w:rsidRDefault="00751BB9" w:rsidP="00751BB9">
      <w:r w:rsidRPr="00107C6B">
        <w:t xml:space="preserve">The Intelligent Transportation System (ITS) is mainly used for avoiding collision of vehicles. If doing some extension, an ITS can also be used for other purposes such as electronic payment of road tolls, traffic information collection and broadcast, local service advertisements, etc. </w:t>
      </w:r>
    </w:p>
    <w:p w14:paraId="382D4733" w14:textId="77777777" w:rsidR="00751BB9" w:rsidRPr="00107C6B" w:rsidRDefault="00751BB9" w:rsidP="00751BB9">
      <w:r w:rsidRPr="00107C6B">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107C6B" w:rsidRDefault="00751BB9" w:rsidP="00751BB9">
      <w:r w:rsidRPr="00107C6B">
        <w:t>This use case will show how the M2M technologies can help people to timely access to the detailed information of a traffic accident.</w:t>
      </w:r>
    </w:p>
    <w:p w14:paraId="7E666ABF" w14:textId="77777777" w:rsidR="00751BB9" w:rsidRPr="00107C6B" w:rsidRDefault="00751BB9" w:rsidP="00751BB9">
      <w:pPr>
        <w:pStyle w:val="30"/>
        <w:numPr>
          <w:ilvl w:val="2"/>
          <w:numId w:val="0"/>
        </w:numPr>
        <w:ind w:left="1134" w:hanging="1134"/>
      </w:pPr>
      <w:bookmarkStart w:id="1486" w:name="_Toc404088223"/>
      <w:bookmarkStart w:id="1487" w:name="_Toc404088699"/>
      <w:bookmarkStart w:id="1488" w:name="_Toc404089646"/>
      <w:bookmarkStart w:id="1489" w:name="_Toc404090120"/>
      <w:bookmarkStart w:id="1490" w:name="_Toc405548727"/>
      <w:bookmarkStart w:id="1491" w:name="_Toc405800170"/>
      <w:bookmarkStart w:id="1492" w:name="_Toc405801379"/>
      <w:bookmarkStart w:id="1493" w:name="_Toc405812757"/>
      <w:bookmarkStart w:id="1494" w:name="_Toc405813224"/>
      <w:bookmarkStart w:id="1495" w:name="_Toc405813695"/>
      <w:bookmarkStart w:id="1496" w:name="_Toc405816518"/>
      <w:bookmarkStart w:id="1497" w:name="_Toc405816991"/>
      <w:bookmarkStart w:id="1498" w:name="_Toc405817460"/>
      <w:bookmarkStart w:id="1499" w:name="_Toc405817930"/>
      <w:bookmarkStart w:id="1500" w:name="_Toc406056112"/>
      <w:bookmarkStart w:id="1501" w:name="_Toc435795457"/>
      <w:bookmarkStart w:id="1502" w:name="_Toc485294055"/>
      <w:r w:rsidRPr="00107C6B">
        <w:rPr>
          <w:lang w:eastAsia="ja-JP"/>
        </w:rPr>
        <w:t>6.3.2</w:t>
      </w:r>
      <w:r w:rsidRPr="00107C6B">
        <w:rPr>
          <w:lang w:eastAsia="ja-JP"/>
        </w:rPr>
        <w:tab/>
      </w:r>
      <w:r w:rsidRPr="00107C6B">
        <w:t>Source</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14:paraId="3A1A2BEE" w14:textId="77777777" w:rsidR="00751BB9" w:rsidRPr="00107C6B" w:rsidRDefault="00751BB9" w:rsidP="00751BB9">
      <w:r w:rsidRPr="00107C6B">
        <w:t>oneM2M-REQ-2013-0264R05 Use Case Traffic Accident Information Collection</w:t>
      </w:r>
    </w:p>
    <w:p w14:paraId="19141DC2" w14:textId="77777777" w:rsidR="00751BB9" w:rsidRPr="00107C6B" w:rsidRDefault="00751BB9" w:rsidP="00751BB9">
      <w:r w:rsidRPr="00107C6B">
        <w:t xml:space="preserve"> </w:t>
      </w:r>
    </w:p>
    <w:p w14:paraId="33C65C37" w14:textId="77777777" w:rsidR="00751BB9" w:rsidRPr="00107C6B" w:rsidRDefault="00751BB9" w:rsidP="00751BB9">
      <w:pPr>
        <w:pStyle w:val="30"/>
        <w:numPr>
          <w:ilvl w:val="2"/>
          <w:numId w:val="0"/>
        </w:numPr>
        <w:ind w:left="1134" w:hanging="1134"/>
        <w:rPr>
          <w:lang w:eastAsia="ja-JP"/>
        </w:rPr>
      </w:pPr>
      <w:bookmarkStart w:id="1503" w:name="_Toc404088224"/>
      <w:bookmarkStart w:id="1504" w:name="_Toc404088700"/>
      <w:bookmarkStart w:id="1505" w:name="_Toc404089647"/>
      <w:bookmarkStart w:id="1506" w:name="_Toc404090121"/>
      <w:bookmarkStart w:id="1507" w:name="_Toc405548728"/>
      <w:bookmarkStart w:id="1508" w:name="_Toc405800171"/>
      <w:bookmarkStart w:id="1509" w:name="_Toc405801380"/>
      <w:bookmarkStart w:id="1510" w:name="_Toc405812758"/>
      <w:bookmarkStart w:id="1511" w:name="_Toc405813225"/>
      <w:bookmarkStart w:id="1512" w:name="_Toc405813696"/>
      <w:bookmarkStart w:id="1513" w:name="_Toc405816519"/>
      <w:bookmarkStart w:id="1514" w:name="_Toc405816992"/>
      <w:bookmarkStart w:id="1515" w:name="_Toc405817461"/>
      <w:bookmarkStart w:id="1516" w:name="_Toc405817931"/>
      <w:bookmarkStart w:id="1517" w:name="_Toc406056113"/>
      <w:bookmarkStart w:id="1518" w:name="_Toc435795458"/>
      <w:bookmarkStart w:id="1519" w:name="_Toc485294056"/>
      <w:r w:rsidRPr="00107C6B">
        <w:rPr>
          <w:lang w:eastAsia="ja-JP"/>
        </w:rPr>
        <w:t>6.3.3</w:t>
      </w:r>
      <w:r w:rsidRPr="00107C6B">
        <w:rPr>
          <w:lang w:eastAsia="ja-JP"/>
        </w:rPr>
        <w:tab/>
        <w:t>Actors</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5BCC816C" w14:textId="77777777" w:rsidR="00751BB9" w:rsidRPr="00107C6B" w:rsidRDefault="00751BB9" w:rsidP="00751BB9">
      <w:r w:rsidRPr="00107C6B">
        <w:t>M2M Platform: It stores M2M data and runs M2M applications. It provides various M2M services to M2M service subscribers.</w:t>
      </w:r>
    </w:p>
    <w:p w14:paraId="4F8DE519" w14:textId="77777777" w:rsidR="00751BB9" w:rsidRPr="00107C6B" w:rsidRDefault="00751BB9" w:rsidP="00751BB9">
      <w:r w:rsidRPr="00107C6B">
        <w:t>ITS Center: It is responsible for managing ITS on M2M Platform. It decides what service is provided to an ITS service subscriber.</w:t>
      </w:r>
    </w:p>
    <w:p w14:paraId="119ADA42" w14:textId="77777777" w:rsidR="00751BB9" w:rsidRPr="00107C6B" w:rsidRDefault="00751BB9" w:rsidP="00751BB9">
      <w:r w:rsidRPr="00107C6B">
        <w:t>Police Station: It is a subscriber of ITS service on M2M platform and responsible for controlling the traffic.</w:t>
      </w:r>
    </w:p>
    <w:p w14:paraId="7CB3D836" w14:textId="77777777" w:rsidR="00751BB9" w:rsidRPr="00107C6B" w:rsidRDefault="00751BB9" w:rsidP="00751BB9">
      <w:r w:rsidRPr="00107C6B">
        <w:t>Rescue Center: It is a subscriber of ITS service on M2M platform and responsible for carrying out rescue missions.</w:t>
      </w:r>
    </w:p>
    <w:p w14:paraId="1A7A7F57" w14:textId="77777777" w:rsidR="00751BB9" w:rsidRPr="00107C6B" w:rsidRDefault="00751BB9" w:rsidP="00751BB9">
      <w:r w:rsidRPr="00107C6B">
        <w:t xml:space="preserve">ITS-Station (ITS-S): It is a kind of M2M Device installed in vehicles. It broadcast its travel status in a fixed interval </w:t>
      </w:r>
      <w:r w:rsidR="00DB3FD0" w:rsidRPr="00107C6B">
        <w:rPr>
          <w:lang w:eastAsia="ja-JP"/>
        </w:rPr>
        <w:t xml:space="preserve">or upon specific events </w:t>
      </w:r>
      <w:r w:rsidRPr="00107C6B">
        <w:t xml:space="preserve">in order to inform other ITS-S where it is. The ITS-S is equipped with a digital camera used for taking pictures according to the command given by a driver, ITS center or ITS-S itself. The ITS-S is able to communicate with M2M Platform through wireless network or a RSU using </w:t>
      </w:r>
      <w:del w:id="1520" w:author="作成者">
        <w:r w:rsidRPr="00107C6B" w:rsidDel="006852D1">
          <w:delText>Dedicated Short Range Communications (</w:delText>
        </w:r>
      </w:del>
      <w:r w:rsidRPr="00107C6B">
        <w:t>DSRC</w:t>
      </w:r>
      <w:del w:id="1521" w:author="作成者">
        <w:r w:rsidRPr="00107C6B" w:rsidDel="006852D1">
          <w:delText>)</w:delText>
        </w:r>
      </w:del>
      <w:r w:rsidRPr="00107C6B">
        <w:t xml:space="preserve">. </w:t>
      </w:r>
    </w:p>
    <w:p w14:paraId="6873D97C" w14:textId="77777777" w:rsidR="00751BB9" w:rsidRPr="00107C6B" w:rsidRDefault="00751BB9" w:rsidP="00751BB9">
      <w:r w:rsidRPr="00107C6B">
        <w:t>Road Side Unit (RSU): It is a kind of M2M Gateway installed at roadside. The RSU is able to communicate with ITS-S using DSRC and communicate with M2M Platform through wired or wireless network.</w:t>
      </w:r>
    </w:p>
    <w:p w14:paraId="3F6B62AF" w14:textId="77777777" w:rsidR="00751BB9" w:rsidRPr="00107C6B" w:rsidRDefault="00751BB9" w:rsidP="00751BB9">
      <w:pPr>
        <w:pStyle w:val="30"/>
        <w:numPr>
          <w:ilvl w:val="2"/>
          <w:numId w:val="0"/>
        </w:numPr>
        <w:ind w:left="1134" w:hanging="1134"/>
      </w:pPr>
      <w:bookmarkStart w:id="1522" w:name="_Toc404088225"/>
      <w:bookmarkStart w:id="1523" w:name="_Toc404088701"/>
      <w:bookmarkStart w:id="1524" w:name="_Toc404089648"/>
      <w:bookmarkStart w:id="1525" w:name="_Toc404090122"/>
      <w:bookmarkStart w:id="1526" w:name="_Toc405548729"/>
      <w:bookmarkStart w:id="1527" w:name="_Toc405800172"/>
      <w:bookmarkStart w:id="1528" w:name="_Toc405801381"/>
      <w:bookmarkStart w:id="1529" w:name="_Toc405812759"/>
      <w:bookmarkStart w:id="1530" w:name="_Toc405813226"/>
      <w:bookmarkStart w:id="1531" w:name="_Toc405813697"/>
      <w:bookmarkStart w:id="1532" w:name="_Toc405816520"/>
      <w:bookmarkStart w:id="1533" w:name="_Toc405816993"/>
      <w:bookmarkStart w:id="1534" w:name="_Toc405817462"/>
      <w:bookmarkStart w:id="1535" w:name="_Toc405817932"/>
      <w:bookmarkStart w:id="1536" w:name="_Toc406056114"/>
      <w:bookmarkStart w:id="1537" w:name="_Toc435795459"/>
      <w:bookmarkStart w:id="1538" w:name="_Toc485294057"/>
      <w:r w:rsidRPr="00107C6B">
        <w:rPr>
          <w:lang w:eastAsia="ja-JP"/>
        </w:rPr>
        <w:t>6.3.4</w:t>
      </w:r>
      <w:r w:rsidRPr="00107C6B">
        <w:rPr>
          <w:lang w:eastAsia="ja-JP"/>
        </w:rPr>
        <w:tab/>
      </w:r>
      <w:r w:rsidRPr="00107C6B">
        <w:t>Pre-conditions</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15B597FD" w14:textId="77777777" w:rsidR="00751BB9" w:rsidRPr="00107C6B" w:rsidRDefault="00751BB9" w:rsidP="00751BB9">
      <w:r w:rsidRPr="00107C6B">
        <w:t xml:space="preserve">The ITS-Ss are equipped with a digital camera. </w:t>
      </w:r>
    </w:p>
    <w:p w14:paraId="7294722A" w14:textId="77777777" w:rsidR="00751BB9" w:rsidRPr="00107C6B" w:rsidRDefault="00751BB9" w:rsidP="00751BB9">
      <w:r w:rsidRPr="00107C6B">
        <w:t>The ITS-Ss nearby the accident site are able to connect to M2M platform through either the wireless network or a RSU.</w:t>
      </w:r>
    </w:p>
    <w:p w14:paraId="43ECAA5F" w14:textId="77777777" w:rsidR="00751BB9" w:rsidRPr="00107C6B" w:rsidRDefault="00751BB9" w:rsidP="00751BB9">
      <w:r w:rsidRPr="00107C6B">
        <w:t>Police Station and Rescue Center are the subscribers of ITS services.</w:t>
      </w:r>
    </w:p>
    <w:p w14:paraId="6950D4C1" w14:textId="77777777" w:rsidR="00751BB9" w:rsidRPr="00107C6B" w:rsidRDefault="00751BB9" w:rsidP="00751BB9"/>
    <w:p w14:paraId="5CFECC93" w14:textId="77777777" w:rsidR="00751BB9" w:rsidRPr="00107C6B" w:rsidRDefault="00751BB9" w:rsidP="00751BB9">
      <w:pPr>
        <w:pStyle w:val="30"/>
        <w:numPr>
          <w:ilvl w:val="2"/>
          <w:numId w:val="0"/>
        </w:numPr>
        <w:ind w:left="1134" w:hanging="1134"/>
      </w:pPr>
      <w:bookmarkStart w:id="1539" w:name="_Toc404088226"/>
      <w:bookmarkStart w:id="1540" w:name="_Toc404088702"/>
      <w:bookmarkStart w:id="1541" w:name="_Toc404089649"/>
      <w:bookmarkStart w:id="1542" w:name="_Toc404090123"/>
      <w:bookmarkStart w:id="1543" w:name="_Toc405548730"/>
      <w:bookmarkStart w:id="1544" w:name="_Toc405800173"/>
      <w:bookmarkStart w:id="1545" w:name="_Toc405801382"/>
      <w:bookmarkStart w:id="1546" w:name="_Toc405812760"/>
      <w:bookmarkStart w:id="1547" w:name="_Toc405813227"/>
      <w:bookmarkStart w:id="1548" w:name="_Toc405813698"/>
      <w:bookmarkStart w:id="1549" w:name="_Toc405816521"/>
      <w:bookmarkStart w:id="1550" w:name="_Toc405816994"/>
      <w:bookmarkStart w:id="1551" w:name="_Toc405817463"/>
      <w:bookmarkStart w:id="1552" w:name="_Toc405817933"/>
      <w:bookmarkStart w:id="1553" w:name="_Toc406056115"/>
      <w:bookmarkStart w:id="1554" w:name="_Toc435795460"/>
      <w:bookmarkStart w:id="1555" w:name="_Toc485294058"/>
      <w:r w:rsidRPr="00107C6B">
        <w:rPr>
          <w:lang w:eastAsia="ja-JP"/>
        </w:rPr>
        <w:t>6.3.5</w:t>
      </w:r>
      <w:r w:rsidRPr="00107C6B">
        <w:rPr>
          <w:lang w:eastAsia="ja-JP"/>
        </w:rPr>
        <w:tab/>
      </w:r>
      <w:r w:rsidRPr="00107C6B">
        <w:t>Triggers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35FB02C9" w14:textId="6F7090F0" w:rsidR="00751BB9" w:rsidRPr="00107C6B" w:rsidRDefault="00751BB9" w:rsidP="00751BB9">
      <w:pPr>
        <w:rPr>
          <w:lang w:eastAsia="ja-JP"/>
        </w:rPr>
      </w:pPr>
      <w:r w:rsidRPr="00107C6B">
        <w:t xml:space="preserve">There are two ways to start an accident reporting process. One is the ITS-S involved in an accident detects the crash and then starts an accident reporting process automatically; the other is a driver in a passing by vehicle manually starts an </w:t>
      </w:r>
      <w:r w:rsidRPr="00107C6B">
        <w:lastRenderedPageBreak/>
        <w:t>accident reporting process through giving a command to the ITS-S in his vehicle.</w:t>
      </w:r>
      <w:r w:rsidR="00DB3FD0" w:rsidRPr="00107C6B">
        <w:rPr>
          <w:lang w:eastAsia="ja-JP"/>
        </w:rPr>
        <w:t xml:space="preserve"> </w:t>
      </w:r>
      <w:r w:rsidR="00DB3FD0" w:rsidRPr="00107C6B">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79A6BB9F" w14:textId="77777777" w:rsidR="00751BB9" w:rsidRPr="00107C6B" w:rsidRDefault="00751BB9" w:rsidP="00751BB9"/>
    <w:p w14:paraId="0C78C477" w14:textId="77777777" w:rsidR="00751BB9" w:rsidRPr="00107C6B" w:rsidRDefault="00751BB9" w:rsidP="00751BB9">
      <w:pPr>
        <w:pStyle w:val="30"/>
        <w:numPr>
          <w:ilvl w:val="2"/>
          <w:numId w:val="0"/>
        </w:numPr>
        <w:ind w:left="1134" w:hanging="1134"/>
      </w:pPr>
      <w:bookmarkStart w:id="1556" w:name="_Toc404088227"/>
      <w:bookmarkStart w:id="1557" w:name="_Toc404088703"/>
      <w:bookmarkStart w:id="1558" w:name="_Toc404089650"/>
      <w:bookmarkStart w:id="1559" w:name="_Toc404090124"/>
      <w:bookmarkStart w:id="1560" w:name="_Toc405548731"/>
      <w:bookmarkStart w:id="1561" w:name="_Toc405800174"/>
      <w:bookmarkStart w:id="1562" w:name="_Toc405801383"/>
      <w:bookmarkStart w:id="1563" w:name="_Toc405812761"/>
      <w:bookmarkStart w:id="1564" w:name="_Toc405813228"/>
      <w:bookmarkStart w:id="1565" w:name="_Toc405813699"/>
      <w:bookmarkStart w:id="1566" w:name="_Toc405816522"/>
      <w:bookmarkStart w:id="1567" w:name="_Toc405816995"/>
      <w:bookmarkStart w:id="1568" w:name="_Toc405817464"/>
      <w:bookmarkStart w:id="1569" w:name="_Toc405817934"/>
      <w:bookmarkStart w:id="1570" w:name="_Toc406056116"/>
      <w:bookmarkStart w:id="1571" w:name="_Toc435795461"/>
      <w:bookmarkStart w:id="1572" w:name="_Toc485294059"/>
      <w:r w:rsidRPr="00107C6B">
        <w:rPr>
          <w:lang w:eastAsia="ja-JP"/>
        </w:rPr>
        <w:t>6.3.6</w:t>
      </w:r>
      <w:r w:rsidRPr="00107C6B">
        <w:rPr>
          <w:lang w:eastAsia="ja-JP"/>
        </w:rPr>
        <w:tab/>
      </w:r>
      <w:r w:rsidRPr="00107C6B">
        <w:t>Normal Flow</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1015CCE5" w14:textId="77777777" w:rsidR="00751BB9" w:rsidRPr="00171647" w:rsidRDefault="00751BB9" w:rsidP="00422DBB">
      <w:pPr>
        <w:pStyle w:val="afff5"/>
        <w:numPr>
          <w:ilvl w:val="0"/>
          <w:numId w:val="16"/>
        </w:numPr>
        <w:tabs>
          <w:tab w:val="left" w:pos="709"/>
        </w:tabs>
        <w:spacing w:after="180"/>
        <w:ind w:left="709" w:hanging="425"/>
        <w:contextualSpacing w:val="0"/>
        <w:rPr>
          <w:sz w:val="20"/>
          <w:lang w:val="en-GB"/>
        </w:rPr>
      </w:pPr>
      <w:r w:rsidRPr="00171647">
        <w:rPr>
          <w:sz w:val="20"/>
          <w:lang w:val="en-GB"/>
        </w:rPr>
        <w:t>The ITS-S in the vehicle that is directly involved in an accident detects a crash has happened, and then starts an accident reporting process automatically.</w:t>
      </w:r>
    </w:p>
    <w:p w14:paraId="2F62217E"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The ITS-S first takes some pictures with its digital camera, and then uses these pictures together with current time and geographical coordinates to generate an accident report. This report shall be signed by the ITS-S.</w:t>
      </w:r>
    </w:p>
    <w:p w14:paraId="6F99FEEE"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 xml:space="preserve">The ITS-S tries to connect to M2M Platform and then sends the accident report to the M2M Platform. (step 1 in figure </w:t>
      </w:r>
      <w:r w:rsidRPr="00171647">
        <w:rPr>
          <w:sz w:val="20"/>
          <w:lang w:val="en-GB" w:eastAsia="ja-JP"/>
        </w:rPr>
        <w:t>6.3-1</w:t>
      </w:r>
      <w:r w:rsidRPr="00171647">
        <w:rPr>
          <w:sz w:val="20"/>
          <w:lang w:val="en-GB"/>
        </w:rPr>
        <w:t>)</w:t>
      </w:r>
    </w:p>
    <w:p w14:paraId="01D5E92D"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There are two ways for an ITS-S to connect to the M2M Platform. One is through wireless network; the other is through a nearby RSU using DSRC.</w:t>
      </w:r>
    </w:p>
    <w:p w14:paraId="065F0871"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The M2M Platform receives and verifies the accident report, and then does some necessary analysis. The analysis result will be pushed to the subscribers, i.e. the Police Station and the Rescue Center.</w:t>
      </w:r>
    </w:p>
    <w:p w14:paraId="06D38729"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 xml:space="preserve">The M2M Platform receives and verifies the service requirements from Police Station and Rescue Center, and then sends data collection commands to the ITS-S that originally sends the accident report. (step 2 in figure </w:t>
      </w:r>
      <w:r w:rsidRPr="00171647">
        <w:rPr>
          <w:sz w:val="20"/>
          <w:lang w:val="en-GB" w:eastAsia="ja-JP"/>
        </w:rPr>
        <w:t>6.3-1</w:t>
      </w:r>
      <w:r w:rsidRPr="00171647">
        <w:rPr>
          <w:sz w:val="20"/>
          <w:lang w:val="en-GB"/>
        </w:rPr>
        <w:t>)</w:t>
      </w:r>
    </w:p>
    <w:p w14:paraId="5A0B7E51"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 xml:space="preserve">The command generated for Police Station requires the ITS-Ss near the accident site to report their travel status. </w:t>
      </w:r>
    </w:p>
    <w:p w14:paraId="05F9DC98"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The command generated for Rescue Center requires the ITS-Ss around the accident site to provide pictures.</w:t>
      </w:r>
    </w:p>
    <w:p w14:paraId="5D906DA9"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 xml:space="preserve">The ITS-S that originally sent the accident report receives the commands sent from the M2M Platform. It verifies and parses the commands, and then broadcasts the commands that should be broadcasted. (step 3 in figure </w:t>
      </w:r>
      <w:r w:rsidRPr="00171647">
        <w:rPr>
          <w:sz w:val="20"/>
          <w:lang w:val="en-GB" w:eastAsia="ja-JP"/>
        </w:rPr>
        <w:t>6.3-1</w:t>
      </w:r>
      <w:r w:rsidRPr="00171647">
        <w:rPr>
          <w:sz w:val="20"/>
          <w:lang w:val="en-GB"/>
        </w:rPr>
        <w:t>)</w:t>
      </w:r>
    </w:p>
    <w:p w14:paraId="08CBE050"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In this scenario the broadcasted commands are generated by the M2M platform for Police Station and Rescue Center respectively.</w:t>
      </w:r>
    </w:p>
    <w:p w14:paraId="10691077"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 xml:space="preserve">The ITS-Ss nearby the accident site receive, verify, parse and execute received commands, i.e. take pictures, get current travel status, generate reports, sign the reports and upload signed reports to M2M Platform. These reports could be sent anonymously. (step 4 in figure </w:t>
      </w:r>
      <w:r w:rsidRPr="00171647">
        <w:rPr>
          <w:sz w:val="20"/>
          <w:lang w:val="en-GB" w:eastAsia="ja-JP"/>
        </w:rPr>
        <w:t>6.3-1</w:t>
      </w:r>
      <w:r w:rsidRPr="00171647">
        <w:rPr>
          <w:sz w:val="20"/>
          <w:lang w:val="en-GB"/>
        </w:rPr>
        <w:t>)</w:t>
      </w:r>
    </w:p>
    <w:p w14:paraId="29A96FF0"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 xml:space="preserve">Some commands need to be rebroadcasted within a predetermined area and predetermined period of time. (step 5 in figure </w:t>
      </w:r>
      <w:r w:rsidRPr="00171647">
        <w:rPr>
          <w:sz w:val="20"/>
          <w:lang w:val="en-GB" w:eastAsia="ja-JP"/>
        </w:rPr>
        <w:t>6.3-1</w:t>
      </w:r>
      <w:r w:rsidRPr="00171647">
        <w:rPr>
          <w:sz w:val="20"/>
          <w:lang w:val="en-GB"/>
        </w:rPr>
        <w:t>)</w:t>
      </w:r>
    </w:p>
    <w:p w14:paraId="64380155"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In this scenario the command generated for the Police Station needs to be rebroadcasted. The ITS-Ss receiv</w:t>
      </w:r>
      <w:r w:rsidR="00DB3FD0" w:rsidRPr="00171647">
        <w:rPr>
          <w:sz w:val="20"/>
          <w:lang w:val="en-GB" w:eastAsia="ja-JP"/>
        </w:rPr>
        <w:t>ing</w:t>
      </w:r>
      <w:r w:rsidRPr="00171647">
        <w:rPr>
          <w:sz w:val="20"/>
          <w:lang w:val="en-GB"/>
        </w:rPr>
        <w:t xml:space="preserve"> this command will only report their travel status. (step 6 in figure </w:t>
      </w:r>
      <w:r w:rsidRPr="00171647">
        <w:rPr>
          <w:sz w:val="20"/>
          <w:lang w:val="en-GB" w:eastAsia="ja-JP"/>
        </w:rPr>
        <w:t>6.3-1</w:t>
      </w:r>
      <w:r w:rsidRPr="00171647">
        <w:rPr>
          <w:sz w:val="20"/>
          <w:lang w:val="en-GB"/>
        </w:rPr>
        <w:t>)</w:t>
      </w:r>
    </w:p>
    <w:p w14:paraId="53980E18"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t>M2M Platform accumulates and verifies the reports uploaded by the ITS-Ss, and then generates a report contain</w:t>
      </w:r>
      <w:r w:rsidR="00DB3FD0" w:rsidRPr="00171647">
        <w:rPr>
          <w:sz w:val="20"/>
          <w:lang w:val="en-GB" w:eastAsia="ja-JP"/>
        </w:rPr>
        <w:t>ing</w:t>
      </w:r>
      <w:r w:rsidRPr="00171647">
        <w:rPr>
          <w:sz w:val="20"/>
          <w:lang w:val="en-GB"/>
        </w:rPr>
        <w:t xml:space="preserve"> visual information about the accident scene for the Rescue Center and a report about traffic situation near the accident site. These reports will be pushed to Rescue Center and Police Station respectively. </w:t>
      </w:r>
    </w:p>
    <w:p w14:paraId="0B617DFF" w14:textId="77777777" w:rsidR="00751BB9" w:rsidRPr="00171647" w:rsidRDefault="00751BB9" w:rsidP="00422DBB">
      <w:pPr>
        <w:pStyle w:val="afff5"/>
        <w:numPr>
          <w:ilvl w:val="0"/>
          <w:numId w:val="16"/>
        </w:numPr>
        <w:tabs>
          <w:tab w:val="left" w:pos="709"/>
        </w:tabs>
        <w:spacing w:after="180"/>
        <w:ind w:left="704" w:hanging="420"/>
        <w:contextualSpacing w:val="0"/>
        <w:rPr>
          <w:sz w:val="20"/>
          <w:lang w:val="en-GB"/>
        </w:rPr>
      </w:pPr>
      <w:r w:rsidRPr="00171647">
        <w:rPr>
          <w:sz w:val="20"/>
          <w:lang w:val="en-GB"/>
        </w:rPr>
        <w:lastRenderedPageBreak/>
        <w:t>The Rescue Center analyzes the report about the accident scene, and then makes a proper rescue plan. The Police Station analyzes the report about traffic situation, and then makes a proper travel control plan.</w:t>
      </w:r>
    </w:p>
    <w:p w14:paraId="362B59DB" w14:textId="535F45DB" w:rsidR="00751BB9" w:rsidRPr="00EC4FB9" w:rsidDel="00DF4B35" w:rsidRDefault="00751BB9" w:rsidP="00751BB9">
      <w:pPr>
        <w:rPr>
          <w:del w:id="1573" w:author="作成者"/>
        </w:rPr>
      </w:pPr>
    </w:p>
    <w:p w14:paraId="38230592" w14:textId="77777777" w:rsidR="00751BB9" w:rsidRPr="00107C6B" w:rsidRDefault="00751BB9" w:rsidP="00751BB9">
      <w:pPr>
        <w:pStyle w:val="30"/>
        <w:numPr>
          <w:ilvl w:val="2"/>
          <w:numId w:val="0"/>
        </w:numPr>
        <w:ind w:left="1134" w:hanging="1134"/>
      </w:pPr>
      <w:bookmarkStart w:id="1574" w:name="_Toc405816996"/>
      <w:bookmarkStart w:id="1575" w:name="_Toc405817465"/>
      <w:bookmarkStart w:id="1576" w:name="_Toc405817935"/>
      <w:bookmarkStart w:id="1577" w:name="_Toc406056117"/>
      <w:bookmarkStart w:id="1578" w:name="_Toc435795462"/>
      <w:bookmarkStart w:id="1579" w:name="_Toc485294060"/>
      <w:r w:rsidRPr="00107C6B">
        <w:rPr>
          <w:lang w:eastAsia="ja-JP"/>
        </w:rPr>
        <w:t>6.3.7</w:t>
      </w:r>
      <w:r w:rsidRPr="00107C6B">
        <w:rPr>
          <w:lang w:eastAsia="ja-JP"/>
        </w:rPr>
        <w:tab/>
      </w:r>
      <w:r w:rsidRPr="00107C6B">
        <w:t>Alternative Flow</w:t>
      </w:r>
      <w:bookmarkEnd w:id="1574"/>
      <w:bookmarkEnd w:id="1575"/>
      <w:bookmarkEnd w:id="1576"/>
      <w:bookmarkEnd w:id="1577"/>
      <w:bookmarkEnd w:id="1578"/>
      <w:bookmarkEnd w:id="1579"/>
    </w:p>
    <w:p w14:paraId="329971CE" w14:textId="77777777" w:rsidR="00751BB9" w:rsidRPr="00107C6B" w:rsidRDefault="00751BB9" w:rsidP="00751BB9">
      <w:r w:rsidRPr="00107C6B">
        <w:t>None</w:t>
      </w:r>
    </w:p>
    <w:p w14:paraId="43AFB56A" w14:textId="0D70AF02" w:rsidR="00751BB9" w:rsidRPr="00107C6B" w:rsidDel="00DF4B35" w:rsidRDefault="00751BB9" w:rsidP="00751BB9">
      <w:pPr>
        <w:rPr>
          <w:del w:id="1580" w:author="作成者"/>
        </w:rPr>
      </w:pPr>
    </w:p>
    <w:p w14:paraId="46CF8B95" w14:textId="77777777" w:rsidR="00751BB9" w:rsidRPr="00107C6B" w:rsidRDefault="00751BB9" w:rsidP="00751BB9">
      <w:pPr>
        <w:pStyle w:val="30"/>
        <w:numPr>
          <w:ilvl w:val="2"/>
          <w:numId w:val="0"/>
        </w:numPr>
        <w:ind w:left="1134" w:hanging="1134"/>
      </w:pPr>
      <w:bookmarkStart w:id="1581" w:name="_Toc404088229"/>
      <w:bookmarkStart w:id="1582" w:name="_Toc404088705"/>
      <w:bookmarkStart w:id="1583" w:name="_Toc404089652"/>
      <w:bookmarkStart w:id="1584" w:name="_Toc404090126"/>
      <w:bookmarkStart w:id="1585" w:name="_Toc405548733"/>
      <w:bookmarkStart w:id="1586" w:name="_Toc405800176"/>
      <w:bookmarkStart w:id="1587" w:name="_Toc405801385"/>
      <w:bookmarkStart w:id="1588" w:name="_Toc405812763"/>
      <w:bookmarkStart w:id="1589" w:name="_Toc405813230"/>
      <w:bookmarkStart w:id="1590" w:name="_Toc405813701"/>
      <w:bookmarkStart w:id="1591" w:name="_Toc405816524"/>
      <w:bookmarkStart w:id="1592" w:name="_Toc405816997"/>
      <w:bookmarkStart w:id="1593" w:name="_Toc405817466"/>
      <w:bookmarkStart w:id="1594" w:name="_Toc405817936"/>
      <w:bookmarkStart w:id="1595" w:name="_Toc406056118"/>
      <w:bookmarkStart w:id="1596" w:name="_Toc435795463"/>
      <w:bookmarkStart w:id="1597" w:name="_Toc485294061"/>
      <w:r w:rsidRPr="00107C6B">
        <w:rPr>
          <w:lang w:eastAsia="ja-JP"/>
        </w:rPr>
        <w:t>6.3.8</w:t>
      </w:r>
      <w:r w:rsidRPr="00107C6B">
        <w:rPr>
          <w:lang w:eastAsia="ja-JP"/>
        </w:rPr>
        <w:tab/>
      </w:r>
      <w:r w:rsidRPr="00107C6B">
        <w:t>Post-conditions</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232AB86F" w14:textId="77777777" w:rsidR="00751BB9" w:rsidRPr="00107C6B" w:rsidRDefault="00751BB9" w:rsidP="00751BB9">
      <w:r w:rsidRPr="00107C6B">
        <w:t>Based on the detailed information provided by the ITS service on the M2M platform, the rescue team can make a proper rescue plan, and the police can make a proper travel control plan.</w:t>
      </w:r>
    </w:p>
    <w:p w14:paraId="38F243FB" w14:textId="041667D0" w:rsidR="00751BB9" w:rsidRPr="00107C6B" w:rsidDel="00DF4B35" w:rsidRDefault="00751BB9" w:rsidP="00751BB9">
      <w:pPr>
        <w:rPr>
          <w:del w:id="1598" w:author="作成者"/>
        </w:rPr>
      </w:pPr>
    </w:p>
    <w:p w14:paraId="4126BCDD" w14:textId="77777777" w:rsidR="00751BB9" w:rsidRPr="00107C6B" w:rsidRDefault="00751BB9" w:rsidP="00751BB9">
      <w:pPr>
        <w:pStyle w:val="30"/>
        <w:numPr>
          <w:ilvl w:val="2"/>
          <w:numId w:val="0"/>
        </w:numPr>
        <w:ind w:left="1134" w:hanging="1134"/>
      </w:pPr>
      <w:bookmarkStart w:id="1599" w:name="_Toc404088230"/>
      <w:bookmarkStart w:id="1600" w:name="_Toc404088706"/>
      <w:bookmarkStart w:id="1601" w:name="_Toc404089653"/>
      <w:bookmarkStart w:id="1602" w:name="_Toc404090127"/>
      <w:bookmarkStart w:id="1603" w:name="_Toc405548734"/>
      <w:bookmarkStart w:id="1604" w:name="_Toc405800177"/>
      <w:bookmarkStart w:id="1605" w:name="_Toc405801386"/>
      <w:bookmarkStart w:id="1606" w:name="_Toc405812764"/>
      <w:bookmarkStart w:id="1607" w:name="_Toc405813231"/>
      <w:bookmarkStart w:id="1608" w:name="_Toc405813702"/>
      <w:bookmarkStart w:id="1609" w:name="_Toc405816525"/>
      <w:bookmarkStart w:id="1610" w:name="_Toc405816998"/>
      <w:bookmarkStart w:id="1611" w:name="_Toc405817467"/>
      <w:bookmarkStart w:id="1612" w:name="_Toc405817937"/>
      <w:bookmarkStart w:id="1613" w:name="_Toc406056119"/>
      <w:bookmarkStart w:id="1614" w:name="_Toc435795464"/>
      <w:bookmarkStart w:id="1615" w:name="_Toc485294062"/>
      <w:r w:rsidRPr="00107C6B">
        <w:rPr>
          <w:lang w:eastAsia="ja-JP"/>
        </w:rPr>
        <w:t>6.3.9</w:t>
      </w:r>
      <w:r w:rsidRPr="00107C6B">
        <w:rPr>
          <w:lang w:eastAsia="ja-JP"/>
        </w:rPr>
        <w:tab/>
      </w:r>
      <w:r w:rsidRPr="00107C6B">
        <w:t>High Level Illustration</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06284B79" w14:textId="77777777" w:rsidR="00751BB9" w:rsidRPr="00EC4FB9" w:rsidRDefault="00547C42" w:rsidP="00751BB9">
      <w:pPr>
        <w:jc w:val="center"/>
      </w:pPr>
      <w:r w:rsidRPr="00691280">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77777777" w:rsidR="00751BB9" w:rsidRPr="00107C6B" w:rsidRDefault="00751BB9" w:rsidP="00751BB9">
      <w:pPr>
        <w:pStyle w:val="FL"/>
      </w:pPr>
      <w:r w:rsidRPr="00107C6B">
        <w:t>Figure 6.3-1 High Level Illustration of Traffic Accident Information Collection</w:t>
      </w:r>
    </w:p>
    <w:p w14:paraId="10923349" w14:textId="77777777" w:rsidR="00751BB9" w:rsidRPr="00107C6B" w:rsidRDefault="00751BB9" w:rsidP="00751BB9"/>
    <w:p w14:paraId="53C64418" w14:textId="77777777" w:rsidR="00751BB9" w:rsidRPr="00107C6B" w:rsidRDefault="00751BB9" w:rsidP="00751BB9">
      <w:pPr>
        <w:pStyle w:val="30"/>
        <w:numPr>
          <w:ilvl w:val="2"/>
          <w:numId w:val="0"/>
        </w:numPr>
        <w:ind w:left="1134" w:hanging="1134"/>
      </w:pPr>
      <w:bookmarkStart w:id="1616" w:name="_Toc404088231"/>
      <w:bookmarkStart w:id="1617" w:name="_Toc404088707"/>
      <w:bookmarkStart w:id="1618" w:name="_Toc404089654"/>
      <w:bookmarkStart w:id="1619" w:name="_Toc404090128"/>
      <w:bookmarkStart w:id="1620" w:name="_Toc405548735"/>
      <w:bookmarkStart w:id="1621" w:name="_Toc405800178"/>
      <w:bookmarkStart w:id="1622" w:name="_Toc405801387"/>
      <w:bookmarkStart w:id="1623" w:name="_Toc405812765"/>
      <w:bookmarkStart w:id="1624" w:name="_Toc405813232"/>
      <w:bookmarkStart w:id="1625" w:name="_Toc405813703"/>
      <w:bookmarkStart w:id="1626" w:name="_Toc405816526"/>
      <w:bookmarkStart w:id="1627" w:name="_Toc405816999"/>
      <w:bookmarkStart w:id="1628" w:name="_Toc405817468"/>
      <w:bookmarkStart w:id="1629" w:name="_Toc405817938"/>
      <w:bookmarkStart w:id="1630" w:name="_Toc406056120"/>
      <w:bookmarkStart w:id="1631" w:name="_Toc435795465"/>
      <w:bookmarkStart w:id="1632" w:name="_Toc485294063"/>
      <w:r w:rsidRPr="00107C6B">
        <w:rPr>
          <w:lang w:eastAsia="ja-JP"/>
        </w:rPr>
        <w:t>6.3.10</w:t>
      </w:r>
      <w:r w:rsidRPr="00107C6B">
        <w:rPr>
          <w:lang w:eastAsia="ja-JP"/>
        </w:rPr>
        <w:tab/>
      </w:r>
      <w:r w:rsidRPr="00107C6B">
        <w:t>Potential Requirements</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782F3EFB" w14:textId="77777777" w:rsidR="00751BB9" w:rsidRPr="00171647" w:rsidRDefault="00751BB9" w:rsidP="00422DBB">
      <w:pPr>
        <w:pStyle w:val="afff5"/>
        <w:numPr>
          <w:ilvl w:val="0"/>
          <w:numId w:val="17"/>
        </w:numPr>
        <w:tabs>
          <w:tab w:val="left" w:pos="709"/>
        </w:tabs>
        <w:spacing w:after="180"/>
        <w:ind w:left="709" w:hanging="425"/>
        <w:contextualSpacing w:val="0"/>
        <w:rPr>
          <w:sz w:val="20"/>
          <w:lang w:val="en-GB"/>
        </w:rPr>
      </w:pPr>
      <w:r w:rsidRPr="00171647">
        <w:rPr>
          <w:sz w:val="20"/>
          <w:lang w:val="en-GB"/>
        </w:rPr>
        <w:t>A M2M System shall support communication between M2M Platform and a M2M device either directly or via a gateway.</w:t>
      </w:r>
    </w:p>
    <w:p w14:paraId="47902376" w14:textId="77777777" w:rsidR="00751BB9" w:rsidRPr="00171647" w:rsidRDefault="00751BB9" w:rsidP="00422DBB">
      <w:pPr>
        <w:pStyle w:val="afff5"/>
        <w:numPr>
          <w:ilvl w:val="0"/>
          <w:numId w:val="17"/>
        </w:numPr>
        <w:tabs>
          <w:tab w:val="left" w:pos="709"/>
        </w:tabs>
        <w:spacing w:after="180"/>
        <w:ind w:left="704" w:hanging="420"/>
        <w:contextualSpacing w:val="0"/>
        <w:rPr>
          <w:sz w:val="20"/>
          <w:lang w:val="en-GB"/>
        </w:rPr>
      </w:pPr>
      <w:r w:rsidRPr="00171647">
        <w:rPr>
          <w:sz w:val="20"/>
          <w:lang w:val="en-GB"/>
        </w:rPr>
        <w:t>A M2M System shall be able to exchange information between M2M applications via M2M Platform.</w:t>
      </w:r>
    </w:p>
    <w:p w14:paraId="7FAD3E81" w14:textId="77777777" w:rsidR="00751BB9" w:rsidRPr="00171647" w:rsidRDefault="00751BB9" w:rsidP="00422DBB">
      <w:pPr>
        <w:pStyle w:val="afff5"/>
        <w:numPr>
          <w:ilvl w:val="0"/>
          <w:numId w:val="17"/>
        </w:numPr>
        <w:tabs>
          <w:tab w:val="left" w:pos="709"/>
        </w:tabs>
        <w:spacing w:after="180"/>
        <w:ind w:left="704" w:hanging="420"/>
        <w:contextualSpacing w:val="0"/>
        <w:rPr>
          <w:sz w:val="20"/>
          <w:lang w:val="en-GB"/>
        </w:rPr>
      </w:pPr>
      <w:r w:rsidRPr="00171647">
        <w:rPr>
          <w:sz w:val="20"/>
          <w:lang w:val="en-GB"/>
        </w:rPr>
        <w:t>A M2M System shall be able to take actions according to the received service requests from M2M Applications.</w:t>
      </w:r>
    </w:p>
    <w:p w14:paraId="3443D67F" w14:textId="77777777" w:rsidR="00751BB9" w:rsidRPr="00171647" w:rsidRDefault="00751BB9" w:rsidP="00422DBB">
      <w:pPr>
        <w:pStyle w:val="afff5"/>
        <w:numPr>
          <w:ilvl w:val="0"/>
          <w:numId w:val="17"/>
        </w:numPr>
        <w:tabs>
          <w:tab w:val="left" w:pos="709"/>
        </w:tabs>
        <w:spacing w:after="180"/>
        <w:ind w:left="704" w:hanging="420"/>
        <w:contextualSpacing w:val="0"/>
        <w:rPr>
          <w:sz w:val="20"/>
          <w:lang w:val="en-GB"/>
        </w:rPr>
      </w:pPr>
      <w:r w:rsidRPr="00171647">
        <w:rPr>
          <w:sz w:val="20"/>
          <w:lang w:val="en-GB"/>
        </w:rPr>
        <w:t>A M2M system shall be able to support service requests from M2M applications for communication with QoS requirement, such as, higher delivery priority, reliable delivery, etc.</w:t>
      </w:r>
    </w:p>
    <w:p w14:paraId="298894E3" w14:textId="46716B66" w:rsidR="00751BB9" w:rsidRPr="00171647" w:rsidRDefault="00751BB9" w:rsidP="00422DBB">
      <w:pPr>
        <w:pStyle w:val="afff5"/>
        <w:numPr>
          <w:ilvl w:val="0"/>
          <w:numId w:val="17"/>
        </w:numPr>
        <w:tabs>
          <w:tab w:val="left" w:pos="709"/>
        </w:tabs>
        <w:spacing w:after="180"/>
        <w:ind w:left="704" w:hanging="420"/>
        <w:contextualSpacing w:val="0"/>
        <w:rPr>
          <w:sz w:val="20"/>
          <w:lang w:val="en-GB"/>
        </w:rPr>
      </w:pPr>
      <w:r w:rsidRPr="00171647">
        <w:rPr>
          <w:sz w:val="20"/>
          <w:lang w:val="en-GB"/>
        </w:rPr>
        <w:t>A M2M System shall support mutual-authentication among M2M device, M2M gateway, M2M platform and M2M Application.</w:t>
      </w:r>
      <w:ins w:id="1633" w:author="作成者">
        <w:r w:rsidR="006855E0" w:rsidRPr="006855E0">
          <w:rPr>
            <w:sz w:val="20"/>
            <w:lang w:val="en-GB" w:eastAsia="ja-JP"/>
          </w:rPr>
          <w:t xml:space="preserve"> </w:t>
        </w:r>
        <w:r w:rsidR="006855E0" w:rsidRPr="00171647">
          <w:rPr>
            <w:sz w:val="20"/>
            <w:lang w:val="en-GB" w:eastAsia="ja-JP"/>
          </w:rPr>
          <w:t>(</w:t>
        </w:r>
        <w:r w:rsidR="006855E0" w:rsidRPr="006855E0">
          <w:rPr>
            <w:sz w:val="20"/>
            <w:lang w:val="en-GB" w:eastAsia="ja-JP"/>
          </w:rPr>
          <w:t>[</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ins>
      <w:r w:rsidR="003456E8" w:rsidRPr="001C60EA">
        <w:rPr>
          <w:color w:val="0000FF"/>
          <w:sz w:val="20"/>
          <w:szCs w:val="20"/>
          <w:lang w:eastAsia="ja-JP"/>
        </w:rPr>
      </w:r>
      <w:ins w:id="1634" w:author="作成者">
        <w:r w:rsidR="003456E8" w:rsidRPr="001C60EA">
          <w:rPr>
            <w:color w:val="0000FF"/>
            <w:sz w:val="20"/>
            <w:szCs w:val="20"/>
            <w:lang w:eastAsia="ja-JP"/>
          </w:rPr>
          <w:fldChar w:fldCharType="separate"/>
        </w:r>
        <w:r w:rsidR="003456E8" w:rsidRPr="003456E8">
          <w:rPr>
            <w:sz w:val="20"/>
            <w:szCs w:val="20"/>
            <w:lang w:eastAsia="ja-JP"/>
          </w:rPr>
          <w:t>i.</w:t>
        </w:r>
      </w:ins>
      <w:r w:rsidR="003456E8" w:rsidRPr="003456E8">
        <w:rPr>
          <w:noProof/>
          <w:sz w:val="20"/>
          <w:szCs w:val="20"/>
          <w:lang w:eastAsia="ja-JP"/>
        </w:rPr>
        <w:t>2</w:t>
      </w:r>
      <w:ins w:id="1635" w:author="作成者">
        <w:r w:rsidR="003456E8" w:rsidRPr="001C60EA">
          <w:rPr>
            <w:color w:val="0000FF"/>
            <w:sz w:val="20"/>
            <w:szCs w:val="20"/>
            <w:lang w:eastAsia="ja-JP"/>
          </w:rPr>
          <w:fldChar w:fldCharType="end"/>
        </w:r>
        <w:del w:id="1636" w:author="作成者">
          <w:r w:rsidR="006855E0" w:rsidRPr="00272AA8" w:rsidDel="003456E8">
            <w:rPr>
              <w:sz w:val="20"/>
              <w:lang w:val="en-GB" w:eastAsia="ja-JP"/>
              <w:rPrChange w:id="1637" w:author="作成者">
                <w:rPr>
                  <w:sz w:val="20"/>
                  <w:highlight w:val="yellow"/>
                  <w:lang w:val="en-GB" w:eastAsia="ja-JP"/>
                </w:rPr>
              </w:rPrChange>
            </w:rPr>
            <w:delText>i.2</w:delText>
          </w:r>
        </w:del>
        <w:r w:rsidR="006855E0" w:rsidRPr="00272AA8">
          <w:rPr>
            <w:sz w:val="20"/>
            <w:lang w:val="en-GB" w:eastAsia="ja-JP"/>
            <w:rPrChange w:id="1638" w:author="作成者">
              <w:rPr>
                <w:sz w:val="20"/>
                <w:highlight w:val="yellow"/>
                <w:lang w:val="en-GB" w:eastAsia="ja-JP"/>
              </w:rPr>
            </w:rPrChange>
          </w:rPr>
          <w:t>]</w:t>
        </w:r>
        <w:r w:rsidR="006855E0" w:rsidRPr="006855E0">
          <w:rPr>
            <w:sz w:val="20"/>
            <w:lang w:val="en-GB" w:eastAsia="ja-JP"/>
          </w:rPr>
          <w:t xml:space="preserve"> SE</w:t>
        </w:r>
        <w:r w:rsidR="006855E0" w:rsidRPr="00171647">
          <w:rPr>
            <w:sz w:val="20"/>
            <w:lang w:val="en-GB" w:eastAsia="ja-JP"/>
          </w:rPr>
          <w:t>R-040)</w:t>
        </w:r>
        <w:r w:rsidR="006855E0" w:rsidRPr="00171647">
          <w:rPr>
            <w:sz w:val="20"/>
            <w:lang w:val="en-GB"/>
          </w:rPr>
          <w:t>.</w:t>
        </w:r>
      </w:ins>
    </w:p>
    <w:p w14:paraId="77C49EA1" w14:textId="77777777" w:rsidR="00751BB9" w:rsidRPr="00171647" w:rsidRDefault="00751BB9" w:rsidP="00422DBB">
      <w:pPr>
        <w:pStyle w:val="afff5"/>
        <w:numPr>
          <w:ilvl w:val="0"/>
          <w:numId w:val="17"/>
        </w:numPr>
        <w:tabs>
          <w:tab w:val="left" w:pos="709"/>
        </w:tabs>
        <w:spacing w:after="180"/>
        <w:ind w:left="704" w:hanging="420"/>
        <w:contextualSpacing w:val="0"/>
        <w:rPr>
          <w:sz w:val="20"/>
          <w:lang w:val="en-GB"/>
        </w:rPr>
      </w:pPr>
      <w:r w:rsidRPr="00171647">
        <w:rPr>
          <w:sz w:val="20"/>
          <w:lang w:val="en-GB"/>
        </w:rPr>
        <w:lastRenderedPageBreak/>
        <w:t>The information sent by a M2M device or the M2M platform or a M2M application shall use cryptographic technology to ensure information authentication and information integrity.</w:t>
      </w:r>
    </w:p>
    <w:p w14:paraId="4D068258" w14:textId="77777777" w:rsidR="00751BB9" w:rsidRPr="00171647" w:rsidRDefault="00751BB9" w:rsidP="00422DBB">
      <w:pPr>
        <w:pStyle w:val="afff5"/>
        <w:numPr>
          <w:ilvl w:val="0"/>
          <w:numId w:val="17"/>
        </w:numPr>
        <w:tabs>
          <w:tab w:val="left" w:pos="709"/>
        </w:tabs>
        <w:spacing w:after="180"/>
        <w:ind w:left="704" w:hanging="420"/>
        <w:contextualSpacing w:val="0"/>
        <w:rPr>
          <w:sz w:val="20"/>
          <w:lang w:val="en-GB"/>
        </w:rPr>
      </w:pPr>
      <w:r w:rsidRPr="00171647">
        <w:rPr>
          <w:sz w:val="20"/>
          <w:lang w:val="en-GB"/>
        </w:rPr>
        <w:t>A M2M system shall permit information being provided in anonymous way.</w:t>
      </w:r>
    </w:p>
    <w:p w14:paraId="0DC34D8D" w14:textId="77777777" w:rsidR="00751BB9" w:rsidRPr="00171647" w:rsidRDefault="00751BB9" w:rsidP="00422DBB">
      <w:pPr>
        <w:pStyle w:val="afff5"/>
        <w:numPr>
          <w:ilvl w:val="0"/>
          <w:numId w:val="17"/>
        </w:numPr>
        <w:tabs>
          <w:tab w:val="left" w:pos="709"/>
        </w:tabs>
        <w:spacing w:after="180"/>
        <w:ind w:left="704" w:hanging="420"/>
        <w:contextualSpacing w:val="0"/>
        <w:rPr>
          <w:sz w:val="20"/>
          <w:lang w:val="en-GB"/>
        </w:rPr>
      </w:pPr>
      <w:r w:rsidRPr="00171647">
        <w:rPr>
          <w:sz w:val="20"/>
          <w:lang w:val="en-GB"/>
        </w:rPr>
        <w:t>A command issued by a M2M System shall be able to have time expiration or geography restriction.</w:t>
      </w:r>
    </w:p>
    <w:p w14:paraId="1882DD10" w14:textId="77777777" w:rsidR="00751BB9" w:rsidRPr="00EC4FB9" w:rsidRDefault="00751BB9" w:rsidP="00751BB9"/>
    <w:p w14:paraId="6F67632F" w14:textId="77777777" w:rsidR="00751BB9" w:rsidRPr="00107C6B" w:rsidRDefault="00751BB9" w:rsidP="00751BB9">
      <w:pPr>
        <w:pStyle w:val="2"/>
        <w:numPr>
          <w:ilvl w:val="1"/>
          <w:numId w:val="0"/>
        </w:numPr>
        <w:ind w:left="1134" w:hanging="1134"/>
      </w:pPr>
      <w:bookmarkStart w:id="1639" w:name="_Toc404088232"/>
      <w:bookmarkStart w:id="1640" w:name="_Toc404088708"/>
      <w:bookmarkStart w:id="1641" w:name="_Toc404089655"/>
      <w:bookmarkStart w:id="1642" w:name="_Toc404090129"/>
      <w:bookmarkStart w:id="1643" w:name="_Toc405548736"/>
      <w:bookmarkStart w:id="1644" w:name="_Toc405800179"/>
      <w:bookmarkStart w:id="1645" w:name="_Toc405801388"/>
      <w:bookmarkStart w:id="1646" w:name="_Toc405812766"/>
      <w:bookmarkStart w:id="1647" w:name="_Toc405813233"/>
      <w:bookmarkStart w:id="1648" w:name="_Toc405813704"/>
      <w:bookmarkStart w:id="1649" w:name="_Toc405816527"/>
      <w:bookmarkStart w:id="1650" w:name="_Toc405817000"/>
      <w:bookmarkStart w:id="1651" w:name="_Toc405817469"/>
      <w:bookmarkStart w:id="1652" w:name="_Toc405817939"/>
      <w:bookmarkStart w:id="1653" w:name="_Toc406056121"/>
      <w:bookmarkStart w:id="1654" w:name="_Toc435795466"/>
      <w:bookmarkStart w:id="1655" w:name="_Toc485294064"/>
      <w:r w:rsidRPr="00107C6B">
        <w:rPr>
          <w:lang w:eastAsia="ja-JP"/>
        </w:rPr>
        <w:t>6.4</w:t>
      </w:r>
      <w:r w:rsidRPr="00107C6B">
        <w:rPr>
          <w:lang w:eastAsia="ja-JP"/>
        </w:rPr>
        <w:tab/>
      </w:r>
      <w:r w:rsidRPr="00107C6B">
        <w:t>Fleet Management Service using DTG (Digital Tachograph)</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6C550100" w14:textId="77777777" w:rsidR="00751BB9" w:rsidRPr="00107C6B" w:rsidRDefault="00751BB9" w:rsidP="00751BB9">
      <w:pPr>
        <w:pStyle w:val="30"/>
        <w:numPr>
          <w:ilvl w:val="2"/>
          <w:numId w:val="0"/>
        </w:numPr>
        <w:ind w:left="1134" w:hanging="1134"/>
      </w:pPr>
      <w:bookmarkStart w:id="1656" w:name="_Toc404088233"/>
      <w:bookmarkStart w:id="1657" w:name="_Toc404088709"/>
      <w:bookmarkStart w:id="1658" w:name="_Toc404089656"/>
      <w:bookmarkStart w:id="1659" w:name="_Toc404090130"/>
      <w:bookmarkStart w:id="1660" w:name="_Toc405548737"/>
      <w:bookmarkStart w:id="1661" w:name="_Toc405800180"/>
      <w:bookmarkStart w:id="1662" w:name="_Toc405801389"/>
      <w:bookmarkStart w:id="1663" w:name="_Toc405812767"/>
      <w:bookmarkStart w:id="1664" w:name="_Toc405813234"/>
      <w:bookmarkStart w:id="1665" w:name="_Toc405813705"/>
      <w:bookmarkStart w:id="1666" w:name="_Toc405816528"/>
      <w:bookmarkStart w:id="1667" w:name="_Toc405817001"/>
      <w:bookmarkStart w:id="1668" w:name="_Toc405817470"/>
      <w:bookmarkStart w:id="1669" w:name="_Toc405817940"/>
      <w:bookmarkStart w:id="1670" w:name="_Toc406056122"/>
      <w:bookmarkStart w:id="1671" w:name="_Toc435795467"/>
      <w:bookmarkStart w:id="1672" w:name="_Toc485294065"/>
      <w:r w:rsidRPr="00107C6B">
        <w:rPr>
          <w:lang w:eastAsia="ja-JP"/>
        </w:rPr>
        <w:t>6.4.1</w:t>
      </w:r>
      <w:r w:rsidRPr="00107C6B">
        <w:rPr>
          <w:lang w:eastAsia="ja-JP"/>
        </w:rPr>
        <w:tab/>
      </w:r>
      <w:r w:rsidRPr="00107C6B">
        <w:t>Description</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141451D1" w14:textId="77777777" w:rsidR="00751BB9" w:rsidRPr="00107C6B" w:rsidRDefault="00751BB9" w:rsidP="00751BB9">
      <w:r w:rsidRPr="00107C6B">
        <w:t xml:space="preserve">“DTG-based fleet management service” is the fleet management services utilizing DTG data and related service, to facilitate extensive service features of fleet management. </w:t>
      </w:r>
    </w:p>
    <w:p w14:paraId="6A93794B" w14:textId="77777777" w:rsidR="00751BB9" w:rsidRPr="00107C6B" w:rsidRDefault="00751BB9" w:rsidP="00751BB9">
      <w:r w:rsidRPr="00107C6B">
        <w:t>DTG provides vehicle data such as driving speed, RPM (Revolution Per Minute), brake’s status, and mileage, etc.</w:t>
      </w:r>
    </w:p>
    <w:p w14:paraId="36A11F31" w14:textId="77777777" w:rsidR="00751BB9" w:rsidRPr="00107C6B" w:rsidRDefault="00751BB9" w:rsidP="00751BB9">
      <w:r w:rsidRPr="00107C6B">
        <w:t xml:space="preserve">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 managing the data in a server. </w:t>
      </w:r>
    </w:p>
    <w:p w14:paraId="5E3678AF" w14:textId="77777777" w:rsidR="00751BB9" w:rsidRPr="00107C6B" w:rsidRDefault="00751BB9" w:rsidP="00751BB9">
      <w:r w:rsidRPr="00107C6B">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6AC0C244" w14:textId="587F87E1" w:rsidR="00751BB9" w:rsidRPr="00107C6B" w:rsidDel="00DF4B35" w:rsidRDefault="00751BB9" w:rsidP="00751BB9">
      <w:pPr>
        <w:rPr>
          <w:del w:id="1673" w:author="作成者"/>
        </w:rPr>
      </w:pPr>
    </w:p>
    <w:p w14:paraId="7FE98BBB" w14:textId="77777777" w:rsidR="00751BB9" w:rsidRPr="00107C6B" w:rsidRDefault="00751BB9" w:rsidP="00751BB9">
      <w:pPr>
        <w:pStyle w:val="30"/>
        <w:numPr>
          <w:ilvl w:val="2"/>
          <w:numId w:val="0"/>
        </w:numPr>
        <w:ind w:left="1134" w:hanging="1134"/>
      </w:pPr>
      <w:bookmarkStart w:id="1674" w:name="_Toc404088234"/>
      <w:bookmarkStart w:id="1675" w:name="_Toc404088710"/>
      <w:bookmarkStart w:id="1676" w:name="_Toc404089657"/>
      <w:bookmarkStart w:id="1677" w:name="_Toc404090131"/>
      <w:bookmarkStart w:id="1678" w:name="_Toc405548738"/>
      <w:bookmarkStart w:id="1679" w:name="_Toc405800181"/>
      <w:bookmarkStart w:id="1680" w:name="_Toc405801390"/>
      <w:bookmarkStart w:id="1681" w:name="_Toc405812768"/>
      <w:bookmarkStart w:id="1682" w:name="_Toc405813235"/>
      <w:bookmarkStart w:id="1683" w:name="_Toc405813706"/>
      <w:bookmarkStart w:id="1684" w:name="_Toc405816529"/>
      <w:bookmarkStart w:id="1685" w:name="_Toc405817002"/>
      <w:bookmarkStart w:id="1686" w:name="_Toc405817471"/>
      <w:bookmarkStart w:id="1687" w:name="_Toc405817941"/>
      <w:bookmarkStart w:id="1688" w:name="_Toc406056123"/>
      <w:bookmarkStart w:id="1689" w:name="_Toc435795468"/>
      <w:bookmarkStart w:id="1690" w:name="_Toc485294066"/>
      <w:r w:rsidRPr="00107C6B">
        <w:rPr>
          <w:lang w:eastAsia="ja-JP"/>
        </w:rPr>
        <w:t>6.4.2</w:t>
      </w:r>
      <w:r w:rsidRPr="00107C6B">
        <w:rPr>
          <w:lang w:eastAsia="ja-JP"/>
        </w:rPr>
        <w:tab/>
      </w:r>
      <w:r w:rsidRPr="00107C6B">
        <w:t>Source</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3DA28DC1" w14:textId="77777777" w:rsidR="00751BB9" w:rsidRPr="00107C6B" w:rsidRDefault="00751BB9" w:rsidP="00751BB9">
      <w:r w:rsidRPr="00107C6B">
        <w:t xml:space="preserve">oneM2M-REQ-2013-0219R01 Use case – Fleet management using DTG </w:t>
      </w:r>
    </w:p>
    <w:p w14:paraId="2024F2AB" w14:textId="77777777" w:rsidR="00751BB9" w:rsidRPr="00107C6B" w:rsidRDefault="00751BB9" w:rsidP="00751BB9">
      <w:pPr>
        <w:pStyle w:val="30"/>
        <w:numPr>
          <w:ilvl w:val="2"/>
          <w:numId w:val="0"/>
        </w:numPr>
        <w:ind w:left="1134" w:hanging="1134"/>
      </w:pPr>
      <w:bookmarkStart w:id="1691" w:name="_Toc404088235"/>
      <w:bookmarkStart w:id="1692" w:name="_Toc404088711"/>
      <w:bookmarkStart w:id="1693" w:name="_Toc404089658"/>
      <w:bookmarkStart w:id="1694" w:name="_Toc404090132"/>
      <w:bookmarkStart w:id="1695" w:name="_Toc405548739"/>
      <w:bookmarkStart w:id="1696" w:name="_Toc405800182"/>
      <w:bookmarkStart w:id="1697" w:name="_Toc405801391"/>
      <w:bookmarkStart w:id="1698" w:name="_Toc405812769"/>
      <w:bookmarkStart w:id="1699" w:name="_Toc405813236"/>
      <w:bookmarkStart w:id="1700" w:name="_Toc405813707"/>
      <w:bookmarkStart w:id="1701" w:name="_Toc405816530"/>
      <w:bookmarkStart w:id="1702" w:name="_Toc405817003"/>
      <w:bookmarkStart w:id="1703" w:name="_Toc405817472"/>
      <w:bookmarkStart w:id="1704" w:name="_Toc405817942"/>
      <w:bookmarkStart w:id="1705" w:name="_Toc406056124"/>
      <w:bookmarkStart w:id="1706" w:name="_Toc435795469"/>
      <w:bookmarkStart w:id="1707" w:name="_Toc485294067"/>
      <w:r w:rsidRPr="00107C6B">
        <w:rPr>
          <w:lang w:eastAsia="ja-JP"/>
        </w:rPr>
        <w:t>6.4.3</w:t>
      </w:r>
      <w:r w:rsidRPr="00107C6B">
        <w:rPr>
          <w:lang w:eastAsia="ja-JP"/>
        </w:rPr>
        <w:tab/>
      </w:r>
      <w:r w:rsidRPr="00107C6B">
        <w:t>Actors</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447E3D86" w14:textId="77777777" w:rsidR="00751BB9" w:rsidRPr="00107C6B" w:rsidRDefault="00751BB9" w:rsidP="00422DBB">
      <w:pPr>
        <w:pStyle w:val="B1"/>
        <w:numPr>
          <w:ilvl w:val="0"/>
          <w:numId w:val="12"/>
        </w:numPr>
        <w:tabs>
          <w:tab w:val="left" w:pos="709"/>
        </w:tabs>
        <w:rPr>
          <w:lang w:eastAsia="ja-JP"/>
        </w:rPr>
      </w:pPr>
      <w:r w:rsidRPr="00107C6B">
        <w:rPr>
          <w:lang w:eastAsia="ja-JP"/>
        </w:rPr>
        <w:t xml:space="preserve">DTG device manufacturer to provide DTG devices and DTG management system </w:t>
      </w:r>
    </w:p>
    <w:p w14:paraId="3A0B0862" w14:textId="77777777" w:rsidR="00751BB9" w:rsidRPr="00107C6B" w:rsidRDefault="00751BB9" w:rsidP="00422DBB">
      <w:pPr>
        <w:pStyle w:val="B1"/>
        <w:numPr>
          <w:ilvl w:val="0"/>
          <w:numId w:val="12"/>
        </w:numPr>
        <w:tabs>
          <w:tab w:val="left" w:pos="709"/>
        </w:tabs>
        <w:rPr>
          <w:lang w:eastAsia="ja-JP"/>
        </w:rPr>
      </w:pPr>
      <w:r w:rsidRPr="00107C6B">
        <w:rPr>
          <w:lang w:eastAsia="ja-JP"/>
        </w:rPr>
        <w:t xml:space="preserve">M2M device manufacturer to provide M2M gateway and related functionalities </w:t>
      </w:r>
    </w:p>
    <w:p w14:paraId="544D751C" w14:textId="77777777" w:rsidR="00751BB9" w:rsidRPr="00107C6B" w:rsidRDefault="00751BB9" w:rsidP="00422DBB">
      <w:pPr>
        <w:pStyle w:val="B1"/>
        <w:numPr>
          <w:ilvl w:val="0"/>
          <w:numId w:val="12"/>
        </w:numPr>
        <w:tabs>
          <w:tab w:val="left" w:pos="709"/>
        </w:tabs>
        <w:rPr>
          <w:lang w:eastAsia="ja-JP"/>
        </w:rPr>
      </w:pPr>
      <w:r w:rsidRPr="00107C6B">
        <w:rPr>
          <w:lang w:eastAsia="ja-JP"/>
        </w:rPr>
        <w:t>The service provider for fleet management service using DTG</w:t>
      </w:r>
    </w:p>
    <w:p w14:paraId="3A92A763" w14:textId="77777777" w:rsidR="00751BB9" w:rsidRPr="00107C6B" w:rsidRDefault="00751BB9" w:rsidP="00422DBB">
      <w:pPr>
        <w:pStyle w:val="B1"/>
        <w:numPr>
          <w:ilvl w:val="0"/>
          <w:numId w:val="12"/>
        </w:numPr>
        <w:tabs>
          <w:tab w:val="left" w:pos="709"/>
        </w:tabs>
        <w:rPr>
          <w:lang w:eastAsia="ja-JP"/>
        </w:rPr>
      </w:pPr>
      <w:r w:rsidRPr="00107C6B">
        <w:rPr>
          <w:lang w:eastAsia="ja-JP"/>
        </w:rPr>
        <w:t>The network provider supporting the communication for fleet management service</w:t>
      </w:r>
    </w:p>
    <w:p w14:paraId="272C503E" w14:textId="2410B78D" w:rsidR="00751BB9" w:rsidRPr="00107C6B" w:rsidDel="005C0DF9" w:rsidRDefault="00751BB9" w:rsidP="00272AA8">
      <w:pPr>
        <w:pStyle w:val="B1"/>
        <w:numPr>
          <w:ilvl w:val="0"/>
          <w:numId w:val="12"/>
        </w:numPr>
        <w:tabs>
          <w:tab w:val="left" w:pos="709"/>
        </w:tabs>
        <w:rPr>
          <w:del w:id="1708" w:author="作成者"/>
          <w:lang w:eastAsia="ja-JP"/>
        </w:rPr>
      </w:pPr>
      <w:r w:rsidRPr="00107C6B">
        <w:rPr>
          <w:lang w:eastAsia="ja-JP"/>
        </w:rPr>
        <w:t>The national agency that manages and operates DTG data (in case of Korea)</w:t>
      </w:r>
    </w:p>
    <w:p w14:paraId="6A0F14BE" w14:textId="77777777" w:rsidR="00751BB9" w:rsidRPr="00107C6B" w:rsidRDefault="00751BB9">
      <w:pPr>
        <w:pStyle w:val="B1"/>
        <w:numPr>
          <w:ilvl w:val="0"/>
          <w:numId w:val="12"/>
        </w:numPr>
        <w:tabs>
          <w:tab w:val="left" w:pos="709"/>
        </w:tabs>
        <w:pPrChange w:id="1709" w:author="作成者">
          <w:pPr/>
        </w:pPrChange>
      </w:pPr>
    </w:p>
    <w:p w14:paraId="5F9B9C08" w14:textId="77777777" w:rsidR="00751BB9" w:rsidRPr="00107C6B" w:rsidRDefault="00751BB9" w:rsidP="00751BB9">
      <w:pPr>
        <w:pStyle w:val="30"/>
        <w:numPr>
          <w:ilvl w:val="2"/>
          <w:numId w:val="0"/>
        </w:numPr>
        <w:ind w:left="1134" w:hanging="1134"/>
      </w:pPr>
      <w:bookmarkStart w:id="1710" w:name="_Toc404088236"/>
      <w:bookmarkStart w:id="1711" w:name="_Toc404088712"/>
      <w:bookmarkStart w:id="1712" w:name="_Toc404089659"/>
      <w:bookmarkStart w:id="1713" w:name="_Toc404090133"/>
      <w:bookmarkStart w:id="1714" w:name="_Toc405548740"/>
      <w:bookmarkStart w:id="1715" w:name="_Toc405800183"/>
      <w:bookmarkStart w:id="1716" w:name="_Toc405801392"/>
      <w:bookmarkStart w:id="1717" w:name="_Toc405812770"/>
      <w:bookmarkStart w:id="1718" w:name="_Toc405813237"/>
      <w:bookmarkStart w:id="1719" w:name="_Toc405813708"/>
      <w:bookmarkStart w:id="1720" w:name="_Toc405816531"/>
      <w:bookmarkStart w:id="1721" w:name="_Toc405817004"/>
      <w:bookmarkStart w:id="1722" w:name="_Toc405817473"/>
      <w:bookmarkStart w:id="1723" w:name="_Toc405817943"/>
      <w:bookmarkStart w:id="1724" w:name="_Toc406056125"/>
      <w:bookmarkStart w:id="1725" w:name="_Toc435795470"/>
      <w:bookmarkStart w:id="1726" w:name="_Toc485294068"/>
      <w:r w:rsidRPr="00107C6B">
        <w:rPr>
          <w:lang w:eastAsia="ja-JP"/>
        </w:rPr>
        <w:t>6.4.4</w:t>
      </w:r>
      <w:r w:rsidRPr="00107C6B">
        <w:rPr>
          <w:lang w:eastAsia="ja-JP"/>
        </w:rPr>
        <w:tab/>
      </w:r>
      <w:r w:rsidRPr="00107C6B">
        <w:t>Pre-conditions</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6FBDC508" w14:textId="77777777" w:rsidR="00751BB9" w:rsidRPr="00107C6B" w:rsidRDefault="00751BB9" w:rsidP="00422DBB">
      <w:pPr>
        <w:pStyle w:val="B1"/>
        <w:numPr>
          <w:ilvl w:val="0"/>
          <w:numId w:val="12"/>
        </w:numPr>
        <w:tabs>
          <w:tab w:val="left" w:pos="709"/>
        </w:tabs>
        <w:rPr>
          <w:lang w:eastAsia="ja-JP"/>
        </w:rPr>
      </w:pPr>
      <w:r w:rsidRPr="00107C6B">
        <w:rPr>
          <w:lang w:eastAsia="ja-JP"/>
        </w:rPr>
        <w:t>The DTG device records the DTG data occasionally or periodically to transfer it to an application server through M2M Gateway.</w:t>
      </w:r>
    </w:p>
    <w:p w14:paraId="5E3CB3D9" w14:textId="77777777" w:rsidR="00751BB9" w:rsidRPr="00107C6B" w:rsidRDefault="00751BB9" w:rsidP="00422DBB">
      <w:pPr>
        <w:pStyle w:val="B1"/>
        <w:numPr>
          <w:ilvl w:val="0"/>
          <w:numId w:val="12"/>
        </w:numPr>
        <w:tabs>
          <w:tab w:val="left" w:pos="709"/>
        </w:tabs>
        <w:rPr>
          <w:lang w:eastAsia="ja-JP"/>
        </w:rPr>
      </w:pPr>
      <w:r w:rsidRPr="00107C6B">
        <w:rPr>
          <w:lang w:eastAsia="ja-JP"/>
        </w:rPr>
        <w:t>M2M service gateway delivers the DTG data, useful to fleet management service, from terminal system to the application server.</w:t>
      </w:r>
    </w:p>
    <w:p w14:paraId="59CC740E" w14:textId="77777777" w:rsidR="00751BB9" w:rsidRPr="00107C6B" w:rsidRDefault="00751BB9" w:rsidP="00422DBB">
      <w:pPr>
        <w:pStyle w:val="B1"/>
        <w:numPr>
          <w:ilvl w:val="0"/>
          <w:numId w:val="12"/>
        </w:numPr>
        <w:tabs>
          <w:tab w:val="left" w:pos="709"/>
        </w:tabs>
        <w:rPr>
          <w:lang w:eastAsia="ja-JP"/>
        </w:rPr>
      </w:pPr>
      <w:r w:rsidRPr="00107C6B">
        <w:rPr>
          <w:lang w:eastAsia="ja-JP"/>
        </w:rPr>
        <w:t xml:space="preserve">Application server provides fleet management service, using DTG data, to customer. </w:t>
      </w:r>
    </w:p>
    <w:p w14:paraId="138D3054" w14:textId="77777777" w:rsidR="00751BB9" w:rsidRPr="00107C6B" w:rsidRDefault="00751BB9" w:rsidP="00422DBB">
      <w:pPr>
        <w:pStyle w:val="B1"/>
        <w:numPr>
          <w:ilvl w:val="0"/>
          <w:numId w:val="12"/>
        </w:numPr>
        <w:tabs>
          <w:tab w:val="left" w:pos="709"/>
        </w:tabs>
        <w:rPr>
          <w:lang w:eastAsia="ja-JP"/>
        </w:rPr>
      </w:pPr>
      <w:r w:rsidRPr="00107C6B">
        <w:rPr>
          <w:lang w:eastAsia="ja-JP"/>
        </w:rPr>
        <w:t xml:space="preserve">A taxi call service provider operates fleet management service using DTG data, such as for reporting the taxi location and passenger status and for call arrangement. </w:t>
      </w:r>
    </w:p>
    <w:p w14:paraId="2A83C7EE" w14:textId="77777777" w:rsidR="00751BB9" w:rsidRPr="00107C6B" w:rsidRDefault="00751BB9" w:rsidP="00422DBB">
      <w:pPr>
        <w:pStyle w:val="B1"/>
        <w:numPr>
          <w:ilvl w:val="0"/>
          <w:numId w:val="12"/>
        </w:numPr>
        <w:tabs>
          <w:tab w:val="left" w:pos="709"/>
        </w:tabs>
        <w:rPr>
          <w:lang w:eastAsia="ja-JP"/>
        </w:rPr>
      </w:pPr>
      <w:r w:rsidRPr="00107C6B">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1C99BEE5" w14:textId="77777777" w:rsidR="00751BB9" w:rsidRPr="00107C6B" w:rsidDel="005C0DF9" w:rsidRDefault="00751BB9" w:rsidP="00272AA8">
      <w:pPr>
        <w:pStyle w:val="B1"/>
        <w:numPr>
          <w:ilvl w:val="0"/>
          <w:numId w:val="12"/>
        </w:numPr>
        <w:tabs>
          <w:tab w:val="left" w:pos="709"/>
        </w:tabs>
        <w:rPr>
          <w:del w:id="1727" w:author="作成者"/>
          <w:lang w:eastAsia="ja-JP"/>
        </w:rPr>
      </w:pPr>
      <w:r w:rsidRPr="00107C6B">
        <w:rPr>
          <w:lang w:eastAsia="ja-JP"/>
        </w:rPr>
        <w:t>A fleet management service provider of truck operates fleet management service based on vehicle information (location, route, gas, tire pressure etc.) and peripheral device information (temperature, humidity, door lock and goods weight etc.)</w:t>
      </w:r>
    </w:p>
    <w:p w14:paraId="513D0AF7" w14:textId="77777777" w:rsidR="00751BB9" w:rsidRPr="00107C6B" w:rsidRDefault="00751BB9">
      <w:pPr>
        <w:pStyle w:val="B1"/>
        <w:numPr>
          <w:ilvl w:val="0"/>
          <w:numId w:val="12"/>
        </w:numPr>
        <w:tabs>
          <w:tab w:val="left" w:pos="709"/>
        </w:tabs>
        <w:pPrChange w:id="1728" w:author="作成者">
          <w:pPr/>
        </w:pPrChange>
      </w:pPr>
    </w:p>
    <w:p w14:paraId="2DDA9347" w14:textId="77777777" w:rsidR="00751BB9" w:rsidRPr="00107C6B" w:rsidRDefault="00751BB9" w:rsidP="00751BB9">
      <w:pPr>
        <w:pStyle w:val="30"/>
        <w:numPr>
          <w:ilvl w:val="2"/>
          <w:numId w:val="0"/>
        </w:numPr>
        <w:ind w:left="1134" w:hanging="1134"/>
      </w:pPr>
      <w:bookmarkStart w:id="1729" w:name="_Toc404088237"/>
      <w:bookmarkStart w:id="1730" w:name="_Toc404088713"/>
      <w:bookmarkStart w:id="1731" w:name="_Toc404089660"/>
      <w:bookmarkStart w:id="1732" w:name="_Toc404090134"/>
      <w:bookmarkStart w:id="1733" w:name="_Toc405548741"/>
      <w:bookmarkStart w:id="1734" w:name="_Toc405800184"/>
      <w:bookmarkStart w:id="1735" w:name="_Toc405801393"/>
      <w:bookmarkStart w:id="1736" w:name="_Toc405812771"/>
      <w:bookmarkStart w:id="1737" w:name="_Toc405813238"/>
      <w:bookmarkStart w:id="1738" w:name="_Toc405813709"/>
      <w:bookmarkStart w:id="1739" w:name="_Toc405816532"/>
      <w:bookmarkStart w:id="1740" w:name="_Toc405817005"/>
      <w:bookmarkStart w:id="1741" w:name="_Toc405817474"/>
      <w:bookmarkStart w:id="1742" w:name="_Toc405817944"/>
      <w:bookmarkStart w:id="1743" w:name="_Toc406056126"/>
      <w:bookmarkStart w:id="1744" w:name="_Toc435795471"/>
      <w:bookmarkStart w:id="1745" w:name="_Toc485294069"/>
      <w:r w:rsidRPr="00107C6B">
        <w:rPr>
          <w:lang w:eastAsia="ja-JP"/>
        </w:rPr>
        <w:lastRenderedPageBreak/>
        <w:t>6.4.5</w:t>
      </w:r>
      <w:r w:rsidRPr="00107C6B">
        <w:rPr>
          <w:lang w:eastAsia="ja-JP"/>
        </w:rPr>
        <w:tab/>
      </w:r>
      <w:r w:rsidRPr="00107C6B">
        <w:t>Triggers</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3550D3B3" w14:textId="77777777" w:rsidR="00751BB9" w:rsidRPr="00107C6B" w:rsidRDefault="00751BB9" w:rsidP="00751BB9">
      <w:r w:rsidRPr="00107C6B">
        <w:t>The following triggers could initiate the information exchanging process according to the flows described hereafter followings:</w:t>
      </w:r>
    </w:p>
    <w:p w14:paraId="78D649BF" w14:textId="77777777" w:rsidR="00751BB9" w:rsidRPr="00107C6B" w:rsidRDefault="00751BB9" w:rsidP="00422DBB">
      <w:pPr>
        <w:pStyle w:val="B1"/>
        <w:numPr>
          <w:ilvl w:val="0"/>
          <w:numId w:val="12"/>
        </w:numPr>
        <w:tabs>
          <w:tab w:val="left" w:pos="709"/>
        </w:tabs>
        <w:rPr>
          <w:lang w:eastAsia="ja-JP"/>
        </w:rPr>
      </w:pPr>
      <w:r w:rsidRPr="00107C6B">
        <w:rPr>
          <w:lang w:eastAsia="ja-JP"/>
        </w:rPr>
        <w:t>Creation of DTG data that M2M device occasionally or periodically transfers to an application server.</w:t>
      </w:r>
    </w:p>
    <w:p w14:paraId="4FD82EC7" w14:textId="77777777" w:rsidR="00751BB9" w:rsidRPr="00107C6B" w:rsidRDefault="00751BB9" w:rsidP="00422DBB">
      <w:pPr>
        <w:pStyle w:val="B1"/>
        <w:numPr>
          <w:ilvl w:val="0"/>
          <w:numId w:val="12"/>
        </w:numPr>
        <w:tabs>
          <w:tab w:val="left" w:pos="709"/>
        </w:tabs>
        <w:rPr>
          <w:lang w:eastAsia="ja-JP"/>
        </w:rPr>
      </w:pPr>
      <w:r w:rsidRPr="00107C6B">
        <w:rPr>
          <w:lang w:eastAsia="ja-JP"/>
        </w:rPr>
        <w:t>Arrangement of taxi service calls delivered to a DTG device.</w:t>
      </w:r>
    </w:p>
    <w:p w14:paraId="33877504" w14:textId="77777777" w:rsidR="00751BB9" w:rsidRPr="00107C6B" w:rsidDel="005C0DF9" w:rsidRDefault="00751BB9" w:rsidP="00272AA8">
      <w:pPr>
        <w:pStyle w:val="B1"/>
        <w:numPr>
          <w:ilvl w:val="0"/>
          <w:numId w:val="12"/>
        </w:numPr>
        <w:tabs>
          <w:tab w:val="left" w:pos="709"/>
        </w:tabs>
        <w:rPr>
          <w:del w:id="1746" w:author="作成者"/>
          <w:lang w:eastAsia="ja-JP"/>
        </w:rPr>
      </w:pPr>
      <w:r w:rsidRPr="00107C6B">
        <w:rPr>
          <w:lang w:eastAsia="ja-JP"/>
        </w:rPr>
        <w:t>Report of information about vehicle location and route to application server.</w:t>
      </w:r>
    </w:p>
    <w:p w14:paraId="6EA0E36E" w14:textId="77777777" w:rsidR="00751BB9" w:rsidRPr="00107C6B" w:rsidRDefault="00751BB9">
      <w:pPr>
        <w:pStyle w:val="B1"/>
        <w:numPr>
          <w:ilvl w:val="0"/>
          <w:numId w:val="12"/>
        </w:numPr>
        <w:tabs>
          <w:tab w:val="left" w:pos="709"/>
        </w:tabs>
        <w:pPrChange w:id="1747" w:author="作成者">
          <w:pPr/>
        </w:pPrChange>
      </w:pPr>
    </w:p>
    <w:p w14:paraId="2D41F005" w14:textId="77777777" w:rsidR="00751BB9" w:rsidRPr="00107C6B" w:rsidRDefault="00751BB9" w:rsidP="00751BB9">
      <w:pPr>
        <w:pStyle w:val="30"/>
        <w:numPr>
          <w:ilvl w:val="2"/>
          <w:numId w:val="0"/>
        </w:numPr>
        <w:ind w:left="1134" w:hanging="1134"/>
      </w:pPr>
      <w:bookmarkStart w:id="1748" w:name="_Toc404088238"/>
      <w:bookmarkStart w:id="1749" w:name="_Toc404088714"/>
      <w:bookmarkStart w:id="1750" w:name="_Toc404089661"/>
      <w:bookmarkStart w:id="1751" w:name="_Toc404090135"/>
      <w:bookmarkStart w:id="1752" w:name="_Toc405548742"/>
      <w:bookmarkStart w:id="1753" w:name="_Toc405800185"/>
      <w:bookmarkStart w:id="1754" w:name="_Toc405801394"/>
      <w:bookmarkStart w:id="1755" w:name="_Toc405812772"/>
      <w:bookmarkStart w:id="1756" w:name="_Toc405813239"/>
      <w:bookmarkStart w:id="1757" w:name="_Toc405813710"/>
      <w:bookmarkStart w:id="1758" w:name="_Toc405816533"/>
      <w:bookmarkStart w:id="1759" w:name="_Toc405817006"/>
      <w:bookmarkStart w:id="1760" w:name="_Toc405817475"/>
      <w:bookmarkStart w:id="1761" w:name="_Toc405817945"/>
      <w:bookmarkStart w:id="1762" w:name="_Toc406056127"/>
      <w:bookmarkStart w:id="1763" w:name="_Toc435795472"/>
      <w:bookmarkStart w:id="1764" w:name="_Toc485294070"/>
      <w:r w:rsidRPr="00107C6B">
        <w:rPr>
          <w:lang w:eastAsia="ja-JP"/>
        </w:rPr>
        <w:t>6.4.6</w:t>
      </w:r>
      <w:r w:rsidRPr="00107C6B">
        <w:rPr>
          <w:lang w:eastAsia="ja-JP"/>
        </w:rPr>
        <w:tab/>
      </w:r>
      <w:r w:rsidRPr="00107C6B">
        <w:t>Normal Flow</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55A1A96F" w14:textId="77777777" w:rsidR="00751BB9" w:rsidRPr="00107C6B" w:rsidRDefault="00751BB9" w:rsidP="00751BB9">
      <w:pPr>
        <w:ind w:firstLine="284"/>
      </w:pPr>
      <w:r w:rsidRPr="00107C6B">
        <w:t>DTG service (Common service)</w:t>
      </w:r>
    </w:p>
    <w:p w14:paraId="35EDFB50" w14:textId="46EDBF5B" w:rsidR="00751BB9" w:rsidRPr="00107C6B" w:rsidRDefault="00751BB9" w:rsidP="00422DBB">
      <w:pPr>
        <w:pStyle w:val="B1"/>
        <w:numPr>
          <w:ilvl w:val="0"/>
          <w:numId w:val="12"/>
        </w:numPr>
        <w:tabs>
          <w:tab w:val="left" w:pos="709"/>
        </w:tabs>
        <w:rPr>
          <w:lang w:eastAsia="ja-JP"/>
        </w:rPr>
      </w:pPr>
      <w:r w:rsidRPr="00107C6B">
        <w:rPr>
          <w:lang w:eastAsia="ja-JP"/>
        </w:rPr>
        <w:t>DTG data is periodically (normally once in a second in this case) transferred and stored into DTG management server, and in case of an accident</w:t>
      </w:r>
      <w:r w:rsidR="00DB3FD0" w:rsidRPr="00107C6B">
        <w:rPr>
          <w:lang w:eastAsia="ja-JP"/>
        </w:rPr>
        <w:t xml:space="preserve"> event</w:t>
      </w:r>
      <w:r w:rsidRPr="00107C6B">
        <w:rPr>
          <w:lang w:eastAsia="ja-JP"/>
        </w:rPr>
        <w:t>, the data is stored at an immediate mode</w:t>
      </w:r>
      <w:r w:rsidR="00EC4FB9">
        <w:rPr>
          <w:lang w:eastAsia="ja-JP"/>
        </w:rPr>
        <w:t xml:space="preserve"> </w:t>
      </w:r>
      <w:r w:rsidRPr="00107C6B">
        <w:rPr>
          <w:lang w:eastAsia="ja-JP"/>
        </w:rPr>
        <w:t>(within 10ms in this case).</w:t>
      </w:r>
    </w:p>
    <w:p w14:paraId="05CF0CCC" w14:textId="77777777" w:rsidR="00751BB9" w:rsidRPr="00107C6B" w:rsidRDefault="00751BB9" w:rsidP="00422DBB">
      <w:pPr>
        <w:pStyle w:val="B1"/>
        <w:numPr>
          <w:ilvl w:val="0"/>
          <w:numId w:val="12"/>
        </w:numPr>
        <w:tabs>
          <w:tab w:val="left" w:pos="709"/>
        </w:tabs>
        <w:rPr>
          <w:lang w:eastAsia="ja-JP"/>
        </w:rPr>
      </w:pPr>
      <w:r w:rsidRPr="00107C6B">
        <w:rPr>
          <w:lang w:eastAsia="ja-JP"/>
        </w:rPr>
        <w:t>The DTG data stored in DTG device will be transferred to DTG management server periodically, and once after the engine stopped.</w:t>
      </w:r>
    </w:p>
    <w:p w14:paraId="732AB4B0" w14:textId="77777777" w:rsidR="00751BB9" w:rsidRPr="00107C6B" w:rsidRDefault="00751BB9" w:rsidP="00422DBB">
      <w:pPr>
        <w:pStyle w:val="B1"/>
        <w:numPr>
          <w:ilvl w:val="0"/>
          <w:numId w:val="12"/>
        </w:numPr>
        <w:tabs>
          <w:tab w:val="left" w:pos="709"/>
        </w:tabs>
        <w:rPr>
          <w:lang w:eastAsia="ja-JP"/>
        </w:rPr>
      </w:pPr>
      <w:r w:rsidRPr="00107C6B">
        <w:rPr>
          <w:lang w:eastAsia="ja-JP"/>
        </w:rPr>
        <w:t>The DTG management server stores DTG data and accident event file which is to be posted onto the web site of national agency.</w:t>
      </w:r>
    </w:p>
    <w:p w14:paraId="4862C830" w14:textId="1A33CCC3" w:rsidR="00751BB9" w:rsidRPr="00107C6B" w:rsidRDefault="00751BB9" w:rsidP="00422DBB">
      <w:pPr>
        <w:pStyle w:val="B1"/>
        <w:numPr>
          <w:ilvl w:val="0"/>
          <w:numId w:val="12"/>
        </w:numPr>
        <w:tabs>
          <w:tab w:val="left" w:pos="709"/>
        </w:tabs>
        <w:rPr>
          <w:lang w:eastAsia="ja-JP"/>
        </w:rPr>
      </w:pPr>
      <w:r w:rsidRPr="00107C6B">
        <w:rPr>
          <w:lang w:eastAsia="ja-JP"/>
        </w:rPr>
        <w:t>Analysis of DTG data and accident data to provide driving behavioural habits (quick start/stop, excessive speed) or the accident causes.</w:t>
      </w:r>
    </w:p>
    <w:p w14:paraId="10A6A3D8" w14:textId="17ECF026" w:rsidR="00751BB9" w:rsidRPr="00107C6B" w:rsidDel="005C0DF9" w:rsidRDefault="00751BB9" w:rsidP="00751BB9">
      <w:pPr>
        <w:rPr>
          <w:del w:id="1765" w:author="作成者"/>
        </w:rPr>
      </w:pPr>
    </w:p>
    <w:p w14:paraId="63E8571B" w14:textId="7CEDC432" w:rsidR="00751BB9" w:rsidRPr="00107C6B" w:rsidRDefault="00751BB9" w:rsidP="00751BB9"/>
    <w:p w14:paraId="63628524" w14:textId="77777777" w:rsidR="00751BB9" w:rsidRPr="00EC4FB9" w:rsidRDefault="00547C42" w:rsidP="00751BB9">
      <w:pPr>
        <w:jc w:val="center"/>
      </w:pPr>
      <w:r w:rsidRPr="00691280">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77777777" w:rsidR="00751BB9" w:rsidRPr="00107C6B" w:rsidRDefault="00751BB9" w:rsidP="00751BB9">
      <w:pPr>
        <w:pStyle w:val="FL"/>
      </w:pPr>
      <w:r w:rsidRPr="00EC4FB9">
        <w:t>Figure 6.</w:t>
      </w:r>
      <w:r w:rsidRPr="00107C6B">
        <w:t>4-1 Taxi Call Service Normal Flow</w:t>
      </w:r>
    </w:p>
    <w:p w14:paraId="2980EEA7" w14:textId="77777777" w:rsidR="00751BB9" w:rsidRPr="00107C6B" w:rsidRDefault="00751BB9" w:rsidP="00751BB9"/>
    <w:p w14:paraId="52503B02" w14:textId="77777777" w:rsidR="00751BB9" w:rsidRPr="00107C6B" w:rsidRDefault="00751BB9" w:rsidP="00751BB9">
      <w:r w:rsidRPr="00107C6B">
        <w:t>Taxi call service</w:t>
      </w:r>
    </w:p>
    <w:p w14:paraId="6AF49A5C" w14:textId="77777777" w:rsidR="00751BB9" w:rsidRPr="00107C6B" w:rsidRDefault="00751BB9" w:rsidP="00422DBB">
      <w:pPr>
        <w:pStyle w:val="B1"/>
        <w:numPr>
          <w:ilvl w:val="0"/>
          <w:numId w:val="12"/>
        </w:numPr>
        <w:tabs>
          <w:tab w:val="left" w:pos="709"/>
        </w:tabs>
        <w:rPr>
          <w:lang w:eastAsia="ja-JP"/>
        </w:rPr>
      </w:pPr>
      <w:r w:rsidRPr="00107C6B">
        <w:rPr>
          <w:lang w:eastAsia="ja-JP"/>
        </w:rPr>
        <w:t xml:space="preserve">Terminal system occasionally or periodically reports location, passenger status information to application server (FMS server). </w:t>
      </w:r>
    </w:p>
    <w:p w14:paraId="44D2A512" w14:textId="77777777" w:rsidR="00751BB9" w:rsidRPr="00107C6B" w:rsidRDefault="00751BB9" w:rsidP="00422DBB">
      <w:pPr>
        <w:pStyle w:val="B1"/>
        <w:numPr>
          <w:ilvl w:val="0"/>
          <w:numId w:val="12"/>
        </w:numPr>
        <w:tabs>
          <w:tab w:val="left" w:pos="709"/>
        </w:tabs>
        <w:rPr>
          <w:lang w:eastAsia="ja-JP"/>
        </w:rPr>
      </w:pPr>
      <w:r w:rsidRPr="00107C6B">
        <w:rPr>
          <w:lang w:eastAsia="ja-JP"/>
        </w:rPr>
        <w:t>Customer requests taxi call service to the taxi call center through a phone call or smart phone application.</w:t>
      </w:r>
    </w:p>
    <w:p w14:paraId="601381DF" w14:textId="77777777" w:rsidR="00751BB9" w:rsidRPr="00107C6B" w:rsidRDefault="00751BB9" w:rsidP="00422DBB">
      <w:pPr>
        <w:pStyle w:val="B1"/>
        <w:numPr>
          <w:ilvl w:val="0"/>
          <w:numId w:val="12"/>
        </w:numPr>
        <w:tabs>
          <w:tab w:val="left" w:pos="709"/>
        </w:tabs>
        <w:rPr>
          <w:lang w:eastAsia="ja-JP"/>
        </w:rPr>
      </w:pPr>
      <w:r w:rsidRPr="00107C6B">
        <w:rPr>
          <w:lang w:eastAsia="ja-JP"/>
        </w:rPr>
        <w:t>Taxi call center sends call request to a terminal system in the taxi through the application server.</w:t>
      </w:r>
    </w:p>
    <w:p w14:paraId="676A3C26" w14:textId="77777777" w:rsidR="00751BB9" w:rsidRPr="00107C6B" w:rsidRDefault="00751BB9" w:rsidP="00422DBB">
      <w:pPr>
        <w:pStyle w:val="B1"/>
        <w:numPr>
          <w:ilvl w:val="0"/>
          <w:numId w:val="12"/>
        </w:numPr>
        <w:tabs>
          <w:tab w:val="left" w:pos="709"/>
        </w:tabs>
        <w:rPr>
          <w:lang w:eastAsia="ja-JP"/>
        </w:rPr>
      </w:pPr>
      <w:r w:rsidRPr="00107C6B">
        <w:rPr>
          <w:lang w:eastAsia="ja-JP"/>
        </w:rPr>
        <w:t>The taxi driver accepts the call request through the terminal system, and then the taxi will come to the customer’s location.</w:t>
      </w:r>
    </w:p>
    <w:p w14:paraId="71926C79" w14:textId="6875E85A" w:rsidR="00751BB9" w:rsidRPr="00107C6B" w:rsidDel="005C0DF9" w:rsidRDefault="00751BB9" w:rsidP="00751BB9">
      <w:pPr>
        <w:rPr>
          <w:del w:id="1766" w:author="作成者"/>
        </w:rPr>
      </w:pPr>
    </w:p>
    <w:p w14:paraId="195842AA" w14:textId="77777777" w:rsidR="00751BB9" w:rsidRPr="00107C6B" w:rsidRDefault="00751BB9" w:rsidP="00751BB9"/>
    <w:p w14:paraId="6A022C07" w14:textId="77777777" w:rsidR="00751BB9" w:rsidRPr="00EC4FB9" w:rsidRDefault="00547C42" w:rsidP="00751BB9">
      <w:pPr>
        <w:jc w:val="center"/>
      </w:pPr>
      <w:r w:rsidRPr="00691280">
        <w:rPr>
          <w:noProof/>
          <w:lang w:val="en-US" w:eastAsia="ja-JP"/>
        </w:rPr>
        <w:lastRenderedPageBreak/>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77777777" w:rsidR="00751BB9" w:rsidRPr="00107C6B" w:rsidRDefault="00751BB9" w:rsidP="00751BB9">
      <w:pPr>
        <w:pStyle w:val="FL"/>
      </w:pPr>
      <w:r w:rsidRPr="00107C6B">
        <w:t>Figure 6.4-2 Normal Flow - Fleet Management Service (Truck)</w:t>
      </w:r>
    </w:p>
    <w:p w14:paraId="2BDB1FFD" w14:textId="77777777" w:rsidR="00751BB9" w:rsidRPr="00107C6B" w:rsidRDefault="00751BB9" w:rsidP="00751BB9"/>
    <w:p w14:paraId="1066ECD4" w14:textId="77777777" w:rsidR="00751BB9" w:rsidRPr="00107C6B" w:rsidRDefault="00751BB9" w:rsidP="00751BB9">
      <w:r w:rsidRPr="00107C6B">
        <w:t>Fleet Management Service (Truck)</w:t>
      </w:r>
    </w:p>
    <w:p w14:paraId="5798322B" w14:textId="77777777" w:rsidR="00751BB9" w:rsidRPr="00107C6B" w:rsidRDefault="00751BB9" w:rsidP="00422DBB">
      <w:pPr>
        <w:pStyle w:val="B1"/>
        <w:numPr>
          <w:ilvl w:val="0"/>
          <w:numId w:val="12"/>
        </w:numPr>
        <w:tabs>
          <w:tab w:val="left" w:pos="709"/>
        </w:tabs>
        <w:rPr>
          <w:lang w:eastAsia="ja-JP"/>
        </w:rPr>
      </w:pPr>
      <w:r w:rsidRPr="00107C6B">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107C6B" w:rsidRDefault="00751BB9" w:rsidP="00422DBB">
      <w:pPr>
        <w:pStyle w:val="B1"/>
        <w:numPr>
          <w:ilvl w:val="0"/>
          <w:numId w:val="12"/>
        </w:numPr>
        <w:tabs>
          <w:tab w:val="left" w:pos="709"/>
        </w:tabs>
        <w:rPr>
          <w:lang w:eastAsia="ja-JP"/>
        </w:rPr>
      </w:pPr>
      <w:r w:rsidRPr="00107C6B">
        <w:rPr>
          <w:lang w:eastAsia="ja-JP"/>
        </w:rPr>
        <w:t>When the application server receives the information, it delivers it to logistic management center.</w:t>
      </w:r>
    </w:p>
    <w:p w14:paraId="4091F731" w14:textId="77777777" w:rsidR="00751BB9" w:rsidRPr="00107C6B" w:rsidRDefault="00751BB9" w:rsidP="00422DBB">
      <w:pPr>
        <w:pStyle w:val="B1"/>
        <w:numPr>
          <w:ilvl w:val="0"/>
          <w:numId w:val="12"/>
        </w:numPr>
        <w:tabs>
          <w:tab w:val="left" w:pos="709"/>
        </w:tabs>
        <w:rPr>
          <w:lang w:eastAsia="ja-JP"/>
        </w:rPr>
      </w:pPr>
      <w:r w:rsidRPr="00107C6B">
        <w:rPr>
          <w:lang w:eastAsia="ja-JP"/>
        </w:rPr>
        <w:t>Terminal system also reports the peripheral information (air pressure of tire, gas gauge, temperature, humidity, door lock etc.) to the logistics management center through the application server.</w:t>
      </w:r>
    </w:p>
    <w:p w14:paraId="3AC4FBC7" w14:textId="77777777" w:rsidR="00751BB9" w:rsidRPr="00107C6B" w:rsidRDefault="00751BB9" w:rsidP="00422DBB">
      <w:pPr>
        <w:pStyle w:val="B1"/>
        <w:numPr>
          <w:ilvl w:val="0"/>
          <w:numId w:val="12"/>
        </w:numPr>
        <w:tabs>
          <w:tab w:val="left" w:pos="709"/>
        </w:tabs>
        <w:rPr>
          <w:lang w:eastAsia="ja-JP"/>
        </w:rPr>
      </w:pPr>
      <w:r w:rsidRPr="00107C6B">
        <w:rPr>
          <w:lang w:eastAsia="ja-JP"/>
        </w:rPr>
        <w:t>Logistic management center can request the information about vehicle itself or peripheral device, to enforce possible controls to them when it is needed.</w:t>
      </w:r>
    </w:p>
    <w:p w14:paraId="31FBC721" w14:textId="77777777" w:rsidR="00751BB9" w:rsidRPr="00107C6B" w:rsidRDefault="00751BB9" w:rsidP="00422DBB">
      <w:pPr>
        <w:pStyle w:val="B1"/>
        <w:numPr>
          <w:ilvl w:val="0"/>
          <w:numId w:val="12"/>
        </w:numPr>
        <w:tabs>
          <w:tab w:val="left" w:pos="709"/>
        </w:tabs>
        <w:rPr>
          <w:lang w:eastAsia="ja-JP"/>
        </w:rPr>
      </w:pPr>
      <w:r w:rsidRPr="00107C6B">
        <w:rPr>
          <w:lang w:eastAsia="ja-JP"/>
        </w:rPr>
        <w:t xml:space="preserve">Terminal system reports the emergency events, such as fire in car, unlocked doors when unattended, and puncture while driving, etc. to FMS server </w:t>
      </w:r>
    </w:p>
    <w:p w14:paraId="2312FB8E" w14:textId="3E6FC884" w:rsidR="00751BB9" w:rsidRPr="00107C6B" w:rsidDel="005C0DF9" w:rsidRDefault="00751BB9" w:rsidP="00751BB9">
      <w:pPr>
        <w:rPr>
          <w:del w:id="1767" w:author="作成者"/>
        </w:rPr>
      </w:pPr>
    </w:p>
    <w:p w14:paraId="2A4943C4" w14:textId="77777777" w:rsidR="00751BB9" w:rsidRPr="00107C6B" w:rsidRDefault="00751BB9" w:rsidP="00751BB9"/>
    <w:p w14:paraId="57B96D20" w14:textId="77777777" w:rsidR="00751BB9" w:rsidRPr="00EC4FB9" w:rsidRDefault="00547C42" w:rsidP="00751BB9">
      <w:pPr>
        <w:jc w:val="center"/>
      </w:pPr>
      <w:r w:rsidRPr="00691280">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77777777" w:rsidR="00751BB9" w:rsidRPr="00107C6B" w:rsidRDefault="00751BB9" w:rsidP="00751BB9">
      <w:pPr>
        <w:pStyle w:val="FL"/>
      </w:pPr>
      <w:r w:rsidRPr="00107C6B">
        <w:t>Figure 6.4-3 Normal Flow - Fleet Management Service (Bus)</w:t>
      </w:r>
    </w:p>
    <w:p w14:paraId="28E70377" w14:textId="77777777" w:rsidR="00751BB9" w:rsidRPr="00107C6B" w:rsidRDefault="00751BB9" w:rsidP="00751BB9"/>
    <w:p w14:paraId="417CA567" w14:textId="77777777" w:rsidR="00751BB9" w:rsidRPr="00107C6B" w:rsidRDefault="00751BB9" w:rsidP="00751BB9">
      <w:r w:rsidRPr="00107C6B">
        <w:t>Fleet Management Service (Bus)</w:t>
      </w:r>
    </w:p>
    <w:p w14:paraId="65E22A98" w14:textId="77777777" w:rsidR="00751BB9" w:rsidRPr="00107C6B" w:rsidRDefault="00751BB9" w:rsidP="00422DBB">
      <w:pPr>
        <w:pStyle w:val="B1"/>
        <w:numPr>
          <w:ilvl w:val="0"/>
          <w:numId w:val="12"/>
        </w:numPr>
        <w:tabs>
          <w:tab w:val="left" w:pos="709"/>
        </w:tabs>
        <w:rPr>
          <w:lang w:eastAsia="ja-JP"/>
        </w:rPr>
      </w:pPr>
      <w:r w:rsidRPr="00107C6B">
        <w:rPr>
          <w:lang w:eastAsia="ja-JP"/>
        </w:rPr>
        <w:lastRenderedPageBreak/>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107C6B" w:rsidRDefault="00751BB9" w:rsidP="00422DBB">
      <w:pPr>
        <w:pStyle w:val="B1"/>
        <w:numPr>
          <w:ilvl w:val="0"/>
          <w:numId w:val="12"/>
        </w:numPr>
        <w:tabs>
          <w:tab w:val="left" w:pos="709"/>
        </w:tabs>
        <w:rPr>
          <w:lang w:eastAsia="ja-JP"/>
        </w:rPr>
      </w:pPr>
      <w:r w:rsidRPr="00107C6B">
        <w:rPr>
          <w:lang w:eastAsia="ja-JP"/>
        </w:rPr>
        <w:t>BTS management server sends time schedule, route of bus and the fare information to terminal system through the application server (FMS server).</w:t>
      </w:r>
    </w:p>
    <w:p w14:paraId="1338918C" w14:textId="77777777" w:rsidR="00751BB9" w:rsidRPr="00107C6B" w:rsidRDefault="00751BB9" w:rsidP="00422DBB">
      <w:pPr>
        <w:pStyle w:val="B1"/>
        <w:numPr>
          <w:ilvl w:val="0"/>
          <w:numId w:val="12"/>
        </w:numPr>
        <w:tabs>
          <w:tab w:val="left" w:pos="709"/>
        </w:tabs>
        <w:rPr>
          <w:lang w:eastAsia="ja-JP"/>
        </w:rPr>
      </w:pPr>
      <w:r w:rsidRPr="00107C6B">
        <w:rPr>
          <w:lang w:eastAsia="ja-JP"/>
        </w:rPr>
        <w:t>Terminal system sets the time schedule, the route, and the fare information. And then it occasionally or periodically reports its location and the driving route to application server.</w:t>
      </w:r>
    </w:p>
    <w:p w14:paraId="7C347482" w14:textId="77777777" w:rsidR="00751BB9" w:rsidRPr="00107C6B" w:rsidRDefault="00751BB9" w:rsidP="00422DBB">
      <w:pPr>
        <w:pStyle w:val="B1"/>
        <w:numPr>
          <w:ilvl w:val="0"/>
          <w:numId w:val="12"/>
        </w:numPr>
        <w:tabs>
          <w:tab w:val="left" w:pos="709"/>
        </w:tabs>
        <w:rPr>
          <w:lang w:eastAsia="ja-JP"/>
        </w:rPr>
      </w:pPr>
      <w:r w:rsidRPr="00107C6B">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107C6B" w:rsidRDefault="00751BB9" w:rsidP="00422DBB">
      <w:pPr>
        <w:pStyle w:val="af3"/>
        <w:numPr>
          <w:ilvl w:val="0"/>
          <w:numId w:val="12"/>
        </w:numPr>
        <w:tabs>
          <w:tab w:val="left" w:pos="709"/>
        </w:tabs>
        <w:rPr>
          <w:lang w:eastAsia="ja-JP"/>
        </w:rPr>
      </w:pPr>
      <w:r w:rsidRPr="00107C6B">
        <w:rPr>
          <w:lang w:eastAsia="ja-JP"/>
        </w:rPr>
        <w:t>BTS management server provides an arrival/estimated time and a bus schedule on web-site.</w:t>
      </w:r>
    </w:p>
    <w:p w14:paraId="11F3BCD0" w14:textId="77777777" w:rsidR="00751BB9" w:rsidRPr="00107C6B" w:rsidRDefault="00751BB9" w:rsidP="00751BB9">
      <w:pPr>
        <w:pStyle w:val="30"/>
        <w:numPr>
          <w:ilvl w:val="2"/>
          <w:numId w:val="0"/>
        </w:numPr>
        <w:ind w:left="1134" w:hanging="1134"/>
      </w:pPr>
      <w:bookmarkStart w:id="1768" w:name="_Toc405817007"/>
      <w:bookmarkStart w:id="1769" w:name="_Toc405817476"/>
      <w:bookmarkStart w:id="1770" w:name="_Toc405817946"/>
      <w:bookmarkStart w:id="1771" w:name="_Toc406056128"/>
      <w:bookmarkStart w:id="1772" w:name="_Toc435795473"/>
      <w:bookmarkStart w:id="1773" w:name="_Toc485294071"/>
      <w:r w:rsidRPr="00107C6B">
        <w:rPr>
          <w:lang w:eastAsia="ja-JP"/>
        </w:rPr>
        <w:t>6.4.7</w:t>
      </w:r>
      <w:r w:rsidRPr="00107C6B">
        <w:rPr>
          <w:lang w:eastAsia="ja-JP"/>
        </w:rPr>
        <w:tab/>
      </w:r>
      <w:r w:rsidRPr="00107C6B">
        <w:t>Alternative Flow</w:t>
      </w:r>
      <w:bookmarkEnd w:id="1768"/>
      <w:bookmarkEnd w:id="1769"/>
      <w:bookmarkEnd w:id="1770"/>
      <w:bookmarkEnd w:id="1771"/>
      <w:bookmarkEnd w:id="1772"/>
      <w:bookmarkEnd w:id="1773"/>
    </w:p>
    <w:p w14:paraId="4E9F3826" w14:textId="77777777" w:rsidR="00751BB9" w:rsidRPr="00107C6B" w:rsidRDefault="00751BB9" w:rsidP="00751BB9">
      <w:r w:rsidRPr="00107C6B">
        <w:t>None</w:t>
      </w:r>
    </w:p>
    <w:p w14:paraId="4D39F9AC" w14:textId="77777777" w:rsidR="00751BB9" w:rsidRPr="00107C6B" w:rsidRDefault="00751BB9" w:rsidP="00751BB9">
      <w:pPr>
        <w:pStyle w:val="30"/>
        <w:numPr>
          <w:ilvl w:val="2"/>
          <w:numId w:val="0"/>
        </w:numPr>
        <w:ind w:left="1134" w:hanging="1134"/>
      </w:pPr>
      <w:bookmarkStart w:id="1774" w:name="_Toc404088240"/>
      <w:bookmarkStart w:id="1775" w:name="_Toc404088716"/>
      <w:bookmarkStart w:id="1776" w:name="_Toc404089663"/>
      <w:bookmarkStart w:id="1777" w:name="_Toc404090137"/>
      <w:bookmarkStart w:id="1778" w:name="_Toc405548744"/>
      <w:bookmarkStart w:id="1779" w:name="_Toc405800187"/>
      <w:bookmarkStart w:id="1780" w:name="_Toc405801396"/>
      <w:bookmarkStart w:id="1781" w:name="_Toc405812774"/>
      <w:bookmarkStart w:id="1782" w:name="_Toc405813241"/>
      <w:bookmarkStart w:id="1783" w:name="_Toc405813712"/>
      <w:bookmarkStart w:id="1784" w:name="_Toc405816535"/>
      <w:bookmarkStart w:id="1785" w:name="_Toc405817008"/>
      <w:bookmarkStart w:id="1786" w:name="_Toc405817477"/>
      <w:bookmarkStart w:id="1787" w:name="_Toc405817947"/>
      <w:bookmarkStart w:id="1788" w:name="_Toc406056129"/>
      <w:bookmarkStart w:id="1789" w:name="_Toc435795474"/>
      <w:bookmarkStart w:id="1790" w:name="_Toc485294072"/>
      <w:r w:rsidRPr="00107C6B">
        <w:rPr>
          <w:lang w:eastAsia="ja-JP"/>
        </w:rPr>
        <w:t>6.4.8</w:t>
      </w:r>
      <w:r w:rsidRPr="00107C6B">
        <w:rPr>
          <w:lang w:eastAsia="ja-JP"/>
        </w:rPr>
        <w:tab/>
      </w:r>
      <w:r w:rsidRPr="00107C6B">
        <w:t>Post-conditions</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442C1C97" w14:textId="77777777" w:rsidR="00751BB9" w:rsidRPr="00107C6B" w:rsidRDefault="00751BB9" w:rsidP="00751BB9">
      <w:r w:rsidRPr="00107C6B">
        <w:t>None</w:t>
      </w:r>
    </w:p>
    <w:p w14:paraId="6B51B647" w14:textId="77777777" w:rsidR="00751BB9" w:rsidRPr="00107C6B" w:rsidRDefault="00751BB9" w:rsidP="00751BB9">
      <w:pPr>
        <w:pStyle w:val="30"/>
        <w:numPr>
          <w:ilvl w:val="2"/>
          <w:numId w:val="0"/>
        </w:numPr>
        <w:ind w:left="1134" w:hanging="1134"/>
      </w:pPr>
      <w:bookmarkStart w:id="1791" w:name="_Toc404088241"/>
      <w:bookmarkStart w:id="1792" w:name="_Toc404088717"/>
      <w:bookmarkStart w:id="1793" w:name="_Toc404089664"/>
      <w:bookmarkStart w:id="1794" w:name="_Toc404090138"/>
      <w:bookmarkStart w:id="1795" w:name="_Toc405548745"/>
      <w:bookmarkStart w:id="1796" w:name="_Toc405800188"/>
      <w:bookmarkStart w:id="1797" w:name="_Toc405801397"/>
      <w:bookmarkStart w:id="1798" w:name="_Toc405812775"/>
      <w:bookmarkStart w:id="1799" w:name="_Toc405813242"/>
      <w:bookmarkStart w:id="1800" w:name="_Toc405813713"/>
      <w:bookmarkStart w:id="1801" w:name="_Toc405816536"/>
      <w:bookmarkStart w:id="1802" w:name="_Toc405817009"/>
      <w:bookmarkStart w:id="1803" w:name="_Toc405817478"/>
      <w:bookmarkStart w:id="1804" w:name="_Toc405817948"/>
      <w:bookmarkStart w:id="1805" w:name="_Toc406056130"/>
      <w:bookmarkStart w:id="1806" w:name="_Toc435795475"/>
      <w:bookmarkStart w:id="1807" w:name="_Toc485294073"/>
      <w:r w:rsidRPr="00107C6B">
        <w:rPr>
          <w:lang w:eastAsia="ja-JP"/>
        </w:rPr>
        <w:t>6.4.9</w:t>
      </w:r>
      <w:r w:rsidRPr="00107C6B">
        <w:rPr>
          <w:lang w:eastAsia="ja-JP"/>
        </w:rPr>
        <w:tab/>
      </w:r>
      <w:r w:rsidRPr="00107C6B">
        <w:t>High Level Illustration</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38CAB170" w14:textId="77777777" w:rsidR="00751BB9" w:rsidRPr="00EC4FB9" w:rsidRDefault="00547C42" w:rsidP="00751BB9">
      <w:pPr>
        <w:jc w:val="center"/>
      </w:pPr>
      <w:r w:rsidRPr="00691280">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77777777" w:rsidR="00751BB9" w:rsidRPr="00107C6B" w:rsidRDefault="00751BB9" w:rsidP="00751BB9">
      <w:pPr>
        <w:pStyle w:val="FL"/>
      </w:pPr>
      <w:r w:rsidRPr="00107C6B">
        <w:t>Figure 6.4-4 High Level Illustration Fleet Management</w:t>
      </w:r>
    </w:p>
    <w:p w14:paraId="23BD76FF" w14:textId="77777777" w:rsidR="00751BB9" w:rsidRPr="00107C6B" w:rsidRDefault="00751BB9" w:rsidP="00751BB9"/>
    <w:p w14:paraId="368AD48D" w14:textId="77777777" w:rsidR="00751BB9" w:rsidRPr="00107C6B" w:rsidRDefault="00751BB9" w:rsidP="00751BB9">
      <w:pPr>
        <w:pStyle w:val="30"/>
        <w:numPr>
          <w:ilvl w:val="2"/>
          <w:numId w:val="0"/>
        </w:numPr>
        <w:ind w:left="1134" w:hanging="1134"/>
      </w:pPr>
      <w:bookmarkStart w:id="1808" w:name="_Toc404088242"/>
      <w:bookmarkStart w:id="1809" w:name="_Toc404088718"/>
      <w:bookmarkStart w:id="1810" w:name="_Toc404089665"/>
      <w:bookmarkStart w:id="1811" w:name="_Toc404090139"/>
      <w:bookmarkStart w:id="1812" w:name="_Toc405548746"/>
      <w:bookmarkStart w:id="1813" w:name="_Toc405800189"/>
      <w:bookmarkStart w:id="1814" w:name="_Toc405801398"/>
      <w:bookmarkStart w:id="1815" w:name="_Toc405812776"/>
      <w:bookmarkStart w:id="1816" w:name="_Toc405813243"/>
      <w:bookmarkStart w:id="1817" w:name="_Toc405813714"/>
      <w:bookmarkStart w:id="1818" w:name="_Toc405816537"/>
      <w:bookmarkStart w:id="1819" w:name="_Toc405817010"/>
      <w:bookmarkStart w:id="1820" w:name="_Toc405817479"/>
      <w:bookmarkStart w:id="1821" w:name="_Toc405817949"/>
      <w:bookmarkStart w:id="1822" w:name="_Toc406056131"/>
      <w:bookmarkStart w:id="1823" w:name="_Toc435795476"/>
      <w:bookmarkStart w:id="1824" w:name="_Toc485294074"/>
      <w:r w:rsidRPr="00107C6B">
        <w:rPr>
          <w:lang w:eastAsia="ja-JP"/>
        </w:rPr>
        <w:t>6.4.10</w:t>
      </w:r>
      <w:r w:rsidRPr="00107C6B">
        <w:rPr>
          <w:lang w:eastAsia="ja-JP"/>
        </w:rPr>
        <w:tab/>
      </w:r>
      <w:r w:rsidRPr="00107C6B">
        <w:t>Potential Requirements</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0708FCBE" w14:textId="77777777" w:rsidR="00751BB9" w:rsidRPr="00171647" w:rsidRDefault="00751BB9" w:rsidP="00422DBB">
      <w:pPr>
        <w:pStyle w:val="afff5"/>
        <w:numPr>
          <w:ilvl w:val="0"/>
          <w:numId w:val="18"/>
        </w:numPr>
        <w:tabs>
          <w:tab w:val="left" w:pos="709"/>
        </w:tabs>
        <w:spacing w:after="180"/>
        <w:ind w:left="709" w:hanging="425"/>
        <w:contextualSpacing w:val="0"/>
        <w:rPr>
          <w:sz w:val="20"/>
          <w:lang w:val="en-GB"/>
        </w:rPr>
      </w:pPr>
      <w:r w:rsidRPr="00171647">
        <w:rPr>
          <w:sz w:val="20"/>
          <w:lang w:val="en-GB"/>
        </w:rPr>
        <w:t>Provisioning, installation, configuration and registration method of terminal system</w:t>
      </w:r>
    </w:p>
    <w:p w14:paraId="7ED4BE7D" w14:textId="77777777" w:rsidR="00751BB9" w:rsidRPr="00EC4FB9" w:rsidRDefault="00751BB9" w:rsidP="00422DBB">
      <w:pPr>
        <w:pStyle w:val="B1"/>
        <w:numPr>
          <w:ilvl w:val="1"/>
          <w:numId w:val="11"/>
        </w:numPr>
        <w:tabs>
          <w:tab w:val="left" w:pos="1134"/>
        </w:tabs>
        <w:rPr>
          <w:lang w:eastAsia="ja-JP"/>
        </w:rPr>
      </w:pPr>
      <w:r w:rsidRPr="00EC4FB9">
        <w:rPr>
          <w:lang w:eastAsia="ja-JP"/>
        </w:rPr>
        <w:t>Especially for the case of overlapping two different system for DTG management system (owns and manages the device) and the application system using DTG data (utilising the data from the device).</w:t>
      </w:r>
    </w:p>
    <w:p w14:paraId="429CCDD3" w14:textId="77777777" w:rsidR="00751BB9" w:rsidRPr="00171647" w:rsidRDefault="00751BB9" w:rsidP="00422DBB">
      <w:pPr>
        <w:pStyle w:val="afff5"/>
        <w:numPr>
          <w:ilvl w:val="0"/>
          <w:numId w:val="18"/>
        </w:numPr>
        <w:tabs>
          <w:tab w:val="left" w:pos="709"/>
        </w:tabs>
        <w:spacing w:after="180"/>
        <w:ind w:left="704" w:hanging="420"/>
        <w:contextualSpacing w:val="0"/>
        <w:rPr>
          <w:sz w:val="20"/>
          <w:lang w:val="en-GB"/>
        </w:rPr>
      </w:pPr>
      <w:r w:rsidRPr="00171647">
        <w:rPr>
          <w:sz w:val="20"/>
          <w:lang w:val="en-GB"/>
        </w:rPr>
        <w:t>DTG/FMS data storing method and delivery protocol</w:t>
      </w:r>
    </w:p>
    <w:p w14:paraId="149100C8" w14:textId="77777777" w:rsidR="00751BB9" w:rsidRPr="00EC4FB9" w:rsidRDefault="00751BB9" w:rsidP="00422DBB">
      <w:pPr>
        <w:pStyle w:val="B1"/>
        <w:numPr>
          <w:ilvl w:val="1"/>
          <w:numId w:val="11"/>
        </w:numPr>
        <w:tabs>
          <w:tab w:val="left" w:pos="1134"/>
        </w:tabs>
        <w:rPr>
          <w:lang w:eastAsia="ja-JP"/>
        </w:rPr>
      </w:pPr>
      <w:r w:rsidRPr="00EC4FB9">
        <w:rPr>
          <w:lang w:eastAsia="ja-JP"/>
        </w:rPr>
        <w:t>There is no dominant standard specifying data formats and protocols for vehicle related applications.</w:t>
      </w:r>
    </w:p>
    <w:p w14:paraId="19D7A611" w14:textId="77777777" w:rsidR="00751BB9" w:rsidRPr="00171647" w:rsidRDefault="00751BB9" w:rsidP="00422DBB">
      <w:pPr>
        <w:pStyle w:val="afff5"/>
        <w:numPr>
          <w:ilvl w:val="0"/>
          <w:numId w:val="18"/>
        </w:numPr>
        <w:tabs>
          <w:tab w:val="left" w:pos="709"/>
        </w:tabs>
        <w:spacing w:after="180"/>
        <w:ind w:left="704" w:hanging="420"/>
        <w:contextualSpacing w:val="0"/>
        <w:rPr>
          <w:sz w:val="20"/>
          <w:lang w:val="en-GB"/>
        </w:rPr>
      </w:pPr>
      <w:r w:rsidRPr="00171647">
        <w:rPr>
          <w:sz w:val="20"/>
          <w:lang w:val="en-GB"/>
        </w:rPr>
        <w:t>Vehicle location based service method</w:t>
      </w:r>
    </w:p>
    <w:p w14:paraId="010A9081" w14:textId="77777777" w:rsidR="00751BB9" w:rsidRPr="00EC4FB9" w:rsidRDefault="00751BB9" w:rsidP="00422DBB">
      <w:pPr>
        <w:pStyle w:val="B1"/>
        <w:numPr>
          <w:ilvl w:val="1"/>
          <w:numId w:val="11"/>
        </w:numPr>
        <w:tabs>
          <w:tab w:val="left" w:pos="1134"/>
        </w:tabs>
        <w:rPr>
          <w:lang w:eastAsia="ja-JP"/>
        </w:rPr>
      </w:pPr>
      <w:r w:rsidRPr="00EC4FB9">
        <w:rPr>
          <w:lang w:eastAsia="ja-JP"/>
        </w:rPr>
        <w:t>M2M service platform is expected to provide the service capability supporting location based service.</w:t>
      </w:r>
    </w:p>
    <w:p w14:paraId="0D564C6E" w14:textId="05615652" w:rsidR="00751BB9" w:rsidRPr="00171647" w:rsidRDefault="00751BB9" w:rsidP="00422DBB">
      <w:pPr>
        <w:pStyle w:val="afff5"/>
        <w:numPr>
          <w:ilvl w:val="0"/>
          <w:numId w:val="18"/>
        </w:numPr>
        <w:tabs>
          <w:tab w:val="left" w:pos="709"/>
        </w:tabs>
        <w:spacing w:after="180"/>
        <w:ind w:left="704" w:hanging="420"/>
        <w:contextualSpacing w:val="0"/>
        <w:rPr>
          <w:sz w:val="20"/>
          <w:lang w:val="en-GB"/>
        </w:rPr>
      </w:pPr>
      <w:r w:rsidRPr="00171647">
        <w:rPr>
          <w:sz w:val="20"/>
          <w:lang w:val="en-GB"/>
        </w:rPr>
        <w:t>Control, configuration, error logging, and management method for the terminal system Over</w:t>
      </w:r>
      <w:ins w:id="1825" w:author="作成者">
        <w:r w:rsidR="008C3E3D">
          <w:rPr>
            <w:sz w:val="20"/>
            <w:lang w:val="en-GB"/>
          </w:rPr>
          <w:t>-</w:t>
        </w:r>
      </w:ins>
      <w:del w:id="1826" w:author="作成者">
        <w:r w:rsidRPr="00171647" w:rsidDel="008C3E3D">
          <w:rPr>
            <w:sz w:val="20"/>
            <w:lang w:val="en-GB"/>
          </w:rPr>
          <w:delText xml:space="preserve"> </w:delText>
        </w:r>
      </w:del>
      <w:r w:rsidRPr="00171647">
        <w:rPr>
          <w:sz w:val="20"/>
          <w:lang w:val="en-GB"/>
        </w:rPr>
        <w:t>The</w:t>
      </w:r>
      <w:ins w:id="1827" w:author="作成者">
        <w:r w:rsidR="008C3E3D">
          <w:rPr>
            <w:sz w:val="20"/>
            <w:lang w:val="en-GB"/>
          </w:rPr>
          <w:t>-</w:t>
        </w:r>
      </w:ins>
      <w:del w:id="1828" w:author="作成者">
        <w:r w:rsidRPr="00171647" w:rsidDel="008C3E3D">
          <w:rPr>
            <w:sz w:val="20"/>
            <w:lang w:val="en-GB"/>
          </w:rPr>
          <w:delText xml:space="preserve"> </w:delText>
        </w:r>
      </w:del>
      <w:r w:rsidRPr="00171647">
        <w:rPr>
          <w:sz w:val="20"/>
          <w:lang w:val="en-GB"/>
        </w:rPr>
        <w:t>Air.</w:t>
      </w:r>
    </w:p>
    <w:p w14:paraId="42BEC7D7" w14:textId="5EC91903" w:rsidR="00751BB9" w:rsidRPr="00EC4FB9" w:rsidRDefault="00751BB9" w:rsidP="00422DBB">
      <w:pPr>
        <w:pStyle w:val="B1"/>
        <w:numPr>
          <w:ilvl w:val="1"/>
          <w:numId w:val="11"/>
        </w:numPr>
        <w:tabs>
          <w:tab w:val="left" w:pos="1134"/>
        </w:tabs>
        <w:rPr>
          <w:lang w:eastAsia="ja-JP"/>
        </w:rPr>
      </w:pPr>
      <w:r w:rsidRPr="00EC4FB9">
        <w:rPr>
          <w:lang w:eastAsia="ja-JP"/>
        </w:rPr>
        <w:lastRenderedPageBreak/>
        <w:t>M2M service platform is expected to provide the service capability supporting the Over</w:t>
      </w:r>
      <w:ins w:id="1829" w:author="作成者">
        <w:r w:rsidR="008C3E3D">
          <w:rPr>
            <w:lang w:eastAsia="ja-JP"/>
          </w:rPr>
          <w:t>-</w:t>
        </w:r>
      </w:ins>
      <w:del w:id="1830" w:author="作成者">
        <w:r w:rsidRPr="00EC4FB9" w:rsidDel="008C3E3D">
          <w:rPr>
            <w:lang w:eastAsia="ja-JP"/>
          </w:rPr>
          <w:delText xml:space="preserve"> </w:delText>
        </w:r>
      </w:del>
      <w:r w:rsidRPr="00EC4FB9">
        <w:rPr>
          <w:lang w:eastAsia="ja-JP"/>
        </w:rPr>
        <w:t>The</w:t>
      </w:r>
      <w:ins w:id="1831" w:author="作成者">
        <w:r w:rsidR="008C3E3D">
          <w:rPr>
            <w:lang w:eastAsia="ja-JP"/>
          </w:rPr>
          <w:t>-</w:t>
        </w:r>
      </w:ins>
      <w:del w:id="1832" w:author="作成者">
        <w:r w:rsidRPr="00EC4FB9" w:rsidDel="008C3E3D">
          <w:rPr>
            <w:lang w:eastAsia="ja-JP"/>
          </w:rPr>
          <w:delText xml:space="preserve"> </w:delText>
        </w:r>
      </w:del>
      <w:r w:rsidRPr="00EC4FB9">
        <w:rPr>
          <w:lang w:eastAsia="ja-JP"/>
        </w:rPr>
        <w:t>Air management.</w:t>
      </w:r>
    </w:p>
    <w:p w14:paraId="2C056B12" w14:textId="77777777" w:rsidR="00751BB9" w:rsidRPr="00107C6B" w:rsidRDefault="00751BB9" w:rsidP="00751BB9"/>
    <w:p w14:paraId="66E9592B" w14:textId="77777777" w:rsidR="00751BB9" w:rsidRPr="00107C6B" w:rsidRDefault="00751BB9" w:rsidP="00751BB9">
      <w:pPr>
        <w:pStyle w:val="2"/>
        <w:numPr>
          <w:ilvl w:val="1"/>
          <w:numId w:val="0"/>
        </w:numPr>
        <w:ind w:left="1134" w:hanging="1134"/>
      </w:pPr>
      <w:bookmarkStart w:id="1833" w:name="_Toc404088243"/>
      <w:bookmarkStart w:id="1834" w:name="_Toc404088719"/>
      <w:bookmarkStart w:id="1835" w:name="_Toc404089666"/>
      <w:bookmarkStart w:id="1836" w:name="_Toc404090140"/>
      <w:bookmarkStart w:id="1837" w:name="_Toc405548747"/>
      <w:bookmarkStart w:id="1838" w:name="_Toc405800190"/>
      <w:bookmarkStart w:id="1839" w:name="_Toc405801399"/>
      <w:bookmarkStart w:id="1840" w:name="_Toc405812777"/>
      <w:bookmarkStart w:id="1841" w:name="_Toc405813244"/>
      <w:bookmarkStart w:id="1842" w:name="_Toc405813715"/>
      <w:bookmarkStart w:id="1843" w:name="_Toc405816538"/>
      <w:bookmarkStart w:id="1844" w:name="_Toc405817011"/>
      <w:bookmarkStart w:id="1845" w:name="_Toc405817480"/>
      <w:bookmarkStart w:id="1846" w:name="_Toc405817950"/>
      <w:bookmarkStart w:id="1847" w:name="_Toc406056132"/>
      <w:bookmarkStart w:id="1848" w:name="_Toc435795477"/>
      <w:bookmarkStart w:id="1849" w:name="_Toc485294075"/>
      <w:r w:rsidRPr="00107C6B">
        <w:rPr>
          <w:lang w:eastAsia="ja-JP"/>
        </w:rPr>
        <w:t>6.5</w:t>
      </w:r>
      <w:r w:rsidRPr="00107C6B">
        <w:rPr>
          <w:lang w:eastAsia="ja-JP"/>
        </w:rPr>
        <w:tab/>
      </w:r>
      <w:r w:rsidRPr="00107C6B">
        <w:t>Use cases for Electronic Toll Collection (ETC) service</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210EB957" w14:textId="77777777" w:rsidR="00751BB9" w:rsidRPr="00107C6B" w:rsidRDefault="00751BB9" w:rsidP="00751BB9">
      <w:pPr>
        <w:pStyle w:val="30"/>
        <w:numPr>
          <w:ilvl w:val="2"/>
          <w:numId w:val="0"/>
        </w:numPr>
        <w:ind w:left="1134" w:hanging="1134"/>
      </w:pPr>
      <w:bookmarkStart w:id="1850" w:name="_Toc404088244"/>
      <w:bookmarkStart w:id="1851" w:name="_Toc404088720"/>
      <w:bookmarkStart w:id="1852" w:name="_Toc404089667"/>
      <w:bookmarkStart w:id="1853" w:name="_Toc404090141"/>
      <w:bookmarkStart w:id="1854" w:name="_Toc405548748"/>
      <w:bookmarkStart w:id="1855" w:name="_Toc405800191"/>
      <w:bookmarkStart w:id="1856" w:name="_Toc405801400"/>
      <w:bookmarkStart w:id="1857" w:name="_Toc405812778"/>
      <w:bookmarkStart w:id="1858" w:name="_Toc405813245"/>
      <w:bookmarkStart w:id="1859" w:name="_Toc405813716"/>
      <w:bookmarkStart w:id="1860" w:name="_Toc405816539"/>
      <w:bookmarkStart w:id="1861" w:name="_Toc405817012"/>
      <w:bookmarkStart w:id="1862" w:name="_Toc405817481"/>
      <w:bookmarkStart w:id="1863" w:name="_Toc405817951"/>
      <w:bookmarkStart w:id="1864" w:name="_Toc406056133"/>
      <w:bookmarkStart w:id="1865" w:name="_Toc435795478"/>
      <w:bookmarkStart w:id="1866" w:name="_Toc485294076"/>
      <w:r w:rsidRPr="00107C6B">
        <w:rPr>
          <w:lang w:eastAsia="ja-JP"/>
        </w:rPr>
        <w:t>6.5.1</w:t>
      </w:r>
      <w:r w:rsidRPr="00107C6B">
        <w:rPr>
          <w:lang w:eastAsia="ja-JP"/>
        </w:rPr>
        <w:tab/>
      </w:r>
      <w:r w:rsidRPr="00107C6B">
        <w:t>Description</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4CE8F59A" w14:textId="77777777" w:rsidR="00751BB9" w:rsidRPr="00107C6B" w:rsidRDefault="00751BB9" w:rsidP="00751BB9">
      <w:r w:rsidRPr="00107C6B">
        <w:t xml:space="preserve">ETC is an important part of Intelligent Transportation System (ITS). It is </w:t>
      </w:r>
      <w:bookmarkStart w:id="1867" w:name="OLE_LINK7"/>
      <w:bookmarkStart w:id="1868" w:name="OLE_LINK8"/>
      <w:r w:rsidRPr="00107C6B">
        <w:t>vigorously promoted</w:t>
      </w:r>
      <w:bookmarkEnd w:id="1867"/>
      <w:bookmarkEnd w:id="1868"/>
      <w:r w:rsidRPr="00107C6B">
        <w:t xml:space="preserve"> in many countries. </w:t>
      </w:r>
    </w:p>
    <w:p w14:paraId="2022FB3A" w14:textId="77777777" w:rsidR="00751BB9" w:rsidRPr="00107C6B" w:rsidRDefault="00751BB9" w:rsidP="00751BB9">
      <w:r w:rsidRPr="00107C6B">
        <w:t xml:space="preserve">ETC aims to eliminate the delay on toll roads by collecting tolls electronically. </w:t>
      </w:r>
      <w:bookmarkStart w:id="1869" w:name="OLE_LINK3"/>
      <w:bookmarkStart w:id="1870" w:name="OLE_LINK4"/>
      <w:r w:rsidRPr="00107C6B">
        <w:t>ETC determines whether the vehicles passing are enrolled in the program</w:t>
      </w:r>
      <w:bookmarkEnd w:id="1869"/>
      <w:bookmarkEnd w:id="1870"/>
      <w:r w:rsidRPr="00107C6B">
        <w:t>, alerts enforcers for those that are not, and electronically debits the accounts of registered vehicle owners without requiring them to stop.</w:t>
      </w:r>
    </w:p>
    <w:p w14:paraId="790C9138" w14:textId="77777777" w:rsidR="00751BB9" w:rsidRPr="00107C6B" w:rsidRDefault="00751BB9" w:rsidP="00751BB9">
      <w:r w:rsidRPr="00107C6B">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 Service Platform.  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77777777" w:rsidR="00751BB9" w:rsidRPr="00107C6B" w:rsidRDefault="00751BB9" w:rsidP="00751BB9">
      <w:r w:rsidRPr="00107C6B">
        <w:t xml:space="preserve">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 etc. This is referred to here as 'full registration'. </w:t>
      </w:r>
    </w:p>
    <w:p w14:paraId="208FEF43" w14:textId="77777777" w:rsidR="00751BB9" w:rsidRPr="00107C6B" w:rsidRDefault="00751BB9" w:rsidP="00751BB9">
      <w:r w:rsidRPr="00107C6B">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p>
    <w:p w14:paraId="4CDAA6FE" w14:textId="77777777" w:rsidR="00751BB9" w:rsidRPr="00107C6B" w:rsidRDefault="00751BB9" w:rsidP="00751BB9">
      <w:pPr>
        <w:pStyle w:val="30"/>
        <w:numPr>
          <w:ilvl w:val="2"/>
          <w:numId w:val="0"/>
        </w:numPr>
        <w:ind w:left="1134" w:hanging="1134"/>
      </w:pPr>
      <w:bookmarkStart w:id="1871" w:name="_Toc404088245"/>
      <w:bookmarkStart w:id="1872" w:name="_Toc404088721"/>
      <w:bookmarkStart w:id="1873" w:name="_Toc404089668"/>
      <w:bookmarkStart w:id="1874" w:name="_Toc404090142"/>
      <w:bookmarkStart w:id="1875" w:name="_Toc405548749"/>
      <w:bookmarkStart w:id="1876" w:name="_Toc405800192"/>
      <w:bookmarkStart w:id="1877" w:name="_Toc405801401"/>
      <w:bookmarkStart w:id="1878" w:name="_Toc405812779"/>
      <w:bookmarkStart w:id="1879" w:name="_Toc405813246"/>
      <w:bookmarkStart w:id="1880" w:name="_Toc405813717"/>
      <w:bookmarkStart w:id="1881" w:name="_Toc405816540"/>
      <w:bookmarkStart w:id="1882" w:name="_Toc405817013"/>
      <w:bookmarkStart w:id="1883" w:name="_Toc405817482"/>
      <w:bookmarkStart w:id="1884" w:name="_Toc405817952"/>
      <w:bookmarkStart w:id="1885" w:name="_Toc406056134"/>
      <w:bookmarkStart w:id="1886" w:name="_Toc435795479"/>
      <w:bookmarkStart w:id="1887" w:name="_Toc485294077"/>
      <w:r w:rsidRPr="00107C6B">
        <w:rPr>
          <w:lang w:eastAsia="ja-JP"/>
        </w:rPr>
        <w:t>6.5.2</w:t>
      </w:r>
      <w:r w:rsidRPr="00107C6B">
        <w:rPr>
          <w:lang w:eastAsia="ja-JP"/>
        </w:rPr>
        <w:tab/>
      </w:r>
      <w:r w:rsidRPr="00107C6B">
        <w:t>Source</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7B454D50" w14:textId="77777777" w:rsidR="00751BB9" w:rsidRPr="00107C6B" w:rsidRDefault="00751BB9" w:rsidP="00751BB9">
      <w:r w:rsidRPr="00107C6B">
        <w:t xml:space="preserve">REQ-2014-0431R03 Use cases for Electronic Toll Collection (ETC) service  </w:t>
      </w:r>
    </w:p>
    <w:p w14:paraId="2CB3FD9C" w14:textId="77777777" w:rsidR="00751BB9" w:rsidRPr="00107C6B" w:rsidRDefault="00751BB9" w:rsidP="00751BB9">
      <w:r w:rsidRPr="00107C6B">
        <w:t xml:space="preserve">REQ-2014-0449R02 Use cases for Electronic Toll Collection (ETC) service </w:t>
      </w:r>
    </w:p>
    <w:p w14:paraId="101513C7" w14:textId="77777777" w:rsidR="00751BB9" w:rsidRPr="00107C6B" w:rsidRDefault="00751BB9" w:rsidP="00751BB9">
      <w:pPr>
        <w:pStyle w:val="30"/>
        <w:numPr>
          <w:ilvl w:val="2"/>
          <w:numId w:val="0"/>
        </w:numPr>
        <w:ind w:left="1134" w:hanging="1134"/>
      </w:pPr>
      <w:bookmarkStart w:id="1888" w:name="_Toc404088246"/>
      <w:bookmarkStart w:id="1889" w:name="_Toc404088722"/>
      <w:bookmarkStart w:id="1890" w:name="_Toc404089669"/>
      <w:bookmarkStart w:id="1891" w:name="_Toc404090143"/>
      <w:bookmarkStart w:id="1892" w:name="_Toc405548750"/>
      <w:bookmarkStart w:id="1893" w:name="_Toc405800193"/>
      <w:bookmarkStart w:id="1894" w:name="_Toc405801402"/>
      <w:bookmarkStart w:id="1895" w:name="_Toc405812780"/>
      <w:bookmarkStart w:id="1896" w:name="_Toc405813247"/>
      <w:bookmarkStart w:id="1897" w:name="_Toc405813718"/>
      <w:bookmarkStart w:id="1898" w:name="_Toc405816541"/>
      <w:bookmarkStart w:id="1899" w:name="_Toc405817014"/>
      <w:bookmarkStart w:id="1900" w:name="_Toc405817483"/>
      <w:bookmarkStart w:id="1901" w:name="_Toc405817953"/>
      <w:bookmarkStart w:id="1902" w:name="_Toc406056135"/>
      <w:bookmarkStart w:id="1903" w:name="_Toc435795480"/>
      <w:bookmarkStart w:id="1904" w:name="_Toc485294078"/>
      <w:r w:rsidRPr="00107C6B">
        <w:rPr>
          <w:lang w:eastAsia="ja-JP"/>
        </w:rPr>
        <w:t>6.5.3</w:t>
      </w:r>
      <w:r w:rsidRPr="00107C6B">
        <w:rPr>
          <w:lang w:eastAsia="ja-JP"/>
        </w:rPr>
        <w:tab/>
      </w:r>
      <w:r w:rsidRPr="00107C6B">
        <w:t>Actors</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13A4856C" w14:textId="77777777" w:rsidR="00751BB9" w:rsidRPr="00107C6B" w:rsidRDefault="00751BB9" w:rsidP="00422DBB">
      <w:pPr>
        <w:pStyle w:val="B1"/>
        <w:numPr>
          <w:ilvl w:val="0"/>
          <w:numId w:val="12"/>
        </w:numPr>
        <w:tabs>
          <w:tab w:val="left" w:pos="709"/>
        </w:tabs>
        <w:rPr>
          <w:lang w:eastAsia="ja-JP"/>
        </w:rPr>
      </w:pPr>
      <w:r w:rsidRPr="00107C6B">
        <w:rPr>
          <w:lang w:eastAsia="ja-JP"/>
        </w:rPr>
        <w:t xml:space="preserve">Vehicle Owner enrolls for ETC service. </w:t>
      </w:r>
    </w:p>
    <w:p w14:paraId="299F48B1" w14:textId="77777777" w:rsidR="00751BB9" w:rsidRPr="00107C6B" w:rsidRDefault="00751BB9" w:rsidP="00422DBB">
      <w:pPr>
        <w:pStyle w:val="B1"/>
        <w:numPr>
          <w:ilvl w:val="0"/>
          <w:numId w:val="12"/>
        </w:numPr>
        <w:tabs>
          <w:tab w:val="left" w:pos="709"/>
        </w:tabs>
        <w:rPr>
          <w:lang w:eastAsia="ja-JP"/>
        </w:rPr>
      </w:pPr>
      <w:r w:rsidRPr="00107C6B">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77777777" w:rsidR="00751BB9" w:rsidRPr="00107C6B" w:rsidRDefault="00751BB9" w:rsidP="00422DBB">
      <w:pPr>
        <w:pStyle w:val="B1"/>
        <w:numPr>
          <w:ilvl w:val="0"/>
          <w:numId w:val="12"/>
        </w:numPr>
        <w:tabs>
          <w:tab w:val="left" w:pos="709"/>
        </w:tabs>
        <w:rPr>
          <w:lang w:eastAsia="ja-JP"/>
        </w:rPr>
      </w:pPr>
      <w:r w:rsidRPr="00107C6B">
        <w:rPr>
          <w:lang w:eastAsia="ja-JP"/>
        </w:rPr>
        <w:t>Road Side Unit (RSU) is a device which is an intermediate entity and is available to connect from OBU to the ETC Service Platform. Typical role of RSU can be implemented as an M2M gateway, and it may provide other functions as well (e.g., traffic light control, barrier control etc.).</w:t>
      </w:r>
    </w:p>
    <w:p w14:paraId="4CCF5628" w14:textId="77777777" w:rsidR="00751BB9" w:rsidRPr="00107C6B" w:rsidRDefault="00751BB9" w:rsidP="00422DBB">
      <w:pPr>
        <w:pStyle w:val="B1"/>
        <w:numPr>
          <w:ilvl w:val="0"/>
          <w:numId w:val="12"/>
        </w:numPr>
        <w:tabs>
          <w:tab w:val="left" w:pos="709"/>
        </w:tabs>
        <w:rPr>
          <w:lang w:eastAsia="ja-JP"/>
        </w:rPr>
      </w:pPr>
      <w:r w:rsidRPr="00107C6B">
        <w:rPr>
          <w:lang w:eastAsia="ja-JP"/>
        </w:rPr>
        <w:t>ETC Service Platform is responsible for collecting the information regarding the OBU via the RSU, including information such as location information from the RSU.</w:t>
      </w:r>
    </w:p>
    <w:p w14:paraId="492926EE" w14:textId="77777777" w:rsidR="00751BB9" w:rsidRPr="00107C6B" w:rsidRDefault="00751BB9" w:rsidP="00422DBB">
      <w:pPr>
        <w:pStyle w:val="B1"/>
        <w:numPr>
          <w:ilvl w:val="0"/>
          <w:numId w:val="12"/>
        </w:numPr>
        <w:tabs>
          <w:tab w:val="left" w:pos="709"/>
        </w:tabs>
        <w:rPr>
          <w:lang w:eastAsia="ja-JP"/>
        </w:rPr>
      </w:pPr>
      <w:r w:rsidRPr="00107C6B">
        <w:rPr>
          <w:lang w:eastAsia="ja-JP"/>
        </w:rPr>
        <w:t>ETC Service Provider provides its own M2M services for the user (OBU) through the ETC Service Platform.</w:t>
      </w:r>
    </w:p>
    <w:p w14:paraId="4AC74F9A" w14:textId="77777777" w:rsidR="00751BB9" w:rsidRPr="00107C6B" w:rsidRDefault="00751BB9" w:rsidP="00751BB9">
      <w:pPr>
        <w:pStyle w:val="30"/>
        <w:numPr>
          <w:ilvl w:val="2"/>
          <w:numId w:val="0"/>
        </w:numPr>
        <w:ind w:left="1134" w:hanging="1134"/>
      </w:pPr>
      <w:bookmarkStart w:id="1905" w:name="_Toc404088247"/>
      <w:bookmarkStart w:id="1906" w:name="_Toc404088723"/>
      <w:bookmarkStart w:id="1907" w:name="_Toc404089670"/>
      <w:bookmarkStart w:id="1908" w:name="_Toc404090144"/>
      <w:bookmarkStart w:id="1909" w:name="_Toc405548751"/>
      <w:bookmarkStart w:id="1910" w:name="_Toc405800194"/>
      <w:bookmarkStart w:id="1911" w:name="_Toc405801403"/>
      <w:bookmarkStart w:id="1912" w:name="_Toc405812781"/>
      <w:bookmarkStart w:id="1913" w:name="_Toc405813248"/>
      <w:bookmarkStart w:id="1914" w:name="_Toc405813719"/>
      <w:bookmarkStart w:id="1915" w:name="_Toc405816542"/>
      <w:bookmarkStart w:id="1916" w:name="_Toc405817015"/>
      <w:bookmarkStart w:id="1917" w:name="_Toc405817484"/>
      <w:bookmarkStart w:id="1918" w:name="_Toc405817954"/>
      <w:bookmarkStart w:id="1919" w:name="_Toc406056136"/>
      <w:bookmarkStart w:id="1920" w:name="_Toc435795481"/>
      <w:bookmarkStart w:id="1921" w:name="_Toc485294079"/>
      <w:r w:rsidRPr="00107C6B">
        <w:rPr>
          <w:lang w:eastAsia="ja-JP"/>
        </w:rPr>
        <w:t>6.5.4</w:t>
      </w:r>
      <w:r w:rsidRPr="00107C6B">
        <w:rPr>
          <w:lang w:eastAsia="ja-JP"/>
        </w:rPr>
        <w:tab/>
      </w:r>
      <w:r w:rsidRPr="00107C6B">
        <w:t>Pre-conditions</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5B45AA4D" w14:textId="77777777" w:rsidR="00751BB9" w:rsidRPr="00107C6B" w:rsidRDefault="00751BB9" w:rsidP="00422DBB">
      <w:pPr>
        <w:pStyle w:val="B1"/>
        <w:numPr>
          <w:ilvl w:val="0"/>
          <w:numId w:val="12"/>
        </w:numPr>
        <w:tabs>
          <w:tab w:val="left" w:pos="709"/>
        </w:tabs>
        <w:rPr>
          <w:lang w:eastAsia="ja-JP"/>
        </w:rPr>
      </w:pPr>
      <w:r w:rsidRPr="00107C6B">
        <w:rPr>
          <w:lang w:eastAsia="ja-JP"/>
        </w:rPr>
        <w:t>Vehicle owner enrolls his/her vehicle for ETC services.</w:t>
      </w:r>
    </w:p>
    <w:p w14:paraId="1AA32045" w14:textId="77777777" w:rsidR="00751BB9" w:rsidRPr="00107C6B" w:rsidRDefault="00751BB9" w:rsidP="00422DBB">
      <w:pPr>
        <w:pStyle w:val="B1"/>
        <w:numPr>
          <w:ilvl w:val="0"/>
          <w:numId w:val="12"/>
        </w:numPr>
        <w:tabs>
          <w:tab w:val="left" w:pos="709"/>
        </w:tabs>
        <w:rPr>
          <w:lang w:eastAsia="ja-JP"/>
        </w:rPr>
      </w:pPr>
      <w:r w:rsidRPr="00107C6B">
        <w:rPr>
          <w:lang w:eastAsia="ja-JP"/>
        </w:rPr>
        <w:t>All RSUs have their respective context (registration information) available at the ETC Service Platform.</w:t>
      </w:r>
    </w:p>
    <w:p w14:paraId="7F19B7CD" w14:textId="77777777" w:rsidR="00751BB9" w:rsidRPr="00107C6B" w:rsidRDefault="00751BB9" w:rsidP="00751BB9">
      <w:pPr>
        <w:pStyle w:val="30"/>
        <w:numPr>
          <w:ilvl w:val="2"/>
          <w:numId w:val="0"/>
        </w:numPr>
        <w:ind w:left="1134" w:hanging="1134"/>
      </w:pPr>
      <w:bookmarkStart w:id="1922" w:name="_Toc404088248"/>
      <w:bookmarkStart w:id="1923" w:name="_Toc404088724"/>
      <w:bookmarkStart w:id="1924" w:name="_Toc404089671"/>
      <w:bookmarkStart w:id="1925" w:name="_Toc404090145"/>
      <w:bookmarkStart w:id="1926" w:name="_Toc405548752"/>
      <w:bookmarkStart w:id="1927" w:name="_Toc405800195"/>
      <w:bookmarkStart w:id="1928" w:name="_Toc405801404"/>
      <w:bookmarkStart w:id="1929" w:name="_Toc405812782"/>
      <w:bookmarkStart w:id="1930" w:name="_Toc405813249"/>
      <w:bookmarkStart w:id="1931" w:name="_Toc405813720"/>
      <w:bookmarkStart w:id="1932" w:name="_Toc405816543"/>
      <w:bookmarkStart w:id="1933" w:name="_Toc405817016"/>
      <w:bookmarkStart w:id="1934" w:name="_Toc405817485"/>
      <w:bookmarkStart w:id="1935" w:name="_Toc405817955"/>
      <w:bookmarkStart w:id="1936" w:name="_Toc406056137"/>
      <w:bookmarkStart w:id="1937" w:name="_Toc435795482"/>
      <w:bookmarkStart w:id="1938" w:name="_Toc485294080"/>
      <w:r w:rsidRPr="00107C6B">
        <w:rPr>
          <w:lang w:eastAsia="ja-JP"/>
        </w:rPr>
        <w:lastRenderedPageBreak/>
        <w:t>6.5.5</w:t>
      </w:r>
      <w:r w:rsidRPr="00107C6B">
        <w:rPr>
          <w:lang w:eastAsia="ja-JP"/>
        </w:rPr>
        <w:tab/>
      </w:r>
      <w:r w:rsidRPr="00107C6B">
        <w:t>Triggers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8AD3148" w14:textId="77777777" w:rsidR="00751BB9" w:rsidRPr="00107C6B" w:rsidRDefault="00751BB9" w:rsidP="00751BB9">
      <w:r w:rsidRPr="00107C6B">
        <w:t>A vehicle equipped with OBU drives close to an electronic road charging station which equipped with RSU.</w:t>
      </w:r>
    </w:p>
    <w:p w14:paraId="474849BC" w14:textId="77777777" w:rsidR="00751BB9" w:rsidRPr="00107C6B" w:rsidRDefault="00751BB9" w:rsidP="00751BB9">
      <w:pPr>
        <w:pStyle w:val="30"/>
        <w:numPr>
          <w:ilvl w:val="2"/>
          <w:numId w:val="0"/>
        </w:numPr>
        <w:ind w:left="1134" w:hanging="1134"/>
      </w:pPr>
      <w:bookmarkStart w:id="1939" w:name="_Toc404088249"/>
      <w:bookmarkStart w:id="1940" w:name="_Toc404088725"/>
      <w:bookmarkStart w:id="1941" w:name="_Toc404089672"/>
      <w:bookmarkStart w:id="1942" w:name="_Toc404090146"/>
      <w:bookmarkStart w:id="1943" w:name="_Toc405548753"/>
      <w:bookmarkStart w:id="1944" w:name="_Toc405800196"/>
      <w:bookmarkStart w:id="1945" w:name="_Toc405801405"/>
      <w:bookmarkStart w:id="1946" w:name="_Toc405812783"/>
      <w:bookmarkStart w:id="1947" w:name="_Toc405813250"/>
      <w:bookmarkStart w:id="1948" w:name="_Toc405813721"/>
      <w:bookmarkStart w:id="1949" w:name="_Toc405816544"/>
      <w:bookmarkStart w:id="1950" w:name="_Toc405817017"/>
      <w:bookmarkStart w:id="1951" w:name="_Toc405817486"/>
      <w:bookmarkStart w:id="1952" w:name="_Toc405817956"/>
      <w:bookmarkStart w:id="1953" w:name="_Toc406056138"/>
      <w:bookmarkStart w:id="1954" w:name="_Toc435795483"/>
      <w:bookmarkStart w:id="1955" w:name="_Toc485294081"/>
      <w:r w:rsidRPr="00107C6B">
        <w:rPr>
          <w:lang w:eastAsia="ja-JP"/>
        </w:rPr>
        <w:t>6.5.6</w:t>
      </w:r>
      <w:r w:rsidRPr="00107C6B">
        <w:rPr>
          <w:lang w:eastAsia="ja-JP"/>
        </w:rPr>
        <w:tab/>
      </w:r>
      <w:r w:rsidRPr="00107C6B">
        <w:t>Normal Flow</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3B417C13" w14:textId="77777777" w:rsidR="00751BB9" w:rsidRPr="00EC4FB9" w:rsidRDefault="00751BB9" w:rsidP="00751BB9">
      <w:pPr>
        <w:jc w:val="center"/>
      </w:pPr>
      <w:r w:rsidRPr="00107C6B">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65pt;height:382pt" o:ole="">
            <v:imagedata r:id="rId20" o:title=""/>
          </v:shape>
          <o:OLEObject Type="Embed" ProgID="Visio.Drawing.11" ShapeID="_x0000_i1025" DrawAspect="Content" ObjectID="_1559036139" r:id="rId21"/>
        </w:object>
      </w:r>
    </w:p>
    <w:p w14:paraId="5A41C961" w14:textId="77777777" w:rsidR="00751BB9" w:rsidRPr="00107C6B" w:rsidRDefault="00751BB9" w:rsidP="00751BB9">
      <w:pPr>
        <w:pStyle w:val="FL"/>
      </w:pPr>
      <w:r w:rsidRPr="00107C6B">
        <w:t>Figure 6.5-1 Normal Flow for Electronic Toll Collection (ETC) service</w:t>
      </w:r>
    </w:p>
    <w:p w14:paraId="28D77E55" w14:textId="77777777" w:rsidR="00751BB9" w:rsidRPr="00107C6B" w:rsidRDefault="00751BB9" w:rsidP="00751BB9">
      <w:pPr>
        <w:rPr>
          <w:lang w:eastAsia="ja-JP"/>
        </w:rPr>
      </w:pPr>
    </w:p>
    <w:p w14:paraId="6E165286"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t xml:space="preserve">Vehicle owner subscribes to ETC services and the OBU is 'registered' with the ETC Service Platform. </w:t>
      </w:r>
      <w:bookmarkStart w:id="1956" w:name="OLE_LINK9"/>
      <w:bookmarkStart w:id="1957" w:name="OLE_LINK10"/>
      <w:r w:rsidRPr="00171647">
        <w:rPr>
          <w:sz w:val="20"/>
          <w:lang w:val="en-GB"/>
        </w:rPr>
        <w:t>All RSUs are also registered with the ETC Service Platform</w:t>
      </w:r>
      <w:bookmarkEnd w:id="1956"/>
      <w:bookmarkEnd w:id="1957"/>
      <w:r w:rsidRPr="00171647">
        <w:rPr>
          <w:sz w:val="20"/>
          <w:lang w:val="en-GB"/>
        </w:rPr>
        <w:t>.</w:t>
      </w:r>
    </w:p>
    <w:p w14:paraId="6968E21A" w14:textId="77777777" w:rsidR="00751BB9" w:rsidRPr="00EC4FB9" w:rsidRDefault="00751BB9" w:rsidP="00422DBB">
      <w:pPr>
        <w:numPr>
          <w:ilvl w:val="0"/>
          <w:numId w:val="19"/>
        </w:numPr>
        <w:tabs>
          <w:tab w:val="left" w:pos="709"/>
        </w:tabs>
        <w:overflowPunct/>
        <w:autoSpaceDE/>
        <w:autoSpaceDN/>
        <w:adjustRightInd/>
        <w:ind w:left="709" w:hanging="425"/>
        <w:textAlignment w:val="auto"/>
      </w:pPr>
      <w:r w:rsidRPr="00EC4FB9">
        <w:t>Note: The term 'registration' refers to communication and resulting contextual information of the registering entity at the registered entity.</w:t>
      </w:r>
    </w:p>
    <w:p w14:paraId="77B6F05C"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t>When the vehicle goes to a highway entrance (location A), OBU registers with RSU-A.</w:t>
      </w:r>
    </w:p>
    <w:p w14:paraId="402FEF5C"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bookmarkStart w:id="1958" w:name="OLE_LINK2"/>
      <w:r w:rsidRPr="00171647">
        <w:rPr>
          <w:sz w:val="20"/>
          <w:lang w:val="en-GB"/>
        </w:rPr>
        <w:t>The Vehicle (OBU) sends a request to ETC Service Platform via RSU-A asking for permission to pass through</w:t>
      </w:r>
      <w:bookmarkEnd w:id="1958"/>
      <w:r w:rsidRPr="00171647">
        <w:rPr>
          <w:sz w:val="20"/>
          <w:lang w:val="en-GB"/>
        </w:rPr>
        <w:t>.</w:t>
      </w:r>
    </w:p>
    <w:p w14:paraId="09FE72AB"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t>RSU-A forwards the request from the OBU along with its own identifying information e.g. location information, to the ETC Service Platform.</w:t>
      </w:r>
    </w:p>
    <w:p w14:paraId="0181C039"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bookmarkStart w:id="1959" w:name="OLE_LINK5"/>
      <w:bookmarkStart w:id="1960" w:name="OLE_LINK6"/>
      <w:r w:rsidRPr="00171647">
        <w:rPr>
          <w:sz w:val="20"/>
          <w:lang w:val="en-GB"/>
        </w:rPr>
        <w:t>ETC Service Platform processes the request for the OBU, received from RSU-A, and responds to RSU-A.</w:t>
      </w:r>
      <w:bookmarkEnd w:id="1959"/>
      <w:bookmarkEnd w:id="1960"/>
      <w:r w:rsidRPr="00171647">
        <w:rPr>
          <w:sz w:val="20"/>
          <w:lang w:val="en-GB"/>
        </w:rPr>
        <w:t xml:space="preserve">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lastRenderedPageBreak/>
        <w:t>RSU-A decides whether vehicle can pass through according to the response from the ETC Service Platform.</w:t>
      </w:r>
    </w:p>
    <w:p w14:paraId="5373D92D"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t>The vehicle drives to the highway exit at location B, and OBU registers to RSU at location B (RSU-B).</w:t>
      </w:r>
    </w:p>
    <w:p w14:paraId="1E5F7A27"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t>The vehicle sends a request to ETC Service Platform via RSU-B asking for permission for pass through.</w:t>
      </w:r>
    </w:p>
    <w:p w14:paraId="4FDDE5BC"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t>RSU-B forwards the request for the OBU along with its own information e.g. location information to the ETC Service Platform.</w:t>
      </w:r>
    </w:p>
    <w:p w14:paraId="0EC346A6"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t xml:space="preserve">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 </w:t>
      </w:r>
    </w:p>
    <w:p w14:paraId="747A109D"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t xml:space="preserve">ETC Service Platform responds to RSU-B by including information such as the recommended action for the OBU to pass through. </w:t>
      </w:r>
    </w:p>
    <w:p w14:paraId="09DC4DBA" w14:textId="77777777" w:rsidR="00751BB9" w:rsidRPr="00171647" w:rsidRDefault="00751BB9" w:rsidP="00422DBB">
      <w:pPr>
        <w:pStyle w:val="afff5"/>
        <w:numPr>
          <w:ilvl w:val="0"/>
          <w:numId w:val="19"/>
        </w:numPr>
        <w:tabs>
          <w:tab w:val="left" w:pos="709"/>
        </w:tabs>
        <w:spacing w:after="180"/>
        <w:ind w:left="709" w:hanging="425"/>
        <w:contextualSpacing w:val="0"/>
        <w:rPr>
          <w:sz w:val="20"/>
          <w:lang w:val="en-GB"/>
        </w:rPr>
      </w:pPr>
      <w:r w:rsidRPr="00171647">
        <w:rPr>
          <w:sz w:val="20"/>
          <w:lang w:val="en-GB"/>
        </w:rPr>
        <w:t>RSU-B decides whether vehicle can pass through according to the response from the ETC Service Platform.</w:t>
      </w:r>
    </w:p>
    <w:p w14:paraId="639E8141" w14:textId="77777777" w:rsidR="00751BB9" w:rsidRPr="00EC4FB9" w:rsidRDefault="00751BB9" w:rsidP="00751BB9"/>
    <w:p w14:paraId="52D18CA7" w14:textId="77777777" w:rsidR="00751BB9" w:rsidRPr="00107C6B" w:rsidRDefault="00751BB9" w:rsidP="00751BB9">
      <w:pPr>
        <w:pStyle w:val="30"/>
        <w:numPr>
          <w:ilvl w:val="2"/>
          <w:numId w:val="0"/>
        </w:numPr>
        <w:ind w:left="1134" w:hanging="1134"/>
      </w:pPr>
      <w:bookmarkStart w:id="1961" w:name="_Toc405817018"/>
      <w:bookmarkStart w:id="1962" w:name="_Toc405817487"/>
      <w:bookmarkStart w:id="1963" w:name="_Toc405817957"/>
      <w:bookmarkStart w:id="1964" w:name="_Toc406056139"/>
      <w:bookmarkStart w:id="1965" w:name="_Toc435795484"/>
      <w:bookmarkStart w:id="1966" w:name="_Toc485294082"/>
      <w:r w:rsidRPr="00107C6B">
        <w:rPr>
          <w:lang w:eastAsia="ja-JP"/>
        </w:rPr>
        <w:t>6.5.7</w:t>
      </w:r>
      <w:r w:rsidRPr="00107C6B">
        <w:rPr>
          <w:lang w:eastAsia="ja-JP"/>
        </w:rPr>
        <w:tab/>
      </w:r>
      <w:r w:rsidRPr="00107C6B">
        <w:t>Alternative Flow</w:t>
      </w:r>
      <w:bookmarkEnd w:id="1961"/>
      <w:bookmarkEnd w:id="1962"/>
      <w:bookmarkEnd w:id="1963"/>
      <w:bookmarkEnd w:id="1964"/>
      <w:bookmarkEnd w:id="1965"/>
      <w:bookmarkEnd w:id="1966"/>
    </w:p>
    <w:p w14:paraId="4C0DCE0A" w14:textId="77777777" w:rsidR="00751BB9" w:rsidRPr="00107C6B" w:rsidRDefault="00751BB9" w:rsidP="00751BB9">
      <w:r w:rsidRPr="00107C6B">
        <w:t>None</w:t>
      </w:r>
    </w:p>
    <w:p w14:paraId="48A63AA3" w14:textId="77777777" w:rsidR="00751BB9" w:rsidRPr="00107C6B" w:rsidRDefault="00751BB9" w:rsidP="00751BB9">
      <w:pPr>
        <w:pStyle w:val="30"/>
        <w:numPr>
          <w:ilvl w:val="2"/>
          <w:numId w:val="0"/>
        </w:numPr>
        <w:ind w:left="1134" w:hanging="1134"/>
      </w:pPr>
      <w:bookmarkStart w:id="1967" w:name="_Toc404088251"/>
      <w:bookmarkStart w:id="1968" w:name="_Toc404088727"/>
      <w:bookmarkStart w:id="1969" w:name="_Toc404089674"/>
      <w:bookmarkStart w:id="1970" w:name="_Toc404090148"/>
      <w:bookmarkStart w:id="1971" w:name="_Toc405548755"/>
      <w:bookmarkStart w:id="1972" w:name="_Toc405800198"/>
      <w:bookmarkStart w:id="1973" w:name="_Toc405801407"/>
      <w:bookmarkStart w:id="1974" w:name="_Toc405812785"/>
      <w:bookmarkStart w:id="1975" w:name="_Toc405813252"/>
      <w:bookmarkStart w:id="1976" w:name="_Toc405813723"/>
      <w:bookmarkStart w:id="1977" w:name="_Toc405816546"/>
      <w:bookmarkStart w:id="1978" w:name="_Toc405817019"/>
      <w:bookmarkStart w:id="1979" w:name="_Toc405817488"/>
      <w:bookmarkStart w:id="1980" w:name="_Toc405817958"/>
      <w:bookmarkStart w:id="1981" w:name="_Toc406056140"/>
      <w:bookmarkStart w:id="1982" w:name="_Toc435795485"/>
      <w:bookmarkStart w:id="1983" w:name="_Toc485294083"/>
      <w:r w:rsidRPr="00107C6B">
        <w:rPr>
          <w:lang w:eastAsia="ja-JP"/>
        </w:rPr>
        <w:t>6.5.8</w:t>
      </w:r>
      <w:r w:rsidRPr="00107C6B">
        <w:rPr>
          <w:lang w:eastAsia="ja-JP"/>
        </w:rPr>
        <w:tab/>
      </w:r>
      <w:r w:rsidRPr="00107C6B">
        <w:t>Post-conditions</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2C24535C" w14:textId="77777777" w:rsidR="00751BB9" w:rsidRPr="00107C6B" w:rsidRDefault="00751BB9" w:rsidP="00751BB9">
      <w:r w:rsidRPr="00107C6B">
        <w:t>None</w:t>
      </w:r>
    </w:p>
    <w:p w14:paraId="089EC997" w14:textId="77777777" w:rsidR="00751BB9" w:rsidRPr="00107C6B" w:rsidRDefault="00751BB9" w:rsidP="00751BB9">
      <w:pPr>
        <w:pStyle w:val="30"/>
        <w:numPr>
          <w:ilvl w:val="2"/>
          <w:numId w:val="0"/>
        </w:numPr>
        <w:ind w:left="1134" w:hanging="1134"/>
      </w:pPr>
      <w:bookmarkStart w:id="1984" w:name="_Toc404088252"/>
      <w:bookmarkStart w:id="1985" w:name="_Toc404088728"/>
      <w:bookmarkStart w:id="1986" w:name="_Toc404089675"/>
      <w:bookmarkStart w:id="1987" w:name="_Toc404090149"/>
      <w:bookmarkStart w:id="1988" w:name="_Toc405548756"/>
      <w:bookmarkStart w:id="1989" w:name="_Toc405800199"/>
      <w:bookmarkStart w:id="1990" w:name="_Toc405801408"/>
      <w:bookmarkStart w:id="1991" w:name="_Toc405812786"/>
      <w:bookmarkStart w:id="1992" w:name="_Toc405813253"/>
      <w:bookmarkStart w:id="1993" w:name="_Toc405813724"/>
      <w:bookmarkStart w:id="1994" w:name="_Toc405816547"/>
      <w:bookmarkStart w:id="1995" w:name="_Toc405817020"/>
      <w:bookmarkStart w:id="1996" w:name="_Toc405817489"/>
      <w:bookmarkStart w:id="1997" w:name="_Toc405817959"/>
      <w:bookmarkStart w:id="1998" w:name="_Toc406056141"/>
      <w:bookmarkStart w:id="1999" w:name="_Toc435795486"/>
      <w:bookmarkStart w:id="2000" w:name="_Toc485294084"/>
      <w:r w:rsidRPr="00107C6B">
        <w:rPr>
          <w:lang w:eastAsia="ja-JP"/>
        </w:rPr>
        <w:t>6.5.9</w:t>
      </w:r>
      <w:r w:rsidRPr="00107C6B">
        <w:rPr>
          <w:lang w:eastAsia="ja-JP"/>
        </w:rPr>
        <w:tab/>
      </w:r>
      <w:r w:rsidRPr="00107C6B">
        <w:t>High Level Illustration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4EA85F2D" w14:textId="77777777" w:rsidR="00751BB9" w:rsidRPr="00EC4FB9" w:rsidRDefault="00751BB9" w:rsidP="00751BB9">
      <w:pPr>
        <w:jc w:val="center"/>
      </w:pPr>
      <w:r w:rsidRPr="00107C6B">
        <w:object w:dxaOrig="11104" w:dyaOrig="10248" w14:anchorId="69E80FBF">
          <v:shape id="_x0000_i1026" type="#_x0000_t75" style="width:415.35pt;height:227.35pt" o:ole="">
            <v:imagedata r:id="rId22" o:title=""/>
          </v:shape>
          <o:OLEObject Type="Embed" ProgID="Visio.Drawing.11" ShapeID="_x0000_i1026" DrawAspect="Content" ObjectID="_1559036140" r:id="rId23"/>
        </w:object>
      </w:r>
    </w:p>
    <w:p w14:paraId="2C581977" w14:textId="77777777" w:rsidR="00751BB9" w:rsidRPr="00107C6B" w:rsidRDefault="00751BB9" w:rsidP="00751BB9">
      <w:pPr>
        <w:pStyle w:val="FL"/>
      </w:pPr>
      <w:r w:rsidRPr="00107C6B">
        <w:t>Figure 6.5-2 High Level Illustration for Electronic Toll Collection (ETC) service</w:t>
      </w:r>
    </w:p>
    <w:p w14:paraId="4AD5B515" w14:textId="77777777" w:rsidR="00751BB9" w:rsidRPr="00107C6B" w:rsidRDefault="00751BB9" w:rsidP="00751BB9">
      <w:pPr>
        <w:rPr>
          <w:rFonts w:eastAsia="SimSun"/>
        </w:rPr>
      </w:pPr>
    </w:p>
    <w:p w14:paraId="0390D215" w14:textId="77777777" w:rsidR="00751BB9" w:rsidRPr="00107C6B" w:rsidRDefault="00751BB9" w:rsidP="00751BB9">
      <w:pPr>
        <w:pStyle w:val="30"/>
        <w:numPr>
          <w:ilvl w:val="2"/>
          <w:numId w:val="0"/>
        </w:numPr>
        <w:ind w:left="1134" w:hanging="1134"/>
      </w:pPr>
      <w:bookmarkStart w:id="2001" w:name="_Toc404088253"/>
      <w:bookmarkStart w:id="2002" w:name="_Toc404088729"/>
      <w:bookmarkStart w:id="2003" w:name="_Toc404089676"/>
      <w:bookmarkStart w:id="2004" w:name="_Toc404090150"/>
      <w:bookmarkStart w:id="2005" w:name="_Toc405548757"/>
      <w:bookmarkStart w:id="2006" w:name="_Toc405800200"/>
      <w:bookmarkStart w:id="2007" w:name="_Toc405801409"/>
      <w:bookmarkStart w:id="2008" w:name="_Toc405812787"/>
      <w:bookmarkStart w:id="2009" w:name="_Toc405813254"/>
      <w:bookmarkStart w:id="2010" w:name="_Toc405813725"/>
      <w:bookmarkStart w:id="2011" w:name="_Toc405816548"/>
      <w:bookmarkStart w:id="2012" w:name="_Toc405817021"/>
      <w:bookmarkStart w:id="2013" w:name="_Toc405817490"/>
      <w:bookmarkStart w:id="2014" w:name="_Toc405817960"/>
      <w:bookmarkStart w:id="2015" w:name="_Toc406056142"/>
      <w:bookmarkStart w:id="2016" w:name="_Toc435795487"/>
      <w:bookmarkStart w:id="2017" w:name="_Toc485294085"/>
      <w:r w:rsidRPr="00107C6B">
        <w:rPr>
          <w:lang w:eastAsia="ja-JP"/>
        </w:rPr>
        <w:t>6.5.10</w:t>
      </w:r>
      <w:r w:rsidRPr="00107C6B">
        <w:rPr>
          <w:lang w:eastAsia="ja-JP"/>
        </w:rPr>
        <w:tab/>
      </w:r>
      <w:r w:rsidRPr="00107C6B">
        <w:t>Potential Requirements</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65D80EDF" w14:textId="77777777" w:rsidR="00751BB9" w:rsidRPr="00171647" w:rsidRDefault="00751BB9" w:rsidP="00422DBB">
      <w:pPr>
        <w:pStyle w:val="afff5"/>
        <w:numPr>
          <w:ilvl w:val="0"/>
          <w:numId w:val="20"/>
        </w:numPr>
        <w:tabs>
          <w:tab w:val="left" w:pos="709"/>
        </w:tabs>
        <w:spacing w:after="180"/>
        <w:ind w:left="709" w:hanging="425"/>
        <w:contextualSpacing w:val="0"/>
        <w:rPr>
          <w:sz w:val="20"/>
          <w:lang w:val="en-GB"/>
        </w:rPr>
      </w:pPr>
      <w:r w:rsidRPr="00171647">
        <w:rPr>
          <w:sz w:val="20"/>
          <w:lang w:val="en-GB"/>
        </w:rPr>
        <w:t xml:space="preserve">The M2M </w:t>
      </w:r>
      <w:r w:rsidR="00FD1F53" w:rsidRPr="00171647">
        <w:rPr>
          <w:sz w:val="20"/>
          <w:lang w:val="en-GB" w:eastAsia="ja-JP"/>
        </w:rPr>
        <w:t>S</w:t>
      </w:r>
      <w:r w:rsidRPr="00171647">
        <w:rPr>
          <w:sz w:val="20"/>
          <w:lang w:val="en-GB"/>
        </w:rPr>
        <w:t xml:space="preserve">ystem shall provide the capability for an M2M device to maintain registration with multiple entities simultaneously. </w:t>
      </w:r>
    </w:p>
    <w:p w14:paraId="2CBF7766" w14:textId="5899EBC4" w:rsidR="00751BB9" w:rsidRPr="00171647" w:rsidRDefault="00751BB9" w:rsidP="00422DBB">
      <w:pPr>
        <w:pStyle w:val="afff5"/>
        <w:numPr>
          <w:ilvl w:val="0"/>
          <w:numId w:val="20"/>
        </w:numPr>
        <w:tabs>
          <w:tab w:val="left" w:pos="709"/>
        </w:tabs>
        <w:spacing w:after="180"/>
        <w:ind w:left="709" w:hanging="425"/>
        <w:contextualSpacing w:val="0"/>
        <w:rPr>
          <w:sz w:val="20"/>
          <w:lang w:val="en-GB"/>
        </w:rPr>
      </w:pPr>
      <w:bookmarkStart w:id="2018" w:name="OLE_LINK11"/>
      <w:bookmarkStart w:id="2019" w:name="OLE_LINK12"/>
      <w:r w:rsidRPr="00171647">
        <w:rPr>
          <w:sz w:val="20"/>
          <w:lang w:val="en-GB"/>
        </w:rPr>
        <w:t>The registration shall be able to include information that identif</w:t>
      </w:r>
      <w:r w:rsidR="00C77163" w:rsidRPr="00171647">
        <w:rPr>
          <w:sz w:val="20"/>
          <w:lang w:val="en-GB" w:eastAsia="ja-JP"/>
        </w:rPr>
        <w:t>ies</w:t>
      </w:r>
      <w:r w:rsidRPr="00171647">
        <w:rPr>
          <w:sz w:val="20"/>
          <w:lang w:val="en-GB"/>
        </w:rPr>
        <w:t xml:space="preserve"> the peer entity, and other information necessary for the </w:t>
      </w:r>
      <w:r w:rsidR="00FD1F53" w:rsidRPr="00171647">
        <w:rPr>
          <w:sz w:val="20"/>
          <w:lang w:val="en-GB" w:eastAsia="ja-JP"/>
        </w:rPr>
        <w:t xml:space="preserve">establishment </w:t>
      </w:r>
      <w:r w:rsidRPr="00171647">
        <w:rPr>
          <w:sz w:val="20"/>
          <w:lang w:val="en-GB"/>
        </w:rPr>
        <w:t>of the respective peer relationships</w:t>
      </w:r>
      <w:r w:rsidR="00FD1F53" w:rsidRPr="00171647">
        <w:rPr>
          <w:sz w:val="20"/>
          <w:lang w:val="en-GB" w:eastAsia="ja-JP"/>
        </w:rPr>
        <w:t xml:space="preserve"> (e.g</w:t>
      </w:r>
      <w:r w:rsidR="00EC4FB9">
        <w:rPr>
          <w:sz w:val="20"/>
          <w:lang w:val="en-GB" w:eastAsia="ja-JP"/>
        </w:rPr>
        <w:t>.</w:t>
      </w:r>
      <w:r w:rsidR="00FD1F53" w:rsidRPr="00171647">
        <w:rPr>
          <w:sz w:val="20"/>
          <w:lang w:val="en-GB" w:eastAsia="ja-JP"/>
        </w:rPr>
        <w:t xml:space="preserve"> management privilege, subscription)</w:t>
      </w:r>
      <w:r w:rsidRPr="00171647">
        <w:rPr>
          <w:sz w:val="20"/>
          <w:lang w:val="en-GB"/>
        </w:rPr>
        <w:t>.</w:t>
      </w:r>
      <w:bookmarkEnd w:id="2018"/>
      <w:bookmarkEnd w:id="2019"/>
    </w:p>
    <w:p w14:paraId="48545D98" w14:textId="4D1F7576" w:rsidR="00751BB9" w:rsidRPr="00171647" w:rsidRDefault="00FD1F53" w:rsidP="00422DBB">
      <w:pPr>
        <w:pStyle w:val="afff5"/>
        <w:numPr>
          <w:ilvl w:val="0"/>
          <w:numId w:val="20"/>
        </w:numPr>
        <w:tabs>
          <w:tab w:val="left" w:pos="709"/>
        </w:tabs>
        <w:spacing w:after="180"/>
        <w:ind w:left="709" w:hanging="425"/>
        <w:contextualSpacing w:val="0"/>
        <w:rPr>
          <w:sz w:val="20"/>
          <w:lang w:val="en-GB"/>
        </w:rPr>
      </w:pPr>
      <w:r w:rsidRPr="00171647">
        <w:rPr>
          <w:sz w:val="20"/>
          <w:lang w:val="en-GB" w:eastAsia="ja-JP"/>
        </w:rPr>
        <w:lastRenderedPageBreak/>
        <w:t>The M2M System</w:t>
      </w:r>
      <w:r w:rsidR="00751BB9" w:rsidRPr="00171647">
        <w:rPr>
          <w:sz w:val="20"/>
          <w:lang w:val="en-GB"/>
        </w:rPr>
        <w:t xml:space="preserve"> shall be </w:t>
      </w:r>
      <w:r w:rsidRPr="00171647">
        <w:rPr>
          <w:sz w:val="20"/>
          <w:lang w:val="en-GB" w:eastAsia="ja-JP"/>
        </w:rPr>
        <w:t xml:space="preserve">able </w:t>
      </w:r>
      <w:r w:rsidR="00751BB9" w:rsidRPr="00171647">
        <w:rPr>
          <w:sz w:val="20"/>
          <w:lang w:val="en-GB"/>
        </w:rPr>
        <w:t>to hold the complete set of information context about the peer entity</w:t>
      </w:r>
      <w:r w:rsidRPr="00171647">
        <w:rPr>
          <w:sz w:val="20"/>
          <w:lang w:val="en-GB" w:eastAsia="ja-JP"/>
        </w:rPr>
        <w:t xml:space="preserve"> for some registrations (i.e</w:t>
      </w:r>
      <w:r w:rsidR="00EC4FB9">
        <w:rPr>
          <w:sz w:val="20"/>
          <w:lang w:val="en-GB" w:eastAsia="ja-JP"/>
        </w:rPr>
        <w:t>.</w:t>
      </w:r>
      <w:r w:rsidRPr="00171647">
        <w:rPr>
          <w:sz w:val="20"/>
          <w:lang w:val="en-GB" w:eastAsia="ja-JP"/>
        </w:rPr>
        <w:t xml:space="preserve"> “full registration”)</w:t>
      </w:r>
      <w:r w:rsidR="00751BB9" w:rsidRPr="00171647">
        <w:rPr>
          <w:sz w:val="20"/>
          <w:lang w:val="en-GB"/>
        </w:rPr>
        <w:t>.</w:t>
      </w:r>
    </w:p>
    <w:p w14:paraId="67976C61" w14:textId="1F8B803E" w:rsidR="00751BB9" w:rsidRPr="00171647" w:rsidRDefault="00FD1F53" w:rsidP="00422DBB">
      <w:pPr>
        <w:pStyle w:val="afff5"/>
        <w:numPr>
          <w:ilvl w:val="0"/>
          <w:numId w:val="20"/>
        </w:numPr>
        <w:tabs>
          <w:tab w:val="left" w:pos="709"/>
        </w:tabs>
        <w:spacing w:after="180"/>
        <w:ind w:left="709" w:hanging="425"/>
        <w:contextualSpacing w:val="0"/>
        <w:rPr>
          <w:sz w:val="20"/>
          <w:lang w:val="en-GB"/>
        </w:rPr>
      </w:pPr>
      <w:r w:rsidRPr="00171647">
        <w:rPr>
          <w:sz w:val="20"/>
          <w:lang w:val="en-GB" w:eastAsia="ja-JP"/>
        </w:rPr>
        <w:t>The M2M System</w:t>
      </w:r>
      <w:r w:rsidR="00751BB9" w:rsidRPr="00171647">
        <w:rPr>
          <w:sz w:val="20"/>
          <w:lang w:val="en-GB"/>
        </w:rPr>
        <w:t xml:space="preserve"> shall be to hold only a subset of information context about the peer entity</w:t>
      </w:r>
      <w:r w:rsidRPr="00171647">
        <w:rPr>
          <w:sz w:val="20"/>
          <w:lang w:val="en-GB" w:eastAsia="ja-JP"/>
        </w:rPr>
        <w:t xml:space="preserve"> for some registration (i.e</w:t>
      </w:r>
      <w:r w:rsidR="00EC4FB9">
        <w:rPr>
          <w:sz w:val="20"/>
          <w:lang w:val="en-GB" w:eastAsia="ja-JP"/>
        </w:rPr>
        <w:t>.</w:t>
      </w:r>
      <w:r w:rsidRPr="00171647">
        <w:rPr>
          <w:sz w:val="20"/>
          <w:lang w:val="en-GB" w:eastAsia="ja-JP"/>
        </w:rPr>
        <w:t xml:space="preserve"> “lightweight registration”)</w:t>
      </w:r>
      <w:r w:rsidR="00751BB9" w:rsidRPr="00171647">
        <w:rPr>
          <w:sz w:val="20"/>
          <w:lang w:val="en-GB"/>
        </w:rPr>
        <w:t>.</w:t>
      </w:r>
    </w:p>
    <w:p w14:paraId="3725AF1D" w14:textId="77777777" w:rsidR="00751BB9" w:rsidRPr="00171647" w:rsidRDefault="00FD1F53" w:rsidP="00422DBB">
      <w:pPr>
        <w:pStyle w:val="afff5"/>
        <w:numPr>
          <w:ilvl w:val="0"/>
          <w:numId w:val="20"/>
        </w:numPr>
        <w:tabs>
          <w:tab w:val="left" w:pos="709"/>
        </w:tabs>
        <w:spacing w:after="180"/>
        <w:ind w:left="709" w:hanging="425"/>
        <w:contextualSpacing w:val="0"/>
        <w:rPr>
          <w:sz w:val="20"/>
          <w:lang w:val="en-GB"/>
        </w:rPr>
      </w:pPr>
      <w:r w:rsidRPr="00171647">
        <w:rPr>
          <w:sz w:val="20"/>
          <w:lang w:val="en-GB" w:eastAsia="ja-JP"/>
        </w:rPr>
        <w:t>The M2M System</w:t>
      </w:r>
      <w:r w:rsidR="00751BB9" w:rsidRPr="00171647">
        <w:rPr>
          <w:sz w:val="20"/>
          <w:lang w:val="en-GB"/>
        </w:rPr>
        <w:t xml:space="preserve"> shall be </w:t>
      </w:r>
      <w:r w:rsidRPr="00171647">
        <w:rPr>
          <w:sz w:val="20"/>
          <w:lang w:val="en-GB" w:eastAsia="ja-JP"/>
        </w:rPr>
        <w:t xml:space="preserve">able to perform </w:t>
      </w:r>
      <w:r w:rsidR="00751BB9" w:rsidRPr="00171647">
        <w:rPr>
          <w:sz w:val="20"/>
          <w:lang w:val="en-GB"/>
        </w:rPr>
        <w:t>"lightweight registration" at different entities pertain</w:t>
      </w:r>
      <w:r w:rsidRPr="00171647">
        <w:rPr>
          <w:sz w:val="20"/>
          <w:lang w:val="en-GB" w:eastAsia="ja-JP"/>
        </w:rPr>
        <w:t>ing</w:t>
      </w:r>
      <w:r w:rsidR="00751BB9" w:rsidRPr="00171647">
        <w:rPr>
          <w:sz w:val="20"/>
          <w:lang w:val="en-GB"/>
        </w:rPr>
        <w:t xml:space="preserve"> to a common peer entity</w:t>
      </w:r>
      <w:r w:rsidRPr="00171647">
        <w:rPr>
          <w:sz w:val="20"/>
          <w:lang w:val="en-GB" w:eastAsia="ja-JP"/>
        </w:rPr>
        <w:t xml:space="preserve"> and</w:t>
      </w:r>
      <w:r w:rsidR="00751BB9" w:rsidRPr="00171647">
        <w:rPr>
          <w:sz w:val="20"/>
          <w:lang w:val="en-GB"/>
        </w:rPr>
        <w:t xml:space="preserve"> to hold different sets of information about the common peer entity. </w:t>
      </w:r>
    </w:p>
    <w:p w14:paraId="3BBBB843" w14:textId="77777777" w:rsidR="00751BB9" w:rsidRPr="00171647" w:rsidRDefault="00FD1F53" w:rsidP="00422DBB">
      <w:pPr>
        <w:pStyle w:val="afff5"/>
        <w:numPr>
          <w:ilvl w:val="0"/>
          <w:numId w:val="20"/>
        </w:numPr>
        <w:tabs>
          <w:tab w:val="left" w:pos="709"/>
        </w:tabs>
        <w:spacing w:after="180"/>
        <w:ind w:left="709" w:hanging="425"/>
        <w:contextualSpacing w:val="0"/>
        <w:rPr>
          <w:sz w:val="20"/>
          <w:lang w:val="en-GB"/>
        </w:rPr>
      </w:pPr>
      <w:r w:rsidRPr="00171647">
        <w:rPr>
          <w:sz w:val="20"/>
          <w:lang w:val="en-GB" w:eastAsia="ja-JP"/>
        </w:rPr>
        <w:t>The M2M System</w:t>
      </w:r>
      <w:r w:rsidR="00751BB9" w:rsidRPr="00171647">
        <w:rPr>
          <w:sz w:val="20"/>
          <w:lang w:val="en-GB"/>
        </w:rPr>
        <w:t xml:space="preserve"> shall be </w:t>
      </w:r>
      <w:r w:rsidRPr="00171647">
        <w:rPr>
          <w:sz w:val="20"/>
          <w:lang w:val="en-GB" w:eastAsia="ja-JP"/>
        </w:rPr>
        <w:t>able</w:t>
      </w:r>
      <w:r w:rsidR="00751BB9" w:rsidRPr="00171647">
        <w:rPr>
          <w:sz w:val="20"/>
          <w:lang w:val="en-GB"/>
        </w:rPr>
        <w:t xml:space="preserve"> to correlate the "full registration" and the "lightweight registration"</w:t>
      </w:r>
      <w:r w:rsidRPr="00171647">
        <w:rPr>
          <w:sz w:val="20"/>
          <w:lang w:val="en-GB" w:eastAsia="ja-JP"/>
        </w:rPr>
        <w:t xml:space="preserve"> </w:t>
      </w:r>
      <w:r w:rsidR="00751BB9" w:rsidRPr="00171647">
        <w:rPr>
          <w:sz w:val="20"/>
          <w:lang w:val="en-GB"/>
        </w:rPr>
        <w:t>pertain</w:t>
      </w:r>
      <w:r w:rsidRPr="00171647">
        <w:rPr>
          <w:sz w:val="20"/>
          <w:lang w:val="en-GB" w:eastAsia="ja-JP"/>
        </w:rPr>
        <w:t>ing</w:t>
      </w:r>
      <w:r w:rsidR="00751BB9" w:rsidRPr="00171647">
        <w:rPr>
          <w:sz w:val="20"/>
          <w:lang w:val="en-GB"/>
        </w:rPr>
        <w:t xml:space="preserve"> to a common peer entity. </w:t>
      </w:r>
    </w:p>
    <w:p w14:paraId="2B98BC2E" w14:textId="77777777" w:rsidR="00CD67BE" w:rsidRPr="00171647" w:rsidRDefault="00FD1F53" w:rsidP="00CD67BE">
      <w:pPr>
        <w:pStyle w:val="afff5"/>
        <w:numPr>
          <w:ilvl w:val="0"/>
          <w:numId w:val="20"/>
        </w:numPr>
        <w:tabs>
          <w:tab w:val="left" w:pos="709"/>
        </w:tabs>
        <w:spacing w:after="180"/>
        <w:ind w:left="709" w:hanging="425"/>
        <w:contextualSpacing w:val="0"/>
        <w:rPr>
          <w:sz w:val="20"/>
          <w:lang w:val="en-GB"/>
        </w:rPr>
      </w:pPr>
      <w:r w:rsidRPr="00171647">
        <w:rPr>
          <w:sz w:val="20"/>
          <w:lang w:val="en-GB" w:eastAsia="ja-JP"/>
        </w:rPr>
        <w:t>The M2M System</w:t>
      </w:r>
      <w:r w:rsidR="00751BB9" w:rsidRPr="00171647">
        <w:rPr>
          <w:sz w:val="20"/>
          <w:lang w:val="en-GB"/>
        </w:rPr>
        <w:t xml:space="preserve"> shall be possible to distinguish the "full registrations" and the "lightweight registrations" pertain</w:t>
      </w:r>
      <w:r w:rsidRPr="00171647">
        <w:rPr>
          <w:sz w:val="20"/>
          <w:lang w:val="en-GB" w:eastAsia="ja-JP"/>
        </w:rPr>
        <w:t>ing</w:t>
      </w:r>
      <w:r w:rsidR="00751BB9" w:rsidRPr="00171647">
        <w:rPr>
          <w:sz w:val="20"/>
          <w:lang w:val="en-GB"/>
        </w:rPr>
        <w:t xml:space="preserve"> to a common peer entity.</w:t>
      </w:r>
    </w:p>
    <w:p w14:paraId="1D780263" w14:textId="77777777" w:rsidR="00CD67BE" w:rsidRPr="00171647" w:rsidRDefault="00CD67BE" w:rsidP="00CD67BE">
      <w:pPr>
        <w:pStyle w:val="afff5"/>
        <w:numPr>
          <w:ilvl w:val="0"/>
          <w:numId w:val="20"/>
        </w:numPr>
        <w:tabs>
          <w:tab w:val="left" w:pos="709"/>
        </w:tabs>
        <w:spacing w:after="180"/>
        <w:ind w:left="709" w:hanging="425"/>
        <w:contextualSpacing w:val="0"/>
        <w:rPr>
          <w:sz w:val="20"/>
          <w:lang w:val="en-GB"/>
        </w:rPr>
      </w:pPr>
      <w:r w:rsidRPr="00171647">
        <w:rPr>
          <w:sz w:val="20"/>
          <w:lang w:val="en-GB" w:eastAsia="zh-CN"/>
        </w:rPr>
        <w:t>The M2M System shall enable each of many M2M devices to perform mutual authentication with each of many M2M gateways.</w:t>
      </w:r>
    </w:p>
    <w:p w14:paraId="200042FE" w14:textId="77777777" w:rsidR="00CD67BE" w:rsidRPr="00171647" w:rsidRDefault="00CD67BE" w:rsidP="00CD67BE">
      <w:pPr>
        <w:pStyle w:val="afff5"/>
        <w:numPr>
          <w:ilvl w:val="0"/>
          <w:numId w:val="20"/>
        </w:numPr>
        <w:tabs>
          <w:tab w:val="left" w:pos="709"/>
        </w:tabs>
        <w:spacing w:after="180"/>
        <w:ind w:left="709" w:hanging="425"/>
        <w:contextualSpacing w:val="0"/>
        <w:rPr>
          <w:sz w:val="20"/>
          <w:lang w:val="en-GB"/>
        </w:rPr>
      </w:pPr>
      <w:r w:rsidRPr="00171647">
        <w:rPr>
          <w:sz w:val="20"/>
          <w:lang w:val="en-GB" w:eastAsia="zh-CN"/>
        </w:rPr>
        <w:t>The M2M System shall enable mutual authentication of M2M devices and M2M gateways in a timely manner.</w:t>
      </w:r>
    </w:p>
    <w:p w14:paraId="4516D880" w14:textId="77777777" w:rsidR="00751BB9" w:rsidRPr="00EC4FB9" w:rsidRDefault="00751BB9" w:rsidP="00751BB9">
      <w:pPr>
        <w:rPr>
          <w:rFonts w:eastAsiaTheme="minorEastAsia"/>
          <w:lang w:eastAsia="ja-JP"/>
        </w:rPr>
      </w:pPr>
    </w:p>
    <w:p w14:paraId="187C7241" w14:textId="77777777" w:rsidR="00751BB9" w:rsidRPr="00107C6B" w:rsidRDefault="00751BB9" w:rsidP="00751BB9">
      <w:pPr>
        <w:pStyle w:val="2"/>
        <w:numPr>
          <w:ilvl w:val="1"/>
          <w:numId w:val="0"/>
        </w:numPr>
        <w:ind w:left="1134" w:hanging="1134"/>
      </w:pPr>
      <w:bookmarkStart w:id="2020" w:name="_Toc404088254"/>
      <w:bookmarkStart w:id="2021" w:name="_Toc404088730"/>
      <w:bookmarkStart w:id="2022" w:name="_Toc404089677"/>
      <w:bookmarkStart w:id="2023" w:name="_Toc404090151"/>
      <w:bookmarkStart w:id="2024" w:name="_Toc405548758"/>
      <w:bookmarkStart w:id="2025" w:name="_Toc405800201"/>
      <w:bookmarkStart w:id="2026" w:name="_Toc405801410"/>
      <w:bookmarkStart w:id="2027" w:name="_Toc405812788"/>
      <w:bookmarkStart w:id="2028" w:name="_Toc405813255"/>
      <w:bookmarkStart w:id="2029" w:name="_Toc405813726"/>
      <w:bookmarkStart w:id="2030" w:name="_Toc405816549"/>
      <w:bookmarkStart w:id="2031" w:name="_Toc405817022"/>
      <w:bookmarkStart w:id="2032" w:name="_Toc405817491"/>
      <w:bookmarkStart w:id="2033" w:name="_Toc405817961"/>
      <w:bookmarkStart w:id="2034" w:name="_Toc406056143"/>
      <w:bookmarkStart w:id="2035" w:name="_Toc435795488"/>
      <w:bookmarkStart w:id="2036" w:name="_Toc485294086"/>
      <w:r w:rsidRPr="00107C6B">
        <w:rPr>
          <w:lang w:eastAsia="ja-JP"/>
        </w:rPr>
        <w:t>6.6</w:t>
      </w:r>
      <w:r w:rsidRPr="00107C6B">
        <w:rPr>
          <w:lang w:eastAsia="ja-JP"/>
        </w:rPr>
        <w:tab/>
      </w:r>
      <w:r w:rsidRPr="00107C6B">
        <w:t>Use cases for Taxi Advertisement</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7937F396" w14:textId="77777777" w:rsidR="00751BB9" w:rsidRPr="00107C6B" w:rsidRDefault="00751BB9" w:rsidP="00751BB9">
      <w:pPr>
        <w:pStyle w:val="30"/>
        <w:numPr>
          <w:ilvl w:val="2"/>
          <w:numId w:val="0"/>
        </w:numPr>
        <w:ind w:left="1134" w:hanging="1134"/>
      </w:pPr>
      <w:bookmarkStart w:id="2037" w:name="_Toc404088255"/>
      <w:bookmarkStart w:id="2038" w:name="_Toc404088731"/>
      <w:bookmarkStart w:id="2039" w:name="_Toc404089678"/>
      <w:bookmarkStart w:id="2040" w:name="_Toc404090152"/>
      <w:bookmarkStart w:id="2041" w:name="_Toc405548759"/>
      <w:bookmarkStart w:id="2042" w:name="_Toc405800202"/>
      <w:bookmarkStart w:id="2043" w:name="_Toc405801411"/>
      <w:bookmarkStart w:id="2044" w:name="_Toc405812789"/>
      <w:bookmarkStart w:id="2045" w:name="_Toc405813256"/>
      <w:bookmarkStart w:id="2046" w:name="_Toc405813727"/>
      <w:bookmarkStart w:id="2047" w:name="_Toc405816550"/>
      <w:bookmarkStart w:id="2048" w:name="_Toc405817023"/>
      <w:bookmarkStart w:id="2049" w:name="_Toc405817492"/>
      <w:bookmarkStart w:id="2050" w:name="_Toc405817962"/>
      <w:bookmarkStart w:id="2051" w:name="_Toc406056144"/>
      <w:bookmarkStart w:id="2052" w:name="_Toc435795489"/>
      <w:bookmarkStart w:id="2053" w:name="_Toc485294087"/>
      <w:r w:rsidRPr="00107C6B">
        <w:rPr>
          <w:lang w:eastAsia="ja-JP"/>
        </w:rPr>
        <w:t>6.6.1</w:t>
      </w:r>
      <w:r w:rsidRPr="00107C6B">
        <w:rPr>
          <w:lang w:eastAsia="ja-JP"/>
        </w:rPr>
        <w:tab/>
      </w:r>
      <w:r w:rsidRPr="00107C6B">
        <w:t>Description</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7288C8BC" w14:textId="77777777" w:rsidR="00751BB9" w:rsidRPr="00107C6B" w:rsidRDefault="00751BB9" w:rsidP="00751BB9">
      <w:pPr>
        <w:rPr>
          <w:rFonts w:eastAsia="SimSun"/>
          <w:lang w:eastAsia="zh-CN"/>
        </w:rPr>
      </w:pPr>
      <w:r w:rsidRPr="00107C6B">
        <w:rPr>
          <w:rFonts w:eastAsia="SimSun"/>
          <w:lang w:eastAsia="zh-CN"/>
        </w:rPr>
        <w:t xml:space="preserve">For the taxi advertisement device, it does NOT need to access to the network during the day when the network is busy (e.g. from 8:00 to 23:00), but need to access the network at night when the network is idle (e.g. from 23:00 to 8:00) to download a large number of advertisement data. </w:t>
      </w:r>
    </w:p>
    <w:p w14:paraId="0489CF42" w14:textId="77777777" w:rsidR="00751BB9" w:rsidRPr="00107C6B" w:rsidRDefault="00751BB9" w:rsidP="00751BB9">
      <w:pPr>
        <w:pStyle w:val="30"/>
        <w:numPr>
          <w:ilvl w:val="2"/>
          <w:numId w:val="0"/>
        </w:numPr>
        <w:ind w:left="1134" w:hanging="1134"/>
      </w:pPr>
      <w:bookmarkStart w:id="2054" w:name="_Toc404088256"/>
      <w:bookmarkStart w:id="2055" w:name="_Toc404088732"/>
      <w:bookmarkStart w:id="2056" w:name="_Toc404089679"/>
      <w:bookmarkStart w:id="2057" w:name="_Toc404090153"/>
      <w:bookmarkStart w:id="2058" w:name="_Toc405548760"/>
      <w:bookmarkStart w:id="2059" w:name="_Toc405800203"/>
      <w:bookmarkStart w:id="2060" w:name="_Toc405801412"/>
      <w:bookmarkStart w:id="2061" w:name="_Toc405812790"/>
      <w:bookmarkStart w:id="2062" w:name="_Toc405813257"/>
      <w:bookmarkStart w:id="2063" w:name="_Toc405813728"/>
      <w:bookmarkStart w:id="2064" w:name="_Toc405816551"/>
      <w:bookmarkStart w:id="2065" w:name="_Toc405817024"/>
      <w:bookmarkStart w:id="2066" w:name="_Toc405817493"/>
      <w:bookmarkStart w:id="2067" w:name="_Toc405817963"/>
      <w:bookmarkStart w:id="2068" w:name="_Toc406056145"/>
      <w:bookmarkStart w:id="2069" w:name="_Toc435795490"/>
      <w:bookmarkStart w:id="2070" w:name="_Toc485294088"/>
      <w:r w:rsidRPr="00107C6B">
        <w:rPr>
          <w:lang w:eastAsia="ja-JP"/>
        </w:rPr>
        <w:t>6.6.2</w:t>
      </w:r>
      <w:r w:rsidRPr="00107C6B">
        <w:rPr>
          <w:lang w:eastAsia="ja-JP"/>
        </w:rPr>
        <w:tab/>
      </w:r>
      <w:r w:rsidRPr="00107C6B">
        <w:t>Source</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35E0CD4D" w14:textId="77777777" w:rsidR="00751BB9" w:rsidRPr="00107C6B" w:rsidRDefault="00751BB9" w:rsidP="00751BB9">
      <w:pPr>
        <w:rPr>
          <w:rFonts w:eastAsia="SimSun"/>
          <w:lang w:eastAsia="zh-CN"/>
        </w:rPr>
      </w:pPr>
      <w:r w:rsidRPr="00107C6B">
        <w:rPr>
          <w:rFonts w:eastAsia="SimSun"/>
          <w:lang w:eastAsia="zh-CN"/>
        </w:rPr>
        <w:t xml:space="preserve">REQ-2014-0467R02 Use case for taxi advertisement </w:t>
      </w:r>
    </w:p>
    <w:p w14:paraId="0C30D0E7" w14:textId="77777777" w:rsidR="00751BB9" w:rsidRPr="00107C6B" w:rsidRDefault="00751BB9" w:rsidP="00751BB9">
      <w:pPr>
        <w:pStyle w:val="30"/>
        <w:numPr>
          <w:ilvl w:val="2"/>
          <w:numId w:val="0"/>
        </w:numPr>
        <w:ind w:left="1134" w:hanging="1134"/>
      </w:pPr>
      <w:bookmarkStart w:id="2071" w:name="_Toc404088257"/>
      <w:bookmarkStart w:id="2072" w:name="_Toc404088733"/>
      <w:bookmarkStart w:id="2073" w:name="_Toc404089680"/>
      <w:bookmarkStart w:id="2074" w:name="_Toc404090154"/>
      <w:bookmarkStart w:id="2075" w:name="_Toc405548761"/>
      <w:bookmarkStart w:id="2076" w:name="_Toc405800204"/>
      <w:bookmarkStart w:id="2077" w:name="_Toc405801413"/>
      <w:bookmarkStart w:id="2078" w:name="_Toc405812791"/>
      <w:bookmarkStart w:id="2079" w:name="_Toc405813258"/>
      <w:bookmarkStart w:id="2080" w:name="_Toc405813729"/>
      <w:bookmarkStart w:id="2081" w:name="_Toc405816552"/>
      <w:bookmarkStart w:id="2082" w:name="_Toc405817025"/>
      <w:bookmarkStart w:id="2083" w:name="_Toc405817494"/>
      <w:bookmarkStart w:id="2084" w:name="_Toc405817964"/>
      <w:bookmarkStart w:id="2085" w:name="_Toc406056146"/>
      <w:bookmarkStart w:id="2086" w:name="_Toc435795491"/>
      <w:bookmarkStart w:id="2087" w:name="_Toc485294089"/>
      <w:r w:rsidRPr="00107C6B">
        <w:rPr>
          <w:lang w:eastAsia="ja-JP"/>
        </w:rPr>
        <w:t>6.6.3</w:t>
      </w:r>
      <w:r w:rsidRPr="00107C6B">
        <w:rPr>
          <w:lang w:eastAsia="ja-JP"/>
        </w:rPr>
        <w:tab/>
      </w:r>
      <w:r w:rsidRPr="00107C6B">
        <w:t>Actors</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47CADDCC" w14:textId="77777777" w:rsidR="00751BB9" w:rsidRPr="00107C6B" w:rsidRDefault="00751BB9" w:rsidP="00422DBB">
      <w:pPr>
        <w:pStyle w:val="af3"/>
        <w:numPr>
          <w:ilvl w:val="0"/>
          <w:numId w:val="12"/>
        </w:numPr>
        <w:tabs>
          <w:tab w:val="left" w:pos="709"/>
        </w:tabs>
        <w:rPr>
          <w:lang w:eastAsia="ja-JP"/>
        </w:rPr>
      </w:pPr>
      <w:r w:rsidRPr="00107C6B">
        <w:rPr>
          <w:lang w:eastAsia="ja-JP"/>
        </w:rPr>
        <w:t xml:space="preserve">Taxi advertisement device, which can download advertisement data from advertisement data server through M2M service platform and show to passengers.  </w:t>
      </w:r>
    </w:p>
    <w:p w14:paraId="4CABB792" w14:textId="77777777" w:rsidR="00751BB9" w:rsidRPr="00107C6B" w:rsidRDefault="00751BB9" w:rsidP="00422DBB">
      <w:pPr>
        <w:pStyle w:val="af3"/>
        <w:numPr>
          <w:ilvl w:val="0"/>
          <w:numId w:val="12"/>
        </w:numPr>
        <w:tabs>
          <w:tab w:val="left" w:pos="709"/>
        </w:tabs>
        <w:rPr>
          <w:lang w:eastAsia="ja-JP"/>
        </w:rPr>
      </w:pPr>
      <w:r w:rsidRPr="00107C6B">
        <w:rPr>
          <w:lang w:eastAsia="ja-JP"/>
        </w:rPr>
        <w:t xml:space="preserve">The M2M service platform, which can control the taxi advertisement device and its access to the network </w:t>
      </w:r>
    </w:p>
    <w:p w14:paraId="72AE3B6C" w14:textId="77777777" w:rsidR="00751BB9" w:rsidRPr="00107C6B" w:rsidRDefault="00751BB9" w:rsidP="00422DBB">
      <w:pPr>
        <w:pStyle w:val="B1"/>
        <w:numPr>
          <w:ilvl w:val="0"/>
          <w:numId w:val="12"/>
        </w:numPr>
        <w:tabs>
          <w:tab w:val="left" w:pos="709"/>
        </w:tabs>
        <w:rPr>
          <w:lang w:eastAsia="ja-JP"/>
        </w:rPr>
      </w:pPr>
      <w:r w:rsidRPr="00107C6B">
        <w:rPr>
          <w:lang w:eastAsia="ja-JP"/>
        </w:rPr>
        <w:t>Advertisement data server, which can provide advertisement data for the advertisement device to download</w:t>
      </w:r>
    </w:p>
    <w:p w14:paraId="212A80D8" w14:textId="77777777" w:rsidR="00751BB9" w:rsidRPr="00107C6B" w:rsidRDefault="00751BB9" w:rsidP="00751BB9">
      <w:pPr>
        <w:pStyle w:val="30"/>
        <w:numPr>
          <w:ilvl w:val="2"/>
          <w:numId w:val="0"/>
        </w:numPr>
        <w:ind w:left="1134" w:hanging="1134"/>
      </w:pPr>
      <w:bookmarkStart w:id="2088" w:name="_Toc404088258"/>
      <w:bookmarkStart w:id="2089" w:name="_Toc404088734"/>
      <w:bookmarkStart w:id="2090" w:name="_Toc404089681"/>
      <w:bookmarkStart w:id="2091" w:name="_Toc404090155"/>
      <w:bookmarkStart w:id="2092" w:name="_Toc405548762"/>
      <w:bookmarkStart w:id="2093" w:name="_Toc405800205"/>
      <w:bookmarkStart w:id="2094" w:name="_Toc405801414"/>
      <w:bookmarkStart w:id="2095" w:name="_Toc405812792"/>
      <w:bookmarkStart w:id="2096" w:name="_Toc405813259"/>
      <w:bookmarkStart w:id="2097" w:name="_Toc405813730"/>
      <w:bookmarkStart w:id="2098" w:name="_Toc405816553"/>
      <w:bookmarkStart w:id="2099" w:name="_Toc405817026"/>
      <w:bookmarkStart w:id="2100" w:name="_Toc405817495"/>
      <w:bookmarkStart w:id="2101" w:name="_Toc405817965"/>
      <w:bookmarkStart w:id="2102" w:name="_Toc406056147"/>
      <w:bookmarkStart w:id="2103" w:name="_Toc435795492"/>
      <w:bookmarkStart w:id="2104" w:name="_Toc485294090"/>
      <w:r w:rsidRPr="00107C6B">
        <w:rPr>
          <w:lang w:eastAsia="ja-JP"/>
        </w:rPr>
        <w:t>6.6.4</w:t>
      </w:r>
      <w:r w:rsidRPr="00107C6B">
        <w:rPr>
          <w:lang w:eastAsia="ja-JP"/>
        </w:rPr>
        <w:tab/>
      </w:r>
      <w:r w:rsidRPr="00107C6B">
        <w:t>Pre-conditions</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769D9371" w14:textId="77777777" w:rsidR="00751BB9" w:rsidRPr="00107C6B" w:rsidRDefault="00751BB9" w:rsidP="00751BB9">
      <w:pPr>
        <w:rPr>
          <w:rFonts w:eastAsia="SimSun"/>
          <w:lang w:eastAsia="zh-CN"/>
        </w:rPr>
      </w:pPr>
      <w:r w:rsidRPr="00107C6B">
        <w:rPr>
          <w:rFonts w:eastAsia="SimSun"/>
          <w:lang w:eastAsia="zh-CN"/>
        </w:rPr>
        <w:t xml:space="preserve">The taxi advertisement device and the advertisement data server registered to the M2M service platform. </w:t>
      </w:r>
    </w:p>
    <w:p w14:paraId="162E4001" w14:textId="77777777" w:rsidR="00751BB9" w:rsidRPr="00107C6B" w:rsidRDefault="00751BB9" w:rsidP="00751BB9">
      <w:pPr>
        <w:pStyle w:val="30"/>
        <w:numPr>
          <w:ilvl w:val="2"/>
          <w:numId w:val="0"/>
        </w:numPr>
        <w:ind w:left="1134" w:hanging="1134"/>
      </w:pPr>
      <w:bookmarkStart w:id="2105" w:name="_Toc404088259"/>
      <w:bookmarkStart w:id="2106" w:name="_Toc404088735"/>
      <w:bookmarkStart w:id="2107" w:name="_Toc404089682"/>
      <w:bookmarkStart w:id="2108" w:name="_Toc404090156"/>
      <w:bookmarkStart w:id="2109" w:name="_Toc405548763"/>
      <w:bookmarkStart w:id="2110" w:name="_Toc405800206"/>
      <w:bookmarkStart w:id="2111" w:name="_Toc405801415"/>
      <w:bookmarkStart w:id="2112" w:name="_Toc405812793"/>
      <w:bookmarkStart w:id="2113" w:name="_Toc405813260"/>
      <w:bookmarkStart w:id="2114" w:name="_Toc405813731"/>
      <w:bookmarkStart w:id="2115" w:name="_Toc405816554"/>
      <w:bookmarkStart w:id="2116" w:name="_Toc405817027"/>
      <w:bookmarkStart w:id="2117" w:name="_Toc405817496"/>
      <w:bookmarkStart w:id="2118" w:name="_Toc405817966"/>
      <w:bookmarkStart w:id="2119" w:name="_Toc406056148"/>
      <w:bookmarkStart w:id="2120" w:name="_Toc435795493"/>
      <w:bookmarkStart w:id="2121" w:name="_Toc485294091"/>
      <w:r w:rsidRPr="00107C6B">
        <w:rPr>
          <w:lang w:eastAsia="ja-JP"/>
        </w:rPr>
        <w:t>6.6.5</w:t>
      </w:r>
      <w:r w:rsidRPr="00107C6B">
        <w:rPr>
          <w:lang w:eastAsia="ja-JP"/>
        </w:rPr>
        <w:tab/>
      </w:r>
      <w:r w:rsidRPr="00107C6B">
        <w:t>Triggers</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075A13D9" w14:textId="77777777" w:rsidR="00751BB9" w:rsidRPr="00107C6B" w:rsidRDefault="00751BB9" w:rsidP="00751BB9">
      <w:pPr>
        <w:rPr>
          <w:rFonts w:eastAsia="SimSun"/>
          <w:color w:val="000000"/>
          <w:lang w:eastAsia="zh-CN"/>
        </w:rPr>
      </w:pPr>
      <w:r w:rsidRPr="00107C6B">
        <w:rPr>
          <w:rFonts w:eastAsia="SimSun"/>
          <w:color w:val="000000"/>
          <w:lang w:eastAsia="zh-CN"/>
        </w:rPr>
        <w:t xml:space="preserve">The </w:t>
      </w:r>
      <w:r w:rsidRPr="00107C6B">
        <w:rPr>
          <w:rFonts w:eastAsia="SimSun"/>
          <w:lang w:eastAsia="zh-CN"/>
        </w:rPr>
        <w:t>taxi advertisement device accesses to the advertisement data server though M2M platform to download data</w:t>
      </w:r>
      <w:r w:rsidRPr="00107C6B">
        <w:rPr>
          <w:rFonts w:eastAsia="SimSun"/>
          <w:color w:val="000000"/>
          <w:lang w:eastAsia="zh-CN"/>
        </w:rPr>
        <w:t>.</w:t>
      </w:r>
    </w:p>
    <w:p w14:paraId="25B82920" w14:textId="77777777" w:rsidR="00751BB9" w:rsidRPr="00107C6B" w:rsidRDefault="00751BB9" w:rsidP="00751BB9">
      <w:pPr>
        <w:pStyle w:val="30"/>
        <w:numPr>
          <w:ilvl w:val="2"/>
          <w:numId w:val="0"/>
        </w:numPr>
        <w:ind w:left="1134" w:hanging="1134"/>
      </w:pPr>
      <w:bookmarkStart w:id="2122" w:name="_Toc404088260"/>
      <w:bookmarkStart w:id="2123" w:name="_Toc404088736"/>
      <w:bookmarkStart w:id="2124" w:name="_Toc404089683"/>
      <w:bookmarkStart w:id="2125" w:name="_Toc404090157"/>
      <w:bookmarkStart w:id="2126" w:name="_Toc405548764"/>
      <w:bookmarkStart w:id="2127" w:name="_Toc405800207"/>
      <w:bookmarkStart w:id="2128" w:name="_Toc405801416"/>
      <w:bookmarkStart w:id="2129" w:name="_Toc405812794"/>
      <w:bookmarkStart w:id="2130" w:name="_Toc405813261"/>
      <w:bookmarkStart w:id="2131" w:name="_Toc405813732"/>
      <w:bookmarkStart w:id="2132" w:name="_Toc405816555"/>
      <w:bookmarkStart w:id="2133" w:name="_Toc405817028"/>
      <w:bookmarkStart w:id="2134" w:name="_Toc405817497"/>
      <w:bookmarkStart w:id="2135" w:name="_Toc405817967"/>
      <w:bookmarkStart w:id="2136" w:name="_Toc406056149"/>
      <w:bookmarkStart w:id="2137" w:name="_Toc435795494"/>
      <w:bookmarkStart w:id="2138" w:name="_Toc485294092"/>
      <w:r w:rsidRPr="00107C6B">
        <w:rPr>
          <w:lang w:eastAsia="ja-JP"/>
        </w:rPr>
        <w:t>6.6.7</w:t>
      </w:r>
      <w:r w:rsidRPr="00107C6B">
        <w:rPr>
          <w:lang w:eastAsia="ja-JP"/>
        </w:rPr>
        <w:tab/>
      </w:r>
      <w:r w:rsidRPr="00107C6B">
        <w:t>Normal Flow</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250E7A6E" w14:textId="77777777" w:rsidR="00751BB9" w:rsidRPr="00107C6B" w:rsidRDefault="00751BB9" w:rsidP="00422DBB">
      <w:pPr>
        <w:pStyle w:val="B1"/>
        <w:numPr>
          <w:ilvl w:val="0"/>
          <w:numId w:val="12"/>
        </w:numPr>
        <w:tabs>
          <w:tab w:val="left" w:pos="709"/>
        </w:tabs>
        <w:rPr>
          <w:lang w:eastAsia="ja-JP"/>
        </w:rPr>
      </w:pPr>
      <w:r w:rsidRPr="00107C6B">
        <w:rPr>
          <w:lang w:eastAsia="ja-JP"/>
        </w:rPr>
        <w:t>The taxi advertisement device accesses to the advertisement data server through M2M platform.</w:t>
      </w:r>
    </w:p>
    <w:p w14:paraId="377BA494" w14:textId="77777777" w:rsidR="00751BB9" w:rsidRPr="00107C6B" w:rsidRDefault="00751BB9" w:rsidP="00422DBB">
      <w:pPr>
        <w:pStyle w:val="B1"/>
        <w:numPr>
          <w:ilvl w:val="0"/>
          <w:numId w:val="12"/>
        </w:numPr>
        <w:tabs>
          <w:tab w:val="left" w:pos="709"/>
        </w:tabs>
        <w:rPr>
          <w:lang w:eastAsia="ja-JP"/>
        </w:rPr>
      </w:pPr>
      <w:r w:rsidRPr="00107C6B">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107C6B" w:rsidRDefault="00751BB9" w:rsidP="00422DBB">
      <w:pPr>
        <w:pStyle w:val="B1"/>
        <w:numPr>
          <w:ilvl w:val="0"/>
          <w:numId w:val="12"/>
        </w:numPr>
        <w:tabs>
          <w:tab w:val="left" w:pos="709"/>
        </w:tabs>
        <w:rPr>
          <w:lang w:eastAsia="ja-JP"/>
        </w:rPr>
      </w:pPr>
      <w:r w:rsidRPr="00107C6B">
        <w:rPr>
          <w:lang w:eastAsia="ja-JP"/>
        </w:rPr>
        <w:t>When access is permitted the taxi advertisement device downloads data from advertisement data server.</w:t>
      </w:r>
    </w:p>
    <w:p w14:paraId="5DECDC88" w14:textId="77777777" w:rsidR="00751BB9" w:rsidRPr="00107C6B" w:rsidRDefault="00751BB9" w:rsidP="00751BB9"/>
    <w:p w14:paraId="62D531E2" w14:textId="77777777" w:rsidR="00751BB9" w:rsidRPr="00107C6B" w:rsidRDefault="00751BB9" w:rsidP="00751BB9">
      <w:pPr>
        <w:pStyle w:val="30"/>
        <w:numPr>
          <w:ilvl w:val="2"/>
          <w:numId w:val="0"/>
        </w:numPr>
        <w:ind w:left="1134" w:hanging="1134"/>
      </w:pPr>
      <w:bookmarkStart w:id="2139" w:name="_Toc405817029"/>
      <w:bookmarkStart w:id="2140" w:name="_Toc405817498"/>
      <w:bookmarkStart w:id="2141" w:name="_Toc405817968"/>
      <w:bookmarkStart w:id="2142" w:name="_Toc406056150"/>
      <w:bookmarkStart w:id="2143" w:name="_Toc435795495"/>
      <w:bookmarkStart w:id="2144" w:name="_Toc485294093"/>
      <w:r w:rsidRPr="00107C6B">
        <w:rPr>
          <w:lang w:eastAsia="ja-JP"/>
        </w:rPr>
        <w:lastRenderedPageBreak/>
        <w:t>6.6.7</w:t>
      </w:r>
      <w:r w:rsidRPr="00107C6B">
        <w:rPr>
          <w:lang w:eastAsia="ja-JP"/>
        </w:rPr>
        <w:tab/>
      </w:r>
      <w:r w:rsidRPr="00107C6B">
        <w:t>Alternative Flow</w:t>
      </w:r>
      <w:bookmarkEnd w:id="2139"/>
      <w:bookmarkEnd w:id="2140"/>
      <w:bookmarkEnd w:id="2141"/>
      <w:bookmarkEnd w:id="2142"/>
      <w:bookmarkEnd w:id="2143"/>
      <w:bookmarkEnd w:id="2144"/>
    </w:p>
    <w:p w14:paraId="27E79B32" w14:textId="77777777" w:rsidR="00751BB9" w:rsidRPr="00107C6B" w:rsidRDefault="00751BB9" w:rsidP="00751BB9">
      <w:r w:rsidRPr="00107C6B">
        <w:t>None</w:t>
      </w:r>
    </w:p>
    <w:p w14:paraId="7B399CCF" w14:textId="77777777" w:rsidR="00751BB9" w:rsidRPr="00107C6B" w:rsidRDefault="00751BB9" w:rsidP="00751BB9">
      <w:pPr>
        <w:pStyle w:val="30"/>
        <w:numPr>
          <w:ilvl w:val="2"/>
          <w:numId w:val="0"/>
        </w:numPr>
        <w:ind w:left="1134" w:hanging="1134"/>
      </w:pPr>
      <w:bookmarkStart w:id="2145" w:name="_Toc404088262"/>
      <w:bookmarkStart w:id="2146" w:name="_Toc404088738"/>
      <w:bookmarkStart w:id="2147" w:name="_Toc404089685"/>
      <w:bookmarkStart w:id="2148" w:name="_Toc404090159"/>
      <w:bookmarkStart w:id="2149" w:name="_Toc405548766"/>
      <w:bookmarkStart w:id="2150" w:name="_Toc405800209"/>
      <w:bookmarkStart w:id="2151" w:name="_Toc405801418"/>
      <w:bookmarkStart w:id="2152" w:name="_Toc405812796"/>
      <w:bookmarkStart w:id="2153" w:name="_Toc405813263"/>
      <w:bookmarkStart w:id="2154" w:name="_Toc405813734"/>
      <w:bookmarkStart w:id="2155" w:name="_Toc405816557"/>
      <w:bookmarkStart w:id="2156" w:name="_Toc405817030"/>
      <w:bookmarkStart w:id="2157" w:name="_Toc405817499"/>
      <w:bookmarkStart w:id="2158" w:name="_Toc405817969"/>
      <w:bookmarkStart w:id="2159" w:name="_Toc406056151"/>
      <w:bookmarkStart w:id="2160" w:name="_Toc435795496"/>
      <w:bookmarkStart w:id="2161" w:name="_Toc485294094"/>
      <w:r w:rsidRPr="00107C6B">
        <w:rPr>
          <w:lang w:eastAsia="ja-JP"/>
        </w:rPr>
        <w:t>6.6.8</w:t>
      </w:r>
      <w:r w:rsidRPr="00107C6B">
        <w:rPr>
          <w:lang w:eastAsia="ja-JP"/>
        </w:rPr>
        <w:tab/>
      </w:r>
      <w:r w:rsidRPr="00107C6B">
        <w:t>Post-conditions</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6C41B49F" w14:textId="77777777" w:rsidR="00751BB9" w:rsidRPr="00107C6B" w:rsidRDefault="00751BB9" w:rsidP="00751BB9">
      <w:r w:rsidRPr="00107C6B">
        <w:t>None</w:t>
      </w:r>
    </w:p>
    <w:p w14:paraId="2FBB28AE" w14:textId="77777777" w:rsidR="00751BB9" w:rsidRPr="00107C6B" w:rsidRDefault="00751BB9" w:rsidP="00751BB9">
      <w:pPr>
        <w:pStyle w:val="30"/>
        <w:numPr>
          <w:ilvl w:val="2"/>
          <w:numId w:val="0"/>
        </w:numPr>
        <w:ind w:left="1134" w:hanging="1134"/>
      </w:pPr>
      <w:bookmarkStart w:id="2162" w:name="_Toc404088263"/>
      <w:bookmarkStart w:id="2163" w:name="_Toc404088739"/>
      <w:bookmarkStart w:id="2164" w:name="_Toc404089686"/>
      <w:bookmarkStart w:id="2165" w:name="_Toc404090160"/>
      <w:bookmarkStart w:id="2166" w:name="_Toc405548767"/>
      <w:bookmarkStart w:id="2167" w:name="_Toc405800210"/>
      <w:bookmarkStart w:id="2168" w:name="_Toc405801419"/>
      <w:bookmarkStart w:id="2169" w:name="_Toc405812797"/>
      <w:bookmarkStart w:id="2170" w:name="_Toc405813264"/>
      <w:bookmarkStart w:id="2171" w:name="_Toc405813735"/>
      <w:bookmarkStart w:id="2172" w:name="_Toc405816558"/>
      <w:bookmarkStart w:id="2173" w:name="_Toc405817031"/>
      <w:bookmarkStart w:id="2174" w:name="_Toc405817500"/>
      <w:bookmarkStart w:id="2175" w:name="_Toc405817970"/>
      <w:bookmarkStart w:id="2176" w:name="_Toc406056152"/>
      <w:bookmarkStart w:id="2177" w:name="_Toc435795497"/>
      <w:bookmarkStart w:id="2178" w:name="_Toc485294095"/>
      <w:r w:rsidRPr="00107C6B">
        <w:rPr>
          <w:lang w:eastAsia="ja-JP"/>
        </w:rPr>
        <w:t>6.6.9</w:t>
      </w:r>
      <w:r w:rsidRPr="00107C6B">
        <w:rPr>
          <w:lang w:eastAsia="ja-JP"/>
        </w:rPr>
        <w:tab/>
      </w:r>
      <w:r w:rsidRPr="00107C6B">
        <w:t>High Level Illustration</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3A146ADC" w14:textId="77777777" w:rsidR="00751BB9" w:rsidRPr="00107C6B" w:rsidRDefault="00751BB9" w:rsidP="00751BB9"/>
    <w:p w14:paraId="3C5456FC" w14:textId="77777777" w:rsidR="00751BB9" w:rsidRPr="00EC4FB9" w:rsidRDefault="00547C42" w:rsidP="00751BB9">
      <w:pPr>
        <w:jc w:val="center"/>
      </w:pPr>
      <w:r w:rsidRPr="00691280">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4"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77777777" w:rsidR="00751BB9" w:rsidRPr="00107C6B" w:rsidRDefault="00751BB9" w:rsidP="00751BB9">
      <w:pPr>
        <w:pStyle w:val="FL"/>
      </w:pPr>
      <w:r w:rsidRPr="00107C6B">
        <w:t>Figure 6.6-1 High Level Illustration of Taxi advert use case</w:t>
      </w:r>
    </w:p>
    <w:p w14:paraId="49321147" w14:textId="77777777" w:rsidR="00751BB9" w:rsidRPr="00107C6B" w:rsidRDefault="00751BB9" w:rsidP="00751BB9"/>
    <w:p w14:paraId="20CDAF21" w14:textId="77777777" w:rsidR="00751BB9" w:rsidRPr="00107C6B" w:rsidRDefault="00751BB9" w:rsidP="00751BB9">
      <w:pPr>
        <w:pStyle w:val="30"/>
        <w:numPr>
          <w:ilvl w:val="2"/>
          <w:numId w:val="0"/>
        </w:numPr>
        <w:ind w:left="1134" w:hanging="1134"/>
      </w:pPr>
      <w:bookmarkStart w:id="2179" w:name="_Toc404088264"/>
      <w:bookmarkStart w:id="2180" w:name="_Toc404088740"/>
      <w:bookmarkStart w:id="2181" w:name="_Toc404089687"/>
      <w:bookmarkStart w:id="2182" w:name="_Toc404090161"/>
      <w:bookmarkStart w:id="2183" w:name="_Toc405548768"/>
      <w:bookmarkStart w:id="2184" w:name="_Toc405800211"/>
      <w:bookmarkStart w:id="2185" w:name="_Toc405801420"/>
      <w:bookmarkStart w:id="2186" w:name="_Toc405812798"/>
      <w:bookmarkStart w:id="2187" w:name="_Toc405813265"/>
      <w:bookmarkStart w:id="2188" w:name="_Toc405813736"/>
      <w:bookmarkStart w:id="2189" w:name="_Toc405816559"/>
      <w:bookmarkStart w:id="2190" w:name="_Toc405817032"/>
      <w:bookmarkStart w:id="2191" w:name="_Toc405817501"/>
      <w:bookmarkStart w:id="2192" w:name="_Toc405817971"/>
      <w:bookmarkStart w:id="2193" w:name="_Toc406056153"/>
      <w:bookmarkStart w:id="2194" w:name="_Toc435795498"/>
      <w:bookmarkStart w:id="2195" w:name="_Toc485294096"/>
      <w:r w:rsidRPr="00107C6B">
        <w:rPr>
          <w:lang w:eastAsia="ja-JP"/>
        </w:rPr>
        <w:t>6.6.10</w:t>
      </w:r>
      <w:r w:rsidRPr="00107C6B">
        <w:rPr>
          <w:lang w:eastAsia="ja-JP"/>
        </w:rPr>
        <w:tab/>
      </w:r>
      <w:r w:rsidRPr="00107C6B">
        <w:t>Potential Requirements</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7C9E9E13" w14:textId="333D0854" w:rsidR="008A0427" w:rsidRPr="00107C6B" w:rsidRDefault="001F28FC" w:rsidP="008A0427">
      <w:pPr>
        <w:numPr>
          <w:ilvl w:val="0"/>
          <w:numId w:val="27"/>
        </w:numPr>
        <w:tabs>
          <w:tab w:val="left" w:pos="709"/>
        </w:tabs>
        <w:overflowPunct/>
        <w:autoSpaceDE/>
        <w:autoSpaceDN/>
        <w:adjustRightInd/>
        <w:ind w:left="709" w:hanging="425"/>
        <w:textAlignment w:val="auto"/>
        <w:rPr>
          <w:ins w:id="2196" w:author="作成者"/>
        </w:rPr>
      </w:pPr>
      <w:bookmarkStart w:id="2197" w:name="_Toc404088265"/>
      <w:del w:id="2198" w:author="作成者">
        <w:r w:rsidRPr="001F28FC" w:rsidDel="008A0427">
          <w:delText>The requirement should reference to CMR-014 on TS-0002.</w:delText>
        </w:r>
        <w:bookmarkEnd w:id="2197"/>
        <w:r w:rsidR="00751BB9" w:rsidRPr="00107C6B" w:rsidDel="008A0427">
          <w:delText xml:space="preserve">  </w:delText>
        </w:r>
      </w:del>
      <w:ins w:id="2199" w:author="作成者">
        <w:r w:rsidR="008A0427" w:rsidRPr="00107C6B">
          <w:t xml:space="preserve">The M2M service platform shall be able to support the time-based policies to access the Underlying network.  </w:t>
        </w:r>
        <w:r w:rsidR="008A0427">
          <w:t>(</w:t>
        </w:r>
        <w:r w:rsidR="006855E0" w:rsidRPr="006855E0">
          <w:rPr>
            <w:lang w:eastAsia="ja-JP"/>
          </w:rPr>
          <w:t>([</w:t>
        </w:r>
        <w:r w:rsidR="003456E8" w:rsidRPr="001C60EA">
          <w:rPr>
            <w:color w:val="0000FF"/>
            <w:lang w:eastAsia="ja-JP"/>
          </w:rPr>
          <w:fldChar w:fldCharType="begin"/>
        </w:r>
        <w:r w:rsidR="003456E8" w:rsidRPr="001C60EA">
          <w:rPr>
            <w:color w:val="0000FF"/>
            <w:lang w:eastAsia="ja-JP"/>
          </w:rPr>
          <w:instrText xml:space="preserve">REF REF_ONEM2MTS_0002 \h </w:instrText>
        </w:r>
        <w:r w:rsidR="003456E8">
          <w:rPr>
            <w:color w:val="0000FF"/>
            <w:lang w:eastAsia="ja-JP"/>
          </w:rPr>
          <w:instrText xml:space="preserve"> \* MERGEFORMAT </w:instrText>
        </w:r>
      </w:ins>
      <w:r w:rsidR="003456E8" w:rsidRPr="001C60EA">
        <w:rPr>
          <w:color w:val="0000FF"/>
          <w:lang w:eastAsia="ja-JP"/>
        </w:rPr>
      </w:r>
      <w:ins w:id="2200" w:author="作成者">
        <w:r w:rsidR="003456E8" w:rsidRPr="001C60EA">
          <w:rPr>
            <w:color w:val="0000FF"/>
            <w:lang w:eastAsia="ja-JP"/>
          </w:rPr>
          <w:fldChar w:fldCharType="separate"/>
        </w:r>
        <w:r w:rsidR="003456E8" w:rsidRPr="00C01DD7">
          <w:rPr>
            <w:lang w:eastAsia="ja-JP"/>
          </w:rPr>
          <w:t>i.</w:t>
        </w:r>
      </w:ins>
      <w:r w:rsidR="003456E8">
        <w:rPr>
          <w:noProof/>
          <w:lang w:eastAsia="ja-JP"/>
        </w:rPr>
        <w:t>2</w:t>
      </w:r>
      <w:ins w:id="2201" w:author="作成者">
        <w:r w:rsidR="003456E8" w:rsidRPr="001C60EA">
          <w:rPr>
            <w:color w:val="0000FF"/>
            <w:lang w:eastAsia="ja-JP"/>
          </w:rPr>
          <w:fldChar w:fldCharType="end"/>
        </w:r>
        <w:del w:id="2202" w:author="作成者">
          <w:r w:rsidR="006855E0" w:rsidRPr="00272AA8" w:rsidDel="003456E8">
            <w:rPr>
              <w:lang w:eastAsia="ja-JP"/>
              <w:rPrChange w:id="2203" w:author="作成者">
                <w:rPr>
                  <w:highlight w:val="yellow"/>
                  <w:lang w:eastAsia="ja-JP"/>
                </w:rPr>
              </w:rPrChange>
            </w:rPr>
            <w:delText>i.2</w:delText>
          </w:r>
        </w:del>
        <w:r w:rsidR="006855E0" w:rsidRPr="00272AA8">
          <w:rPr>
            <w:lang w:eastAsia="ja-JP"/>
            <w:rPrChange w:id="2204" w:author="作成者">
              <w:rPr>
                <w:highlight w:val="yellow"/>
                <w:lang w:eastAsia="ja-JP"/>
              </w:rPr>
            </w:rPrChange>
          </w:rPr>
          <w:t>]</w:t>
        </w:r>
        <w:r w:rsidR="006855E0" w:rsidRPr="006855E0">
          <w:rPr>
            <w:lang w:eastAsia="ja-JP"/>
          </w:rPr>
          <w:t xml:space="preserve"> </w:t>
        </w:r>
        <w:r w:rsidR="008A0427" w:rsidRPr="006855E0">
          <w:t>C</w:t>
        </w:r>
        <w:r w:rsidR="008A0427">
          <w:t>MR-014)</w:t>
        </w:r>
      </w:ins>
    </w:p>
    <w:p w14:paraId="0DC452C4" w14:textId="3424670B" w:rsidR="00751BB9" w:rsidRPr="00107C6B" w:rsidRDefault="00751BB9">
      <w:pPr>
        <w:tabs>
          <w:tab w:val="left" w:pos="709"/>
        </w:tabs>
        <w:overflowPunct/>
        <w:autoSpaceDE/>
        <w:autoSpaceDN/>
        <w:adjustRightInd/>
        <w:ind w:left="709"/>
        <w:textAlignment w:val="auto"/>
        <w:pPrChange w:id="2205" w:author="作成者">
          <w:pPr>
            <w:numPr>
              <w:numId w:val="27"/>
            </w:numPr>
            <w:tabs>
              <w:tab w:val="left" w:pos="709"/>
            </w:tabs>
            <w:overflowPunct/>
            <w:autoSpaceDE/>
            <w:autoSpaceDN/>
            <w:adjustRightInd/>
            <w:ind w:left="709" w:hanging="425"/>
            <w:textAlignment w:val="auto"/>
          </w:pPr>
        </w:pPrChange>
      </w:pPr>
    </w:p>
    <w:p w14:paraId="3FA7F182" w14:textId="77777777" w:rsidR="00751BB9" w:rsidRPr="00107C6B" w:rsidRDefault="00751BB9" w:rsidP="00751BB9">
      <w:pPr>
        <w:pStyle w:val="2"/>
        <w:numPr>
          <w:ilvl w:val="1"/>
          <w:numId w:val="0"/>
        </w:numPr>
        <w:ind w:left="1134" w:hanging="1134"/>
      </w:pPr>
      <w:bookmarkStart w:id="2206" w:name="_Toc404088266"/>
      <w:bookmarkStart w:id="2207" w:name="_Toc404088741"/>
      <w:bookmarkStart w:id="2208" w:name="_Toc404089688"/>
      <w:bookmarkStart w:id="2209" w:name="_Toc404090162"/>
      <w:bookmarkStart w:id="2210" w:name="_Toc405548769"/>
      <w:bookmarkStart w:id="2211" w:name="_Toc405800212"/>
      <w:bookmarkStart w:id="2212" w:name="_Toc405801421"/>
      <w:bookmarkStart w:id="2213" w:name="_Toc405812799"/>
      <w:bookmarkStart w:id="2214" w:name="_Toc405813266"/>
      <w:bookmarkStart w:id="2215" w:name="_Toc405813737"/>
      <w:bookmarkStart w:id="2216" w:name="_Toc405816560"/>
      <w:bookmarkStart w:id="2217" w:name="_Toc405817033"/>
      <w:bookmarkStart w:id="2218" w:name="_Toc405817502"/>
      <w:bookmarkStart w:id="2219" w:name="_Toc405817972"/>
      <w:bookmarkStart w:id="2220" w:name="_Toc406056154"/>
      <w:bookmarkStart w:id="2221" w:name="_Toc435795499"/>
      <w:bookmarkStart w:id="2222" w:name="_Toc485294097"/>
      <w:r w:rsidRPr="00107C6B">
        <w:rPr>
          <w:lang w:eastAsia="ja-JP"/>
        </w:rPr>
        <w:t>6.7</w:t>
      </w:r>
      <w:r w:rsidRPr="00107C6B">
        <w:rPr>
          <w:lang w:eastAsia="ja-JP"/>
        </w:rPr>
        <w:tab/>
      </w:r>
      <w:r w:rsidRPr="00107C6B">
        <w:t>Use Case on Vehicle Data Service</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8E8ECEF" w14:textId="77777777" w:rsidR="00751BB9" w:rsidRPr="00107C6B" w:rsidRDefault="00751BB9" w:rsidP="00751BB9">
      <w:pPr>
        <w:pStyle w:val="30"/>
        <w:numPr>
          <w:ilvl w:val="2"/>
          <w:numId w:val="0"/>
        </w:numPr>
        <w:ind w:left="1134" w:hanging="1134"/>
      </w:pPr>
      <w:bookmarkStart w:id="2223" w:name="_Toc405814208"/>
      <w:bookmarkStart w:id="2224" w:name="_Toc405814677"/>
      <w:bookmarkStart w:id="2225" w:name="_Toc405816561"/>
      <w:bookmarkStart w:id="2226" w:name="_Toc405817034"/>
      <w:bookmarkStart w:id="2227" w:name="_Toc405817503"/>
      <w:bookmarkStart w:id="2228" w:name="_Toc405817973"/>
      <w:bookmarkStart w:id="2229" w:name="_Toc405818443"/>
      <w:bookmarkStart w:id="2230" w:name="_Toc406056155"/>
      <w:bookmarkStart w:id="2231" w:name="_Toc406056932"/>
      <w:bookmarkStart w:id="2232" w:name="_Toc404088267"/>
      <w:bookmarkStart w:id="2233" w:name="_Toc404088742"/>
      <w:bookmarkStart w:id="2234" w:name="_Toc404089689"/>
      <w:bookmarkStart w:id="2235" w:name="_Toc404090163"/>
      <w:bookmarkStart w:id="2236" w:name="_Toc405548770"/>
      <w:bookmarkStart w:id="2237" w:name="_Toc405800213"/>
      <w:bookmarkStart w:id="2238" w:name="_Toc405801422"/>
      <w:bookmarkStart w:id="2239" w:name="_Toc405816562"/>
      <w:bookmarkStart w:id="2240" w:name="_Toc405817035"/>
      <w:bookmarkStart w:id="2241" w:name="_Toc405817504"/>
      <w:bookmarkStart w:id="2242" w:name="_Toc405817974"/>
      <w:bookmarkStart w:id="2243" w:name="_Toc406056156"/>
      <w:bookmarkStart w:id="2244" w:name="_Toc435795500"/>
      <w:bookmarkStart w:id="2245" w:name="_Toc485294098"/>
      <w:bookmarkEnd w:id="2223"/>
      <w:bookmarkEnd w:id="2224"/>
      <w:bookmarkEnd w:id="2225"/>
      <w:bookmarkEnd w:id="2226"/>
      <w:bookmarkEnd w:id="2227"/>
      <w:bookmarkEnd w:id="2228"/>
      <w:bookmarkEnd w:id="2229"/>
      <w:bookmarkEnd w:id="2230"/>
      <w:bookmarkEnd w:id="2231"/>
      <w:r w:rsidRPr="00107C6B">
        <w:rPr>
          <w:lang w:eastAsia="ja-JP"/>
        </w:rPr>
        <w:t>6.7.1</w:t>
      </w:r>
      <w:r w:rsidRPr="00107C6B">
        <w:rPr>
          <w:lang w:eastAsia="ja-JP"/>
        </w:rPr>
        <w:tab/>
      </w:r>
      <w:r w:rsidRPr="00107C6B">
        <w:t>Description</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0AD64519" w14:textId="77777777" w:rsidR="00751BB9" w:rsidRPr="00107C6B" w:rsidRDefault="00751BB9" w:rsidP="00751BB9">
      <w:pPr>
        <w:rPr>
          <w:lang w:eastAsia="ja-JP"/>
        </w:rPr>
      </w:pPr>
      <w:r w:rsidRPr="00107C6B">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107C6B" w:rsidRDefault="00751BB9" w:rsidP="00751BB9">
      <w:pPr>
        <w:rPr>
          <w:lang w:eastAsia="ja-JP"/>
        </w:rPr>
      </w:pPr>
      <w:r w:rsidRPr="00107C6B">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107C6B" w:rsidRDefault="00751BB9" w:rsidP="00751BB9">
      <w:pPr>
        <w:rPr>
          <w:lang w:eastAsia="ja-JP"/>
        </w:rPr>
      </w:pPr>
      <w:r w:rsidRPr="00107C6B">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107C6B" w:rsidRDefault="00751BB9" w:rsidP="00751BB9">
      <w:pPr>
        <w:rPr>
          <w:lang w:eastAsia="ja-JP"/>
        </w:rPr>
      </w:pPr>
      <w:r w:rsidRPr="00107C6B">
        <w:rPr>
          <w:lang w:eastAsia="ja-JP"/>
        </w:rPr>
        <w:t>It is important to observe that the smart vehicle as M2M gateway has mobility. For instance, there are possibilities for a mobile device to simultaneously connect to</w:t>
      </w:r>
      <w:r w:rsidR="00EC4FB9">
        <w:rPr>
          <w:lang w:eastAsia="ja-JP"/>
        </w:rPr>
        <w:t>o</w:t>
      </w:r>
      <w:r w:rsidRPr="00EC4FB9">
        <w:rPr>
          <w:lang w:eastAsia="ja-JP"/>
        </w:rPr>
        <w:t xml:space="preserve"> </w:t>
      </w:r>
      <w:r w:rsidRPr="00107C6B">
        <w:rPr>
          <w:lang w:eastAsia="ja-JP"/>
        </w:rPr>
        <w:t>many sensor devices, and to newly connect to sensor devices which have never been connected before.</w:t>
      </w:r>
    </w:p>
    <w:p w14:paraId="3D73A02D" w14:textId="77777777" w:rsidR="00751BB9" w:rsidRPr="00107C6B" w:rsidRDefault="00751BB9" w:rsidP="00751BB9">
      <w:pPr>
        <w:rPr>
          <w:lang w:eastAsia="ja-JP"/>
        </w:rPr>
      </w:pPr>
      <w:r w:rsidRPr="00107C6B">
        <w:rPr>
          <w:lang w:eastAsia="ja-JP"/>
        </w:rPr>
        <w:t>This use case illustrates potential requirements from the use case of services utilizing mobile device.</w:t>
      </w:r>
    </w:p>
    <w:p w14:paraId="17D4C24E" w14:textId="71D24C93" w:rsidR="00751BB9" w:rsidRPr="00107C6B" w:rsidDel="005C0DF9" w:rsidRDefault="00751BB9" w:rsidP="00751BB9">
      <w:pPr>
        <w:rPr>
          <w:del w:id="2246" w:author="作成者"/>
          <w:lang w:eastAsia="ja-JP"/>
        </w:rPr>
      </w:pPr>
    </w:p>
    <w:p w14:paraId="582EE9A6" w14:textId="77777777" w:rsidR="00751BB9" w:rsidRPr="00107C6B" w:rsidRDefault="00751BB9" w:rsidP="00751BB9">
      <w:pPr>
        <w:pStyle w:val="30"/>
        <w:numPr>
          <w:ilvl w:val="2"/>
          <w:numId w:val="0"/>
        </w:numPr>
        <w:ind w:left="1134" w:hanging="1134"/>
      </w:pPr>
      <w:bookmarkStart w:id="2247" w:name="_Toc404088268"/>
      <w:bookmarkStart w:id="2248" w:name="_Toc404088743"/>
      <w:bookmarkStart w:id="2249" w:name="_Toc404089690"/>
      <w:bookmarkStart w:id="2250" w:name="_Toc404090164"/>
      <w:bookmarkStart w:id="2251" w:name="_Toc405548771"/>
      <w:bookmarkStart w:id="2252" w:name="_Toc405800214"/>
      <w:bookmarkStart w:id="2253" w:name="_Toc405801423"/>
      <w:bookmarkStart w:id="2254" w:name="_Toc405812800"/>
      <w:bookmarkStart w:id="2255" w:name="_Toc405813267"/>
      <w:bookmarkStart w:id="2256" w:name="_Toc405813738"/>
      <w:bookmarkStart w:id="2257" w:name="_Toc405816563"/>
      <w:bookmarkStart w:id="2258" w:name="_Toc405817036"/>
      <w:bookmarkStart w:id="2259" w:name="_Toc405817505"/>
      <w:bookmarkStart w:id="2260" w:name="_Toc405817975"/>
      <w:bookmarkStart w:id="2261" w:name="_Toc406056157"/>
      <w:bookmarkStart w:id="2262" w:name="_Toc435795501"/>
      <w:bookmarkStart w:id="2263" w:name="_Toc485294099"/>
      <w:r w:rsidRPr="00107C6B">
        <w:rPr>
          <w:lang w:eastAsia="ja-JP"/>
        </w:rPr>
        <w:t>6.7.2</w:t>
      </w:r>
      <w:r w:rsidRPr="00107C6B">
        <w:rPr>
          <w:lang w:eastAsia="ja-JP"/>
        </w:rPr>
        <w:tab/>
      </w:r>
      <w:r w:rsidRPr="00107C6B">
        <w:t>Source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r w:rsidRPr="00107C6B">
        <w:t xml:space="preserve"> </w:t>
      </w:r>
    </w:p>
    <w:p w14:paraId="1AC671CE" w14:textId="5939A5F8" w:rsidR="00751BB9" w:rsidRPr="00107C6B" w:rsidDel="005C0DF9" w:rsidRDefault="00751BB9" w:rsidP="00751BB9">
      <w:pPr>
        <w:rPr>
          <w:del w:id="2264" w:author="作成者"/>
          <w:lang w:eastAsia="ja-JP"/>
        </w:rPr>
      </w:pPr>
      <w:r w:rsidRPr="00107C6B">
        <w:rPr>
          <w:lang w:eastAsia="ja-JP"/>
        </w:rPr>
        <w:t xml:space="preserve">REQ-2014-0472R06: Use Case on Vehicle Data Services </w:t>
      </w:r>
    </w:p>
    <w:p w14:paraId="4A089FE9" w14:textId="77777777" w:rsidR="00751BB9" w:rsidRPr="00107C6B" w:rsidRDefault="00751BB9" w:rsidP="00751BB9">
      <w:r w:rsidRPr="00107C6B">
        <w:rPr>
          <w:lang w:eastAsia="ja-JP"/>
        </w:rPr>
        <w:t xml:space="preserve"> </w:t>
      </w:r>
    </w:p>
    <w:p w14:paraId="47EB90B3" w14:textId="77777777" w:rsidR="00751BB9" w:rsidRPr="00107C6B" w:rsidRDefault="00751BB9" w:rsidP="00751BB9">
      <w:pPr>
        <w:pStyle w:val="30"/>
        <w:numPr>
          <w:ilvl w:val="2"/>
          <w:numId w:val="0"/>
        </w:numPr>
        <w:ind w:left="1134" w:hanging="1134"/>
      </w:pPr>
      <w:bookmarkStart w:id="2265" w:name="_Toc404088269"/>
      <w:bookmarkStart w:id="2266" w:name="_Toc404088744"/>
      <w:bookmarkStart w:id="2267" w:name="_Toc404089691"/>
      <w:bookmarkStart w:id="2268" w:name="_Toc404090165"/>
      <w:bookmarkStart w:id="2269" w:name="_Toc405548772"/>
      <w:bookmarkStart w:id="2270" w:name="_Toc405800215"/>
      <w:bookmarkStart w:id="2271" w:name="_Toc405801424"/>
      <w:bookmarkStart w:id="2272" w:name="_Toc405812801"/>
      <w:bookmarkStart w:id="2273" w:name="_Toc405813268"/>
      <w:bookmarkStart w:id="2274" w:name="_Toc405813739"/>
      <w:bookmarkStart w:id="2275" w:name="_Toc405816564"/>
      <w:bookmarkStart w:id="2276" w:name="_Toc405817037"/>
      <w:bookmarkStart w:id="2277" w:name="_Toc405817506"/>
      <w:bookmarkStart w:id="2278" w:name="_Toc405817976"/>
      <w:bookmarkStart w:id="2279" w:name="_Toc406056158"/>
      <w:bookmarkStart w:id="2280" w:name="_Toc435795502"/>
      <w:bookmarkStart w:id="2281" w:name="_Toc485294100"/>
      <w:r w:rsidRPr="00107C6B">
        <w:rPr>
          <w:lang w:eastAsia="ja-JP"/>
        </w:rPr>
        <w:t>6.7.3</w:t>
      </w:r>
      <w:r w:rsidRPr="00107C6B">
        <w:rPr>
          <w:lang w:eastAsia="ja-JP"/>
        </w:rPr>
        <w:tab/>
      </w:r>
      <w:r w:rsidRPr="00107C6B">
        <w:t>Actors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331B01D0" w14:textId="77777777" w:rsidR="00751BB9" w:rsidRPr="00107C6B" w:rsidRDefault="00751BB9" w:rsidP="00422DBB">
      <w:pPr>
        <w:pStyle w:val="B1"/>
        <w:numPr>
          <w:ilvl w:val="0"/>
          <w:numId w:val="12"/>
        </w:numPr>
        <w:tabs>
          <w:tab w:val="left" w:pos="709"/>
        </w:tabs>
        <w:rPr>
          <w:lang w:eastAsia="ja-JP"/>
        </w:rPr>
      </w:pPr>
      <w:r w:rsidRPr="00107C6B">
        <w:rPr>
          <w:lang w:eastAsia="ja-JP"/>
        </w:rPr>
        <w:t xml:space="preserve">M2M Device: In-vehicle sensor device and outdoor sensor device. In-vehicle sensor includes on-board (built-in) sensor used for monitoring of machine health and also sensor on user carry-on device, such as smart phone </w:t>
      </w:r>
      <w:r w:rsidRPr="00107C6B">
        <w:rPr>
          <w:lang w:eastAsia="ja-JP"/>
        </w:rPr>
        <w:lastRenderedPageBreak/>
        <w:t>and wearable device like Fitbit™, Nike Fuelband™, Sony SmartBand™ for example. In-vehicle sensor may monitor status of machine health (diagnosis), mobility, passenger’s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107C6B" w:rsidRDefault="00751BB9" w:rsidP="00422DBB">
      <w:pPr>
        <w:pStyle w:val="B1"/>
        <w:numPr>
          <w:ilvl w:val="0"/>
          <w:numId w:val="12"/>
        </w:numPr>
        <w:tabs>
          <w:tab w:val="left" w:pos="709"/>
        </w:tabs>
        <w:rPr>
          <w:lang w:eastAsia="ja-JP"/>
        </w:rPr>
      </w:pPr>
      <w:r w:rsidRPr="00107C6B">
        <w:rPr>
          <w:lang w:eastAsia="ja-JP"/>
        </w:rPr>
        <w:t>M2M Area Network: Area network which connects M2M Device with M2M Gateway and also provides connectivity among M2M Gateways. It may include Wireless LAN, Bluetooth, ZigBee and Ethernet.</w:t>
      </w:r>
    </w:p>
    <w:p w14:paraId="507E49F6"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107C6B" w:rsidRDefault="00751BB9" w:rsidP="00422DBB">
      <w:pPr>
        <w:pStyle w:val="B1"/>
        <w:numPr>
          <w:ilvl w:val="0"/>
          <w:numId w:val="12"/>
        </w:numPr>
        <w:tabs>
          <w:tab w:val="left" w:pos="709"/>
        </w:tabs>
        <w:rPr>
          <w:lang w:eastAsia="ja-JP"/>
        </w:rPr>
      </w:pPr>
      <w:r w:rsidRPr="00107C6B">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107C6B" w:rsidRDefault="00751BB9" w:rsidP="00422DBB">
      <w:pPr>
        <w:pStyle w:val="B1"/>
        <w:numPr>
          <w:ilvl w:val="0"/>
          <w:numId w:val="12"/>
        </w:numPr>
        <w:tabs>
          <w:tab w:val="left" w:pos="709"/>
        </w:tabs>
        <w:rPr>
          <w:lang w:eastAsia="ja-JP"/>
        </w:rPr>
      </w:pPr>
      <w:r w:rsidRPr="00107C6B">
        <w:rPr>
          <w:lang w:eastAsia="ja-JP"/>
        </w:rPr>
        <w:t>M2M Management Server: Server which manages M2M applications in M2M Gateway and M2M Device by installing, uninstalling and updating them.</w:t>
      </w:r>
    </w:p>
    <w:p w14:paraId="664C565A" w14:textId="50322CC0" w:rsidR="00751BB9" w:rsidRPr="00107C6B" w:rsidRDefault="00751BB9" w:rsidP="00422DBB">
      <w:pPr>
        <w:pStyle w:val="B1"/>
        <w:numPr>
          <w:ilvl w:val="0"/>
          <w:numId w:val="12"/>
        </w:numPr>
        <w:tabs>
          <w:tab w:val="left" w:pos="709"/>
        </w:tabs>
        <w:rPr>
          <w:lang w:eastAsia="ja-JP"/>
        </w:rPr>
      </w:pPr>
      <w:r w:rsidRPr="00107C6B">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uninstalling and updating them. </w:t>
      </w:r>
    </w:p>
    <w:p w14:paraId="1999A41F" w14:textId="5FCD790C" w:rsidR="00751BB9" w:rsidRPr="00107C6B" w:rsidDel="005C0DF9" w:rsidRDefault="00751BB9" w:rsidP="00751BB9">
      <w:pPr>
        <w:rPr>
          <w:del w:id="2282" w:author="作成者"/>
          <w:lang w:eastAsia="ja-JP"/>
        </w:rPr>
      </w:pPr>
    </w:p>
    <w:p w14:paraId="363A028B" w14:textId="77777777" w:rsidR="00751BB9" w:rsidRPr="00EC4FB9" w:rsidRDefault="00751BB9" w:rsidP="00751BB9">
      <w:pPr>
        <w:pStyle w:val="30"/>
        <w:numPr>
          <w:ilvl w:val="2"/>
          <w:numId w:val="0"/>
        </w:numPr>
        <w:ind w:left="1134" w:hanging="1134"/>
      </w:pPr>
      <w:bookmarkStart w:id="2283" w:name="_Toc404088270"/>
      <w:bookmarkStart w:id="2284" w:name="_Toc404088745"/>
      <w:bookmarkStart w:id="2285" w:name="_Toc404089692"/>
      <w:bookmarkStart w:id="2286" w:name="_Toc404090166"/>
      <w:bookmarkStart w:id="2287" w:name="_Toc405548773"/>
      <w:bookmarkStart w:id="2288" w:name="_Toc405800216"/>
      <w:bookmarkStart w:id="2289" w:name="_Toc405801425"/>
      <w:bookmarkStart w:id="2290" w:name="_Toc405812802"/>
      <w:bookmarkStart w:id="2291" w:name="_Toc405813269"/>
      <w:bookmarkStart w:id="2292" w:name="_Toc405813740"/>
      <w:bookmarkStart w:id="2293" w:name="_Toc405816565"/>
      <w:bookmarkStart w:id="2294" w:name="_Toc405817038"/>
      <w:bookmarkStart w:id="2295" w:name="_Toc405817507"/>
      <w:bookmarkStart w:id="2296" w:name="_Toc405817977"/>
      <w:bookmarkStart w:id="2297" w:name="_Toc406056159"/>
      <w:bookmarkStart w:id="2298" w:name="_Toc435795503"/>
      <w:bookmarkStart w:id="2299" w:name="_Toc485294101"/>
      <w:r w:rsidRPr="00107C6B">
        <w:rPr>
          <w:lang w:eastAsia="ja-JP"/>
        </w:rPr>
        <w:t>6.7.4</w:t>
      </w:r>
      <w:r w:rsidRPr="00107C6B">
        <w:rPr>
          <w:lang w:eastAsia="ja-JP"/>
        </w:rPr>
        <w:tab/>
      </w:r>
      <w:r w:rsidRPr="00107C6B">
        <w:t>Pre-condition</w:t>
      </w:r>
      <w:r w:rsidRPr="00171647">
        <w:t>s</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6A805AB2" w14:textId="77777777" w:rsidR="00751BB9" w:rsidRPr="00107C6B" w:rsidRDefault="00751BB9" w:rsidP="00422DBB">
      <w:pPr>
        <w:pStyle w:val="B1"/>
        <w:numPr>
          <w:ilvl w:val="0"/>
          <w:numId w:val="12"/>
        </w:numPr>
        <w:tabs>
          <w:tab w:val="left" w:pos="709"/>
        </w:tabs>
        <w:rPr>
          <w:lang w:eastAsia="ja-JP"/>
        </w:rPr>
      </w:pPr>
      <w:r w:rsidRPr="00107C6B">
        <w:rPr>
          <w:lang w:eastAsia="ja-JP"/>
        </w:rPr>
        <w:t>It is possible to establish a connection among M2M Application Server, M2M Management Server and Smart Vehicle via Mobile Network.</w:t>
      </w:r>
    </w:p>
    <w:p w14:paraId="59245473" w14:textId="77777777" w:rsidR="00751BB9" w:rsidRPr="00107C6B" w:rsidRDefault="00751BB9" w:rsidP="00422DBB">
      <w:pPr>
        <w:pStyle w:val="B1"/>
        <w:numPr>
          <w:ilvl w:val="0"/>
          <w:numId w:val="12"/>
        </w:numPr>
        <w:tabs>
          <w:tab w:val="left" w:pos="709"/>
        </w:tabs>
        <w:rPr>
          <w:lang w:eastAsia="ja-JP"/>
        </w:rPr>
      </w:pPr>
      <w:r w:rsidRPr="00107C6B">
        <w:rPr>
          <w:lang w:eastAsia="ja-JP"/>
        </w:rPr>
        <w:t>It is possible to establish a connection between Smart Vehicle and M2M Device and among Smart Vehicles via M2M Area Network.</w:t>
      </w:r>
    </w:p>
    <w:p w14:paraId="61C8AE4B" w14:textId="77777777" w:rsidR="00751BB9" w:rsidRPr="00107C6B" w:rsidRDefault="00751BB9" w:rsidP="00422DBB">
      <w:pPr>
        <w:pStyle w:val="B1"/>
        <w:numPr>
          <w:ilvl w:val="0"/>
          <w:numId w:val="12"/>
        </w:numPr>
        <w:tabs>
          <w:tab w:val="left" w:pos="709"/>
        </w:tabs>
        <w:rPr>
          <w:lang w:eastAsia="ja-JP"/>
        </w:rPr>
      </w:pPr>
      <w:r w:rsidRPr="00107C6B">
        <w:rPr>
          <w:lang w:eastAsia="ja-JP"/>
        </w:rPr>
        <w:t>The M2M Gateway has been configured by the M2M Management Server.</w:t>
      </w:r>
    </w:p>
    <w:p w14:paraId="6AD37060" w14:textId="77777777" w:rsidR="00751BB9" w:rsidRPr="00107C6B" w:rsidRDefault="00751BB9" w:rsidP="00422DBB">
      <w:pPr>
        <w:pStyle w:val="B1"/>
        <w:numPr>
          <w:ilvl w:val="0"/>
          <w:numId w:val="12"/>
        </w:numPr>
        <w:tabs>
          <w:tab w:val="left" w:pos="709"/>
        </w:tabs>
        <w:rPr>
          <w:lang w:eastAsia="ja-JP"/>
        </w:rPr>
      </w:pPr>
      <w:r w:rsidRPr="00107C6B">
        <w:rPr>
          <w:lang w:eastAsia="ja-JP"/>
        </w:rPr>
        <w:t>The M2M Device has not yet been configured by the M2M Management Server.</w:t>
      </w:r>
    </w:p>
    <w:p w14:paraId="4C8AF9C0" w14:textId="54A37C57" w:rsidR="00751BB9" w:rsidRPr="00107C6B" w:rsidDel="005C0DF9" w:rsidRDefault="00751BB9" w:rsidP="00751BB9">
      <w:pPr>
        <w:rPr>
          <w:del w:id="2300" w:author="作成者"/>
          <w:lang w:eastAsia="ja-JP"/>
        </w:rPr>
      </w:pPr>
    </w:p>
    <w:p w14:paraId="0A9C23BA" w14:textId="77777777" w:rsidR="00751BB9" w:rsidRPr="00EC4FB9" w:rsidRDefault="00751BB9" w:rsidP="00751BB9">
      <w:pPr>
        <w:pStyle w:val="30"/>
        <w:numPr>
          <w:ilvl w:val="2"/>
          <w:numId w:val="0"/>
        </w:numPr>
        <w:ind w:left="1134" w:hanging="1134"/>
      </w:pPr>
      <w:bookmarkStart w:id="2301" w:name="_Toc404088271"/>
      <w:bookmarkStart w:id="2302" w:name="_Toc404088746"/>
      <w:bookmarkStart w:id="2303" w:name="_Toc404089693"/>
      <w:bookmarkStart w:id="2304" w:name="_Toc404090167"/>
      <w:bookmarkStart w:id="2305" w:name="_Toc405548774"/>
      <w:bookmarkStart w:id="2306" w:name="_Toc405800217"/>
      <w:bookmarkStart w:id="2307" w:name="_Toc405801426"/>
      <w:bookmarkStart w:id="2308" w:name="_Toc405812803"/>
      <w:bookmarkStart w:id="2309" w:name="_Toc405813270"/>
      <w:bookmarkStart w:id="2310" w:name="_Toc405813741"/>
      <w:bookmarkStart w:id="2311" w:name="_Toc405816566"/>
      <w:bookmarkStart w:id="2312" w:name="_Toc405817039"/>
      <w:bookmarkStart w:id="2313" w:name="_Toc405817508"/>
      <w:bookmarkStart w:id="2314" w:name="_Toc405817978"/>
      <w:bookmarkStart w:id="2315" w:name="_Toc406056160"/>
      <w:bookmarkStart w:id="2316" w:name="_Toc435795504"/>
      <w:bookmarkStart w:id="2317" w:name="_Toc485294102"/>
      <w:r w:rsidRPr="00107C6B">
        <w:rPr>
          <w:lang w:eastAsia="ja-JP"/>
        </w:rPr>
        <w:t>6.7.5</w:t>
      </w:r>
      <w:r w:rsidRPr="00107C6B">
        <w:rPr>
          <w:lang w:eastAsia="ja-JP"/>
        </w:rPr>
        <w:tab/>
      </w:r>
      <w:r w:rsidRPr="00107C6B">
        <w:t>Trigger</w:t>
      </w:r>
      <w:r w:rsidRPr="00171647">
        <w:t>s</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3135C68" w14:textId="77777777" w:rsidR="00751BB9" w:rsidRPr="00107C6B" w:rsidRDefault="00751BB9" w:rsidP="00751BB9">
      <w:pPr>
        <w:rPr>
          <w:lang w:eastAsia="ja-JP"/>
        </w:rPr>
      </w:pPr>
      <w:r w:rsidRPr="00107C6B">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107C6B" w:rsidRDefault="00751BB9" w:rsidP="00422DBB">
      <w:pPr>
        <w:pStyle w:val="B1"/>
        <w:numPr>
          <w:ilvl w:val="0"/>
          <w:numId w:val="12"/>
        </w:numPr>
        <w:tabs>
          <w:tab w:val="left" w:pos="709"/>
        </w:tabs>
        <w:rPr>
          <w:lang w:eastAsia="ja-JP"/>
        </w:rPr>
      </w:pPr>
      <w:r w:rsidRPr="00107C6B">
        <w:rPr>
          <w:lang w:eastAsia="ja-JP"/>
        </w:rPr>
        <w:t>Sensors are built into the smart vehicle at the factory (Permanent Association, no triggering is needed).</w:t>
      </w:r>
    </w:p>
    <w:p w14:paraId="21FBE383" w14:textId="77777777" w:rsidR="00751BB9" w:rsidRPr="00107C6B" w:rsidRDefault="00751BB9" w:rsidP="00422DBB">
      <w:pPr>
        <w:pStyle w:val="B1"/>
        <w:numPr>
          <w:ilvl w:val="0"/>
          <w:numId w:val="12"/>
        </w:numPr>
        <w:tabs>
          <w:tab w:val="left" w:pos="709"/>
        </w:tabs>
        <w:rPr>
          <w:lang w:eastAsia="ja-JP"/>
        </w:rPr>
      </w:pPr>
      <w:r w:rsidRPr="00107C6B">
        <w:rPr>
          <w:lang w:eastAsia="ja-JP"/>
        </w:rPr>
        <w:t>Sensors are equipped to the smart vehicle after market, e.g. at auto dealers or auto parts stores. Triggering occurs when the smart vehicle is being equipped with the new sensor</w:t>
      </w:r>
    </w:p>
    <w:p w14:paraId="5753CF83" w14:textId="77777777" w:rsidR="00751BB9" w:rsidRPr="00107C6B" w:rsidRDefault="00751BB9" w:rsidP="00422DBB">
      <w:pPr>
        <w:pStyle w:val="B1"/>
        <w:numPr>
          <w:ilvl w:val="0"/>
          <w:numId w:val="12"/>
        </w:numPr>
        <w:tabs>
          <w:tab w:val="left" w:pos="709"/>
        </w:tabs>
        <w:rPr>
          <w:lang w:eastAsia="ja-JP"/>
        </w:rPr>
      </w:pPr>
      <w:r w:rsidRPr="00107C6B">
        <w:rPr>
          <w:lang w:eastAsia="ja-JP"/>
        </w:rPr>
        <w:t>Users bring sensors with user carry-on devices into the smart vehicle.</w:t>
      </w:r>
    </w:p>
    <w:p w14:paraId="454CB3E6" w14:textId="77777777" w:rsidR="00751BB9" w:rsidRPr="00107C6B" w:rsidRDefault="00751BB9" w:rsidP="00422DBB">
      <w:pPr>
        <w:pStyle w:val="B1"/>
        <w:numPr>
          <w:ilvl w:val="0"/>
          <w:numId w:val="12"/>
        </w:numPr>
        <w:tabs>
          <w:tab w:val="left" w:pos="709"/>
        </w:tabs>
        <w:rPr>
          <w:lang w:eastAsia="ja-JP"/>
        </w:rPr>
      </w:pPr>
      <w:r w:rsidRPr="00107C6B">
        <w:rPr>
          <w:lang w:eastAsia="ja-JP"/>
        </w:rPr>
        <w:t>The smart vehicle detects nearby outdoor sensors.</w:t>
      </w:r>
    </w:p>
    <w:p w14:paraId="2A9E5A32" w14:textId="77777777" w:rsidR="00751BB9" w:rsidRPr="00107C6B" w:rsidRDefault="00751BB9" w:rsidP="00422DBB">
      <w:pPr>
        <w:pStyle w:val="B1"/>
        <w:numPr>
          <w:ilvl w:val="0"/>
          <w:numId w:val="12"/>
        </w:numPr>
        <w:tabs>
          <w:tab w:val="left" w:pos="709"/>
        </w:tabs>
        <w:rPr>
          <w:lang w:eastAsia="ja-JP"/>
        </w:rPr>
      </w:pPr>
      <w:r w:rsidRPr="00107C6B">
        <w:rPr>
          <w:lang w:eastAsia="ja-JP"/>
        </w:rPr>
        <w:t>The smart vehicle detects other smart vehicles nearby.</w:t>
      </w:r>
    </w:p>
    <w:p w14:paraId="17F6E943" w14:textId="745A40C4" w:rsidR="00751BB9" w:rsidRPr="00107C6B" w:rsidDel="005C0DF9" w:rsidRDefault="00751BB9" w:rsidP="00751BB9">
      <w:pPr>
        <w:rPr>
          <w:del w:id="2318" w:author="作成者"/>
          <w:lang w:eastAsia="ja-JP"/>
        </w:rPr>
      </w:pPr>
    </w:p>
    <w:p w14:paraId="765F728C" w14:textId="77777777" w:rsidR="00751BB9" w:rsidRPr="00107C6B" w:rsidRDefault="00751BB9" w:rsidP="00751BB9">
      <w:pPr>
        <w:pStyle w:val="30"/>
        <w:numPr>
          <w:ilvl w:val="2"/>
          <w:numId w:val="0"/>
        </w:numPr>
        <w:ind w:left="1134" w:hanging="1134"/>
        <w:rPr>
          <w:lang w:eastAsia="ja-JP"/>
        </w:rPr>
      </w:pPr>
      <w:bookmarkStart w:id="2319" w:name="_Toc404088272"/>
      <w:bookmarkStart w:id="2320" w:name="_Toc404088747"/>
      <w:bookmarkStart w:id="2321" w:name="_Toc404089694"/>
      <w:bookmarkStart w:id="2322" w:name="_Toc404090168"/>
      <w:bookmarkStart w:id="2323" w:name="_Toc405548775"/>
      <w:bookmarkStart w:id="2324" w:name="_Toc405800218"/>
      <w:bookmarkStart w:id="2325" w:name="_Toc405801427"/>
      <w:bookmarkStart w:id="2326" w:name="_Toc405812804"/>
      <w:bookmarkStart w:id="2327" w:name="_Toc405813271"/>
      <w:bookmarkStart w:id="2328" w:name="_Toc405813742"/>
      <w:bookmarkStart w:id="2329" w:name="_Toc405816567"/>
      <w:bookmarkStart w:id="2330" w:name="_Toc405817040"/>
      <w:bookmarkStart w:id="2331" w:name="_Toc405817509"/>
      <w:bookmarkStart w:id="2332" w:name="_Toc405817979"/>
      <w:bookmarkStart w:id="2333" w:name="_Toc406056161"/>
      <w:bookmarkStart w:id="2334" w:name="_Toc435795505"/>
      <w:bookmarkStart w:id="2335" w:name="_Toc485294103"/>
      <w:r w:rsidRPr="00107C6B">
        <w:rPr>
          <w:lang w:eastAsia="ja-JP"/>
        </w:rPr>
        <w:t>6.7.6</w:t>
      </w:r>
      <w:r w:rsidRPr="00107C6B">
        <w:rPr>
          <w:lang w:eastAsia="ja-JP"/>
        </w:rPr>
        <w:tab/>
        <w:t>Normal Flow</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46BA6270" w14:textId="77777777" w:rsidR="00751BB9" w:rsidRPr="00107C6B" w:rsidRDefault="00751BB9" w:rsidP="00751BB9">
      <w:pPr>
        <w:rPr>
          <w:lang w:eastAsia="ja-JP"/>
        </w:rPr>
      </w:pPr>
      <w:r w:rsidRPr="00107C6B">
        <w:rPr>
          <w:lang w:eastAsia="ja-JP"/>
        </w:rPr>
        <w:t>M2M Configuration step: Management Server configures M2M Device</w:t>
      </w:r>
    </w:p>
    <w:p w14:paraId="775F4D02" w14:textId="77777777" w:rsidR="00751BB9" w:rsidRPr="00107C6B" w:rsidRDefault="00751BB9" w:rsidP="00751BB9">
      <w:pPr>
        <w:rPr>
          <w:lang w:eastAsia="ja-JP"/>
        </w:rPr>
      </w:pPr>
      <w:r w:rsidRPr="00107C6B">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107C6B" w:rsidRDefault="00751BB9" w:rsidP="00751BB9">
      <w:pPr>
        <w:rPr>
          <w:lang w:eastAsia="ja-JP"/>
        </w:rPr>
      </w:pPr>
      <w:r w:rsidRPr="00107C6B">
        <w:rPr>
          <w:lang w:eastAsia="ja-JP"/>
        </w:rPr>
        <w:t>M2M Gateway establishes a connection to M2M Device (or the M2M Device establishes the connection to the M2M Gateway) via the M2M Area Network.</w:t>
      </w:r>
    </w:p>
    <w:p w14:paraId="6F86BDF7" w14:textId="77777777" w:rsidR="00751BB9" w:rsidRPr="00107C6B" w:rsidRDefault="00751BB9" w:rsidP="00751BB9">
      <w:pPr>
        <w:rPr>
          <w:lang w:eastAsia="ja-JP"/>
        </w:rPr>
      </w:pPr>
      <w:r w:rsidRPr="00107C6B">
        <w:rPr>
          <w:lang w:eastAsia="ja-JP"/>
        </w:rPr>
        <w:t>M2M Device sends its attribute information (e.g. type of device, service certificates of the device, required application software, etc.) to the M2M Gateway.</w:t>
      </w:r>
    </w:p>
    <w:p w14:paraId="1F328E97" w14:textId="77777777" w:rsidR="00751BB9" w:rsidRPr="00107C6B" w:rsidRDefault="00751BB9" w:rsidP="00751BB9">
      <w:pPr>
        <w:rPr>
          <w:lang w:eastAsia="ja-JP"/>
        </w:rPr>
      </w:pPr>
      <w:r w:rsidRPr="00107C6B">
        <w:rPr>
          <w:lang w:eastAsia="ja-JP"/>
        </w:rPr>
        <w:lastRenderedPageBreak/>
        <w:t>M2M Gateway establishes a connection to the M2M Management Server via Mobile Network.</w:t>
      </w:r>
    </w:p>
    <w:p w14:paraId="7194F305" w14:textId="77777777" w:rsidR="00751BB9" w:rsidRPr="00107C6B" w:rsidRDefault="00751BB9" w:rsidP="00751BB9">
      <w:pPr>
        <w:rPr>
          <w:lang w:eastAsia="ja-JP"/>
        </w:rPr>
      </w:pPr>
      <w:r w:rsidRPr="00107C6B">
        <w:rPr>
          <w:lang w:eastAsia="ja-JP"/>
        </w:rPr>
        <w:t>M2M Gateway relays the attribute information to Management Server.</w:t>
      </w:r>
    </w:p>
    <w:p w14:paraId="7A3C018C" w14:textId="77777777" w:rsidR="00751BB9" w:rsidRPr="00107C6B" w:rsidRDefault="00751BB9" w:rsidP="00751BB9">
      <w:pPr>
        <w:rPr>
          <w:lang w:eastAsia="ja-JP"/>
        </w:rPr>
      </w:pPr>
      <w:r w:rsidRPr="00107C6B">
        <w:rPr>
          <w:lang w:eastAsia="ja-JP"/>
        </w:rPr>
        <w:t>M2M Management Server provides M2M Gateway with the appropriate software and configuration data for the M2M Device.</w:t>
      </w:r>
    </w:p>
    <w:p w14:paraId="6B144614" w14:textId="77777777" w:rsidR="00751BB9" w:rsidRPr="00107C6B" w:rsidRDefault="00751BB9" w:rsidP="00751BB9">
      <w:pPr>
        <w:rPr>
          <w:lang w:eastAsia="ja-JP"/>
        </w:rPr>
      </w:pPr>
      <w:r w:rsidRPr="00107C6B">
        <w:rPr>
          <w:lang w:eastAsia="ja-JP"/>
        </w:rPr>
        <w:t>M2M Gateway relays the software and configuration data to M2M Device.</w:t>
      </w:r>
    </w:p>
    <w:p w14:paraId="03D14E9A" w14:textId="77777777" w:rsidR="00751BB9" w:rsidRPr="00107C6B" w:rsidRDefault="00751BB9" w:rsidP="00751BB9">
      <w:pPr>
        <w:rPr>
          <w:lang w:eastAsia="ja-JP"/>
        </w:rPr>
      </w:pPr>
      <w:r w:rsidRPr="00107C6B">
        <w:rPr>
          <w:lang w:eastAsia="ja-JP"/>
        </w:rPr>
        <w:t>M2M Device configures itself according to the software and configuration data.</w:t>
      </w:r>
    </w:p>
    <w:p w14:paraId="0FC11BA0" w14:textId="77777777" w:rsidR="00751BB9" w:rsidRPr="00107C6B" w:rsidRDefault="00751BB9" w:rsidP="00751BB9">
      <w:pPr>
        <w:rPr>
          <w:lang w:eastAsia="ja-JP"/>
        </w:rPr>
      </w:pPr>
    </w:p>
    <w:p w14:paraId="7E4D8D02" w14:textId="77777777" w:rsidR="00751BB9" w:rsidRPr="00107C6B" w:rsidRDefault="00751BB9" w:rsidP="00751BB9">
      <w:pPr>
        <w:rPr>
          <w:lang w:eastAsia="ja-JP"/>
        </w:rPr>
      </w:pPr>
      <w:r w:rsidRPr="00107C6B">
        <w:rPr>
          <w:lang w:eastAsia="ja-JP"/>
        </w:rPr>
        <w:t xml:space="preserve">Transmission of data between M2M Device and M2M Application Server </w:t>
      </w:r>
    </w:p>
    <w:p w14:paraId="0027754D" w14:textId="77777777" w:rsidR="00751BB9" w:rsidRPr="00107C6B" w:rsidRDefault="00751BB9" w:rsidP="00422DBB">
      <w:pPr>
        <w:pStyle w:val="B1"/>
        <w:numPr>
          <w:ilvl w:val="0"/>
          <w:numId w:val="12"/>
        </w:numPr>
        <w:tabs>
          <w:tab w:val="left" w:pos="709"/>
        </w:tabs>
        <w:rPr>
          <w:lang w:eastAsia="ja-JP"/>
        </w:rPr>
      </w:pPr>
      <w:r w:rsidRPr="00107C6B">
        <w:rPr>
          <w:lang w:eastAsia="ja-JP"/>
        </w:rPr>
        <w:t>Data Publication of M2M Device</w:t>
      </w:r>
    </w:p>
    <w:p w14:paraId="04CBA9EC"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(re-)establishes a connection to M2M Device via M2M Area Network.</w:t>
      </w:r>
    </w:p>
    <w:p w14:paraId="144276E4" w14:textId="77777777" w:rsidR="00751BB9" w:rsidRPr="00107C6B" w:rsidRDefault="00751BB9" w:rsidP="00422DBB">
      <w:pPr>
        <w:pStyle w:val="B1"/>
        <w:numPr>
          <w:ilvl w:val="0"/>
          <w:numId w:val="12"/>
        </w:numPr>
        <w:tabs>
          <w:tab w:val="left" w:pos="709"/>
        </w:tabs>
        <w:rPr>
          <w:lang w:eastAsia="ja-JP"/>
        </w:rPr>
      </w:pPr>
      <w:r w:rsidRPr="00107C6B">
        <w:rPr>
          <w:lang w:eastAsia="ja-JP"/>
        </w:rPr>
        <w:t>M2M Device publishes measured data to M2M Gateway.</w:t>
      </w:r>
    </w:p>
    <w:p w14:paraId="54D7B47F"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establishes a connection to M2M Application Server via Mobile Network.</w:t>
      </w:r>
    </w:p>
    <w:p w14:paraId="72345179" w14:textId="527D9C39" w:rsidR="00751BB9" w:rsidRPr="00107C6B" w:rsidRDefault="00751BB9" w:rsidP="00422DBB">
      <w:pPr>
        <w:pStyle w:val="B1"/>
        <w:numPr>
          <w:ilvl w:val="0"/>
          <w:numId w:val="12"/>
        </w:numPr>
        <w:tabs>
          <w:tab w:val="left" w:pos="709"/>
        </w:tabs>
        <w:rPr>
          <w:lang w:eastAsia="ja-JP"/>
        </w:rPr>
      </w:pPr>
      <w:r w:rsidRPr="00107C6B">
        <w:rPr>
          <w:lang w:eastAsia="ja-JP"/>
        </w:rPr>
        <w:t>M2M Gateway relays the data to M2M Application Server.</w:t>
      </w:r>
      <w:r w:rsidR="00C77163" w:rsidRPr="00107C6B">
        <w:rPr>
          <w:lang w:eastAsia="ja-JP"/>
        </w:rPr>
        <w:t xml:space="preserve"> M2M Gateway may distribute the data (i.e</w:t>
      </w:r>
      <w:r w:rsidR="00EC4FB9">
        <w:rPr>
          <w:lang w:eastAsia="ja-JP"/>
        </w:rPr>
        <w:t>.</w:t>
      </w:r>
      <w:r w:rsidR="00C77163" w:rsidRPr="00EC4FB9">
        <w:rPr>
          <w:lang w:eastAsia="ja-JP"/>
        </w:rPr>
        <w:t xml:space="preserve"> data publication) to multiple M2M Application Servers whose data subscriptions have been previously grouped/aggregated at M2M Gateway.</w:t>
      </w:r>
    </w:p>
    <w:p w14:paraId="5C2695AD" w14:textId="77777777" w:rsidR="00751BB9" w:rsidRPr="00107C6B" w:rsidRDefault="00751BB9" w:rsidP="00422DBB">
      <w:pPr>
        <w:pStyle w:val="B1"/>
        <w:numPr>
          <w:ilvl w:val="0"/>
          <w:numId w:val="12"/>
        </w:numPr>
        <w:tabs>
          <w:tab w:val="left" w:pos="709"/>
        </w:tabs>
        <w:rPr>
          <w:lang w:eastAsia="ja-JP"/>
        </w:rPr>
      </w:pPr>
      <w:r w:rsidRPr="00107C6B">
        <w:rPr>
          <w:lang w:eastAsia="ja-JP"/>
        </w:rPr>
        <w:t>M2M Application Server receives the data.</w:t>
      </w:r>
    </w:p>
    <w:p w14:paraId="4F48FE77" w14:textId="77777777" w:rsidR="00751BB9" w:rsidRPr="00107C6B" w:rsidRDefault="00751BB9" w:rsidP="00751BB9">
      <w:pPr>
        <w:rPr>
          <w:lang w:eastAsia="ja-JP"/>
        </w:rPr>
      </w:pPr>
    </w:p>
    <w:p w14:paraId="3E56F54B" w14:textId="77777777" w:rsidR="00751BB9" w:rsidRPr="00107C6B" w:rsidRDefault="00751BB9" w:rsidP="00751BB9">
      <w:pPr>
        <w:rPr>
          <w:lang w:eastAsia="ja-JP"/>
        </w:rPr>
      </w:pPr>
      <w:r w:rsidRPr="00107C6B">
        <w:rPr>
          <w:lang w:eastAsia="ja-JP"/>
        </w:rPr>
        <w:t>Data Subscription from M2M Application Server</w:t>
      </w:r>
    </w:p>
    <w:p w14:paraId="290D24D3"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establishes a connection to M2M Application Server via Mobile Network.</w:t>
      </w:r>
    </w:p>
    <w:p w14:paraId="784A7FAD" w14:textId="77777777" w:rsidR="00751BB9" w:rsidRPr="00107C6B" w:rsidRDefault="00751BB9" w:rsidP="00422DBB">
      <w:pPr>
        <w:pStyle w:val="B1"/>
        <w:numPr>
          <w:ilvl w:val="0"/>
          <w:numId w:val="12"/>
        </w:numPr>
        <w:tabs>
          <w:tab w:val="left" w:pos="709"/>
        </w:tabs>
        <w:rPr>
          <w:lang w:eastAsia="ja-JP"/>
        </w:rPr>
      </w:pPr>
      <w:r w:rsidRPr="00107C6B">
        <w:rPr>
          <w:lang w:eastAsia="ja-JP"/>
        </w:rPr>
        <w:t>M2M Application Server sends M2M Gateway attribute information of data in need.</w:t>
      </w:r>
    </w:p>
    <w:p w14:paraId="5D11058F"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(re-)establishes a connection to M2M Device via M2M Area Network.</w:t>
      </w:r>
    </w:p>
    <w:p w14:paraId="710F2693" w14:textId="3064AC7D" w:rsidR="00751BB9" w:rsidRPr="00107C6B" w:rsidRDefault="00751BB9" w:rsidP="00422DBB">
      <w:pPr>
        <w:pStyle w:val="B1"/>
        <w:numPr>
          <w:ilvl w:val="0"/>
          <w:numId w:val="12"/>
        </w:numPr>
        <w:tabs>
          <w:tab w:val="left" w:pos="709"/>
        </w:tabs>
        <w:rPr>
          <w:lang w:eastAsia="ja-JP"/>
        </w:rPr>
      </w:pPr>
      <w:r w:rsidRPr="00107C6B">
        <w:rPr>
          <w:lang w:eastAsia="ja-JP"/>
        </w:rPr>
        <w:t>M2M Gateway relays the attribute information to M2M Device.</w:t>
      </w:r>
      <w:r w:rsidR="00C77163" w:rsidRPr="00107C6B">
        <w:rPr>
          <w:lang w:eastAsia="ja-JP"/>
        </w:rPr>
        <w:t xml:space="preserve"> M2M Gateway may group/aggregate the attribute information (i.e</w:t>
      </w:r>
      <w:r w:rsidR="00EC4FB9">
        <w:rPr>
          <w:lang w:eastAsia="ja-JP"/>
        </w:rPr>
        <w:t>.</w:t>
      </w:r>
      <w:r w:rsidR="00C77163" w:rsidRPr="00EC4FB9">
        <w:rPr>
          <w:lang w:eastAsia="ja-JP"/>
        </w:rPr>
        <w:t xml:space="preserve"> data subscription) from multiple M2M Application Servers.</w:t>
      </w:r>
    </w:p>
    <w:p w14:paraId="6D47B742" w14:textId="77777777" w:rsidR="00751BB9" w:rsidRPr="00107C6B" w:rsidRDefault="00751BB9" w:rsidP="00422DBB">
      <w:pPr>
        <w:pStyle w:val="B1"/>
        <w:numPr>
          <w:ilvl w:val="0"/>
          <w:numId w:val="12"/>
        </w:numPr>
        <w:tabs>
          <w:tab w:val="left" w:pos="709"/>
        </w:tabs>
        <w:rPr>
          <w:lang w:eastAsia="ja-JP"/>
        </w:rPr>
      </w:pPr>
      <w:r w:rsidRPr="00107C6B">
        <w:rPr>
          <w:lang w:eastAsia="ja-JP"/>
        </w:rPr>
        <w:t>M2M Device publishes measured data that meets the attribute information to M2M Gateway.</w:t>
      </w:r>
    </w:p>
    <w:p w14:paraId="734E4181" w14:textId="373B0A10" w:rsidR="00751BB9" w:rsidRPr="00107C6B" w:rsidRDefault="00751BB9" w:rsidP="00422DBB">
      <w:pPr>
        <w:pStyle w:val="B1"/>
        <w:numPr>
          <w:ilvl w:val="0"/>
          <w:numId w:val="12"/>
        </w:numPr>
        <w:tabs>
          <w:tab w:val="left" w:pos="709"/>
        </w:tabs>
        <w:rPr>
          <w:lang w:eastAsia="ja-JP"/>
        </w:rPr>
      </w:pPr>
      <w:r w:rsidRPr="00107C6B">
        <w:rPr>
          <w:lang w:eastAsia="ja-JP"/>
        </w:rPr>
        <w:t>M2M Gateway relays the data to Application Server.</w:t>
      </w:r>
      <w:r w:rsidR="00C77163" w:rsidRPr="00107C6B">
        <w:rPr>
          <w:lang w:eastAsia="ja-JP"/>
        </w:rPr>
        <w:t xml:space="preserve"> M2M Gateway may distribute the data (i.e</w:t>
      </w:r>
      <w:r w:rsidR="00EC4FB9">
        <w:rPr>
          <w:lang w:eastAsia="ja-JP"/>
        </w:rPr>
        <w:t>.</w:t>
      </w:r>
      <w:r w:rsidR="00C77163" w:rsidRPr="00EC4FB9">
        <w:rPr>
          <w:lang w:eastAsia="ja-JP"/>
        </w:rPr>
        <w:t xml:space="preserve"> data publication) to </w:t>
      </w:r>
      <w:r w:rsidR="00C77163" w:rsidRPr="00107C6B">
        <w:rPr>
          <w:lang w:eastAsia="ja-JP"/>
        </w:rPr>
        <w:t>multiple M2M Application Servers whose data subscriptions have been previously grouped/aggregated at M2M Gateway.</w:t>
      </w:r>
    </w:p>
    <w:p w14:paraId="1C33ECAC" w14:textId="77777777" w:rsidR="00751BB9" w:rsidRPr="00107C6B" w:rsidRDefault="00751BB9" w:rsidP="00422DBB">
      <w:pPr>
        <w:pStyle w:val="B1"/>
        <w:numPr>
          <w:ilvl w:val="0"/>
          <w:numId w:val="12"/>
        </w:numPr>
        <w:tabs>
          <w:tab w:val="left" w:pos="709"/>
        </w:tabs>
        <w:rPr>
          <w:lang w:eastAsia="ja-JP"/>
        </w:rPr>
      </w:pPr>
      <w:r w:rsidRPr="00107C6B">
        <w:rPr>
          <w:lang w:eastAsia="ja-JP"/>
        </w:rPr>
        <w:t>Application Server receives the data.</w:t>
      </w:r>
    </w:p>
    <w:p w14:paraId="0F0B513D" w14:textId="77777777" w:rsidR="00751BB9" w:rsidRPr="00107C6B" w:rsidRDefault="00751BB9" w:rsidP="00751BB9">
      <w:pPr>
        <w:rPr>
          <w:lang w:eastAsia="ja-JP"/>
        </w:rPr>
      </w:pPr>
    </w:p>
    <w:p w14:paraId="403840F7" w14:textId="77777777" w:rsidR="00751BB9" w:rsidRPr="00107C6B" w:rsidRDefault="00751BB9" w:rsidP="00751BB9">
      <w:pPr>
        <w:rPr>
          <w:lang w:eastAsia="ja-JP"/>
        </w:rPr>
      </w:pPr>
      <w:r w:rsidRPr="00107C6B">
        <w:rPr>
          <w:lang w:eastAsia="ja-JP"/>
        </w:rPr>
        <w:t>Update of non-M2M Application 1: M2M Application Server and M2M Gateway</w:t>
      </w:r>
    </w:p>
    <w:p w14:paraId="49211939"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establishes a connection to M2M Application Server via Mobile Network.</w:t>
      </w:r>
    </w:p>
    <w:p w14:paraId="15D18337"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sends its attribute information to M2M Application Server.</w:t>
      </w:r>
    </w:p>
    <w:p w14:paraId="21A390DA" w14:textId="77777777" w:rsidR="00751BB9" w:rsidRPr="00107C6B" w:rsidRDefault="00751BB9" w:rsidP="00422DBB">
      <w:pPr>
        <w:pStyle w:val="B1"/>
        <w:numPr>
          <w:ilvl w:val="0"/>
          <w:numId w:val="12"/>
        </w:numPr>
        <w:tabs>
          <w:tab w:val="left" w:pos="709"/>
        </w:tabs>
        <w:rPr>
          <w:lang w:eastAsia="ja-JP"/>
        </w:rPr>
      </w:pPr>
      <w:r w:rsidRPr="00107C6B">
        <w:rPr>
          <w:lang w:eastAsia="ja-JP"/>
        </w:rPr>
        <w:t>M2M Application Server provides M2M Gateway with the appropriate software, its configuration data and contents such as map.</w:t>
      </w:r>
    </w:p>
    <w:p w14:paraId="1AF8B3B2"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configures itself according to the software, configuration data, etc.</w:t>
      </w:r>
    </w:p>
    <w:p w14:paraId="5212657E" w14:textId="77777777" w:rsidR="00751BB9" w:rsidRPr="00107C6B" w:rsidRDefault="00751BB9" w:rsidP="00751BB9">
      <w:pPr>
        <w:rPr>
          <w:lang w:eastAsia="ja-JP"/>
        </w:rPr>
      </w:pPr>
    </w:p>
    <w:p w14:paraId="26CC6499" w14:textId="77777777" w:rsidR="00751BB9" w:rsidRPr="00107C6B" w:rsidRDefault="00751BB9" w:rsidP="00751BB9">
      <w:pPr>
        <w:rPr>
          <w:lang w:eastAsia="ja-JP"/>
        </w:rPr>
      </w:pPr>
      <w:r w:rsidRPr="00107C6B">
        <w:rPr>
          <w:lang w:eastAsia="ja-JP"/>
        </w:rPr>
        <w:t>Update of non-M2M Application 2: M2M Application Server and M2M Device</w:t>
      </w:r>
    </w:p>
    <w:p w14:paraId="0A3C028C" w14:textId="77777777" w:rsidR="00751BB9" w:rsidRPr="00107C6B" w:rsidRDefault="00751BB9" w:rsidP="00422DBB">
      <w:pPr>
        <w:pStyle w:val="B1"/>
        <w:numPr>
          <w:ilvl w:val="0"/>
          <w:numId w:val="12"/>
        </w:numPr>
        <w:tabs>
          <w:tab w:val="left" w:pos="709"/>
        </w:tabs>
        <w:rPr>
          <w:lang w:eastAsia="ja-JP"/>
        </w:rPr>
      </w:pPr>
      <w:r w:rsidRPr="00107C6B">
        <w:rPr>
          <w:lang w:eastAsia="ja-JP"/>
        </w:rPr>
        <w:t>M2M Device establishes a connection to M2M Gateway via M2M Area Network.</w:t>
      </w:r>
    </w:p>
    <w:p w14:paraId="3B3A7AD8" w14:textId="77777777" w:rsidR="00751BB9" w:rsidRPr="00107C6B" w:rsidRDefault="00751BB9" w:rsidP="00422DBB">
      <w:pPr>
        <w:pStyle w:val="B1"/>
        <w:numPr>
          <w:ilvl w:val="0"/>
          <w:numId w:val="12"/>
        </w:numPr>
        <w:tabs>
          <w:tab w:val="left" w:pos="709"/>
        </w:tabs>
        <w:rPr>
          <w:lang w:eastAsia="ja-JP"/>
        </w:rPr>
      </w:pPr>
      <w:r w:rsidRPr="00107C6B">
        <w:rPr>
          <w:lang w:eastAsia="ja-JP"/>
        </w:rPr>
        <w:lastRenderedPageBreak/>
        <w:t>M2M Device sends its attribute information to M2M Gateway.</w:t>
      </w:r>
    </w:p>
    <w:p w14:paraId="4D877CF8"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establishes a connection to M2M Application Server via Mobile Network.</w:t>
      </w:r>
    </w:p>
    <w:p w14:paraId="61D22164"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relays the attribute information to M2M Application Server.</w:t>
      </w:r>
    </w:p>
    <w:p w14:paraId="5557D75D" w14:textId="77777777" w:rsidR="00751BB9" w:rsidRPr="00107C6B" w:rsidRDefault="00751BB9" w:rsidP="00422DBB">
      <w:pPr>
        <w:pStyle w:val="B1"/>
        <w:numPr>
          <w:ilvl w:val="0"/>
          <w:numId w:val="12"/>
        </w:numPr>
        <w:tabs>
          <w:tab w:val="left" w:pos="709"/>
        </w:tabs>
        <w:rPr>
          <w:lang w:eastAsia="ja-JP"/>
        </w:rPr>
      </w:pPr>
      <w:r w:rsidRPr="00107C6B">
        <w:rPr>
          <w:lang w:eastAsia="ja-JP"/>
        </w:rPr>
        <w:t>M2M Application Server provides M2M Gateway with the appropriate software and configuration data.</w:t>
      </w:r>
    </w:p>
    <w:p w14:paraId="25EDE30D"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relays the configuration software and data to M2M Device.</w:t>
      </w:r>
    </w:p>
    <w:p w14:paraId="322C4284" w14:textId="77777777" w:rsidR="00751BB9" w:rsidRPr="00107C6B" w:rsidRDefault="00751BB9" w:rsidP="00422DBB">
      <w:pPr>
        <w:pStyle w:val="B1"/>
        <w:numPr>
          <w:ilvl w:val="0"/>
          <w:numId w:val="12"/>
        </w:numPr>
        <w:tabs>
          <w:tab w:val="left" w:pos="709"/>
        </w:tabs>
        <w:rPr>
          <w:lang w:eastAsia="ja-JP"/>
        </w:rPr>
      </w:pPr>
      <w:r w:rsidRPr="00107C6B">
        <w:rPr>
          <w:lang w:eastAsia="ja-JP"/>
        </w:rPr>
        <w:t>M2M Device configures itself according to the software and configuration data.</w:t>
      </w:r>
    </w:p>
    <w:p w14:paraId="67007ECB" w14:textId="281A040F" w:rsidR="00751BB9" w:rsidRPr="00107C6B" w:rsidDel="005C0DF9" w:rsidRDefault="00751BB9" w:rsidP="00751BB9">
      <w:pPr>
        <w:rPr>
          <w:del w:id="2336" w:author="作成者"/>
          <w:lang w:eastAsia="ja-JP"/>
        </w:rPr>
      </w:pPr>
    </w:p>
    <w:p w14:paraId="190D1E78" w14:textId="77777777" w:rsidR="00751BB9" w:rsidRPr="00107C6B" w:rsidRDefault="00751BB9" w:rsidP="00751BB9">
      <w:pPr>
        <w:pStyle w:val="30"/>
        <w:numPr>
          <w:ilvl w:val="2"/>
          <w:numId w:val="0"/>
        </w:numPr>
        <w:ind w:left="1134" w:hanging="1134"/>
      </w:pPr>
      <w:bookmarkStart w:id="2337" w:name="_Toc405817041"/>
      <w:bookmarkStart w:id="2338" w:name="_Toc405817510"/>
      <w:bookmarkStart w:id="2339" w:name="_Toc405817980"/>
      <w:bookmarkStart w:id="2340" w:name="_Toc406056162"/>
      <w:bookmarkStart w:id="2341" w:name="_Toc435795506"/>
      <w:bookmarkStart w:id="2342" w:name="_Toc404088273"/>
      <w:bookmarkStart w:id="2343" w:name="_Toc404088748"/>
      <w:bookmarkStart w:id="2344" w:name="_Toc404089695"/>
      <w:bookmarkStart w:id="2345" w:name="_Toc404090169"/>
      <w:bookmarkStart w:id="2346" w:name="_Toc405548776"/>
      <w:bookmarkStart w:id="2347" w:name="_Toc405800219"/>
      <w:bookmarkStart w:id="2348" w:name="_Toc405801428"/>
      <w:bookmarkStart w:id="2349" w:name="_Toc405812805"/>
      <w:bookmarkStart w:id="2350" w:name="_Toc405813272"/>
      <w:bookmarkStart w:id="2351" w:name="_Toc405813743"/>
      <w:bookmarkStart w:id="2352" w:name="_Toc485294104"/>
      <w:r w:rsidRPr="00107C6B">
        <w:rPr>
          <w:lang w:eastAsia="ja-JP"/>
        </w:rPr>
        <w:t>6.7.7</w:t>
      </w:r>
      <w:r w:rsidRPr="00107C6B">
        <w:rPr>
          <w:lang w:eastAsia="ja-JP"/>
        </w:rPr>
        <w:tab/>
      </w:r>
      <w:r w:rsidRPr="00107C6B">
        <w:t>Alternative Flow</w:t>
      </w:r>
      <w:bookmarkEnd w:id="2337"/>
      <w:bookmarkEnd w:id="2338"/>
      <w:bookmarkEnd w:id="2339"/>
      <w:bookmarkEnd w:id="2340"/>
      <w:bookmarkEnd w:id="2341"/>
      <w:bookmarkEnd w:id="2352"/>
      <w:r w:rsidRPr="00107C6B">
        <w:t xml:space="preserve"> </w:t>
      </w:r>
    </w:p>
    <w:p w14:paraId="2756AA93" w14:textId="77777777" w:rsidR="00751BB9" w:rsidRPr="00107C6B" w:rsidRDefault="00751BB9" w:rsidP="00751BB9">
      <w:pPr>
        <w:rPr>
          <w:lang w:eastAsia="ja-JP"/>
        </w:rPr>
      </w:pPr>
      <w:r w:rsidRPr="00107C6B">
        <w:t>Alternative Flow 1</w:t>
      </w:r>
      <w:bookmarkEnd w:id="2342"/>
      <w:bookmarkEnd w:id="2343"/>
      <w:bookmarkEnd w:id="2344"/>
      <w:bookmarkEnd w:id="2345"/>
      <w:bookmarkEnd w:id="2346"/>
      <w:bookmarkEnd w:id="2347"/>
      <w:bookmarkEnd w:id="2348"/>
      <w:bookmarkEnd w:id="2349"/>
      <w:bookmarkEnd w:id="2350"/>
      <w:bookmarkEnd w:id="2351"/>
    </w:p>
    <w:p w14:paraId="42DAA018" w14:textId="77777777" w:rsidR="00751BB9" w:rsidRPr="00107C6B" w:rsidRDefault="00751BB9" w:rsidP="00751BB9">
      <w:pPr>
        <w:rPr>
          <w:lang w:eastAsia="ja-JP"/>
        </w:rPr>
      </w:pPr>
      <w:r w:rsidRPr="00107C6B">
        <w:rPr>
          <w:lang w:eastAsia="ja-JP"/>
        </w:rPr>
        <w:t>This alternative flow may occur in the case where the M2M Gateway only occasionally connects to devices and servers – e.g. via M2M Area networks that can only occasionally be used.</w:t>
      </w:r>
    </w:p>
    <w:p w14:paraId="583C98A0"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Opportunistic Communication (Store and Forward)</w:t>
      </w:r>
    </w:p>
    <w:p w14:paraId="27B81F26" w14:textId="77777777" w:rsidR="00751BB9" w:rsidRPr="00107C6B" w:rsidRDefault="00751BB9" w:rsidP="00422DBB">
      <w:pPr>
        <w:pStyle w:val="B1"/>
        <w:numPr>
          <w:ilvl w:val="1"/>
          <w:numId w:val="11"/>
        </w:numPr>
        <w:tabs>
          <w:tab w:val="left" w:pos="1134"/>
        </w:tabs>
        <w:rPr>
          <w:lang w:eastAsia="ja-JP"/>
        </w:rPr>
      </w:pPr>
      <w:r w:rsidRPr="00107C6B">
        <w:rPr>
          <w:lang w:eastAsia="ja-JP"/>
        </w:rPr>
        <w:t>M2M Gateway may store data that are destined to M2M Device, M2M Management Server and M2M Application Server.</w:t>
      </w:r>
    </w:p>
    <w:p w14:paraId="5D8FB34B" w14:textId="77777777" w:rsidR="00751BB9" w:rsidRPr="00107C6B" w:rsidRDefault="00751BB9" w:rsidP="00422DBB">
      <w:pPr>
        <w:pStyle w:val="B1"/>
        <w:numPr>
          <w:ilvl w:val="1"/>
          <w:numId w:val="11"/>
        </w:numPr>
        <w:tabs>
          <w:tab w:val="left" w:pos="1134"/>
        </w:tabs>
        <w:rPr>
          <w:lang w:eastAsia="ja-JP"/>
        </w:rPr>
      </w:pPr>
      <w:r w:rsidRPr="00107C6B">
        <w:rPr>
          <w:lang w:eastAsia="ja-JP"/>
        </w:rPr>
        <w:t>M2M Gateway may send the stored data to other M2M Gateway.</w:t>
      </w:r>
    </w:p>
    <w:p w14:paraId="6CDE30D1" w14:textId="77777777" w:rsidR="00751BB9" w:rsidRPr="00107C6B" w:rsidRDefault="00751BB9" w:rsidP="00422DBB">
      <w:pPr>
        <w:pStyle w:val="B1"/>
        <w:numPr>
          <w:ilvl w:val="1"/>
          <w:numId w:val="11"/>
        </w:numPr>
        <w:tabs>
          <w:tab w:val="left" w:pos="1134"/>
        </w:tabs>
        <w:rPr>
          <w:lang w:eastAsia="ja-JP"/>
        </w:rPr>
      </w:pPr>
      <w:r w:rsidRPr="00107C6B">
        <w:rPr>
          <w:lang w:eastAsia="ja-JP"/>
        </w:rPr>
        <w:t>Both, the originator and the other M2M Gateway may deliver the stored data to the destination when connected.</w:t>
      </w:r>
    </w:p>
    <w:p w14:paraId="2303A356" w14:textId="77777777" w:rsidR="00751BB9" w:rsidRPr="00107C6B" w:rsidRDefault="00751BB9" w:rsidP="00422DBB">
      <w:pPr>
        <w:pStyle w:val="B1"/>
        <w:numPr>
          <w:ilvl w:val="1"/>
          <w:numId w:val="11"/>
        </w:numPr>
        <w:tabs>
          <w:tab w:val="left" w:pos="1134"/>
        </w:tabs>
        <w:rPr>
          <w:lang w:eastAsia="ja-JP"/>
        </w:rPr>
      </w:pPr>
      <w:r w:rsidRPr="00107C6B">
        <w:rPr>
          <w:lang w:eastAsia="ja-JP"/>
        </w:rPr>
        <w:t>M2M Gateway may erase the stored data that has been already sent to the destination.</w:t>
      </w:r>
    </w:p>
    <w:p w14:paraId="5D9DD2D0" w14:textId="77777777" w:rsidR="00751BB9" w:rsidRPr="00107C6B" w:rsidRDefault="00751BB9" w:rsidP="00751BB9">
      <w:pPr>
        <w:rPr>
          <w:lang w:eastAsia="ja-JP"/>
        </w:rPr>
      </w:pPr>
    </w:p>
    <w:p w14:paraId="0AAD54BA" w14:textId="77777777" w:rsidR="00751BB9" w:rsidRPr="00107C6B" w:rsidRDefault="00751BB9" w:rsidP="00751BB9">
      <w:bookmarkStart w:id="2353" w:name="_Toc404088274"/>
      <w:bookmarkStart w:id="2354" w:name="_Toc404088749"/>
      <w:bookmarkStart w:id="2355" w:name="_Toc404089696"/>
      <w:bookmarkStart w:id="2356" w:name="_Toc404090170"/>
      <w:bookmarkStart w:id="2357" w:name="_Toc405548777"/>
      <w:bookmarkStart w:id="2358" w:name="_Toc405800220"/>
      <w:bookmarkStart w:id="2359" w:name="_Toc405801429"/>
      <w:bookmarkStart w:id="2360" w:name="_Toc405812806"/>
      <w:bookmarkStart w:id="2361" w:name="_Toc405813273"/>
      <w:bookmarkStart w:id="2362" w:name="_Toc405813744"/>
      <w:r w:rsidRPr="00107C6B">
        <w:t>Alternative Flow 2</w:t>
      </w:r>
      <w:bookmarkEnd w:id="2353"/>
      <w:bookmarkEnd w:id="2354"/>
      <w:bookmarkEnd w:id="2355"/>
      <w:bookmarkEnd w:id="2356"/>
      <w:bookmarkEnd w:id="2357"/>
      <w:bookmarkEnd w:id="2358"/>
      <w:bookmarkEnd w:id="2359"/>
      <w:bookmarkEnd w:id="2360"/>
      <w:bookmarkEnd w:id="2361"/>
      <w:bookmarkEnd w:id="2362"/>
    </w:p>
    <w:p w14:paraId="36980AE9" w14:textId="77777777" w:rsidR="00751BB9" w:rsidRPr="00107C6B" w:rsidRDefault="00751BB9" w:rsidP="00751BB9">
      <w:pPr>
        <w:rPr>
          <w:lang w:eastAsia="ja-JP"/>
        </w:rPr>
      </w:pPr>
      <w:r w:rsidRPr="00107C6B">
        <w:rPr>
          <w:lang w:eastAsia="ja-JP"/>
        </w:rPr>
        <w:t>This variant flow may occur in the case where the M2M Gateway processes the data flow between M2M</w:t>
      </w:r>
    </w:p>
    <w:p w14:paraId="01E74DFC" w14:textId="77777777" w:rsidR="00751BB9" w:rsidRPr="00107C6B" w:rsidRDefault="00751BB9" w:rsidP="00751BB9">
      <w:pPr>
        <w:rPr>
          <w:lang w:eastAsia="ja-JP"/>
        </w:rPr>
      </w:pPr>
      <w:r w:rsidRPr="00107C6B">
        <w:rPr>
          <w:lang w:eastAsia="ja-JP"/>
        </w:rPr>
        <w:t>Gateway and M2M Application Server.</w:t>
      </w:r>
    </w:p>
    <w:p w14:paraId="21A77F03"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Data Processing</w:t>
      </w:r>
    </w:p>
    <w:p w14:paraId="31C04DFD" w14:textId="77777777" w:rsidR="00C77163" w:rsidRPr="00107C6B" w:rsidRDefault="00751BB9" w:rsidP="00422DBB">
      <w:pPr>
        <w:pStyle w:val="B1"/>
        <w:numPr>
          <w:ilvl w:val="1"/>
          <w:numId w:val="11"/>
        </w:numPr>
        <w:tabs>
          <w:tab w:val="left" w:pos="1134"/>
        </w:tabs>
        <w:rPr>
          <w:lang w:eastAsia="ja-JP"/>
        </w:rPr>
      </w:pPr>
      <w:r w:rsidRPr="00107C6B">
        <w:rPr>
          <w:lang w:eastAsia="ja-JP"/>
        </w:rPr>
        <w:t xml:space="preserve">M2M Gateway may aggregate, statistically summarize (e.g. average) and/or erase data based on criteria that are indicated in the data subscription or the configuration data from M2M Application Server. </w:t>
      </w:r>
    </w:p>
    <w:p w14:paraId="397CC0B9" w14:textId="77777777" w:rsidR="00CD67BE" w:rsidRPr="00107C6B" w:rsidRDefault="00C77163" w:rsidP="00CD67BE">
      <w:pPr>
        <w:pStyle w:val="B1"/>
        <w:numPr>
          <w:ilvl w:val="0"/>
          <w:numId w:val="11"/>
        </w:numPr>
        <w:tabs>
          <w:tab w:val="left" w:pos="1134"/>
        </w:tabs>
        <w:rPr>
          <w:lang w:eastAsia="ja-JP"/>
        </w:rPr>
      </w:pPr>
      <w:r w:rsidRPr="00107C6B">
        <w:rPr>
          <w:lang w:eastAsia="ja-JP"/>
        </w:rPr>
        <w:t>M2M Gateway Data Subscription</w:t>
      </w:r>
    </w:p>
    <w:p w14:paraId="01FA3C92" w14:textId="77777777" w:rsidR="00CD67BE" w:rsidRPr="00107C6B" w:rsidRDefault="00C77163" w:rsidP="00CD67BE">
      <w:pPr>
        <w:pStyle w:val="B1"/>
        <w:numPr>
          <w:ilvl w:val="1"/>
          <w:numId w:val="11"/>
        </w:numPr>
        <w:tabs>
          <w:tab w:val="left" w:pos="1134"/>
        </w:tabs>
        <w:rPr>
          <w:lang w:eastAsia="ja-JP"/>
        </w:rPr>
      </w:pPr>
      <w:r w:rsidRPr="00107C6B">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107C6B" w:rsidRDefault="00751BB9" w:rsidP="00751BB9">
      <w:bookmarkStart w:id="2363" w:name="_Toc404088275"/>
      <w:bookmarkStart w:id="2364" w:name="_Toc404088750"/>
      <w:bookmarkStart w:id="2365" w:name="_Toc404089697"/>
      <w:bookmarkStart w:id="2366" w:name="_Toc404090171"/>
      <w:bookmarkStart w:id="2367" w:name="_Toc405548778"/>
      <w:bookmarkStart w:id="2368" w:name="_Toc405800221"/>
      <w:bookmarkStart w:id="2369" w:name="_Toc405801430"/>
      <w:bookmarkStart w:id="2370" w:name="_Toc405812807"/>
      <w:bookmarkStart w:id="2371" w:name="_Toc405813274"/>
      <w:bookmarkStart w:id="2372" w:name="_Toc405813745"/>
      <w:r w:rsidRPr="00107C6B">
        <w:t>Alternative Flow 3</w:t>
      </w:r>
      <w:bookmarkEnd w:id="2363"/>
      <w:bookmarkEnd w:id="2364"/>
      <w:bookmarkEnd w:id="2365"/>
      <w:bookmarkEnd w:id="2366"/>
      <w:bookmarkEnd w:id="2367"/>
      <w:bookmarkEnd w:id="2368"/>
      <w:bookmarkEnd w:id="2369"/>
      <w:bookmarkEnd w:id="2370"/>
      <w:bookmarkEnd w:id="2371"/>
      <w:bookmarkEnd w:id="2372"/>
    </w:p>
    <w:p w14:paraId="2A1F861A" w14:textId="77777777" w:rsidR="00751BB9" w:rsidRPr="00107C6B" w:rsidRDefault="00751BB9" w:rsidP="00751BB9">
      <w:pPr>
        <w:rPr>
          <w:lang w:eastAsia="ja-JP"/>
        </w:rPr>
      </w:pPr>
      <w:r w:rsidRPr="00107C6B">
        <w:rPr>
          <w:lang w:eastAsia="ja-JP"/>
        </w:rPr>
        <w:t>This variant flow may occur in cases where the M2M Gateway broadcasts its interest to subscribe to specific data to all M2M Devices in its vicinity.</w:t>
      </w:r>
    </w:p>
    <w:p w14:paraId="16685503" w14:textId="77777777" w:rsidR="00751BB9" w:rsidRPr="00107C6B" w:rsidRDefault="00751BB9" w:rsidP="00422DBB">
      <w:pPr>
        <w:pStyle w:val="B1"/>
        <w:numPr>
          <w:ilvl w:val="0"/>
          <w:numId w:val="12"/>
        </w:numPr>
        <w:tabs>
          <w:tab w:val="left" w:pos="709"/>
        </w:tabs>
        <w:rPr>
          <w:lang w:eastAsia="ja-JP"/>
        </w:rPr>
      </w:pPr>
      <w:r w:rsidRPr="00107C6B">
        <w:rPr>
          <w:lang w:eastAsia="ja-JP"/>
        </w:rPr>
        <w:t>M2M Gateway Cross Layer Optimization</w:t>
      </w:r>
    </w:p>
    <w:p w14:paraId="3B920518" w14:textId="77777777" w:rsidR="00751BB9" w:rsidRPr="00107C6B" w:rsidRDefault="00751BB9" w:rsidP="00422DBB">
      <w:pPr>
        <w:pStyle w:val="B1"/>
        <w:numPr>
          <w:ilvl w:val="1"/>
          <w:numId w:val="11"/>
        </w:numPr>
        <w:tabs>
          <w:tab w:val="left" w:pos="1134"/>
        </w:tabs>
        <w:rPr>
          <w:lang w:eastAsia="ja-JP"/>
        </w:rPr>
      </w:pPr>
      <w:r w:rsidRPr="00107C6B">
        <w:rPr>
          <w:lang w:eastAsia="ja-JP"/>
        </w:rPr>
        <w:t>M2M Gateway may indicate a full or part of data subscription (attribute information of data in need) in wireless pre-association information such as beacon.</w:t>
      </w:r>
    </w:p>
    <w:p w14:paraId="6BDA3B9D" w14:textId="77777777" w:rsidR="00751BB9" w:rsidRPr="00107C6B" w:rsidRDefault="00751BB9" w:rsidP="00422DBB">
      <w:pPr>
        <w:pStyle w:val="B1"/>
        <w:numPr>
          <w:ilvl w:val="1"/>
          <w:numId w:val="11"/>
        </w:numPr>
        <w:tabs>
          <w:tab w:val="left" w:pos="1134"/>
        </w:tabs>
        <w:rPr>
          <w:lang w:eastAsia="ja-JP"/>
        </w:rPr>
      </w:pPr>
      <w:r w:rsidRPr="00107C6B">
        <w:rPr>
          <w:lang w:eastAsia="ja-JP"/>
        </w:rPr>
        <w:t>Smart Vehicle and Wi-Fi Hotspot may periodically broadcast beacon that contains the subscription in order to prevent sensor devices from establishing unnecessary connection and wasting radio resources as well as battery power.</w:t>
      </w:r>
    </w:p>
    <w:p w14:paraId="2E2DE455" w14:textId="77777777" w:rsidR="00751BB9" w:rsidRPr="00107C6B" w:rsidRDefault="00751BB9" w:rsidP="00751BB9">
      <w:pPr>
        <w:rPr>
          <w:lang w:eastAsia="ja-JP"/>
        </w:rPr>
      </w:pPr>
    </w:p>
    <w:p w14:paraId="319D52BE" w14:textId="77777777" w:rsidR="00751BB9" w:rsidRPr="00107C6B" w:rsidRDefault="00751BB9" w:rsidP="00751BB9">
      <w:pPr>
        <w:rPr>
          <w:lang w:eastAsia="ja-JP"/>
        </w:rPr>
      </w:pPr>
      <w:r w:rsidRPr="00107C6B">
        <w:rPr>
          <w:lang w:eastAsia="ja-JP"/>
        </w:rPr>
        <w:lastRenderedPageBreak/>
        <w:t>Note:  M2M Application Data Security (TBD)</w:t>
      </w:r>
    </w:p>
    <w:p w14:paraId="7B7C0FE6" w14:textId="3CFF2572" w:rsidR="00751BB9" w:rsidRPr="00107C6B" w:rsidDel="005C0DF9" w:rsidRDefault="00751BB9" w:rsidP="00751BB9">
      <w:pPr>
        <w:rPr>
          <w:del w:id="2373" w:author="作成者"/>
          <w:lang w:eastAsia="ja-JP"/>
        </w:rPr>
      </w:pPr>
    </w:p>
    <w:p w14:paraId="617AD254" w14:textId="77777777" w:rsidR="00751BB9" w:rsidRPr="00EC4FB9" w:rsidRDefault="00751BB9" w:rsidP="00751BB9">
      <w:pPr>
        <w:pStyle w:val="30"/>
        <w:numPr>
          <w:ilvl w:val="2"/>
          <w:numId w:val="0"/>
        </w:numPr>
        <w:ind w:left="1134" w:hanging="1134"/>
      </w:pPr>
      <w:bookmarkStart w:id="2374" w:name="_Toc404088276"/>
      <w:bookmarkStart w:id="2375" w:name="_Toc404088751"/>
      <w:bookmarkStart w:id="2376" w:name="_Toc404089698"/>
      <w:bookmarkStart w:id="2377" w:name="_Toc404090172"/>
      <w:bookmarkStart w:id="2378" w:name="_Toc405548779"/>
      <w:bookmarkStart w:id="2379" w:name="_Toc405800222"/>
      <w:bookmarkStart w:id="2380" w:name="_Toc405801431"/>
      <w:bookmarkStart w:id="2381" w:name="_Toc405812808"/>
      <w:bookmarkStart w:id="2382" w:name="_Toc405813275"/>
      <w:bookmarkStart w:id="2383" w:name="_Toc405813746"/>
      <w:bookmarkStart w:id="2384" w:name="_Toc405816569"/>
      <w:bookmarkStart w:id="2385" w:name="_Toc405817042"/>
      <w:bookmarkStart w:id="2386" w:name="_Toc405817511"/>
      <w:bookmarkStart w:id="2387" w:name="_Toc405817981"/>
      <w:bookmarkStart w:id="2388" w:name="_Toc406056163"/>
      <w:bookmarkStart w:id="2389" w:name="_Toc435795507"/>
      <w:bookmarkStart w:id="2390" w:name="_Toc485294105"/>
      <w:r w:rsidRPr="00107C6B">
        <w:rPr>
          <w:lang w:eastAsia="ja-JP"/>
        </w:rPr>
        <w:t>6.7.8</w:t>
      </w:r>
      <w:r w:rsidRPr="00107C6B">
        <w:rPr>
          <w:lang w:eastAsia="ja-JP"/>
        </w:rPr>
        <w:tab/>
      </w:r>
      <w:r w:rsidRPr="00107C6B">
        <w:t>Post-condition</w:t>
      </w:r>
      <w:r w:rsidRPr="00171647">
        <w:t>s</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3FE3D062" w14:textId="77777777" w:rsidR="00751BB9" w:rsidRPr="00107C6B" w:rsidRDefault="00751BB9" w:rsidP="00422DBB">
      <w:pPr>
        <w:pStyle w:val="B1"/>
        <w:numPr>
          <w:ilvl w:val="0"/>
          <w:numId w:val="12"/>
        </w:numPr>
        <w:tabs>
          <w:tab w:val="left" w:pos="709"/>
        </w:tabs>
        <w:rPr>
          <w:lang w:eastAsia="ja-JP"/>
        </w:rPr>
      </w:pPr>
      <w:r w:rsidRPr="00107C6B">
        <w:rPr>
          <w:lang w:eastAsia="ja-JP"/>
        </w:rPr>
        <w:t>M2M Application Server stores data and provides data access service via API for user applications.</w:t>
      </w:r>
    </w:p>
    <w:p w14:paraId="21BE20B6" w14:textId="77777777" w:rsidR="00751BB9" w:rsidRPr="00107C6B" w:rsidRDefault="00751BB9" w:rsidP="00422DBB">
      <w:pPr>
        <w:pStyle w:val="B1"/>
        <w:numPr>
          <w:ilvl w:val="0"/>
          <w:numId w:val="12"/>
        </w:numPr>
        <w:tabs>
          <w:tab w:val="left" w:pos="709"/>
        </w:tabs>
        <w:rPr>
          <w:lang w:eastAsia="ja-JP"/>
        </w:rPr>
      </w:pPr>
      <w:r w:rsidRPr="00107C6B">
        <w:rPr>
          <w:lang w:eastAsia="ja-JP"/>
        </w:rPr>
        <w:t>M2M Devices and M2M Gateways are well maintained by M2M Management Server and M2M Application Server.</w:t>
      </w:r>
    </w:p>
    <w:p w14:paraId="15F9A92E" w14:textId="10B68E04" w:rsidR="00751BB9" w:rsidRPr="00107C6B" w:rsidDel="005C0DF9" w:rsidRDefault="00751BB9" w:rsidP="00751BB9">
      <w:pPr>
        <w:rPr>
          <w:del w:id="2391" w:author="作成者"/>
          <w:lang w:eastAsia="ja-JP"/>
        </w:rPr>
      </w:pPr>
    </w:p>
    <w:p w14:paraId="25DC12FE" w14:textId="77777777" w:rsidR="00751BB9" w:rsidRPr="00EC4FB9" w:rsidRDefault="00751BB9" w:rsidP="00751BB9">
      <w:pPr>
        <w:pStyle w:val="30"/>
        <w:numPr>
          <w:ilvl w:val="2"/>
          <w:numId w:val="0"/>
        </w:numPr>
        <w:ind w:left="1134" w:hanging="1134"/>
      </w:pPr>
      <w:bookmarkStart w:id="2392" w:name="_Toc404089699"/>
      <w:bookmarkStart w:id="2393" w:name="_Toc404090173"/>
      <w:bookmarkStart w:id="2394" w:name="_Toc405548780"/>
      <w:bookmarkStart w:id="2395" w:name="_Toc405800223"/>
      <w:bookmarkStart w:id="2396" w:name="_Toc405801432"/>
      <w:bookmarkStart w:id="2397" w:name="_Toc405812809"/>
      <w:bookmarkStart w:id="2398" w:name="_Toc405813276"/>
      <w:bookmarkStart w:id="2399" w:name="_Toc405813747"/>
      <w:bookmarkStart w:id="2400" w:name="_Toc405816570"/>
      <w:bookmarkStart w:id="2401" w:name="_Toc405817043"/>
      <w:bookmarkStart w:id="2402" w:name="_Toc405817512"/>
      <w:bookmarkStart w:id="2403" w:name="_Toc405817982"/>
      <w:bookmarkStart w:id="2404" w:name="_Toc406056164"/>
      <w:bookmarkStart w:id="2405" w:name="_Toc435795508"/>
      <w:bookmarkStart w:id="2406" w:name="_Toc404088277"/>
      <w:bookmarkStart w:id="2407" w:name="_Toc404088752"/>
      <w:bookmarkStart w:id="2408" w:name="_Toc485294106"/>
      <w:r w:rsidRPr="00107C6B">
        <w:rPr>
          <w:lang w:eastAsia="ja-JP"/>
        </w:rPr>
        <w:t>6.7.9</w:t>
      </w:r>
      <w:r w:rsidRPr="00107C6B">
        <w:rPr>
          <w:lang w:eastAsia="ja-JP"/>
        </w:rPr>
        <w:tab/>
      </w:r>
      <w:r w:rsidRPr="00107C6B">
        <w:t>High Level Illustration</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8"/>
      <w:r w:rsidRPr="00171647">
        <w:t xml:space="preserve"> </w:t>
      </w:r>
      <w:bookmarkEnd w:id="2406"/>
      <w:bookmarkEnd w:id="2407"/>
    </w:p>
    <w:p w14:paraId="06D1667B" w14:textId="77777777" w:rsidR="00751BB9" w:rsidRPr="00EC4FB9" w:rsidRDefault="00547C42" w:rsidP="00751BB9">
      <w:pPr>
        <w:jc w:val="center"/>
        <w:rPr>
          <w:rFonts w:ascii="Myriad Pro" w:hAnsi="Myriad Pro"/>
          <w:sz w:val="24"/>
          <w:szCs w:val="24"/>
          <w:lang w:eastAsia="ja-JP"/>
        </w:rPr>
      </w:pPr>
      <w:r w:rsidRPr="00691280">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2A5525BF" w14:textId="77777777" w:rsidR="00751BB9" w:rsidRPr="00107C6B" w:rsidRDefault="00751BB9" w:rsidP="00751BB9">
      <w:pPr>
        <w:rPr>
          <w:lang w:eastAsia="ja-JP"/>
        </w:rPr>
      </w:pPr>
    </w:p>
    <w:p w14:paraId="1F95D88C" w14:textId="77777777" w:rsidR="00751BB9" w:rsidRPr="00107C6B" w:rsidRDefault="00751BB9" w:rsidP="00751BB9">
      <w:pPr>
        <w:pStyle w:val="30"/>
        <w:numPr>
          <w:ilvl w:val="2"/>
          <w:numId w:val="0"/>
        </w:numPr>
        <w:ind w:left="1134" w:hanging="1134"/>
      </w:pPr>
      <w:bookmarkStart w:id="2409" w:name="_Toc404089700"/>
      <w:bookmarkStart w:id="2410" w:name="_Toc404090174"/>
      <w:bookmarkStart w:id="2411" w:name="_Toc405548781"/>
      <w:bookmarkStart w:id="2412" w:name="_Toc405800224"/>
      <w:bookmarkStart w:id="2413" w:name="_Toc405801433"/>
      <w:bookmarkStart w:id="2414" w:name="_Toc405812810"/>
      <w:bookmarkStart w:id="2415" w:name="_Toc405813277"/>
      <w:bookmarkStart w:id="2416" w:name="_Toc405813748"/>
      <w:bookmarkStart w:id="2417" w:name="_Toc405816571"/>
      <w:bookmarkStart w:id="2418" w:name="_Toc405817044"/>
      <w:bookmarkStart w:id="2419" w:name="_Toc405817513"/>
      <w:bookmarkStart w:id="2420" w:name="_Toc405817983"/>
      <w:bookmarkStart w:id="2421" w:name="_Toc406056165"/>
      <w:bookmarkStart w:id="2422" w:name="_Toc435795509"/>
      <w:bookmarkStart w:id="2423" w:name="_Toc404088278"/>
      <w:bookmarkStart w:id="2424" w:name="_Toc404088753"/>
      <w:bookmarkStart w:id="2425" w:name="_Toc485294107"/>
      <w:r w:rsidRPr="00107C6B">
        <w:rPr>
          <w:lang w:eastAsia="ja-JP"/>
        </w:rPr>
        <w:t>6.7.10</w:t>
      </w:r>
      <w:r w:rsidRPr="00107C6B">
        <w:rPr>
          <w:lang w:eastAsia="ja-JP"/>
        </w:rPr>
        <w:tab/>
      </w:r>
      <w:r w:rsidRPr="00107C6B">
        <w:t>Potential requirements</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5"/>
      <w:r w:rsidRPr="00107C6B">
        <w:t xml:space="preserve"> </w:t>
      </w:r>
      <w:bookmarkEnd w:id="2423"/>
      <w:bookmarkEnd w:id="2424"/>
      <w:r w:rsidRPr="00107C6B">
        <w:t xml:space="preserve">         </w:t>
      </w:r>
    </w:p>
    <w:p w14:paraId="52A12343" w14:textId="58AE8D5F" w:rsidR="00751BB9" w:rsidRPr="00171647" w:rsidRDefault="00751BB9" w:rsidP="00422DBB">
      <w:pPr>
        <w:pStyle w:val="afff5"/>
        <w:numPr>
          <w:ilvl w:val="0"/>
          <w:numId w:val="21"/>
        </w:numPr>
        <w:tabs>
          <w:tab w:val="left" w:pos="709"/>
        </w:tabs>
        <w:spacing w:after="180"/>
        <w:ind w:left="709" w:hanging="425"/>
        <w:contextualSpacing w:val="0"/>
        <w:rPr>
          <w:sz w:val="20"/>
          <w:lang w:val="en-GB"/>
        </w:rPr>
      </w:pPr>
      <w:r w:rsidRPr="00171647">
        <w:rPr>
          <w:sz w:val="20"/>
          <w:lang w:val="en-GB"/>
        </w:rPr>
        <w:t xml:space="preserve">The oneM2M System shall enable discovery of M2M Application Servers, M2M Management Servers and M2M Devices available to an M2M Gateway for data exchange. </w:t>
      </w:r>
      <w:ins w:id="2426" w:author="作成者">
        <w:r w:rsidR="006855E0" w:rsidRPr="006855E0">
          <w:rPr>
            <w:sz w:val="20"/>
            <w:lang w:val="en-GB" w:eastAsia="ja-JP"/>
          </w:rPr>
          <w:t>([</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ins>
      <w:r w:rsidR="003456E8" w:rsidRPr="001C60EA">
        <w:rPr>
          <w:color w:val="0000FF"/>
          <w:sz w:val="20"/>
          <w:szCs w:val="20"/>
          <w:lang w:eastAsia="ja-JP"/>
        </w:rPr>
      </w:r>
      <w:ins w:id="2427" w:author="作成者">
        <w:r w:rsidR="003456E8" w:rsidRPr="001C60EA">
          <w:rPr>
            <w:color w:val="0000FF"/>
            <w:sz w:val="20"/>
            <w:szCs w:val="20"/>
            <w:lang w:eastAsia="ja-JP"/>
          </w:rPr>
          <w:fldChar w:fldCharType="separate"/>
        </w:r>
        <w:r w:rsidR="003456E8" w:rsidRPr="003456E8">
          <w:rPr>
            <w:sz w:val="20"/>
            <w:szCs w:val="20"/>
            <w:lang w:eastAsia="ja-JP"/>
          </w:rPr>
          <w:t>i.</w:t>
        </w:r>
      </w:ins>
      <w:r w:rsidR="003456E8" w:rsidRPr="003456E8">
        <w:rPr>
          <w:noProof/>
          <w:sz w:val="20"/>
          <w:szCs w:val="20"/>
          <w:lang w:eastAsia="ja-JP"/>
        </w:rPr>
        <w:t>2</w:t>
      </w:r>
      <w:ins w:id="2428" w:author="作成者">
        <w:r w:rsidR="003456E8" w:rsidRPr="001C60EA">
          <w:rPr>
            <w:color w:val="0000FF"/>
            <w:sz w:val="20"/>
            <w:szCs w:val="20"/>
            <w:lang w:eastAsia="ja-JP"/>
          </w:rPr>
          <w:fldChar w:fldCharType="end"/>
        </w:r>
        <w:del w:id="2429" w:author="作成者">
          <w:r w:rsidR="006855E0" w:rsidRPr="00272AA8" w:rsidDel="003456E8">
            <w:rPr>
              <w:sz w:val="20"/>
              <w:lang w:val="en-GB" w:eastAsia="ja-JP"/>
              <w:rPrChange w:id="2430" w:author="作成者">
                <w:rPr>
                  <w:sz w:val="20"/>
                  <w:highlight w:val="yellow"/>
                  <w:lang w:val="en-GB" w:eastAsia="ja-JP"/>
                </w:rPr>
              </w:rPrChange>
            </w:rPr>
            <w:delText>i.2</w:delText>
          </w:r>
        </w:del>
        <w:r w:rsidR="006855E0" w:rsidRPr="00272AA8">
          <w:rPr>
            <w:sz w:val="20"/>
            <w:lang w:val="en-GB" w:eastAsia="ja-JP"/>
            <w:rPrChange w:id="2431" w:author="作成者">
              <w:rPr>
                <w:sz w:val="20"/>
                <w:highlight w:val="yellow"/>
                <w:lang w:val="en-GB" w:eastAsia="ja-JP"/>
              </w:rPr>
            </w:rPrChange>
          </w:rPr>
          <w:t>]</w:t>
        </w:r>
        <w:r w:rsidR="006855E0" w:rsidRPr="006855E0">
          <w:rPr>
            <w:sz w:val="20"/>
            <w:lang w:val="en-GB" w:eastAsia="ja-JP"/>
          </w:rPr>
          <w:t xml:space="preserve"> OSR-0</w:t>
        </w:r>
        <w:r w:rsidR="006855E0">
          <w:rPr>
            <w:sz w:val="20"/>
            <w:lang w:val="en-GB" w:eastAsia="ja-JP"/>
          </w:rPr>
          <w:t>86</w:t>
        </w:r>
        <w:r w:rsidR="006855E0" w:rsidRPr="00171647">
          <w:rPr>
            <w:sz w:val="20"/>
            <w:lang w:val="en-GB" w:eastAsia="ja-JP"/>
          </w:rPr>
          <w:t>)</w:t>
        </w:r>
        <w:r w:rsidR="006855E0" w:rsidRPr="00171647">
          <w:rPr>
            <w:sz w:val="20"/>
            <w:lang w:val="en-GB"/>
          </w:rPr>
          <w:t>.</w:t>
        </w:r>
      </w:ins>
    </w:p>
    <w:p w14:paraId="0AD2A838" w14:textId="3341A20A" w:rsidR="00751BB9" w:rsidRPr="00171647" w:rsidRDefault="00751BB9" w:rsidP="00422DBB">
      <w:pPr>
        <w:pStyle w:val="afff5"/>
        <w:numPr>
          <w:ilvl w:val="0"/>
          <w:numId w:val="21"/>
        </w:numPr>
        <w:tabs>
          <w:tab w:val="left" w:pos="709"/>
        </w:tabs>
        <w:spacing w:after="180"/>
        <w:ind w:left="709" w:hanging="425"/>
        <w:contextualSpacing w:val="0"/>
        <w:rPr>
          <w:sz w:val="20"/>
          <w:lang w:val="en-GB"/>
        </w:rPr>
      </w:pPr>
      <w:r w:rsidRPr="00171647">
        <w:rPr>
          <w:sz w:val="20"/>
          <w:lang w:val="en-GB"/>
        </w:rPr>
        <w:t>The oneM2M System shall enable discovery of M2M Gateways available to a M2M Management Server and an M2M Device for data exchange.</w:t>
      </w:r>
      <w:ins w:id="2432" w:author="作成者">
        <w:r w:rsidR="006855E0" w:rsidRPr="006855E0">
          <w:rPr>
            <w:sz w:val="20"/>
            <w:lang w:val="en-GB" w:eastAsia="ja-JP"/>
          </w:rPr>
          <w:t xml:space="preserve"> ([</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ins>
      <w:r w:rsidR="003456E8" w:rsidRPr="001C60EA">
        <w:rPr>
          <w:color w:val="0000FF"/>
          <w:sz w:val="20"/>
          <w:szCs w:val="20"/>
          <w:lang w:eastAsia="ja-JP"/>
        </w:rPr>
      </w:r>
      <w:ins w:id="2433" w:author="作成者">
        <w:r w:rsidR="003456E8" w:rsidRPr="001C60EA">
          <w:rPr>
            <w:color w:val="0000FF"/>
            <w:sz w:val="20"/>
            <w:szCs w:val="20"/>
            <w:lang w:eastAsia="ja-JP"/>
          </w:rPr>
          <w:fldChar w:fldCharType="separate"/>
        </w:r>
        <w:r w:rsidR="003456E8" w:rsidRPr="003456E8">
          <w:rPr>
            <w:sz w:val="20"/>
            <w:szCs w:val="20"/>
            <w:lang w:eastAsia="ja-JP"/>
          </w:rPr>
          <w:t>i.</w:t>
        </w:r>
      </w:ins>
      <w:r w:rsidR="003456E8" w:rsidRPr="003456E8">
        <w:rPr>
          <w:noProof/>
          <w:sz w:val="20"/>
          <w:szCs w:val="20"/>
          <w:lang w:eastAsia="ja-JP"/>
        </w:rPr>
        <w:t>2</w:t>
      </w:r>
      <w:ins w:id="2434" w:author="作成者">
        <w:r w:rsidR="003456E8" w:rsidRPr="001C60EA">
          <w:rPr>
            <w:color w:val="0000FF"/>
            <w:sz w:val="20"/>
            <w:szCs w:val="20"/>
            <w:lang w:eastAsia="ja-JP"/>
          </w:rPr>
          <w:fldChar w:fldCharType="end"/>
        </w:r>
        <w:del w:id="2435" w:author="作成者">
          <w:r w:rsidR="006855E0" w:rsidRPr="002203A3" w:rsidDel="003456E8">
            <w:rPr>
              <w:sz w:val="20"/>
              <w:lang w:val="en-GB" w:eastAsia="ja-JP"/>
            </w:rPr>
            <w:delText>i.2</w:delText>
          </w:r>
        </w:del>
        <w:r w:rsidR="006855E0" w:rsidRPr="002203A3">
          <w:rPr>
            <w:sz w:val="20"/>
            <w:lang w:val="en-GB" w:eastAsia="ja-JP"/>
          </w:rPr>
          <w:t>]</w:t>
        </w:r>
        <w:r w:rsidR="006855E0" w:rsidRPr="006855E0">
          <w:rPr>
            <w:sz w:val="20"/>
            <w:lang w:val="en-GB" w:eastAsia="ja-JP"/>
          </w:rPr>
          <w:t xml:space="preserve"> OSR-0</w:t>
        </w:r>
        <w:r w:rsidR="006855E0">
          <w:rPr>
            <w:sz w:val="20"/>
            <w:lang w:val="en-GB" w:eastAsia="ja-JP"/>
          </w:rPr>
          <w:t>87</w:t>
        </w:r>
        <w:r w:rsidR="006855E0" w:rsidRPr="00171647">
          <w:rPr>
            <w:sz w:val="20"/>
            <w:lang w:val="en-GB" w:eastAsia="ja-JP"/>
          </w:rPr>
          <w:t>)</w:t>
        </w:r>
        <w:r w:rsidR="006855E0" w:rsidRPr="00171647">
          <w:rPr>
            <w:sz w:val="20"/>
            <w:lang w:val="en-GB"/>
          </w:rPr>
          <w:t>.</w:t>
        </w:r>
      </w:ins>
    </w:p>
    <w:p w14:paraId="4E8C2EE1" w14:textId="1B0D5E09" w:rsidR="00751BB9" w:rsidRPr="00171647" w:rsidRDefault="00751BB9" w:rsidP="00422DBB">
      <w:pPr>
        <w:pStyle w:val="afff5"/>
        <w:numPr>
          <w:ilvl w:val="0"/>
          <w:numId w:val="21"/>
        </w:numPr>
        <w:tabs>
          <w:tab w:val="left" w:pos="709"/>
        </w:tabs>
        <w:spacing w:after="180"/>
        <w:ind w:left="709" w:hanging="425"/>
        <w:contextualSpacing w:val="0"/>
        <w:rPr>
          <w:sz w:val="20"/>
          <w:lang w:val="en-GB"/>
        </w:rPr>
      </w:pPr>
      <w:r w:rsidRPr="00171647">
        <w:rPr>
          <w:sz w:val="20"/>
          <w:lang w:val="en-GB"/>
        </w:rPr>
        <w:t xml:space="preserve">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ins w:id="2436" w:author="作成者">
        <w:r w:rsidR="006855E0" w:rsidRPr="006855E0">
          <w:rPr>
            <w:sz w:val="20"/>
            <w:lang w:val="en-GB" w:eastAsia="ja-JP"/>
          </w:rPr>
          <w:t>([</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ins>
      <w:r w:rsidR="003456E8" w:rsidRPr="001C60EA">
        <w:rPr>
          <w:color w:val="0000FF"/>
          <w:sz w:val="20"/>
          <w:szCs w:val="20"/>
          <w:lang w:eastAsia="ja-JP"/>
        </w:rPr>
      </w:r>
      <w:ins w:id="2437" w:author="作成者">
        <w:r w:rsidR="003456E8" w:rsidRPr="001C60EA">
          <w:rPr>
            <w:color w:val="0000FF"/>
            <w:sz w:val="20"/>
            <w:szCs w:val="20"/>
            <w:lang w:eastAsia="ja-JP"/>
          </w:rPr>
          <w:fldChar w:fldCharType="separate"/>
        </w:r>
        <w:r w:rsidR="003456E8" w:rsidRPr="003456E8">
          <w:rPr>
            <w:sz w:val="20"/>
            <w:szCs w:val="20"/>
            <w:lang w:eastAsia="ja-JP"/>
          </w:rPr>
          <w:t>i.</w:t>
        </w:r>
      </w:ins>
      <w:r w:rsidR="003456E8" w:rsidRPr="003456E8">
        <w:rPr>
          <w:noProof/>
          <w:sz w:val="20"/>
          <w:szCs w:val="20"/>
          <w:lang w:eastAsia="ja-JP"/>
        </w:rPr>
        <w:t>2</w:t>
      </w:r>
      <w:ins w:id="2438" w:author="作成者">
        <w:r w:rsidR="003456E8" w:rsidRPr="001C60EA">
          <w:rPr>
            <w:color w:val="0000FF"/>
            <w:sz w:val="20"/>
            <w:szCs w:val="20"/>
            <w:lang w:eastAsia="ja-JP"/>
          </w:rPr>
          <w:fldChar w:fldCharType="end"/>
        </w:r>
        <w:del w:id="2439" w:author="作成者">
          <w:r w:rsidR="006855E0" w:rsidRPr="002203A3" w:rsidDel="003456E8">
            <w:rPr>
              <w:sz w:val="20"/>
              <w:lang w:val="en-GB" w:eastAsia="ja-JP"/>
            </w:rPr>
            <w:delText>i.2</w:delText>
          </w:r>
        </w:del>
        <w:r w:rsidR="006855E0" w:rsidRPr="002203A3">
          <w:rPr>
            <w:sz w:val="20"/>
            <w:lang w:val="en-GB" w:eastAsia="ja-JP"/>
          </w:rPr>
          <w:t>]</w:t>
        </w:r>
        <w:r w:rsidR="006855E0" w:rsidRPr="006855E0">
          <w:rPr>
            <w:sz w:val="20"/>
            <w:lang w:val="en-GB" w:eastAsia="ja-JP"/>
          </w:rPr>
          <w:t xml:space="preserve"> OSR-0</w:t>
        </w:r>
        <w:r w:rsidR="006855E0">
          <w:rPr>
            <w:sz w:val="20"/>
            <w:lang w:val="en-GB" w:eastAsia="ja-JP"/>
          </w:rPr>
          <w:t>88</w:t>
        </w:r>
        <w:r w:rsidR="006855E0" w:rsidRPr="00171647">
          <w:rPr>
            <w:sz w:val="20"/>
            <w:lang w:val="en-GB" w:eastAsia="ja-JP"/>
          </w:rPr>
          <w:t>)</w:t>
        </w:r>
        <w:r w:rsidR="006855E0" w:rsidRPr="00171647">
          <w:rPr>
            <w:sz w:val="20"/>
            <w:lang w:val="en-GB"/>
          </w:rPr>
          <w:t>.</w:t>
        </w:r>
      </w:ins>
    </w:p>
    <w:p w14:paraId="72EF52F7" w14:textId="2C240501" w:rsidR="00751BB9" w:rsidRPr="00171647" w:rsidRDefault="00751BB9" w:rsidP="00422DBB">
      <w:pPr>
        <w:pStyle w:val="afff5"/>
        <w:numPr>
          <w:ilvl w:val="0"/>
          <w:numId w:val="21"/>
        </w:numPr>
        <w:tabs>
          <w:tab w:val="left" w:pos="709"/>
        </w:tabs>
        <w:spacing w:after="180"/>
        <w:ind w:left="709" w:hanging="425"/>
        <w:contextualSpacing w:val="0"/>
        <w:rPr>
          <w:sz w:val="20"/>
          <w:lang w:val="en-GB"/>
        </w:rPr>
      </w:pPr>
      <w:r w:rsidRPr="00171647">
        <w:rPr>
          <w:sz w:val="20"/>
          <w:lang w:val="en-GB"/>
        </w:rPr>
        <w:t>Upon request from M2M Application Server, an M2M Gateway</w:t>
      </w:r>
      <w:r w:rsidR="00DB3FD0" w:rsidRPr="00171647">
        <w:rPr>
          <w:sz w:val="20"/>
          <w:lang w:val="en-GB" w:eastAsia="ja-JP"/>
        </w:rPr>
        <w:t xml:space="preserve"> or M2M device</w:t>
      </w:r>
      <w:r w:rsidRPr="00171647">
        <w:rPr>
          <w:sz w:val="20"/>
          <w:lang w:val="en-GB"/>
        </w:rPr>
        <w:t xml:space="preserve"> shall enable functions that pre-process (e.g. average) M2M data before providing them to the recipient.</w:t>
      </w:r>
      <w:ins w:id="2440" w:author="作成者">
        <w:r w:rsidR="006855E0" w:rsidRPr="006855E0">
          <w:rPr>
            <w:sz w:val="20"/>
            <w:lang w:val="en-GB" w:eastAsia="ja-JP"/>
          </w:rPr>
          <w:t xml:space="preserve"> ([</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ins>
      <w:r w:rsidR="003456E8" w:rsidRPr="001C60EA">
        <w:rPr>
          <w:color w:val="0000FF"/>
          <w:sz w:val="20"/>
          <w:szCs w:val="20"/>
          <w:lang w:eastAsia="ja-JP"/>
        </w:rPr>
      </w:r>
      <w:ins w:id="2441" w:author="作成者">
        <w:r w:rsidR="003456E8" w:rsidRPr="001C60EA">
          <w:rPr>
            <w:color w:val="0000FF"/>
            <w:sz w:val="20"/>
            <w:szCs w:val="20"/>
            <w:lang w:eastAsia="ja-JP"/>
          </w:rPr>
          <w:fldChar w:fldCharType="separate"/>
        </w:r>
        <w:r w:rsidR="003456E8" w:rsidRPr="003456E8">
          <w:rPr>
            <w:sz w:val="20"/>
            <w:szCs w:val="20"/>
            <w:lang w:eastAsia="ja-JP"/>
          </w:rPr>
          <w:t>i.</w:t>
        </w:r>
      </w:ins>
      <w:r w:rsidR="003456E8" w:rsidRPr="003456E8">
        <w:rPr>
          <w:noProof/>
          <w:sz w:val="20"/>
          <w:szCs w:val="20"/>
          <w:lang w:eastAsia="ja-JP"/>
        </w:rPr>
        <w:t>2</w:t>
      </w:r>
      <w:ins w:id="2442" w:author="作成者">
        <w:r w:rsidR="003456E8" w:rsidRPr="001C60EA">
          <w:rPr>
            <w:color w:val="0000FF"/>
            <w:sz w:val="20"/>
            <w:szCs w:val="20"/>
            <w:lang w:eastAsia="ja-JP"/>
          </w:rPr>
          <w:fldChar w:fldCharType="end"/>
        </w:r>
        <w:del w:id="2443" w:author="作成者">
          <w:r w:rsidR="006855E0" w:rsidRPr="002203A3" w:rsidDel="003456E8">
            <w:rPr>
              <w:sz w:val="20"/>
              <w:lang w:val="en-GB" w:eastAsia="ja-JP"/>
            </w:rPr>
            <w:delText>i.2</w:delText>
          </w:r>
        </w:del>
        <w:r w:rsidR="006855E0" w:rsidRPr="002203A3">
          <w:rPr>
            <w:sz w:val="20"/>
            <w:lang w:val="en-GB" w:eastAsia="ja-JP"/>
          </w:rPr>
          <w:t>]</w:t>
        </w:r>
        <w:r w:rsidR="006855E0" w:rsidRPr="006855E0">
          <w:rPr>
            <w:sz w:val="20"/>
            <w:lang w:val="en-GB" w:eastAsia="ja-JP"/>
          </w:rPr>
          <w:t xml:space="preserve"> </w:t>
        </w:r>
        <w:r w:rsidR="006855E0">
          <w:rPr>
            <w:sz w:val="20"/>
            <w:lang w:val="en-GB" w:eastAsia="ja-JP"/>
          </w:rPr>
          <w:t>OSR-104</w:t>
        </w:r>
        <w:r w:rsidR="006855E0" w:rsidRPr="00171647">
          <w:rPr>
            <w:sz w:val="20"/>
            <w:lang w:val="en-GB" w:eastAsia="ja-JP"/>
          </w:rPr>
          <w:t>)</w:t>
        </w:r>
        <w:r w:rsidR="006855E0" w:rsidRPr="00171647">
          <w:rPr>
            <w:sz w:val="20"/>
            <w:lang w:val="en-GB"/>
          </w:rPr>
          <w:t>.</w:t>
        </w:r>
      </w:ins>
    </w:p>
    <w:p w14:paraId="624EB6C7" w14:textId="797EDBAB" w:rsidR="00751BB9" w:rsidRPr="00171647" w:rsidRDefault="00751BB9" w:rsidP="00422DBB">
      <w:pPr>
        <w:pStyle w:val="afff5"/>
        <w:numPr>
          <w:ilvl w:val="0"/>
          <w:numId w:val="21"/>
        </w:numPr>
        <w:tabs>
          <w:tab w:val="left" w:pos="709"/>
        </w:tabs>
        <w:spacing w:after="180"/>
        <w:ind w:left="709" w:hanging="425"/>
        <w:contextualSpacing w:val="0"/>
        <w:rPr>
          <w:sz w:val="20"/>
          <w:lang w:val="en-GB"/>
        </w:rPr>
      </w:pPr>
      <w:r w:rsidRPr="00171647">
        <w:rPr>
          <w:sz w:val="20"/>
          <w:lang w:val="en-GB"/>
        </w:rPr>
        <w:t xml:space="preserve">Upon request, an M2M Gateway </w:t>
      </w:r>
      <w:r w:rsidR="00DB3FD0" w:rsidRPr="00171647">
        <w:rPr>
          <w:sz w:val="20"/>
          <w:lang w:val="en-GB" w:eastAsia="ja-JP"/>
        </w:rPr>
        <w:t xml:space="preserve">or M2M device </w:t>
      </w:r>
      <w:r w:rsidRPr="00171647">
        <w:rPr>
          <w:sz w:val="20"/>
          <w:lang w:val="en-GB"/>
        </w:rPr>
        <w:t>shall enable functions that erase M2M data (e.g. that have been sent or could not be sent to the recipient within a certain time) based on criteria from an M2M Application</w:t>
      </w:r>
      <w:r w:rsidR="00DB3FD0" w:rsidRPr="00171647">
        <w:rPr>
          <w:sz w:val="20"/>
          <w:lang w:val="en-GB" w:eastAsia="ja-JP"/>
        </w:rPr>
        <w:t>.</w:t>
      </w:r>
      <w:ins w:id="2444" w:author="作成者">
        <w:r w:rsidR="006855E0" w:rsidRPr="006855E0">
          <w:rPr>
            <w:sz w:val="20"/>
            <w:lang w:val="en-GB" w:eastAsia="ja-JP"/>
          </w:rPr>
          <w:t xml:space="preserve"> ([</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ins>
      <w:r w:rsidR="003456E8" w:rsidRPr="001C60EA">
        <w:rPr>
          <w:color w:val="0000FF"/>
          <w:sz w:val="20"/>
          <w:szCs w:val="20"/>
          <w:lang w:eastAsia="ja-JP"/>
        </w:rPr>
      </w:r>
      <w:ins w:id="2445" w:author="作成者">
        <w:r w:rsidR="003456E8" w:rsidRPr="001C60EA">
          <w:rPr>
            <w:color w:val="0000FF"/>
            <w:sz w:val="20"/>
            <w:szCs w:val="20"/>
            <w:lang w:eastAsia="ja-JP"/>
          </w:rPr>
          <w:fldChar w:fldCharType="separate"/>
        </w:r>
        <w:r w:rsidR="003456E8" w:rsidRPr="003456E8">
          <w:rPr>
            <w:sz w:val="20"/>
            <w:szCs w:val="20"/>
            <w:lang w:eastAsia="ja-JP"/>
          </w:rPr>
          <w:t>i.</w:t>
        </w:r>
      </w:ins>
      <w:r w:rsidR="003456E8" w:rsidRPr="003456E8">
        <w:rPr>
          <w:noProof/>
          <w:sz w:val="20"/>
          <w:szCs w:val="20"/>
          <w:lang w:eastAsia="ja-JP"/>
        </w:rPr>
        <w:t>2</w:t>
      </w:r>
      <w:ins w:id="2446" w:author="作成者">
        <w:r w:rsidR="003456E8" w:rsidRPr="001C60EA">
          <w:rPr>
            <w:color w:val="0000FF"/>
            <w:sz w:val="20"/>
            <w:szCs w:val="20"/>
            <w:lang w:eastAsia="ja-JP"/>
          </w:rPr>
          <w:fldChar w:fldCharType="end"/>
        </w:r>
        <w:del w:id="2447" w:author="作成者">
          <w:r w:rsidR="006855E0" w:rsidRPr="002203A3" w:rsidDel="003456E8">
            <w:rPr>
              <w:sz w:val="20"/>
              <w:lang w:val="en-GB" w:eastAsia="ja-JP"/>
            </w:rPr>
            <w:delText>i.2</w:delText>
          </w:r>
        </w:del>
        <w:r w:rsidR="006855E0" w:rsidRPr="002203A3">
          <w:rPr>
            <w:sz w:val="20"/>
            <w:lang w:val="en-GB" w:eastAsia="ja-JP"/>
          </w:rPr>
          <w:t>]</w:t>
        </w:r>
        <w:r w:rsidR="006855E0" w:rsidRPr="006855E0">
          <w:rPr>
            <w:sz w:val="20"/>
            <w:lang w:val="en-GB" w:eastAsia="ja-JP"/>
          </w:rPr>
          <w:t xml:space="preserve"> </w:t>
        </w:r>
        <w:r w:rsidR="006855E0">
          <w:rPr>
            <w:sz w:val="20"/>
            <w:lang w:val="en-GB" w:eastAsia="ja-JP"/>
          </w:rPr>
          <w:t>OSR-105</w:t>
        </w:r>
        <w:r w:rsidR="006855E0" w:rsidRPr="00171647">
          <w:rPr>
            <w:sz w:val="20"/>
            <w:lang w:val="en-GB" w:eastAsia="ja-JP"/>
          </w:rPr>
          <w:t>)</w:t>
        </w:r>
        <w:r w:rsidR="006855E0" w:rsidRPr="00171647">
          <w:rPr>
            <w:sz w:val="20"/>
            <w:lang w:val="en-GB"/>
          </w:rPr>
          <w:t>.</w:t>
        </w:r>
      </w:ins>
    </w:p>
    <w:p w14:paraId="00C6E39D" w14:textId="3CD7ADFB" w:rsidR="00751BB9" w:rsidRPr="00171647" w:rsidRDefault="00751BB9" w:rsidP="00422DBB">
      <w:pPr>
        <w:pStyle w:val="afff5"/>
        <w:numPr>
          <w:ilvl w:val="0"/>
          <w:numId w:val="21"/>
        </w:numPr>
        <w:tabs>
          <w:tab w:val="left" w:pos="709"/>
        </w:tabs>
        <w:spacing w:after="180"/>
        <w:ind w:left="709" w:hanging="425"/>
        <w:contextualSpacing w:val="0"/>
        <w:rPr>
          <w:sz w:val="20"/>
          <w:lang w:val="en-GB"/>
        </w:rPr>
      </w:pPr>
      <w:r w:rsidRPr="00171647">
        <w:rPr>
          <w:sz w:val="20"/>
          <w:lang w:val="en-GB"/>
        </w:rPr>
        <w:t>An M2M Gateway and/or an M2M Device shall be able to broadcast to all M2M Devices and/or M2M Gateways in the vicinity its need to receive/deliver specific data.</w:t>
      </w:r>
      <w:ins w:id="2448" w:author="作成者">
        <w:r w:rsidR="006855E0" w:rsidRPr="006855E0">
          <w:rPr>
            <w:sz w:val="20"/>
            <w:lang w:val="en-GB" w:eastAsia="ja-JP"/>
          </w:rPr>
          <w:t xml:space="preserve"> ([</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ins>
      <w:r w:rsidR="003456E8" w:rsidRPr="001C60EA">
        <w:rPr>
          <w:color w:val="0000FF"/>
          <w:sz w:val="20"/>
          <w:szCs w:val="20"/>
          <w:lang w:eastAsia="ja-JP"/>
        </w:rPr>
      </w:r>
      <w:ins w:id="2449" w:author="作成者">
        <w:r w:rsidR="003456E8" w:rsidRPr="001C60EA">
          <w:rPr>
            <w:color w:val="0000FF"/>
            <w:sz w:val="20"/>
            <w:szCs w:val="20"/>
            <w:lang w:eastAsia="ja-JP"/>
          </w:rPr>
          <w:fldChar w:fldCharType="separate"/>
        </w:r>
        <w:r w:rsidR="003456E8" w:rsidRPr="003456E8">
          <w:rPr>
            <w:sz w:val="20"/>
            <w:szCs w:val="20"/>
            <w:lang w:eastAsia="ja-JP"/>
          </w:rPr>
          <w:t>i.</w:t>
        </w:r>
      </w:ins>
      <w:r w:rsidR="003456E8" w:rsidRPr="003456E8">
        <w:rPr>
          <w:noProof/>
          <w:sz w:val="20"/>
          <w:szCs w:val="20"/>
          <w:lang w:eastAsia="ja-JP"/>
        </w:rPr>
        <w:t>2</w:t>
      </w:r>
      <w:ins w:id="2450" w:author="作成者">
        <w:r w:rsidR="003456E8" w:rsidRPr="001C60EA">
          <w:rPr>
            <w:color w:val="0000FF"/>
            <w:sz w:val="20"/>
            <w:szCs w:val="20"/>
            <w:lang w:eastAsia="ja-JP"/>
          </w:rPr>
          <w:fldChar w:fldCharType="end"/>
        </w:r>
        <w:del w:id="2451" w:author="作成者">
          <w:r w:rsidR="006855E0" w:rsidRPr="002203A3" w:rsidDel="003456E8">
            <w:rPr>
              <w:sz w:val="20"/>
              <w:lang w:val="en-GB" w:eastAsia="ja-JP"/>
            </w:rPr>
            <w:delText>i.2</w:delText>
          </w:r>
        </w:del>
        <w:r w:rsidR="006855E0" w:rsidRPr="002203A3">
          <w:rPr>
            <w:sz w:val="20"/>
            <w:lang w:val="en-GB" w:eastAsia="ja-JP"/>
          </w:rPr>
          <w:t>]</w:t>
        </w:r>
        <w:r w:rsidR="006855E0" w:rsidRPr="006855E0">
          <w:rPr>
            <w:sz w:val="20"/>
            <w:lang w:val="en-GB" w:eastAsia="ja-JP"/>
          </w:rPr>
          <w:t xml:space="preserve"> </w:t>
        </w:r>
        <w:r w:rsidR="006855E0">
          <w:rPr>
            <w:sz w:val="20"/>
            <w:lang w:val="en-GB" w:eastAsia="ja-JP"/>
          </w:rPr>
          <w:t>OSR-106</w:t>
        </w:r>
        <w:r w:rsidR="006855E0" w:rsidRPr="00171647">
          <w:rPr>
            <w:sz w:val="20"/>
            <w:lang w:val="en-GB" w:eastAsia="ja-JP"/>
          </w:rPr>
          <w:t>)</w:t>
        </w:r>
        <w:r w:rsidR="006855E0" w:rsidRPr="00171647">
          <w:rPr>
            <w:sz w:val="20"/>
            <w:lang w:val="en-GB"/>
          </w:rPr>
          <w:t>.</w:t>
        </w:r>
      </w:ins>
    </w:p>
    <w:p w14:paraId="6916A00D" w14:textId="11FCA2AB" w:rsidR="00751BB9" w:rsidRPr="00171647" w:rsidRDefault="00751BB9" w:rsidP="00422DBB">
      <w:pPr>
        <w:pStyle w:val="afff5"/>
        <w:numPr>
          <w:ilvl w:val="0"/>
          <w:numId w:val="21"/>
        </w:numPr>
        <w:tabs>
          <w:tab w:val="left" w:pos="709"/>
        </w:tabs>
        <w:spacing w:after="180"/>
        <w:ind w:left="709" w:hanging="425"/>
        <w:contextualSpacing w:val="0"/>
        <w:rPr>
          <w:sz w:val="20"/>
          <w:lang w:val="en-GB"/>
        </w:rPr>
      </w:pPr>
      <w:r w:rsidRPr="00171647">
        <w:rPr>
          <w:sz w:val="20"/>
          <w:lang w:val="en-GB"/>
        </w:rPr>
        <w:lastRenderedPageBreak/>
        <w:t>M2M Gateway and/or M2M Device shall be able to establish a connection to each other if it is able to receive/deliver the required specific data.</w:t>
      </w:r>
      <w:ins w:id="2452" w:author="作成者">
        <w:r w:rsidR="006855E0" w:rsidRPr="006855E0">
          <w:rPr>
            <w:sz w:val="20"/>
            <w:lang w:val="en-GB" w:eastAsia="ja-JP"/>
          </w:rPr>
          <w:t xml:space="preserve"> ([</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ins>
      <w:r w:rsidR="003456E8" w:rsidRPr="001C60EA">
        <w:rPr>
          <w:color w:val="0000FF"/>
          <w:sz w:val="20"/>
          <w:szCs w:val="20"/>
          <w:lang w:eastAsia="ja-JP"/>
        </w:rPr>
      </w:r>
      <w:ins w:id="2453" w:author="作成者">
        <w:r w:rsidR="003456E8" w:rsidRPr="001C60EA">
          <w:rPr>
            <w:color w:val="0000FF"/>
            <w:sz w:val="20"/>
            <w:szCs w:val="20"/>
            <w:lang w:eastAsia="ja-JP"/>
          </w:rPr>
          <w:fldChar w:fldCharType="separate"/>
        </w:r>
        <w:r w:rsidR="003456E8" w:rsidRPr="003456E8">
          <w:rPr>
            <w:sz w:val="20"/>
            <w:szCs w:val="20"/>
            <w:lang w:eastAsia="ja-JP"/>
          </w:rPr>
          <w:t>i.</w:t>
        </w:r>
      </w:ins>
      <w:r w:rsidR="003456E8" w:rsidRPr="003456E8">
        <w:rPr>
          <w:noProof/>
          <w:sz w:val="20"/>
          <w:szCs w:val="20"/>
          <w:lang w:eastAsia="ja-JP"/>
        </w:rPr>
        <w:t>2</w:t>
      </w:r>
      <w:ins w:id="2454" w:author="作成者">
        <w:r w:rsidR="003456E8" w:rsidRPr="001C60EA">
          <w:rPr>
            <w:color w:val="0000FF"/>
            <w:sz w:val="20"/>
            <w:szCs w:val="20"/>
            <w:lang w:eastAsia="ja-JP"/>
          </w:rPr>
          <w:fldChar w:fldCharType="end"/>
        </w:r>
        <w:del w:id="2455" w:author="作成者">
          <w:r w:rsidR="006855E0" w:rsidRPr="002203A3" w:rsidDel="003456E8">
            <w:rPr>
              <w:sz w:val="20"/>
              <w:lang w:val="en-GB" w:eastAsia="ja-JP"/>
            </w:rPr>
            <w:delText>i.2</w:delText>
          </w:r>
        </w:del>
        <w:r w:rsidR="006855E0" w:rsidRPr="002203A3">
          <w:rPr>
            <w:sz w:val="20"/>
            <w:lang w:val="en-GB" w:eastAsia="ja-JP"/>
          </w:rPr>
          <w:t>]</w:t>
        </w:r>
        <w:r w:rsidR="006855E0" w:rsidRPr="006855E0">
          <w:rPr>
            <w:sz w:val="20"/>
            <w:lang w:val="en-GB" w:eastAsia="ja-JP"/>
          </w:rPr>
          <w:t xml:space="preserve"> </w:t>
        </w:r>
        <w:r w:rsidR="006855E0">
          <w:rPr>
            <w:sz w:val="20"/>
            <w:lang w:val="en-GB" w:eastAsia="ja-JP"/>
          </w:rPr>
          <w:t>OSR-107</w:t>
        </w:r>
        <w:r w:rsidR="006855E0" w:rsidRPr="00171647">
          <w:rPr>
            <w:sz w:val="20"/>
            <w:lang w:val="en-GB" w:eastAsia="ja-JP"/>
          </w:rPr>
          <w:t>)</w:t>
        </w:r>
        <w:r w:rsidR="006855E0" w:rsidRPr="00171647">
          <w:rPr>
            <w:sz w:val="20"/>
            <w:lang w:val="en-GB"/>
          </w:rPr>
          <w:t>.</w:t>
        </w:r>
      </w:ins>
    </w:p>
    <w:p w14:paraId="2406FE66" w14:textId="6466DB5B" w:rsidR="00C77163" w:rsidRPr="00171647" w:rsidRDefault="00C77163" w:rsidP="00C77163">
      <w:pPr>
        <w:pStyle w:val="afff5"/>
        <w:numPr>
          <w:ilvl w:val="0"/>
          <w:numId w:val="21"/>
        </w:numPr>
        <w:tabs>
          <w:tab w:val="left" w:pos="709"/>
        </w:tabs>
        <w:spacing w:after="180"/>
        <w:ind w:left="709" w:hanging="425"/>
        <w:contextualSpacing w:val="0"/>
        <w:rPr>
          <w:sz w:val="20"/>
          <w:lang w:val="en-GB"/>
        </w:rPr>
      </w:pPr>
      <w:r w:rsidRPr="00EC4FB9">
        <w:rPr>
          <w:sz w:val="20"/>
          <w:lang w:val="en-GB"/>
        </w:rPr>
        <w:t xml:space="preserve">The oneM2M System shall enable </w:t>
      </w:r>
      <w:r w:rsidRPr="00171647">
        <w:rPr>
          <w:sz w:val="20"/>
          <w:lang w:val="en-GB"/>
        </w:rPr>
        <w:t>M2M Gateways to set conditions used for processing jointly data subscriptions and distribute the resulting notifications according to the set conditions.</w:t>
      </w:r>
      <w:ins w:id="2456" w:author="作成者">
        <w:r w:rsidR="006855E0" w:rsidRPr="006855E0">
          <w:rPr>
            <w:sz w:val="20"/>
            <w:lang w:val="en-GB" w:eastAsia="ja-JP"/>
          </w:rPr>
          <w:t xml:space="preserve"> ([</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ins>
      <w:r w:rsidR="003456E8" w:rsidRPr="001C60EA">
        <w:rPr>
          <w:color w:val="0000FF"/>
          <w:sz w:val="20"/>
          <w:szCs w:val="20"/>
          <w:lang w:eastAsia="ja-JP"/>
        </w:rPr>
      </w:r>
      <w:ins w:id="2457" w:author="作成者">
        <w:r w:rsidR="003456E8" w:rsidRPr="001C60EA">
          <w:rPr>
            <w:color w:val="0000FF"/>
            <w:sz w:val="20"/>
            <w:szCs w:val="20"/>
            <w:lang w:eastAsia="ja-JP"/>
          </w:rPr>
          <w:fldChar w:fldCharType="separate"/>
        </w:r>
        <w:r w:rsidR="003456E8" w:rsidRPr="003456E8">
          <w:rPr>
            <w:sz w:val="20"/>
            <w:szCs w:val="20"/>
            <w:lang w:eastAsia="ja-JP"/>
          </w:rPr>
          <w:t>i.</w:t>
        </w:r>
      </w:ins>
      <w:r w:rsidR="003456E8" w:rsidRPr="003456E8">
        <w:rPr>
          <w:noProof/>
          <w:sz w:val="20"/>
          <w:szCs w:val="20"/>
          <w:lang w:eastAsia="ja-JP"/>
        </w:rPr>
        <w:t>2</w:t>
      </w:r>
      <w:ins w:id="2458" w:author="作成者">
        <w:r w:rsidR="003456E8" w:rsidRPr="001C60EA">
          <w:rPr>
            <w:color w:val="0000FF"/>
            <w:sz w:val="20"/>
            <w:szCs w:val="20"/>
            <w:lang w:eastAsia="ja-JP"/>
          </w:rPr>
          <w:fldChar w:fldCharType="end"/>
        </w:r>
        <w:del w:id="2459" w:author="作成者">
          <w:r w:rsidR="006855E0" w:rsidRPr="002203A3" w:rsidDel="003456E8">
            <w:rPr>
              <w:sz w:val="20"/>
              <w:lang w:val="en-GB" w:eastAsia="ja-JP"/>
            </w:rPr>
            <w:delText>i.2</w:delText>
          </w:r>
        </w:del>
        <w:r w:rsidR="006855E0" w:rsidRPr="002203A3">
          <w:rPr>
            <w:sz w:val="20"/>
            <w:lang w:val="en-GB" w:eastAsia="ja-JP"/>
          </w:rPr>
          <w:t>]</w:t>
        </w:r>
        <w:r w:rsidR="006855E0" w:rsidRPr="006855E0">
          <w:rPr>
            <w:sz w:val="20"/>
            <w:lang w:val="en-GB" w:eastAsia="ja-JP"/>
          </w:rPr>
          <w:t xml:space="preserve"> </w:t>
        </w:r>
        <w:r w:rsidR="006855E0">
          <w:rPr>
            <w:sz w:val="20"/>
            <w:lang w:val="en-GB" w:eastAsia="ja-JP"/>
          </w:rPr>
          <w:t>OSR-108</w:t>
        </w:r>
        <w:r w:rsidR="006855E0" w:rsidRPr="00171647">
          <w:rPr>
            <w:sz w:val="20"/>
            <w:lang w:val="en-GB" w:eastAsia="ja-JP"/>
          </w:rPr>
          <w:t>)</w:t>
        </w:r>
        <w:r w:rsidR="006855E0" w:rsidRPr="00171647">
          <w:rPr>
            <w:sz w:val="20"/>
            <w:lang w:val="en-GB"/>
          </w:rPr>
          <w:t>.</w:t>
        </w:r>
      </w:ins>
    </w:p>
    <w:p w14:paraId="3B5A4EAB" w14:textId="39AE3752" w:rsidR="00CD67BE" w:rsidRPr="00107C6B" w:rsidRDefault="00C77163" w:rsidP="00CD67BE">
      <w:pPr>
        <w:pStyle w:val="afff5"/>
        <w:numPr>
          <w:ilvl w:val="0"/>
          <w:numId w:val="21"/>
        </w:numPr>
        <w:tabs>
          <w:tab w:val="left" w:pos="709"/>
        </w:tabs>
        <w:spacing w:after="180"/>
        <w:ind w:left="709" w:hanging="425"/>
        <w:contextualSpacing w:val="0"/>
        <w:rPr>
          <w:sz w:val="20"/>
          <w:lang w:val="en-GB"/>
        </w:rPr>
      </w:pPr>
      <w:r w:rsidRPr="00EC4FB9">
        <w:rPr>
          <w:sz w:val="20"/>
          <w:lang w:val="en-GB"/>
        </w:rPr>
        <w:t xml:space="preserve">The oneM2M System shall enable </w:t>
      </w:r>
      <w:r w:rsidRPr="00107C6B">
        <w:rPr>
          <w:sz w:val="20"/>
          <w:lang w:val="en-GB"/>
        </w:rPr>
        <w:t xml:space="preserve">subscriptions to changes to multiple resources which aim to generate notifications if and only if the expected changes to those resources occur concurrently. </w:t>
      </w:r>
      <w:ins w:id="2460" w:author="作成者">
        <w:r w:rsidR="006855E0" w:rsidRPr="006855E0">
          <w:rPr>
            <w:sz w:val="20"/>
            <w:lang w:val="en-GB" w:eastAsia="ja-JP"/>
          </w:rPr>
          <w:t>([</w:t>
        </w:r>
        <w:r w:rsidR="003456E8" w:rsidRPr="001C60EA">
          <w:rPr>
            <w:color w:val="0000FF"/>
            <w:sz w:val="20"/>
            <w:szCs w:val="20"/>
            <w:lang w:eastAsia="ja-JP"/>
          </w:rPr>
          <w:fldChar w:fldCharType="begin"/>
        </w:r>
        <w:r w:rsidR="003456E8" w:rsidRPr="001C60EA">
          <w:rPr>
            <w:color w:val="0000FF"/>
            <w:sz w:val="20"/>
            <w:szCs w:val="20"/>
            <w:lang w:eastAsia="ja-JP"/>
          </w:rPr>
          <w:instrText xml:space="preserve">REF REF_ONEM2MTS_0002 \h </w:instrText>
        </w:r>
        <w:r w:rsidR="003456E8">
          <w:rPr>
            <w:color w:val="0000FF"/>
            <w:sz w:val="20"/>
            <w:szCs w:val="20"/>
            <w:lang w:eastAsia="ja-JP"/>
          </w:rPr>
          <w:instrText xml:space="preserve"> \* MERGEFORMAT </w:instrText>
        </w:r>
      </w:ins>
      <w:r w:rsidR="003456E8" w:rsidRPr="001C60EA">
        <w:rPr>
          <w:color w:val="0000FF"/>
          <w:sz w:val="20"/>
          <w:szCs w:val="20"/>
          <w:lang w:eastAsia="ja-JP"/>
        </w:rPr>
      </w:r>
      <w:ins w:id="2461" w:author="作成者">
        <w:r w:rsidR="003456E8" w:rsidRPr="001C60EA">
          <w:rPr>
            <w:color w:val="0000FF"/>
            <w:sz w:val="20"/>
            <w:szCs w:val="20"/>
            <w:lang w:eastAsia="ja-JP"/>
          </w:rPr>
          <w:fldChar w:fldCharType="separate"/>
        </w:r>
        <w:r w:rsidR="003456E8" w:rsidRPr="003456E8">
          <w:rPr>
            <w:sz w:val="20"/>
            <w:szCs w:val="20"/>
            <w:lang w:eastAsia="ja-JP"/>
          </w:rPr>
          <w:t>i.</w:t>
        </w:r>
      </w:ins>
      <w:r w:rsidR="003456E8" w:rsidRPr="003456E8">
        <w:rPr>
          <w:noProof/>
          <w:sz w:val="20"/>
          <w:szCs w:val="20"/>
          <w:lang w:eastAsia="ja-JP"/>
        </w:rPr>
        <w:t>2</w:t>
      </w:r>
      <w:ins w:id="2462" w:author="作成者">
        <w:r w:rsidR="003456E8" w:rsidRPr="001C60EA">
          <w:rPr>
            <w:color w:val="0000FF"/>
            <w:sz w:val="20"/>
            <w:szCs w:val="20"/>
            <w:lang w:eastAsia="ja-JP"/>
          </w:rPr>
          <w:fldChar w:fldCharType="end"/>
        </w:r>
        <w:del w:id="2463" w:author="作成者">
          <w:r w:rsidR="006855E0" w:rsidRPr="002203A3" w:rsidDel="003456E8">
            <w:rPr>
              <w:sz w:val="20"/>
              <w:lang w:val="en-GB" w:eastAsia="ja-JP"/>
            </w:rPr>
            <w:delText>i.2</w:delText>
          </w:r>
        </w:del>
        <w:r w:rsidR="006855E0" w:rsidRPr="002203A3">
          <w:rPr>
            <w:sz w:val="20"/>
            <w:lang w:val="en-GB" w:eastAsia="ja-JP"/>
          </w:rPr>
          <w:t>]</w:t>
        </w:r>
        <w:r w:rsidR="006855E0" w:rsidRPr="006855E0">
          <w:rPr>
            <w:sz w:val="20"/>
            <w:lang w:val="en-GB" w:eastAsia="ja-JP"/>
          </w:rPr>
          <w:t xml:space="preserve"> </w:t>
        </w:r>
        <w:r w:rsidR="006855E0">
          <w:rPr>
            <w:sz w:val="20"/>
            <w:lang w:val="en-GB" w:eastAsia="ja-JP"/>
          </w:rPr>
          <w:t>OSR-109 and OSR-110</w:t>
        </w:r>
        <w:r w:rsidR="006855E0" w:rsidRPr="00171647">
          <w:rPr>
            <w:sz w:val="20"/>
            <w:lang w:val="en-GB" w:eastAsia="ja-JP"/>
          </w:rPr>
          <w:t>)</w:t>
        </w:r>
        <w:r w:rsidR="006855E0" w:rsidRPr="00171647">
          <w:rPr>
            <w:sz w:val="20"/>
            <w:lang w:val="en-GB"/>
          </w:rPr>
          <w:t>.</w:t>
        </w:r>
      </w:ins>
    </w:p>
    <w:p w14:paraId="1288D821" w14:textId="77777777" w:rsidR="00751BB9" w:rsidRPr="00107C6B" w:rsidRDefault="00751BB9" w:rsidP="00751BB9"/>
    <w:p w14:paraId="26D833F2" w14:textId="77777777" w:rsidR="00751BB9" w:rsidRPr="00107C6B" w:rsidRDefault="00751BB9" w:rsidP="00751BB9">
      <w:pPr>
        <w:pStyle w:val="2"/>
        <w:numPr>
          <w:ilvl w:val="1"/>
          <w:numId w:val="0"/>
        </w:numPr>
        <w:ind w:left="1134" w:hanging="1134"/>
        <w:rPr>
          <w:lang w:eastAsia="ja-JP"/>
        </w:rPr>
      </w:pPr>
      <w:bookmarkStart w:id="2464" w:name="_Toc435795510"/>
      <w:bookmarkStart w:id="2465" w:name="_Toc485294108"/>
      <w:r w:rsidRPr="00107C6B">
        <w:rPr>
          <w:lang w:eastAsia="ja-JP"/>
        </w:rPr>
        <w:t>6.8</w:t>
      </w:r>
      <w:r w:rsidRPr="00107C6B">
        <w:rPr>
          <w:lang w:eastAsia="ja-JP"/>
        </w:rPr>
        <w:tab/>
        <w:t>Smart Automatic Driving</w:t>
      </w:r>
      <w:bookmarkEnd w:id="2464"/>
      <w:bookmarkEnd w:id="2465"/>
    </w:p>
    <w:p w14:paraId="4F4D891B" w14:textId="77777777" w:rsidR="00751BB9" w:rsidRPr="00107C6B" w:rsidRDefault="00751BB9" w:rsidP="00751BB9">
      <w:pPr>
        <w:pStyle w:val="30"/>
        <w:numPr>
          <w:ilvl w:val="2"/>
          <w:numId w:val="0"/>
        </w:numPr>
        <w:ind w:left="1134" w:hanging="1134"/>
      </w:pPr>
      <w:bookmarkStart w:id="2466" w:name="_Toc435795511"/>
      <w:bookmarkStart w:id="2467" w:name="_Toc485294109"/>
      <w:r w:rsidRPr="00107C6B">
        <w:rPr>
          <w:lang w:eastAsia="ja-JP"/>
        </w:rPr>
        <w:t>6.8.1</w:t>
      </w:r>
      <w:r w:rsidRPr="00107C6B">
        <w:rPr>
          <w:lang w:eastAsia="ja-JP"/>
        </w:rPr>
        <w:tab/>
      </w:r>
      <w:r w:rsidRPr="00107C6B">
        <w:t>Description</w:t>
      </w:r>
      <w:bookmarkEnd w:id="2466"/>
      <w:bookmarkEnd w:id="2467"/>
    </w:p>
    <w:p w14:paraId="6C91A181" w14:textId="77777777" w:rsidR="00751BB9" w:rsidRPr="00107C6B" w:rsidRDefault="00751BB9" w:rsidP="00751BB9">
      <w:r w:rsidRPr="00107C6B">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77777777" w:rsidR="00751BB9" w:rsidRPr="00107C6B" w:rsidRDefault="00751BB9" w:rsidP="00751BB9">
      <w:r w:rsidRPr="00107C6B">
        <w:t xml:space="preserve">Because an automatic driving vehicle gathers dynamic surrounding circumstances by sensors and/or cameras, the coverage of the vehicle’s perception is normally almost a few hundred meters. Therefore, the automatic driving vehicle </w:t>
      </w:r>
      <w:r w:rsidR="00DB3FD0" w:rsidRPr="00107C6B">
        <w:rPr>
          <w:lang w:eastAsia="ja-JP"/>
        </w:rPr>
        <w:t>may be</w:t>
      </w:r>
      <w:r w:rsidRPr="00107C6B">
        <w:t xml:space="preserve"> forced to make a sharp lane change, a sudden stop or a return of its control to a driver at the worst</w:t>
      </w:r>
      <w:r w:rsidR="00DB3FD0" w:rsidRPr="00107C6B">
        <w:rPr>
          <w:lang w:eastAsia="ja-JP"/>
        </w:rPr>
        <w:t>,</w:t>
      </w:r>
      <w:r w:rsidRPr="00107C6B">
        <w:t xml:space="preserve"> in case of unusual state such as a crash, a road work or a dropping on the road. </w:t>
      </w:r>
    </w:p>
    <w:p w14:paraId="217BA08D" w14:textId="77777777" w:rsidR="00751BB9" w:rsidRPr="00107C6B" w:rsidRDefault="00751BB9" w:rsidP="00751BB9">
      <w:r w:rsidRPr="00107C6B">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1ECB081B" w14:textId="2EFC57B6" w:rsidR="00751BB9" w:rsidRPr="00107C6B" w:rsidDel="005C0DF9" w:rsidRDefault="00751BB9" w:rsidP="00751BB9">
      <w:pPr>
        <w:rPr>
          <w:del w:id="2468" w:author="作成者"/>
        </w:rPr>
      </w:pPr>
    </w:p>
    <w:p w14:paraId="6E02C734" w14:textId="77777777" w:rsidR="00751BB9" w:rsidRPr="00107C6B" w:rsidRDefault="00751BB9" w:rsidP="00751BB9">
      <w:pPr>
        <w:pStyle w:val="30"/>
        <w:numPr>
          <w:ilvl w:val="2"/>
          <w:numId w:val="0"/>
        </w:numPr>
        <w:ind w:left="1134" w:hanging="1134"/>
        <w:rPr>
          <w:rFonts w:cs="Arial"/>
          <w:sz w:val="24"/>
        </w:rPr>
      </w:pPr>
      <w:bookmarkStart w:id="2469" w:name="_Toc435795512"/>
      <w:bookmarkStart w:id="2470" w:name="_Toc485294110"/>
      <w:r w:rsidRPr="00107C6B">
        <w:rPr>
          <w:rStyle w:val="20"/>
          <w:rFonts w:cs="Arial"/>
          <w:sz w:val="28"/>
          <w:lang w:eastAsia="ja-JP"/>
        </w:rPr>
        <w:t>6.8.2</w:t>
      </w:r>
      <w:r w:rsidRPr="00107C6B">
        <w:rPr>
          <w:rStyle w:val="20"/>
          <w:rFonts w:cs="Arial"/>
          <w:sz w:val="28"/>
          <w:lang w:eastAsia="ja-JP"/>
        </w:rPr>
        <w:tab/>
      </w:r>
      <w:r w:rsidRPr="00107C6B">
        <w:rPr>
          <w:rStyle w:val="20"/>
          <w:rFonts w:cs="Arial"/>
          <w:sz w:val="28"/>
        </w:rPr>
        <w:t>Source</w:t>
      </w:r>
      <w:bookmarkEnd w:id="2469"/>
      <w:bookmarkEnd w:id="2470"/>
      <w:r w:rsidRPr="00107C6B">
        <w:rPr>
          <w:rFonts w:cs="Arial"/>
          <w:sz w:val="24"/>
        </w:rPr>
        <w:t xml:space="preserve"> </w:t>
      </w:r>
    </w:p>
    <w:p w14:paraId="7BA0F618" w14:textId="77777777" w:rsidR="00751BB9" w:rsidRPr="00107C6B" w:rsidRDefault="00751BB9" w:rsidP="00751BB9">
      <w:r w:rsidRPr="00107C6B">
        <w:t>REQ-2015-0554-Smart Automatic Driving</w:t>
      </w:r>
    </w:p>
    <w:p w14:paraId="690DFF9C" w14:textId="679F7525" w:rsidR="00751BB9" w:rsidRPr="00107C6B" w:rsidDel="005C0DF9" w:rsidRDefault="00751BB9" w:rsidP="00751BB9">
      <w:pPr>
        <w:rPr>
          <w:del w:id="2471" w:author="作成者"/>
        </w:rPr>
      </w:pPr>
    </w:p>
    <w:p w14:paraId="5913FE7A" w14:textId="77777777" w:rsidR="00751BB9" w:rsidRPr="00107C6B" w:rsidRDefault="00751BB9" w:rsidP="00751BB9">
      <w:pPr>
        <w:pStyle w:val="30"/>
        <w:numPr>
          <w:ilvl w:val="2"/>
          <w:numId w:val="0"/>
        </w:numPr>
        <w:ind w:left="1134" w:hanging="1134"/>
      </w:pPr>
      <w:bookmarkStart w:id="2472" w:name="_Toc435795513"/>
      <w:bookmarkStart w:id="2473" w:name="_Toc485294111"/>
      <w:r w:rsidRPr="00107C6B">
        <w:rPr>
          <w:lang w:eastAsia="ja-JP"/>
        </w:rPr>
        <w:t>6.8.3</w:t>
      </w:r>
      <w:r w:rsidRPr="00107C6B">
        <w:rPr>
          <w:lang w:eastAsia="ja-JP"/>
        </w:rPr>
        <w:tab/>
      </w:r>
      <w:r w:rsidRPr="00107C6B">
        <w:t>Actors</w:t>
      </w:r>
      <w:bookmarkEnd w:id="2472"/>
      <w:bookmarkEnd w:id="2473"/>
      <w:r w:rsidRPr="00107C6B">
        <w:t xml:space="preserve"> </w:t>
      </w:r>
    </w:p>
    <w:p w14:paraId="6F16835B" w14:textId="3F540EE7" w:rsidR="00751BB9" w:rsidRPr="00107C6B" w:rsidRDefault="00751BB9" w:rsidP="00422DBB">
      <w:pPr>
        <w:pStyle w:val="af3"/>
        <w:numPr>
          <w:ilvl w:val="0"/>
          <w:numId w:val="12"/>
        </w:numPr>
        <w:tabs>
          <w:tab w:val="left" w:pos="709"/>
        </w:tabs>
        <w:rPr>
          <w:lang w:eastAsia="ja-JP"/>
        </w:rPr>
      </w:pPr>
      <w:r w:rsidRPr="00107C6B">
        <w:rPr>
          <w:lang w:eastAsia="ja-JP"/>
        </w:rPr>
        <w:t xml:space="preserve">Vehicle Driving Support </w:t>
      </w:r>
      <w:r w:rsidR="00691280">
        <w:rPr>
          <w:lang w:eastAsia="ja-JP"/>
        </w:rPr>
        <w:t>Center</w:t>
      </w:r>
      <w:r w:rsidRPr="00107C6B">
        <w:rPr>
          <w:lang w:eastAsia="ja-JP"/>
        </w:rPr>
        <w:t>:</w:t>
      </w:r>
    </w:p>
    <w:p w14:paraId="4DBA2F9F" w14:textId="77777777" w:rsidR="00751BB9" w:rsidRPr="00107C6B" w:rsidRDefault="00751BB9" w:rsidP="00751BB9">
      <w:r w:rsidRPr="00107C6B">
        <w:t>It distributes high-definition maps to vehicles supporting an automatic driving. Furthermore, it collects unusual states from vehicles on the road, validates its credibility and feeds back credible information to relevant vehicles.</w:t>
      </w:r>
      <w:r w:rsidR="00805F05" w:rsidRPr="00107C6B">
        <w:rPr>
          <w:lang w:eastAsia="ja-JP"/>
        </w:rPr>
        <w:t xml:space="preserve"> If there are devices/GWs located at the roadside, some of the functions of vehicle driving support center may be provided via these devices/GWs.</w:t>
      </w:r>
    </w:p>
    <w:p w14:paraId="7AC1C073" w14:textId="77777777" w:rsidR="00751BB9" w:rsidRPr="00107C6B" w:rsidRDefault="00751BB9" w:rsidP="00751BB9">
      <w:pPr>
        <w:rPr>
          <w:lang w:eastAsia="zh-CN"/>
        </w:rPr>
      </w:pPr>
    </w:p>
    <w:p w14:paraId="7600E5DF" w14:textId="77777777" w:rsidR="00751BB9" w:rsidRPr="00107C6B" w:rsidRDefault="00751BB9" w:rsidP="00422DBB">
      <w:pPr>
        <w:pStyle w:val="af3"/>
        <w:numPr>
          <w:ilvl w:val="0"/>
          <w:numId w:val="12"/>
        </w:numPr>
        <w:tabs>
          <w:tab w:val="left" w:pos="709"/>
        </w:tabs>
        <w:rPr>
          <w:lang w:eastAsia="ja-JP"/>
        </w:rPr>
      </w:pPr>
      <w:r w:rsidRPr="00107C6B">
        <w:rPr>
          <w:lang w:eastAsia="ja-JP"/>
        </w:rPr>
        <w:t>OneM2M System:</w:t>
      </w:r>
    </w:p>
    <w:p w14:paraId="1B7FA402" w14:textId="16CC8DC3" w:rsidR="00751BB9" w:rsidRPr="00107C6B" w:rsidRDefault="00751BB9" w:rsidP="00751BB9">
      <w:pPr>
        <w:rPr>
          <w:lang w:eastAsia="ja-JP"/>
        </w:rPr>
      </w:pPr>
      <w:r w:rsidRPr="00107C6B">
        <w:t xml:space="preserve">It connects between the vehicle driving support </w:t>
      </w:r>
      <w:r w:rsidR="00691280">
        <w:t>center</w:t>
      </w:r>
      <w:r w:rsidRPr="00107C6B">
        <w:t xml:space="preserve"> and vehicles.</w:t>
      </w:r>
      <w:r w:rsidR="00805F05" w:rsidRPr="00107C6B">
        <w:rPr>
          <w:lang w:eastAsia="ja-JP"/>
        </w:rPr>
        <w:t xml:space="preserve"> Furthermore, the devices/GWs located at the roadside may provide some of the functions of vehicle driving support center.</w:t>
      </w:r>
    </w:p>
    <w:p w14:paraId="0AC3AE48" w14:textId="77777777" w:rsidR="00751BB9" w:rsidRPr="00107C6B" w:rsidRDefault="00751BB9" w:rsidP="00751BB9">
      <w:pPr>
        <w:rPr>
          <w:lang w:eastAsia="zh-CN"/>
        </w:rPr>
      </w:pPr>
    </w:p>
    <w:p w14:paraId="1001B38F" w14:textId="77777777" w:rsidR="00751BB9" w:rsidRPr="00107C6B" w:rsidRDefault="00751BB9" w:rsidP="00422DBB">
      <w:pPr>
        <w:pStyle w:val="af3"/>
        <w:numPr>
          <w:ilvl w:val="0"/>
          <w:numId w:val="12"/>
        </w:numPr>
        <w:tabs>
          <w:tab w:val="left" w:pos="709"/>
        </w:tabs>
        <w:rPr>
          <w:lang w:eastAsia="ja-JP"/>
        </w:rPr>
      </w:pPr>
      <w:r w:rsidRPr="00107C6B">
        <w:rPr>
          <w:lang w:eastAsia="ja-JP"/>
        </w:rPr>
        <w:t>Vehicles:</w:t>
      </w:r>
    </w:p>
    <w:p w14:paraId="2C523FA7" w14:textId="4ED61432" w:rsidR="00751BB9" w:rsidRPr="00107C6B" w:rsidRDefault="00751BB9" w:rsidP="00751BB9">
      <w:r w:rsidRPr="00107C6B">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t>center</w:t>
      </w:r>
      <w:r w:rsidRPr="00107C6B">
        <w:t xml:space="preserve">. Furthermore, the automatic driving vehicles use unusual states information from the </w:t>
      </w:r>
      <w:r w:rsidR="00691280">
        <w:t>center</w:t>
      </w:r>
      <w:r w:rsidRPr="00107C6B">
        <w:t xml:space="preserve"> to calculate the driving way such as a lane, path or speed.</w:t>
      </w:r>
    </w:p>
    <w:p w14:paraId="6A60C72D" w14:textId="3F226D25" w:rsidR="00751BB9" w:rsidRPr="00107C6B" w:rsidDel="005C0DF9" w:rsidRDefault="00751BB9" w:rsidP="00751BB9">
      <w:pPr>
        <w:rPr>
          <w:del w:id="2474" w:author="作成者"/>
          <w:lang w:eastAsia="zh-CN"/>
        </w:rPr>
      </w:pPr>
    </w:p>
    <w:p w14:paraId="1DC5FD90" w14:textId="77777777" w:rsidR="00751BB9" w:rsidRPr="00107C6B" w:rsidRDefault="00751BB9" w:rsidP="00751BB9">
      <w:pPr>
        <w:pStyle w:val="30"/>
        <w:numPr>
          <w:ilvl w:val="2"/>
          <w:numId w:val="0"/>
        </w:numPr>
        <w:ind w:left="1134" w:hanging="1134"/>
      </w:pPr>
      <w:bookmarkStart w:id="2475" w:name="_Toc435795514"/>
      <w:bookmarkStart w:id="2476" w:name="_Toc485294112"/>
      <w:r w:rsidRPr="00107C6B">
        <w:rPr>
          <w:lang w:eastAsia="ja-JP"/>
        </w:rPr>
        <w:t>6.8.4</w:t>
      </w:r>
      <w:r w:rsidRPr="00107C6B">
        <w:rPr>
          <w:lang w:eastAsia="ja-JP"/>
        </w:rPr>
        <w:tab/>
      </w:r>
      <w:r w:rsidRPr="00107C6B">
        <w:t>Pre-conditions</w:t>
      </w:r>
      <w:bookmarkEnd w:id="2475"/>
      <w:bookmarkEnd w:id="2476"/>
      <w:r w:rsidRPr="00107C6B">
        <w:t xml:space="preserve"> </w:t>
      </w:r>
    </w:p>
    <w:p w14:paraId="4F9D4C96" w14:textId="77777777" w:rsidR="00751BB9" w:rsidRPr="00107C6B" w:rsidRDefault="00751BB9" w:rsidP="00422DBB">
      <w:pPr>
        <w:numPr>
          <w:ilvl w:val="0"/>
          <w:numId w:val="22"/>
        </w:numPr>
        <w:tabs>
          <w:tab w:val="left" w:pos="709"/>
        </w:tabs>
        <w:overflowPunct/>
        <w:autoSpaceDE/>
        <w:autoSpaceDN/>
        <w:adjustRightInd/>
        <w:ind w:left="709" w:hanging="425"/>
        <w:textAlignment w:val="auto"/>
      </w:pPr>
      <w:r w:rsidRPr="00107C6B">
        <w:t xml:space="preserve">Some vehicles support automatic driving. </w:t>
      </w:r>
    </w:p>
    <w:p w14:paraId="608FF713" w14:textId="05D19065" w:rsidR="00751BB9" w:rsidRPr="00107C6B" w:rsidRDefault="00751BB9" w:rsidP="00422DBB">
      <w:pPr>
        <w:numPr>
          <w:ilvl w:val="0"/>
          <w:numId w:val="22"/>
        </w:numPr>
        <w:tabs>
          <w:tab w:val="left" w:pos="709"/>
        </w:tabs>
        <w:overflowPunct/>
        <w:autoSpaceDE/>
        <w:autoSpaceDN/>
        <w:adjustRightInd/>
        <w:ind w:left="709" w:hanging="425"/>
        <w:textAlignment w:val="auto"/>
      </w:pPr>
      <w:r w:rsidRPr="00107C6B">
        <w:lastRenderedPageBreak/>
        <w:t xml:space="preserve">The automatic driving vehicles have a mobile communication module and a function to notice their own location and on-board camera image to the vehicle driving support </w:t>
      </w:r>
      <w:r w:rsidR="00691280">
        <w:t>center</w:t>
      </w:r>
      <w:r w:rsidRPr="00107C6B">
        <w:t xml:space="preserve">. </w:t>
      </w:r>
    </w:p>
    <w:p w14:paraId="0E0672EA" w14:textId="759E5357" w:rsidR="00751BB9" w:rsidRPr="00107C6B" w:rsidDel="005C0DF9" w:rsidRDefault="00751BB9" w:rsidP="00751BB9">
      <w:pPr>
        <w:rPr>
          <w:del w:id="2477" w:author="作成者"/>
        </w:rPr>
      </w:pPr>
    </w:p>
    <w:p w14:paraId="28733AC6" w14:textId="77777777" w:rsidR="00751BB9" w:rsidRPr="00107C6B" w:rsidRDefault="00751BB9" w:rsidP="00751BB9">
      <w:pPr>
        <w:pStyle w:val="30"/>
        <w:numPr>
          <w:ilvl w:val="2"/>
          <w:numId w:val="0"/>
        </w:numPr>
        <w:ind w:left="1134" w:hanging="1134"/>
      </w:pPr>
      <w:bookmarkStart w:id="2478" w:name="_Toc435795515"/>
      <w:bookmarkStart w:id="2479" w:name="_Toc485294113"/>
      <w:r w:rsidRPr="00107C6B">
        <w:rPr>
          <w:lang w:eastAsia="ja-JP"/>
        </w:rPr>
        <w:t>6.8.5</w:t>
      </w:r>
      <w:r w:rsidRPr="00107C6B">
        <w:rPr>
          <w:lang w:eastAsia="ja-JP"/>
        </w:rPr>
        <w:tab/>
      </w:r>
      <w:r w:rsidRPr="00107C6B">
        <w:t>Triggers</w:t>
      </w:r>
      <w:bookmarkEnd w:id="2478"/>
      <w:bookmarkEnd w:id="2479"/>
      <w:r w:rsidRPr="00107C6B">
        <w:t xml:space="preserve"> </w:t>
      </w:r>
    </w:p>
    <w:p w14:paraId="67A28782" w14:textId="77777777" w:rsidR="00751BB9" w:rsidRPr="00107C6B" w:rsidRDefault="00751BB9" w:rsidP="00751BB9">
      <w:r w:rsidRPr="00107C6B">
        <w:t>The automatic vehicles report occurrence of an unusual state such as a crash, a road work or a dropping on the road.</w:t>
      </w:r>
    </w:p>
    <w:p w14:paraId="61356E4D" w14:textId="79CDBA23" w:rsidR="00751BB9" w:rsidRPr="00107C6B" w:rsidDel="005C0DF9" w:rsidRDefault="00751BB9" w:rsidP="00751BB9">
      <w:pPr>
        <w:rPr>
          <w:del w:id="2480" w:author="作成者"/>
        </w:rPr>
      </w:pPr>
    </w:p>
    <w:p w14:paraId="59D56546" w14:textId="77777777" w:rsidR="00751BB9" w:rsidRPr="00107C6B" w:rsidRDefault="00751BB9" w:rsidP="00751BB9">
      <w:pPr>
        <w:pStyle w:val="30"/>
        <w:numPr>
          <w:ilvl w:val="2"/>
          <w:numId w:val="0"/>
        </w:numPr>
        <w:ind w:left="1134" w:hanging="1134"/>
      </w:pPr>
      <w:bookmarkStart w:id="2481" w:name="_Toc435795516"/>
      <w:bookmarkStart w:id="2482" w:name="_Toc485294114"/>
      <w:r w:rsidRPr="00107C6B">
        <w:rPr>
          <w:lang w:eastAsia="ja-JP"/>
        </w:rPr>
        <w:t>6.8.6</w:t>
      </w:r>
      <w:r w:rsidRPr="00107C6B">
        <w:rPr>
          <w:lang w:eastAsia="ja-JP"/>
        </w:rPr>
        <w:tab/>
      </w:r>
      <w:r w:rsidRPr="00107C6B">
        <w:t>Normal Flow</w:t>
      </w:r>
      <w:bookmarkEnd w:id="2481"/>
      <w:bookmarkEnd w:id="2482"/>
      <w:r w:rsidRPr="00107C6B">
        <w:t xml:space="preserve"> </w:t>
      </w:r>
    </w:p>
    <w:p w14:paraId="6A9B1E72" w14:textId="539D1814" w:rsidR="00751BB9" w:rsidRPr="00107C6B" w:rsidRDefault="00751BB9" w:rsidP="00422DBB">
      <w:pPr>
        <w:numPr>
          <w:ilvl w:val="0"/>
          <w:numId w:val="23"/>
        </w:numPr>
        <w:tabs>
          <w:tab w:val="left" w:pos="709"/>
        </w:tabs>
        <w:overflowPunct/>
        <w:autoSpaceDE/>
        <w:autoSpaceDN/>
        <w:adjustRightInd/>
        <w:ind w:left="709" w:hanging="425"/>
        <w:textAlignment w:val="auto"/>
      </w:pPr>
      <w:r w:rsidRPr="00107C6B">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t>center</w:t>
      </w:r>
      <w:r w:rsidRPr="00107C6B">
        <w:t>. The state is reported as on-board camera image with additional information such as current time and locations of the vehicle.</w:t>
      </w:r>
    </w:p>
    <w:p w14:paraId="5BEBEA75" w14:textId="4CB1A99B" w:rsidR="00751BB9" w:rsidRPr="00107C6B" w:rsidRDefault="00751BB9" w:rsidP="00422DBB">
      <w:pPr>
        <w:numPr>
          <w:ilvl w:val="0"/>
          <w:numId w:val="23"/>
        </w:numPr>
        <w:tabs>
          <w:tab w:val="left" w:pos="709"/>
        </w:tabs>
        <w:overflowPunct/>
        <w:autoSpaceDE/>
        <w:autoSpaceDN/>
        <w:adjustRightInd/>
        <w:ind w:left="709" w:hanging="425"/>
        <w:textAlignment w:val="auto"/>
      </w:pPr>
      <w:r w:rsidRPr="00107C6B">
        <w:t xml:space="preserve">The </w:t>
      </w:r>
      <w:r w:rsidR="00691280">
        <w:t>center</w:t>
      </w:r>
      <w:r w:rsidRPr="00107C6B">
        <w:t xml:space="preserve"> receiving those reports identifies the location where the unusual state occurs, compares the reports which seem to be sent from same location and validates its credibility.</w:t>
      </w:r>
    </w:p>
    <w:p w14:paraId="048E6BB1" w14:textId="56C48031" w:rsidR="00751BB9" w:rsidRPr="00107C6B" w:rsidRDefault="00751BB9" w:rsidP="00422DBB">
      <w:pPr>
        <w:numPr>
          <w:ilvl w:val="0"/>
          <w:numId w:val="23"/>
        </w:numPr>
        <w:tabs>
          <w:tab w:val="left" w:pos="709"/>
        </w:tabs>
        <w:overflowPunct/>
        <w:autoSpaceDE/>
        <w:autoSpaceDN/>
        <w:adjustRightInd/>
        <w:ind w:left="709" w:hanging="425"/>
        <w:textAlignment w:val="auto"/>
      </w:pPr>
      <w:r w:rsidRPr="00107C6B">
        <w:t xml:space="preserve">The </w:t>
      </w:r>
      <w:r w:rsidR="00691280">
        <w:t>center</w:t>
      </w:r>
      <w:r w:rsidRPr="00107C6B">
        <w:t xml:space="preserve"> notices the unusual state to the vehicles which are reaching the location of the unusual state after finishing the credibility validation. The notice is protected </w:t>
      </w:r>
      <w:r w:rsidR="00526F56" w:rsidRPr="00107C6B">
        <w:rPr>
          <w:lang w:eastAsia="ja-JP"/>
        </w:rPr>
        <w:t>in</w:t>
      </w:r>
      <w:r w:rsidRPr="00107C6B">
        <w:t xml:space="preserve"> an appropriate way such as digital signature, because this information is used </w:t>
      </w:r>
      <w:r w:rsidR="00526F56" w:rsidRPr="00107C6B">
        <w:rPr>
          <w:lang w:eastAsia="ja-JP"/>
        </w:rPr>
        <w:t>by</w:t>
      </w:r>
      <w:r w:rsidRPr="00107C6B">
        <w:t xml:space="preserve"> each vehicle to calculate the way of the automatic driving.</w:t>
      </w:r>
    </w:p>
    <w:p w14:paraId="66C608F7" w14:textId="4B76AC52" w:rsidR="00751BB9" w:rsidRPr="00107C6B" w:rsidRDefault="00751BB9" w:rsidP="00422DBB">
      <w:pPr>
        <w:numPr>
          <w:ilvl w:val="0"/>
          <w:numId w:val="23"/>
        </w:numPr>
        <w:tabs>
          <w:tab w:val="left" w:pos="709"/>
        </w:tabs>
        <w:overflowPunct/>
        <w:autoSpaceDE/>
        <w:autoSpaceDN/>
        <w:adjustRightInd/>
        <w:ind w:left="709" w:hanging="425"/>
        <w:textAlignment w:val="auto"/>
      </w:pPr>
      <w:r w:rsidRPr="00107C6B">
        <w:t xml:space="preserve">The automatic driving vehicles receiving the notice from the </w:t>
      </w:r>
      <w:r w:rsidR="00691280">
        <w:t>center</w:t>
      </w:r>
      <w:r w:rsidRPr="00107C6B">
        <w:t xml:space="preserve"> make a smooth lane change, a gradual slow down or a fully prepared return of its control to the driver before reaching the location of the unusual state.</w:t>
      </w:r>
    </w:p>
    <w:p w14:paraId="5652D740" w14:textId="04C8BF18" w:rsidR="00751BB9" w:rsidRPr="00107C6B" w:rsidDel="005C0DF9" w:rsidRDefault="00751BB9" w:rsidP="00751BB9">
      <w:pPr>
        <w:rPr>
          <w:del w:id="2483" w:author="作成者"/>
        </w:rPr>
      </w:pPr>
    </w:p>
    <w:p w14:paraId="4318A531" w14:textId="77777777" w:rsidR="00751BB9" w:rsidRPr="00171647" w:rsidRDefault="00751BB9" w:rsidP="00751BB9">
      <w:pPr>
        <w:pStyle w:val="30"/>
        <w:numPr>
          <w:ilvl w:val="2"/>
          <w:numId w:val="0"/>
        </w:numPr>
        <w:ind w:left="1134" w:hanging="1134"/>
      </w:pPr>
      <w:bookmarkStart w:id="2484" w:name="_Toc435795517"/>
      <w:bookmarkStart w:id="2485" w:name="_Toc485294115"/>
      <w:r w:rsidRPr="00107C6B">
        <w:rPr>
          <w:lang w:eastAsia="ja-JP"/>
        </w:rPr>
        <w:t>6.8.7</w:t>
      </w:r>
      <w:r w:rsidRPr="00107C6B">
        <w:rPr>
          <w:lang w:eastAsia="ja-JP"/>
        </w:rPr>
        <w:tab/>
      </w:r>
      <w:r w:rsidRPr="00107C6B">
        <w:t>Alternative flow</w:t>
      </w:r>
      <w:bookmarkEnd w:id="2484"/>
      <w:bookmarkEnd w:id="2485"/>
      <w:r w:rsidRPr="00107C6B">
        <w:t xml:space="preserve"> </w:t>
      </w:r>
    </w:p>
    <w:p w14:paraId="238614B5" w14:textId="77777777" w:rsidR="00751BB9" w:rsidRPr="00107C6B" w:rsidRDefault="00751BB9" w:rsidP="00751BB9">
      <w:r w:rsidRPr="00EC4FB9">
        <w:rPr>
          <w:lang w:eastAsia="zh-CN"/>
        </w:rPr>
        <w:t>None.</w:t>
      </w:r>
      <w:r w:rsidRPr="00107C6B">
        <w:tab/>
      </w:r>
    </w:p>
    <w:p w14:paraId="69D5174D" w14:textId="51749361" w:rsidR="00751BB9" w:rsidRPr="00107C6B" w:rsidDel="005C0DF9" w:rsidRDefault="00751BB9" w:rsidP="00751BB9">
      <w:pPr>
        <w:rPr>
          <w:del w:id="2486" w:author="作成者"/>
        </w:rPr>
      </w:pPr>
    </w:p>
    <w:p w14:paraId="2EEBE3FA" w14:textId="77777777" w:rsidR="00751BB9" w:rsidRPr="00107C6B" w:rsidRDefault="00751BB9" w:rsidP="00751BB9">
      <w:pPr>
        <w:pStyle w:val="30"/>
        <w:numPr>
          <w:ilvl w:val="2"/>
          <w:numId w:val="0"/>
        </w:numPr>
        <w:ind w:left="1134" w:hanging="1134"/>
      </w:pPr>
      <w:bookmarkStart w:id="2487" w:name="_Toc435795518"/>
      <w:bookmarkStart w:id="2488" w:name="_Toc485294116"/>
      <w:r w:rsidRPr="00107C6B">
        <w:rPr>
          <w:lang w:eastAsia="ja-JP"/>
        </w:rPr>
        <w:t>6.8.8</w:t>
      </w:r>
      <w:r w:rsidRPr="00107C6B">
        <w:rPr>
          <w:lang w:eastAsia="ja-JP"/>
        </w:rPr>
        <w:tab/>
      </w:r>
      <w:r w:rsidRPr="00107C6B">
        <w:t>Post-conditions</w:t>
      </w:r>
      <w:bookmarkEnd w:id="2487"/>
      <w:bookmarkEnd w:id="2488"/>
      <w:r w:rsidRPr="00107C6B">
        <w:t xml:space="preserve"> </w:t>
      </w:r>
    </w:p>
    <w:p w14:paraId="2A95C317" w14:textId="77777777" w:rsidR="00751BB9" w:rsidRPr="00107C6B" w:rsidRDefault="00751BB9" w:rsidP="00751BB9">
      <w:pPr>
        <w:rPr>
          <w:lang w:eastAsia="zh-CN"/>
        </w:rPr>
      </w:pPr>
      <w:r w:rsidRPr="00107C6B">
        <w:rPr>
          <w:lang w:eastAsia="zh-CN"/>
        </w:rPr>
        <w:t>None.</w:t>
      </w:r>
    </w:p>
    <w:p w14:paraId="4E6A17F4" w14:textId="486BC51F" w:rsidR="00751BB9" w:rsidRPr="00107C6B" w:rsidDel="005C0DF9" w:rsidRDefault="00751BB9" w:rsidP="00751BB9">
      <w:pPr>
        <w:rPr>
          <w:del w:id="2489" w:author="作成者"/>
        </w:rPr>
      </w:pPr>
    </w:p>
    <w:p w14:paraId="5725DA3C" w14:textId="77777777" w:rsidR="00751BB9" w:rsidRPr="00107C6B" w:rsidRDefault="00751BB9" w:rsidP="00751BB9">
      <w:pPr>
        <w:pStyle w:val="30"/>
        <w:numPr>
          <w:ilvl w:val="2"/>
          <w:numId w:val="0"/>
        </w:numPr>
        <w:ind w:left="1134" w:hanging="1134"/>
      </w:pPr>
      <w:bookmarkStart w:id="2490" w:name="_Toc435795519"/>
      <w:bookmarkStart w:id="2491" w:name="_Toc485294117"/>
      <w:r w:rsidRPr="00107C6B">
        <w:rPr>
          <w:lang w:eastAsia="ja-JP"/>
        </w:rPr>
        <w:t>6.8.9</w:t>
      </w:r>
      <w:r w:rsidRPr="00107C6B">
        <w:rPr>
          <w:lang w:eastAsia="ja-JP"/>
        </w:rPr>
        <w:tab/>
      </w:r>
      <w:r w:rsidRPr="00107C6B">
        <w:t>High Level Illustration</w:t>
      </w:r>
      <w:bookmarkEnd w:id="2490"/>
      <w:bookmarkEnd w:id="2491"/>
    </w:p>
    <w:p w14:paraId="62320D88" w14:textId="77777777" w:rsidR="00751BB9" w:rsidRPr="00EC4FB9" w:rsidRDefault="00751BB9" w:rsidP="00751BB9">
      <w:pPr>
        <w:keepNext/>
        <w:jc w:val="center"/>
      </w:pPr>
      <w:r w:rsidRPr="00107C6B">
        <w:t xml:space="preserve"> </w:t>
      </w:r>
      <w:r w:rsidR="00547C42" w:rsidRPr="00691280">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6"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77777777" w:rsidR="00751BB9" w:rsidRPr="00107C6B" w:rsidRDefault="00751BB9" w:rsidP="00751BB9">
      <w:pPr>
        <w:pStyle w:val="af2"/>
        <w:jc w:val="center"/>
        <w:rPr>
          <w:rFonts w:ascii="Arial" w:hAnsi="Arial"/>
          <w:bCs w:val="0"/>
        </w:rPr>
      </w:pPr>
      <w:r w:rsidRPr="00107C6B">
        <w:rPr>
          <w:rFonts w:ascii="Arial" w:hAnsi="Arial"/>
          <w:bCs w:val="0"/>
        </w:rPr>
        <w:t>Figure 6.8-1 High Level Illustration of smart automatic driving</w:t>
      </w:r>
    </w:p>
    <w:p w14:paraId="2625F72C" w14:textId="7BC6A348" w:rsidR="00751BB9" w:rsidRPr="00107C6B" w:rsidRDefault="00751BB9" w:rsidP="00751BB9"/>
    <w:p w14:paraId="19880E55" w14:textId="77777777" w:rsidR="00751BB9" w:rsidRPr="00107C6B" w:rsidRDefault="00751BB9" w:rsidP="00751BB9">
      <w:pPr>
        <w:pStyle w:val="30"/>
        <w:numPr>
          <w:ilvl w:val="2"/>
          <w:numId w:val="0"/>
        </w:numPr>
        <w:ind w:left="1134" w:hanging="1134"/>
      </w:pPr>
      <w:bookmarkStart w:id="2492" w:name="_Toc435795520"/>
      <w:bookmarkStart w:id="2493" w:name="_Toc485294118"/>
      <w:r w:rsidRPr="00107C6B">
        <w:rPr>
          <w:lang w:eastAsia="ja-JP"/>
        </w:rPr>
        <w:lastRenderedPageBreak/>
        <w:t>6.8.10</w:t>
      </w:r>
      <w:r w:rsidRPr="00107C6B">
        <w:rPr>
          <w:lang w:eastAsia="ja-JP"/>
        </w:rPr>
        <w:tab/>
      </w:r>
      <w:r w:rsidRPr="00107C6B">
        <w:t>Potential requirements</w:t>
      </w:r>
      <w:bookmarkEnd w:id="2492"/>
      <w:bookmarkEnd w:id="2493"/>
      <w:r w:rsidRPr="00107C6B">
        <w:t xml:space="preserve"> </w:t>
      </w:r>
    </w:p>
    <w:p w14:paraId="139A80F6" w14:textId="77777777" w:rsidR="00751BB9" w:rsidRPr="00107C6B" w:rsidRDefault="00751BB9" w:rsidP="00422DBB">
      <w:pPr>
        <w:numPr>
          <w:ilvl w:val="0"/>
          <w:numId w:val="24"/>
        </w:numPr>
        <w:tabs>
          <w:tab w:val="left" w:pos="709"/>
        </w:tabs>
        <w:overflowPunct/>
        <w:autoSpaceDE/>
        <w:autoSpaceDN/>
        <w:adjustRightInd/>
        <w:ind w:left="709" w:hanging="425"/>
        <w:textAlignment w:val="auto"/>
      </w:pPr>
      <w:r w:rsidRPr="00107C6B">
        <w:t>OneM2M System shall be able to send the information to intended vehicles by unicast, multicast and/or broadcast.</w:t>
      </w:r>
    </w:p>
    <w:p w14:paraId="29522C0B" w14:textId="77777777" w:rsidR="00751BB9" w:rsidRPr="00107C6B" w:rsidRDefault="00751BB9" w:rsidP="00422DBB">
      <w:pPr>
        <w:numPr>
          <w:ilvl w:val="0"/>
          <w:numId w:val="24"/>
        </w:numPr>
        <w:tabs>
          <w:tab w:val="left" w:pos="709"/>
        </w:tabs>
        <w:overflowPunct/>
        <w:autoSpaceDE/>
        <w:autoSpaceDN/>
        <w:adjustRightInd/>
        <w:ind w:left="709" w:hanging="425"/>
        <w:textAlignment w:val="auto"/>
      </w:pPr>
      <w:r w:rsidRPr="00107C6B">
        <w:t xml:space="preserve">OneM2M System shall be able to securely transfer the information by using an appropriate </w:t>
      </w:r>
      <w:r w:rsidR="00526F56" w:rsidRPr="00107C6B">
        <w:rPr>
          <w:lang w:eastAsia="ja-JP"/>
        </w:rPr>
        <w:t>means</w:t>
      </w:r>
      <w:r w:rsidR="00526F56" w:rsidRPr="00107C6B">
        <w:t xml:space="preserve"> </w:t>
      </w:r>
      <w:r w:rsidRPr="00107C6B">
        <w:t>such as digital signature.</w:t>
      </w:r>
    </w:p>
    <w:p w14:paraId="50707132" w14:textId="77777777" w:rsidR="00751BB9" w:rsidRPr="00107C6B" w:rsidRDefault="00751BB9" w:rsidP="00422DBB">
      <w:pPr>
        <w:numPr>
          <w:ilvl w:val="0"/>
          <w:numId w:val="24"/>
        </w:numPr>
        <w:tabs>
          <w:tab w:val="left" w:pos="709"/>
        </w:tabs>
        <w:overflowPunct/>
        <w:autoSpaceDE/>
        <w:autoSpaceDN/>
        <w:adjustRightInd/>
        <w:ind w:left="709" w:hanging="425"/>
        <w:textAlignment w:val="auto"/>
      </w:pPr>
      <w:r w:rsidRPr="00107C6B">
        <w:t xml:space="preserve">OneM2M System shall be able to transfer the information on real-time basis for feeding back current road states to automatic driving control. The feedback time should be less than a few seconds (the distance between vehicles normally </w:t>
      </w:r>
      <w:r w:rsidR="00526F56" w:rsidRPr="00107C6B">
        <w:rPr>
          <w:lang w:eastAsia="ja-JP"/>
        </w:rPr>
        <w:t xml:space="preserve">corresponds to </w:t>
      </w:r>
      <w:r w:rsidRPr="00107C6B">
        <w:t>a few seconds) to avoid unnecessary s</w:t>
      </w:r>
      <w:r w:rsidR="00526F56" w:rsidRPr="00107C6B">
        <w:rPr>
          <w:lang w:eastAsia="ja-JP"/>
        </w:rPr>
        <w:t>low</w:t>
      </w:r>
      <w:r w:rsidRPr="00107C6B">
        <w:t xml:space="preserve"> down/stop of following vehicles.</w:t>
      </w:r>
    </w:p>
    <w:p w14:paraId="04B364C8" w14:textId="77777777" w:rsidR="00751BB9" w:rsidRPr="00107C6B" w:rsidRDefault="00751BB9" w:rsidP="00422DBB">
      <w:pPr>
        <w:numPr>
          <w:ilvl w:val="0"/>
          <w:numId w:val="24"/>
        </w:numPr>
        <w:tabs>
          <w:tab w:val="left" w:pos="709"/>
        </w:tabs>
        <w:overflowPunct/>
        <w:autoSpaceDE/>
        <w:autoSpaceDN/>
        <w:adjustRightInd/>
        <w:ind w:left="709" w:hanging="425"/>
        <w:textAlignment w:val="auto"/>
      </w:pPr>
      <w:r w:rsidRPr="00107C6B">
        <w:t>OneM2M system shall be able to guarantee its reliability in order to receive/feedback m</w:t>
      </w:r>
      <w:r w:rsidR="00526F56" w:rsidRPr="00107C6B">
        <w:rPr>
          <w:lang w:eastAsia="ja-JP"/>
        </w:rPr>
        <w:t>e</w:t>
      </w:r>
      <w:r w:rsidRPr="00107C6B">
        <w:t>ssages from/to related vehicles.</w:t>
      </w:r>
    </w:p>
    <w:p w14:paraId="712E096C" w14:textId="77777777" w:rsidR="00805F05" w:rsidRPr="00107C6B" w:rsidRDefault="00805F05" w:rsidP="00422DBB">
      <w:pPr>
        <w:numPr>
          <w:ilvl w:val="0"/>
          <w:numId w:val="24"/>
        </w:numPr>
        <w:tabs>
          <w:tab w:val="left" w:pos="709"/>
        </w:tabs>
        <w:overflowPunct/>
        <w:autoSpaceDE/>
        <w:autoSpaceDN/>
        <w:adjustRightInd/>
        <w:ind w:left="709" w:hanging="425"/>
        <w:textAlignment w:val="auto"/>
      </w:pPr>
      <w:r w:rsidRPr="00107C6B">
        <w:rPr>
          <w:lang w:eastAsia="ja-JP"/>
        </w:rPr>
        <w:t>oneM2M System shall enable sharing of service information between devices/GWs based on proximity.</w:t>
      </w:r>
    </w:p>
    <w:p w14:paraId="0E2C59FE" w14:textId="73D75CA6" w:rsidR="00805F05" w:rsidRPr="00107C6B" w:rsidRDefault="00805F05" w:rsidP="00422DBB">
      <w:pPr>
        <w:numPr>
          <w:ilvl w:val="0"/>
          <w:numId w:val="24"/>
        </w:numPr>
        <w:tabs>
          <w:tab w:val="left" w:pos="709"/>
        </w:tabs>
        <w:overflowPunct/>
        <w:autoSpaceDE/>
        <w:autoSpaceDN/>
        <w:adjustRightInd/>
        <w:ind w:left="709" w:hanging="425"/>
        <w:textAlignment w:val="auto"/>
      </w:pPr>
      <w:r w:rsidRPr="00107C6B">
        <w:rPr>
          <w:lang w:eastAsia="ja-JP"/>
        </w:rPr>
        <w:t>oneM2M System shall enable sending and receiving service information between devices/GWs with minimized interruption.</w:t>
      </w:r>
      <w:ins w:id="2494" w:author="作成者">
        <w:r w:rsidR="0010402C">
          <w:rPr>
            <w:lang w:eastAsia="ja-JP"/>
          </w:rPr>
          <w:br/>
        </w:r>
      </w:ins>
    </w:p>
    <w:p w14:paraId="56850C29" w14:textId="280A4145" w:rsidR="00751BB9" w:rsidRPr="0010402C" w:rsidDel="0010402C" w:rsidRDefault="00751BB9">
      <w:pPr>
        <w:pStyle w:val="2"/>
        <w:numPr>
          <w:ilvl w:val="1"/>
          <w:numId w:val="0"/>
        </w:numPr>
        <w:rPr>
          <w:del w:id="2495" w:author="作成者"/>
          <w:lang w:eastAsia="ja-JP"/>
        </w:rPr>
        <w:pPrChange w:id="2496" w:author="Kenichi YAMAMOTO" w:date="2017-05-30T14:54:00Z">
          <w:pPr>
            <w:pStyle w:val="2"/>
            <w:numPr>
              <w:ilvl w:val="1"/>
            </w:numPr>
          </w:pPr>
        </w:pPrChange>
      </w:pPr>
      <w:bookmarkStart w:id="2497" w:name="_Toc435795521"/>
    </w:p>
    <w:p w14:paraId="49306526" w14:textId="77777777" w:rsidR="00751BB9" w:rsidRPr="00107C6B" w:rsidRDefault="00751BB9" w:rsidP="00751BB9">
      <w:pPr>
        <w:pStyle w:val="2"/>
        <w:numPr>
          <w:ilvl w:val="1"/>
          <w:numId w:val="0"/>
        </w:numPr>
        <w:ind w:left="1134" w:hanging="1134"/>
        <w:rPr>
          <w:lang w:eastAsia="ja-JP"/>
        </w:rPr>
      </w:pPr>
      <w:bookmarkStart w:id="2498" w:name="_Toc485294119"/>
      <w:r w:rsidRPr="00107C6B">
        <w:rPr>
          <w:lang w:eastAsia="ja-JP"/>
        </w:rPr>
        <w:t>6.9</w:t>
      </w:r>
      <w:r w:rsidRPr="00107C6B">
        <w:rPr>
          <w:lang w:eastAsia="ja-JP"/>
        </w:rPr>
        <w:tab/>
        <w:t>Use Case on Vehicle Data Wipe Service</w:t>
      </w:r>
      <w:bookmarkEnd w:id="2497"/>
      <w:bookmarkEnd w:id="2498"/>
    </w:p>
    <w:p w14:paraId="60A53DFE" w14:textId="2E0D15C9" w:rsidR="00751BB9" w:rsidRPr="00107C6B" w:rsidDel="005C0DF9" w:rsidRDefault="00751BB9" w:rsidP="00751BB9">
      <w:pPr>
        <w:rPr>
          <w:del w:id="2499" w:author="作成者"/>
        </w:rPr>
      </w:pPr>
    </w:p>
    <w:p w14:paraId="3E481549" w14:textId="77777777" w:rsidR="00751BB9" w:rsidRPr="00107C6B" w:rsidRDefault="00751BB9" w:rsidP="00751BB9">
      <w:pPr>
        <w:pStyle w:val="30"/>
        <w:numPr>
          <w:ilvl w:val="2"/>
          <w:numId w:val="0"/>
        </w:numPr>
        <w:ind w:left="1134" w:hanging="1134"/>
      </w:pPr>
      <w:bookmarkStart w:id="2500" w:name="_Toc435795522"/>
      <w:bookmarkStart w:id="2501" w:name="_Toc485294120"/>
      <w:r w:rsidRPr="00107C6B">
        <w:rPr>
          <w:lang w:eastAsia="ja-JP"/>
        </w:rPr>
        <w:t>6.9.1</w:t>
      </w:r>
      <w:r w:rsidRPr="00107C6B">
        <w:rPr>
          <w:lang w:eastAsia="ja-JP"/>
        </w:rPr>
        <w:tab/>
      </w:r>
      <w:r w:rsidRPr="00107C6B">
        <w:t>Description</w:t>
      </w:r>
      <w:bookmarkEnd w:id="2500"/>
      <w:bookmarkEnd w:id="2501"/>
    </w:p>
    <w:p w14:paraId="6E656D74" w14:textId="77777777" w:rsidR="00751BB9" w:rsidRPr="00107C6B" w:rsidRDefault="00751BB9" w:rsidP="00751BB9">
      <w:r w:rsidRPr="00107C6B">
        <w:t>This use case introduces vehicle data wipe services in addition to the use case on vehicle data services as REQ-2014-0472R06.</w:t>
      </w:r>
    </w:p>
    <w:p w14:paraId="4424F679" w14:textId="77777777" w:rsidR="00751BB9" w:rsidRPr="00107C6B" w:rsidRDefault="00751BB9" w:rsidP="00751BB9">
      <w:r w:rsidRPr="00107C6B">
        <w:t xml:space="preserve">Background: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forth. The figure in section </w:t>
      </w:r>
      <w:r w:rsidR="009426F2" w:rsidRPr="00107C6B">
        <w:rPr>
          <w:lang w:eastAsia="ja-JP"/>
        </w:rPr>
        <w:t>6</w:t>
      </w:r>
      <w:r w:rsidRPr="00107C6B">
        <w:t>.</w:t>
      </w:r>
      <w:r w:rsidR="009426F2" w:rsidRPr="00107C6B">
        <w:rPr>
          <w:lang w:eastAsia="ja-JP"/>
        </w:rPr>
        <w:t>9</w:t>
      </w:r>
      <w:r w:rsidRPr="00107C6B">
        <w:t>.9.1 shows how this simply works.</w:t>
      </w:r>
    </w:p>
    <w:p w14:paraId="59105932" w14:textId="77777777" w:rsidR="00751BB9" w:rsidRPr="00107C6B" w:rsidRDefault="00751BB9" w:rsidP="00751BB9"/>
    <w:p w14:paraId="633AB9D0" w14:textId="77777777" w:rsidR="00751BB9" w:rsidRPr="00107C6B" w:rsidRDefault="00751BB9" w:rsidP="00751BB9">
      <w:r w:rsidRPr="00107C6B">
        <w:t xml:space="preserve">Problem statement: Though a certain volume of data (big data) obtains utility value, the bigger data gradually show less increase of the value (as is shown in the figure in section </w:t>
      </w:r>
      <w:r w:rsidR="009426F2" w:rsidRPr="00107C6B">
        <w:rPr>
          <w:lang w:eastAsia="ja-JP"/>
        </w:rPr>
        <w:t>6</w:t>
      </w:r>
      <w:r w:rsidRPr="00107C6B">
        <w:t>.</w:t>
      </w:r>
      <w:r w:rsidR="009426F2" w:rsidRPr="00107C6B">
        <w:rPr>
          <w:lang w:eastAsia="ja-JP"/>
        </w:rPr>
        <w:t>6</w:t>
      </w:r>
      <w:r w:rsidRPr="00107C6B">
        <w:t>.9.2.)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EF75AEB" w14:textId="77777777" w:rsidR="00751BB9" w:rsidRPr="00107C6B" w:rsidRDefault="00751BB9" w:rsidP="00751BB9"/>
    <w:p w14:paraId="5267DAF6" w14:textId="77777777" w:rsidR="00751BB9" w:rsidRPr="00107C6B" w:rsidRDefault="00751BB9" w:rsidP="00751BB9">
      <w:r w:rsidRPr="00107C6B">
        <w:t>Solution: Such</w:t>
      </w:r>
      <w:r w:rsidR="009426F2" w:rsidRPr="00107C6B">
        <w:rPr>
          <w:lang w:eastAsia="ja-JP"/>
        </w:rPr>
        <w:t xml:space="preserve"> </w:t>
      </w:r>
      <w:r w:rsidRPr="00107C6B">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7547F74A" w14:textId="75741697" w:rsidR="00751BB9" w:rsidRPr="00107C6B" w:rsidDel="005C0DF9" w:rsidRDefault="00751BB9" w:rsidP="00751BB9">
      <w:pPr>
        <w:rPr>
          <w:del w:id="2502" w:author="作成者"/>
        </w:rPr>
      </w:pPr>
    </w:p>
    <w:p w14:paraId="64E6CF9C" w14:textId="77777777" w:rsidR="00751BB9" w:rsidRPr="00107C6B" w:rsidRDefault="00751BB9" w:rsidP="00751BB9">
      <w:pPr>
        <w:pStyle w:val="30"/>
        <w:numPr>
          <w:ilvl w:val="2"/>
          <w:numId w:val="0"/>
        </w:numPr>
        <w:ind w:left="1134" w:hanging="1134"/>
      </w:pPr>
      <w:bookmarkStart w:id="2503" w:name="_Toc435795523"/>
      <w:bookmarkStart w:id="2504" w:name="_Toc485294121"/>
      <w:r w:rsidRPr="00107C6B">
        <w:rPr>
          <w:lang w:eastAsia="ja-JP"/>
        </w:rPr>
        <w:t>6.9.2</w:t>
      </w:r>
      <w:r w:rsidRPr="00107C6B">
        <w:rPr>
          <w:lang w:eastAsia="ja-JP"/>
        </w:rPr>
        <w:tab/>
      </w:r>
      <w:r w:rsidRPr="00107C6B">
        <w:t>Source</w:t>
      </w:r>
      <w:bookmarkEnd w:id="2503"/>
      <w:bookmarkEnd w:id="2504"/>
      <w:r w:rsidRPr="00107C6B">
        <w:t xml:space="preserve"> </w:t>
      </w:r>
    </w:p>
    <w:p w14:paraId="05B78C16" w14:textId="77777777" w:rsidR="00751BB9" w:rsidRPr="00107C6B" w:rsidRDefault="00751BB9" w:rsidP="00751BB9">
      <w:r w:rsidRPr="00107C6B">
        <w:t>REQ-2015-0589R04-Usecase_on_vehicle_data_wipe_service</w:t>
      </w:r>
    </w:p>
    <w:p w14:paraId="6D85D77F" w14:textId="1A3C3B87" w:rsidR="00751BB9" w:rsidRPr="00107C6B" w:rsidDel="005C0DF9" w:rsidRDefault="00751BB9" w:rsidP="00751BB9">
      <w:pPr>
        <w:rPr>
          <w:del w:id="2505" w:author="作成者"/>
        </w:rPr>
      </w:pPr>
    </w:p>
    <w:p w14:paraId="42A9031F" w14:textId="77777777" w:rsidR="00751BB9" w:rsidRPr="00107C6B" w:rsidRDefault="00751BB9" w:rsidP="00751BB9">
      <w:pPr>
        <w:pStyle w:val="30"/>
        <w:numPr>
          <w:ilvl w:val="2"/>
          <w:numId w:val="0"/>
        </w:numPr>
        <w:ind w:left="1134" w:hanging="1134"/>
      </w:pPr>
      <w:bookmarkStart w:id="2506" w:name="_Toc435795524"/>
      <w:bookmarkStart w:id="2507" w:name="_Toc485294122"/>
      <w:r w:rsidRPr="00107C6B">
        <w:rPr>
          <w:lang w:eastAsia="ja-JP"/>
        </w:rPr>
        <w:t>6.9.3</w:t>
      </w:r>
      <w:r w:rsidRPr="00107C6B">
        <w:rPr>
          <w:lang w:eastAsia="ja-JP"/>
        </w:rPr>
        <w:tab/>
      </w:r>
      <w:r w:rsidRPr="00107C6B">
        <w:t>Actors</w:t>
      </w:r>
      <w:bookmarkEnd w:id="2506"/>
      <w:bookmarkEnd w:id="2507"/>
      <w:r w:rsidRPr="00107C6B">
        <w:t xml:space="preserve"> </w:t>
      </w:r>
    </w:p>
    <w:p w14:paraId="68E989F6" w14:textId="77777777" w:rsidR="00751BB9" w:rsidRPr="00107C6B" w:rsidRDefault="00751BB9" w:rsidP="00422DBB">
      <w:pPr>
        <w:pStyle w:val="af3"/>
        <w:numPr>
          <w:ilvl w:val="0"/>
          <w:numId w:val="12"/>
        </w:numPr>
        <w:tabs>
          <w:tab w:val="left" w:pos="709"/>
        </w:tabs>
        <w:rPr>
          <w:lang w:eastAsia="ja-JP"/>
        </w:rPr>
      </w:pPr>
      <w:r w:rsidRPr="00107C6B">
        <w:rPr>
          <w:lang w:eastAsia="ja-JP"/>
        </w:rPr>
        <w:t>M2M Device: Data source node such as sensors in vehicles.</w:t>
      </w:r>
    </w:p>
    <w:p w14:paraId="625E8A11" w14:textId="77777777" w:rsidR="00751BB9" w:rsidRPr="00107C6B" w:rsidRDefault="00751BB9" w:rsidP="00422DBB">
      <w:pPr>
        <w:pStyle w:val="af3"/>
        <w:numPr>
          <w:ilvl w:val="0"/>
          <w:numId w:val="12"/>
        </w:numPr>
        <w:tabs>
          <w:tab w:val="left" w:pos="709"/>
        </w:tabs>
        <w:rPr>
          <w:lang w:eastAsia="ja-JP"/>
        </w:rPr>
      </w:pPr>
      <w:r w:rsidRPr="00107C6B">
        <w:rPr>
          <w:lang w:eastAsia="ja-JP"/>
        </w:rPr>
        <w:t>M2M Gateway: Data relay node such as a vehicle on-board communication system with storage.</w:t>
      </w:r>
    </w:p>
    <w:p w14:paraId="5FE39700" w14:textId="77777777" w:rsidR="00751BB9" w:rsidRPr="00107C6B" w:rsidDel="005C0DF9" w:rsidRDefault="00751BB9" w:rsidP="00272AA8">
      <w:pPr>
        <w:pStyle w:val="af3"/>
        <w:numPr>
          <w:ilvl w:val="0"/>
          <w:numId w:val="12"/>
        </w:numPr>
        <w:tabs>
          <w:tab w:val="left" w:pos="709"/>
        </w:tabs>
        <w:rPr>
          <w:del w:id="2508" w:author="作成者"/>
          <w:lang w:eastAsia="ja-JP"/>
        </w:rPr>
      </w:pPr>
      <w:r w:rsidRPr="00107C6B">
        <w:rPr>
          <w:lang w:eastAsia="ja-JP"/>
        </w:rPr>
        <w:t>M2M Application Server: Data requesting node such as a data center on the cloud.</w:t>
      </w:r>
    </w:p>
    <w:p w14:paraId="3924B943" w14:textId="2FE7DE59" w:rsidR="00751BB9" w:rsidRPr="00107C6B" w:rsidRDefault="00751BB9">
      <w:pPr>
        <w:pStyle w:val="af3"/>
        <w:numPr>
          <w:ilvl w:val="0"/>
          <w:numId w:val="12"/>
        </w:numPr>
        <w:tabs>
          <w:tab w:val="left" w:pos="709"/>
        </w:tabs>
        <w:pPrChange w:id="2509" w:author="作成者">
          <w:pPr/>
        </w:pPrChange>
      </w:pPr>
    </w:p>
    <w:p w14:paraId="50E40625" w14:textId="77777777" w:rsidR="00751BB9" w:rsidRPr="00107C6B" w:rsidRDefault="00751BB9" w:rsidP="00751BB9">
      <w:pPr>
        <w:pStyle w:val="30"/>
        <w:numPr>
          <w:ilvl w:val="2"/>
          <w:numId w:val="0"/>
        </w:numPr>
        <w:ind w:left="1134" w:hanging="1134"/>
      </w:pPr>
      <w:bookmarkStart w:id="2510" w:name="_Toc435795525"/>
      <w:bookmarkStart w:id="2511" w:name="_Toc485294123"/>
      <w:r w:rsidRPr="00107C6B">
        <w:rPr>
          <w:lang w:eastAsia="ja-JP"/>
        </w:rPr>
        <w:lastRenderedPageBreak/>
        <w:t>6.9.4</w:t>
      </w:r>
      <w:r w:rsidRPr="00107C6B">
        <w:rPr>
          <w:lang w:eastAsia="ja-JP"/>
        </w:rPr>
        <w:tab/>
      </w:r>
      <w:r w:rsidRPr="00107C6B">
        <w:t>Pre-conditions</w:t>
      </w:r>
      <w:bookmarkEnd w:id="2510"/>
      <w:bookmarkEnd w:id="2511"/>
      <w:r w:rsidRPr="00107C6B">
        <w:t xml:space="preserve"> </w:t>
      </w:r>
    </w:p>
    <w:p w14:paraId="56CCAC3B" w14:textId="77777777" w:rsidR="00751BB9" w:rsidRPr="00107C6B" w:rsidRDefault="00751BB9" w:rsidP="00751BB9">
      <w:r w:rsidRPr="00107C6B">
        <w:t xml:space="preserve">The M2M Application Server has disseminated a data request with the meta-data to vehicle(s) (as is shown in the figure in section </w:t>
      </w:r>
      <w:r w:rsidR="009426F2" w:rsidRPr="00107C6B">
        <w:rPr>
          <w:lang w:eastAsia="ja-JP"/>
        </w:rPr>
        <w:t>6</w:t>
      </w:r>
      <w:r w:rsidRPr="00107C6B">
        <w:t>.</w:t>
      </w:r>
      <w:r w:rsidR="009426F2" w:rsidRPr="00107C6B">
        <w:rPr>
          <w:lang w:eastAsia="ja-JP"/>
        </w:rPr>
        <w:t>9</w:t>
      </w:r>
      <w:r w:rsidRPr="00107C6B">
        <w:t>.9.3.)</w:t>
      </w:r>
    </w:p>
    <w:p w14:paraId="04F837C4" w14:textId="77777777" w:rsidR="00751BB9" w:rsidRPr="00107C6B" w:rsidRDefault="00751BB9" w:rsidP="00751BB9">
      <w:r w:rsidRPr="00107C6B">
        <w:t>Note: the meta-data may describe attributes of requested data such as time period, geographical area, data type, statistic process options and so forth.</w:t>
      </w:r>
    </w:p>
    <w:p w14:paraId="418015FF" w14:textId="0506D278" w:rsidR="00751BB9" w:rsidRPr="00107C6B" w:rsidDel="005C0DF9" w:rsidRDefault="00751BB9" w:rsidP="00751BB9">
      <w:pPr>
        <w:rPr>
          <w:del w:id="2512" w:author="作成者"/>
        </w:rPr>
      </w:pPr>
    </w:p>
    <w:p w14:paraId="69D8AF86" w14:textId="77777777" w:rsidR="00751BB9" w:rsidRPr="00107C6B" w:rsidRDefault="00751BB9" w:rsidP="00751BB9">
      <w:pPr>
        <w:pStyle w:val="30"/>
        <w:numPr>
          <w:ilvl w:val="2"/>
          <w:numId w:val="0"/>
        </w:numPr>
        <w:ind w:left="1134" w:hanging="1134"/>
      </w:pPr>
      <w:bookmarkStart w:id="2513" w:name="_Toc435795526"/>
      <w:bookmarkStart w:id="2514" w:name="_Toc485294124"/>
      <w:r w:rsidRPr="00107C6B">
        <w:rPr>
          <w:lang w:eastAsia="ja-JP"/>
        </w:rPr>
        <w:t>6.9.5</w:t>
      </w:r>
      <w:r w:rsidRPr="00107C6B">
        <w:rPr>
          <w:lang w:eastAsia="ja-JP"/>
        </w:rPr>
        <w:tab/>
      </w:r>
      <w:r w:rsidRPr="00107C6B">
        <w:t>Triggers</w:t>
      </w:r>
      <w:bookmarkEnd w:id="2513"/>
      <w:bookmarkEnd w:id="2514"/>
      <w:r w:rsidRPr="00107C6B">
        <w:t xml:space="preserve"> </w:t>
      </w:r>
    </w:p>
    <w:p w14:paraId="38D2AA5B" w14:textId="77777777" w:rsidR="00751BB9" w:rsidRPr="00107C6B" w:rsidRDefault="00751BB9" w:rsidP="00751BB9">
      <w:r w:rsidRPr="00107C6B">
        <w:t>The M2M Application Server decides to cancel the data request and erase the data in the vehicles. (One of the reason for this could be that the data has been collected.)</w:t>
      </w:r>
    </w:p>
    <w:p w14:paraId="04DE3682" w14:textId="4C496192" w:rsidR="00751BB9" w:rsidRPr="00107C6B" w:rsidDel="005C0DF9" w:rsidRDefault="00751BB9" w:rsidP="00751BB9">
      <w:pPr>
        <w:rPr>
          <w:del w:id="2515" w:author="作成者"/>
        </w:rPr>
      </w:pPr>
    </w:p>
    <w:p w14:paraId="5BDDDDB6" w14:textId="77777777" w:rsidR="00751BB9" w:rsidRPr="00107C6B" w:rsidRDefault="00751BB9" w:rsidP="00751BB9">
      <w:pPr>
        <w:pStyle w:val="30"/>
        <w:numPr>
          <w:ilvl w:val="2"/>
          <w:numId w:val="0"/>
        </w:numPr>
        <w:ind w:left="1134" w:hanging="1134"/>
      </w:pPr>
      <w:bookmarkStart w:id="2516" w:name="_Toc435795527"/>
      <w:bookmarkStart w:id="2517" w:name="_Toc485294125"/>
      <w:r w:rsidRPr="00107C6B">
        <w:rPr>
          <w:lang w:eastAsia="ja-JP"/>
        </w:rPr>
        <w:t>6.9.6</w:t>
      </w:r>
      <w:r w:rsidRPr="00107C6B">
        <w:rPr>
          <w:lang w:eastAsia="ja-JP"/>
        </w:rPr>
        <w:tab/>
      </w:r>
      <w:r w:rsidRPr="00107C6B">
        <w:t>Normal Flow</w:t>
      </w:r>
      <w:bookmarkEnd w:id="2516"/>
      <w:bookmarkEnd w:id="2517"/>
      <w:r w:rsidRPr="00107C6B">
        <w:t xml:space="preserve"> </w:t>
      </w:r>
    </w:p>
    <w:p w14:paraId="698F69B4" w14:textId="77777777" w:rsidR="00751BB9" w:rsidRPr="00107C6B" w:rsidRDefault="00751BB9" w:rsidP="00422DBB">
      <w:pPr>
        <w:numPr>
          <w:ilvl w:val="0"/>
          <w:numId w:val="25"/>
        </w:numPr>
        <w:tabs>
          <w:tab w:val="left" w:pos="709"/>
        </w:tabs>
        <w:overflowPunct/>
        <w:autoSpaceDE/>
        <w:autoSpaceDN/>
        <w:adjustRightInd/>
        <w:ind w:left="709" w:hanging="425"/>
        <w:textAlignment w:val="auto"/>
      </w:pPr>
      <w:r w:rsidRPr="00107C6B">
        <w:t>The M2M Application Server transmits a wipe request with the same meta-data in the target data request to the vehicle(s).</w:t>
      </w:r>
    </w:p>
    <w:p w14:paraId="3DD70F62" w14:textId="77777777" w:rsidR="00751BB9" w:rsidRPr="00107C6B" w:rsidRDefault="00751BB9" w:rsidP="00422DBB">
      <w:pPr>
        <w:numPr>
          <w:ilvl w:val="0"/>
          <w:numId w:val="25"/>
        </w:numPr>
        <w:tabs>
          <w:tab w:val="left" w:pos="709"/>
        </w:tabs>
        <w:overflowPunct/>
        <w:autoSpaceDE/>
        <w:autoSpaceDN/>
        <w:adjustRightInd/>
        <w:ind w:left="709" w:hanging="425"/>
        <w:textAlignment w:val="auto"/>
      </w:pPr>
      <w:r w:rsidRPr="00107C6B">
        <w:t>On arrival of the wipe request, the vehicle deletes the meta-data and data which meet the criteria of meta-data from in its storage.</w:t>
      </w:r>
    </w:p>
    <w:p w14:paraId="7E75F924" w14:textId="567992A8" w:rsidR="00751BB9" w:rsidRPr="00107C6B" w:rsidDel="005C0DF9" w:rsidRDefault="00751BB9" w:rsidP="00751BB9">
      <w:pPr>
        <w:rPr>
          <w:del w:id="2518" w:author="作成者"/>
        </w:rPr>
      </w:pPr>
    </w:p>
    <w:p w14:paraId="0EE3D26B" w14:textId="77777777" w:rsidR="00751BB9" w:rsidRPr="00107C6B" w:rsidRDefault="00751BB9" w:rsidP="00751BB9">
      <w:pPr>
        <w:pStyle w:val="30"/>
        <w:numPr>
          <w:ilvl w:val="2"/>
          <w:numId w:val="0"/>
        </w:numPr>
        <w:ind w:left="1134" w:hanging="1134"/>
      </w:pPr>
      <w:bookmarkStart w:id="2519" w:name="_Toc435795528"/>
      <w:bookmarkStart w:id="2520" w:name="_Toc485294126"/>
      <w:r w:rsidRPr="00107C6B">
        <w:rPr>
          <w:lang w:eastAsia="ja-JP"/>
        </w:rPr>
        <w:t>6.9.7</w:t>
      </w:r>
      <w:r w:rsidRPr="00107C6B">
        <w:rPr>
          <w:lang w:eastAsia="ja-JP"/>
        </w:rPr>
        <w:tab/>
      </w:r>
      <w:r w:rsidRPr="00107C6B">
        <w:t>Alternative flow</w:t>
      </w:r>
      <w:bookmarkEnd w:id="2519"/>
      <w:bookmarkEnd w:id="2520"/>
      <w:r w:rsidRPr="00107C6B">
        <w:t xml:space="preserve"> </w:t>
      </w:r>
    </w:p>
    <w:p w14:paraId="550BFB8E" w14:textId="77777777" w:rsidR="00751BB9" w:rsidRPr="00107C6B" w:rsidRDefault="00751BB9" w:rsidP="00422DBB">
      <w:pPr>
        <w:pStyle w:val="af3"/>
        <w:numPr>
          <w:ilvl w:val="0"/>
          <w:numId w:val="12"/>
        </w:numPr>
        <w:tabs>
          <w:tab w:val="left" w:pos="709"/>
        </w:tabs>
        <w:rPr>
          <w:lang w:eastAsia="ja-JP"/>
        </w:rPr>
      </w:pPr>
      <w:r w:rsidRPr="00107C6B">
        <w:rPr>
          <w:lang w:eastAsia="ja-JP"/>
        </w:rPr>
        <w:t>If it is additionally instructed in the wipe request, the wipe request can be delivered from the vehicle to other vehicles.</w:t>
      </w:r>
    </w:p>
    <w:p w14:paraId="47BE68A0" w14:textId="77777777" w:rsidR="00751BB9" w:rsidRPr="00107C6B" w:rsidRDefault="00751BB9" w:rsidP="00422DBB">
      <w:pPr>
        <w:pStyle w:val="af3"/>
        <w:numPr>
          <w:ilvl w:val="0"/>
          <w:numId w:val="12"/>
        </w:numPr>
        <w:tabs>
          <w:tab w:val="left" w:pos="709"/>
        </w:tabs>
        <w:rPr>
          <w:lang w:eastAsia="ja-JP"/>
        </w:rPr>
      </w:pPr>
      <w:r w:rsidRPr="00107C6B">
        <w:rPr>
          <w:lang w:eastAsia="ja-JP"/>
        </w:rPr>
        <w:t>If it is additionally instructed in the wipe request, the vehicle may only stop publishing data which meets the criteria of meta-data, instead of deleting.</w:t>
      </w:r>
    </w:p>
    <w:p w14:paraId="6EC0AD7F" w14:textId="77777777" w:rsidR="00751BB9" w:rsidRPr="00107C6B" w:rsidRDefault="00751BB9" w:rsidP="00422DBB">
      <w:pPr>
        <w:pStyle w:val="af3"/>
        <w:numPr>
          <w:ilvl w:val="0"/>
          <w:numId w:val="12"/>
        </w:numPr>
        <w:tabs>
          <w:tab w:val="left" w:pos="709"/>
        </w:tabs>
        <w:rPr>
          <w:lang w:eastAsia="ja-JP"/>
        </w:rPr>
      </w:pPr>
      <w:r w:rsidRPr="00107C6B">
        <w:rPr>
          <w:lang w:eastAsia="ja-JP"/>
        </w:rPr>
        <w:t xml:space="preserve">The M2M Application Server and vehicles may share a credential and use the credential to authenticate the wipe request (as is shown in the figure in section </w:t>
      </w:r>
      <w:r w:rsidR="00C61636" w:rsidRPr="00107C6B">
        <w:rPr>
          <w:lang w:eastAsia="ja-JP"/>
        </w:rPr>
        <w:t>6</w:t>
      </w:r>
      <w:r w:rsidRPr="00107C6B">
        <w:rPr>
          <w:lang w:eastAsia="ja-JP"/>
        </w:rPr>
        <w:t>.</w:t>
      </w:r>
      <w:r w:rsidR="00C61636" w:rsidRPr="00107C6B">
        <w:rPr>
          <w:lang w:eastAsia="ja-JP"/>
        </w:rPr>
        <w:t>9</w:t>
      </w:r>
      <w:r w:rsidRPr="00107C6B">
        <w:rPr>
          <w:lang w:eastAsia="ja-JP"/>
        </w:rPr>
        <w:t xml:space="preserve">.9.5.) The credential could be </w:t>
      </w:r>
      <w:r w:rsidR="00C61636" w:rsidRPr="00107C6B">
        <w:rPr>
          <w:lang w:eastAsia="ja-JP"/>
        </w:rPr>
        <w:t xml:space="preserve">a </w:t>
      </w:r>
      <w:r w:rsidRPr="00107C6B">
        <w:rPr>
          <w:lang w:eastAsia="ja-JP"/>
        </w:rPr>
        <w:t xml:space="preserve">pre-shared key or could be based on public key infrastructure. The credential could also be </w:t>
      </w:r>
      <w:r w:rsidR="00C61636" w:rsidRPr="00107C6B">
        <w:rPr>
          <w:lang w:eastAsia="ja-JP"/>
        </w:rPr>
        <w:t>identifi</w:t>
      </w:r>
      <w:r w:rsidRPr="00107C6B">
        <w:rPr>
          <w:lang w:eastAsia="ja-JP"/>
        </w:rPr>
        <w:t xml:space="preserve">ed </w:t>
      </w:r>
      <w:r w:rsidR="00C61636" w:rsidRPr="00107C6B">
        <w:rPr>
          <w:lang w:eastAsia="ja-JP"/>
        </w:rPr>
        <w:t>in</w:t>
      </w:r>
      <w:r w:rsidRPr="00107C6B">
        <w:rPr>
          <w:lang w:eastAsia="ja-JP"/>
        </w:rPr>
        <w:t xml:space="preserve"> the data request.</w:t>
      </w:r>
    </w:p>
    <w:p w14:paraId="70CCC623" w14:textId="516D3E35" w:rsidR="00751BB9" w:rsidRPr="00107C6B" w:rsidDel="005C0DF9" w:rsidRDefault="00751BB9" w:rsidP="00751BB9">
      <w:pPr>
        <w:rPr>
          <w:del w:id="2521" w:author="作成者"/>
        </w:rPr>
      </w:pPr>
    </w:p>
    <w:p w14:paraId="7ADA2738" w14:textId="77777777" w:rsidR="00751BB9" w:rsidRPr="00107C6B" w:rsidRDefault="00751BB9" w:rsidP="00751BB9">
      <w:pPr>
        <w:pStyle w:val="30"/>
        <w:numPr>
          <w:ilvl w:val="2"/>
          <w:numId w:val="0"/>
        </w:numPr>
        <w:ind w:left="1134" w:hanging="1134"/>
      </w:pPr>
      <w:bookmarkStart w:id="2522" w:name="_Toc435795529"/>
      <w:bookmarkStart w:id="2523" w:name="_Toc485294127"/>
      <w:r w:rsidRPr="00107C6B">
        <w:rPr>
          <w:lang w:eastAsia="ja-JP"/>
        </w:rPr>
        <w:t>6.9.8</w:t>
      </w:r>
      <w:r w:rsidRPr="00107C6B">
        <w:rPr>
          <w:lang w:eastAsia="ja-JP"/>
        </w:rPr>
        <w:tab/>
      </w:r>
      <w:r w:rsidRPr="00107C6B">
        <w:t>Post-conditions</w:t>
      </w:r>
      <w:bookmarkEnd w:id="2522"/>
      <w:bookmarkEnd w:id="2523"/>
      <w:r w:rsidRPr="00107C6B">
        <w:t xml:space="preserve"> </w:t>
      </w:r>
    </w:p>
    <w:p w14:paraId="1E1F8EF3" w14:textId="77777777" w:rsidR="00751BB9" w:rsidRPr="00107C6B" w:rsidRDefault="00751BB9" w:rsidP="00751BB9">
      <w:r w:rsidRPr="00107C6B">
        <w:t>There is no data relating to the cancelled data request in the vehicle storage.</w:t>
      </w:r>
    </w:p>
    <w:p w14:paraId="3BBBC0A4" w14:textId="031ED26E" w:rsidR="00751BB9" w:rsidRPr="00107C6B" w:rsidDel="005C0DF9" w:rsidRDefault="00751BB9" w:rsidP="00751BB9">
      <w:pPr>
        <w:rPr>
          <w:del w:id="2524" w:author="作成者"/>
        </w:rPr>
      </w:pPr>
    </w:p>
    <w:p w14:paraId="2CDA2E8B" w14:textId="77777777" w:rsidR="00751BB9" w:rsidRPr="00107C6B" w:rsidRDefault="00751BB9" w:rsidP="00751BB9">
      <w:pPr>
        <w:pStyle w:val="30"/>
        <w:numPr>
          <w:ilvl w:val="2"/>
          <w:numId w:val="0"/>
        </w:numPr>
        <w:ind w:left="1134" w:hanging="1134"/>
      </w:pPr>
      <w:bookmarkStart w:id="2525" w:name="_Toc435795530"/>
      <w:bookmarkStart w:id="2526" w:name="_Toc485294128"/>
      <w:r w:rsidRPr="00107C6B">
        <w:rPr>
          <w:lang w:eastAsia="ja-JP"/>
        </w:rPr>
        <w:t>6.9.9</w:t>
      </w:r>
      <w:r w:rsidRPr="00107C6B">
        <w:rPr>
          <w:lang w:eastAsia="ja-JP"/>
        </w:rPr>
        <w:tab/>
      </w:r>
      <w:r w:rsidRPr="00107C6B">
        <w:t>High Level Illustration</w:t>
      </w:r>
      <w:bookmarkEnd w:id="2525"/>
      <w:bookmarkEnd w:id="2526"/>
    </w:p>
    <w:p w14:paraId="4938519A" w14:textId="77777777" w:rsidR="00751BB9" w:rsidRPr="00EC4FB9" w:rsidRDefault="00547C42" w:rsidP="00751BB9">
      <w:r w:rsidRPr="00691280">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77777777" w:rsidR="00751BB9" w:rsidRPr="00107C6B" w:rsidRDefault="00751BB9" w:rsidP="00751BB9"/>
    <w:p w14:paraId="4E9569BB" w14:textId="0EFE494C" w:rsidR="00751BB9" w:rsidRPr="00107C6B" w:rsidRDefault="00751BB9" w:rsidP="00751BB9">
      <w:pPr>
        <w:pStyle w:val="40"/>
        <w:numPr>
          <w:ilvl w:val="3"/>
          <w:numId w:val="0"/>
        </w:numPr>
        <w:ind w:left="1134" w:hanging="1134"/>
      </w:pPr>
      <w:bookmarkStart w:id="2527" w:name="_Toc443072011"/>
      <w:bookmarkStart w:id="2528" w:name="_Toc485294129"/>
      <w:r w:rsidRPr="00107C6B">
        <w:rPr>
          <w:lang w:eastAsia="ja-JP"/>
        </w:rPr>
        <w:t>6.9.9.1</w:t>
      </w:r>
      <w:r w:rsidRPr="00107C6B">
        <w:rPr>
          <w:lang w:eastAsia="ja-JP"/>
        </w:rPr>
        <w:tab/>
      </w:r>
      <w:r w:rsidRPr="00107C6B">
        <w:t>Data Request and Response</w:t>
      </w:r>
      <w:bookmarkEnd w:id="2527"/>
      <w:bookmarkEnd w:id="2528"/>
    </w:p>
    <w:p w14:paraId="55060E96" w14:textId="77777777" w:rsidR="00751BB9" w:rsidRPr="00EC4FB9" w:rsidRDefault="00547C42" w:rsidP="00751BB9">
      <w:r w:rsidRPr="00691280">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8"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751BB9" w:rsidRPr="00EC4FB9">
        <w:t xml:space="preserve">   </w:t>
      </w:r>
      <w:r w:rsidRPr="00691280">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9"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CB7E136" w14:textId="77777777" w:rsidR="00EA3B5F" w:rsidRPr="00EC4FB9" w:rsidRDefault="00EA3B5F" w:rsidP="00751BB9">
      <w:pPr>
        <w:rPr>
          <w:lang w:eastAsia="ja-JP"/>
        </w:rPr>
      </w:pPr>
    </w:p>
    <w:p w14:paraId="5A7BE475" w14:textId="2AA3AB85" w:rsidR="008949EB" w:rsidRPr="00107C6B" w:rsidRDefault="008949EB" w:rsidP="008949EB">
      <w:pPr>
        <w:pStyle w:val="40"/>
        <w:numPr>
          <w:ilvl w:val="3"/>
          <w:numId w:val="0"/>
        </w:numPr>
        <w:ind w:left="1134" w:hanging="1134"/>
      </w:pPr>
      <w:bookmarkStart w:id="2529" w:name="_Toc485294130"/>
      <w:r w:rsidRPr="00107C6B">
        <w:rPr>
          <w:lang w:eastAsia="ja-JP"/>
        </w:rPr>
        <w:t>6.9.9.2</w:t>
      </w:r>
      <w:r w:rsidRPr="00107C6B">
        <w:rPr>
          <w:lang w:eastAsia="ja-JP"/>
        </w:rPr>
        <w:tab/>
      </w:r>
      <w:r w:rsidRPr="00107C6B">
        <w:t>Issue of Bigger Data</w:t>
      </w:r>
      <w:bookmarkEnd w:id="2529"/>
    </w:p>
    <w:p w14:paraId="1A450E08" w14:textId="77777777" w:rsidR="00751BB9" w:rsidRPr="00EC4FB9" w:rsidRDefault="00547C42" w:rsidP="00751BB9">
      <w:r w:rsidRPr="00691280">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0"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663813AF" w14:textId="77777777" w:rsidR="00751BB9" w:rsidRPr="00EC4FB9" w:rsidRDefault="00547C42" w:rsidP="00751BB9">
      <w:r w:rsidRPr="00691280">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1"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77777777" w:rsidR="00EA3B5F" w:rsidRPr="00107C6B" w:rsidRDefault="00EA3B5F" w:rsidP="00751BB9"/>
    <w:p w14:paraId="565A8916" w14:textId="221C4B4F" w:rsidR="008949EB" w:rsidRPr="00107C6B" w:rsidRDefault="008949EB" w:rsidP="008949EB">
      <w:pPr>
        <w:pStyle w:val="40"/>
        <w:numPr>
          <w:ilvl w:val="3"/>
          <w:numId w:val="0"/>
        </w:numPr>
        <w:ind w:left="1134" w:hanging="1134"/>
      </w:pPr>
      <w:bookmarkStart w:id="2530" w:name="_Toc485294131"/>
      <w:r w:rsidRPr="00107C6B">
        <w:rPr>
          <w:lang w:eastAsia="ja-JP"/>
        </w:rPr>
        <w:t>6.9.9.3</w:t>
      </w:r>
      <w:r w:rsidRPr="00107C6B">
        <w:rPr>
          <w:lang w:eastAsia="ja-JP"/>
        </w:rPr>
        <w:tab/>
      </w:r>
      <w:r w:rsidRPr="00107C6B">
        <w:t>Pre-condition of Data Wipe (and Post-condition of Data Request and Data Response)</w:t>
      </w:r>
      <w:bookmarkEnd w:id="2530"/>
    </w:p>
    <w:p w14:paraId="1058050E" w14:textId="77777777" w:rsidR="00751BB9" w:rsidRPr="00171647" w:rsidRDefault="00751BB9" w:rsidP="00751BB9"/>
    <w:p w14:paraId="30ED2893" w14:textId="252F2702" w:rsidR="00751BB9" w:rsidRPr="00EC4FB9" w:rsidRDefault="00547C42" w:rsidP="00751BB9">
      <w:r w:rsidRPr="00691280">
        <w:rPr>
          <w:noProof/>
          <w:lang w:val="en-US" w:eastAsia="ja-JP"/>
        </w:rPr>
        <w:lastRenderedPageBreak/>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2"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77777777" w:rsidR="00751BB9" w:rsidRPr="00107C6B" w:rsidRDefault="00751BB9" w:rsidP="00751BB9">
      <w:pPr>
        <w:rPr>
          <w:lang w:eastAsia="ja-JP"/>
        </w:rPr>
      </w:pPr>
    </w:p>
    <w:p w14:paraId="2BE8D746" w14:textId="53E0C402" w:rsidR="008949EB" w:rsidRPr="00107C6B" w:rsidRDefault="008949EB" w:rsidP="008949EB">
      <w:pPr>
        <w:pStyle w:val="40"/>
        <w:numPr>
          <w:ilvl w:val="3"/>
          <w:numId w:val="0"/>
        </w:numPr>
        <w:ind w:left="1134" w:hanging="1134"/>
      </w:pPr>
      <w:bookmarkStart w:id="2531" w:name="_Toc485294132"/>
      <w:r w:rsidRPr="00107C6B">
        <w:rPr>
          <w:lang w:eastAsia="ja-JP"/>
        </w:rPr>
        <w:t>6.9.9.4</w:t>
      </w:r>
      <w:r w:rsidRPr="00107C6B">
        <w:rPr>
          <w:lang w:eastAsia="ja-JP"/>
        </w:rPr>
        <w:tab/>
      </w:r>
      <w:r w:rsidRPr="00107C6B">
        <w:t>Data Wipe</w:t>
      </w:r>
      <w:bookmarkEnd w:id="2531"/>
    </w:p>
    <w:p w14:paraId="16753288" w14:textId="77777777" w:rsidR="00751BB9" w:rsidRPr="00EC4FB9" w:rsidRDefault="00547C42" w:rsidP="00751BB9">
      <w:r w:rsidRPr="00691280">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3"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77777777" w:rsidR="00751BB9" w:rsidRPr="00171647" w:rsidRDefault="00751BB9" w:rsidP="00751BB9">
      <w:pPr>
        <w:rPr>
          <w:lang w:eastAsia="ja-JP"/>
        </w:rPr>
      </w:pPr>
    </w:p>
    <w:p w14:paraId="46B17ED3" w14:textId="77B00D3E" w:rsidR="008949EB" w:rsidRPr="00171647" w:rsidRDefault="008949EB" w:rsidP="00C8707D">
      <w:pPr>
        <w:pStyle w:val="40"/>
        <w:numPr>
          <w:ilvl w:val="3"/>
          <w:numId w:val="0"/>
        </w:numPr>
        <w:ind w:left="1134" w:hanging="1134"/>
        <w:rPr>
          <w:lang w:eastAsia="ja-JP"/>
        </w:rPr>
      </w:pPr>
      <w:bookmarkStart w:id="2532" w:name="_Toc485294133"/>
      <w:r w:rsidRPr="00EC4FB9">
        <w:rPr>
          <w:lang w:eastAsia="ja-JP"/>
        </w:rPr>
        <w:lastRenderedPageBreak/>
        <w:t>6.9.9.5</w:t>
      </w:r>
      <w:r w:rsidRPr="00EC4FB9">
        <w:rPr>
          <w:lang w:eastAsia="ja-JP"/>
        </w:rPr>
        <w:tab/>
      </w:r>
      <w:r w:rsidRPr="00107C6B">
        <w:t>Data Wipe with Authentication</w:t>
      </w:r>
      <w:bookmarkEnd w:id="2532"/>
    </w:p>
    <w:p w14:paraId="75BBF5F0" w14:textId="6C8D856F" w:rsidR="00751BB9" w:rsidRPr="00EC4FB9" w:rsidRDefault="00547C42" w:rsidP="00751BB9">
      <w:r w:rsidRPr="00691280">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4"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7777777" w:rsidR="00751BB9" w:rsidRPr="00171647" w:rsidRDefault="00751BB9" w:rsidP="00751BB9">
      <w:pPr>
        <w:rPr>
          <w:lang w:eastAsia="ja-JP"/>
        </w:rPr>
      </w:pPr>
    </w:p>
    <w:p w14:paraId="2A643990" w14:textId="65849139" w:rsidR="00C8707D" w:rsidRPr="00107C6B" w:rsidRDefault="00C8707D" w:rsidP="00C8707D">
      <w:pPr>
        <w:pStyle w:val="40"/>
        <w:numPr>
          <w:ilvl w:val="3"/>
          <w:numId w:val="0"/>
        </w:numPr>
        <w:ind w:left="1134" w:hanging="1134"/>
      </w:pPr>
      <w:bookmarkStart w:id="2533" w:name="_Toc485294134"/>
      <w:r w:rsidRPr="00EC4FB9">
        <w:rPr>
          <w:lang w:eastAsia="ja-JP"/>
        </w:rPr>
        <w:t>6.9.9.6</w:t>
      </w:r>
      <w:r w:rsidRPr="00EC4FB9">
        <w:rPr>
          <w:lang w:eastAsia="ja-JP"/>
        </w:rPr>
        <w:tab/>
      </w:r>
      <w:r w:rsidRPr="00107C6B">
        <w:t>Post Condition of Data Wipe</w:t>
      </w:r>
      <w:bookmarkEnd w:id="2533"/>
    </w:p>
    <w:p w14:paraId="0238C044" w14:textId="00395B52" w:rsidR="00751BB9" w:rsidRPr="00EC4FB9" w:rsidRDefault="00547C42" w:rsidP="00751BB9">
      <w:r w:rsidRPr="00691280">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5634AC6C" w14:textId="59DBCAE2" w:rsidR="00751BB9" w:rsidRPr="00171647" w:rsidDel="005C0DF9" w:rsidRDefault="00751BB9" w:rsidP="00751BB9">
      <w:pPr>
        <w:rPr>
          <w:del w:id="2534" w:author="作成者"/>
        </w:rPr>
      </w:pPr>
    </w:p>
    <w:p w14:paraId="3DC77C29" w14:textId="77777777" w:rsidR="00751BB9" w:rsidRPr="00171647" w:rsidRDefault="00751BB9" w:rsidP="00751BB9">
      <w:pPr>
        <w:rPr>
          <w:lang w:eastAsia="ja-JP"/>
        </w:rPr>
      </w:pPr>
    </w:p>
    <w:p w14:paraId="28F301F8" w14:textId="77777777" w:rsidR="00751BB9" w:rsidRPr="00107C6B" w:rsidRDefault="00751BB9" w:rsidP="00751BB9">
      <w:pPr>
        <w:pStyle w:val="30"/>
        <w:numPr>
          <w:ilvl w:val="2"/>
          <w:numId w:val="0"/>
        </w:numPr>
        <w:ind w:left="1134" w:hanging="1134"/>
      </w:pPr>
      <w:bookmarkStart w:id="2535" w:name="_Toc435795531"/>
      <w:bookmarkStart w:id="2536" w:name="_Toc485294135"/>
      <w:r w:rsidRPr="00EC4FB9">
        <w:rPr>
          <w:lang w:eastAsia="ja-JP"/>
        </w:rPr>
        <w:t>6</w:t>
      </w:r>
      <w:r w:rsidRPr="00107C6B">
        <w:rPr>
          <w:lang w:eastAsia="ja-JP"/>
        </w:rPr>
        <w:t>.9.10</w:t>
      </w:r>
      <w:r w:rsidRPr="00107C6B">
        <w:rPr>
          <w:lang w:eastAsia="ja-JP"/>
        </w:rPr>
        <w:tab/>
      </w:r>
      <w:r w:rsidRPr="00107C6B">
        <w:t>Potential requirements</w:t>
      </w:r>
      <w:bookmarkEnd w:id="2535"/>
      <w:bookmarkEnd w:id="2536"/>
      <w:r w:rsidRPr="00107C6B">
        <w:t xml:space="preserve"> </w:t>
      </w:r>
    </w:p>
    <w:p w14:paraId="0D9F4F1A" w14:textId="0CD4967D" w:rsidR="00751BB9" w:rsidRPr="00107C6B" w:rsidRDefault="00751BB9" w:rsidP="00422DBB">
      <w:pPr>
        <w:numPr>
          <w:ilvl w:val="0"/>
          <w:numId w:val="26"/>
        </w:numPr>
        <w:tabs>
          <w:tab w:val="left" w:pos="709"/>
        </w:tabs>
        <w:overflowPunct/>
        <w:autoSpaceDE/>
        <w:autoSpaceDN/>
        <w:adjustRightInd/>
        <w:ind w:left="709" w:hanging="425"/>
        <w:textAlignment w:val="auto"/>
      </w:pPr>
      <w:r w:rsidRPr="00107C6B">
        <w:t>The oneM2M System shall enable the cancellation of continuous data collection and/or the deletion of collected data when pre-defined conditions are met.</w:t>
      </w:r>
      <w:ins w:id="2537" w:author="作成者">
        <w:r w:rsidR="006855E0" w:rsidRPr="006855E0">
          <w:t xml:space="preserve"> (</w:t>
        </w:r>
        <w:r w:rsidR="00FB65F7" w:rsidRPr="006855E0">
          <w:rPr>
            <w:lang w:eastAsia="ja-JP"/>
          </w:rPr>
          <w:t>[</w:t>
        </w:r>
        <w:r w:rsidR="003456E8" w:rsidRPr="001C60EA">
          <w:rPr>
            <w:color w:val="0000FF"/>
            <w:lang w:eastAsia="ja-JP"/>
          </w:rPr>
          <w:fldChar w:fldCharType="begin"/>
        </w:r>
        <w:r w:rsidR="003456E8" w:rsidRPr="001C60EA">
          <w:rPr>
            <w:color w:val="0000FF"/>
            <w:lang w:eastAsia="ja-JP"/>
          </w:rPr>
          <w:instrText xml:space="preserve">REF REF_ONEM2MTS_0002 \h </w:instrText>
        </w:r>
        <w:r w:rsidR="003456E8">
          <w:rPr>
            <w:color w:val="0000FF"/>
            <w:lang w:eastAsia="ja-JP"/>
          </w:rPr>
          <w:instrText xml:space="preserve"> \* MERGEFORMAT </w:instrText>
        </w:r>
      </w:ins>
      <w:r w:rsidR="003456E8" w:rsidRPr="001C60EA">
        <w:rPr>
          <w:color w:val="0000FF"/>
          <w:lang w:eastAsia="ja-JP"/>
        </w:rPr>
      </w:r>
      <w:ins w:id="2538" w:author="作成者">
        <w:r w:rsidR="003456E8" w:rsidRPr="001C60EA">
          <w:rPr>
            <w:color w:val="0000FF"/>
            <w:lang w:eastAsia="ja-JP"/>
          </w:rPr>
          <w:fldChar w:fldCharType="separate"/>
        </w:r>
        <w:r w:rsidR="003456E8" w:rsidRPr="00C01DD7">
          <w:rPr>
            <w:lang w:eastAsia="ja-JP"/>
          </w:rPr>
          <w:t>i.</w:t>
        </w:r>
      </w:ins>
      <w:r w:rsidR="003456E8">
        <w:rPr>
          <w:noProof/>
          <w:lang w:eastAsia="ja-JP"/>
        </w:rPr>
        <w:t>2</w:t>
      </w:r>
      <w:ins w:id="2539" w:author="作成者">
        <w:r w:rsidR="003456E8" w:rsidRPr="001C60EA">
          <w:rPr>
            <w:color w:val="0000FF"/>
            <w:lang w:eastAsia="ja-JP"/>
          </w:rPr>
          <w:fldChar w:fldCharType="end"/>
        </w:r>
        <w:del w:id="2540" w:author="作成者">
          <w:r w:rsidR="00FB65F7" w:rsidRPr="002203A3" w:rsidDel="003456E8">
            <w:rPr>
              <w:lang w:eastAsia="ja-JP"/>
            </w:rPr>
            <w:delText>i.2</w:delText>
          </w:r>
        </w:del>
        <w:r w:rsidR="00FB65F7" w:rsidRPr="002203A3">
          <w:rPr>
            <w:lang w:eastAsia="ja-JP"/>
          </w:rPr>
          <w:t>]</w:t>
        </w:r>
        <w:r w:rsidR="00FB65F7" w:rsidRPr="006855E0">
          <w:rPr>
            <w:lang w:eastAsia="ja-JP"/>
          </w:rPr>
          <w:t xml:space="preserve"> </w:t>
        </w:r>
        <w:r w:rsidR="00826C1C">
          <w:t>OSR-089</w:t>
        </w:r>
        <w:r w:rsidR="006855E0" w:rsidRPr="00171647">
          <w:t>)</w:t>
        </w:r>
      </w:ins>
    </w:p>
    <w:p w14:paraId="33AA6147" w14:textId="338F7A8B" w:rsidR="00751BB9" w:rsidRPr="00107C6B" w:rsidRDefault="00751BB9" w:rsidP="00422DBB">
      <w:pPr>
        <w:numPr>
          <w:ilvl w:val="0"/>
          <w:numId w:val="26"/>
        </w:numPr>
        <w:tabs>
          <w:tab w:val="left" w:pos="709"/>
        </w:tabs>
        <w:overflowPunct/>
        <w:autoSpaceDE/>
        <w:autoSpaceDN/>
        <w:adjustRightInd/>
        <w:ind w:left="709" w:hanging="425"/>
        <w:textAlignment w:val="auto"/>
      </w:pPr>
      <w:r w:rsidRPr="00107C6B">
        <w:t>The oneM2M System shall enable pre-defined conditions to be protected from unauthorized modification.</w:t>
      </w:r>
      <w:ins w:id="2541" w:author="作成者">
        <w:r w:rsidR="006855E0" w:rsidRPr="006855E0">
          <w:t xml:space="preserve"> </w:t>
        </w:r>
        <w:r w:rsidR="006855E0" w:rsidRPr="00171647">
          <w:t>(</w:t>
        </w:r>
        <w:r w:rsidR="006855E0" w:rsidRPr="006855E0">
          <w:rPr>
            <w:lang w:eastAsia="ja-JP"/>
          </w:rPr>
          <w:t>[</w:t>
        </w:r>
        <w:r w:rsidR="003456E8" w:rsidRPr="001C60EA">
          <w:rPr>
            <w:color w:val="0000FF"/>
            <w:lang w:eastAsia="ja-JP"/>
          </w:rPr>
          <w:fldChar w:fldCharType="begin"/>
        </w:r>
        <w:r w:rsidR="003456E8" w:rsidRPr="001C60EA">
          <w:rPr>
            <w:color w:val="0000FF"/>
            <w:lang w:eastAsia="ja-JP"/>
          </w:rPr>
          <w:instrText xml:space="preserve">REF REF_ONEM2MTS_0002 \h </w:instrText>
        </w:r>
        <w:r w:rsidR="003456E8">
          <w:rPr>
            <w:color w:val="0000FF"/>
            <w:lang w:eastAsia="ja-JP"/>
          </w:rPr>
          <w:instrText xml:space="preserve"> \* MERGEFORMAT </w:instrText>
        </w:r>
      </w:ins>
      <w:r w:rsidR="003456E8" w:rsidRPr="001C60EA">
        <w:rPr>
          <w:color w:val="0000FF"/>
          <w:lang w:eastAsia="ja-JP"/>
        </w:rPr>
      </w:r>
      <w:ins w:id="2542" w:author="作成者">
        <w:r w:rsidR="003456E8" w:rsidRPr="001C60EA">
          <w:rPr>
            <w:color w:val="0000FF"/>
            <w:lang w:eastAsia="ja-JP"/>
          </w:rPr>
          <w:fldChar w:fldCharType="separate"/>
        </w:r>
        <w:r w:rsidR="003456E8" w:rsidRPr="00C01DD7">
          <w:rPr>
            <w:lang w:eastAsia="ja-JP"/>
          </w:rPr>
          <w:t>i.</w:t>
        </w:r>
      </w:ins>
      <w:r w:rsidR="003456E8">
        <w:rPr>
          <w:noProof/>
          <w:lang w:eastAsia="ja-JP"/>
        </w:rPr>
        <w:t>2</w:t>
      </w:r>
      <w:ins w:id="2543" w:author="作成者">
        <w:r w:rsidR="003456E8" w:rsidRPr="001C60EA">
          <w:rPr>
            <w:color w:val="0000FF"/>
            <w:lang w:eastAsia="ja-JP"/>
          </w:rPr>
          <w:fldChar w:fldCharType="end"/>
        </w:r>
        <w:del w:id="2544" w:author="作成者">
          <w:r w:rsidR="006855E0" w:rsidRPr="00272AA8" w:rsidDel="003456E8">
            <w:rPr>
              <w:lang w:eastAsia="ja-JP"/>
              <w:rPrChange w:id="2545" w:author="作成者">
                <w:rPr>
                  <w:highlight w:val="yellow"/>
                  <w:lang w:eastAsia="ja-JP"/>
                </w:rPr>
              </w:rPrChange>
            </w:rPr>
            <w:delText>i.2</w:delText>
          </w:r>
        </w:del>
        <w:r w:rsidR="006855E0" w:rsidRPr="00272AA8">
          <w:rPr>
            <w:lang w:eastAsia="ja-JP"/>
            <w:rPrChange w:id="2546" w:author="作成者">
              <w:rPr>
                <w:highlight w:val="yellow"/>
                <w:lang w:eastAsia="ja-JP"/>
              </w:rPr>
            </w:rPrChange>
          </w:rPr>
          <w:t>]</w:t>
        </w:r>
        <w:r w:rsidR="006855E0" w:rsidRPr="006855E0">
          <w:rPr>
            <w:lang w:eastAsia="ja-JP"/>
          </w:rPr>
          <w:t xml:space="preserve"> </w:t>
        </w:r>
        <w:r w:rsidR="006855E0">
          <w:t>SER</w:t>
        </w:r>
        <w:r w:rsidR="006855E0" w:rsidRPr="00171647">
          <w:t>-0</w:t>
        </w:r>
        <w:r w:rsidR="00826C1C">
          <w:rPr>
            <w:lang w:eastAsia="ja-JP"/>
          </w:rPr>
          <w:t>50</w:t>
        </w:r>
        <w:r w:rsidR="006855E0" w:rsidRPr="00171647">
          <w:t>)</w:t>
        </w:r>
      </w:ins>
    </w:p>
    <w:p w14:paraId="2A62A98D" w14:textId="3141F2F2" w:rsidR="00751BB9" w:rsidRPr="00107C6B" w:rsidRDefault="00751BB9" w:rsidP="00422DBB">
      <w:pPr>
        <w:numPr>
          <w:ilvl w:val="0"/>
          <w:numId w:val="26"/>
        </w:numPr>
        <w:tabs>
          <w:tab w:val="left" w:pos="709"/>
        </w:tabs>
        <w:overflowPunct/>
        <w:autoSpaceDE/>
        <w:autoSpaceDN/>
        <w:adjustRightInd/>
        <w:ind w:left="709" w:hanging="425"/>
        <w:textAlignment w:val="auto"/>
        <w:rPr>
          <w:lang w:eastAsia="ja-JP"/>
        </w:rPr>
      </w:pPr>
      <w:r w:rsidRPr="00107C6B">
        <w:t>The oneM2M System shall enable the deletion of M2M data produced/stored by the M2M Devices/Gateways based on request from an authorized entity</w:t>
      </w:r>
      <w:r w:rsidRPr="006855E0">
        <w:t>.</w:t>
      </w:r>
      <w:ins w:id="2547" w:author="作成者">
        <w:r w:rsidR="006855E0" w:rsidRPr="006855E0">
          <w:t xml:space="preserve"> (</w:t>
        </w:r>
        <w:r w:rsidR="006855E0" w:rsidRPr="006855E0">
          <w:rPr>
            <w:lang w:eastAsia="ja-JP"/>
          </w:rPr>
          <w:t>[</w:t>
        </w:r>
        <w:r w:rsidR="003456E8" w:rsidRPr="001C60EA">
          <w:rPr>
            <w:color w:val="0000FF"/>
            <w:lang w:eastAsia="ja-JP"/>
          </w:rPr>
          <w:fldChar w:fldCharType="begin"/>
        </w:r>
        <w:r w:rsidR="003456E8" w:rsidRPr="001C60EA">
          <w:rPr>
            <w:color w:val="0000FF"/>
            <w:lang w:eastAsia="ja-JP"/>
          </w:rPr>
          <w:instrText xml:space="preserve">REF REF_ONEM2MTS_0002 \h </w:instrText>
        </w:r>
        <w:r w:rsidR="003456E8">
          <w:rPr>
            <w:color w:val="0000FF"/>
            <w:lang w:eastAsia="ja-JP"/>
          </w:rPr>
          <w:instrText xml:space="preserve"> \* MERGEFORMAT </w:instrText>
        </w:r>
      </w:ins>
      <w:r w:rsidR="003456E8" w:rsidRPr="001C60EA">
        <w:rPr>
          <w:color w:val="0000FF"/>
          <w:lang w:eastAsia="ja-JP"/>
        </w:rPr>
      </w:r>
      <w:ins w:id="2548" w:author="作成者">
        <w:r w:rsidR="003456E8" w:rsidRPr="001C60EA">
          <w:rPr>
            <w:color w:val="0000FF"/>
            <w:lang w:eastAsia="ja-JP"/>
          </w:rPr>
          <w:fldChar w:fldCharType="separate"/>
        </w:r>
        <w:r w:rsidR="003456E8" w:rsidRPr="00C01DD7">
          <w:rPr>
            <w:lang w:eastAsia="ja-JP"/>
          </w:rPr>
          <w:t>i.</w:t>
        </w:r>
      </w:ins>
      <w:r w:rsidR="003456E8">
        <w:rPr>
          <w:noProof/>
          <w:lang w:eastAsia="ja-JP"/>
        </w:rPr>
        <w:t>2</w:t>
      </w:r>
      <w:ins w:id="2549" w:author="作成者">
        <w:r w:rsidR="003456E8" w:rsidRPr="001C60EA">
          <w:rPr>
            <w:color w:val="0000FF"/>
            <w:lang w:eastAsia="ja-JP"/>
          </w:rPr>
          <w:fldChar w:fldCharType="end"/>
        </w:r>
        <w:del w:id="2550" w:author="作成者">
          <w:r w:rsidR="006855E0" w:rsidRPr="00272AA8" w:rsidDel="003456E8">
            <w:rPr>
              <w:lang w:eastAsia="ja-JP"/>
              <w:rPrChange w:id="2551" w:author="作成者">
                <w:rPr>
                  <w:highlight w:val="yellow"/>
                  <w:lang w:eastAsia="ja-JP"/>
                </w:rPr>
              </w:rPrChange>
            </w:rPr>
            <w:delText>i.2</w:delText>
          </w:r>
        </w:del>
        <w:r w:rsidR="006855E0" w:rsidRPr="00272AA8">
          <w:rPr>
            <w:lang w:eastAsia="ja-JP"/>
            <w:rPrChange w:id="2552" w:author="作成者">
              <w:rPr>
                <w:highlight w:val="yellow"/>
                <w:lang w:eastAsia="ja-JP"/>
              </w:rPr>
            </w:rPrChange>
          </w:rPr>
          <w:t>]</w:t>
        </w:r>
        <w:r w:rsidR="006855E0" w:rsidRPr="006855E0">
          <w:rPr>
            <w:lang w:eastAsia="ja-JP"/>
          </w:rPr>
          <w:t xml:space="preserve"> </w:t>
        </w:r>
        <w:r w:rsidR="00826C1C">
          <w:t>OSR-051</w:t>
        </w:r>
        <w:r w:rsidR="006855E0" w:rsidRPr="00171647">
          <w:t>)</w:t>
        </w:r>
        <w:r w:rsidR="005C0DF9">
          <w:br/>
        </w:r>
      </w:ins>
    </w:p>
    <w:p w14:paraId="260F4803" w14:textId="77777777" w:rsidR="00751BB9" w:rsidRPr="00107C6B" w:rsidRDefault="00751BB9" w:rsidP="00751BB9">
      <w:pPr>
        <w:pStyle w:val="2"/>
        <w:numPr>
          <w:ilvl w:val="1"/>
          <w:numId w:val="0"/>
        </w:numPr>
        <w:ind w:left="1134" w:hanging="1134"/>
        <w:rPr>
          <w:lang w:eastAsia="ja-JP"/>
        </w:rPr>
      </w:pPr>
      <w:bookmarkStart w:id="2553" w:name="_Toc485294136"/>
      <w:r w:rsidRPr="00107C6B">
        <w:rPr>
          <w:lang w:eastAsia="ja-JP"/>
        </w:rPr>
        <w:lastRenderedPageBreak/>
        <w:t>6.10</w:t>
      </w:r>
      <w:r w:rsidRPr="00107C6B">
        <w:rPr>
          <w:lang w:eastAsia="ja-JP"/>
        </w:rPr>
        <w:tab/>
        <w:t>Vehicle Management based on Geo-Fence</w:t>
      </w:r>
      <w:bookmarkEnd w:id="2553"/>
    </w:p>
    <w:p w14:paraId="334A6100" w14:textId="77777777" w:rsidR="00751BB9" w:rsidRPr="00107C6B" w:rsidRDefault="00751BB9" w:rsidP="00751BB9">
      <w:pPr>
        <w:pStyle w:val="30"/>
        <w:numPr>
          <w:ilvl w:val="2"/>
          <w:numId w:val="0"/>
        </w:numPr>
        <w:ind w:left="1134" w:hanging="1134"/>
      </w:pPr>
      <w:bookmarkStart w:id="2554" w:name="_Toc485294137"/>
      <w:r w:rsidRPr="00107C6B">
        <w:rPr>
          <w:lang w:eastAsia="ja-JP"/>
        </w:rPr>
        <w:t>6.10.1</w:t>
      </w:r>
      <w:r w:rsidRPr="00107C6B">
        <w:rPr>
          <w:lang w:eastAsia="ja-JP"/>
        </w:rPr>
        <w:tab/>
      </w:r>
      <w:r w:rsidRPr="00107C6B">
        <w:t>Description</w:t>
      </w:r>
      <w:bookmarkEnd w:id="2554"/>
    </w:p>
    <w:p w14:paraId="47780289" w14:textId="77777777" w:rsidR="00751BB9" w:rsidRPr="00107C6B" w:rsidRDefault="00751BB9" w:rsidP="00751BB9">
      <w:r w:rsidRPr="00107C6B">
        <w:t xml:space="preserve">Since a vehicle is a nomadic object, localization of vehicles and collecting information for management are crucial features for vehicle management. </w:t>
      </w:r>
    </w:p>
    <w:p w14:paraId="62060AD3" w14:textId="77777777" w:rsidR="00751BB9" w:rsidRPr="00107C6B" w:rsidRDefault="00751BB9" w:rsidP="00751BB9">
      <w:r w:rsidRPr="00107C6B">
        <w:t xml:space="preserve">From the holistic viewpoint, vehicle management is a generic term and may address various vehicle and smart car services such as diagnostic, maintenance and so on. </w:t>
      </w:r>
    </w:p>
    <w:p w14:paraId="1CDA1E51" w14:textId="77777777" w:rsidR="00751BB9" w:rsidRPr="00107C6B" w:rsidRDefault="00751BB9" w:rsidP="00751BB9">
      <w:r w:rsidRPr="00107C6B">
        <w:t>Specifically, in this use case, vehicle management based geo-fence feature is about how to monitor the location and movement of a target vehicle efficiently (e.g. judge where the movement is illegal or legal for example)</w:t>
      </w:r>
    </w:p>
    <w:p w14:paraId="76C9BED9" w14:textId="77777777" w:rsidR="00751BB9" w:rsidRPr="00107C6B" w:rsidRDefault="00751BB9" w:rsidP="00751BB9">
      <w:pPr>
        <w:pStyle w:val="30"/>
        <w:numPr>
          <w:ilvl w:val="2"/>
          <w:numId w:val="0"/>
        </w:numPr>
        <w:ind w:left="1134" w:hanging="1134"/>
        <w:rPr>
          <w:rFonts w:cs="Arial"/>
          <w:sz w:val="24"/>
        </w:rPr>
      </w:pPr>
      <w:bookmarkStart w:id="2555" w:name="_Toc485294138"/>
      <w:r w:rsidRPr="00107C6B">
        <w:rPr>
          <w:rStyle w:val="20"/>
          <w:rFonts w:cs="Arial"/>
          <w:sz w:val="28"/>
          <w:lang w:eastAsia="ja-JP"/>
        </w:rPr>
        <w:t>6.10.2</w:t>
      </w:r>
      <w:r w:rsidRPr="00107C6B">
        <w:rPr>
          <w:rStyle w:val="20"/>
          <w:rFonts w:cs="Arial"/>
          <w:sz w:val="28"/>
          <w:lang w:eastAsia="ja-JP"/>
        </w:rPr>
        <w:tab/>
      </w:r>
      <w:r w:rsidRPr="00107C6B">
        <w:rPr>
          <w:rStyle w:val="20"/>
          <w:rFonts w:cs="Arial"/>
          <w:sz w:val="28"/>
        </w:rPr>
        <w:t>Source</w:t>
      </w:r>
      <w:bookmarkEnd w:id="2555"/>
      <w:r w:rsidRPr="00107C6B">
        <w:rPr>
          <w:rFonts w:cs="Arial"/>
          <w:sz w:val="24"/>
        </w:rPr>
        <w:t xml:space="preserve"> </w:t>
      </w:r>
    </w:p>
    <w:p w14:paraId="34AB783A" w14:textId="77777777" w:rsidR="00751BB9" w:rsidRPr="00107C6B" w:rsidRDefault="00751BB9" w:rsidP="00751BB9">
      <w:pPr>
        <w:rPr>
          <w:lang w:eastAsia="ja-JP"/>
        </w:rPr>
      </w:pPr>
      <w:r w:rsidRPr="00107C6B">
        <w:t>REQ-201</w:t>
      </w:r>
      <w:r w:rsidRPr="00107C6B">
        <w:rPr>
          <w:lang w:eastAsia="ja-JP"/>
        </w:rPr>
        <w:t>6</w:t>
      </w:r>
      <w:r w:rsidRPr="00107C6B">
        <w:t>-0</w:t>
      </w:r>
      <w:r w:rsidRPr="00107C6B">
        <w:rPr>
          <w:lang w:eastAsia="ja-JP"/>
        </w:rPr>
        <w:t>002R01 Vehicle Management based on Geo-fence</w:t>
      </w:r>
    </w:p>
    <w:p w14:paraId="31302A67" w14:textId="2DC571E8" w:rsidR="00751BB9" w:rsidRPr="00107C6B" w:rsidDel="005C0DF9" w:rsidRDefault="00751BB9" w:rsidP="00751BB9">
      <w:pPr>
        <w:rPr>
          <w:del w:id="2556" w:author="作成者"/>
        </w:rPr>
      </w:pPr>
    </w:p>
    <w:p w14:paraId="1FD78963" w14:textId="77777777" w:rsidR="00751BB9" w:rsidRPr="00107C6B" w:rsidRDefault="00751BB9" w:rsidP="00751BB9">
      <w:pPr>
        <w:pStyle w:val="30"/>
        <w:numPr>
          <w:ilvl w:val="2"/>
          <w:numId w:val="0"/>
        </w:numPr>
        <w:ind w:left="1134" w:hanging="1134"/>
      </w:pPr>
      <w:bookmarkStart w:id="2557" w:name="_Toc485294139"/>
      <w:r w:rsidRPr="00107C6B">
        <w:rPr>
          <w:lang w:eastAsia="ja-JP"/>
        </w:rPr>
        <w:t>6.10.3</w:t>
      </w:r>
      <w:r w:rsidRPr="00107C6B">
        <w:rPr>
          <w:lang w:eastAsia="ja-JP"/>
        </w:rPr>
        <w:tab/>
      </w:r>
      <w:r w:rsidRPr="00107C6B">
        <w:t>Actors</w:t>
      </w:r>
      <w:bookmarkEnd w:id="2557"/>
      <w:r w:rsidRPr="00107C6B">
        <w:t xml:space="preserve"> </w:t>
      </w:r>
    </w:p>
    <w:p w14:paraId="2ABE57E2" w14:textId="77777777" w:rsidR="00751BB9" w:rsidRPr="00107C6B" w:rsidRDefault="00751BB9" w:rsidP="00422DBB">
      <w:pPr>
        <w:pStyle w:val="af3"/>
        <w:numPr>
          <w:ilvl w:val="0"/>
          <w:numId w:val="12"/>
        </w:numPr>
        <w:tabs>
          <w:tab w:val="left" w:pos="709"/>
        </w:tabs>
        <w:rPr>
          <w:lang w:eastAsia="ja-JP"/>
        </w:rPr>
      </w:pPr>
      <w:r w:rsidRPr="00107C6B">
        <w:rPr>
          <w:lang w:eastAsia="ja-JP"/>
        </w:rPr>
        <w:t>Vehicle:</w:t>
      </w:r>
    </w:p>
    <w:p w14:paraId="633E466D" w14:textId="429F59C2" w:rsidR="00751BB9" w:rsidRPr="00EC4FB9" w:rsidRDefault="00751BB9" w:rsidP="00751BB9">
      <w:r w:rsidRPr="00107C6B">
        <w:t>Vehicle is a nomadic object which is monitored by oneM2M infrastructure node or Location Server and i</w:t>
      </w:r>
      <w:r w:rsidR="0020107C" w:rsidRPr="00107C6B">
        <w:rPr>
          <w:lang w:eastAsia="ja-JP"/>
        </w:rPr>
        <w:t>s</w:t>
      </w:r>
      <w:r w:rsidRPr="00107C6B">
        <w:t xml:space="preserve"> equip</w:t>
      </w:r>
      <w:r w:rsidR="0020107C" w:rsidRPr="00107C6B">
        <w:rPr>
          <w:lang w:eastAsia="ja-JP"/>
        </w:rPr>
        <w:t>ped</w:t>
      </w:r>
      <w:r w:rsidRPr="00107C6B">
        <w:t xml:space="preserve"> </w:t>
      </w:r>
      <w:r w:rsidR="0020107C" w:rsidRPr="00107C6B">
        <w:rPr>
          <w:lang w:eastAsia="ja-JP"/>
        </w:rPr>
        <w:t xml:space="preserve">with </w:t>
      </w:r>
      <w:r w:rsidRPr="00107C6B">
        <w:t>hardware devices for localization (e.g</w:t>
      </w:r>
      <w:r w:rsidR="00EC4FB9">
        <w:t>.</w:t>
      </w:r>
      <w:r w:rsidRPr="00107C6B">
        <w:t xml:space="preserve"> GPS, Cellular modem)</w:t>
      </w:r>
      <w:r w:rsidR="00EC4FB9">
        <w:t>.</w:t>
      </w:r>
    </w:p>
    <w:p w14:paraId="6720AED1" w14:textId="77777777" w:rsidR="00751BB9" w:rsidRPr="00107C6B" w:rsidRDefault="00751BB9" w:rsidP="00422DBB">
      <w:pPr>
        <w:pStyle w:val="af3"/>
        <w:numPr>
          <w:ilvl w:val="0"/>
          <w:numId w:val="12"/>
        </w:numPr>
        <w:tabs>
          <w:tab w:val="left" w:pos="709"/>
        </w:tabs>
        <w:rPr>
          <w:lang w:eastAsia="ja-JP"/>
        </w:rPr>
      </w:pPr>
      <w:r w:rsidRPr="00107C6B">
        <w:rPr>
          <w:lang w:eastAsia="ja-JP"/>
        </w:rPr>
        <w:t xml:space="preserve"> oneM2M Infrastructure Node:</w:t>
      </w:r>
    </w:p>
    <w:p w14:paraId="6BDF855A" w14:textId="77777777" w:rsidR="00751BB9" w:rsidRPr="00107C6B" w:rsidRDefault="00751BB9" w:rsidP="00751BB9">
      <w:r w:rsidRPr="00107C6B">
        <w:t>A system exposes the service functions for vehicle management such as Location, Device management and potentially additional services.</w:t>
      </w:r>
    </w:p>
    <w:p w14:paraId="790BD071" w14:textId="77777777" w:rsidR="00751BB9" w:rsidRPr="00107C6B" w:rsidRDefault="00751BB9" w:rsidP="00422DBB">
      <w:pPr>
        <w:pStyle w:val="af3"/>
        <w:numPr>
          <w:ilvl w:val="0"/>
          <w:numId w:val="12"/>
        </w:numPr>
        <w:tabs>
          <w:tab w:val="left" w:pos="709"/>
        </w:tabs>
        <w:rPr>
          <w:lang w:eastAsia="ja-JP"/>
        </w:rPr>
      </w:pPr>
      <w:r w:rsidRPr="00107C6B">
        <w:rPr>
          <w:lang w:eastAsia="ja-JP"/>
        </w:rPr>
        <w:t>Location Server:</w:t>
      </w:r>
    </w:p>
    <w:p w14:paraId="55487DE7" w14:textId="77777777" w:rsidR="00751BB9" w:rsidRPr="00107C6B" w:rsidRDefault="00751BB9" w:rsidP="00751BB9">
      <w:pPr>
        <w:rPr>
          <w:lang w:eastAsia="ja-JP"/>
        </w:rPr>
      </w:pPr>
      <w:r w:rsidRPr="00107C6B">
        <w:t>A Location Server can localize the target device(s) using collected measurements (e.g., RSSI, AP ID) and detect Geo-Fence event based on set configurations</w:t>
      </w:r>
      <w:r w:rsidRPr="00107C6B">
        <w:rPr>
          <w:lang w:eastAsia="ja-JP"/>
        </w:rPr>
        <w:t>.</w:t>
      </w:r>
    </w:p>
    <w:p w14:paraId="5912F4B0" w14:textId="77777777" w:rsidR="00751BB9" w:rsidRPr="00107C6B" w:rsidRDefault="00751BB9" w:rsidP="00422DBB">
      <w:pPr>
        <w:pStyle w:val="af3"/>
        <w:numPr>
          <w:ilvl w:val="0"/>
          <w:numId w:val="12"/>
        </w:numPr>
        <w:tabs>
          <w:tab w:val="left" w:pos="709"/>
        </w:tabs>
        <w:rPr>
          <w:lang w:eastAsia="ja-JP"/>
        </w:rPr>
      </w:pPr>
      <w:r w:rsidRPr="00107C6B">
        <w:rPr>
          <w:lang w:eastAsia="ja-JP"/>
        </w:rPr>
        <w:t xml:space="preserve">LBS/IoT Application: </w:t>
      </w:r>
    </w:p>
    <w:p w14:paraId="4741E1BF" w14:textId="77777777" w:rsidR="00751BB9" w:rsidRPr="00107C6B" w:rsidRDefault="00751BB9" w:rsidP="00751BB9">
      <w:pPr>
        <w:rPr>
          <w:lang w:eastAsia="ja-JP"/>
        </w:rPr>
      </w:pPr>
      <w:r w:rsidRPr="00107C6B">
        <w:t>An Application requests Geo-Fence based location service toward oneM2M Infrastructure Node</w:t>
      </w:r>
      <w:r w:rsidRPr="00107C6B">
        <w:rPr>
          <w:lang w:eastAsia="ja-JP"/>
        </w:rPr>
        <w:t>.</w:t>
      </w:r>
    </w:p>
    <w:p w14:paraId="457E461C" w14:textId="2420DAB2" w:rsidR="00751BB9" w:rsidRPr="00107C6B" w:rsidDel="005C0DF9" w:rsidRDefault="00751BB9" w:rsidP="00751BB9">
      <w:pPr>
        <w:rPr>
          <w:del w:id="2558" w:author="作成者"/>
          <w:lang w:eastAsia="zh-CN"/>
        </w:rPr>
      </w:pPr>
    </w:p>
    <w:p w14:paraId="18548554" w14:textId="77777777" w:rsidR="00751BB9" w:rsidRPr="00107C6B" w:rsidRDefault="00751BB9" w:rsidP="00751BB9">
      <w:pPr>
        <w:pStyle w:val="30"/>
        <w:numPr>
          <w:ilvl w:val="2"/>
          <w:numId w:val="0"/>
        </w:numPr>
        <w:ind w:left="1134" w:hanging="1134"/>
      </w:pPr>
      <w:bookmarkStart w:id="2559" w:name="_Toc485294140"/>
      <w:r w:rsidRPr="00107C6B">
        <w:rPr>
          <w:lang w:eastAsia="ja-JP"/>
        </w:rPr>
        <w:t>6.10.4</w:t>
      </w:r>
      <w:r w:rsidRPr="00107C6B">
        <w:rPr>
          <w:lang w:eastAsia="ja-JP"/>
        </w:rPr>
        <w:tab/>
      </w:r>
      <w:r w:rsidRPr="00107C6B">
        <w:t>Pre-conditions</w:t>
      </w:r>
      <w:bookmarkEnd w:id="2559"/>
      <w:r w:rsidRPr="00107C6B">
        <w:t xml:space="preserve"> </w:t>
      </w:r>
    </w:p>
    <w:p w14:paraId="7D8BA33B" w14:textId="77777777" w:rsidR="00751BB9" w:rsidRPr="00107C6B" w:rsidRDefault="00751BB9" w:rsidP="00751BB9">
      <w:r w:rsidRPr="00107C6B">
        <w:t>N/A</w:t>
      </w:r>
    </w:p>
    <w:p w14:paraId="710205B7" w14:textId="77777777" w:rsidR="00751BB9" w:rsidRPr="00107C6B" w:rsidRDefault="00751BB9" w:rsidP="00751BB9">
      <w:pPr>
        <w:pStyle w:val="30"/>
        <w:numPr>
          <w:ilvl w:val="2"/>
          <w:numId w:val="0"/>
        </w:numPr>
        <w:ind w:left="1134" w:hanging="1134"/>
      </w:pPr>
      <w:bookmarkStart w:id="2560" w:name="_Toc485294141"/>
      <w:r w:rsidRPr="00107C6B">
        <w:rPr>
          <w:lang w:eastAsia="ja-JP"/>
        </w:rPr>
        <w:t>6.10.5</w:t>
      </w:r>
      <w:r w:rsidRPr="00107C6B">
        <w:rPr>
          <w:lang w:eastAsia="ja-JP"/>
        </w:rPr>
        <w:tab/>
      </w:r>
      <w:r w:rsidRPr="00107C6B">
        <w:t>Triggers</w:t>
      </w:r>
      <w:bookmarkEnd w:id="2560"/>
      <w:r w:rsidRPr="00107C6B">
        <w:t xml:space="preserve"> </w:t>
      </w:r>
    </w:p>
    <w:p w14:paraId="75A24446" w14:textId="77777777" w:rsidR="00751BB9" w:rsidRPr="00107C6B" w:rsidRDefault="00751BB9" w:rsidP="00751BB9">
      <w:pPr>
        <w:rPr>
          <w:lang w:eastAsia="ja-JP"/>
        </w:rPr>
      </w:pPr>
      <w:r w:rsidRPr="00107C6B">
        <w:t>A LBS/IoT Application requires to set Geo-Fence-based Location-Based services depending its demand</w:t>
      </w:r>
      <w:r w:rsidRPr="00107C6B">
        <w:rPr>
          <w:lang w:eastAsia="ja-JP"/>
        </w:rPr>
        <w:t>.</w:t>
      </w:r>
    </w:p>
    <w:p w14:paraId="6D2228F0" w14:textId="77777777" w:rsidR="00751BB9" w:rsidRPr="00107C6B" w:rsidRDefault="00751BB9" w:rsidP="00751BB9">
      <w:pPr>
        <w:pStyle w:val="30"/>
        <w:numPr>
          <w:ilvl w:val="2"/>
          <w:numId w:val="0"/>
        </w:numPr>
        <w:ind w:left="1134" w:hanging="1134"/>
      </w:pPr>
      <w:bookmarkStart w:id="2561" w:name="_Toc485294142"/>
      <w:r w:rsidRPr="00107C6B">
        <w:rPr>
          <w:lang w:eastAsia="ja-JP"/>
        </w:rPr>
        <w:lastRenderedPageBreak/>
        <w:t>6.10.6</w:t>
      </w:r>
      <w:r w:rsidRPr="00107C6B">
        <w:rPr>
          <w:lang w:eastAsia="ja-JP"/>
        </w:rPr>
        <w:tab/>
      </w:r>
      <w:r w:rsidRPr="00107C6B">
        <w:t>Normal Flow</w:t>
      </w:r>
      <w:bookmarkEnd w:id="2561"/>
      <w:r w:rsidRPr="00107C6B">
        <w:t xml:space="preserve"> </w:t>
      </w:r>
    </w:p>
    <w:p w14:paraId="52897499" w14:textId="77777777" w:rsidR="00751BB9" w:rsidRPr="00171647" w:rsidRDefault="00547C42" w:rsidP="00751BB9">
      <w:pPr>
        <w:jc w:val="right"/>
      </w:pPr>
      <w:r w:rsidRPr="00691280">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77777777" w:rsidR="00751BB9" w:rsidRPr="00EC4FB9" w:rsidRDefault="00751BB9" w:rsidP="00751BB9">
      <w:pPr>
        <w:jc w:val="right"/>
      </w:pPr>
    </w:p>
    <w:p w14:paraId="1ED9B602" w14:textId="77777777" w:rsidR="00751BB9" w:rsidRPr="00107C6B" w:rsidRDefault="00751BB9" w:rsidP="00422DBB">
      <w:pPr>
        <w:numPr>
          <w:ilvl w:val="0"/>
          <w:numId w:val="28"/>
        </w:numPr>
        <w:tabs>
          <w:tab w:val="left" w:pos="709"/>
        </w:tabs>
        <w:overflowPunct/>
        <w:autoSpaceDE/>
        <w:autoSpaceDN/>
        <w:adjustRightInd/>
        <w:ind w:left="709" w:hanging="425"/>
        <w:textAlignment w:val="auto"/>
      </w:pPr>
      <w:r w:rsidRPr="00107C6B">
        <w:t>A vehicle Device registers with oneM2M Infrastructure.</w:t>
      </w:r>
    </w:p>
    <w:p w14:paraId="21282566" w14:textId="77777777" w:rsidR="00751BB9" w:rsidRPr="00107C6B" w:rsidRDefault="00751BB9" w:rsidP="00422DBB">
      <w:pPr>
        <w:numPr>
          <w:ilvl w:val="0"/>
          <w:numId w:val="28"/>
        </w:numPr>
        <w:tabs>
          <w:tab w:val="left" w:pos="709"/>
        </w:tabs>
        <w:overflowPunct/>
        <w:autoSpaceDE/>
        <w:autoSpaceDN/>
        <w:adjustRightInd/>
        <w:ind w:left="709" w:hanging="425"/>
        <w:textAlignment w:val="auto"/>
      </w:pPr>
      <w:r w:rsidRPr="00107C6B">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107C6B" w:rsidRDefault="00751BB9" w:rsidP="00422DBB">
      <w:pPr>
        <w:numPr>
          <w:ilvl w:val="0"/>
          <w:numId w:val="28"/>
        </w:numPr>
        <w:tabs>
          <w:tab w:val="left" w:pos="709"/>
        </w:tabs>
        <w:overflowPunct/>
        <w:autoSpaceDE/>
        <w:autoSpaceDN/>
        <w:adjustRightInd/>
        <w:ind w:left="709" w:hanging="425"/>
        <w:textAlignment w:val="auto"/>
      </w:pPr>
      <w:r w:rsidRPr="00107C6B">
        <w:t>oneM2M Infrastructure acquires Measurement and/or Position fix from the Vehicle devices.</w:t>
      </w:r>
    </w:p>
    <w:p w14:paraId="63D45D34" w14:textId="77777777" w:rsidR="00751BB9" w:rsidRPr="00107C6B" w:rsidRDefault="00751BB9" w:rsidP="00422DBB">
      <w:pPr>
        <w:numPr>
          <w:ilvl w:val="0"/>
          <w:numId w:val="28"/>
        </w:numPr>
        <w:tabs>
          <w:tab w:val="left" w:pos="709"/>
        </w:tabs>
        <w:overflowPunct/>
        <w:autoSpaceDE/>
        <w:autoSpaceDN/>
        <w:adjustRightInd/>
        <w:ind w:left="709" w:hanging="425"/>
        <w:textAlignment w:val="auto"/>
      </w:pPr>
      <w:r w:rsidRPr="00107C6B">
        <w:t>The Measurement and/or Position fix are/is forwarded to Location Server by oneM2M infrastructure.</w:t>
      </w:r>
    </w:p>
    <w:p w14:paraId="65088614" w14:textId="77777777" w:rsidR="00751BB9" w:rsidRPr="00107C6B" w:rsidRDefault="00751BB9" w:rsidP="00422DBB">
      <w:pPr>
        <w:numPr>
          <w:ilvl w:val="0"/>
          <w:numId w:val="28"/>
        </w:numPr>
        <w:tabs>
          <w:tab w:val="left" w:pos="709"/>
        </w:tabs>
        <w:overflowPunct/>
        <w:autoSpaceDE/>
        <w:autoSpaceDN/>
        <w:adjustRightInd/>
        <w:ind w:left="709" w:hanging="425"/>
        <w:textAlignment w:val="auto"/>
      </w:pPr>
      <w:r w:rsidRPr="00107C6B">
        <w:t>Location Server runs Geo-Fence detection engine and analyzes whether the Geo-Fence event has occurred or not. The detection is operated following the configuration of application.</w:t>
      </w:r>
    </w:p>
    <w:p w14:paraId="130CA694" w14:textId="77777777" w:rsidR="00751BB9" w:rsidRPr="00107C6B" w:rsidRDefault="00751BB9" w:rsidP="00422DBB">
      <w:pPr>
        <w:numPr>
          <w:ilvl w:val="0"/>
          <w:numId w:val="28"/>
        </w:numPr>
        <w:tabs>
          <w:tab w:val="left" w:pos="709"/>
        </w:tabs>
        <w:overflowPunct/>
        <w:autoSpaceDE/>
        <w:autoSpaceDN/>
        <w:adjustRightInd/>
        <w:ind w:left="709" w:hanging="425"/>
        <w:textAlignment w:val="auto"/>
      </w:pPr>
      <w:r w:rsidRPr="00107C6B">
        <w:t>When any event has occurred, the event reports to the LBS/IoT Application.</w:t>
      </w:r>
    </w:p>
    <w:p w14:paraId="675F3229" w14:textId="380FD977" w:rsidR="00751BB9" w:rsidRPr="00107C6B" w:rsidDel="005C0DF9" w:rsidRDefault="00751BB9" w:rsidP="00751BB9">
      <w:pPr>
        <w:rPr>
          <w:del w:id="2562" w:author="作成者"/>
        </w:rPr>
      </w:pPr>
    </w:p>
    <w:p w14:paraId="4A144A27" w14:textId="77777777" w:rsidR="00751BB9" w:rsidRPr="00171647" w:rsidRDefault="00751BB9" w:rsidP="00751BB9">
      <w:pPr>
        <w:pStyle w:val="30"/>
        <w:numPr>
          <w:ilvl w:val="2"/>
          <w:numId w:val="0"/>
        </w:numPr>
        <w:ind w:left="1134" w:hanging="1134"/>
      </w:pPr>
      <w:bookmarkStart w:id="2563" w:name="_Toc485294143"/>
      <w:r w:rsidRPr="00107C6B">
        <w:rPr>
          <w:lang w:eastAsia="ja-JP"/>
        </w:rPr>
        <w:t>6.10.7</w:t>
      </w:r>
      <w:r w:rsidRPr="00107C6B">
        <w:rPr>
          <w:lang w:eastAsia="ja-JP"/>
        </w:rPr>
        <w:tab/>
      </w:r>
      <w:r w:rsidRPr="00107C6B">
        <w:t>Alternative flow</w:t>
      </w:r>
      <w:bookmarkEnd w:id="2563"/>
      <w:r w:rsidRPr="00107C6B">
        <w:t xml:space="preserve"> </w:t>
      </w:r>
    </w:p>
    <w:p w14:paraId="076D8C4B" w14:textId="77777777" w:rsidR="00751BB9" w:rsidRPr="00107C6B" w:rsidRDefault="00751BB9" w:rsidP="00751BB9">
      <w:r w:rsidRPr="00EC4FB9">
        <w:rPr>
          <w:lang w:eastAsia="zh-CN"/>
        </w:rPr>
        <w:t>N</w:t>
      </w:r>
      <w:r w:rsidRPr="00107C6B">
        <w:rPr>
          <w:lang w:eastAsia="ja-JP"/>
        </w:rPr>
        <w:t>/A</w:t>
      </w:r>
      <w:r w:rsidRPr="00107C6B">
        <w:tab/>
      </w:r>
    </w:p>
    <w:p w14:paraId="10ABCFB9" w14:textId="09AD8214" w:rsidR="00751BB9" w:rsidRPr="00107C6B" w:rsidDel="005C0DF9" w:rsidRDefault="00751BB9" w:rsidP="00751BB9">
      <w:pPr>
        <w:rPr>
          <w:del w:id="2564" w:author="作成者"/>
        </w:rPr>
      </w:pPr>
    </w:p>
    <w:p w14:paraId="2A4CA1B5" w14:textId="77777777" w:rsidR="00751BB9" w:rsidRPr="00107C6B" w:rsidRDefault="00751BB9" w:rsidP="00751BB9">
      <w:pPr>
        <w:pStyle w:val="30"/>
        <w:numPr>
          <w:ilvl w:val="2"/>
          <w:numId w:val="0"/>
        </w:numPr>
        <w:ind w:left="1134" w:hanging="1134"/>
      </w:pPr>
      <w:bookmarkStart w:id="2565" w:name="_Toc485294144"/>
      <w:r w:rsidRPr="00107C6B">
        <w:rPr>
          <w:lang w:eastAsia="ja-JP"/>
        </w:rPr>
        <w:t>6.10.8</w:t>
      </w:r>
      <w:r w:rsidRPr="00107C6B">
        <w:rPr>
          <w:lang w:eastAsia="ja-JP"/>
        </w:rPr>
        <w:tab/>
      </w:r>
      <w:r w:rsidRPr="00107C6B">
        <w:t>Post-conditions</w:t>
      </w:r>
      <w:bookmarkEnd w:id="2565"/>
      <w:r w:rsidRPr="00107C6B">
        <w:t xml:space="preserve"> </w:t>
      </w:r>
    </w:p>
    <w:p w14:paraId="58E46AC1" w14:textId="77777777" w:rsidR="00751BB9" w:rsidRPr="00107C6B" w:rsidRDefault="00751BB9" w:rsidP="00751BB9">
      <w:pPr>
        <w:rPr>
          <w:lang w:eastAsia="ja-JP"/>
        </w:rPr>
      </w:pPr>
      <w:r w:rsidRPr="00107C6B">
        <w:rPr>
          <w:lang w:eastAsia="zh-CN"/>
        </w:rPr>
        <w:t>N</w:t>
      </w:r>
      <w:r w:rsidRPr="00107C6B">
        <w:rPr>
          <w:lang w:eastAsia="ja-JP"/>
        </w:rPr>
        <w:t>/A</w:t>
      </w:r>
    </w:p>
    <w:p w14:paraId="4DE04B53" w14:textId="40BF6802" w:rsidR="00751BB9" w:rsidRPr="00107C6B" w:rsidDel="005C0DF9" w:rsidRDefault="00751BB9" w:rsidP="00751BB9">
      <w:pPr>
        <w:rPr>
          <w:del w:id="2566" w:author="作成者"/>
        </w:rPr>
      </w:pPr>
    </w:p>
    <w:p w14:paraId="30B6877E" w14:textId="77777777" w:rsidR="00751BB9" w:rsidRPr="00107C6B" w:rsidRDefault="00751BB9" w:rsidP="00751BB9">
      <w:pPr>
        <w:pStyle w:val="30"/>
        <w:numPr>
          <w:ilvl w:val="2"/>
          <w:numId w:val="0"/>
        </w:numPr>
        <w:ind w:left="1134" w:hanging="1134"/>
      </w:pPr>
      <w:bookmarkStart w:id="2567" w:name="_Toc485294145"/>
      <w:r w:rsidRPr="00107C6B">
        <w:rPr>
          <w:lang w:eastAsia="ja-JP"/>
        </w:rPr>
        <w:t>6.10.9</w:t>
      </w:r>
      <w:r w:rsidRPr="00107C6B">
        <w:rPr>
          <w:lang w:eastAsia="ja-JP"/>
        </w:rPr>
        <w:tab/>
      </w:r>
      <w:r w:rsidRPr="00107C6B">
        <w:t>High Level Illustration</w:t>
      </w:r>
      <w:bookmarkEnd w:id="2567"/>
    </w:p>
    <w:p w14:paraId="6578CC88" w14:textId="77777777" w:rsidR="00751BB9" w:rsidRPr="00EC4FB9" w:rsidRDefault="00751BB9" w:rsidP="00751BB9">
      <w:pPr>
        <w:ind w:left="720"/>
        <w:jc w:val="right"/>
      </w:pPr>
      <w:r w:rsidRPr="00107C6B">
        <w:t xml:space="preserve"> </w:t>
      </w:r>
      <w:r w:rsidR="00547C42" w:rsidRPr="00691280">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64B5C7D" w14:textId="77777777" w:rsidR="00751BB9" w:rsidRPr="00107C6B" w:rsidRDefault="00751BB9" w:rsidP="00422DBB">
      <w:pPr>
        <w:pStyle w:val="af3"/>
        <w:numPr>
          <w:ilvl w:val="0"/>
          <w:numId w:val="12"/>
        </w:numPr>
        <w:tabs>
          <w:tab w:val="left" w:pos="709"/>
        </w:tabs>
      </w:pPr>
      <w:r w:rsidRPr="00107C6B">
        <w:t>Vehicle Devices can gather the signal measurement and/or position fix</w:t>
      </w:r>
    </w:p>
    <w:p w14:paraId="74281481" w14:textId="764350BF" w:rsidR="00751BB9" w:rsidRPr="00107C6B" w:rsidRDefault="00751BB9" w:rsidP="00422DBB">
      <w:pPr>
        <w:pStyle w:val="af3"/>
        <w:numPr>
          <w:ilvl w:val="0"/>
          <w:numId w:val="12"/>
        </w:numPr>
        <w:tabs>
          <w:tab w:val="left" w:pos="709"/>
        </w:tabs>
      </w:pPr>
      <w:r w:rsidRPr="00107C6B">
        <w:t xml:space="preserve">The Devices are registered and connected to oneM2M </w:t>
      </w:r>
      <w:r w:rsidR="00EC4FB9" w:rsidRPr="00107C6B">
        <w:t>Infrastructure</w:t>
      </w:r>
      <w:r w:rsidRPr="00107C6B">
        <w:t xml:space="preserve"> </w:t>
      </w:r>
    </w:p>
    <w:p w14:paraId="40A784AF" w14:textId="77777777" w:rsidR="00751BB9" w:rsidRPr="00107C6B" w:rsidRDefault="00751BB9" w:rsidP="00422DBB">
      <w:pPr>
        <w:pStyle w:val="af3"/>
        <w:numPr>
          <w:ilvl w:val="0"/>
          <w:numId w:val="12"/>
        </w:numPr>
        <w:tabs>
          <w:tab w:val="left" w:pos="709"/>
        </w:tabs>
      </w:pPr>
      <w:r w:rsidRPr="00107C6B">
        <w:t>GeoFence Server can detect any movement event based on the Application’s configuration</w:t>
      </w:r>
    </w:p>
    <w:p w14:paraId="759A1619" w14:textId="77777777" w:rsidR="00751BB9" w:rsidRPr="00107C6B" w:rsidRDefault="00751BB9" w:rsidP="00751BB9">
      <w:pPr>
        <w:keepNext/>
        <w:jc w:val="center"/>
      </w:pPr>
    </w:p>
    <w:p w14:paraId="334EA5D5" w14:textId="77777777" w:rsidR="00751BB9" w:rsidRPr="00107C6B" w:rsidRDefault="00751BB9" w:rsidP="00751BB9">
      <w:pPr>
        <w:pStyle w:val="30"/>
        <w:numPr>
          <w:ilvl w:val="2"/>
          <w:numId w:val="0"/>
        </w:numPr>
        <w:ind w:left="1134" w:hanging="1134"/>
      </w:pPr>
      <w:bookmarkStart w:id="2568" w:name="_Toc485294146"/>
      <w:r w:rsidRPr="00107C6B">
        <w:rPr>
          <w:lang w:eastAsia="ja-JP"/>
        </w:rPr>
        <w:t>6.10.10</w:t>
      </w:r>
      <w:r w:rsidRPr="00107C6B">
        <w:rPr>
          <w:lang w:eastAsia="ja-JP"/>
        </w:rPr>
        <w:tab/>
      </w:r>
      <w:r w:rsidRPr="00107C6B">
        <w:t>Potential requirements</w:t>
      </w:r>
      <w:bookmarkEnd w:id="2568"/>
      <w:r w:rsidRPr="00107C6B">
        <w:t xml:space="preserve"> </w:t>
      </w:r>
    </w:p>
    <w:p w14:paraId="6B3CB3D1" w14:textId="7931FDB4" w:rsidR="00751BB9" w:rsidRPr="00107C6B" w:rsidRDefault="00751BB9" w:rsidP="00422DBB">
      <w:pPr>
        <w:numPr>
          <w:ilvl w:val="0"/>
          <w:numId w:val="29"/>
        </w:numPr>
        <w:tabs>
          <w:tab w:val="left" w:pos="709"/>
        </w:tabs>
        <w:overflowPunct/>
        <w:autoSpaceDE/>
        <w:autoSpaceDN/>
        <w:adjustRightInd/>
        <w:ind w:left="709" w:hanging="425"/>
        <w:textAlignment w:val="auto"/>
      </w:pPr>
      <w:r w:rsidRPr="00107C6B">
        <w:t>The oneM2M System shall support reporting of Geo-Fence based Location event of the target M2M Device to the M2M Application based on the Application’s configuration.</w:t>
      </w:r>
      <w:ins w:id="2569" w:author="作成者">
        <w:r w:rsidR="00826C1C" w:rsidRPr="00826C1C">
          <w:rPr>
            <w:lang w:eastAsia="ja-JP"/>
          </w:rPr>
          <w:t xml:space="preserve"> </w:t>
        </w:r>
        <w:r w:rsidR="00826C1C">
          <w:rPr>
            <w:lang w:eastAsia="ja-JP"/>
          </w:rPr>
          <w:t>(</w:t>
        </w:r>
        <w:r w:rsidR="00826C1C" w:rsidRPr="006855E0">
          <w:rPr>
            <w:lang w:eastAsia="ja-JP"/>
          </w:rPr>
          <w:t>[</w:t>
        </w:r>
        <w:r w:rsidR="003456E8" w:rsidRPr="00C01DD7">
          <w:rPr>
            <w:color w:val="0000FF"/>
            <w:lang w:eastAsia="ja-JP"/>
          </w:rPr>
          <w:fldChar w:fldCharType="begin"/>
        </w:r>
        <w:r w:rsidR="003456E8" w:rsidRPr="00C01DD7">
          <w:rPr>
            <w:color w:val="0000FF"/>
            <w:lang w:eastAsia="ja-JP"/>
          </w:rPr>
          <w:instrText xml:space="preserve">REF REF_ONEM2MTS_0002 \h </w:instrText>
        </w:r>
      </w:ins>
      <w:r w:rsidR="003456E8" w:rsidRPr="00C01DD7">
        <w:rPr>
          <w:color w:val="0000FF"/>
          <w:lang w:eastAsia="ja-JP"/>
        </w:rPr>
      </w:r>
      <w:ins w:id="2570" w:author="作成者">
        <w:r w:rsidR="003456E8" w:rsidRPr="00C01DD7">
          <w:rPr>
            <w:color w:val="0000FF"/>
            <w:lang w:eastAsia="ja-JP"/>
          </w:rPr>
          <w:fldChar w:fldCharType="separate"/>
        </w:r>
        <w:r w:rsidR="003456E8" w:rsidRPr="00C01DD7">
          <w:rPr>
            <w:lang w:eastAsia="ja-JP"/>
          </w:rPr>
          <w:t>i.</w:t>
        </w:r>
      </w:ins>
      <w:r w:rsidR="003456E8">
        <w:rPr>
          <w:noProof/>
          <w:lang w:eastAsia="ja-JP"/>
        </w:rPr>
        <w:t>2</w:t>
      </w:r>
      <w:ins w:id="2571" w:author="作成者">
        <w:r w:rsidR="003456E8" w:rsidRPr="00C01DD7">
          <w:rPr>
            <w:color w:val="0000FF"/>
            <w:lang w:eastAsia="ja-JP"/>
          </w:rPr>
          <w:fldChar w:fldCharType="end"/>
        </w:r>
        <w:del w:id="2572" w:author="作成者">
          <w:r w:rsidR="00826C1C" w:rsidRPr="002203A3" w:rsidDel="003456E8">
            <w:rPr>
              <w:lang w:eastAsia="ja-JP"/>
            </w:rPr>
            <w:delText>i.2</w:delText>
          </w:r>
        </w:del>
        <w:r w:rsidR="00826C1C" w:rsidRPr="002203A3">
          <w:rPr>
            <w:lang w:eastAsia="ja-JP"/>
          </w:rPr>
          <w:t>]</w:t>
        </w:r>
        <w:r w:rsidR="00826C1C" w:rsidRPr="006855E0">
          <w:rPr>
            <w:lang w:eastAsia="ja-JP"/>
          </w:rPr>
          <w:t xml:space="preserve"> </w:t>
        </w:r>
        <w:r w:rsidR="00826C1C">
          <w:t>OSR</w:t>
        </w:r>
        <w:r w:rsidR="00826C1C" w:rsidRPr="00171647">
          <w:t>-0</w:t>
        </w:r>
        <w:r w:rsidR="00826C1C">
          <w:rPr>
            <w:lang w:eastAsia="ja-JP"/>
          </w:rPr>
          <w:t>47</w:t>
        </w:r>
        <w:r w:rsidR="00826C1C" w:rsidRPr="00171647">
          <w:t>)</w:t>
        </w:r>
      </w:ins>
    </w:p>
    <w:p w14:paraId="12CB5828" w14:textId="77777777" w:rsidR="00751BB9" w:rsidRPr="00107C6B" w:rsidRDefault="00751BB9" w:rsidP="00422DBB">
      <w:pPr>
        <w:numPr>
          <w:ilvl w:val="0"/>
          <w:numId w:val="29"/>
        </w:numPr>
        <w:tabs>
          <w:tab w:val="left" w:pos="709"/>
        </w:tabs>
        <w:overflowPunct/>
        <w:autoSpaceDE/>
        <w:autoSpaceDN/>
        <w:adjustRightInd/>
        <w:ind w:left="709" w:hanging="425"/>
        <w:textAlignment w:val="auto"/>
      </w:pPr>
      <w:r w:rsidRPr="00107C6B">
        <w:t>The oneM2M System shall support the M2M Application setting the configuration for Geo-Fence based location service.</w:t>
      </w:r>
    </w:p>
    <w:p w14:paraId="1E01BA7E" w14:textId="77777777" w:rsidR="00751BB9" w:rsidRPr="00107C6B" w:rsidRDefault="00751BB9" w:rsidP="00751BB9">
      <w:pPr>
        <w:tabs>
          <w:tab w:val="left" w:pos="709"/>
        </w:tabs>
        <w:overflowPunct/>
        <w:autoSpaceDE/>
        <w:autoSpaceDN/>
        <w:adjustRightInd/>
        <w:ind w:left="709"/>
        <w:textAlignment w:val="auto"/>
      </w:pPr>
    </w:p>
    <w:p w14:paraId="435C43F2" w14:textId="77777777" w:rsidR="00751BB9" w:rsidRPr="00107C6B" w:rsidRDefault="00751BB9" w:rsidP="00751BB9">
      <w:pPr>
        <w:pStyle w:val="2"/>
        <w:numPr>
          <w:ilvl w:val="1"/>
          <w:numId w:val="0"/>
        </w:numPr>
        <w:ind w:left="1134" w:hanging="1134"/>
        <w:rPr>
          <w:lang w:eastAsia="ja-JP"/>
        </w:rPr>
      </w:pPr>
      <w:bookmarkStart w:id="2573" w:name="_Toc485294147"/>
      <w:r w:rsidRPr="00107C6B">
        <w:rPr>
          <w:lang w:eastAsia="ja-JP"/>
        </w:rPr>
        <w:t>6.11</w:t>
      </w:r>
      <w:r w:rsidRPr="00107C6B">
        <w:rPr>
          <w:lang w:eastAsia="ja-JP"/>
        </w:rPr>
        <w:tab/>
        <w:t>Use Case on Secure Over-The-Air Firmware Update for Automotive ECUs</w:t>
      </w:r>
      <w:bookmarkEnd w:id="2573"/>
    </w:p>
    <w:p w14:paraId="45A78264" w14:textId="77777777" w:rsidR="00751BB9" w:rsidRPr="00107C6B" w:rsidRDefault="00751BB9" w:rsidP="00751BB9">
      <w:pPr>
        <w:pStyle w:val="30"/>
        <w:numPr>
          <w:ilvl w:val="2"/>
          <w:numId w:val="0"/>
        </w:numPr>
        <w:ind w:left="1134" w:hanging="1134"/>
      </w:pPr>
      <w:bookmarkStart w:id="2574" w:name="_Toc485294148"/>
      <w:r w:rsidRPr="00107C6B">
        <w:rPr>
          <w:lang w:eastAsia="ja-JP"/>
        </w:rPr>
        <w:t>6.11.1</w:t>
      </w:r>
      <w:r w:rsidRPr="00107C6B">
        <w:rPr>
          <w:lang w:eastAsia="ja-JP"/>
        </w:rPr>
        <w:tab/>
      </w:r>
      <w:r w:rsidRPr="00107C6B">
        <w:t>Description</w:t>
      </w:r>
      <w:bookmarkEnd w:id="2574"/>
    </w:p>
    <w:p w14:paraId="46420A3F" w14:textId="77777777" w:rsidR="00751BB9" w:rsidRPr="00107C6B" w:rsidRDefault="00751BB9" w:rsidP="00751BB9">
      <w:r w:rsidRPr="00107C6B">
        <w:t xml:space="preserve">This use case introduces secure remote Over-The-Air (OTA) Firmware Update scheme for M2M Devices such as ECUs (Electronic Control Units) through on-board M2M Gateway in automobiles.  An automobile which has an on-board M2M GW is called “Smart Vehicle”. </w:t>
      </w:r>
    </w:p>
    <w:p w14:paraId="6E8FFD82" w14:textId="77777777" w:rsidR="00751BB9" w:rsidRPr="00107C6B" w:rsidRDefault="00751BB9" w:rsidP="00751BB9">
      <w:r w:rsidRPr="00107C6B">
        <w:t>Each M2M Device is connected to the on-board M2M Gateway Unit by M2M Area Network such as Controller Area Network (CAN).</w:t>
      </w:r>
    </w:p>
    <w:p w14:paraId="24FD5046" w14:textId="77777777" w:rsidR="00751BB9" w:rsidRPr="00107C6B" w:rsidRDefault="00751BB9" w:rsidP="00751BB9">
      <w:r w:rsidRPr="00107C6B">
        <w:t>M2M Management Server in Infrastructure Domain collects information on version of currently installed firmware in ECUs and distributes updated firmware dedicated for each M2M Device through the M2M Gateway using Mobile Network.</w:t>
      </w:r>
    </w:p>
    <w:p w14:paraId="24FD6493" w14:textId="7798518F" w:rsidR="00751BB9" w:rsidRPr="00107C6B" w:rsidDel="005C0DF9" w:rsidRDefault="00751BB9" w:rsidP="00751BB9">
      <w:pPr>
        <w:rPr>
          <w:del w:id="2575" w:author="作成者"/>
        </w:rPr>
      </w:pPr>
    </w:p>
    <w:p w14:paraId="28081865" w14:textId="77777777" w:rsidR="00751BB9" w:rsidRPr="00107C6B" w:rsidRDefault="00751BB9" w:rsidP="00751BB9">
      <w:pPr>
        <w:pStyle w:val="30"/>
        <w:numPr>
          <w:ilvl w:val="2"/>
          <w:numId w:val="0"/>
        </w:numPr>
        <w:ind w:left="1134" w:hanging="1134"/>
        <w:rPr>
          <w:rFonts w:cs="Arial"/>
          <w:sz w:val="24"/>
        </w:rPr>
      </w:pPr>
      <w:bookmarkStart w:id="2576" w:name="_Toc485294149"/>
      <w:r w:rsidRPr="00107C6B">
        <w:rPr>
          <w:rStyle w:val="20"/>
          <w:rFonts w:cs="Arial"/>
          <w:sz w:val="28"/>
          <w:lang w:eastAsia="ja-JP"/>
        </w:rPr>
        <w:t>6.11.2</w:t>
      </w:r>
      <w:r w:rsidRPr="00107C6B">
        <w:rPr>
          <w:rStyle w:val="20"/>
          <w:rFonts w:cs="Arial"/>
          <w:sz w:val="28"/>
          <w:lang w:eastAsia="ja-JP"/>
        </w:rPr>
        <w:tab/>
      </w:r>
      <w:r w:rsidRPr="00107C6B">
        <w:rPr>
          <w:rStyle w:val="20"/>
          <w:rFonts w:cs="Arial"/>
          <w:sz w:val="28"/>
        </w:rPr>
        <w:t>Source</w:t>
      </w:r>
      <w:bookmarkEnd w:id="2576"/>
      <w:r w:rsidRPr="00107C6B">
        <w:rPr>
          <w:rFonts w:cs="Arial"/>
          <w:sz w:val="24"/>
        </w:rPr>
        <w:t xml:space="preserve"> </w:t>
      </w:r>
    </w:p>
    <w:p w14:paraId="599CAEFC" w14:textId="77777777" w:rsidR="00751BB9" w:rsidRPr="00107C6B" w:rsidDel="005C0DF9" w:rsidRDefault="00751BB9" w:rsidP="00751BB9">
      <w:pPr>
        <w:rPr>
          <w:del w:id="2577" w:author="作成者"/>
          <w:lang w:eastAsia="ja-JP"/>
        </w:rPr>
      </w:pPr>
      <w:r w:rsidRPr="00107C6B">
        <w:t>REQ-201</w:t>
      </w:r>
      <w:r w:rsidRPr="00107C6B">
        <w:rPr>
          <w:lang w:eastAsia="ja-JP"/>
        </w:rPr>
        <w:t>6</w:t>
      </w:r>
      <w:r w:rsidRPr="00107C6B">
        <w:t>-0</w:t>
      </w:r>
      <w:r w:rsidRPr="00107C6B">
        <w:rPr>
          <w:lang w:eastAsia="ja-JP"/>
        </w:rPr>
        <w:t>012R01 Use Case on OTA Firmware Update for ECUs</w:t>
      </w:r>
    </w:p>
    <w:p w14:paraId="6AF1E0A5" w14:textId="77777777" w:rsidR="00751BB9" w:rsidRPr="00107C6B" w:rsidRDefault="00751BB9" w:rsidP="00751BB9"/>
    <w:p w14:paraId="5C4417BF" w14:textId="77777777" w:rsidR="00751BB9" w:rsidRPr="00107C6B" w:rsidRDefault="00751BB9" w:rsidP="00751BB9">
      <w:pPr>
        <w:pStyle w:val="30"/>
        <w:numPr>
          <w:ilvl w:val="2"/>
          <w:numId w:val="0"/>
        </w:numPr>
        <w:ind w:left="1134" w:hanging="1134"/>
      </w:pPr>
      <w:bookmarkStart w:id="2578" w:name="_Toc485294150"/>
      <w:r w:rsidRPr="00107C6B">
        <w:rPr>
          <w:lang w:eastAsia="ja-JP"/>
        </w:rPr>
        <w:lastRenderedPageBreak/>
        <w:t>6.11.3</w:t>
      </w:r>
      <w:r w:rsidRPr="00107C6B">
        <w:rPr>
          <w:lang w:eastAsia="ja-JP"/>
        </w:rPr>
        <w:tab/>
      </w:r>
      <w:r w:rsidRPr="00107C6B">
        <w:t>Actors</w:t>
      </w:r>
      <w:bookmarkEnd w:id="2578"/>
      <w:r w:rsidRPr="00107C6B">
        <w:t xml:space="preserve"> </w:t>
      </w:r>
    </w:p>
    <w:p w14:paraId="3B4FD354" w14:textId="77777777" w:rsidR="00751BB9" w:rsidRPr="00107C6B" w:rsidRDefault="00751BB9" w:rsidP="00422DBB">
      <w:pPr>
        <w:pStyle w:val="af3"/>
        <w:numPr>
          <w:ilvl w:val="0"/>
          <w:numId w:val="12"/>
        </w:numPr>
        <w:tabs>
          <w:tab w:val="left" w:pos="709"/>
        </w:tabs>
      </w:pPr>
      <w:r w:rsidRPr="00107C6B">
        <w:t>M2M Device: Electronic Control Unit (ECU) in an automobile is assumed as an M2M Device. There are many kinds of on-board ECUs in automobile, e.g. Power train ECU, Transmission ECU, Brake ECU, etc.</w:t>
      </w:r>
    </w:p>
    <w:p w14:paraId="006B084C" w14:textId="77777777" w:rsidR="00751BB9" w:rsidRPr="00107C6B" w:rsidRDefault="00751BB9" w:rsidP="00422DBB">
      <w:pPr>
        <w:pStyle w:val="af3"/>
        <w:numPr>
          <w:ilvl w:val="0"/>
          <w:numId w:val="12"/>
        </w:numPr>
        <w:tabs>
          <w:tab w:val="left" w:pos="709"/>
        </w:tabs>
      </w:pPr>
      <w:r w:rsidRPr="00107C6B">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user’s authorization for the firmware update operation.</w:t>
      </w:r>
      <w:r w:rsidRPr="00107C6B" w:rsidDel="00B804C2">
        <w:t xml:space="preserve"> </w:t>
      </w:r>
    </w:p>
    <w:p w14:paraId="252A09BA" w14:textId="77777777" w:rsidR="00751BB9" w:rsidRPr="00107C6B" w:rsidRDefault="00751BB9" w:rsidP="00422DBB">
      <w:pPr>
        <w:pStyle w:val="af3"/>
        <w:numPr>
          <w:ilvl w:val="0"/>
          <w:numId w:val="12"/>
        </w:numPr>
        <w:tabs>
          <w:tab w:val="left" w:pos="709"/>
        </w:tabs>
      </w:pPr>
      <w:r w:rsidRPr="00107C6B">
        <w:t>M2M Area Network: CAN (Controller Area Network) or LIN (Local Interconnect Network) is used as wired M2M Area Network in an automobile.</w:t>
      </w:r>
    </w:p>
    <w:p w14:paraId="58C3EE4D" w14:textId="77777777" w:rsidR="00751BB9" w:rsidRPr="00107C6B" w:rsidRDefault="00751BB9" w:rsidP="00422DBB">
      <w:pPr>
        <w:pStyle w:val="af3"/>
        <w:numPr>
          <w:ilvl w:val="0"/>
          <w:numId w:val="12"/>
        </w:numPr>
        <w:tabs>
          <w:tab w:val="left" w:pos="709"/>
        </w:tabs>
      </w:pPr>
      <w:r w:rsidRPr="00107C6B">
        <w:t>Mobile Network: Mobile Network is assumed to transfer M2M Data and messages between M2M GW and M2M Management Server.</w:t>
      </w:r>
    </w:p>
    <w:p w14:paraId="6F99DB1F" w14:textId="0F7DB776" w:rsidR="00751BB9" w:rsidRPr="00107C6B" w:rsidRDefault="00751BB9" w:rsidP="00422DBB">
      <w:pPr>
        <w:pStyle w:val="af3"/>
        <w:numPr>
          <w:ilvl w:val="0"/>
          <w:numId w:val="12"/>
        </w:numPr>
        <w:tabs>
          <w:tab w:val="left" w:pos="709"/>
        </w:tabs>
      </w:pPr>
      <w:r w:rsidRPr="00107C6B">
        <w:t>M2M Management Server</w:t>
      </w:r>
      <w:r w:rsidRPr="00107C6B">
        <w:t>：</w:t>
      </w:r>
      <w:r w:rsidRPr="00107C6B">
        <w:t>This server is utilized to conduct firmware update operation and management of version of firmware currently installed in M2M Devices.</w:t>
      </w:r>
    </w:p>
    <w:p w14:paraId="7C782001" w14:textId="77777777" w:rsidR="00751BB9" w:rsidRPr="00107C6B" w:rsidRDefault="00751BB9" w:rsidP="00422DBB">
      <w:pPr>
        <w:pStyle w:val="af3"/>
        <w:numPr>
          <w:ilvl w:val="0"/>
          <w:numId w:val="12"/>
        </w:numPr>
        <w:tabs>
          <w:tab w:val="left" w:pos="709"/>
        </w:tabs>
      </w:pPr>
      <w:r w:rsidRPr="00107C6B">
        <w:t>OEM</w:t>
      </w:r>
      <w:r w:rsidRPr="00107C6B">
        <w:t>：</w:t>
      </w:r>
      <w:r w:rsidRPr="00107C6B">
        <w:t>Original Equipment Manufacturer means automobile manufacturer who is ultimately responsible for the product (e.g. firmware for ECU).</w:t>
      </w:r>
    </w:p>
    <w:p w14:paraId="2770CE5C" w14:textId="77777777" w:rsidR="00751BB9" w:rsidRPr="00107C6B" w:rsidRDefault="00751BB9" w:rsidP="00422DBB">
      <w:pPr>
        <w:pStyle w:val="af3"/>
        <w:numPr>
          <w:ilvl w:val="0"/>
          <w:numId w:val="12"/>
        </w:numPr>
        <w:tabs>
          <w:tab w:val="left" w:pos="709"/>
        </w:tabs>
      </w:pPr>
      <w:r w:rsidRPr="00107C6B">
        <w:t>Firmware Developer: A developer of firmware dedicated for on-board M2M Device (ECU).</w:t>
      </w:r>
    </w:p>
    <w:p w14:paraId="2DA96CF9" w14:textId="77777777" w:rsidR="00751BB9" w:rsidRPr="00107C6B" w:rsidRDefault="00751BB9" w:rsidP="00422DBB">
      <w:pPr>
        <w:pStyle w:val="af3"/>
        <w:numPr>
          <w:ilvl w:val="0"/>
          <w:numId w:val="12"/>
        </w:numPr>
        <w:tabs>
          <w:tab w:val="left" w:pos="709"/>
        </w:tabs>
      </w:pPr>
      <w:r w:rsidRPr="00107C6B">
        <w:t>User</w:t>
      </w:r>
      <w:r w:rsidRPr="00107C6B">
        <w:t>：</w:t>
      </w:r>
      <w:r w:rsidRPr="00107C6B">
        <w:t>A person who makes a decision for conducting firmware update of ECU, when a request for the update is notified from M2M Management Server. This assumes to be an owner of automobile.</w:t>
      </w:r>
    </w:p>
    <w:p w14:paraId="57C66638" w14:textId="77777777" w:rsidR="00751BB9" w:rsidRPr="00EC4FB9" w:rsidRDefault="00547C42" w:rsidP="00751BB9">
      <w:pPr>
        <w:jc w:val="center"/>
        <w:rPr>
          <w:lang w:eastAsia="ja-JP"/>
        </w:rPr>
      </w:pPr>
      <w:r w:rsidRPr="00691280">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38"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77777777" w:rsidR="00751BB9" w:rsidRPr="00107C6B" w:rsidRDefault="00751BB9" w:rsidP="00751BB9">
      <w:pPr>
        <w:pStyle w:val="FL"/>
      </w:pPr>
      <w:r w:rsidRPr="00107C6B">
        <w:t>Figure 6.</w:t>
      </w:r>
      <w:r w:rsidRPr="00107C6B">
        <w:rPr>
          <w:lang w:eastAsia="ja-JP"/>
        </w:rPr>
        <w:t>11</w:t>
      </w:r>
      <w:r w:rsidRPr="00107C6B">
        <w:t>-</w:t>
      </w:r>
      <w:r w:rsidRPr="00107C6B">
        <w:rPr>
          <w:lang w:eastAsia="ja-JP"/>
        </w:rPr>
        <w:t>1</w:t>
      </w:r>
      <w:r w:rsidRPr="00107C6B">
        <w:t xml:space="preserve"> High Level Structure for Over-The-Air Firmware Update for Automotive ECUs</w:t>
      </w:r>
    </w:p>
    <w:p w14:paraId="1A8E90A8" w14:textId="77777777" w:rsidR="00751BB9" w:rsidRPr="00107C6B" w:rsidRDefault="00751BB9" w:rsidP="00751BB9">
      <w:pPr>
        <w:rPr>
          <w:lang w:eastAsia="zh-CN"/>
        </w:rPr>
      </w:pPr>
    </w:p>
    <w:p w14:paraId="6A504AE1" w14:textId="77777777" w:rsidR="00751BB9" w:rsidRPr="00107C6B" w:rsidRDefault="00751BB9" w:rsidP="00751BB9">
      <w:pPr>
        <w:pStyle w:val="30"/>
        <w:numPr>
          <w:ilvl w:val="2"/>
          <w:numId w:val="0"/>
        </w:numPr>
        <w:ind w:left="1134" w:hanging="1134"/>
      </w:pPr>
      <w:bookmarkStart w:id="2579" w:name="_Toc485294151"/>
      <w:r w:rsidRPr="00107C6B">
        <w:rPr>
          <w:lang w:eastAsia="ja-JP"/>
        </w:rPr>
        <w:t>6.11.4</w:t>
      </w:r>
      <w:r w:rsidRPr="00107C6B">
        <w:rPr>
          <w:lang w:eastAsia="ja-JP"/>
        </w:rPr>
        <w:tab/>
      </w:r>
      <w:r w:rsidRPr="00107C6B">
        <w:t>Pre-conditions</w:t>
      </w:r>
      <w:bookmarkEnd w:id="2579"/>
      <w:r w:rsidRPr="00107C6B">
        <w:t xml:space="preserve"> </w:t>
      </w:r>
    </w:p>
    <w:p w14:paraId="25558F61" w14:textId="77777777" w:rsidR="00751BB9" w:rsidRPr="00107C6B" w:rsidRDefault="00751BB9" w:rsidP="00422DBB">
      <w:pPr>
        <w:pStyle w:val="af3"/>
        <w:numPr>
          <w:ilvl w:val="0"/>
          <w:numId w:val="12"/>
        </w:numPr>
        <w:tabs>
          <w:tab w:val="left" w:pos="709"/>
        </w:tabs>
      </w:pPr>
      <w:r w:rsidRPr="00107C6B">
        <w:t>M2M GW is connected to M2M Management Server via Mobile Network.</w:t>
      </w:r>
    </w:p>
    <w:p w14:paraId="5E6A3675" w14:textId="77777777" w:rsidR="00751BB9" w:rsidRPr="00107C6B" w:rsidRDefault="00751BB9" w:rsidP="00422DBB">
      <w:pPr>
        <w:pStyle w:val="af3"/>
        <w:numPr>
          <w:ilvl w:val="0"/>
          <w:numId w:val="12"/>
        </w:numPr>
        <w:tabs>
          <w:tab w:val="left" w:pos="709"/>
        </w:tabs>
      </w:pPr>
      <w:r w:rsidRPr="00107C6B">
        <w:t>M2M GW is connected to M2M Device through CAN.</w:t>
      </w:r>
    </w:p>
    <w:p w14:paraId="2BB80584" w14:textId="64F3D7F2" w:rsidR="00751BB9" w:rsidRPr="00107C6B" w:rsidRDefault="00751BB9" w:rsidP="00422DBB">
      <w:pPr>
        <w:pStyle w:val="af3"/>
        <w:numPr>
          <w:ilvl w:val="0"/>
          <w:numId w:val="12"/>
        </w:numPr>
        <w:tabs>
          <w:tab w:val="left" w:pos="709"/>
        </w:tabs>
      </w:pPr>
      <w:r w:rsidRPr="00107C6B">
        <w:t>M2M GW has capability to manage status of on-board equipment in Smart Vehicle.</w:t>
      </w:r>
    </w:p>
    <w:p w14:paraId="4DB858B7" w14:textId="77777777" w:rsidR="00751BB9" w:rsidRPr="00107C6B" w:rsidRDefault="00751BB9" w:rsidP="00751BB9">
      <w:pPr>
        <w:pStyle w:val="30"/>
        <w:numPr>
          <w:ilvl w:val="2"/>
          <w:numId w:val="0"/>
        </w:numPr>
        <w:ind w:left="1134" w:hanging="1134"/>
      </w:pPr>
      <w:bookmarkStart w:id="2580" w:name="_Toc485294152"/>
      <w:r w:rsidRPr="00107C6B">
        <w:rPr>
          <w:lang w:eastAsia="ja-JP"/>
        </w:rPr>
        <w:t>6.11.5</w:t>
      </w:r>
      <w:r w:rsidRPr="00107C6B">
        <w:rPr>
          <w:lang w:eastAsia="ja-JP"/>
        </w:rPr>
        <w:tab/>
      </w:r>
      <w:r w:rsidRPr="00107C6B">
        <w:t>Triggers</w:t>
      </w:r>
      <w:bookmarkEnd w:id="2580"/>
      <w:r w:rsidRPr="00107C6B">
        <w:t xml:space="preserve"> </w:t>
      </w:r>
    </w:p>
    <w:p w14:paraId="3430546D" w14:textId="77777777" w:rsidR="00751BB9" w:rsidRPr="00107C6B" w:rsidRDefault="00751BB9" w:rsidP="00422DBB">
      <w:pPr>
        <w:pStyle w:val="af3"/>
        <w:numPr>
          <w:ilvl w:val="0"/>
          <w:numId w:val="12"/>
        </w:numPr>
        <w:tabs>
          <w:tab w:val="left" w:pos="709"/>
        </w:tabs>
      </w:pPr>
      <w:r w:rsidRPr="00107C6B">
        <w:t>Trigger from Server</w:t>
      </w:r>
    </w:p>
    <w:p w14:paraId="3D239B4F" w14:textId="77777777" w:rsidR="00751BB9" w:rsidRPr="00107C6B" w:rsidRDefault="00751BB9" w:rsidP="00422DBB">
      <w:pPr>
        <w:pStyle w:val="B1"/>
        <w:numPr>
          <w:ilvl w:val="1"/>
          <w:numId w:val="11"/>
        </w:numPr>
        <w:tabs>
          <w:tab w:val="left" w:pos="1134"/>
        </w:tabs>
        <w:rPr>
          <w:lang w:eastAsia="ja-JP"/>
        </w:rPr>
      </w:pPr>
      <w:r w:rsidRPr="00107C6B">
        <w:rPr>
          <w:lang w:eastAsia="ja-JP"/>
        </w:rPr>
        <w:lastRenderedPageBreak/>
        <w:t>When a new firmware becomes available, M2M Management Server notifies it to M2M GW and M2M GW notifies it to User via a display device of M2M GW.</w:t>
      </w:r>
      <w:r w:rsidRPr="00107C6B" w:rsidDel="00B804C2">
        <w:rPr>
          <w:lang w:eastAsia="ja-JP"/>
        </w:rPr>
        <w:t xml:space="preserve"> </w:t>
      </w:r>
    </w:p>
    <w:p w14:paraId="1A0A0B01" w14:textId="77777777" w:rsidR="00751BB9" w:rsidRPr="00107C6B" w:rsidRDefault="00751BB9" w:rsidP="00422DBB">
      <w:pPr>
        <w:pStyle w:val="af3"/>
        <w:numPr>
          <w:ilvl w:val="0"/>
          <w:numId w:val="12"/>
        </w:numPr>
        <w:tabs>
          <w:tab w:val="left" w:pos="709"/>
        </w:tabs>
      </w:pPr>
      <w:r w:rsidRPr="00107C6B">
        <w:t>Trigger from User</w:t>
      </w:r>
    </w:p>
    <w:p w14:paraId="0E54EF05" w14:textId="77777777" w:rsidR="00751BB9" w:rsidRPr="00107C6B" w:rsidRDefault="00751BB9" w:rsidP="00422DBB">
      <w:pPr>
        <w:pStyle w:val="B1"/>
        <w:numPr>
          <w:ilvl w:val="1"/>
          <w:numId w:val="11"/>
        </w:numPr>
        <w:tabs>
          <w:tab w:val="left" w:pos="1134"/>
        </w:tabs>
        <w:rPr>
          <w:lang w:eastAsia="ja-JP"/>
        </w:rPr>
      </w:pPr>
      <w:r w:rsidRPr="00107C6B">
        <w:rPr>
          <w:lang w:eastAsia="ja-JP"/>
        </w:rPr>
        <w:t>User can operate M2M GW to check availability of updated firmware for ECUs in M2M Management Server.</w:t>
      </w:r>
    </w:p>
    <w:p w14:paraId="6B625B7F" w14:textId="774BD17F" w:rsidR="00751BB9" w:rsidRPr="00107C6B" w:rsidDel="005C0DF9" w:rsidRDefault="00751BB9" w:rsidP="00751BB9">
      <w:pPr>
        <w:rPr>
          <w:del w:id="2581" w:author="作成者"/>
        </w:rPr>
      </w:pPr>
    </w:p>
    <w:p w14:paraId="375CF852" w14:textId="77777777" w:rsidR="00751BB9" w:rsidRPr="00107C6B" w:rsidRDefault="00751BB9" w:rsidP="00751BB9">
      <w:pPr>
        <w:pStyle w:val="30"/>
        <w:numPr>
          <w:ilvl w:val="2"/>
          <w:numId w:val="0"/>
        </w:numPr>
        <w:ind w:left="1134" w:hanging="1134"/>
      </w:pPr>
      <w:bookmarkStart w:id="2582" w:name="_Toc485294153"/>
      <w:r w:rsidRPr="00107C6B">
        <w:rPr>
          <w:lang w:eastAsia="ja-JP"/>
        </w:rPr>
        <w:t>6.11.6</w:t>
      </w:r>
      <w:r w:rsidRPr="00107C6B">
        <w:rPr>
          <w:lang w:eastAsia="ja-JP"/>
        </w:rPr>
        <w:tab/>
      </w:r>
      <w:r w:rsidRPr="00107C6B">
        <w:t>Normal Flow</w:t>
      </w:r>
      <w:bookmarkEnd w:id="2582"/>
      <w:r w:rsidRPr="00107C6B">
        <w:t xml:space="preserve"> </w:t>
      </w:r>
    </w:p>
    <w:p w14:paraId="04AF2BE6" w14:textId="77777777" w:rsidR="00751BB9" w:rsidRPr="00107C6B" w:rsidRDefault="00751BB9" w:rsidP="00422DBB">
      <w:pPr>
        <w:pStyle w:val="af3"/>
        <w:numPr>
          <w:ilvl w:val="0"/>
          <w:numId w:val="12"/>
        </w:numPr>
        <w:tabs>
          <w:tab w:val="left" w:pos="709"/>
        </w:tabs>
      </w:pPr>
      <w:r w:rsidRPr="00107C6B">
        <w:t xml:space="preserve">A: Generation of updated firmware </w:t>
      </w:r>
    </w:p>
    <w:p w14:paraId="4F33BC51" w14:textId="77777777" w:rsidR="00751BB9" w:rsidRPr="00107C6B" w:rsidRDefault="00751BB9" w:rsidP="00422DBB">
      <w:pPr>
        <w:numPr>
          <w:ilvl w:val="0"/>
          <w:numId w:val="30"/>
        </w:numPr>
        <w:tabs>
          <w:tab w:val="left" w:pos="709"/>
        </w:tabs>
        <w:overflowPunct/>
        <w:autoSpaceDE/>
        <w:autoSpaceDN/>
        <w:adjustRightInd/>
        <w:ind w:hanging="1156"/>
        <w:textAlignment w:val="auto"/>
      </w:pPr>
      <w:r w:rsidRPr="00107C6B">
        <w:t>Firmware Developer generates updated firmware for an ECU and submits it to OEM for approval.</w:t>
      </w:r>
    </w:p>
    <w:p w14:paraId="0ECC5E40" w14:textId="77777777" w:rsidR="00751BB9" w:rsidRPr="00107C6B" w:rsidRDefault="00751BB9" w:rsidP="00422DBB">
      <w:pPr>
        <w:numPr>
          <w:ilvl w:val="0"/>
          <w:numId w:val="30"/>
        </w:numPr>
        <w:tabs>
          <w:tab w:val="left" w:pos="709"/>
        </w:tabs>
        <w:overflowPunct/>
        <w:autoSpaceDE/>
        <w:autoSpaceDN/>
        <w:adjustRightInd/>
        <w:ind w:left="709" w:hanging="425"/>
        <w:textAlignment w:val="auto"/>
      </w:pPr>
      <w:r w:rsidRPr="00107C6B">
        <w:t>OEM verifies the updated firmware and attaches OEM’s Digital Signature to it as token of approval.</w:t>
      </w:r>
    </w:p>
    <w:p w14:paraId="5148632A" w14:textId="77777777" w:rsidR="00751BB9" w:rsidRPr="00107C6B" w:rsidRDefault="00751BB9" w:rsidP="00422DBB">
      <w:pPr>
        <w:numPr>
          <w:ilvl w:val="0"/>
          <w:numId w:val="30"/>
        </w:numPr>
        <w:tabs>
          <w:tab w:val="left" w:pos="709"/>
        </w:tabs>
        <w:overflowPunct/>
        <w:autoSpaceDE/>
        <w:autoSpaceDN/>
        <w:adjustRightInd/>
        <w:ind w:left="709" w:hanging="425"/>
        <w:textAlignment w:val="auto"/>
      </w:pPr>
      <w:r w:rsidRPr="00107C6B">
        <w:t>OEM uploads the updated firmware with the Digital Signature to M2M Management Server.</w:t>
      </w:r>
    </w:p>
    <w:p w14:paraId="611118A6" w14:textId="77777777" w:rsidR="00751BB9" w:rsidRPr="00107C6B" w:rsidRDefault="00751BB9" w:rsidP="00751BB9"/>
    <w:p w14:paraId="67EB82B3" w14:textId="77777777" w:rsidR="00751BB9" w:rsidRPr="00107C6B" w:rsidRDefault="00751BB9" w:rsidP="00422DBB">
      <w:pPr>
        <w:pStyle w:val="af3"/>
        <w:numPr>
          <w:ilvl w:val="0"/>
          <w:numId w:val="12"/>
        </w:numPr>
        <w:tabs>
          <w:tab w:val="left" w:pos="709"/>
        </w:tabs>
      </w:pPr>
      <w:r w:rsidRPr="00107C6B">
        <w:t>B: Authentication</w:t>
      </w:r>
    </w:p>
    <w:p w14:paraId="51020A88" w14:textId="77777777" w:rsidR="00751BB9" w:rsidRPr="00107C6B" w:rsidRDefault="00751BB9" w:rsidP="00751BB9">
      <w:pPr>
        <w:ind w:leftChars="142" w:left="284"/>
      </w:pPr>
      <w:r w:rsidRPr="00107C6B">
        <w:t xml:space="preserve">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key cryptosystem are applicable.  </w:t>
      </w:r>
    </w:p>
    <w:p w14:paraId="565AE6C3" w14:textId="77777777" w:rsidR="00751BB9" w:rsidRPr="00107C6B" w:rsidRDefault="00751BB9" w:rsidP="00751BB9"/>
    <w:p w14:paraId="78539B22" w14:textId="77777777" w:rsidR="00751BB9" w:rsidRPr="00107C6B" w:rsidRDefault="00751BB9" w:rsidP="00422DBB">
      <w:pPr>
        <w:pStyle w:val="af3"/>
        <w:numPr>
          <w:ilvl w:val="0"/>
          <w:numId w:val="12"/>
        </w:numPr>
        <w:tabs>
          <w:tab w:val="left" w:pos="709"/>
        </w:tabs>
      </w:pPr>
      <w:r w:rsidRPr="00107C6B">
        <w:t>C: Establishment of Secure Channel</w:t>
      </w:r>
    </w:p>
    <w:p w14:paraId="3A734E74" w14:textId="77777777" w:rsidR="00751BB9" w:rsidRPr="00107C6B" w:rsidRDefault="00751BB9" w:rsidP="00751BB9">
      <w:pPr>
        <w:ind w:leftChars="142" w:left="284"/>
        <w:rPr>
          <w:lang w:eastAsia="ja-JP"/>
        </w:rPr>
      </w:pPr>
      <w:r w:rsidRPr="00107C6B">
        <w:t>Encryption of communication channel between M2M Management Server and M2M GW is carried out after the mutual authentication. Encryption procedure such as SSL is applicable.</w:t>
      </w:r>
    </w:p>
    <w:p w14:paraId="74958F94" w14:textId="77777777" w:rsidR="00751BB9" w:rsidRPr="00107C6B" w:rsidRDefault="00751BB9" w:rsidP="00751BB9">
      <w:pPr>
        <w:ind w:leftChars="142" w:left="284"/>
      </w:pPr>
    </w:p>
    <w:p w14:paraId="28B21FFF" w14:textId="77777777" w:rsidR="00751BB9" w:rsidRPr="00107C6B" w:rsidRDefault="00751BB9" w:rsidP="00422DBB">
      <w:pPr>
        <w:pStyle w:val="af3"/>
        <w:numPr>
          <w:ilvl w:val="0"/>
          <w:numId w:val="12"/>
        </w:numPr>
        <w:tabs>
          <w:tab w:val="left" w:pos="709"/>
        </w:tabs>
        <w:rPr>
          <w:lang w:eastAsia="ja-JP"/>
        </w:rPr>
      </w:pPr>
      <w:r w:rsidRPr="00107C6B">
        <w:t>D: Verification of current version of Firmware installed in M2M Device</w:t>
      </w:r>
    </w:p>
    <w:p w14:paraId="54823D99" w14:textId="77777777" w:rsidR="00751BB9" w:rsidRPr="00107C6B" w:rsidRDefault="00751BB9" w:rsidP="00422DBB">
      <w:pPr>
        <w:numPr>
          <w:ilvl w:val="0"/>
          <w:numId w:val="31"/>
        </w:numPr>
        <w:tabs>
          <w:tab w:val="left" w:pos="709"/>
        </w:tabs>
        <w:overflowPunct/>
        <w:autoSpaceDE/>
        <w:autoSpaceDN/>
        <w:adjustRightInd/>
        <w:ind w:left="709" w:hanging="425"/>
        <w:textAlignment w:val="auto"/>
      </w:pPr>
      <w:r w:rsidRPr="00107C6B">
        <w:t>M2M Management Server sends a request to M2M GW in order to verify version information of firmware currently installed in M2M Device.</w:t>
      </w:r>
    </w:p>
    <w:p w14:paraId="2381E6C2" w14:textId="77777777" w:rsidR="00751BB9" w:rsidRPr="00107C6B" w:rsidRDefault="00751BB9" w:rsidP="00422DBB">
      <w:pPr>
        <w:numPr>
          <w:ilvl w:val="0"/>
          <w:numId w:val="31"/>
        </w:numPr>
        <w:tabs>
          <w:tab w:val="left" w:pos="709"/>
        </w:tabs>
        <w:overflowPunct/>
        <w:autoSpaceDE/>
        <w:autoSpaceDN/>
        <w:adjustRightInd/>
        <w:ind w:left="709" w:hanging="425"/>
        <w:textAlignment w:val="auto"/>
      </w:pPr>
      <w:r w:rsidRPr="00107C6B">
        <w:t>M2M GW transfers the verification request to M2M Device.</w:t>
      </w:r>
    </w:p>
    <w:p w14:paraId="497E6197" w14:textId="77777777" w:rsidR="00751BB9" w:rsidRPr="00107C6B" w:rsidRDefault="00751BB9" w:rsidP="00422DBB">
      <w:pPr>
        <w:numPr>
          <w:ilvl w:val="0"/>
          <w:numId w:val="31"/>
        </w:numPr>
        <w:tabs>
          <w:tab w:val="left" w:pos="709"/>
        </w:tabs>
        <w:overflowPunct/>
        <w:autoSpaceDE/>
        <w:autoSpaceDN/>
        <w:adjustRightInd/>
        <w:ind w:left="709" w:hanging="425"/>
        <w:textAlignment w:val="auto"/>
      </w:pPr>
      <w:r w:rsidRPr="00107C6B">
        <w:t>M2M Device sends version information of firmware currently installed back to M2M GW together with its own Digital Signature.</w:t>
      </w:r>
    </w:p>
    <w:p w14:paraId="1072B1C7" w14:textId="77777777" w:rsidR="00751BB9" w:rsidRPr="00107C6B" w:rsidRDefault="00751BB9" w:rsidP="00422DBB">
      <w:pPr>
        <w:numPr>
          <w:ilvl w:val="0"/>
          <w:numId w:val="31"/>
        </w:numPr>
        <w:tabs>
          <w:tab w:val="left" w:pos="709"/>
        </w:tabs>
        <w:overflowPunct/>
        <w:autoSpaceDE/>
        <w:autoSpaceDN/>
        <w:adjustRightInd/>
        <w:ind w:left="709" w:hanging="425"/>
        <w:textAlignment w:val="auto"/>
      </w:pPr>
      <w:r w:rsidRPr="00107C6B">
        <w:t>M2M GW transfers the version information with the Digital Signature of M2M Device to M2M Management Server.</w:t>
      </w:r>
    </w:p>
    <w:p w14:paraId="1B1AE38E" w14:textId="77777777" w:rsidR="00751BB9" w:rsidRPr="00107C6B" w:rsidRDefault="00751BB9" w:rsidP="00422DBB">
      <w:pPr>
        <w:numPr>
          <w:ilvl w:val="0"/>
          <w:numId w:val="31"/>
        </w:numPr>
        <w:tabs>
          <w:tab w:val="left" w:pos="709"/>
        </w:tabs>
        <w:overflowPunct/>
        <w:autoSpaceDE/>
        <w:autoSpaceDN/>
        <w:adjustRightInd/>
        <w:ind w:left="709" w:hanging="425"/>
        <w:textAlignment w:val="auto"/>
      </w:pPr>
      <w:r w:rsidRPr="00107C6B">
        <w:t>Management Server verifies the version information with the Digital Signature and checks presence of firmware to be updated for the M2M Device.</w:t>
      </w:r>
    </w:p>
    <w:p w14:paraId="71988444" w14:textId="77777777" w:rsidR="00751BB9" w:rsidRPr="00107C6B" w:rsidRDefault="00751BB9" w:rsidP="00751BB9">
      <w:pPr>
        <w:ind w:left="1140"/>
        <w:rPr>
          <w:lang w:eastAsia="ja-JP"/>
        </w:rPr>
      </w:pPr>
    </w:p>
    <w:p w14:paraId="03172210" w14:textId="77777777" w:rsidR="00751BB9" w:rsidRPr="00107C6B" w:rsidRDefault="00751BB9" w:rsidP="00422DBB">
      <w:pPr>
        <w:pStyle w:val="af3"/>
        <w:numPr>
          <w:ilvl w:val="0"/>
          <w:numId w:val="12"/>
        </w:numPr>
        <w:tabs>
          <w:tab w:val="left" w:pos="709"/>
        </w:tabs>
      </w:pPr>
      <w:r w:rsidRPr="00107C6B">
        <w:t>E: Distribution of updated Firmware</w:t>
      </w:r>
    </w:p>
    <w:p w14:paraId="29826EF2" w14:textId="77777777" w:rsidR="00751BB9" w:rsidRPr="00107C6B" w:rsidRDefault="00751BB9" w:rsidP="00422DBB">
      <w:pPr>
        <w:numPr>
          <w:ilvl w:val="0"/>
          <w:numId w:val="32"/>
        </w:numPr>
        <w:tabs>
          <w:tab w:val="left" w:pos="709"/>
        </w:tabs>
        <w:overflowPunct/>
        <w:autoSpaceDE/>
        <w:autoSpaceDN/>
        <w:adjustRightInd/>
        <w:ind w:hanging="1156"/>
        <w:textAlignment w:val="auto"/>
      </w:pPr>
      <w:r w:rsidRPr="00107C6B">
        <w:t>M2M Management Server distributes the updated firmware with OEM’s Digital Signature to M2M GW.</w:t>
      </w:r>
    </w:p>
    <w:p w14:paraId="0BE6F710" w14:textId="77777777" w:rsidR="00751BB9" w:rsidRPr="00107C6B" w:rsidRDefault="00751BB9" w:rsidP="00422DBB">
      <w:pPr>
        <w:numPr>
          <w:ilvl w:val="0"/>
          <w:numId w:val="32"/>
        </w:numPr>
        <w:tabs>
          <w:tab w:val="left" w:pos="709"/>
        </w:tabs>
        <w:overflowPunct/>
        <w:autoSpaceDE/>
        <w:autoSpaceDN/>
        <w:adjustRightInd/>
        <w:ind w:hanging="1156"/>
        <w:textAlignment w:val="auto"/>
      </w:pPr>
      <w:r w:rsidRPr="00107C6B">
        <w:t>M2M GW carries out verification of the Digital Signature of the firmware.</w:t>
      </w:r>
    </w:p>
    <w:p w14:paraId="36A0CD52" w14:textId="77777777" w:rsidR="00751BB9" w:rsidRPr="00107C6B" w:rsidRDefault="00751BB9" w:rsidP="00751BB9">
      <w:pPr>
        <w:ind w:left="1140"/>
        <w:rPr>
          <w:lang w:eastAsia="ja-JP"/>
        </w:rPr>
      </w:pPr>
    </w:p>
    <w:p w14:paraId="51F19895" w14:textId="77777777" w:rsidR="00751BB9" w:rsidRPr="00107C6B" w:rsidRDefault="00751BB9" w:rsidP="00422DBB">
      <w:pPr>
        <w:pStyle w:val="af3"/>
        <w:numPr>
          <w:ilvl w:val="0"/>
          <w:numId w:val="12"/>
        </w:numPr>
        <w:tabs>
          <w:tab w:val="left" w:pos="709"/>
        </w:tabs>
        <w:rPr>
          <w:lang w:eastAsia="ja-JP"/>
        </w:rPr>
      </w:pPr>
      <w:r w:rsidRPr="00107C6B">
        <w:t>F: User Authorization for Firmware Update</w:t>
      </w:r>
    </w:p>
    <w:p w14:paraId="3C776525" w14:textId="77777777" w:rsidR="00751BB9" w:rsidRPr="00107C6B" w:rsidRDefault="00751BB9" w:rsidP="00751BB9">
      <w:pPr>
        <w:ind w:leftChars="142" w:left="284"/>
      </w:pPr>
      <w:r w:rsidRPr="00107C6B">
        <w:t>M2M GW sends a message to User in order to confirm permission from the User to conduct firmware update operation, with information regarding firmware update operation.</w:t>
      </w:r>
    </w:p>
    <w:p w14:paraId="4B700E30" w14:textId="77777777" w:rsidR="00751BB9" w:rsidRPr="00107C6B" w:rsidRDefault="00751BB9" w:rsidP="00751BB9">
      <w:pPr>
        <w:ind w:leftChars="142" w:left="284"/>
        <w:rPr>
          <w:lang w:eastAsia="ja-JP"/>
        </w:rPr>
      </w:pPr>
    </w:p>
    <w:p w14:paraId="24DD27CC" w14:textId="77777777" w:rsidR="00751BB9" w:rsidRPr="00107C6B" w:rsidRDefault="00751BB9" w:rsidP="00422DBB">
      <w:pPr>
        <w:pStyle w:val="af3"/>
        <w:numPr>
          <w:ilvl w:val="0"/>
          <w:numId w:val="12"/>
        </w:numPr>
        <w:tabs>
          <w:tab w:val="left" w:pos="709"/>
        </w:tabs>
        <w:rPr>
          <w:lang w:eastAsia="ja-JP"/>
        </w:rPr>
      </w:pPr>
      <w:r w:rsidRPr="00107C6B">
        <w:t>G: Firmware Update Implementation</w:t>
      </w:r>
    </w:p>
    <w:p w14:paraId="534C8736" w14:textId="77777777" w:rsidR="00751BB9" w:rsidRPr="00107C6B" w:rsidRDefault="00751BB9" w:rsidP="00422DBB">
      <w:pPr>
        <w:numPr>
          <w:ilvl w:val="0"/>
          <w:numId w:val="33"/>
        </w:numPr>
        <w:tabs>
          <w:tab w:val="left" w:pos="709"/>
        </w:tabs>
        <w:overflowPunct/>
        <w:autoSpaceDE/>
        <w:autoSpaceDN/>
        <w:adjustRightInd/>
        <w:ind w:hanging="1156"/>
        <w:textAlignment w:val="auto"/>
      </w:pPr>
      <w:r w:rsidRPr="00107C6B">
        <w:t>M2M GW transfers the updated firmware to M2M Device.</w:t>
      </w:r>
    </w:p>
    <w:p w14:paraId="39EC151C" w14:textId="77777777" w:rsidR="00751BB9" w:rsidRPr="00107C6B" w:rsidRDefault="00751BB9" w:rsidP="00422DBB">
      <w:pPr>
        <w:numPr>
          <w:ilvl w:val="0"/>
          <w:numId w:val="33"/>
        </w:numPr>
        <w:tabs>
          <w:tab w:val="left" w:pos="709"/>
        </w:tabs>
        <w:overflowPunct/>
        <w:autoSpaceDE/>
        <w:autoSpaceDN/>
        <w:adjustRightInd/>
        <w:ind w:left="709" w:hanging="425"/>
        <w:textAlignment w:val="auto"/>
      </w:pPr>
      <w:r w:rsidRPr="00107C6B">
        <w:t>M2M Device verifies Digital Signature of the firmware and gets updated with the firmware if it is the right firmware.</w:t>
      </w:r>
    </w:p>
    <w:p w14:paraId="30F29BA1" w14:textId="77777777" w:rsidR="00751BB9" w:rsidRPr="00107C6B" w:rsidRDefault="00751BB9" w:rsidP="00751BB9">
      <w:pPr>
        <w:ind w:leftChars="142" w:left="284"/>
      </w:pPr>
    </w:p>
    <w:p w14:paraId="66493BC3" w14:textId="77777777" w:rsidR="00751BB9" w:rsidRPr="00107C6B" w:rsidRDefault="00751BB9" w:rsidP="00422DBB">
      <w:pPr>
        <w:pStyle w:val="af3"/>
        <w:numPr>
          <w:ilvl w:val="0"/>
          <w:numId w:val="12"/>
        </w:numPr>
        <w:tabs>
          <w:tab w:val="left" w:pos="709"/>
        </w:tabs>
        <w:rPr>
          <w:lang w:eastAsia="ja-JP"/>
        </w:rPr>
      </w:pPr>
      <w:r w:rsidRPr="00107C6B">
        <w:t>H: Notification of Firmware Update completion</w:t>
      </w:r>
    </w:p>
    <w:p w14:paraId="2286A499" w14:textId="77777777" w:rsidR="00751BB9" w:rsidRPr="00107C6B" w:rsidRDefault="00751BB9" w:rsidP="00422DBB">
      <w:pPr>
        <w:numPr>
          <w:ilvl w:val="0"/>
          <w:numId w:val="34"/>
        </w:numPr>
        <w:tabs>
          <w:tab w:val="left" w:pos="709"/>
        </w:tabs>
        <w:overflowPunct/>
        <w:autoSpaceDE/>
        <w:autoSpaceDN/>
        <w:adjustRightInd/>
        <w:ind w:left="709" w:hanging="425"/>
        <w:textAlignment w:val="auto"/>
      </w:pPr>
      <w:r w:rsidRPr="00107C6B">
        <w:t xml:space="preserve">M2M Device sends version information of the updated firmware with its Digital Signature when reboot with the updated firmware is completed. </w:t>
      </w:r>
    </w:p>
    <w:p w14:paraId="2265459E" w14:textId="77777777" w:rsidR="00751BB9" w:rsidRPr="00107C6B" w:rsidRDefault="00751BB9" w:rsidP="00422DBB">
      <w:pPr>
        <w:numPr>
          <w:ilvl w:val="0"/>
          <w:numId w:val="34"/>
        </w:numPr>
        <w:tabs>
          <w:tab w:val="left" w:pos="709"/>
        </w:tabs>
        <w:overflowPunct/>
        <w:autoSpaceDE/>
        <w:autoSpaceDN/>
        <w:adjustRightInd/>
        <w:ind w:left="709" w:hanging="425"/>
        <w:textAlignment w:val="auto"/>
      </w:pPr>
      <w:r w:rsidRPr="00107C6B">
        <w:t>M2M GW transfers the firmware version information with Digital Signature of M2M Device to M2M Management Server.</w:t>
      </w:r>
    </w:p>
    <w:p w14:paraId="222C958B" w14:textId="77777777" w:rsidR="00751BB9" w:rsidRPr="00107C6B" w:rsidRDefault="00751BB9" w:rsidP="00422DBB">
      <w:pPr>
        <w:numPr>
          <w:ilvl w:val="0"/>
          <w:numId w:val="34"/>
        </w:numPr>
        <w:tabs>
          <w:tab w:val="left" w:pos="709"/>
        </w:tabs>
        <w:overflowPunct/>
        <w:autoSpaceDE/>
        <w:autoSpaceDN/>
        <w:adjustRightInd/>
        <w:ind w:left="709" w:hanging="425"/>
        <w:textAlignment w:val="auto"/>
      </w:pPr>
      <w:r w:rsidRPr="00107C6B">
        <w:t>M2M Management Server verifies the Digital Signature of M2M Device and then the operation of Firmware Update is finally completed.</w:t>
      </w:r>
    </w:p>
    <w:p w14:paraId="2371B27D" w14:textId="77777777" w:rsidR="00751BB9" w:rsidRPr="00107C6B" w:rsidRDefault="00751BB9" w:rsidP="00751BB9">
      <w:pPr>
        <w:rPr>
          <w:lang w:eastAsia="ja-JP"/>
        </w:rPr>
      </w:pPr>
    </w:p>
    <w:p w14:paraId="5BD939B4" w14:textId="77777777" w:rsidR="00751BB9" w:rsidRPr="00171647" w:rsidRDefault="00751BB9" w:rsidP="00751BB9">
      <w:pPr>
        <w:pStyle w:val="30"/>
        <w:numPr>
          <w:ilvl w:val="2"/>
          <w:numId w:val="0"/>
        </w:numPr>
        <w:ind w:left="1134" w:hanging="1134"/>
      </w:pPr>
      <w:bookmarkStart w:id="2583" w:name="_Toc485294154"/>
      <w:r w:rsidRPr="00107C6B">
        <w:rPr>
          <w:lang w:eastAsia="ja-JP"/>
        </w:rPr>
        <w:t>6.11.7</w:t>
      </w:r>
      <w:r w:rsidRPr="00107C6B">
        <w:rPr>
          <w:lang w:eastAsia="ja-JP"/>
        </w:rPr>
        <w:tab/>
      </w:r>
      <w:r w:rsidRPr="00107C6B">
        <w:t>Alternative flow</w:t>
      </w:r>
      <w:bookmarkEnd w:id="2583"/>
      <w:r w:rsidRPr="00107C6B">
        <w:t xml:space="preserve"> </w:t>
      </w:r>
    </w:p>
    <w:p w14:paraId="3787957E" w14:textId="77777777" w:rsidR="00751BB9" w:rsidRPr="00107C6B" w:rsidRDefault="00751BB9" w:rsidP="00751BB9">
      <w:pPr>
        <w:ind w:leftChars="142" w:left="284"/>
      </w:pPr>
      <w:r w:rsidRPr="00EC4FB9">
        <w:t xml:space="preserve"> (</w:t>
      </w:r>
      <w:r w:rsidRPr="00107C6B">
        <w:t>1)  User Initiated Firmware Update Operation</w:t>
      </w:r>
    </w:p>
    <w:p w14:paraId="677EDA36" w14:textId="77777777" w:rsidR="00751BB9" w:rsidRPr="00107C6B" w:rsidRDefault="00751BB9" w:rsidP="00422DBB">
      <w:pPr>
        <w:pStyle w:val="af3"/>
        <w:numPr>
          <w:ilvl w:val="0"/>
          <w:numId w:val="12"/>
        </w:numPr>
        <w:tabs>
          <w:tab w:val="left" w:pos="709"/>
        </w:tabs>
        <w:rPr>
          <w:lang w:eastAsia="ja-JP"/>
        </w:rPr>
      </w:pPr>
      <w:r w:rsidRPr="00107C6B">
        <w:t>Steps A through C are the same as shown in Normal Flow.</w:t>
      </w:r>
    </w:p>
    <w:p w14:paraId="088648D9" w14:textId="77777777" w:rsidR="00751BB9" w:rsidRPr="00107C6B" w:rsidRDefault="00751BB9" w:rsidP="00751BB9">
      <w:pPr>
        <w:ind w:left="1140"/>
        <w:rPr>
          <w:lang w:eastAsia="ja-JP"/>
        </w:rPr>
      </w:pPr>
    </w:p>
    <w:p w14:paraId="22A570A5" w14:textId="77777777" w:rsidR="00751BB9" w:rsidRPr="00107C6B" w:rsidRDefault="00751BB9" w:rsidP="00422DBB">
      <w:pPr>
        <w:pStyle w:val="af3"/>
        <w:numPr>
          <w:ilvl w:val="0"/>
          <w:numId w:val="12"/>
        </w:numPr>
        <w:tabs>
          <w:tab w:val="left" w:pos="709"/>
        </w:tabs>
      </w:pPr>
      <w:r w:rsidRPr="00107C6B">
        <w:t>Step D : User Verification of  Presence of Firmware to be updated</w:t>
      </w:r>
    </w:p>
    <w:p w14:paraId="3FDF2C2E" w14:textId="79B053F3" w:rsidR="00751BB9" w:rsidRPr="00107C6B" w:rsidRDefault="00751BB9" w:rsidP="00422DBB">
      <w:pPr>
        <w:numPr>
          <w:ilvl w:val="0"/>
          <w:numId w:val="35"/>
        </w:numPr>
        <w:tabs>
          <w:tab w:val="left" w:pos="709"/>
        </w:tabs>
        <w:overflowPunct/>
        <w:autoSpaceDE/>
        <w:autoSpaceDN/>
        <w:adjustRightInd/>
        <w:ind w:left="709" w:hanging="425"/>
        <w:textAlignment w:val="auto"/>
      </w:pPr>
      <w:r w:rsidRPr="00107C6B">
        <w:t>User operates Control Display Device of M2M GW in order to check availability of updated firmware for M2M Device.</w:t>
      </w:r>
    </w:p>
    <w:p w14:paraId="6FAEAA10" w14:textId="75EEBFCB" w:rsidR="00751BB9" w:rsidRPr="00107C6B" w:rsidRDefault="00751BB9" w:rsidP="00422DBB">
      <w:pPr>
        <w:numPr>
          <w:ilvl w:val="0"/>
          <w:numId w:val="35"/>
        </w:numPr>
        <w:tabs>
          <w:tab w:val="left" w:pos="709"/>
        </w:tabs>
        <w:overflowPunct/>
        <w:autoSpaceDE/>
        <w:autoSpaceDN/>
        <w:adjustRightInd/>
        <w:ind w:left="709" w:hanging="425"/>
        <w:textAlignment w:val="auto"/>
      </w:pPr>
      <w:r w:rsidRPr="00107C6B">
        <w:t>M2M GW sends a request to M2M Device in order to verify version information of firmware currently installed in M2M Device</w:t>
      </w:r>
      <w:r w:rsidR="00EC4FB9">
        <w:t>.</w:t>
      </w:r>
    </w:p>
    <w:p w14:paraId="1ABF2159" w14:textId="77777777" w:rsidR="00751BB9" w:rsidRPr="00107C6B" w:rsidRDefault="00751BB9" w:rsidP="00422DBB">
      <w:pPr>
        <w:numPr>
          <w:ilvl w:val="0"/>
          <w:numId w:val="35"/>
        </w:numPr>
        <w:tabs>
          <w:tab w:val="left" w:pos="709"/>
        </w:tabs>
        <w:overflowPunct/>
        <w:autoSpaceDE/>
        <w:autoSpaceDN/>
        <w:adjustRightInd/>
        <w:ind w:left="709" w:hanging="425"/>
        <w:textAlignment w:val="auto"/>
      </w:pPr>
      <w:r w:rsidRPr="00107C6B">
        <w:t>M2M Device sends version information of firmware currently installed back to M2M GW together with its own Digital Signature.</w:t>
      </w:r>
    </w:p>
    <w:p w14:paraId="316F1EC9" w14:textId="77777777" w:rsidR="00751BB9" w:rsidRPr="00107C6B" w:rsidRDefault="00751BB9" w:rsidP="00422DBB">
      <w:pPr>
        <w:numPr>
          <w:ilvl w:val="0"/>
          <w:numId w:val="35"/>
        </w:numPr>
        <w:tabs>
          <w:tab w:val="left" w:pos="709"/>
        </w:tabs>
        <w:overflowPunct/>
        <w:autoSpaceDE/>
        <w:autoSpaceDN/>
        <w:adjustRightInd/>
        <w:ind w:left="709" w:hanging="425"/>
        <w:textAlignment w:val="auto"/>
      </w:pPr>
      <w:r w:rsidRPr="00107C6B">
        <w:t>M2M GW transfers the version information with the Digital Signature of M2M Device to M2M Management Server.</w:t>
      </w:r>
    </w:p>
    <w:p w14:paraId="0EFCDB7D" w14:textId="77777777" w:rsidR="00751BB9" w:rsidRPr="00107C6B" w:rsidRDefault="00751BB9" w:rsidP="00422DBB">
      <w:pPr>
        <w:numPr>
          <w:ilvl w:val="0"/>
          <w:numId w:val="35"/>
        </w:numPr>
        <w:tabs>
          <w:tab w:val="left" w:pos="709"/>
        </w:tabs>
        <w:overflowPunct/>
        <w:autoSpaceDE/>
        <w:autoSpaceDN/>
        <w:adjustRightInd/>
        <w:ind w:left="709" w:hanging="425"/>
        <w:textAlignment w:val="auto"/>
      </w:pPr>
      <w:r w:rsidRPr="00107C6B">
        <w:t>Management Server verifies the version information with the Digital Signature and checks presence of firmware to be updated for the M2M Device.</w:t>
      </w:r>
    </w:p>
    <w:p w14:paraId="157D156B" w14:textId="77777777" w:rsidR="00751BB9" w:rsidRPr="00107C6B" w:rsidRDefault="00751BB9" w:rsidP="00422DBB">
      <w:pPr>
        <w:numPr>
          <w:ilvl w:val="0"/>
          <w:numId w:val="35"/>
        </w:numPr>
        <w:tabs>
          <w:tab w:val="left" w:pos="709"/>
        </w:tabs>
        <w:overflowPunct/>
        <w:autoSpaceDE/>
        <w:autoSpaceDN/>
        <w:adjustRightInd/>
        <w:ind w:left="709" w:hanging="425"/>
        <w:textAlignment w:val="auto"/>
      </w:pPr>
      <w:r w:rsidRPr="00107C6B">
        <w:t>If there is firmware to be updated, follow Steps E – H of Normal Flow.</w:t>
      </w:r>
    </w:p>
    <w:p w14:paraId="7AAB5686" w14:textId="77777777" w:rsidR="00751BB9" w:rsidRPr="00107C6B" w:rsidRDefault="00751BB9" w:rsidP="00422DBB">
      <w:pPr>
        <w:numPr>
          <w:ilvl w:val="0"/>
          <w:numId w:val="35"/>
        </w:numPr>
        <w:tabs>
          <w:tab w:val="left" w:pos="709"/>
        </w:tabs>
        <w:overflowPunct/>
        <w:autoSpaceDE/>
        <w:autoSpaceDN/>
        <w:adjustRightInd/>
        <w:ind w:left="709" w:hanging="425"/>
        <w:textAlignment w:val="auto"/>
      </w:pPr>
      <w:r w:rsidRPr="00107C6B">
        <w:t>If there is no firmware to be updated, M2M GW notifies User of it on the display.</w:t>
      </w:r>
    </w:p>
    <w:p w14:paraId="1A235CC6" w14:textId="77777777" w:rsidR="00751BB9" w:rsidRPr="00107C6B" w:rsidRDefault="00751BB9" w:rsidP="00751BB9">
      <w:pPr>
        <w:ind w:leftChars="142" w:left="284"/>
      </w:pPr>
      <w:r w:rsidRPr="00107C6B">
        <w:t xml:space="preserve"> (2)</w:t>
      </w:r>
      <w:r w:rsidRPr="00107C6B">
        <w:rPr>
          <w:lang w:eastAsia="ja-JP"/>
        </w:rPr>
        <w:t xml:space="preserve"> </w:t>
      </w:r>
      <w:r w:rsidRPr="00107C6B">
        <w:t>Constrained Device (ECU)</w:t>
      </w:r>
    </w:p>
    <w:p w14:paraId="59AAE8C7" w14:textId="77777777" w:rsidR="00751BB9" w:rsidRPr="00107C6B" w:rsidRDefault="00751BB9" w:rsidP="00751BB9">
      <w:pPr>
        <w:ind w:leftChars="142" w:left="284"/>
      </w:pPr>
      <w:r w:rsidRPr="00107C6B">
        <w:t xml:space="preserve">This alternative flow is provided for </w:t>
      </w:r>
      <w:r w:rsidR="0020107C" w:rsidRPr="00107C6B">
        <w:rPr>
          <w:lang w:eastAsia="ja-JP"/>
        </w:rPr>
        <w:t xml:space="preserve">a </w:t>
      </w:r>
      <w:r w:rsidRPr="00107C6B">
        <w:t>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M2M Device are mutually trusted.</w:t>
      </w:r>
    </w:p>
    <w:p w14:paraId="0CB0F3C3" w14:textId="77777777" w:rsidR="00751BB9" w:rsidRPr="00107C6B" w:rsidRDefault="00751BB9" w:rsidP="00422DBB">
      <w:pPr>
        <w:pStyle w:val="af3"/>
        <w:numPr>
          <w:ilvl w:val="0"/>
          <w:numId w:val="12"/>
        </w:numPr>
        <w:tabs>
          <w:tab w:val="left" w:pos="709"/>
        </w:tabs>
      </w:pPr>
      <w:r w:rsidRPr="00107C6B">
        <w:t>Steps A through C are the same as shown in Normal Flow.</w:t>
      </w:r>
    </w:p>
    <w:p w14:paraId="7B842EAB" w14:textId="77777777" w:rsidR="00751BB9" w:rsidRPr="00107C6B" w:rsidRDefault="00751BB9" w:rsidP="00751BB9">
      <w:pPr>
        <w:ind w:leftChars="142" w:left="284"/>
      </w:pPr>
    </w:p>
    <w:p w14:paraId="18FF441E" w14:textId="77777777" w:rsidR="00751BB9" w:rsidRPr="00107C6B" w:rsidRDefault="00751BB9" w:rsidP="00422DBB">
      <w:pPr>
        <w:pStyle w:val="af3"/>
        <w:numPr>
          <w:ilvl w:val="0"/>
          <w:numId w:val="12"/>
        </w:numPr>
        <w:tabs>
          <w:tab w:val="left" w:pos="709"/>
        </w:tabs>
      </w:pPr>
      <w:r w:rsidRPr="00107C6B">
        <w:t>D: Verification of current version of Firmware installed in M2M Device</w:t>
      </w:r>
    </w:p>
    <w:p w14:paraId="13E4FF41" w14:textId="77777777" w:rsidR="00751BB9" w:rsidRPr="00107C6B" w:rsidRDefault="00751BB9" w:rsidP="00422DBB">
      <w:pPr>
        <w:numPr>
          <w:ilvl w:val="0"/>
          <w:numId w:val="36"/>
        </w:numPr>
        <w:tabs>
          <w:tab w:val="left" w:pos="709"/>
        </w:tabs>
        <w:overflowPunct/>
        <w:autoSpaceDE/>
        <w:autoSpaceDN/>
        <w:adjustRightInd/>
        <w:ind w:left="709" w:hanging="425"/>
        <w:textAlignment w:val="auto"/>
      </w:pPr>
      <w:r w:rsidRPr="00107C6B">
        <w:lastRenderedPageBreak/>
        <w:t>M2M Management Server sends a request to M2M GW in order to verify version information of firmware currently installed in M2M Device.</w:t>
      </w:r>
    </w:p>
    <w:p w14:paraId="5321179C" w14:textId="77777777" w:rsidR="00751BB9" w:rsidRPr="00107C6B" w:rsidRDefault="00751BB9" w:rsidP="00422DBB">
      <w:pPr>
        <w:numPr>
          <w:ilvl w:val="0"/>
          <w:numId w:val="36"/>
        </w:numPr>
        <w:tabs>
          <w:tab w:val="left" w:pos="709"/>
        </w:tabs>
        <w:overflowPunct/>
        <w:autoSpaceDE/>
        <w:autoSpaceDN/>
        <w:adjustRightInd/>
        <w:ind w:left="709" w:hanging="425"/>
        <w:textAlignment w:val="auto"/>
      </w:pPr>
      <w:r w:rsidRPr="00107C6B">
        <w:t>M2M GW transfers the verification request to M2M Device.</w:t>
      </w:r>
    </w:p>
    <w:p w14:paraId="3793A1F3" w14:textId="77777777" w:rsidR="00751BB9" w:rsidRPr="00107C6B" w:rsidRDefault="00751BB9" w:rsidP="00422DBB">
      <w:pPr>
        <w:numPr>
          <w:ilvl w:val="0"/>
          <w:numId w:val="36"/>
        </w:numPr>
        <w:tabs>
          <w:tab w:val="left" w:pos="709"/>
        </w:tabs>
        <w:overflowPunct/>
        <w:autoSpaceDE/>
        <w:autoSpaceDN/>
        <w:adjustRightInd/>
        <w:ind w:left="709" w:hanging="425"/>
        <w:textAlignment w:val="auto"/>
      </w:pPr>
      <w:r w:rsidRPr="00107C6B">
        <w:t>M2M Device sends version information of firmware currently installed back to M2M GW.</w:t>
      </w:r>
    </w:p>
    <w:p w14:paraId="35B8BECB" w14:textId="77777777" w:rsidR="00751BB9" w:rsidRPr="00107C6B" w:rsidRDefault="00751BB9" w:rsidP="00422DBB">
      <w:pPr>
        <w:numPr>
          <w:ilvl w:val="0"/>
          <w:numId w:val="36"/>
        </w:numPr>
        <w:tabs>
          <w:tab w:val="left" w:pos="709"/>
        </w:tabs>
        <w:overflowPunct/>
        <w:autoSpaceDE/>
        <w:autoSpaceDN/>
        <w:adjustRightInd/>
        <w:ind w:left="709" w:hanging="425"/>
        <w:textAlignment w:val="auto"/>
      </w:pPr>
      <w:r w:rsidRPr="00107C6B">
        <w:t>M2M GW transfers the version information with its Digital Signature to M2M Management Server.</w:t>
      </w:r>
    </w:p>
    <w:p w14:paraId="0B7C5195" w14:textId="77777777" w:rsidR="00751BB9" w:rsidRPr="00107C6B" w:rsidRDefault="00751BB9" w:rsidP="00422DBB">
      <w:pPr>
        <w:numPr>
          <w:ilvl w:val="0"/>
          <w:numId w:val="36"/>
        </w:numPr>
        <w:tabs>
          <w:tab w:val="left" w:pos="709"/>
        </w:tabs>
        <w:overflowPunct/>
        <w:autoSpaceDE/>
        <w:autoSpaceDN/>
        <w:adjustRightInd/>
        <w:ind w:left="709" w:hanging="425"/>
        <w:textAlignment w:val="auto"/>
      </w:pPr>
      <w:r w:rsidRPr="00107C6B">
        <w:t>M2M Management Server verifies the Digital Signature and version information, and checks presence of firmware to be updated for the M2M Device.</w:t>
      </w:r>
    </w:p>
    <w:p w14:paraId="3B5280D2" w14:textId="77777777" w:rsidR="00751BB9" w:rsidRPr="00107C6B" w:rsidRDefault="00751BB9" w:rsidP="00751BB9">
      <w:pPr>
        <w:ind w:leftChars="142" w:left="284"/>
        <w:rPr>
          <w:lang w:eastAsia="ja-JP"/>
        </w:rPr>
      </w:pPr>
    </w:p>
    <w:p w14:paraId="6724BAE6" w14:textId="77777777" w:rsidR="00751BB9" w:rsidRPr="00107C6B" w:rsidRDefault="00751BB9" w:rsidP="00422DBB">
      <w:pPr>
        <w:pStyle w:val="af3"/>
        <w:numPr>
          <w:ilvl w:val="0"/>
          <w:numId w:val="12"/>
        </w:numPr>
        <w:tabs>
          <w:tab w:val="left" w:pos="709"/>
        </w:tabs>
      </w:pPr>
      <w:r w:rsidRPr="00107C6B">
        <w:t>E: Distribution of updated Firmware</w:t>
      </w:r>
      <w:r w:rsidRPr="00107C6B">
        <w:t>（</w:t>
      </w:r>
      <w:r w:rsidRPr="00107C6B">
        <w:t>same as Step E in Normal Flow</w:t>
      </w:r>
      <w:r w:rsidRPr="00107C6B">
        <w:t>）</w:t>
      </w:r>
    </w:p>
    <w:p w14:paraId="0722F5C1" w14:textId="77777777" w:rsidR="00751BB9" w:rsidRPr="00107C6B" w:rsidRDefault="00751BB9" w:rsidP="00751BB9">
      <w:pPr>
        <w:ind w:leftChars="142" w:left="284"/>
        <w:rPr>
          <w:lang w:eastAsia="ja-JP"/>
        </w:rPr>
      </w:pPr>
    </w:p>
    <w:p w14:paraId="633AABAD" w14:textId="77777777" w:rsidR="00751BB9" w:rsidRPr="00107C6B" w:rsidRDefault="00751BB9" w:rsidP="00422DBB">
      <w:pPr>
        <w:pStyle w:val="af3"/>
        <w:numPr>
          <w:ilvl w:val="0"/>
          <w:numId w:val="12"/>
        </w:numPr>
        <w:tabs>
          <w:tab w:val="left" w:pos="709"/>
        </w:tabs>
      </w:pPr>
      <w:r w:rsidRPr="00107C6B">
        <w:t>F: User Authorization for Firmware Update</w:t>
      </w:r>
      <w:r w:rsidRPr="00107C6B">
        <w:t>（</w:t>
      </w:r>
      <w:r w:rsidRPr="00107C6B">
        <w:t>same as in Step F in Normal Flow</w:t>
      </w:r>
      <w:r w:rsidRPr="00107C6B">
        <w:t>）</w:t>
      </w:r>
    </w:p>
    <w:p w14:paraId="5CD8FF63" w14:textId="77777777" w:rsidR="00751BB9" w:rsidRPr="00107C6B" w:rsidRDefault="00751BB9" w:rsidP="00751BB9">
      <w:pPr>
        <w:ind w:leftChars="142" w:left="284"/>
        <w:rPr>
          <w:lang w:eastAsia="ja-JP"/>
        </w:rPr>
      </w:pPr>
    </w:p>
    <w:p w14:paraId="0BCA5641" w14:textId="77777777" w:rsidR="00751BB9" w:rsidRPr="00107C6B" w:rsidRDefault="00751BB9" w:rsidP="00422DBB">
      <w:pPr>
        <w:pStyle w:val="af3"/>
        <w:numPr>
          <w:ilvl w:val="0"/>
          <w:numId w:val="12"/>
        </w:numPr>
        <w:tabs>
          <w:tab w:val="left" w:pos="709"/>
        </w:tabs>
      </w:pPr>
      <w:r w:rsidRPr="00107C6B">
        <w:t>G: Firmware Update Implementation</w:t>
      </w:r>
    </w:p>
    <w:p w14:paraId="6C5BB48E" w14:textId="77777777" w:rsidR="00751BB9" w:rsidRPr="00107C6B" w:rsidRDefault="00751BB9" w:rsidP="00422DBB">
      <w:pPr>
        <w:numPr>
          <w:ilvl w:val="0"/>
          <w:numId w:val="37"/>
        </w:numPr>
        <w:tabs>
          <w:tab w:val="left" w:pos="709"/>
        </w:tabs>
        <w:overflowPunct/>
        <w:autoSpaceDE/>
        <w:autoSpaceDN/>
        <w:adjustRightInd/>
        <w:ind w:hanging="1156"/>
        <w:textAlignment w:val="auto"/>
      </w:pPr>
      <w:r w:rsidRPr="00107C6B">
        <w:t>M2M GW transfers updated firmware to M2M Device.</w:t>
      </w:r>
    </w:p>
    <w:p w14:paraId="152AAD97" w14:textId="77777777" w:rsidR="00751BB9" w:rsidRPr="00107C6B" w:rsidRDefault="00751BB9" w:rsidP="00422DBB">
      <w:pPr>
        <w:numPr>
          <w:ilvl w:val="0"/>
          <w:numId w:val="37"/>
        </w:numPr>
        <w:tabs>
          <w:tab w:val="left" w:pos="709"/>
        </w:tabs>
        <w:overflowPunct/>
        <w:autoSpaceDE/>
        <w:autoSpaceDN/>
        <w:adjustRightInd/>
        <w:ind w:left="709" w:hanging="425"/>
        <w:textAlignment w:val="auto"/>
      </w:pPr>
      <w:r w:rsidRPr="00107C6B">
        <w:t>M2M Device gets updated with the firmware trusting M2M GW.</w:t>
      </w:r>
    </w:p>
    <w:p w14:paraId="21523307" w14:textId="77777777" w:rsidR="00751BB9" w:rsidRPr="00107C6B" w:rsidRDefault="00751BB9" w:rsidP="00751BB9">
      <w:pPr>
        <w:ind w:leftChars="142" w:left="284"/>
        <w:rPr>
          <w:lang w:eastAsia="ja-JP"/>
        </w:rPr>
      </w:pPr>
    </w:p>
    <w:p w14:paraId="697C5DB8" w14:textId="77777777" w:rsidR="00751BB9" w:rsidRPr="00107C6B" w:rsidRDefault="00751BB9" w:rsidP="00422DBB">
      <w:pPr>
        <w:pStyle w:val="af3"/>
        <w:numPr>
          <w:ilvl w:val="0"/>
          <w:numId w:val="12"/>
        </w:numPr>
        <w:tabs>
          <w:tab w:val="left" w:pos="709"/>
        </w:tabs>
      </w:pPr>
      <w:r w:rsidRPr="00107C6B">
        <w:t>H: Notification of Firmware Update completion</w:t>
      </w:r>
    </w:p>
    <w:p w14:paraId="6324554D" w14:textId="77777777" w:rsidR="00751BB9" w:rsidRPr="00107C6B" w:rsidRDefault="00751BB9" w:rsidP="00422DBB">
      <w:pPr>
        <w:numPr>
          <w:ilvl w:val="0"/>
          <w:numId w:val="38"/>
        </w:numPr>
        <w:tabs>
          <w:tab w:val="left" w:pos="709"/>
        </w:tabs>
        <w:overflowPunct/>
        <w:autoSpaceDE/>
        <w:autoSpaceDN/>
        <w:adjustRightInd/>
        <w:ind w:left="709" w:hanging="425"/>
        <w:textAlignment w:val="auto"/>
      </w:pPr>
      <w:r w:rsidRPr="00107C6B">
        <w:t>M2M Device sends version information of the updated firmware when reboot with the updated firmware is completed.</w:t>
      </w:r>
    </w:p>
    <w:p w14:paraId="03E955AD" w14:textId="77777777" w:rsidR="00751BB9" w:rsidRPr="00107C6B" w:rsidRDefault="00751BB9" w:rsidP="00422DBB">
      <w:pPr>
        <w:numPr>
          <w:ilvl w:val="0"/>
          <w:numId w:val="38"/>
        </w:numPr>
        <w:tabs>
          <w:tab w:val="left" w:pos="709"/>
        </w:tabs>
        <w:overflowPunct/>
        <w:autoSpaceDE/>
        <w:autoSpaceDN/>
        <w:adjustRightInd/>
        <w:ind w:left="709" w:hanging="425"/>
        <w:textAlignment w:val="auto"/>
      </w:pPr>
      <w:r w:rsidRPr="00107C6B">
        <w:t>M2M GW transfers the firmware version information with its Digital Signature to M2M Management Server.</w:t>
      </w:r>
    </w:p>
    <w:p w14:paraId="29887423" w14:textId="77777777" w:rsidR="00751BB9" w:rsidRPr="00107C6B" w:rsidRDefault="00751BB9" w:rsidP="00422DBB">
      <w:pPr>
        <w:numPr>
          <w:ilvl w:val="0"/>
          <w:numId w:val="38"/>
        </w:numPr>
        <w:tabs>
          <w:tab w:val="left" w:pos="709"/>
        </w:tabs>
        <w:overflowPunct/>
        <w:autoSpaceDE/>
        <w:autoSpaceDN/>
        <w:adjustRightInd/>
        <w:ind w:left="709" w:hanging="425"/>
        <w:textAlignment w:val="auto"/>
      </w:pPr>
      <w:r w:rsidRPr="00107C6B">
        <w:t>M2M Management Server verifies the Digital Signature and then the operation of Firmware Update is finally completed.</w:t>
      </w:r>
    </w:p>
    <w:p w14:paraId="72DC3595" w14:textId="77777777" w:rsidR="00751BB9" w:rsidRPr="00107C6B" w:rsidRDefault="00751BB9" w:rsidP="00751BB9"/>
    <w:p w14:paraId="0500914A" w14:textId="77777777" w:rsidR="00751BB9" w:rsidRPr="00107C6B" w:rsidRDefault="00751BB9" w:rsidP="00751BB9">
      <w:pPr>
        <w:pStyle w:val="30"/>
        <w:numPr>
          <w:ilvl w:val="2"/>
          <w:numId w:val="0"/>
        </w:numPr>
        <w:ind w:left="1134" w:hanging="1134"/>
      </w:pPr>
      <w:bookmarkStart w:id="2584" w:name="_Toc485294155"/>
      <w:r w:rsidRPr="00107C6B">
        <w:rPr>
          <w:lang w:eastAsia="ja-JP"/>
        </w:rPr>
        <w:t>6.11.8</w:t>
      </w:r>
      <w:r w:rsidRPr="00107C6B">
        <w:rPr>
          <w:lang w:eastAsia="ja-JP"/>
        </w:rPr>
        <w:tab/>
      </w:r>
      <w:r w:rsidRPr="00107C6B">
        <w:t>Post-conditions</w:t>
      </w:r>
      <w:bookmarkEnd w:id="2584"/>
      <w:r w:rsidRPr="00107C6B">
        <w:t xml:space="preserve"> </w:t>
      </w:r>
    </w:p>
    <w:p w14:paraId="01D2769D" w14:textId="77777777" w:rsidR="00751BB9" w:rsidRPr="00107C6B" w:rsidRDefault="00751BB9" w:rsidP="00422DBB">
      <w:pPr>
        <w:pStyle w:val="af3"/>
        <w:numPr>
          <w:ilvl w:val="0"/>
          <w:numId w:val="12"/>
        </w:numPr>
        <w:tabs>
          <w:tab w:val="left" w:pos="709"/>
        </w:tabs>
      </w:pPr>
      <w:r w:rsidRPr="00107C6B">
        <w:t xml:space="preserve">M2M Management Server has to verify the status of M2M Device (firmware version, number of update failures, error information, etc.) and manage these types of information elements. </w:t>
      </w:r>
    </w:p>
    <w:p w14:paraId="021D1764" w14:textId="77777777" w:rsidR="00751BB9" w:rsidRPr="00107C6B" w:rsidRDefault="00751BB9" w:rsidP="00422DBB">
      <w:pPr>
        <w:pStyle w:val="af3"/>
        <w:numPr>
          <w:ilvl w:val="0"/>
          <w:numId w:val="12"/>
        </w:numPr>
        <w:tabs>
          <w:tab w:val="left" w:pos="709"/>
        </w:tabs>
      </w:pPr>
      <w:r w:rsidRPr="00107C6B">
        <w:t>M2M Device has to have rollback function in order to restore to the original state, when the Firmware Update operation fails.</w:t>
      </w:r>
    </w:p>
    <w:p w14:paraId="31170D35" w14:textId="77777777" w:rsidR="00751BB9" w:rsidRPr="00107C6B" w:rsidRDefault="00751BB9" w:rsidP="00751BB9">
      <w:pPr>
        <w:pStyle w:val="30"/>
        <w:numPr>
          <w:ilvl w:val="2"/>
          <w:numId w:val="0"/>
        </w:numPr>
        <w:ind w:left="1134" w:hanging="1134"/>
      </w:pPr>
      <w:bookmarkStart w:id="2585" w:name="_Toc485294156"/>
      <w:r w:rsidRPr="00107C6B">
        <w:rPr>
          <w:lang w:eastAsia="ja-JP"/>
        </w:rPr>
        <w:lastRenderedPageBreak/>
        <w:t>6.11.9</w:t>
      </w:r>
      <w:r w:rsidRPr="00107C6B">
        <w:rPr>
          <w:lang w:eastAsia="ja-JP"/>
        </w:rPr>
        <w:tab/>
      </w:r>
      <w:r w:rsidRPr="00107C6B">
        <w:t>High Level Illustration</w:t>
      </w:r>
      <w:bookmarkEnd w:id="2585"/>
    </w:p>
    <w:p w14:paraId="5C62655E" w14:textId="77777777" w:rsidR="00751BB9" w:rsidRPr="00EC4FB9" w:rsidRDefault="00751BB9" w:rsidP="00751BB9">
      <w:pPr>
        <w:keepNext/>
        <w:jc w:val="center"/>
        <w:rPr>
          <w:rFonts w:ascii="Arial" w:hAnsi="Arial"/>
          <w:bCs/>
        </w:rPr>
      </w:pPr>
      <w:r w:rsidRPr="00107C6B">
        <w:t xml:space="preserve"> </w:t>
      </w:r>
      <w:r w:rsidRPr="00107C6B">
        <w:object w:dxaOrig="15576" w:dyaOrig="9070" w14:anchorId="53A009D2">
          <v:shape id="_x0000_i1027" type="#_x0000_t75" style="width:464.6pt;height:271.35pt" o:ole="">
            <v:imagedata r:id="rId39" o:title=""/>
          </v:shape>
          <o:OLEObject Type="Embed" ProgID="Visio.Drawing.11" ShapeID="_x0000_i1027" DrawAspect="Content" ObjectID="_1559036141" r:id="rId40"/>
        </w:object>
      </w:r>
    </w:p>
    <w:p w14:paraId="45D7A568" w14:textId="77777777" w:rsidR="00751BB9" w:rsidRPr="00107C6B" w:rsidRDefault="00751BB9" w:rsidP="00751BB9"/>
    <w:p w14:paraId="7CF173F3" w14:textId="77777777" w:rsidR="00751BB9" w:rsidRPr="00107C6B" w:rsidRDefault="00751BB9" w:rsidP="00751BB9">
      <w:pPr>
        <w:pStyle w:val="30"/>
        <w:numPr>
          <w:ilvl w:val="2"/>
          <w:numId w:val="0"/>
        </w:numPr>
        <w:ind w:left="1134" w:hanging="1134"/>
      </w:pPr>
      <w:bookmarkStart w:id="2586" w:name="_Toc485294157"/>
      <w:r w:rsidRPr="00107C6B">
        <w:rPr>
          <w:lang w:eastAsia="ja-JP"/>
        </w:rPr>
        <w:t>6.11.10</w:t>
      </w:r>
      <w:r w:rsidRPr="00107C6B">
        <w:rPr>
          <w:lang w:eastAsia="ja-JP"/>
        </w:rPr>
        <w:tab/>
      </w:r>
      <w:r w:rsidRPr="00107C6B">
        <w:t>Potential requirements</w:t>
      </w:r>
      <w:bookmarkEnd w:id="2586"/>
      <w:r w:rsidRPr="00107C6B">
        <w:t xml:space="preserve"> </w:t>
      </w:r>
    </w:p>
    <w:p w14:paraId="55FA2411" w14:textId="12CDE879" w:rsidR="00751BB9" w:rsidRPr="00107C6B" w:rsidRDefault="00751BB9">
      <w:pPr>
        <w:numPr>
          <w:ilvl w:val="0"/>
          <w:numId w:val="39"/>
        </w:numPr>
        <w:tabs>
          <w:tab w:val="left" w:pos="709"/>
        </w:tabs>
        <w:overflowPunct/>
        <w:autoSpaceDE/>
        <w:autoSpaceDN/>
        <w:adjustRightInd/>
        <w:ind w:left="709" w:hanging="425"/>
        <w:textAlignment w:val="auto"/>
        <w:pPrChange w:id="2587" w:author="作成者">
          <w:pPr>
            <w:numPr>
              <w:numId w:val="39"/>
            </w:numPr>
            <w:tabs>
              <w:tab w:val="left" w:pos="709"/>
            </w:tabs>
            <w:overflowPunct/>
            <w:autoSpaceDE/>
            <w:autoSpaceDN/>
            <w:adjustRightInd/>
            <w:ind w:left="1440" w:hanging="1156"/>
            <w:textAlignment w:val="auto"/>
          </w:pPr>
        </w:pPrChange>
      </w:pPr>
      <w:r w:rsidRPr="00107C6B">
        <w:t>The oneM2M System shall be able to prevent unauthorized modification of the firmware of M2M Device.</w:t>
      </w:r>
      <w:ins w:id="2588" w:author="作成者">
        <w:r w:rsidR="00826C1C">
          <w:t xml:space="preserve"> </w:t>
        </w:r>
        <w:r w:rsidR="00826C1C" w:rsidRPr="00826C1C">
          <w:t>([</w:t>
        </w:r>
        <w:r w:rsidR="003456E8" w:rsidRPr="00C01DD7">
          <w:rPr>
            <w:color w:val="0000FF"/>
            <w:lang w:eastAsia="ja-JP"/>
          </w:rPr>
          <w:fldChar w:fldCharType="begin"/>
        </w:r>
        <w:r w:rsidR="003456E8" w:rsidRPr="00C01DD7">
          <w:rPr>
            <w:color w:val="0000FF"/>
            <w:lang w:eastAsia="ja-JP"/>
          </w:rPr>
          <w:instrText xml:space="preserve">REF REF_ONEM2MTS_0002 \h </w:instrText>
        </w:r>
      </w:ins>
      <w:r w:rsidR="003456E8" w:rsidRPr="00C01DD7">
        <w:rPr>
          <w:color w:val="0000FF"/>
          <w:lang w:eastAsia="ja-JP"/>
        </w:rPr>
      </w:r>
      <w:ins w:id="2589" w:author="作成者">
        <w:r w:rsidR="003456E8" w:rsidRPr="00C01DD7">
          <w:rPr>
            <w:color w:val="0000FF"/>
            <w:lang w:eastAsia="ja-JP"/>
          </w:rPr>
          <w:fldChar w:fldCharType="separate"/>
        </w:r>
        <w:r w:rsidR="003456E8" w:rsidRPr="00C01DD7">
          <w:rPr>
            <w:lang w:eastAsia="ja-JP"/>
          </w:rPr>
          <w:t>i.</w:t>
        </w:r>
      </w:ins>
      <w:r w:rsidR="003456E8">
        <w:rPr>
          <w:noProof/>
          <w:lang w:eastAsia="ja-JP"/>
        </w:rPr>
        <w:t>2</w:t>
      </w:r>
      <w:ins w:id="2590" w:author="作成者">
        <w:r w:rsidR="003456E8" w:rsidRPr="00C01DD7">
          <w:rPr>
            <w:color w:val="0000FF"/>
            <w:lang w:eastAsia="ja-JP"/>
          </w:rPr>
          <w:fldChar w:fldCharType="end"/>
        </w:r>
        <w:del w:id="2591" w:author="作成者">
          <w:r w:rsidR="00826C1C" w:rsidDel="003456E8">
            <w:delText>i.2</w:delText>
          </w:r>
        </w:del>
        <w:r w:rsidR="00826C1C">
          <w:t>] SER-064</w:t>
        </w:r>
        <w:r w:rsidR="00826C1C" w:rsidRPr="00826C1C">
          <w:t>)</w:t>
        </w:r>
      </w:ins>
    </w:p>
    <w:p w14:paraId="78468480" w14:textId="51EB8097" w:rsidR="00751BB9" w:rsidRPr="00107C6B" w:rsidRDefault="00751BB9" w:rsidP="00422DBB">
      <w:pPr>
        <w:numPr>
          <w:ilvl w:val="0"/>
          <w:numId w:val="39"/>
        </w:numPr>
        <w:tabs>
          <w:tab w:val="left" w:pos="709"/>
        </w:tabs>
        <w:overflowPunct/>
        <w:autoSpaceDE/>
        <w:autoSpaceDN/>
        <w:adjustRightInd/>
        <w:ind w:left="709" w:hanging="425"/>
        <w:textAlignment w:val="auto"/>
      </w:pPr>
      <w:r w:rsidRPr="00107C6B">
        <w:t xml:space="preserve">The oneM2M System shall be able to detect unauthorized modification of the firmware of M2M Device. </w:t>
      </w:r>
      <w:ins w:id="2592" w:author="作成者">
        <w:r w:rsidR="00826C1C" w:rsidRPr="00826C1C">
          <w:t>([</w:t>
        </w:r>
        <w:r w:rsidR="003456E8" w:rsidRPr="00C01DD7">
          <w:rPr>
            <w:color w:val="0000FF"/>
            <w:lang w:eastAsia="ja-JP"/>
          </w:rPr>
          <w:fldChar w:fldCharType="begin"/>
        </w:r>
        <w:r w:rsidR="003456E8" w:rsidRPr="00C01DD7">
          <w:rPr>
            <w:color w:val="0000FF"/>
            <w:lang w:eastAsia="ja-JP"/>
          </w:rPr>
          <w:instrText xml:space="preserve">REF REF_ONEM2MTS_0002 \h </w:instrText>
        </w:r>
      </w:ins>
      <w:r w:rsidR="003456E8" w:rsidRPr="00C01DD7">
        <w:rPr>
          <w:color w:val="0000FF"/>
          <w:lang w:eastAsia="ja-JP"/>
        </w:rPr>
      </w:r>
      <w:ins w:id="2593" w:author="作成者">
        <w:r w:rsidR="003456E8" w:rsidRPr="00C01DD7">
          <w:rPr>
            <w:color w:val="0000FF"/>
            <w:lang w:eastAsia="ja-JP"/>
          </w:rPr>
          <w:fldChar w:fldCharType="separate"/>
        </w:r>
        <w:r w:rsidR="003456E8" w:rsidRPr="00C01DD7">
          <w:rPr>
            <w:lang w:eastAsia="ja-JP"/>
          </w:rPr>
          <w:t>i.</w:t>
        </w:r>
      </w:ins>
      <w:r w:rsidR="003456E8">
        <w:rPr>
          <w:noProof/>
          <w:lang w:eastAsia="ja-JP"/>
        </w:rPr>
        <w:t>2</w:t>
      </w:r>
      <w:ins w:id="2594" w:author="作成者">
        <w:r w:rsidR="003456E8" w:rsidRPr="00C01DD7">
          <w:rPr>
            <w:color w:val="0000FF"/>
            <w:lang w:eastAsia="ja-JP"/>
          </w:rPr>
          <w:fldChar w:fldCharType="end"/>
        </w:r>
        <w:del w:id="2595" w:author="作成者">
          <w:r w:rsidR="00826C1C" w:rsidRPr="00826C1C" w:rsidDel="003456E8">
            <w:delText>i.2</w:delText>
          </w:r>
        </w:del>
        <w:r w:rsidR="00826C1C" w:rsidRPr="00826C1C">
          <w:t>] SER-065)</w:t>
        </w:r>
      </w:ins>
    </w:p>
    <w:p w14:paraId="44562B05" w14:textId="77777777" w:rsidR="00751BB9" w:rsidRPr="00107C6B" w:rsidRDefault="00751BB9" w:rsidP="00422DBB">
      <w:pPr>
        <w:numPr>
          <w:ilvl w:val="0"/>
          <w:numId w:val="39"/>
        </w:numPr>
        <w:tabs>
          <w:tab w:val="left" w:pos="709"/>
        </w:tabs>
        <w:overflowPunct/>
        <w:autoSpaceDE/>
        <w:autoSpaceDN/>
        <w:adjustRightInd/>
        <w:ind w:left="709" w:hanging="425"/>
        <w:textAlignment w:val="auto"/>
      </w:pPr>
      <w:r w:rsidRPr="00107C6B">
        <w:t xml:space="preserve">The oneM2M System shall be able to stop operation of M2M device when it is updated with wrong firmware. </w:t>
      </w:r>
    </w:p>
    <w:p w14:paraId="38BD36DC" w14:textId="21BA4F36" w:rsidR="00751BB9" w:rsidRPr="00107C6B" w:rsidRDefault="00751BB9" w:rsidP="00422DBB">
      <w:pPr>
        <w:numPr>
          <w:ilvl w:val="0"/>
          <w:numId w:val="39"/>
        </w:numPr>
        <w:tabs>
          <w:tab w:val="left" w:pos="709"/>
        </w:tabs>
        <w:overflowPunct/>
        <w:autoSpaceDE/>
        <w:autoSpaceDN/>
        <w:adjustRightInd/>
        <w:ind w:left="709" w:hanging="425"/>
        <w:textAlignment w:val="auto"/>
      </w:pPr>
      <w:r w:rsidRPr="00107C6B">
        <w:t xml:space="preserve">The oneM2M System shall be able to support security mechanisms to protect their cryptographic keys and cryptographic operations by using tamper </w:t>
      </w:r>
      <w:r w:rsidR="0020107C" w:rsidRPr="00107C6B">
        <w:rPr>
          <w:lang w:eastAsia="ja-JP"/>
        </w:rPr>
        <w:t xml:space="preserve">resistant elements </w:t>
      </w:r>
      <w:r w:rsidRPr="00107C6B">
        <w:t>such as TPM (Trusted Platform Module), HSM (Hardware Security Module) and SIM (Subscriber Identity Module).</w:t>
      </w:r>
      <w:ins w:id="2596" w:author="作成者">
        <w:r w:rsidR="00826C1C" w:rsidRPr="00826C1C">
          <w:t xml:space="preserve"> </w:t>
        </w:r>
        <w:r w:rsidR="00826C1C">
          <w:t>([</w:t>
        </w:r>
        <w:r w:rsidR="003456E8" w:rsidRPr="00C01DD7">
          <w:rPr>
            <w:color w:val="0000FF"/>
            <w:lang w:eastAsia="ja-JP"/>
          </w:rPr>
          <w:fldChar w:fldCharType="begin"/>
        </w:r>
        <w:r w:rsidR="003456E8" w:rsidRPr="00C01DD7">
          <w:rPr>
            <w:color w:val="0000FF"/>
            <w:lang w:eastAsia="ja-JP"/>
          </w:rPr>
          <w:instrText xml:space="preserve">REF REF_ONEM2MTS_0002 \h </w:instrText>
        </w:r>
      </w:ins>
      <w:r w:rsidR="003456E8" w:rsidRPr="00C01DD7">
        <w:rPr>
          <w:color w:val="0000FF"/>
          <w:lang w:eastAsia="ja-JP"/>
        </w:rPr>
      </w:r>
      <w:ins w:id="2597" w:author="作成者">
        <w:r w:rsidR="003456E8" w:rsidRPr="00C01DD7">
          <w:rPr>
            <w:color w:val="0000FF"/>
            <w:lang w:eastAsia="ja-JP"/>
          </w:rPr>
          <w:fldChar w:fldCharType="separate"/>
        </w:r>
        <w:r w:rsidR="003456E8" w:rsidRPr="00C01DD7">
          <w:rPr>
            <w:lang w:eastAsia="ja-JP"/>
          </w:rPr>
          <w:t>i.</w:t>
        </w:r>
      </w:ins>
      <w:r w:rsidR="003456E8">
        <w:rPr>
          <w:noProof/>
          <w:lang w:eastAsia="ja-JP"/>
        </w:rPr>
        <w:t>2</w:t>
      </w:r>
      <w:ins w:id="2598" w:author="作成者">
        <w:r w:rsidR="003456E8" w:rsidRPr="00C01DD7">
          <w:rPr>
            <w:color w:val="0000FF"/>
            <w:lang w:eastAsia="ja-JP"/>
          </w:rPr>
          <w:fldChar w:fldCharType="end"/>
        </w:r>
        <w:del w:id="2599" w:author="作成者">
          <w:r w:rsidR="00826C1C" w:rsidDel="003456E8">
            <w:delText>i.2</w:delText>
          </w:r>
        </w:del>
        <w:r w:rsidR="00826C1C">
          <w:t>] SER-066</w:t>
        </w:r>
        <w:r w:rsidR="00826C1C" w:rsidRPr="00826C1C">
          <w:t>)</w:t>
        </w:r>
      </w:ins>
    </w:p>
    <w:p w14:paraId="4DEE59CE" w14:textId="1EF8D7DC" w:rsidR="00751BB9" w:rsidRPr="00107C6B" w:rsidRDefault="00751BB9" w:rsidP="00422DBB">
      <w:pPr>
        <w:numPr>
          <w:ilvl w:val="0"/>
          <w:numId w:val="39"/>
        </w:numPr>
        <w:tabs>
          <w:tab w:val="left" w:pos="709"/>
        </w:tabs>
        <w:overflowPunct/>
        <w:autoSpaceDE/>
        <w:autoSpaceDN/>
        <w:adjustRightInd/>
        <w:ind w:left="709" w:hanging="425"/>
        <w:textAlignment w:val="auto"/>
      </w:pPr>
      <w:r w:rsidRPr="00107C6B">
        <w:t>The oneM2M System shall be able to prevent malfunction of M2M Device caused by receiving unsolicited messages or information.</w:t>
      </w:r>
      <w:ins w:id="2600" w:author="作成者">
        <w:r w:rsidR="00826C1C" w:rsidRPr="00826C1C">
          <w:t xml:space="preserve"> </w:t>
        </w:r>
        <w:r w:rsidR="00826C1C">
          <w:t>([</w:t>
        </w:r>
        <w:r w:rsidR="003456E8" w:rsidRPr="00C01DD7">
          <w:rPr>
            <w:color w:val="0000FF"/>
            <w:lang w:eastAsia="ja-JP"/>
          </w:rPr>
          <w:fldChar w:fldCharType="begin"/>
        </w:r>
        <w:r w:rsidR="003456E8" w:rsidRPr="00C01DD7">
          <w:rPr>
            <w:color w:val="0000FF"/>
            <w:lang w:eastAsia="ja-JP"/>
          </w:rPr>
          <w:instrText xml:space="preserve">REF REF_ONEM2MTS_0002 \h </w:instrText>
        </w:r>
      </w:ins>
      <w:r w:rsidR="003456E8" w:rsidRPr="00C01DD7">
        <w:rPr>
          <w:color w:val="0000FF"/>
          <w:lang w:eastAsia="ja-JP"/>
        </w:rPr>
      </w:r>
      <w:ins w:id="2601" w:author="作成者">
        <w:r w:rsidR="003456E8" w:rsidRPr="00C01DD7">
          <w:rPr>
            <w:color w:val="0000FF"/>
            <w:lang w:eastAsia="ja-JP"/>
          </w:rPr>
          <w:fldChar w:fldCharType="separate"/>
        </w:r>
        <w:r w:rsidR="003456E8" w:rsidRPr="00C01DD7">
          <w:rPr>
            <w:lang w:eastAsia="ja-JP"/>
          </w:rPr>
          <w:t>i.</w:t>
        </w:r>
      </w:ins>
      <w:r w:rsidR="003456E8">
        <w:rPr>
          <w:noProof/>
          <w:lang w:eastAsia="ja-JP"/>
        </w:rPr>
        <w:t>2</w:t>
      </w:r>
      <w:ins w:id="2602" w:author="作成者">
        <w:r w:rsidR="003456E8" w:rsidRPr="00C01DD7">
          <w:rPr>
            <w:color w:val="0000FF"/>
            <w:lang w:eastAsia="ja-JP"/>
          </w:rPr>
          <w:fldChar w:fldCharType="end"/>
        </w:r>
        <w:del w:id="2603" w:author="作成者">
          <w:r w:rsidR="00826C1C" w:rsidDel="003456E8">
            <w:delText>i.2</w:delText>
          </w:r>
        </w:del>
        <w:r w:rsidR="00826C1C">
          <w:t>] SER-067</w:t>
        </w:r>
        <w:r w:rsidR="00826C1C" w:rsidRPr="00826C1C">
          <w:t>)</w:t>
        </w:r>
        <w:r w:rsidR="00826C1C">
          <w:br/>
        </w:r>
      </w:ins>
    </w:p>
    <w:p w14:paraId="4BF82367" w14:textId="77777777" w:rsidR="00805F05" w:rsidRPr="00107C6B" w:rsidRDefault="00805F05" w:rsidP="00805F05">
      <w:pPr>
        <w:pStyle w:val="2"/>
        <w:numPr>
          <w:ilvl w:val="1"/>
          <w:numId w:val="0"/>
        </w:numPr>
        <w:ind w:left="1134" w:hanging="1134"/>
      </w:pPr>
      <w:bookmarkStart w:id="2604" w:name="_Toc485294158"/>
      <w:r w:rsidRPr="00107C6B">
        <w:rPr>
          <w:lang w:eastAsia="ja-JP"/>
        </w:rPr>
        <w:t>6.12</w:t>
      </w:r>
      <w:r w:rsidRPr="00107C6B">
        <w:rPr>
          <w:lang w:eastAsia="ja-JP"/>
        </w:rPr>
        <w:tab/>
      </w:r>
      <w:r w:rsidRPr="00107C6B">
        <w:t>Car/Bicycle Sharing Services</w:t>
      </w:r>
      <w:bookmarkEnd w:id="2604"/>
    </w:p>
    <w:p w14:paraId="09731205" w14:textId="77777777" w:rsidR="00805F05" w:rsidRPr="00107C6B" w:rsidRDefault="00805F05" w:rsidP="00805F05">
      <w:pPr>
        <w:pStyle w:val="30"/>
        <w:numPr>
          <w:ilvl w:val="2"/>
          <w:numId w:val="0"/>
        </w:numPr>
        <w:ind w:left="1134" w:hanging="1134"/>
      </w:pPr>
      <w:bookmarkStart w:id="2605" w:name="_Toc485294159"/>
      <w:r w:rsidRPr="00107C6B">
        <w:rPr>
          <w:lang w:eastAsia="ja-JP"/>
        </w:rPr>
        <w:t>6.12.1</w:t>
      </w:r>
      <w:r w:rsidRPr="00107C6B">
        <w:rPr>
          <w:lang w:eastAsia="ja-JP"/>
        </w:rPr>
        <w:tab/>
      </w:r>
      <w:r w:rsidRPr="00107C6B">
        <w:t>Description</w:t>
      </w:r>
      <w:bookmarkEnd w:id="2605"/>
    </w:p>
    <w:p w14:paraId="1E86F700" w14:textId="77777777" w:rsidR="00805F05" w:rsidRPr="00107C6B" w:rsidRDefault="00805F05" w:rsidP="00805F05">
      <w:pPr>
        <w:rPr>
          <w:lang w:eastAsia="ja-JP"/>
        </w:rPr>
      </w:pPr>
      <w:r w:rsidRPr="00107C6B">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107C6B">
        <w:rPr>
          <w:lang w:eastAsia="ja-JP"/>
        </w:rPr>
        <w:t xml:space="preserve">e.g. </w:t>
      </w:r>
      <w:r w:rsidRPr="00107C6B">
        <w:t>bicycle/car sharing services.</w:t>
      </w:r>
    </w:p>
    <w:p w14:paraId="3ABE82C8" w14:textId="77777777" w:rsidR="00805F05" w:rsidRPr="00107C6B" w:rsidRDefault="00805F05" w:rsidP="00805F05">
      <w:r w:rsidRPr="00107C6B">
        <w:t>Brief Features of Services</w:t>
      </w:r>
    </w:p>
    <w:p w14:paraId="39AC0CF2" w14:textId="77777777" w:rsidR="00805F05" w:rsidRPr="00107C6B" w:rsidRDefault="00805F05" w:rsidP="00805F05">
      <w:pPr>
        <w:pStyle w:val="B1"/>
        <w:numPr>
          <w:ilvl w:val="0"/>
          <w:numId w:val="12"/>
        </w:numPr>
        <w:tabs>
          <w:tab w:val="left" w:pos="709"/>
        </w:tabs>
        <w:rPr>
          <w:lang w:eastAsia="ja-JP"/>
        </w:rPr>
      </w:pPr>
      <w:r w:rsidRPr="00107C6B">
        <w:rPr>
          <w:lang w:eastAsia="ja-JP"/>
        </w:rPr>
        <w:t>Car Sharing Service</w:t>
      </w:r>
    </w:p>
    <w:p w14:paraId="18797509" w14:textId="77777777" w:rsidR="00805F05" w:rsidRPr="00107C6B" w:rsidRDefault="00805F05" w:rsidP="00805F05">
      <w:r w:rsidRPr="00107C6B">
        <w:t>Car Sharing is to offer a new service model for automobile transportation. Simply, Car Sharing is a self-service, on-demand alternative to car ownership; a service that is offered to urban residents (B2C) and businesses (B2B).</w:t>
      </w:r>
    </w:p>
    <w:p w14:paraId="068B9AF0" w14:textId="77777777" w:rsidR="00805F05" w:rsidRPr="00107C6B" w:rsidRDefault="00805F05" w:rsidP="00805F05">
      <w:r w:rsidRPr="00107C6B">
        <w:lastRenderedPageBreak/>
        <w:t xml:space="preserve">This service is mainly designed around a particular user profile – first of all, people who live in cities but do not drive a car every day and secondly tourists who </w:t>
      </w:r>
      <w:r w:rsidR="0020107C" w:rsidRPr="00107C6B">
        <w:rPr>
          <w:lang w:eastAsia="ja-JP"/>
        </w:rPr>
        <w:t>visit</w:t>
      </w:r>
      <w:r w:rsidRPr="00107C6B">
        <w:t xml:space="preserve"> cities but do not</w:t>
      </w:r>
      <w:r w:rsidR="0020107C" w:rsidRPr="00107C6B">
        <w:rPr>
          <w:lang w:eastAsia="ja-JP"/>
        </w:rPr>
        <w:t xml:space="preserve"> bring their</w:t>
      </w:r>
      <w:r w:rsidRPr="00107C6B">
        <w:t xml:space="preserve"> car. Thus, people who need a car at short notice but take an alternative to car ownership.</w:t>
      </w:r>
    </w:p>
    <w:p w14:paraId="34C3934C" w14:textId="77777777" w:rsidR="00805F05" w:rsidRPr="00107C6B" w:rsidRDefault="00805F05" w:rsidP="00805F05">
      <w:r w:rsidRPr="00107C6B">
        <w:t>The brief procedure of this service is 1) joining the membership, 2) unlocking the car door, 3) driving away, 4) parking to any reserved spot provided by the service provider and/or public, and 5) paying as you drive (including gas, insurance, etc.).</w:t>
      </w:r>
    </w:p>
    <w:p w14:paraId="4DF6A798" w14:textId="77777777" w:rsidR="00805F05" w:rsidRPr="00107C6B" w:rsidRDefault="00805F05" w:rsidP="00805F05">
      <w:pPr>
        <w:pStyle w:val="B1"/>
        <w:numPr>
          <w:ilvl w:val="0"/>
          <w:numId w:val="12"/>
        </w:numPr>
        <w:tabs>
          <w:tab w:val="left" w:pos="709"/>
        </w:tabs>
        <w:rPr>
          <w:lang w:eastAsia="ja-JP"/>
        </w:rPr>
      </w:pPr>
      <w:r w:rsidRPr="00107C6B">
        <w:rPr>
          <w:lang w:eastAsia="ja-JP"/>
        </w:rPr>
        <w:t>Bicycle Sharing Service</w:t>
      </w:r>
    </w:p>
    <w:p w14:paraId="0A885C05" w14:textId="4502F80C" w:rsidR="00805F05" w:rsidRPr="00107C6B" w:rsidRDefault="00805F05" w:rsidP="00805F05">
      <w:r w:rsidRPr="00107C6B">
        <w:t xml:space="preserve">Bicycle sharing service is also a new service in which bicycle are made available for shared use to individuals who do not own a bicycle. Generally, bicycle sharing service is </w:t>
      </w:r>
      <w:r w:rsidR="0020107C" w:rsidRPr="00107C6B">
        <w:rPr>
          <w:lang w:eastAsia="ja-JP"/>
        </w:rPr>
        <w:t xml:space="preserve">organized </w:t>
      </w:r>
      <w:r w:rsidRPr="00107C6B">
        <w:t xml:space="preserve">by </w:t>
      </w:r>
      <w:r w:rsidR="0020107C" w:rsidRPr="00107C6B">
        <w:rPr>
          <w:lang w:eastAsia="ja-JP"/>
        </w:rPr>
        <w:t xml:space="preserve">a local </w:t>
      </w:r>
      <w:r w:rsidRPr="00107C6B">
        <w:t>government agenc</w:t>
      </w:r>
      <w:r w:rsidR="0020107C" w:rsidRPr="00107C6B">
        <w:rPr>
          <w:lang w:eastAsia="ja-JP"/>
        </w:rPr>
        <w:t>y but may be operated privately</w:t>
      </w:r>
      <w:r w:rsidR="00EC4FB9">
        <w:t>.</w:t>
      </w:r>
    </w:p>
    <w:p w14:paraId="2C3EF194" w14:textId="77777777" w:rsidR="00805F05" w:rsidRPr="00107C6B" w:rsidRDefault="00805F05" w:rsidP="00805F05">
      <w:pPr>
        <w:jc w:val="both"/>
      </w:pPr>
      <w:r w:rsidRPr="00107C6B">
        <w:t>The procedure of this service is similar to the car sharing service, but</w:t>
      </w:r>
      <w:r w:rsidR="0020107C" w:rsidRPr="00107C6B">
        <w:rPr>
          <w:lang w:eastAsia="ja-JP"/>
        </w:rPr>
        <w:t xml:space="preserve"> </w:t>
      </w:r>
      <w:r w:rsidRPr="00107C6B">
        <w:t>different type of services such as healthcare service can be combined.</w:t>
      </w:r>
    </w:p>
    <w:p w14:paraId="05C6725E" w14:textId="77777777" w:rsidR="00805F05" w:rsidRPr="00107C6B" w:rsidRDefault="00805F05" w:rsidP="00805F05">
      <w:pPr>
        <w:pStyle w:val="30"/>
        <w:numPr>
          <w:ilvl w:val="2"/>
          <w:numId w:val="0"/>
        </w:numPr>
        <w:ind w:left="1134" w:hanging="1134"/>
        <w:jc w:val="both"/>
      </w:pPr>
      <w:bookmarkStart w:id="2606" w:name="_Toc485294160"/>
      <w:r w:rsidRPr="00107C6B">
        <w:rPr>
          <w:lang w:eastAsia="ja-JP"/>
        </w:rPr>
        <w:t>6.12.2</w:t>
      </w:r>
      <w:r w:rsidRPr="00107C6B">
        <w:rPr>
          <w:lang w:eastAsia="ja-JP"/>
        </w:rPr>
        <w:tab/>
      </w:r>
      <w:r w:rsidRPr="00107C6B">
        <w:t>Source</w:t>
      </w:r>
      <w:bookmarkEnd w:id="2606"/>
    </w:p>
    <w:p w14:paraId="291E2B16" w14:textId="77777777" w:rsidR="00805F05" w:rsidRPr="00107C6B" w:rsidRDefault="00805F05" w:rsidP="00805F05">
      <w:pPr>
        <w:jc w:val="both"/>
      </w:pPr>
      <w:r w:rsidRPr="00107C6B">
        <w:t xml:space="preserve">oneM2M-REQ-2012-0132R01 Use Case: Car/Bicycle Sharing Services </w:t>
      </w:r>
    </w:p>
    <w:p w14:paraId="0567A18B" w14:textId="77777777" w:rsidR="00805F05" w:rsidRPr="00107C6B" w:rsidRDefault="00805F05" w:rsidP="00805F05">
      <w:pPr>
        <w:pStyle w:val="30"/>
        <w:numPr>
          <w:ilvl w:val="2"/>
          <w:numId w:val="0"/>
        </w:numPr>
        <w:ind w:left="1134" w:hanging="1134"/>
        <w:rPr>
          <w:lang w:eastAsia="ja-JP"/>
        </w:rPr>
      </w:pPr>
      <w:bookmarkStart w:id="2607" w:name="_Toc485294161"/>
      <w:r w:rsidRPr="00107C6B">
        <w:rPr>
          <w:lang w:eastAsia="ja-JP"/>
        </w:rPr>
        <w:t>6.12.3</w:t>
      </w:r>
      <w:r w:rsidRPr="00107C6B">
        <w:rPr>
          <w:lang w:eastAsia="ja-JP"/>
        </w:rPr>
        <w:tab/>
        <w:t>Actor</w:t>
      </w:r>
      <w:r w:rsidRPr="00107C6B">
        <w:t>s</w:t>
      </w:r>
      <w:bookmarkEnd w:id="2607"/>
    </w:p>
    <w:p w14:paraId="73AD0DF6" w14:textId="77777777" w:rsidR="00805F05" w:rsidRPr="00171647" w:rsidRDefault="00805F05" w:rsidP="00805F05">
      <w:pPr>
        <w:pStyle w:val="af3"/>
        <w:numPr>
          <w:ilvl w:val="0"/>
          <w:numId w:val="12"/>
        </w:numPr>
        <w:tabs>
          <w:tab w:val="left" w:pos="709"/>
        </w:tabs>
        <w:rPr>
          <w:lang w:eastAsia="ja-JP"/>
        </w:rPr>
      </w:pPr>
      <w:r w:rsidRPr="00171647">
        <w:rPr>
          <w:lang w:eastAsia="ja-JP"/>
        </w:rPr>
        <w:t>User</w:t>
      </w:r>
    </w:p>
    <w:p w14:paraId="50FD869C" w14:textId="77777777" w:rsidR="00805F05" w:rsidRPr="00107C6B" w:rsidRDefault="00805F05" w:rsidP="00805F05">
      <w:pPr>
        <w:ind w:leftChars="354" w:left="708"/>
        <w:jc w:val="both"/>
      </w:pPr>
      <w:r w:rsidRPr="00EC4FB9">
        <w:t xml:space="preserve">A user who </w:t>
      </w:r>
      <w:r w:rsidR="0020107C" w:rsidRPr="00107C6B">
        <w:rPr>
          <w:lang w:eastAsia="ja-JP"/>
        </w:rPr>
        <w:t>m</w:t>
      </w:r>
      <w:r w:rsidRPr="00107C6B">
        <w:t xml:space="preserve">akes </w:t>
      </w:r>
      <w:r w:rsidR="0020107C" w:rsidRPr="00107C6B">
        <w:rPr>
          <w:lang w:eastAsia="ja-JP"/>
        </w:rPr>
        <w:t>use</w:t>
      </w:r>
      <w:r w:rsidRPr="00107C6B">
        <w:t xml:space="preserve"> of the shared things which are car</w:t>
      </w:r>
      <w:r w:rsidR="0020107C" w:rsidRPr="00107C6B">
        <w:rPr>
          <w:lang w:eastAsia="ja-JP"/>
        </w:rPr>
        <w:t>s</w:t>
      </w:r>
      <w:r w:rsidRPr="00107C6B">
        <w:t xml:space="preserve"> </w:t>
      </w:r>
      <w:r w:rsidR="0020107C" w:rsidRPr="00107C6B">
        <w:rPr>
          <w:lang w:eastAsia="ja-JP"/>
        </w:rPr>
        <w:t>or</w:t>
      </w:r>
      <w:r w:rsidRPr="00107C6B">
        <w:t xml:space="preserve"> bicycle</w:t>
      </w:r>
      <w:r w:rsidR="0020107C" w:rsidRPr="00107C6B">
        <w:rPr>
          <w:lang w:eastAsia="ja-JP"/>
        </w:rPr>
        <w:t>s</w:t>
      </w:r>
      <w:r w:rsidRPr="00107C6B">
        <w:t>.</w:t>
      </w:r>
    </w:p>
    <w:p w14:paraId="2921EC69" w14:textId="77777777" w:rsidR="00805F05" w:rsidRPr="00171647" w:rsidRDefault="00805F05" w:rsidP="00805F05">
      <w:pPr>
        <w:pStyle w:val="af3"/>
        <w:numPr>
          <w:ilvl w:val="0"/>
          <w:numId w:val="12"/>
        </w:numPr>
        <w:tabs>
          <w:tab w:val="left" w:pos="709"/>
        </w:tabs>
        <w:rPr>
          <w:lang w:eastAsia="ja-JP"/>
        </w:rPr>
      </w:pPr>
      <w:r w:rsidRPr="00171647">
        <w:rPr>
          <w:lang w:eastAsia="ja-JP"/>
        </w:rPr>
        <w:t>Sensors (or Sensor Devices)</w:t>
      </w:r>
    </w:p>
    <w:p w14:paraId="1577348A" w14:textId="77777777" w:rsidR="00805F05" w:rsidRPr="00107C6B" w:rsidRDefault="00805F05" w:rsidP="00805F05">
      <w:pPr>
        <w:ind w:leftChars="354" w:left="708"/>
        <w:jc w:val="both"/>
      </w:pPr>
      <w:r w:rsidRPr="00EC4FB9">
        <w:t>Sensor Devices can var</w:t>
      </w:r>
      <w:r w:rsidR="0020107C" w:rsidRPr="00107C6B">
        <w:rPr>
          <w:lang w:eastAsia="ja-JP"/>
        </w:rPr>
        <w:t>y</w:t>
      </w:r>
      <w:r w:rsidRPr="00107C6B">
        <w:t xml:space="preserve"> based on usage, and do not have any direct communication interfaces to the M2M Service Platform.</w:t>
      </w:r>
    </w:p>
    <w:p w14:paraId="1927550C" w14:textId="77777777" w:rsidR="00805F05" w:rsidRPr="00107C6B" w:rsidRDefault="00805F05" w:rsidP="00805F05">
      <w:pPr>
        <w:pStyle w:val="B1"/>
        <w:numPr>
          <w:ilvl w:val="1"/>
          <w:numId w:val="11"/>
        </w:numPr>
        <w:tabs>
          <w:tab w:val="left" w:pos="1134"/>
        </w:tabs>
        <w:rPr>
          <w:lang w:eastAsia="ja-JP"/>
        </w:rPr>
      </w:pPr>
      <w:r w:rsidRPr="00107C6B">
        <w:rPr>
          <w:lang w:eastAsia="ja-JP"/>
        </w:rPr>
        <w:t>For Car Sharing Service – Door Control Sensor, Tire Pressure Sensor, Fuel Indication Sensor, GPS.</w:t>
      </w:r>
    </w:p>
    <w:p w14:paraId="14F668B5" w14:textId="77777777" w:rsidR="00805F05" w:rsidRPr="00107C6B" w:rsidRDefault="00805F05" w:rsidP="00805F05">
      <w:pPr>
        <w:pStyle w:val="B1"/>
        <w:numPr>
          <w:ilvl w:val="1"/>
          <w:numId w:val="11"/>
        </w:numPr>
        <w:tabs>
          <w:tab w:val="left" w:pos="1134"/>
        </w:tabs>
        <w:rPr>
          <w:lang w:eastAsia="ja-JP"/>
        </w:rPr>
      </w:pPr>
      <w:r w:rsidRPr="00107C6B">
        <w:rPr>
          <w:lang w:eastAsia="ja-JP"/>
        </w:rPr>
        <w:t>For Bicycle Sharing Service – Lock Control Sensor, Accelerometer, Tire Pressure Sensor, Heart-rate Sensor.</w:t>
      </w:r>
    </w:p>
    <w:p w14:paraId="4C1B95D6" w14:textId="77777777" w:rsidR="00805F05" w:rsidRPr="00171647" w:rsidRDefault="00805F05" w:rsidP="00805F05">
      <w:pPr>
        <w:pStyle w:val="af3"/>
        <w:numPr>
          <w:ilvl w:val="0"/>
          <w:numId w:val="12"/>
        </w:numPr>
        <w:tabs>
          <w:tab w:val="left" w:pos="709"/>
        </w:tabs>
        <w:rPr>
          <w:lang w:eastAsia="ja-JP"/>
        </w:rPr>
      </w:pPr>
      <w:r w:rsidRPr="00171647">
        <w:rPr>
          <w:lang w:eastAsia="ja-JP"/>
        </w:rPr>
        <w:t>Smartphone</w:t>
      </w:r>
    </w:p>
    <w:p w14:paraId="5950016A" w14:textId="77777777" w:rsidR="00805F05" w:rsidRPr="00107C6B" w:rsidRDefault="00805F05" w:rsidP="00805F05">
      <w:pPr>
        <w:ind w:leftChars="354" w:left="708"/>
        <w:jc w:val="both"/>
      </w:pPr>
      <w:r w:rsidRPr="00EC4FB9">
        <w:t>A device which is an intermediate entity and is available to connect sensors to a M2M Service Platform. The basic role is similar to the general M2M gateway, but it has some sensors and some applications (nav</w:t>
      </w:r>
      <w:r w:rsidRPr="00107C6B">
        <w:t xml:space="preserve">igation) itself </w:t>
      </w:r>
      <w:r w:rsidR="0020107C" w:rsidRPr="00107C6B">
        <w:rPr>
          <w:lang w:eastAsia="ja-JP"/>
        </w:rPr>
        <w:t xml:space="preserve">that may be </w:t>
      </w:r>
      <w:r w:rsidRPr="00107C6B">
        <w:t>used by services.</w:t>
      </w:r>
    </w:p>
    <w:p w14:paraId="6D533511" w14:textId="77777777" w:rsidR="00805F05" w:rsidRPr="00171647" w:rsidRDefault="00805F05" w:rsidP="00805F05">
      <w:pPr>
        <w:pStyle w:val="af3"/>
        <w:numPr>
          <w:ilvl w:val="0"/>
          <w:numId w:val="12"/>
        </w:numPr>
        <w:tabs>
          <w:tab w:val="left" w:pos="709"/>
        </w:tabs>
        <w:rPr>
          <w:lang w:eastAsia="ja-JP"/>
        </w:rPr>
      </w:pPr>
      <w:r w:rsidRPr="00171647">
        <w:rPr>
          <w:lang w:eastAsia="ja-JP"/>
        </w:rPr>
        <w:t>M2M Service Platform</w:t>
      </w:r>
    </w:p>
    <w:p w14:paraId="2C27CD28" w14:textId="77777777" w:rsidR="00805F05" w:rsidRPr="00107C6B" w:rsidRDefault="00805F05" w:rsidP="00805F05">
      <w:pPr>
        <w:ind w:leftChars="354" w:left="708"/>
        <w:jc w:val="both"/>
      </w:pPr>
      <w:r w:rsidRPr="00EC4FB9">
        <w:t>In charge of providing common functionalities for the M2M services. It is mainly in charge of collecting the status and configuration information of sensors and controlling them via the sma</w:t>
      </w:r>
      <w:r w:rsidRPr="00107C6B">
        <w:t>rtphone and/or M2M gateway.</w:t>
      </w:r>
    </w:p>
    <w:p w14:paraId="0DF6344D" w14:textId="77777777" w:rsidR="00805F05" w:rsidRPr="00171647" w:rsidRDefault="00805F05" w:rsidP="00805F05">
      <w:pPr>
        <w:pStyle w:val="af3"/>
        <w:numPr>
          <w:ilvl w:val="0"/>
          <w:numId w:val="12"/>
        </w:numPr>
        <w:tabs>
          <w:tab w:val="left" w:pos="709"/>
        </w:tabs>
        <w:rPr>
          <w:lang w:eastAsia="ja-JP"/>
        </w:rPr>
      </w:pPr>
      <w:r w:rsidRPr="00171647">
        <w:rPr>
          <w:lang w:eastAsia="ja-JP"/>
        </w:rPr>
        <w:t>M2M Service Providers</w:t>
      </w:r>
    </w:p>
    <w:p w14:paraId="39412D5D" w14:textId="77777777" w:rsidR="00805F05" w:rsidRPr="00107C6B" w:rsidRDefault="00805F05" w:rsidP="00805F05">
      <w:pPr>
        <w:ind w:leftChars="354" w:left="708"/>
        <w:jc w:val="both"/>
      </w:pPr>
      <w:r w:rsidRPr="00EC4FB9">
        <w:t xml:space="preserve">Companies which provide </w:t>
      </w:r>
      <w:r w:rsidR="0020107C" w:rsidRPr="00107C6B">
        <w:rPr>
          <w:lang w:eastAsia="ja-JP"/>
        </w:rPr>
        <w:t>their</w:t>
      </w:r>
      <w:r w:rsidRPr="00107C6B">
        <w:t xml:space="preserve"> own M2M services for the user through the M2M Service Platform. The M2M Service Providers can be </w:t>
      </w:r>
      <w:r w:rsidR="0020107C" w:rsidRPr="00107C6B">
        <w:rPr>
          <w:lang w:eastAsia="ja-JP"/>
        </w:rPr>
        <w:t>multiple</w:t>
      </w:r>
      <w:r w:rsidRPr="00107C6B">
        <w:t xml:space="preserve"> according to the types of services.</w:t>
      </w:r>
    </w:p>
    <w:p w14:paraId="147615E4" w14:textId="77777777" w:rsidR="00805F05" w:rsidRPr="00107C6B" w:rsidRDefault="00805F05" w:rsidP="00805F05">
      <w:pPr>
        <w:ind w:leftChars="354" w:left="708"/>
        <w:jc w:val="both"/>
      </w:pPr>
      <w:r w:rsidRPr="00107C6B">
        <w:t>The providers include Car Sharing Service Provider, Insurance Company, Gas Station, Bicycle Sharing Service Provider, and Healthcare Service Provider.</w:t>
      </w:r>
    </w:p>
    <w:p w14:paraId="11327BC9" w14:textId="77777777" w:rsidR="00805F05" w:rsidRPr="00107C6B" w:rsidRDefault="00805F05" w:rsidP="00805F05">
      <w:pPr>
        <w:pStyle w:val="30"/>
        <w:numPr>
          <w:ilvl w:val="2"/>
          <w:numId w:val="0"/>
        </w:numPr>
        <w:ind w:left="1134" w:hanging="1134"/>
      </w:pPr>
      <w:bookmarkStart w:id="2608" w:name="_Toc485294162"/>
      <w:r w:rsidRPr="00107C6B">
        <w:rPr>
          <w:lang w:eastAsia="ja-JP"/>
        </w:rPr>
        <w:t>6.12.4</w:t>
      </w:r>
      <w:r w:rsidRPr="00107C6B">
        <w:rPr>
          <w:lang w:eastAsia="ja-JP"/>
        </w:rPr>
        <w:tab/>
      </w:r>
      <w:r w:rsidRPr="00107C6B">
        <w:t>Pre-conditions</w:t>
      </w:r>
      <w:bookmarkEnd w:id="2608"/>
    </w:p>
    <w:p w14:paraId="58C38B16" w14:textId="77777777" w:rsidR="00805F05" w:rsidRPr="00107C6B" w:rsidRDefault="00805F05" w:rsidP="00805F05">
      <w:r w:rsidRPr="00107C6B">
        <w:t>See sub-case flows.</w:t>
      </w:r>
    </w:p>
    <w:p w14:paraId="60BBA641" w14:textId="77777777" w:rsidR="00805F05" w:rsidRPr="00107C6B" w:rsidRDefault="00805F05" w:rsidP="00805F05">
      <w:pPr>
        <w:pStyle w:val="30"/>
        <w:numPr>
          <w:ilvl w:val="2"/>
          <w:numId w:val="0"/>
        </w:numPr>
        <w:ind w:left="1134" w:hanging="1134"/>
      </w:pPr>
      <w:bookmarkStart w:id="2609" w:name="_Toc485294163"/>
      <w:r w:rsidRPr="00107C6B">
        <w:rPr>
          <w:lang w:eastAsia="ja-JP"/>
        </w:rPr>
        <w:t>6.12.5</w:t>
      </w:r>
      <w:r w:rsidRPr="00107C6B">
        <w:rPr>
          <w:lang w:eastAsia="ja-JP"/>
        </w:rPr>
        <w:tab/>
      </w:r>
      <w:r w:rsidRPr="00107C6B">
        <w:t>Triggers</w:t>
      </w:r>
      <w:bookmarkEnd w:id="2609"/>
    </w:p>
    <w:p w14:paraId="19E5EE99" w14:textId="77777777" w:rsidR="00805F05" w:rsidRPr="00107C6B" w:rsidRDefault="00805F05" w:rsidP="00805F05">
      <w:pPr>
        <w:rPr>
          <w:lang w:eastAsia="ja-JP"/>
        </w:rPr>
      </w:pPr>
      <w:r w:rsidRPr="00107C6B">
        <w:t>See sub-case flows.</w:t>
      </w:r>
    </w:p>
    <w:p w14:paraId="12674470" w14:textId="7B1283C3" w:rsidR="00C8707D" w:rsidRPr="00107C6B" w:rsidRDefault="00C8707D" w:rsidP="00C8707D">
      <w:pPr>
        <w:pStyle w:val="30"/>
        <w:numPr>
          <w:ilvl w:val="2"/>
          <w:numId w:val="0"/>
        </w:numPr>
        <w:ind w:left="1134" w:hanging="1134"/>
      </w:pPr>
      <w:bookmarkStart w:id="2610" w:name="_Toc485294164"/>
      <w:r w:rsidRPr="00107C6B">
        <w:rPr>
          <w:lang w:eastAsia="ja-JP"/>
        </w:rPr>
        <w:lastRenderedPageBreak/>
        <w:t>6.12.6</w:t>
      </w:r>
      <w:r w:rsidRPr="00107C6B">
        <w:rPr>
          <w:lang w:eastAsia="ja-JP"/>
        </w:rPr>
        <w:tab/>
      </w:r>
      <w:r w:rsidRPr="00107C6B">
        <w:t>Normal Flow</w:t>
      </w:r>
      <w:bookmarkEnd w:id="2610"/>
    </w:p>
    <w:p w14:paraId="68D6CF9C" w14:textId="77777777" w:rsidR="00805F05" w:rsidRPr="00107C6B" w:rsidRDefault="00805F05" w:rsidP="00805F05">
      <w:pPr>
        <w:jc w:val="both"/>
      </w:pPr>
      <w:r w:rsidRPr="00107C6B">
        <w:rPr>
          <w:b/>
        </w:rPr>
        <w:t>Sub use case 1</w:t>
      </w:r>
      <w:r w:rsidRPr="00107C6B">
        <w:t xml:space="preserve"> – Car Sharing Case</w:t>
      </w:r>
    </w:p>
    <w:p w14:paraId="13E78F9B" w14:textId="77777777" w:rsidR="00805F05" w:rsidRPr="00107C6B" w:rsidRDefault="00805F05" w:rsidP="00805F05">
      <w:pPr>
        <w:jc w:val="both"/>
      </w:pPr>
      <w:r w:rsidRPr="00107C6B">
        <w:t xml:space="preserve">Trigger: </w:t>
      </w:r>
    </w:p>
    <w:p w14:paraId="357CF16B" w14:textId="77777777" w:rsidR="00805F05" w:rsidRPr="00107C6B" w:rsidRDefault="00805F05" w:rsidP="00805F05">
      <w:pPr>
        <w:jc w:val="both"/>
      </w:pPr>
      <w:r w:rsidRPr="00107C6B">
        <w:t xml:space="preserve">A user wants to </w:t>
      </w:r>
      <w:r w:rsidR="0020107C" w:rsidRPr="00107C6B">
        <w:rPr>
          <w:lang w:eastAsia="ja-JP"/>
        </w:rPr>
        <w:t>make use</w:t>
      </w:r>
      <w:r w:rsidRPr="00107C6B">
        <w:t xml:space="preserve"> of the car.</w:t>
      </w:r>
    </w:p>
    <w:p w14:paraId="154673FC" w14:textId="77777777" w:rsidR="00805F05" w:rsidRPr="00107C6B" w:rsidRDefault="00805F05" w:rsidP="00805F05">
      <w:pPr>
        <w:jc w:val="both"/>
      </w:pPr>
      <w:r w:rsidRPr="00107C6B">
        <w:t>Pre-conditions:</w:t>
      </w:r>
    </w:p>
    <w:p w14:paraId="4ADC436B" w14:textId="77777777" w:rsidR="00805F05" w:rsidRPr="00107C6B" w:rsidRDefault="00805F05" w:rsidP="00805F05">
      <w:pPr>
        <w:jc w:val="both"/>
      </w:pPr>
      <w:r w:rsidRPr="00107C6B">
        <w:t>The user preliminary joins a membership of the Car Sharing Service.</w:t>
      </w:r>
    </w:p>
    <w:p w14:paraId="7F133489" w14:textId="77777777" w:rsidR="00805F05" w:rsidRPr="00107C6B" w:rsidRDefault="00805F05" w:rsidP="00805F05">
      <w:pPr>
        <w:jc w:val="both"/>
      </w:pPr>
      <w:r w:rsidRPr="00107C6B">
        <w:t>Sensors built in the car are required to periodically (normal) and non-periodically (urgent) send sensor data to the M2M Service Platform based on the trigger defined by the M2M Service Providers.</w:t>
      </w:r>
    </w:p>
    <w:p w14:paraId="1ED375B7" w14:textId="77777777" w:rsidR="00805F05" w:rsidRPr="00107C6B" w:rsidRDefault="00805F05" w:rsidP="00805F05">
      <w:pPr>
        <w:jc w:val="both"/>
      </w:pPr>
      <w:r w:rsidRPr="00107C6B">
        <w:t>The M2M Service Platform collects and manages data and configurations related to the services. Generally, each service has its own data and configuration set, simply called resources.</w:t>
      </w:r>
    </w:p>
    <w:p w14:paraId="3157B065" w14:textId="77777777" w:rsidR="00805F05" w:rsidRPr="00107C6B" w:rsidRDefault="00805F05" w:rsidP="00805F05">
      <w:pPr>
        <w:jc w:val="both"/>
      </w:pPr>
      <w:r w:rsidRPr="00107C6B">
        <w:t xml:space="preserve">The M2M Service Providers in the service domain have a service agreement </w:t>
      </w:r>
      <w:r w:rsidR="0020107C" w:rsidRPr="00107C6B">
        <w:rPr>
          <w:lang w:eastAsia="ja-JP"/>
        </w:rPr>
        <w:t xml:space="preserve">between </w:t>
      </w:r>
      <w:r w:rsidRPr="00107C6B">
        <w:t>each other for unified services.</w:t>
      </w:r>
    </w:p>
    <w:p w14:paraId="0C16CE0A" w14:textId="77777777" w:rsidR="00805F05" w:rsidRPr="00107C6B" w:rsidRDefault="00805F05" w:rsidP="00805F05">
      <w:pPr>
        <w:jc w:val="both"/>
      </w:pPr>
      <w:r w:rsidRPr="00107C6B">
        <w:t>The Smartphone has a navigation and car sharing application.</w:t>
      </w:r>
    </w:p>
    <w:p w14:paraId="61EB03B6" w14:textId="77777777" w:rsidR="00805F05" w:rsidRPr="00107C6B" w:rsidRDefault="00805F05" w:rsidP="00805F05"/>
    <w:p w14:paraId="0FFA5229" w14:textId="77777777" w:rsidR="00805F05" w:rsidRPr="00EC4FB9" w:rsidRDefault="00AC2794" w:rsidP="00805F05">
      <w:pPr>
        <w:jc w:val="center"/>
      </w:pPr>
      <w:r w:rsidRPr="00691280">
        <w:rPr>
          <w:noProof/>
          <w:lang w:val="en-US" w:eastAsia="ja-JP"/>
        </w:rPr>
        <w:drawing>
          <wp:inline distT="0" distB="0" distL="0" distR="0" wp14:anchorId="51322A40" wp14:editId="0C8BBC4F">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14:paraId="112E97BC" w14:textId="77777777" w:rsidR="00805F05" w:rsidRPr="00107C6B" w:rsidRDefault="00805F05" w:rsidP="00805F05">
      <w:pPr>
        <w:pStyle w:val="FL"/>
      </w:pPr>
      <w:r w:rsidRPr="00107C6B">
        <w:t xml:space="preserve">Figure </w:t>
      </w:r>
      <w:r w:rsidRPr="00107C6B">
        <w:rPr>
          <w:lang w:eastAsia="ja-JP"/>
        </w:rPr>
        <w:t>6.12-1</w:t>
      </w:r>
      <w:r w:rsidRPr="00107C6B">
        <w:t xml:space="preserve"> Car Sharing Normal Flow</w:t>
      </w:r>
    </w:p>
    <w:p w14:paraId="437FBA8C" w14:textId="77777777" w:rsidR="00805F05" w:rsidRPr="00107C6B" w:rsidRDefault="00805F05" w:rsidP="00805F05"/>
    <w:p w14:paraId="16246FFE" w14:textId="77777777" w:rsidR="00805F05" w:rsidRPr="00107C6B" w:rsidRDefault="00805F05" w:rsidP="00805F05">
      <w:r w:rsidRPr="00107C6B">
        <w:t>Detailed Flow Descriptions:</w:t>
      </w:r>
    </w:p>
    <w:p w14:paraId="0EE922AB"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The Applications of each Service Provider in the service domain register and subscribe to changes of resources (or information) about the Car Sharing Service in the M2M Service Platform.</w:t>
      </w:r>
    </w:p>
    <w:p w14:paraId="20E3A0DC"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 xml:space="preserve">Since each resource in the M2M Service Platform is owned by the Car Sharing Provider, Insurance Company </w:t>
      </w:r>
      <w:r w:rsidR="0020107C" w:rsidRPr="00171647">
        <w:rPr>
          <w:sz w:val="20"/>
          <w:lang w:val="en-GB" w:eastAsia="ja-JP"/>
        </w:rPr>
        <w:t>or</w:t>
      </w:r>
      <w:r w:rsidRPr="00171647">
        <w:rPr>
          <w:sz w:val="20"/>
          <w:lang w:val="en-GB"/>
        </w:rPr>
        <w:t xml:space="preserve"> Gas Station, if an application needs to access another resource, it shall request proper access right </w:t>
      </w:r>
      <w:r w:rsidR="0020107C" w:rsidRPr="00171647">
        <w:rPr>
          <w:sz w:val="20"/>
          <w:lang w:val="en-GB" w:eastAsia="ja-JP"/>
        </w:rPr>
        <w:t>for</w:t>
      </w:r>
      <w:r w:rsidRPr="00171647">
        <w:rPr>
          <w:sz w:val="20"/>
          <w:lang w:val="en-GB"/>
        </w:rPr>
        <w:t xml:space="preserve"> the resources and that request </w:t>
      </w:r>
      <w:r w:rsidR="0020107C" w:rsidRPr="00171647">
        <w:rPr>
          <w:sz w:val="20"/>
          <w:lang w:val="en-GB" w:eastAsia="ja-JP"/>
        </w:rPr>
        <w:t xml:space="preserve">will be granted </w:t>
      </w:r>
      <w:r w:rsidRPr="00171647">
        <w:rPr>
          <w:sz w:val="20"/>
          <w:lang w:val="en-GB"/>
        </w:rPr>
        <w:t>if appropriate</w:t>
      </w:r>
      <w:r w:rsidR="0020107C" w:rsidRPr="00171647">
        <w:rPr>
          <w:sz w:val="20"/>
          <w:lang w:val="en-GB" w:eastAsia="ja-JP"/>
        </w:rPr>
        <w:t>ly</w:t>
      </w:r>
      <w:r w:rsidRPr="00171647">
        <w:rPr>
          <w:sz w:val="20"/>
          <w:lang w:val="en-GB"/>
        </w:rPr>
        <w:t xml:space="preserve"> based on the service agreement.</w:t>
      </w:r>
    </w:p>
    <w:p w14:paraId="579EEE3D"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lastRenderedPageBreak/>
        <w:t xml:space="preserve">As the user finds a shared car, </w:t>
      </w:r>
      <w:r w:rsidR="0020107C" w:rsidRPr="00171647">
        <w:rPr>
          <w:sz w:val="20"/>
          <w:lang w:val="en-GB" w:eastAsia="ja-JP"/>
        </w:rPr>
        <w:t xml:space="preserve">he/she </w:t>
      </w:r>
      <w:r w:rsidRPr="00171647">
        <w:rPr>
          <w:sz w:val="20"/>
          <w:lang w:val="en-GB"/>
        </w:rPr>
        <w:t>opens the car door and turns on the ignition using interfaces of the Smartphone such as Bluetooth and NFC, if the user is authorized.</w:t>
      </w:r>
    </w:p>
    <w:p w14:paraId="07267D98"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The Sensors report the changed status to the M2M Service Platform via the Smartphone as a gateway when the specific condition is triggered. (Car is just being used)</w:t>
      </w:r>
    </w:p>
    <w:p w14:paraId="6AACE51E"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The M2M Service Platform notifies the Car Sharing Service Provider of the changed status. (Note: The Car Sharing Service Provider can update the situation that the car is being used on its website)</w:t>
      </w:r>
    </w:p>
    <w:p w14:paraId="05DE92E2"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(Normal Reporting Case for managing the Service) The Sensors report the changed status to the M2M Service Platform via the Smartphone when the specific condition is triggered. (Periodic location reporting and car health check for maintenance reasons)</w:t>
      </w:r>
    </w:p>
    <w:p w14:paraId="46B5998E"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The M2M Service Platform notifies the Car Sharing Service Provider of the changed status. (Note: Agreement on privacy policy of location is preliminar</w:t>
      </w:r>
      <w:r w:rsidR="0020107C" w:rsidRPr="00171647">
        <w:rPr>
          <w:sz w:val="20"/>
          <w:lang w:val="en-GB" w:eastAsia="ja-JP"/>
        </w:rPr>
        <w:t>il</w:t>
      </w:r>
      <w:r w:rsidRPr="00171647">
        <w:rPr>
          <w:sz w:val="20"/>
          <w:lang w:val="en-GB"/>
        </w:rPr>
        <w:t>y confirmed)</w:t>
      </w:r>
    </w:p>
    <w:p w14:paraId="3FD0B1EE"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(Urgent Reporting Case for handling any emergency) The Sensors report the changed status to the M2M Service Platform via the smartphone as a gateway when the specific condition is triggered. (The fuel is low)</w:t>
      </w:r>
    </w:p>
    <w:p w14:paraId="4446CD07"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 xml:space="preserve">The M2M Service Platform immediately notifies the Car Sharing Service Provider of the changed status. </w:t>
      </w:r>
    </w:p>
    <w:p w14:paraId="6B347004"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The Car Sharing Service Provider finds out the nearest Gas Station according to the received location information and service agreement</w:t>
      </w:r>
      <w:r w:rsidR="0020107C" w:rsidRPr="00171647">
        <w:rPr>
          <w:sz w:val="20"/>
          <w:lang w:val="en-GB" w:eastAsia="ja-JP"/>
        </w:rPr>
        <w:t>s</w:t>
      </w:r>
      <w:r w:rsidRPr="00171647">
        <w:rPr>
          <w:sz w:val="20"/>
          <w:lang w:val="en-GB"/>
        </w:rPr>
        <w:t xml:space="preserve"> between the Car Sharing Service Provider and Gas Station</w:t>
      </w:r>
      <w:r w:rsidR="0020107C" w:rsidRPr="00171647">
        <w:rPr>
          <w:sz w:val="20"/>
          <w:lang w:val="en-GB" w:eastAsia="ja-JP"/>
        </w:rPr>
        <w:t>s</w:t>
      </w:r>
      <w:r w:rsidRPr="00171647">
        <w:rPr>
          <w:sz w:val="20"/>
          <w:lang w:val="en-GB"/>
        </w:rPr>
        <w:t>, and the Provider sends the route information to M2M Service Platform.</w:t>
      </w:r>
    </w:p>
    <w:p w14:paraId="55BA2790"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 xml:space="preserve">The M2M Service Platform notifies the Smartphone of the route information. </w:t>
      </w:r>
    </w:p>
    <w:p w14:paraId="618C9E8B"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After filling the fuel, the user virtually pays the fuel fee by using the Smartphone’s NFC tag. The payment information is reported to the M2M Service Platform.</w:t>
      </w:r>
    </w:p>
    <w:p w14:paraId="6AAB3587"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 xml:space="preserve">The M2M Service Platform notifies the Car Sharing Provider and the Gas Station of the payment information. (Note: This procedure is for the Car Sharing Provider to pay </w:t>
      </w:r>
      <w:r w:rsidR="0020107C" w:rsidRPr="00171647">
        <w:rPr>
          <w:sz w:val="20"/>
          <w:lang w:val="en-GB" w:eastAsia="ja-JP"/>
        </w:rPr>
        <w:t xml:space="preserve">to </w:t>
      </w:r>
      <w:r w:rsidRPr="00171647">
        <w:rPr>
          <w:sz w:val="20"/>
          <w:lang w:val="en-GB"/>
        </w:rPr>
        <w:t>Gas Station the fuel fee instead of the user)</w:t>
      </w:r>
    </w:p>
    <w:p w14:paraId="45315F9F"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Afterwards, due to the low battery of the Smartphone (less than 30% remain), the Smartphone reports the changed status to the M2M Service Platform.</w:t>
      </w:r>
    </w:p>
    <w:p w14:paraId="122E3FF7"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 xml:space="preserve">The M2M Service Platform automatically changes the subscription and reporting attributes of the Sensors and the Car Sharing Service Provider. (For example, if the Platform changes the subscription attributes to “only emergency case”, only emergency subscription case will be notified. The others cannot be notified, but at the end of service, </w:t>
      </w:r>
      <w:r w:rsidR="0020107C" w:rsidRPr="00171647">
        <w:rPr>
          <w:sz w:val="20"/>
          <w:lang w:val="en-GB" w:eastAsia="ja-JP"/>
        </w:rPr>
        <w:t xml:space="preserve">will be sent in </w:t>
      </w:r>
      <w:r w:rsidRPr="00171647">
        <w:rPr>
          <w:sz w:val="20"/>
          <w:lang w:val="en-GB"/>
        </w:rPr>
        <w:t>batch-mode)</w:t>
      </w:r>
    </w:p>
    <w:p w14:paraId="13589B1C"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As the user arrives at the destination, and turns off the ignition, the sensors report the accumulated information</w:t>
      </w:r>
      <w:r w:rsidR="00403675" w:rsidRPr="00171647">
        <w:rPr>
          <w:sz w:val="20"/>
          <w:lang w:val="en-GB" w:eastAsia="ja-JP"/>
        </w:rPr>
        <w:t xml:space="preserve"> and</w:t>
      </w:r>
      <w:r w:rsidRPr="00171647">
        <w:rPr>
          <w:sz w:val="20"/>
          <w:lang w:val="en-GB"/>
        </w:rPr>
        <w:t xml:space="preserve"> normal event subscription information, to the M2M Service Platform via smartphone.</w:t>
      </w:r>
    </w:p>
    <w:p w14:paraId="49433360"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The M2M Service Platform notifies the Car Sharing Provide</w:t>
      </w:r>
      <w:r w:rsidR="00610CD5" w:rsidRPr="00171647">
        <w:rPr>
          <w:sz w:val="20"/>
          <w:lang w:val="en-GB" w:eastAsia="ja-JP"/>
        </w:rPr>
        <w:t>r</w:t>
      </w:r>
      <w:r w:rsidRPr="00171647">
        <w:rPr>
          <w:sz w:val="20"/>
          <w:lang w:val="en-GB"/>
        </w:rPr>
        <w:t>s and Insurance Company of the usage of the shared car.</w:t>
      </w:r>
    </w:p>
    <w:p w14:paraId="3216B82D"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 xml:space="preserve">The Insurance Company </w:t>
      </w:r>
      <w:r w:rsidR="00610CD5" w:rsidRPr="00171647">
        <w:rPr>
          <w:sz w:val="20"/>
          <w:lang w:val="en-GB" w:eastAsia="ja-JP"/>
        </w:rPr>
        <w:t>claims</w:t>
      </w:r>
      <w:r w:rsidR="00610CD5" w:rsidRPr="00171647">
        <w:rPr>
          <w:sz w:val="20"/>
          <w:lang w:val="en-GB"/>
        </w:rPr>
        <w:t xml:space="preserve"> </w:t>
      </w:r>
      <w:r w:rsidRPr="00171647">
        <w:rPr>
          <w:sz w:val="20"/>
          <w:lang w:val="en-GB"/>
        </w:rPr>
        <w:t>the insurance fee by writing onto the Car Sharing Service Provider’s resource in the M2M Service Platform, in this case the Insurance Company preliminar</w:t>
      </w:r>
      <w:r w:rsidR="00610CD5" w:rsidRPr="00171647">
        <w:rPr>
          <w:sz w:val="20"/>
          <w:lang w:val="en-GB" w:eastAsia="ja-JP"/>
        </w:rPr>
        <w:t>il</w:t>
      </w:r>
      <w:r w:rsidRPr="00171647">
        <w:rPr>
          <w:sz w:val="20"/>
          <w:lang w:val="en-GB"/>
        </w:rPr>
        <w:t>y acquires proper access right to write</w:t>
      </w:r>
      <w:r w:rsidR="00610CD5" w:rsidRPr="00171647">
        <w:rPr>
          <w:sz w:val="20"/>
          <w:lang w:val="en-GB" w:eastAsia="ja-JP"/>
        </w:rPr>
        <w:t xml:space="preserve"> the resource</w:t>
      </w:r>
      <w:r w:rsidRPr="00171647">
        <w:rPr>
          <w:sz w:val="20"/>
          <w:lang w:val="en-GB"/>
        </w:rPr>
        <w:t>.</w:t>
      </w:r>
    </w:p>
    <w:p w14:paraId="2CA46912" w14:textId="77777777" w:rsidR="00805F05" w:rsidRPr="00171647" w:rsidRDefault="00805F05" w:rsidP="00805F05">
      <w:pPr>
        <w:pStyle w:val="afff5"/>
        <w:numPr>
          <w:ilvl w:val="0"/>
          <w:numId w:val="47"/>
        </w:numPr>
        <w:tabs>
          <w:tab w:val="left" w:pos="709"/>
        </w:tabs>
        <w:spacing w:after="180"/>
        <w:ind w:left="709" w:hanging="425"/>
        <w:contextualSpacing w:val="0"/>
        <w:rPr>
          <w:sz w:val="20"/>
          <w:lang w:val="en-GB"/>
        </w:rPr>
      </w:pPr>
      <w:r w:rsidRPr="00171647">
        <w:rPr>
          <w:sz w:val="20"/>
          <w:lang w:val="en-GB"/>
        </w:rPr>
        <w:t>The M2M Service Platform notifies the Car Sharing Provides of the insurance fee.</w:t>
      </w:r>
    </w:p>
    <w:p w14:paraId="3A5F9F65" w14:textId="77777777" w:rsidR="00805F05" w:rsidRPr="00EC4FB9" w:rsidRDefault="00805F05" w:rsidP="00805F05"/>
    <w:p w14:paraId="0172C6F4" w14:textId="77777777" w:rsidR="00805F05" w:rsidRPr="00107C6B" w:rsidRDefault="00805F05" w:rsidP="00805F05">
      <w:r w:rsidRPr="00107C6B">
        <w:t xml:space="preserve"> Post-conditions:</w:t>
      </w:r>
    </w:p>
    <w:p w14:paraId="2B472947" w14:textId="77777777" w:rsidR="00805F05" w:rsidRPr="00171647" w:rsidRDefault="00805F05" w:rsidP="00805F05">
      <w:pPr>
        <w:pStyle w:val="af3"/>
        <w:numPr>
          <w:ilvl w:val="0"/>
          <w:numId w:val="12"/>
        </w:numPr>
        <w:tabs>
          <w:tab w:val="left" w:pos="709"/>
        </w:tabs>
        <w:rPr>
          <w:lang w:eastAsia="ja-JP"/>
        </w:rPr>
      </w:pPr>
      <w:r w:rsidRPr="00171647">
        <w:rPr>
          <w:lang w:eastAsia="ja-JP"/>
        </w:rPr>
        <w:t>The User will pay as h</w:t>
      </w:r>
      <w:r w:rsidR="00101BDC" w:rsidRPr="00171647">
        <w:rPr>
          <w:lang w:eastAsia="ja-JP"/>
        </w:rPr>
        <w:t>e</w:t>
      </w:r>
      <w:r w:rsidRPr="00171647">
        <w:rPr>
          <w:lang w:eastAsia="ja-JP"/>
        </w:rPr>
        <w:t>/</w:t>
      </w:r>
      <w:r w:rsidR="00101BDC" w:rsidRPr="00171647">
        <w:rPr>
          <w:lang w:eastAsia="ja-JP"/>
        </w:rPr>
        <w:t>s</w:t>
      </w:r>
      <w:r w:rsidRPr="00171647">
        <w:rPr>
          <w:lang w:eastAsia="ja-JP"/>
        </w:rPr>
        <w:t>he drive according to the recorded data.</w:t>
      </w:r>
    </w:p>
    <w:p w14:paraId="640749D4" w14:textId="77777777" w:rsidR="00805F05" w:rsidRPr="00171647" w:rsidRDefault="00805F05" w:rsidP="00805F05">
      <w:pPr>
        <w:pStyle w:val="af3"/>
        <w:numPr>
          <w:ilvl w:val="0"/>
          <w:numId w:val="12"/>
        </w:numPr>
        <w:tabs>
          <w:tab w:val="left" w:pos="709"/>
        </w:tabs>
        <w:rPr>
          <w:lang w:eastAsia="ja-JP"/>
        </w:rPr>
      </w:pPr>
      <w:r w:rsidRPr="00171647">
        <w:rPr>
          <w:lang w:eastAsia="ja-JP"/>
        </w:rPr>
        <w:t>The Car Sharing Service Provider can update the position and status of the car on its website using the recorded data. Thus, next users can make use of the Car Sharing Service.</w:t>
      </w:r>
    </w:p>
    <w:p w14:paraId="06A848D6" w14:textId="77777777" w:rsidR="00805F05" w:rsidRPr="00EC4FB9" w:rsidRDefault="00805F05" w:rsidP="00805F05"/>
    <w:p w14:paraId="00FEEA73" w14:textId="77777777" w:rsidR="00805F05" w:rsidRPr="00107C6B" w:rsidRDefault="00805F05" w:rsidP="00805F05">
      <w:r w:rsidRPr="00107C6B">
        <w:rPr>
          <w:b/>
        </w:rPr>
        <w:t>Sub Use Case 2</w:t>
      </w:r>
      <w:r w:rsidRPr="00107C6B">
        <w:t xml:space="preserve"> – Bicycle Sharing Service</w:t>
      </w:r>
    </w:p>
    <w:p w14:paraId="4E74F3CD" w14:textId="77777777" w:rsidR="00805F05" w:rsidRPr="00107C6B" w:rsidRDefault="00805F05" w:rsidP="00805F05">
      <w:r w:rsidRPr="00107C6B">
        <w:t xml:space="preserve">Trigger: </w:t>
      </w:r>
    </w:p>
    <w:p w14:paraId="77B9D7E3" w14:textId="77777777" w:rsidR="00805F05" w:rsidRPr="00107C6B" w:rsidRDefault="00805F05" w:rsidP="00805F05">
      <w:r w:rsidRPr="00107C6B">
        <w:lastRenderedPageBreak/>
        <w:t xml:space="preserve">A user wants to </w:t>
      </w:r>
      <w:r w:rsidR="00101BDC" w:rsidRPr="00107C6B">
        <w:rPr>
          <w:lang w:eastAsia="ja-JP"/>
        </w:rPr>
        <w:t>m</w:t>
      </w:r>
      <w:r w:rsidRPr="00107C6B">
        <w:t xml:space="preserve">ake </w:t>
      </w:r>
      <w:r w:rsidR="00101BDC" w:rsidRPr="00107C6B">
        <w:rPr>
          <w:lang w:eastAsia="ja-JP"/>
        </w:rPr>
        <w:t>use</w:t>
      </w:r>
      <w:r w:rsidRPr="00107C6B">
        <w:t xml:space="preserve"> of the bicycle.</w:t>
      </w:r>
    </w:p>
    <w:p w14:paraId="2F9C11A8" w14:textId="77777777" w:rsidR="00805F05" w:rsidRPr="00107C6B" w:rsidRDefault="00805F05" w:rsidP="00805F05">
      <w:r w:rsidRPr="00107C6B">
        <w:t>Pre-conditions:</w:t>
      </w:r>
    </w:p>
    <w:p w14:paraId="115E2CFB" w14:textId="77777777" w:rsidR="00805F05" w:rsidRPr="00107C6B" w:rsidRDefault="00805F05" w:rsidP="00805F05">
      <w:r w:rsidRPr="00107C6B">
        <w:t>The user preliminary joins a membership of the Bicycle Sharing Service.</w:t>
      </w:r>
    </w:p>
    <w:p w14:paraId="64F04F94" w14:textId="77777777" w:rsidR="00805F05" w:rsidRPr="00107C6B" w:rsidRDefault="00805F05" w:rsidP="00805F05">
      <w:r w:rsidRPr="00107C6B">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107C6B" w:rsidRDefault="00805F05" w:rsidP="00805F05">
      <w:r w:rsidRPr="00107C6B">
        <w:t>The M2M Service Platform collects and manages data and configurations related to the services. Generally, each service has its own data and configuration set, simply called resources.</w:t>
      </w:r>
    </w:p>
    <w:p w14:paraId="4AEAA44D" w14:textId="77777777" w:rsidR="00805F05" w:rsidRPr="00107C6B" w:rsidRDefault="00805F05" w:rsidP="00805F05">
      <w:r w:rsidRPr="00107C6B">
        <w:t>The Smartphone has a navigation and bicycle sharing application.</w:t>
      </w:r>
    </w:p>
    <w:p w14:paraId="26ADFAD0" w14:textId="77777777" w:rsidR="00805F05" w:rsidRPr="00107C6B" w:rsidRDefault="00805F05" w:rsidP="00805F05">
      <w:r w:rsidRPr="00107C6B">
        <w:t xml:space="preserve">The M2M Service Providers in the service domain have a service agreement </w:t>
      </w:r>
      <w:r w:rsidR="00101BDC" w:rsidRPr="00107C6B">
        <w:rPr>
          <w:lang w:eastAsia="ja-JP"/>
        </w:rPr>
        <w:t xml:space="preserve">between </w:t>
      </w:r>
      <w:r w:rsidRPr="00107C6B">
        <w:t>each other for unified services.</w:t>
      </w:r>
    </w:p>
    <w:p w14:paraId="7B7BB30F" w14:textId="77777777" w:rsidR="00805F05" w:rsidRPr="00107C6B" w:rsidRDefault="00805F05" w:rsidP="00805F05">
      <w:r w:rsidRPr="00107C6B">
        <w:tab/>
      </w:r>
    </w:p>
    <w:p w14:paraId="53913AD0" w14:textId="77777777" w:rsidR="00805F05" w:rsidRPr="00EC4FB9" w:rsidRDefault="00AC2794" w:rsidP="00805F05">
      <w:pPr>
        <w:jc w:val="center"/>
      </w:pPr>
      <w:r w:rsidRPr="00691280">
        <w:rPr>
          <w:noProof/>
          <w:lang w:val="en-US" w:eastAsia="ja-JP"/>
        </w:rPr>
        <w:drawing>
          <wp:inline distT="0" distB="0" distL="0" distR="0" wp14:anchorId="67C3DB1E" wp14:editId="5FBA057B">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14:paraId="058A1ADA" w14:textId="77777777" w:rsidR="00805F05" w:rsidRPr="00107C6B" w:rsidRDefault="00805F05" w:rsidP="00805F05">
      <w:pPr>
        <w:pStyle w:val="FL"/>
      </w:pPr>
      <w:r w:rsidRPr="00107C6B">
        <w:t>Figure 6.12-</w:t>
      </w:r>
      <w:r w:rsidRPr="00107C6B">
        <w:rPr>
          <w:lang w:eastAsia="ja-JP"/>
        </w:rPr>
        <w:t>2</w:t>
      </w:r>
      <w:r w:rsidRPr="00107C6B">
        <w:t xml:space="preserve"> Bicycle Sharing Normal Flow</w:t>
      </w:r>
    </w:p>
    <w:p w14:paraId="1E34D625" w14:textId="77777777" w:rsidR="00805F05" w:rsidRPr="00107C6B" w:rsidRDefault="00805F05" w:rsidP="00805F05"/>
    <w:p w14:paraId="6C07FEB7" w14:textId="77777777" w:rsidR="00805F05" w:rsidRPr="00107C6B" w:rsidRDefault="00805F05" w:rsidP="00805F05">
      <w:r w:rsidRPr="00107C6B">
        <w:t>Detailed Flow Descriptions:</w:t>
      </w:r>
    </w:p>
    <w:p w14:paraId="09C391F1"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The Applications in the service domain register the service and subscribe to changes of information about the Bicycle Sharing Service.</w:t>
      </w:r>
    </w:p>
    <w:p w14:paraId="2EC28DEA"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 xml:space="preserve">Since each resource in the M2M Service Platform is owned by the Bicycle Sharing Service Provider </w:t>
      </w:r>
      <w:r w:rsidR="00101BDC" w:rsidRPr="00171647">
        <w:rPr>
          <w:sz w:val="20"/>
          <w:lang w:val="en-GB" w:eastAsia="ja-JP"/>
        </w:rPr>
        <w:t>or</w:t>
      </w:r>
      <w:r w:rsidRPr="00171647">
        <w:rPr>
          <w:sz w:val="20"/>
          <w:lang w:val="en-GB"/>
        </w:rPr>
        <w:t xml:space="preserve"> Health Service Provider, if an Application needs to access another resource, it shall request proper access right </w:t>
      </w:r>
      <w:r w:rsidR="00101BDC" w:rsidRPr="00171647">
        <w:rPr>
          <w:sz w:val="20"/>
          <w:lang w:val="en-GB" w:eastAsia="ja-JP"/>
        </w:rPr>
        <w:t>to</w:t>
      </w:r>
      <w:r w:rsidRPr="00171647">
        <w:rPr>
          <w:sz w:val="20"/>
          <w:lang w:val="en-GB"/>
        </w:rPr>
        <w:t xml:space="preserve"> the resources and that request </w:t>
      </w:r>
      <w:r w:rsidR="00101BDC" w:rsidRPr="00171647">
        <w:rPr>
          <w:sz w:val="20"/>
          <w:lang w:val="en-GB" w:eastAsia="ja-JP"/>
        </w:rPr>
        <w:t xml:space="preserve">will be granted </w:t>
      </w:r>
      <w:r w:rsidRPr="00171647">
        <w:rPr>
          <w:sz w:val="20"/>
          <w:lang w:val="en-GB"/>
        </w:rPr>
        <w:t>if appropriate</w:t>
      </w:r>
      <w:r w:rsidR="00101BDC" w:rsidRPr="00171647">
        <w:rPr>
          <w:sz w:val="20"/>
          <w:lang w:val="en-GB" w:eastAsia="ja-JP"/>
        </w:rPr>
        <w:t>ly</w:t>
      </w:r>
      <w:r w:rsidRPr="00171647">
        <w:rPr>
          <w:sz w:val="20"/>
          <w:lang w:val="en-GB"/>
        </w:rPr>
        <w:t xml:space="preserve"> based on the service agreement.</w:t>
      </w:r>
    </w:p>
    <w:p w14:paraId="78CB08CB"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 xml:space="preserve">To unlock the bicycle, the user tags the locker of the bicycle through the NFC interface. </w:t>
      </w:r>
    </w:p>
    <w:p w14:paraId="201D5C31"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The Sensors report the changed status to the M2M Service Platform via the smartphone as a gateway when the specific condition is triggered (for example, the bicycle is being used).</w:t>
      </w:r>
    </w:p>
    <w:p w14:paraId="216694CD"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The M2M Service Platform notifies the Bike Sharing Service Provider of the changed status. (Note: The Bicycle Sharing Service Provider can record the situation on its web-site that the car is being used).</w:t>
      </w:r>
    </w:p>
    <w:p w14:paraId="77673D82"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lastRenderedPageBreak/>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The M2M Service Platform notifies the Bicycle Sharing Service Provider and the Health Service Provider of the health Service information.</w:t>
      </w:r>
    </w:p>
    <w:p w14:paraId="415577F4"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 xml:space="preserve">The M2M Service Platform notifies the Bicycle Sharing Service Provider of the changed status. </w:t>
      </w:r>
    </w:p>
    <w:p w14:paraId="7DBBE8C3"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The Bicycle Sharing Service Provider finds out the nearest bike repair shop according to the received location information, and the Provider sends the route information to M2M Service Platform.</w:t>
      </w:r>
    </w:p>
    <w:p w14:paraId="2CDD6B3D"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The M2M Service Platform forwards the route information to the Smartphone which has a navigation application.</w:t>
      </w:r>
    </w:p>
    <w:p w14:paraId="4567DA4D"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 xml:space="preserve">Afterwards, due to the low battery of the Smartphone (less than 30% remain), </w:t>
      </w:r>
      <w:r w:rsidR="00240611" w:rsidRPr="00171647">
        <w:rPr>
          <w:sz w:val="20"/>
          <w:lang w:val="en-GB" w:eastAsia="ja-JP"/>
        </w:rPr>
        <w:t>t</w:t>
      </w:r>
      <w:r w:rsidRPr="00171647">
        <w:rPr>
          <w:sz w:val="20"/>
          <w:lang w:val="en-GB"/>
        </w:rPr>
        <w:t>he Smartphone reports the changed status to the Service Operator. (Low battery indication)</w:t>
      </w:r>
    </w:p>
    <w:p w14:paraId="3C2E9F54"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 xml:space="preserve">The M2M Service Platform automatically changes the subscription attributes of sensors and the Bicycle Service Provider such as delay tolerance to reduce battery-consumption. (For example, if the Platform changes the subscription attributes to “only emergency case”, only emergency subscription case will be notified. The others cannot be notified, but at the end of service, </w:t>
      </w:r>
      <w:r w:rsidR="00E41C6F" w:rsidRPr="00171647">
        <w:rPr>
          <w:sz w:val="20"/>
          <w:lang w:val="en-GB" w:eastAsia="ja-JP"/>
        </w:rPr>
        <w:t xml:space="preserve">will be sent in </w:t>
      </w:r>
      <w:r w:rsidRPr="00171647">
        <w:rPr>
          <w:sz w:val="20"/>
          <w:lang w:val="en-GB"/>
        </w:rPr>
        <w:t>batch-mode).</w:t>
      </w:r>
    </w:p>
    <w:p w14:paraId="63A32DCF"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 xml:space="preserve">As the user arrives at the destination and parks to the reserved spot, the Sensor reports the accumulated information and normal event subscription information to the M2M Service Platform via the Smartphone. </w:t>
      </w:r>
    </w:p>
    <w:p w14:paraId="0621454E" w14:textId="77777777" w:rsidR="00805F05" w:rsidRPr="00171647" w:rsidRDefault="00805F05" w:rsidP="00805F05">
      <w:pPr>
        <w:pStyle w:val="afff5"/>
        <w:numPr>
          <w:ilvl w:val="0"/>
          <w:numId w:val="41"/>
        </w:numPr>
        <w:tabs>
          <w:tab w:val="left" w:pos="709"/>
        </w:tabs>
        <w:spacing w:after="180"/>
        <w:ind w:left="709" w:hanging="425"/>
        <w:contextualSpacing w:val="0"/>
        <w:rPr>
          <w:sz w:val="20"/>
          <w:lang w:val="en-GB"/>
        </w:rPr>
      </w:pPr>
      <w:r w:rsidRPr="00171647">
        <w:rPr>
          <w:sz w:val="20"/>
          <w:lang w:val="en-GB"/>
        </w:rPr>
        <w:t>The M2M Service Platform notifies Bicycle Sharing Service Provide and Healthcare Service Provider of the usage of the shared bicycle.</w:t>
      </w:r>
    </w:p>
    <w:p w14:paraId="456C726A" w14:textId="77777777" w:rsidR="00805F05" w:rsidRPr="00EC4FB9" w:rsidRDefault="00805F05" w:rsidP="00805F05">
      <w:r w:rsidRPr="00EC4FB9">
        <w:t>Post-conditions:</w:t>
      </w:r>
    </w:p>
    <w:p w14:paraId="6C6E255F" w14:textId="77777777" w:rsidR="00805F05" w:rsidRPr="00171647" w:rsidRDefault="00805F05" w:rsidP="00805F05">
      <w:pPr>
        <w:pStyle w:val="af3"/>
        <w:numPr>
          <w:ilvl w:val="0"/>
          <w:numId w:val="12"/>
        </w:numPr>
        <w:tabs>
          <w:tab w:val="left" w:pos="709"/>
        </w:tabs>
        <w:rPr>
          <w:lang w:eastAsia="ja-JP"/>
        </w:rPr>
      </w:pPr>
      <w:r w:rsidRPr="00171647">
        <w:rPr>
          <w:lang w:eastAsia="ja-JP"/>
        </w:rPr>
        <w:t>The User may pay as h</w:t>
      </w:r>
      <w:r w:rsidR="00240611" w:rsidRPr="00171647">
        <w:rPr>
          <w:lang w:eastAsia="ja-JP"/>
        </w:rPr>
        <w:t>e</w:t>
      </w:r>
      <w:r w:rsidRPr="00171647">
        <w:rPr>
          <w:lang w:eastAsia="ja-JP"/>
        </w:rPr>
        <w:t>/</w:t>
      </w:r>
      <w:r w:rsidR="00240611" w:rsidRPr="00171647">
        <w:rPr>
          <w:lang w:eastAsia="ja-JP"/>
        </w:rPr>
        <w:t>s</w:t>
      </w:r>
      <w:r w:rsidRPr="00171647">
        <w:rPr>
          <w:lang w:eastAsia="ja-JP"/>
        </w:rPr>
        <w:t>he drive according to the recorded data. (not for the public service case)</w:t>
      </w:r>
    </w:p>
    <w:p w14:paraId="589C97AF" w14:textId="77777777" w:rsidR="00805F05" w:rsidRPr="00171647" w:rsidRDefault="00805F05" w:rsidP="00805F05">
      <w:pPr>
        <w:pStyle w:val="af3"/>
        <w:numPr>
          <w:ilvl w:val="0"/>
          <w:numId w:val="12"/>
        </w:numPr>
        <w:tabs>
          <w:tab w:val="left" w:pos="709"/>
        </w:tabs>
        <w:rPr>
          <w:lang w:eastAsia="ja-JP"/>
        </w:rPr>
      </w:pPr>
      <w:r w:rsidRPr="00171647">
        <w:rPr>
          <w:lang w:eastAsia="ja-JP"/>
        </w:rPr>
        <w:t xml:space="preserve">The Bicycle Sharing Service Provider can update the position and status of the </w:t>
      </w:r>
      <w:r w:rsidR="00240611" w:rsidRPr="00171647">
        <w:rPr>
          <w:lang w:eastAsia="ja-JP"/>
        </w:rPr>
        <w:t xml:space="preserve">bicycle </w:t>
      </w:r>
      <w:r w:rsidRPr="00171647">
        <w:rPr>
          <w:lang w:eastAsia="ja-JP"/>
        </w:rPr>
        <w:t>on its website using the recorded data. Thus, next users can make use of the Bicycle Sharing Service.</w:t>
      </w:r>
    </w:p>
    <w:p w14:paraId="0A73FD41" w14:textId="77777777" w:rsidR="00805F05" w:rsidRPr="00107C6B" w:rsidRDefault="00805F05" w:rsidP="00805F05">
      <w:pPr>
        <w:pStyle w:val="30"/>
        <w:numPr>
          <w:ilvl w:val="2"/>
          <w:numId w:val="0"/>
        </w:numPr>
        <w:ind w:left="1134" w:hanging="1134"/>
        <w:rPr>
          <w:lang w:eastAsia="ja-JP"/>
        </w:rPr>
      </w:pPr>
      <w:bookmarkStart w:id="2611" w:name="_Toc485294165"/>
      <w:r w:rsidRPr="00EC4FB9">
        <w:rPr>
          <w:lang w:eastAsia="ja-JP"/>
        </w:rPr>
        <w:t>6.12.7</w:t>
      </w:r>
      <w:r w:rsidRPr="00EC4FB9">
        <w:rPr>
          <w:lang w:eastAsia="ja-JP"/>
        </w:rPr>
        <w:tab/>
      </w:r>
      <w:r w:rsidRPr="00107C6B">
        <w:rPr>
          <w:lang w:eastAsia="ja-JP"/>
        </w:rPr>
        <w:t>Alternative Flow</w:t>
      </w:r>
      <w:bookmarkEnd w:id="2611"/>
    </w:p>
    <w:p w14:paraId="1EC75093" w14:textId="77777777" w:rsidR="00805F05" w:rsidRPr="00107C6B" w:rsidRDefault="00805F05" w:rsidP="00805F05">
      <w:r w:rsidRPr="00107C6B">
        <w:t>None</w:t>
      </w:r>
    </w:p>
    <w:p w14:paraId="5F6AE673" w14:textId="77777777" w:rsidR="00805F05" w:rsidRPr="00107C6B" w:rsidRDefault="00805F05" w:rsidP="00805F05">
      <w:pPr>
        <w:pStyle w:val="30"/>
        <w:numPr>
          <w:ilvl w:val="2"/>
          <w:numId w:val="0"/>
        </w:numPr>
        <w:ind w:left="1134" w:hanging="1134"/>
        <w:rPr>
          <w:lang w:eastAsia="ja-JP"/>
        </w:rPr>
      </w:pPr>
      <w:bookmarkStart w:id="2612" w:name="_Toc485294166"/>
      <w:r w:rsidRPr="00107C6B">
        <w:rPr>
          <w:lang w:eastAsia="ja-JP"/>
        </w:rPr>
        <w:t>6.12.8</w:t>
      </w:r>
      <w:r w:rsidRPr="00107C6B">
        <w:rPr>
          <w:lang w:eastAsia="ja-JP"/>
        </w:rPr>
        <w:tab/>
        <w:t>Post-conditions</w:t>
      </w:r>
      <w:bookmarkEnd w:id="2612"/>
    </w:p>
    <w:p w14:paraId="2317BBD2" w14:textId="77777777" w:rsidR="00805F05" w:rsidRPr="00107C6B" w:rsidRDefault="00805F05" w:rsidP="00805F05">
      <w:r w:rsidRPr="00107C6B">
        <w:t>See sub-case flows.</w:t>
      </w:r>
    </w:p>
    <w:p w14:paraId="608D2C4C" w14:textId="77777777" w:rsidR="00805F05" w:rsidRPr="00107C6B" w:rsidRDefault="00805F05" w:rsidP="00805F05">
      <w:pPr>
        <w:pStyle w:val="30"/>
        <w:numPr>
          <w:ilvl w:val="2"/>
          <w:numId w:val="0"/>
        </w:numPr>
        <w:ind w:left="1134" w:hanging="1134"/>
        <w:rPr>
          <w:lang w:eastAsia="ja-JP"/>
        </w:rPr>
      </w:pPr>
      <w:bookmarkStart w:id="2613" w:name="_Toc485294167"/>
      <w:r w:rsidRPr="00107C6B">
        <w:rPr>
          <w:lang w:eastAsia="ja-JP"/>
        </w:rPr>
        <w:lastRenderedPageBreak/>
        <w:t>6.12.9</w:t>
      </w:r>
      <w:r w:rsidRPr="00107C6B">
        <w:rPr>
          <w:lang w:eastAsia="ja-JP"/>
        </w:rPr>
        <w:tab/>
        <w:t>High Level Illustration</w:t>
      </w:r>
      <w:bookmarkEnd w:id="2613"/>
    </w:p>
    <w:p w14:paraId="22E9449D" w14:textId="77777777" w:rsidR="00805F05" w:rsidRPr="00EC4FB9" w:rsidRDefault="00AC2794" w:rsidP="00805F05">
      <w:pPr>
        <w:jc w:val="center"/>
      </w:pPr>
      <w:r w:rsidRPr="00691280">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77777777" w:rsidR="00805F05" w:rsidRPr="00107C6B" w:rsidRDefault="00805F05" w:rsidP="00805F05">
      <w:pPr>
        <w:pStyle w:val="FL"/>
      </w:pPr>
      <w:r w:rsidRPr="00107C6B">
        <w:t>Figure 6.1</w:t>
      </w:r>
      <w:r w:rsidRPr="00107C6B">
        <w:rPr>
          <w:lang w:eastAsia="ja-JP"/>
        </w:rPr>
        <w:t>2</w:t>
      </w:r>
      <w:r w:rsidRPr="00107C6B">
        <w:t>-</w:t>
      </w:r>
      <w:r w:rsidRPr="00107C6B">
        <w:rPr>
          <w:lang w:eastAsia="ja-JP"/>
        </w:rPr>
        <w:t>3</w:t>
      </w:r>
      <w:r w:rsidRPr="00107C6B">
        <w:t xml:space="preserve"> Car/Bicycle Sharing High Level Illustration</w:t>
      </w:r>
    </w:p>
    <w:p w14:paraId="392530E0" w14:textId="77777777" w:rsidR="00805F05" w:rsidRPr="00107C6B" w:rsidRDefault="00805F05" w:rsidP="00805F05">
      <w:pPr>
        <w:pStyle w:val="30"/>
        <w:numPr>
          <w:ilvl w:val="2"/>
          <w:numId w:val="0"/>
        </w:numPr>
        <w:ind w:left="1134" w:hanging="1134"/>
      </w:pPr>
      <w:bookmarkStart w:id="2614" w:name="_Toc485294168"/>
      <w:r w:rsidRPr="00107C6B">
        <w:rPr>
          <w:lang w:eastAsia="ja-JP"/>
        </w:rPr>
        <w:t>6.12.10</w:t>
      </w:r>
      <w:r w:rsidRPr="00107C6B">
        <w:rPr>
          <w:lang w:eastAsia="ja-JP"/>
        </w:rPr>
        <w:tab/>
      </w:r>
      <w:r w:rsidRPr="00107C6B">
        <w:t>Potential Requirements</w:t>
      </w:r>
      <w:bookmarkEnd w:id="2614"/>
    </w:p>
    <w:p w14:paraId="62D0E10E" w14:textId="678852BF" w:rsidR="00805F05" w:rsidRPr="00171647" w:rsidRDefault="00805F05" w:rsidP="00805F05">
      <w:pPr>
        <w:pStyle w:val="afff5"/>
        <w:numPr>
          <w:ilvl w:val="0"/>
          <w:numId w:val="42"/>
        </w:numPr>
        <w:tabs>
          <w:tab w:val="left" w:pos="709"/>
        </w:tabs>
        <w:spacing w:after="180"/>
        <w:ind w:left="709" w:hanging="425"/>
        <w:contextualSpacing w:val="0"/>
        <w:rPr>
          <w:sz w:val="20"/>
          <w:lang w:val="en-GB"/>
        </w:rPr>
      </w:pPr>
      <w:r w:rsidRPr="00171647">
        <w:rPr>
          <w:sz w:val="20"/>
          <w:lang w:val="en-GB"/>
        </w:rPr>
        <w:t xml:space="preserve">The M2M System shall support </w:t>
      </w:r>
      <w:r w:rsidR="00240611" w:rsidRPr="00171647">
        <w:rPr>
          <w:sz w:val="20"/>
          <w:lang w:val="en-GB" w:eastAsia="ja-JP"/>
        </w:rPr>
        <w:t xml:space="preserve">integration of </w:t>
      </w:r>
      <w:r w:rsidRPr="00171647">
        <w:rPr>
          <w:sz w:val="20"/>
          <w:lang w:val="en-GB"/>
        </w:rPr>
        <w:t>mobile/portable</w:t>
      </w:r>
      <w:r w:rsidR="00240611" w:rsidRPr="00171647">
        <w:rPr>
          <w:sz w:val="20"/>
          <w:lang w:val="en-GB" w:eastAsia="ja-JP"/>
        </w:rPr>
        <w:t xml:space="preserve"> user owned equipment (e.g</w:t>
      </w:r>
      <w:r w:rsidR="00EC4FB9">
        <w:rPr>
          <w:sz w:val="20"/>
          <w:lang w:val="en-GB" w:eastAsia="ja-JP"/>
        </w:rPr>
        <w:t>.</w:t>
      </w:r>
      <w:r w:rsidR="00240611" w:rsidRPr="00171647">
        <w:rPr>
          <w:sz w:val="20"/>
          <w:lang w:val="en-GB" w:eastAsia="ja-JP"/>
        </w:rPr>
        <w:t xml:space="preserve"> smartphone) as </w:t>
      </w:r>
      <w:r w:rsidRPr="00171647">
        <w:rPr>
          <w:sz w:val="20"/>
          <w:lang w:val="en-GB"/>
        </w:rPr>
        <w:t>M2M Gateway and/or Device.</w:t>
      </w:r>
      <w:ins w:id="2615" w:author="作成者">
        <w:r w:rsidR="00826C1C" w:rsidRPr="00826C1C">
          <w:rPr>
            <w:sz w:val="20"/>
            <w:lang w:val="en-GB"/>
          </w:rPr>
          <w:t xml:space="preserve"> </w:t>
        </w:r>
      </w:ins>
    </w:p>
    <w:p w14:paraId="0256D492" w14:textId="08F56D61" w:rsidR="00805F05" w:rsidRPr="00171647" w:rsidRDefault="00805F05" w:rsidP="00805F05">
      <w:pPr>
        <w:pStyle w:val="afff5"/>
        <w:numPr>
          <w:ilvl w:val="0"/>
          <w:numId w:val="42"/>
        </w:numPr>
        <w:tabs>
          <w:tab w:val="left" w:pos="709"/>
        </w:tabs>
        <w:spacing w:after="180"/>
        <w:ind w:left="709" w:hanging="425"/>
        <w:contextualSpacing w:val="0"/>
        <w:rPr>
          <w:sz w:val="20"/>
          <w:lang w:val="en-GB"/>
        </w:rPr>
      </w:pPr>
      <w:r w:rsidRPr="00171647">
        <w:rPr>
          <w:sz w:val="20"/>
          <w:lang w:val="en-GB"/>
        </w:rPr>
        <w:t>The M2M System shall support</w:t>
      </w:r>
      <w:r w:rsidR="00240611" w:rsidRPr="00171647">
        <w:rPr>
          <w:sz w:val="20"/>
          <w:lang w:val="en-GB" w:eastAsia="ja-JP"/>
        </w:rPr>
        <w:t xml:space="preserve"> </w:t>
      </w:r>
      <w:r w:rsidRPr="00171647">
        <w:rPr>
          <w:sz w:val="20"/>
          <w:lang w:val="en-GB"/>
        </w:rPr>
        <w:t>distinguish</w:t>
      </w:r>
      <w:r w:rsidR="00240611" w:rsidRPr="00171647">
        <w:rPr>
          <w:sz w:val="20"/>
          <w:lang w:val="en-GB" w:eastAsia="ja-JP"/>
        </w:rPr>
        <w:t>ing</w:t>
      </w:r>
      <w:r w:rsidRPr="00171647">
        <w:rPr>
          <w:sz w:val="20"/>
          <w:lang w:val="en-GB"/>
        </w:rPr>
        <w:t xml:space="preserve"> </w:t>
      </w:r>
      <w:r w:rsidR="00240611" w:rsidRPr="00171647">
        <w:rPr>
          <w:sz w:val="20"/>
          <w:lang w:val="en-GB" w:eastAsia="ja-JP"/>
        </w:rPr>
        <w:t>multiple</w:t>
      </w:r>
      <w:r w:rsidRPr="00171647">
        <w:rPr>
          <w:sz w:val="20"/>
          <w:lang w:val="en-GB"/>
        </w:rPr>
        <w:t xml:space="preserve"> event levels for reporting and handle </w:t>
      </w:r>
      <w:r w:rsidR="00240611" w:rsidRPr="00171647">
        <w:rPr>
          <w:sz w:val="20"/>
          <w:lang w:val="en-GB" w:eastAsia="ja-JP"/>
        </w:rPr>
        <w:t>them</w:t>
      </w:r>
      <w:r w:rsidRPr="00171647">
        <w:rPr>
          <w:sz w:val="20"/>
          <w:lang w:val="en-GB"/>
        </w:rPr>
        <w:t xml:space="preserve"> differently.</w:t>
      </w:r>
      <w:ins w:id="2616" w:author="作成者">
        <w:r w:rsidR="00826C1C" w:rsidRPr="00826C1C">
          <w:rPr>
            <w:sz w:val="20"/>
            <w:lang w:val="en-GB"/>
          </w:rPr>
          <w:t xml:space="preserve"> </w:t>
        </w:r>
        <w:r w:rsidR="00826C1C">
          <w:rPr>
            <w:sz w:val="20"/>
            <w:lang w:val="en-GB"/>
          </w:rPr>
          <w:t>(</w:t>
        </w:r>
        <w:r w:rsidR="00826C1C">
          <w:rPr>
            <w:sz w:val="20"/>
            <w:lang w:val="en-GB" w:eastAsia="ja-JP"/>
          </w:rPr>
          <w:t>[</w:t>
        </w:r>
        <w:r w:rsidR="003456E8" w:rsidRPr="00820974">
          <w:rPr>
            <w:color w:val="0000FF"/>
            <w:sz w:val="20"/>
            <w:szCs w:val="20"/>
            <w:lang w:eastAsia="ja-JP"/>
            <w:rPrChange w:id="2617" w:author="作成者">
              <w:rPr>
                <w:color w:val="0000FF"/>
                <w:lang w:eastAsia="ja-JP"/>
              </w:rPr>
            </w:rPrChange>
          </w:rPr>
          <w:fldChar w:fldCharType="begin"/>
        </w:r>
        <w:r w:rsidR="003456E8" w:rsidRPr="00820974">
          <w:rPr>
            <w:color w:val="0000FF"/>
            <w:sz w:val="20"/>
            <w:szCs w:val="20"/>
            <w:lang w:eastAsia="ja-JP"/>
            <w:rPrChange w:id="2618" w:author="作成者">
              <w:rPr>
                <w:color w:val="0000FF"/>
                <w:lang w:eastAsia="ja-JP"/>
              </w:rPr>
            </w:rPrChange>
          </w:rPr>
          <w:instrText xml:space="preserve">REF REF_ONEM2MTS_0002 \h </w:instrText>
        </w:r>
      </w:ins>
      <w:r w:rsidR="003456E8">
        <w:rPr>
          <w:color w:val="0000FF"/>
          <w:sz w:val="20"/>
          <w:szCs w:val="20"/>
          <w:lang w:eastAsia="ja-JP"/>
        </w:rPr>
        <w:instrText xml:space="preserve"> \* MERGEFORMAT </w:instrText>
      </w:r>
      <w:r w:rsidR="003456E8" w:rsidRPr="00DC23FC">
        <w:rPr>
          <w:color w:val="0000FF"/>
          <w:sz w:val="20"/>
          <w:szCs w:val="20"/>
          <w:lang w:eastAsia="ja-JP"/>
        </w:rPr>
      </w:r>
      <w:ins w:id="2619" w:author="作成者">
        <w:r w:rsidR="003456E8" w:rsidRPr="00820974">
          <w:rPr>
            <w:color w:val="0000FF"/>
            <w:sz w:val="20"/>
            <w:szCs w:val="20"/>
            <w:lang w:eastAsia="ja-JP"/>
            <w:rPrChange w:id="2620" w:author="作成者">
              <w:rPr>
                <w:color w:val="0000FF"/>
                <w:lang w:eastAsia="ja-JP"/>
              </w:rPr>
            </w:rPrChange>
          </w:rPr>
          <w:fldChar w:fldCharType="separate"/>
        </w:r>
        <w:r w:rsidR="003456E8" w:rsidRPr="00820974">
          <w:rPr>
            <w:sz w:val="20"/>
            <w:szCs w:val="20"/>
            <w:lang w:eastAsia="ja-JP"/>
            <w:rPrChange w:id="2621" w:author="作成者">
              <w:rPr>
                <w:lang w:eastAsia="ja-JP"/>
              </w:rPr>
            </w:rPrChange>
          </w:rPr>
          <w:t>i.</w:t>
        </w:r>
      </w:ins>
      <w:r w:rsidR="003456E8" w:rsidRPr="00820974">
        <w:rPr>
          <w:noProof/>
          <w:sz w:val="20"/>
          <w:szCs w:val="20"/>
          <w:lang w:eastAsia="ja-JP"/>
          <w:rPrChange w:id="2622" w:author="作成者">
            <w:rPr>
              <w:noProof/>
              <w:lang w:eastAsia="ja-JP"/>
            </w:rPr>
          </w:rPrChange>
        </w:rPr>
        <w:t>2</w:t>
      </w:r>
      <w:ins w:id="2623" w:author="作成者">
        <w:r w:rsidR="003456E8" w:rsidRPr="00820974">
          <w:rPr>
            <w:color w:val="0000FF"/>
            <w:sz w:val="20"/>
            <w:szCs w:val="20"/>
            <w:lang w:eastAsia="ja-JP"/>
            <w:rPrChange w:id="2624" w:author="作成者">
              <w:rPr>
                <w:color w:val="0000FF"/>
                <w:lang w:eastAsia="ja-JP"/>
              </w:rPr>
            </w:rPrChange>
          </w:rPr>
          <w:fldChar w:fldCharType="end"/>
        </w:r>
        <w:del w:id="2625" w:author="作成者">
          <w:r w:rsidR="00826C1C" w:rsidRPr="003456E8" w:rsidDel="003456E8">
            <w:rPr>
              <w:sz w:val="20"/>
              <w:szCs w:val="20"/>
              <w:lang w:val="en-GB" w:eastAsia="ja-JP"/>
            </w:rPr>
            <w:delText>i.2</w:delText>
          </w:r>
        </w:del>
        <w:r w:rsidR="00826C1C" w:rsidRPr="003456E8">
          <w:rPr>
            <w:sz w:val="20"/>
            <w:szCs w:val="20"/>
            <w:lang w:val="en-GB" w:eastAsia="ja-JP"/>
          </w:rPr>
          <w:t xml:space="preserve">] </w:t>
        </w:r>
        <w:r w:rsidR="00826C1C">
          <w:rPr>
            <w:sz w:val="20"/>
            <w:lang w:val="en-GB"/>
          </w:rPr>
          <w:t>OSR-032)</w:t>
        </w:r>
      </w:ins>
    </w:p>
    <w:p w14:paraId="58258987" w14:textId="0195B2EB" w:rsidR="00CD67BE" w:rsidRPr="00826C1C" w:rsidRDefault="00826C1C">
      <w:pPr>
        <w:tabs>
          <w:tab w:val="left" w:pos="709"/>
        </w:tabs>
        <w:pPrChange w:id="2626" w:author="作成者">
          <w:pPr>
            <w:pStyle w:val="afff5"/>
            <w:tabs>
              <w:tab w:val="left" w:pos="709"/>
            </w:tabs>
            <w:spacing w:after="180"/>
            <w:ind w:left="2160"/>
            <w:contextualSpacing w:val="0"/>
          </w:pPr>
        </w:pPrChange>
      </w:pPr>
      <w:ins w:id="2627" w:author="作成者">
        <w:r>
          <w:tab/>
        </w:r>
      </w:ins>
      <w:r w:rsidR="00805F05" w:rsidRPr="00826C1C">
        <w:t>Note: For example, the event levels may be divided into normal and urgent event</w:t>
      </w:r>
      <w:r w:rsidR="00C006CB" w:rsidRPr="00826C1C">
        <w:rPr>
          <w:lang w:eastAsia="ja-JP"/>
        </w:rPr>
        <w:t>s</w:t>
      </w:r>
      <w:r w:rsidR="00805F05" w:rsidRPr="00826C1C">
        <w:t>.</w:t>
      </w:r>
    </w:p>
    <w:p w14:paraId="3319EB7E" w14:textId="43A91EEC" w:rsidR="00805F05" w:rsidRPr="00171647" w:rsidRDefault="00805F05" w:rsidP="00805F05">
      <w:pPr>
        <w:pStyle w:val="afff5"/>
        <w:numPr>
          <w:ilvl w:val="0"/>
          <w:numId w:val="42"/>
        </w:numPr>
        <w:tabs>
          <w:tab w:val="left" w:pos="709"/>
        </w:tabs>
        <w:spacing w:after="180"/>
        <w:ind w:left="709" w:hanging="425"/>
        <w:contextualSpacing w:val="0"/>
        <w:rPr>
          <w:sz w:val="20"/>
          <w:lang w:val="en-GB"/>
        </w:rPr>
      </w:pPr>
      <w:r w:rsidRPr="00171647">
        <w:rPr>
          <w:sz w:val="20"/>
          <w:lang w:val="en-GB"/>
        </w:rPr>
        <w:t xml:space="preserve">Based on the condition of the M2M Gateway and/or Device, the M2M System </w:t>
      </w:r>
      <w:r w:rsidR="00C006CB" w:rsidRPr="00171647">
        <w:rPr>
          <w:sz w:val="20"/>
          <w:lang w:val="en-GB" w:eastAsia="ja-JP"/>
        </w:rPr>
        <w:t>may</w:t>
      </w:r>
      <w:r w:rsidR="00C006CB" w:rsidRPr="00171647">
        <w:rPr>
          <w:sz w:val="20"/>
          <w:lang w:val="en-GB"/>
        </w:rPr>
        <w:t xml:space="preserve"> </w:t>
      </w:r>
      <w:r w:rsidRPr="00171647">
        <w:rPr>
          <w:sz w:val="20"/>
          <w:lang w:val="en-GB"/>
        </w:rPr>
        <w:t>change the reporting (or subscription) mechanisms and/or configurations related to a service.</w:t>
      </w:r>
      <w:ins w:id="2628" w:author="作成者">
        <w:r w:rsidR="00826C1C" w:rsidRPr="00826C1C">
          <w:rPr>
            <w:sz w:val="20"/>
            <w:lang w:val="en-GB"/>
          </w:rPr>
          <w:t xml:space="preserve"> </w:t>
        </w:r>
        <w:r w:rsidR="00826C1C" w:rsidRPr="003456E8">
          <w:rPr>
            <w:sz w:val="20"/>
            <w:szCs w:val="20"/>
            <w:lang w:val="en-GB"/>
          </w:rPr>
          <w:t>(</w:t>
        </w:r>
        <w:r w:rsidR="00826C1C" w:rsidRPr="003456E8">
          <w:rPr>
            <w:sz w:val="20"/>
            <w:szCs w:val="20"/>
            <w:lang w:val="en-GB" w:eastAsia="ja-JP"/>
          </w:rPr>
          <w:t>[</w:t>
        </w:r>
        <w:r w:rsidR="003456E8" w:rsidRPr="00820974">
          <w:rPr>
            <w:color w:val="0000FF"/>
            <w:sz w:val="20"/>
            <w:szCs w:val="20"/>
            <w:lang w:eastAsia="ja-JP"/>
            <w:rPrChange w:id="2629" w:author="作成者">
              <w:rPr>
                <w:color w:val="0000FF"/>
                <w:lang w:eastAsia="ja-JP"/>
              </w:rPr>
            </w:rPrChange>
          </w:rPr>
          <w:fldChar w:fldCharType="begin"/>
        </w:r>
        <w:r w:rsidR="003456E8" w:rsidRPr="00820974">
          <w:rPr>
            <w:color w:val="0000FF"/>
            <w:sz w:val="20"/>
            <w:szCs w:val="20"/>
            <w:lang w:eastAsia="ja-JP"/>
            <w:rPrChange w:id="2630" w:author="作成者">
              <w:rPr>
                <w:color w:val="0000FF"/>
                <w:lang w:eastAsia="ja-JP"/>
              </w:rPr>
            </w:rPrChange>
          </w:rPr>
          <w:instrText xml:space="preserve">REF REF_ONEM2MTS_0002 \h </w:instrText>
        </w:r>
      </w:ins>
      <w:r w:rsidR="003456E8">
        <w:rPr>
          <w:color w:val="0000FF"/>
          <w:sz w:val="20"/>
          <w:szCs w:val="20"/>
          <w:lang w:eastAsia="ja-JP"/>
        </w:rPr>
        <w:instrText xml:space="preserve"> \* MERGEFORMAT </w:instrText>
      </w:r>
      <w:r w:rsidR="003456E8" w:rsidRPr="00DC23FC">
        <w:rPr>
          <w:color w:val="0000FF"/>
          <w:sz w:val="20"/>
          <w:szCs w:val="20"/>
          <w:lang w:eastAsia="ja-JP"/>
        </w:rPr>
      </w:r>
      <w:ins w:id="2631" w:author="作成者">
        <w:r w:rsidR="003456E8" w:rsidRPr="00820974">
          <w:rPr>
            <w:color w:val="0000FF"/>
            <w:sz w:val="20"/>
            <w:szCs w:val="20"/>
            <w:lang w:eastAsia="ja-JP"/>
            <w:rPrChange w:id="2632" w:author="作成者">
              <w:rPr>
                <w:color w:val="0000FF"/>
                <w:lang w:eastAsia="ja-JP"/>
              </w:rPr>
            </w:rPrChange>
          </w:rPr>
          <w:fldChar w:fldCharType="separate"/>
        </w:r>
        <w:r w:rsidR="003456E8" w:rsidRPr="00820974">
          <w:rPr>
            <w:sz w:val="20"/>
            <w:szCs w:val="20"/>
            <w:lang w:eastAsia="ja-JP"/>
            <w:rPrChange w:id="2633" w:author="作成者">
              <w:rPr>
                <w:lang w:eastAsia="ja-JP"/>
              </w:rPr>
            </w:rPrChange>
          </w:rPr>
          <w:t>i.</w:t>
        </w:r>
      </w:ins>
      <w:r w:rsidR="003456E8" w:rsidRPr="00820974">
        <w:rPr>
          <w:noProof/>
          <w:sz w:val="20"/>
          <w:szCs w:val="20"/>
          <w:lang w:eastAsia="ja-JP"/>
          <w:rPrChange w:id="2634" w:author="作成者">
            <w:rPr>
              <w:noProof/>
              <w:lang w:eastAsia="ja-JP"/>
            </w:rPr>
          </w:rPrChange>
        </w:rPr>
        <w:t>2</w:t>
      </w:r>
      <w:ins w:id="2635" w:author="作成者">
        <w:r w:rsidR="003456E8" w:rsidRPr="00820974">
          <w:rPr>
            <w:color w:val="0000FF"/>
            <w:sz w:val="20"/>
            <w:szCs w:val="20"/>
            <w:lang w:eastAsia="ja-JP"/>
            <w:rPrChange w:id="2636" w:author="作成者">
              <w:rPr>
                <w:color w:val="0000FF"/>
                <w:lang w:eastAsia="ja-JP"/>
              </w:rPr>
            </w:rPrChange>
          </w:rPr>
          <w:fldChar w:fldCharType="end"/>
        </w:r>
        <w:del w:id="2637" w:author="作成者">
          <w:r w:rsidR="00826C1C" w:rsidRPr="003456E8" w:rsidDel="003456E8">
            <w:rPr>
              <w:sz w:val="20"/>
              <w:szCs w:val="20"/>
              <w:lang w:val="en-GB" w:eastAsia="ja-JP"/>
            </w:rPr>
            <w:delText>i.2</w:delText>
          </w:r>
        </w:del>
        <w:r w:rsidR="00826C1C" w:rsidRPr="003456E8">
          <w:rPr>
            <w:sz w:val="20"/>
            <w:szCs w:val="20"/>
            <w:lang w:val="en-GB" w:eastAsia="ja-JP"/>
          </w:rPr>
          <w:t>]</w:t>
        </w:r>
        <w:r w:rsidR="00826C1C" w:rsidRPr="00652C82">
          <w:rPr>
            <w:sz w:val="20"/>
            <w:szCs w:val="20"/>
            <w:lang w:val="en-GB" w:eastAsia="ja-JP"/>
          </w:rPr>
          <w:t xml:space="preserve"> </w:t>
        </w:r>
        <w:r w:rsidR="00826C1C">
          <w:rPr>
            <w:sz w:val="20"/>
            <w:lang w:val="en-GB"/>
          </w:rPr>
          <w:t>OSR-033)</w:t>
        </w:r>
      </w:ins>
    </w:p>
    <w:p w14:paraId="046C1D64" w14:textId="3DC1FF2A" w:rsidR="00805F05" w:rsidRPr="00171647" w:rsidRDefault="00805F05" w:rsidP="00805F05">
      <w:pPr>
        <w:pStyle w:val="afff5"/>
        <w:numPr>
          <w:ilvl w:val="0"/>
          <w:numId w:val="42"/>
        </w:numPr>
        <w:tabs>
          <w:tab w:val="left" w:pos="709"/>
        </w:tabs>
        <w:spacing w:after="180"/>
        <w:ind w:left="709" w:hanging="425"/>
        <w:contextualSpacing w:val="0"/>
        <w:rPr>
          <w:sz w:val="20"/>
          <w:lang w:val="en-GB"/>
        </w:rPr>
      </w:pPr>
      <w:r w:rsidRPr="00171647">
        <w:rPr>
          <w:sz w:val="20"/>
          <w:lang w:val="en-GB"/>
        </w:rPr>
        <w:t>The M2M System shall support</w:t>
      </w:r>
      <w:r w:rsidR="00C006CB" w:rsidRPr="00171647">
        <w:rPr>
          <w:sz w:val="20"/>
          <w:lang w:val="en-GB" w:eastAsia="ja-JP"/>
        </w:rPr>
        <w:t xml:space="preserve"> </w:t>
      </w:r>
      <w:r w:rsidRPr="00171647">
        <w:rPr>
          <w:sz w:val="20"/>
          <w:lang w:val="en-GB"/>
        </w:rPr>
        <w:t>process</w:t>
      </w:r>
      <w:r w:rsidR="00C006CB" w:rsidRPr="00171647">
        <w:rPr>
          <w:sz w:val="20"/>
          <w:lang w:val="en-GB" w:eastAsia="ja-JP"/>
        </w:rPr>
        <w:t>ing</w:t>
      </w:r>
      <w:r w:rsidRPr="00171647">
        <w:rPr>
          <w:sz w:val="20"/>
          <w:lang w:val="en-GB"/>
        </w:rPr>
        <w:t xml:space="preserve"> </w:t>
      </w:r>
      <w:r w:rsidR="00C006CB" w:rsidRPr="00171647">
        <w:rPr>
          <w:sz w:val="20"/>
          <w:lang w:val="en-GB" w:eastAsia="ja-JP"/>
        </w:rPr>
        <w:t xml:space="preserve">of </w:t>
      </w:r>
      <w:r w:rsidRPr="00171647">
        <w:rPr>
          <w:sz w:val="20"/>
          <w:lang w:val="en-GB"/>
        </w:rPr>
        <w:t xml:space="preserve">access right requests </w:t>
      </w:r>
      <w:r w:rsidR="00C006CB" w:rsidRPr="00171647">
        <w:rPr>
          <w:sz w:val="20"/>
          <w:lang w:val="en-GB" w:eastAsia="ja-JP"/>
        </w:rPr>
        <w:t>to</w:t>
      </w:r>
      <w:r w:rsidRPr="00171647">
        <w:rPr>
          <w:sz w:val="20"/>
          <w:lang w:val="en-GB"/>
        </w:rPr>
        <w:t xml:space="preserve"> a resource and grant the requests if </w:t>
      </w:r>
      <w:r w:rsidR="00C006CB" w:rsidRPr="00171647">
        <w:rPr>
          <w:sz w:val="20"/>
          <w:lang w:val="en-GB" w:eastAsia="ja-JP"/>
        </w:rPr>
        <w:t>required conditions are met.</w:t>
      </w:r>
      <w:ins w:id="2638" w:author="作成者">
        <w:r w:rsidR="00826C1C" w:rsidRPr="00826C1C">
          <w:rPr>
            <w:sz w:val="20"/>
            <w:lang w:val="en-GB"/>
          </w:rPr>
          <w:t xml:space="preserve"> </w:t>
        </w:r>
      </w:ins>
    </w:p>
    <w:p w14:paraId="42B025EC" w14:textId="77777777" w:rsidR="00805F05" w:rsidRPr="00EC4FB9" w:rsidRDefault="00805F05" w:rsidP="00805F05"/>
    <w:p w14:paraId="7AABA918" w14:textId="77777777" w:rsidR="00805F05" w:rsidRPr="00107C6B" w:rsidRDefault="00805F05" w:rsidP="00805F05">
      <w:pPr>
        <w:pStyle w:val="2"/>
        <w:numPr>
          <w:ilvl w:val="1"/>
          <w:numId w:val="0"/>
        </w:numPr>
        <w:ind w:left="1134" w:hanging="1134"/>
      </w:pPr>
      <w:bookmarkStart w:id="2639" w:name="_Toc485294169"/>
      <w:r w:rsidRPr="00107C6B">
        <w:rPr>
          <w:lang w:eastAsia="ja-JP"/>
        </w:rPr>
        <w:t>6.13</w:t>
      </w:r>
      <w:r w:rsidRPr="00107C6B">
        <w:rPr>
          <w:lang w:eastAsia="ja-JP"/>
        </w:rPr>
        <w:tab/>
      </w:r>
      <w:r w:rsidRPr="00107C6B">
        <w:t>Smart Parking</w:t>
      </w:r>
      <w:bookmarkEnd w:id="2639"/>
    </w:p>
    <w:p w14:paraId="2683002C" w14:textId="77777777" w:rsidR="00805F05" w:rsidRPr="00107C6B" w:rsidRDefault="00805F05" w:rsidP="00805F05">
      <w:pPr>
        <w:pStyle w:val="30"/>
        <w:numPr>
          <w:ilvl w:val="2"/>
          <w:numId w:val="0"/>
        </w:numPr>
        <w:ind w:left="1134" w:hanging="1134"/>
      </w:pPr>
      <w:bookmarkStart w:id="2640" w:name="_Toc485294170"/>
      <w:r w:rsidRPr="00107C6B">
        <w:rPr>
          <w:lang w:eastAsia="ja-JP"/>
        </w:rPr>
        <w:t>6.13.1</w:t>
      </w:r>
      <w:r w:rsidRPr="00107C6B">
        <w:rPr>
          <w:lang w:eastAsia="ja-JP"/>
        </w:rPr>
        <w:tab/>
      </w:r>
      <w:r w:rsidRPr="00107C6B">
        <w:t>Description</w:t>
      </w:r>
      <w:bookmarkEnd w:id="2640"/>
    </w:p>
    <w:p w14:paraId="0AAA549B" w14:textId="77777777" w:rsidR="00805F05" w:rsidRPr="00107C6B" w:rsidRDefault="00805F05" w:rsidP="00805F05">
      <w:r w:rsidRPr="00107C6B">
        <w:t xml:space="preserve">Smart parking helps </w:t>
      </w:r>
      <w:r w:rsidR="00822F02" w:rsidRPr="00107C6B">
        <w:rPr>
          <w:lang w:eastAsia="ja-JP"/>
        </w:rPr>
        <w:t xml:space="preserve">address </w:t>
      </w:r>
      <w:r w:rsidRPr="00107C6B">
        <w:t xml:space="preserve">one of the biggest problems on driving in urban areas; finding empty parking spaces and controlling illegal parking. </w:t>
      </w:r>
      <w:r w:rsidR="00822F02" w:rsidRPr="00107C6B">
        <w:rPr>
          <w:lang w:eastAsia="ja-JP"/>
        </w:rPr>
        <w:t>P</w:t>
      </w:r>
      <w:r w:rsidRPr="00107C6B">
        <w:t xml:space="preserve">arking spaces are wide spread and owned by different providers so that it is not easy to access at one place/time. </w:t>
      </w:r>
    </w:p>
    <w:p w14:paraId="437C6FC3" w14:textId="77777777" w:rsidR="00805F05" w:rsidRPr="00107C6B" w:rsidRDefault="00805F05" w:rsidP="00805F05">
      <w:r w:rsidRPr="00107C6B">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107C6B" w:rsidRDefault="00805F05" w:rsidP="00805F05">
      <w:r w:rsidRPr="00107C6B">
        <w:t xml:space="preserve">In this use case, law enforcement authority is also included as an actor. This implies M2M technologies </w:t>
      </w:r>
      <w:r w:rsidR="00822F02" w:rsidRPr="00107C6B">
        <w:rPr>
          <w:lang w:eastAsia="ja-JP"/>
        </w:rPr>
        <w:t>supports</w:t>
      </w:r>
      <w:r w:rsidR="00822F02" w:rsidRPr="00107C6B">
        <w:t xml:space="preserve"> </w:t>
      </w:r>
      <w:r w:rsidRPr="00107C6B">
        <w:t>rightness/safety as well as convenience.</w:t>
      </w:r>
    </w:p>
    <w:p w14:paraId="63151DA4" w14:textId="77777777" w:rsidR="00805F05" w:rsidRPr="00107C6B" w:rsidRDefault="00805F05" w:rsidP="00805F05">
      <w:pPr>
        <w:pStyle w:val="30"/>
        <w:numPr>
          <w:ilvl w:val="2"/>
          <w:numId w:val="0"/>
        </w:numPr>
        <w:ind w:left="1134" w:hanging="1134"/>
        <w:rPr>
          <w:lang w:eastAsia="ja-JP"/>
        </w:rPr>
      </w:pPr>
      <w:bookmarkStart w:id="2641" w:name="_Toc485294171"/>
      <w:r w:rsidRPr="00107C6B">
        <w:rPr>
          <w:lang w:eastAsia="ja-JP"/>
        </w:rPr>
        <w:t>6.13.2</w:t>
      </w:r>
      <w:r w:rsidRPr="00107C6B">
        <w:rPr>
          <w:lang w:eastAsia="ja-JP"/>
        </w:rPr>
        <w:tab/>
        <w:t>Source</w:t>
      </w:r>
      <w:bookmarkEnd w:id="2641"/>
    </w:p>
    <w:p w14:paraId="3C1F070D" w14:textId="77777777" w:rsidR="00805F05" w:rsidRPr="00107C6B" w:rsidRDefault="00805F05" w:rsidP="00805F05">
      <w:r w:rsidRPr="00107C6B">
        <w:t xml:space="preserve">oneM2M-REQ-2013-0169R03 Use Case Smart Parking </w:t>
      </w:r>
    </w:p>
    <w:p w14:paraId="0D5E5BD6" w14:textId="77777777" w:rsidR="00805F05" w:rsidRPr="00107C6B" w:rsidRDefault="00805F05" w:rsidP="00805F05">
      <w:pPr>
        <w:pStyle w:val="30"/>
        <w:numPr>
          <w:ilvl w:val="2"/>
          <w:numId w:val="0"/>
        </w:numPr>
        <w:ind w:left="1134" w:hanging="1134"/>
      </w:pPr>
      <w:bookmarkStart w:id="2642" w:name="_Toc485294172"/>
      <w:r w:rsidRPr="00107C6B">
        <w:rPr>
          <w:lang w:eastAsia="ja-JP"/>
        </w:rPr>
        <w:lastRenderedPageBreak/>
        <w:t>6.13.3</w:t>
      </w:r>
      <w:r w:rsidRPr="00107C6B">
        <w:rPr>
          <w:lang w:eastAsia="ja-JP"/>
        </w:rPr>
        <w:tab/>
      </w:r>
      <w:r w:rsidRPr="00107C6B">
        <w:t>Actors</w:t>
      </w:r>
      <w:bookmarkEnd w:id="2642"/>
    </w:p>
    <w:p w14:paraId="77F5D99C" w14:textId="77777777" w:rsidR="00805F05" w:rsidRPr="00107C6B" w:rsidRDefault="00805F05" w:rsidP="00805F05">
      <w:pPr>
        <w:pStyle w:val="B1"/>
        <w:numPr>
          <w:ilvl w:val="0"/>
          <w:numId w:val="12"/>
        </w:numPr>
        <w:tabs>
          <w:tab w:val="left" w:pos="709"/>
        </w:tabs>
      </w:pPr>
      <w:r w:rsidRPr="00107C6B">
        <w:rPr>
          <w:lang w:eastAsia="ja-JP"/>
        </w:rPr>
        <w:t>M2M Service Platform</w:t>
      </w:r>
    </w:p>
    <w:p w14:paraId="2DAA30B5" w14:textId="77777777" w:rsidR="00805F05" w:rsidRPr="00107C6B" w:rsidRDefault="00805F05" w:rsidP="00805F05">
      <w:r w:rsidRPr="00107C6B">
        <w:t>This is a platform that interacts with M2M Gateways/Devices and M2M Application Service Providers.</w:t>
      </w:r>
    </w:p>
    <w:p w14:paraId="751B4D1E" w14:textId="77777777" w:rsidR="00805F05" w:rsidRPr="00107C6B" w:rsidRDefault="00805F05" w:rsidP="00805F05">
      <w:pPr>
        <w:pStyle w:val="B1"/>
        <w:numPr>
          <w:ilvl w:val="0"/>
          <w:numId w:val="12"/>
        </w:numPr>
        <w:tabs>
          <w:tab w:val="left" w:pos="709"/>
        </w:tabs>
        <w:rPr>
          <w:lang w:eastAsia="ja-JP"/>
        </w:rPr>
      </w:pPr>
      <w:r w:rsidRPr="00107C6B">
        <w:rPr>
          <w:lang w:eastAsia="ja-JP"/>
        </w:rPr>
        <w:t xml:space="preserve">Smartphone </w:t>
      </w:r>
    </w:p>
    <w:p w14:paraId="336A6F09" w14:textId="77777777" w:rsidR="00805F05" w:rsidRPr="00107C6B" w:rsidRDefault="00805F05" w:rsidP="00805F05">
      <w:r w:rsidRPr="00107C6B">
        <w:t>This is a M2M Device acts as a car navigator and a wallet to pay parking fee by connecting parking meters.</w:t>
      </w:r>
    </w:p>
    <w:p w14:paraId="15327EEB" w14:textId="77777777" w:rsidR="00805F05" w:rsidRPr="00107C6B" w:rsidRDefault="00805F05" w:rsidP="00805F05">
      <w:pPr>
        <w:pStyle w:val="B1"/>
        <w:numPr>
          <w:ilvl w:val="0"/>
          <w:numId w:val="12"/>
        </w:numPr>
        <w:tabs>
          <w:tab w:val="left" w:pos="709"/>
        </w:tabs>
        <w:rPr>
          <w:lang w:eastAsia="ja-JP"/>
        </w:rPr>
      </w:pPr>
      <w:r w:rsidRPr="00107C6B">
        <w:rPr>
          <w:lang w:eastAsia="ja-JP"/>
        </w:rPr>
        <w:t>On-street Parking Meter</w:t>
      </w:r>
    </w:p>
    <w:p w14:paraId="4D3BBE42" w14:textId="77777777" w:rsidR="00805F05" w:rsidRPr="00107C6B" w:rsidRDefault="00805F05" w:rsidP="00805F05">
      <w:r w:rsidRPr="00107C6B">
        <w:t>This is a M2M Device installed near parking slots to charge drivers parking fees.</w:t>
      </w:r>
    </w:p>
    <w:p w14:paraId="07FECF5C" w14:textId="77777777" w:rsidR="00805F05" w:rsidRPr="00107C6B" w:rsidRDefault="00805F05" w:rsidP="00805F05">
      <w:pPr>
        <w:pStyle w:val="B1"/>
        <w:numPr>
          <w:ilvl w:val="0"/>
          <w:numId w:val="12"/>
        </w:numPr>
        <w:tabs>
          <w:tab w:val="left" w:pos="709"/>
        </w:tabs>
        <w:rPr>
          <w:lang w:eastAsia="ja-JP"/>
        </w:rPr>
      </w:pPr>
      <w:r w:rsidRPr="00107C6B">
        <w:rPr>
          <w:lang w:eastAsia="ja-JP"/>
        </w:rPr>
        <w:t>In-building Parking Sensor</w:t>
      </w:r>
    </w:p>
    <w:p w14:paraId="5565A6AE" w14:textId="77777777" w:rsidR="00805F05" w:rsidRPr="00107C6B" w:rsidRDefault="00805F05" w:rsidP="00805F05">
      <w:r w:rsidRPr="00107C6B">
        <w:t>This is a M2M Device with a small camera that can recognize a plate on cars, and is installed near disabled-only parking spaces.</w:t>
      </w:r>
    </w:p>
    <w:p w14:paraId="37B84C22" w14:textId="77777777" w:rsidR="00805F05" w:rsidRPr="00107C6B" w:rsidRDefault="00805F05" w:rsidP="00805F05">
      <w:pPr>
        <w:pStyle w:val="B1"/>
        <w:numPr>
          <w:ilvl w:val="0"/>
          <w:numId w:val="12"/>
        </w:numPr>
        <w:tabs>
          <w:tab w:val="left" w:pos="709"/>
        </w:tabs>
        <w:rPr>
          <w:lang w:eastAsia="ja-JP"/>
        </w:rPr>
      </w:pPr>
      <w:r w:rsidRPr="00107C6B">
        <w:rPr>
          <w:lang w:eastAsia="ja-JP"/>
        </w:rPr>
        <w:t xml:space="preserve">Parking Provider </w:t>
      </w:r>
    </w:p>
    <w:p w14:paraId="344D95E9" w14:textId="77777777" w:rsidR="00805F05" w:rsidRPr="00107C6B" w:rsidRDefault="00805F05" w:rsidP="00805F05">
      <w:r w:rsidRPr="00107C6B">
        <w:t>This is a M2M Application Service Provider who owns parking lots, in this use case there are two parking providers; in the mall and on street.</w:t>
      </w:r>
    </w:p>
    <w:p w14:paraId="1F7CD228" w14:textId="77777777" w:rsidR="00805F05" w:rsidRPr="00107C6B" w:rsidRDefault="00805F05" w:rsidP="00805F05">
      <w:pPr>
        <w:pStyle w:val="B1"/>
        <w:numPr>
          <w:ilvl w:val="0"/>
          <w:numId w:val="12"/>
        </w:numPr>
        <w:tabs>
          <w:tab w:val="left" w:pos="709"/>
        </w:tabs>
        <w:rPr>
          <w:lang w:eastAsia="ja-JP"/>
        </w:rPr>
      </w:pPr>
      <w:r w:rsidRPr="00107C6B">
        <w:rPr>
          <w:lang w:eastAsia="ja-JP"/>
        </w:rPr>
        <w:t xml:space="preserve">Billing Provider </w:t>
      </w:r>
    </w:p>
    <w:p w14:paraId="1296F916" w14:textId="2DA65E11" w:rsidR="00805F05" w:rsidRPr="00107C6B" w:rsidRDefault="00805F05" w:rsidP="00805F05">
      <w:r w:rsidRPr="00107C6B">
        <w:t xml:space="preserve">This is a M2M Application Service Provider (e.g. </w:t>
      </w:r>
      <w:r w:rsidR="00D43A30" w:rsidRPr="00107C6B">
        <w:rPr>
          <w:lang w:eastAsia="ja-JP"/>
        </w:rPr>
        <w:t>financial institution</w:t>
      </w:r>
      <w:r w:rsidRPr="00107C6B">
        <w:t xml:space="preserve">) who provides billing service </w:t>
      </w:r>
      <w:r w:rsidR="00D43A30" w:rsidRPr="00107C6B">
        <w:rPr>
          <w:lang w:eastAsia="ja-JP"/>
        </w:rPr>
        <w:t>for</w:t>
      </w:r>
      <w:r w:rsidR="00D43A30" w:rsidRPr="00107C6B">
        <w:t xml:space="preserve"> </w:t>
      </w:r>
      <w:r w:rsidRPr="00107C6B">
        <w:t>M2M Users</w:t>
      </w:r>
      <w:r w:rsidR="00D43A30" w:rsidRPr="00107C6B">
        <w:rPr>
          <w:lang w:eastAsia="ja-JP"/>
        </w:rPr>
        <w:t>, e.g</w:t>
      </w:r>
      <w:r w:rsidR="00EC4FB9">
        <w:rPr>
          <w:lang w:eastAsia="ja-JP"/>
        </w:rPr>
        <w:t xml:space="preserve">. </w:t>
      </w:r>
      <w:r w:rsidR="00D43A30" w:rsidRPr="00107C6B">
        <w:rPr>
          <w:lang w:eastAsia="ja-JP"/>
        </w:rPr>
        <w:t xml:space="preserve">for </w:t>
      </w:r>
      <w:r w:rsidRPr="00107C6B">
        <w:t>parking fee</w:t>
      </w:r>
      <w:r w:rsidR="00D43A30" w:rsidRPr="00107C6B">
        <w:rPr>
          <w:lang w:eastAsia="ja-JP"/>
        </w:rPr>
        <w:t>s</w:t>
      </w:r>
      <w:r w:rsidRPr="00107C6B">
        <w:t>. When bill</w:t>
      </w:r>
      <w:r w:rsidR="00D43A30" w:rsidRPr="00107C6B">
        <w:rPr>
          <w:lang w:eastAsia="ja-JP"/>
        </w:rPr>
        <w:t>s are issued by</w:t>
      </w:r>
      <w:r w:rsidRPr="00107C6B">
        <w:t xml:space="preserve"> M2M Application Service Providers</w:t>
      </w:r>
      <w:r w:rsidR="00D43A30" w:rsidRPr="00107C6B">
        <w:rPr>
          <w:lang w:eastAsia="ja-JP"/>
        </w:rPr>
        <w:t>, coupons may be used</w:t>
      </w:r>
      <w:r w:rsidRPr="00107C6B">
        <w:t xml:space="preserve"> for compensation schemes. Th</w:t>
      </w:r>
      <w:r w:rsidR="00D43A30" w:rsidRPr="00107C6B">
        <w:rPr>
          <w:lang w:eastAsia="ja-JP"/>
        </w:rPr>
        <w:t xml:space="preserve">is </w:t>
      </w:r>
      <w:r w:rsidRPr="00107C6B">
        <w:t xml:space="preserve">can </w:t>
      </w:r>
      <w:r w:rsidR="00D43A30" w:rsidRPr="00107C6B">
        <w:rPr>
          <w:lang w:eastAsia="ja-JP"/>
        </w:rPr>
        <w:t>also apply for fines</w:t>
      </w:r>
      <w:r w:rsidRPr="00107C6B">
        <w:t xml:space="preserve"> issued by police center</w:t>
      </w:r>
      <w:r w:rsidR="00D43A30" w:rsidRPr="00107C6B">
        <w:rPr>
          <w:lang w:eastAsia="ja-JP"/>
        </w:rPr>
        <w:t>s</w:t>
      </w:r>
      <w:r w:rsidRPr="00107C6B">
        <w:t>.</w:t>
      </w:r>
    </w:p>
    <w:p w14:paraId="44DE8F71" w14:textId="77777777" w:rsidR="00805F05" w:rsidRPr="00107C6B" w:rsidRDefault="00805F05" w:rsidP="00805F05">
      <w:pPr>
        <w:pStyle w:val="B1"/>
        <w:numPr>
          <w:ilvl w:val="0"/>
          <w:numId w:val="12"/>
        </w:numPr>
        <w:tabs>
          <w:tab w:val="left" w:pos="709"/>
        </w:tabs>
        <w:rPr>
          <w:lang w:eastAsia="ja-JP"/>
        </w:rPr>
      </w:pPr>
      <w:r w:rsidRPr="00107C6B">
        <w:rPr>
          <w:lang w:eastAsia="ja-JP"/>
        </w:rPr>
        <w:t xml:space="preserve">Police Center </w:t>
      </w:r>
    </w:p>
    <w:p w14:paraId="2931C2B6" w14:textId="77777777" w:rsidR="00805F05" w:rsidRPr="00107C6B" w:rsidRDefault="00805F05" w:rsidP="00805F05">
      <w:r w:rsidRPr="00107C6B">
        <w:t>This is a law enforcement authority, one of M2M Application Service Providers, who charges fine to whom break laws.</w:t>
      </w:r>
    </w:p>
    <w:p w14:paraId="75077FBA" w14:textId="77777777" w:rsidR="00805F05" w:rsidRPr="00107C6B" w:rsidRDefault="00805F05" w:rsidP="00805F05">
      <w:pPr>
        <w:pStyle w:val="B1"/>
        <w:numPr>
          <w:ilvl w:val="0"/>
          <w:numId w:val="12"/>
        </w:numPr>
        <w:tabs>
          <w:tab w:val="left" w:pos="709"/>
        </w:tabs>
        <w:rPr>
          <w:lang w:eastAsia="ja-JP"/>
        </w:rPr>
      </w:pPr>
      <w:r w:rsidRPr="00107C6B">
        <w:rPr>
          <w:lang w:eastAsia="ja-JP"/>
        </w:rPr>
        <w:t>User</w:t>
      </w:r>
    </w:p>
    <w:p w14:paraId="3BBC0AF1" w14:textId="77777777" w:rsidR="00805F05" w:rsidRPr="00107C6B" w:rsidRDefault="00805F05" w:rsidP="00805F05">
      <w:pPr>
        <w:rPr>
          <w:lang w:eastAsia="ja-JP"/>
        </w:rPr>
      </w:pPr>
      <w:r w:rsidRPr="00107C6B">
        <w:t>This is a M2M service user who drives a car. In the second sub case, dedicated parking space, there are two users. One originally makes a reservation who is handicapped, and the other who illegally parks a car on disabled-only parking area.</w:t>
      </w:r>
    </w:p>
    <w:p w14:paraId="37FC8981" w14:textId="77777777" w:rsidR="00805F05" w:rsidRPr="00107C6B" w:rsidRDefault="00805F05" w:rsidP="00805F05">
      <w:pPr>
        <w:pStyle w:val="30"/>
        <w:numPr>
          <w:ilvl w:val="2"/>
          <w:numId w:val="0"/>
        </w:numPr>
        <w:ind w:left="1134" w:hanging="1134"/>
      </w:pPr>
      <w:bookmarkStart w:id="2643" w:name="_Toc485294173"/>
      <w:r w:rsidRPr="00107C6B">
        <w:rPr>
          <w:lang w:eastAsia="ja-JP"/>
        </w:rPr>
        <w:t>6.13.4</w:t>
      </w:r>
      <w:r w:rsidRPr="00107C6B">
        <w:rPr>
          <w:lang w:eastAsia="ja-JP"/>
        </w:rPr>
        <w:tab/>
      </w:r>
      <w:r w:rsidRPr="00107C6B">
        <w:t>Pre-conditions</w:t>
      </w:r>
      <w:bookmarkEnd w:id="2643"/>
    </w:p>
    <w:p w14:paraId="6E33FE6A" w14:textId="77777777" w:rsidR="00805F05" w:rsidRPr="00107C6B" w:rsidRDefault="00805F05" w:rsidP="00805F05">
      <w:r w:rsidRPr="00107C6B">
        <w:t xml:space="preserve">See sub-case below. </w:t>
      </w:r>
    </w:p>
    <w:p w14:paraId="5BB41F91" w14:textId="77777777" w:rsidR="00805F05" w:rsidRPr="00107C6B" w:rsidRDefault="00805F05" w:rsidP="00805F05">
      <w:pPr>
        <w:pStyle w:val="30"/>
        <w:numPr>
          <w:ilvl w:val="2"/>
          <w:numId w:val="0"/>
        </w:numPr>
        <w:ind w:left="1134" w:hanging="1134"/>
      </w:pPr>
      <w:bookmarkStart w:id="2644" w:name="_Toc485294174"/>
      <w:r w:rsidRPr="00107C6B">
        <w:rPr>
          <w:lang w:eastAsia="ja-JP"/>
        </w:rPr>
        <w:t>6.13.5</w:t>
      </w:r>
      <w:r w:rsidRPr="00107C6B">
        <w:rPr>
          <w:lang w:eastAsia="ja-JP"/>
        </w:rPr>
        <w:tab/>
      </w:r>
      <w:r w:rsidRPr="00107C6B">
        <w:t>Triggers</w:t>
      </w:r>
      <w:bookmarkEnd w:id="2644"/>
    </w:p>
    <w:p w14:paraId="282BEFA5" w14:textId="77777777" w:rsidR="00805F05" w:rsidRPr="00107C6B" w:rsidRDefault="00805F05" w:rsidP="00805F05">
      <w:r w:rsidRPr="00107C6B">
        <w:t>See sub-case below.</w:t>
      </w:r>
    </w:p>
    <w:p w14:paraId="38954AFC" w14:textId="77777777" w:rsidR="00805F05" w:rsidRPr="00107C6B" w:rsidRDefault="00805F05" w:rsidP="00805F05">
      <w:pPr>
        <w:pStyle w:val="30"/>
        <w:numPr>
          <w:ilvl w:val="2"/>
          <w:numId w:val="0"/>
        </w:numPr>
        <w:ind w:left="1134" w:hanging="1134"/>
      </w:pPr>
      <w:bookmarkStart w:id="2645" w:name="_Toc485294175"/>
      <w:r w:rsidRPr="00107C6B">
        <w:rPr>
          <w:lang w:eastAsia="ja-JP"/>
        </w:rPr>
        <w:t>6.13.6</w:t>
      </w:r>
      <w:r w:rsidRPr="00107C6B">
        <w:rPr>
          <w:lang w:eastAsia="ja-JP"/>
        </w:rPr>
        <w:tab/>
      </w:r>
      <w:r w:rsidRPr="00107C6B">
        <w:t>Normal Flow</w:t>
      </w:r>
      <w:bookmarkEnd w:id="2645"/>
    </w:p>
    <w:p w14:paraId="526A684F" w14:textId="77777777" w:rsidR="00805F05" w:rsidRPr="00171647" w:rsidRDefault="00805F05" w:rsidP="00805F05">
      <w:pPr>
        <w:pStyle w:val="afff5"/>
        <w:numPr>
          <w:ilvl w:val="0"/>
          <w:numId w:val="43"/>
        </w:numPr>
        <w:tabs>
          <w:tab w:val="left" w:pos="709"/>
        </w:tabs>
        <w:spacing w:after="180"/>
        <w:ind w:hanging="1156"/>
        <w:contextualSpacing w:val="0"/>
        <w:rPr>
          <w:sz w:val="20"/>
          <w:lang w:val="en-GB"/>
        </w:rPr>
      </w:pPr>
      <w:r w:rsidRPr="00171647">
        <w:rPr>
          <w:sz w:val="20"/>
          <w:lang w:val="en-GB"/>
        </w:rPr>
        <w:t>Finding Space, Parking Car &amp; Paying Bill</w:t>
      </w:r>
    </w:p>
    <w:p w14:paraId="57307278" w14:textId="77777777" w:rsidR="00805F05" w:rsidRPr="00107C6B" w:rsidRDefault="00805F05">
      <w:pPr>
        <w:ind w:leftChars="400" w:left="800"/>
        <w:pPrChange w:id="2646" w:author="作成者">
          <w:pPr/>
        </w:pPrChange>
      </w:pPr>
      <w:r w:rsidRPr="00EC4FB9">
        <w:t>Pre-condition</w:t>
      </w:r>
    </w:p>
    <w:p w14:paraId="78A44247" w14:textId="77777777" w:rsidR="00805F05" w:rsidRPr="00107C6B" w:rsidRDefault="00805F05">
      <w:pPr>
        <w:ind w:leftChars="400" w:left="800"/>
        <w:pPrChange w:id="2647" w:author="作成者">
          <w:pPr/>
        </w:pPrChange>
      </w:pPr>
      <w:r w:rsidRPr="00107C6B">
        <w:t xml:space="preserve">User sets a destination </w:t>
      </w:r>
      <w:r w:rsidR="002663E7" w:rsidRPr="00107C6B">
        <w:rPr>
          <w:lang w:eastAsia="ja-JP"/>
        </w:rPr>
        <w:t xml:space="preserve">such </w:t>
      </w:r>
      <w:r w:rsidRPr="00107C6B">
        <w:t xml:space="preserve">as a shopping mall using the smartphone navigator, </w:t>
      </w:r>
      <w:r w:rsidR="002663E7" w:rsidRPr="00107C6B">
        <w:rPr>
          <w:lang w:eastAsia="ja-JP"/>
        </w:rPr>
        <w:t xml:space="preserve">and </w:t>
      </w:r>
      <w:r w:rsidRPr="00107C6B">
        <w:t>also checks availability of parking space in the building before or while driving.</w:t>
      </w:r>
    </w:p>
    <w:p w14:paraId="508F9215" w14:textId="77777777" w:rsidR="00805F05" w:rsidRPr="00107C6B" w:rsidRDefault="00805F05">
      <w:pPr>
        <w:ind w:leftChars="400" w:left="800"/>
        <w:pPrChange w:id="2648" w:author="作成者">
          <w:pPr/>
        </w:pPrChange>
      </w:pPr>
      <w:r w:rsidRPr="00107C6B">
        <w:t>Triggers</w:t>
      </w:r>
    </w:p>
    <w:p w14:paraId="2EE405DF" w14:textId="77777777" w:rsidR="00805F05" w:rsidRPr="00107C6B" w:rsidRDefault="00805F05">
      <w:pPr>
        <w:ind w:leftChars="400" w:left="800"/>
        <w:pPrChange w:id="2649" w:author="作成者">
          <w:pPr/>
        </w:pPrChange>
      </w:pPr>
      <w:r w:rsidRPr="00107C6B">
        <w:t>The car approaches near the destination.</w:t>
      </w:r>
    </w:p>
    <w:p w14:paraId="7CC21878" w14:textId="77777777" w:rsidR="00805F05" w:rsidRPr="00EC4FB9" w:rsidRDefault="00AC2794" w:rsidP="00805F05">
      <w:pPr>
        <w:jc w:val="center"/>
      </w:pPr>
      <w:r w:rsidRPr="00691280">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77777777" w:rsidR="00805F05" w:rsidRPr="00107C6B" w:rsidRDefault="00805F05" w:rsidP="00805F05">
      <w:pPr>
        <w:pStyle w:val="FL"/>
        <w:rPr>
          <w:lang w:eastAsia="ja-JP"/>
        </w:rPr>
      </w:pPr>
      <w:r w:rsidRPr="00107C6B">
        <w:t>Figure 6.</w:t>
      </w:r>
      <w:r w:rsidRPr="00107C6B">
        <w:rPr>
          <w:lang w:eastAsia="ja-JP"/>
        </w:rPr>
        <w:t>13</w:t>
      </w:r>
      <w:r w:rsidRPr="00107C6B">
        <w:t>-1 Normal Flow - Finding Space, Parking Car &amp; Paying Bill</w:t>
      </w:r>
    </w:p>
    <w:p w14:paraId="37A02149" w14:textId="77777777" w:rsidR="00805F05" w:rsidRPr="00107C6B" w:rsidRDefault="00805F05">
      <w:pPr>
        <w:ind w:left="568" w:firstLine="284"/>
        <w:pPrChange w:id="2650" w:author="作成者">
          <w:pPr/>
        </w:pPrChange>
      </w:pPr>
      <w:r w:rsidRPr="00107C6B">
        <w:t>Normal Flow</w:t>
      </w:r>
    </w:p>
    <w:p w14:paraId="1529CFD4" w14:textId="77777777" w:rsidR="00805F05" w:rsidRPr="00171647" w:rsidRDefault="00805F05" w:rsidP="00805F05">
      <w:pPr>
        <w:pStyle w:val="afff5"/>
        <w:numPr>
          <w:ilvl w:val="0"/>
          <w:numId w:val="44"/>
        </w:numPr>
        <w:tabs>
          <w:tab w:val="left" w:pos="709"/>
        </w:tabs>
        <w:spacing w:after="180"/>
        <w:contextualSpacing w:val="0"/>
        <w:rPr>
          <w:sz w:val="20"/>
          <w:lang w:val="en-GB"/>
        </w:rPr>
      </w:pPr>
      <w:r w:rsidRPr="00171647">
        <w:rPr>
          <w:sz w:val="20"/>
          <w:lang w:val="en-GB"/>
        </w:rPr>
        <w:t xml:space="preserve">Since the user set the mall as the destination before, when the user is near the mall, the navigator sends the location to the mall parking provider automatically. </w:t>
      </w:r>
    </w:p>
    <w:p w14:paraId="0016B77C" w14:textId="77777777" w:rsidR="00805F05" w:rsidRPr="00171647" w:rsidRDefault="00805F05" w:rsidP="00805F05">
      <w:pPr>
        <w:pStyle w:val="afff5"/>
        <w:numPr>
          <w:ilvl w:val="0"/>
          <w:numId w:val="44"/>
        </w:numPr>
        <w:tabs>
          <w:tab w:val="left" w:pos="709"/>
        </w:tabs>
        <w:spacing w:after="180"/>
        <w:contextualSpacing w:val="0"/>
        <w:rPr>
          <w:sz w:val="20"/>
          <w:lang w:val="en-GB"/>
        </w:rPr>
      </w:pPr>
      <w:r w:rsidRPr="00171647">
        <w:rPr>
          <w:sz w:val="20"/>
          <w:lang w:val="en-GB"/>
        </w:rPr>
        <w:t>The mall parking provider informs the navigator that there’s no empty parking space now.</w:t>
      </w:r>
    </w:p>
    <w:p w14:paraId="0289BDC2" w14:textId="77777777" w:rsidR="00805F05" w:rsidRPr="00171647" w:rsidRDefault="00805F05" w:rsidP="00805F05">
      <w:pPr>
        <w:pStyle w:val="afff5"/>
        <w:numPr>
          <w:ilvl w:val="0"/>
          <w:numId w:val="44"/>
        </w:numPr>
        <w:tabs>
          <w:tab w:val="left" w:pos="709"/>
        </w:tabs>
        <w:spacing w:after="180"/>
        <w:contextualSpacing w:val="0"/>
        <w:rPr>
          <w:sz w:val="20"/>
          <w:lang w:val="en-GB"/>
        </w:rPr>
      </w:pPr>
      <w:r w:rsidRPr="00171647">
        <w:rPr>
          <w:sz w:val="20"/>
          <w:lang w:val="en-GB"/>
        </w:rPr>
        <w:t>Based on the car’s location, which is near the mall, the mall parking provider inquires availability of other parking spaces through M2M service platform.</w:t>
      </w:r>
    </w:p>
    <w:p w14:paraId="7941674F" w14:textId="77777777" w:rsidR="00805F05" w:rsidRPr="00171647" w:rsidRDefault="00805F05" w:rsidP="00805F05">
      <w:pPr>
        <w:pStyle w:val="afff5"/>
        <w:numPr>
          <w:ilvl w:val="0"/>
          <w:numId w:val="44"/>
        </w:numPr>
        <w:tabs>
          <w:tab w:val="left" w:pos="709"/>
        </w:tabs>
        <w:spacing w:after="180"/>
        <w:contextualSpacing w:val="0"/>
        <w:rPr>
          <w:sz w:val="20"/>
          <w:lang w:val="en-GB"/>
        </w:rPr>
      </w:pPr>
      <w:r w:rsidRPr="00171647">
        <w:rPr>
          <w:sz w:val="20"/>
          <w:lang w:val="en-GB"/>
        </w:rPr>
        <w:t>There are empty spaces on street, so the mall parking provider recommends that parking space.</w:t>
      </w:r>
    </w:p>
    <w:p w14:paraId="5D253328" w14:textId="77777777" w:rsidR="00805F05" w:rsidRPr="00171647" w:rsidRDefault="00805F05" w:rsidP="00805F05">
      <w:pPr>
        <w:pStyle w:val="afff5"/>
        <w:numPr>
          <w:ilvl w:val="0"/>
          <w:numId w:val="44"/>
        </w:numPr>
        <w:tabs>
          <w:tab w:val="left" w:pos="709"/>
        </w:tabs>
        <w:spacing w:after="180"/>
        <w:contextualSpacing w:val="0"/>
        <w:rPr>
          <w:sz w:val="20"/>
          <w:lang w:val="en-GB"/>
        </w:rPr>
      </w:pPr>
      <w:r w:rsidRPr="00171647">
        <w:rPr>
          <w:sz w:val="20"/>
          <w:lang w:val="en-GB"/>
        </w:rPr>
        <w:t xml:space="preserve">The user </w:t>
      </w:r>
      <w:r w:rsidR="00C6651C" w:rsidRPr="00171647">
        <w:rPr>
          <w:sz w:val="20"/>
          <w:lang w:val="en-GB" w:eastAsia="ja-JP"/>
        </w:rPr>
        <w:t>approa</w:t>
      </w:r>
      <w:r w:rsidRPr="00171647">
        <w:rPr>
          <w:sz w:val="20"/>
          <w:lang w:val="en-GB"/>
        </w:rPr>
        <w:t xml:space="preserve">ches the smartphone </w:t>
      </w:r>
      <w:r w:rsidR="00C6651C" w:rsidRPr="00171647">
        <w:rPr>
          <w:sz w:val="20"/>
          <w:lang w:val="en-GB" w:eastAsia="ja-JP"/>
        </w:rPr>
        <w:t>from</w:t>
      </w:r>
      <w:r w:rsidRPr="00171647">
        <w:rPr>
          <w:sz w:val="20"/>
          <w:lang w:val="en-GB"/>
        </w:rPr>
        <w:t xml:space="preserve"> a parking meter to start parking. Then the street parking provider is noti</w:t>
      </w:r>
      <w:r w:rsidR="006A28AE" w:rsidRPr="00171647">
        <w:rPr>
          <w:sz w:val="20"/>
          <w:lang w:val="en-GB" w:eastAsia="ja-JP"/>
        </w:rPr>
        <w:t>fi</w:t>
      </w:r>
      <w:r w:rsidRPr="00171647">
        <w:rPr>
          <w:sz w:val="20"/>
          <w:lang w:val="en-GB"/>
        </w:rPr>
        <w:t>ed, a</w:t>
      </w:r>
      <w:r w:rsidR="006A28AE" w:rsidRPr="00171647">
        <w:rPr>
          <w:sz w:val="20"/>
          <w:lang w:val="en-GB" w:eastAsia="ja-JP"/>
        </w:rPr>
        <w:t>s well as</w:t>
      </w:r>
      <w:r w:rsidRPr="00171647">
        <w:rPr>
          <w:sz w:val="20"/>
          <w:lang w:val="en-GB"/>
        </w:rPr>
        <w:t xml:space="preserve"> the mall parking provider.</w:t>
      </w:r>
    </w:p>
    <w:p w14:paraId="77287E16" w14:textId="77777777" w:rsidR="00805F05" w:rsidRPr="00171647" w:rsidRDefault="00805F05" w:rsidP="00805F05">
      <w:pPr>
        <w:pStyle w:val="afff5"/>
        <w:numPr>
          <w:ilvl w:val="0"/>
          <w:numId w:val="44"/>
        </w:numPr>
        <w:tabs>
          <w:tab w:val="left" w:pos="709"/>
        </w:tabs>
        <w:spacing w:after="180"/>
        <w:contextualSpacing w:val="0"/>
        <w:rPr>
          <w:sz w:val="20"/>
          <w:lang w:val="en-GB"/>
        </w:rPr>
      </w:pPr>
      <w:r w:rsidRPr="00171647">
        <w:rPr>
          <w:sz w:val="20"/>
          <w:lang w:val="en-GB"/>
        </w:rPr>
        <w:t>The mall parking provider offers discount coupon for parking outside as compensation.</w:t>
      </w:r>
    </w:p>
    <w:p w14:paraId="677A1C28" w14:textId="77777777" w:rsidR="00805F05" w:rsidRPr="00171647" w:rsidRDefault="00805F05" w:rsidP="00805F05">
      <w:pPr>
        <w:pStyle w:val="afff5"/>
        <w:numPr>
          <w:ilvl w:val="0"/>
          <w:numId w:val="44"/>
        </w:numPr>
        <w:tabs>
          <w:tab w:val="left" w:pos="709"/>
        </w:tabs>
        <w:spacing w:after="180"/>
        <w:contextualSpacing w:val="0"/>
        <w:rPr>
          <w:sz w:val="20"/>
          <w:lang w:val="en-GB"/>
        </w:rPr>
      </w:pPr>
      <w:r w:rsidRPr="00171647">
        <w:rPr>
          <w:sz w:val="20"/>
          <w:lang w:val="en-GB"/>
        </w:rPr>
        <w:t xml:space="preserve">The user touches the smartphone on the meter to finish parking. </w:t>
      </w:r>
    </w:p>
    <w:p w14:paraId="529728A2" w14:textId="77777777" w:rsidR="00805F05" w:rsidRPr="00171647" w:rsidRDefault="00805F05" w:rsidP="00805F05">
      <w:pPr>
        <w:pStyle w:val="afff5"/>
        <w:numPr>
          <w:ilvl w:val="0"/>
          <w:numId w:val="44"/>
        </w:numPr>
        <w:tabs>
          <w:tab w:val="left" w:pos="709"/>
        </w:tabs>
        <w:spacing w:after="180"/>
        <w:contextualSpacing w:val="0"/>
        <w:rPr>
          <w:sz w:val="20"/>
          <w:lang w:val="en-GB"/>
        </w:rPr>
      </w:pPr>
      <w:r w:rsidRPr="00171647">
        <w:rPr>
          <w:sz w:val="20"/>
          <w:lang w:val="en-GB"/>
        </w:rPr>
        <w:t>The street parking provider bills parking fee. The bill with discount coupon is sent to billing provider through M2M service platform.</w:t>
      </w:r>
    </w:p>
    <w:p w14:paraId="0BFEC398" w14:textId="77777777" w:rsidR="00805F05" w:rsidRPr="00EC4FB9" w:rsidRDefault="00805F05" w:rsidP="00805F05"/>
    <w:p w14:paraId="47A2518B" w14:textId="77777777" w:rsidR="00805F05" w:rsidRPr="00171647" w:rsidRDefault="00805F05" w:rsidP="00805F05">
      <w:pPr>
        <w:pStyle w:val="afff5"/>
        <w:numPr>
          <w:ilvl w:val="0"/>
          <w:numId w:val="43"/>
        </w:numPr>
        <w:tabs>
          <w:tab w:val="left" w:pos="709"/>
        </w:tabs>
        <w:spacing w:after="180"/>
        <w:ind w:left="709" w:hanging="425"/>
        <w:contextualSpacing w:val="0"/>
        <w:rPr>
          <w:sz w:val="20"/>
          <w:lang w:val="en-GB"/>
        </w:rPr>
      </w:pPr>
      <w:r w:rsidRPr="00171647">
        <w:rPr>
          <w:sz w:val="20"/>
          <w:lang w:val="en-GB"/>
        </w:rPr>
        <w:tab/>
        <w:t>Dedicated Parking Space</w:t>
      </w:r>
    </w:p>
    <w:p w14:paraId="391F2B98" w14:textId="77777777" w:rsidR="00805F05" w:rsidRPr="00107C6B" w:rsidRDefault="00805F05">
      <w:pPr>
        <w:ind w:leftChars="500" w:left="1000"/>
        <w:pPrChange w:id="2651" w:author="作成者">
          <w:pPr/>
        </w:pPrChange>
      </w:pPr>
      <w:r w:rsidRPr="00EC4FB9">
        <w:t>Pre-condition</w:t>
      </w:r>
    </w:p>
    <w:p w14:paraId="7BD847D9" w14:textId="77777777" w:rsidR="00805F05" w:rsidRPr="00107C6B" w:rsidRDefault="00805F05">
      <w:pPr>
        <w:ind w:leftChars="500" w:left="1000"/>
        <w:rPr>
          <w:b/>
        </w:rPr>
        <w:pPrChange w:id="2652" w:author="作成者">
          <w:pPr/>
        </w:pPrChange>
      </w:pPr>
      <w:r w:rsidRPr="00107C6B">
        <w:t>Before driving, the user (user A) makes a parking reservation for a slot in a shopping mall, which is especially for the disabled. It is normally assured because there will be fines for illegal parking on this dedicated parking space</w:t>
      </w:r>
    </w:p>
    <w:p w14:paraId="334943AC" w14:textId="77777777" w:rsidR="00805F05" w:rsidRPr="00107C6B" w:rsidRDefault="00805F05">
      <w:pPr>
        <w:ind w:leftChars="500" w:left="1000"/>
        <w:pPrChange w:id="2653" w:author="作成者">
          <w:pPr/>
        </w:pPrChange>
      </w:pPr>
      <w:r w:rsidRPr="00107C6B">
        <w:t>Triggers</w:t>
      </w:r>
    </w:p>
    <w:p w14:paraId="1CB5F06F" w14:textId="77777777" w:rsidR="00805F05" w:rsidRPr="00107C6B" w:rsidRDefault="00805F05">
      <w:pPr>
        <w:ind w:leftChars="500" w:left="1000"/>
        <w:pPrChange w:id="2654" w:author="作成者">
          <w:pPr/>
        </w:pPrChange>
      </w:pPr>
      <w:r w:rsidRPr="00107C6B">
        <w:t>None</w:t>
      </w:r>
    </w:p>
    <w:p w14:paraId="0AD588BA" w14:textId="77777777" w:rsidR="00805F05" w:rsidRPr="00EC4FB9" w:rsidRDefault="00AC2794" w:rsidP="00805F05">
      <w:pPr>
        <w:jc w:val="center"/>
      </w:pPr>
      <w:r w:rsidRPr="00691280">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7777777" w:rsidR="00805F05" w:rsidRPr="00107C6B" w:rsidRDefault="00805F05" w:rsidP="00805F05">
      <w:pPr>
        <w:pStyle w:val="FL"/>
        <w:rPr>
          <w:lang w:eastAsia="ja-JP"/>
        </w:rPr>
      </w:pPr>
      <w:r w:rsidRPr="00107C6B">
        <w:t>Figure 6.</w:t>
      </w:r>
      <w:r w:rsidRPr="00107C6B">
        <w:rPr>
          <w:lang w:eastAsia="ja-JP"/>
        </w:rPr>
        <w:t>13</w:t>
      </w:r>
      <w:r w:rsidRPr="00107C6B">
        <w:t>-</w:t>
      </w:r>
      <w:r w:rsidRPr="00107C6B">
        <w:rPr>
          <w:lang w:eastAsia="ja-JP"/>
        </w:rPr>
        <w:t>2</w:t>
      </w:r>
      <w:r w:rsidRPr="00107C6B">
        <w:t xml:space="preserve"> </w:t>
      </w:r>
      <w:r w:rsidRPr="00107C6B">
        <w:rPr>
          <w:lang w:eastAsia="ja-JP"/>
        </w:rPr>
        <w:t>Normal</w:t>
      </w:r>
      <w:r w:rsidRPr="00107C6B">
        <w:t xml:space="preserve"> Flow 1 - Finding Dedicated Parking Space</w:t>
      </w:r>
    </w:p>
    <w:p w14:paraId="1CF01592" w14:textId="77777777" w:rsidR="00805F05" w:rsidRPr="00107C6B" w:rsidRDefault="00805F05">
      <w:pPr>
        <w:ind w:firstLine="284"/>
        <w:pPrChange w:id="2655" w:author="作成者">
          <w:pPr/>
        </w:pPrChange>
      </w:pPr>
      <w:r w:rsidRPr="00107C6B">
        <w:t>Normal Flow</w:t>
      </w:r>
    </w:p>
    <w:p w14:paraId="41783883" w14:textId="77777777" w:rsidR="00805F05" w:rsidRPr="00171647" w:rsidRDefault="00805F05" w:rsidP="00805F05">
      <w:pPr>
        <w:pStyle w:val="afff5"/>
        <w:numPr>
          <w:ilvl w:val="0"/>
          <w:numId w:val="45"/>
        </w:numPr>
        <w:tabs>
          <w:tab w:val="left" w:pos="709"/>
        </w:tabs>
        <w:spacing w:after="180"/>
        <w:contextualSpacing w:val="0"/>
        <w:rPr>
          <w:sz w:val="20"/>
          <w:lang w:val="en-GB"/>
        </w:rPr>
      </w:pPr>
      <w:r w:rsidRPr="00171647">
        <w:rPr>
          <w:sz w:val="20"/>
          <w:lang w:val="en-GB"/>
        </w:rPr>
        <w:t xml:space="preserve">The other user (user B) parks a car on the parking lot, which is already reserved by user </w:t>
      </w:r>
      <w:r w:rsidR="0034423D" w:rsidRPr="00171647">
        <w:rPr>
          <w:sz w:val="20"/>
          <w:lang w:val="en-GB" w:eastAsia="ja-JP"/>
        </w:rPr>
        <w:t>A</w:t>
      </w:r>
      <w:r w:rsidRPr="00171647">
        <w:rPr>
          <w:sz w:val="20"/>
          <w:lang w:val="en-GB"/>
        </w:rPr>
        <w:t>.</w:t>
      </w:r>
    </w:p>
    <w:p w14:paraId="3C1CD574" w14:textId="77777777" w:rsidR="00805F05" w:rsidRPr="00171647" w:rsidRDefault="00805F05" w:rsidP="00805F05">
      <w:pPr>
        <w:pStyle w:val="afff5"/>
        <w:numPr>
          <w:ilvl w:val="0"/>
          <w:numId w:val="45"/>
        </w:numPr>
        <w:tabs>
          <w:tab w:val="left" w:pos="709"/>
        </w:tabs>
        <w:spacing w:after="180"/>
        <w:contextualSpacing w:val="0"/>
        <w:rPr>
          <w:sz w:val="20"/>
          <w:lang w:val="en-GB"/>
        </w:rPr>
      </w:pPr>
      <w:r w:rsidRPr="00171647">
        <w:rPr>
          <w:sz w:val="20"/>
          <w:lang w:val="en-GB"/>
        </w:rPr>
        <w:t>User B’s illegal parking on the disabled-only parking area is reported to police center.</w:t>
      </w:r>
    </w:p>
    <w:p w14:paraId="39359124" w14:textId="77777777" w:rsidR="00805F05" w:rsidRPr="00171647" w:rsidRDefault="00805F05" w:rsidP="00805F05">
      <w:pPr>
        <w:pStyle w:val="afff5"/>
        <w:numPr>
          <w:ilvl w:val="0"/>
          <w:numId w:val="45"/>
        </w:numPr>
        <w:tabs>
          <w:tab w:val="left" w:pos="709"/>
        </w:tabs>
        <w:spacing w:after="180"/>
        <w:contextualSpacing w:val="0"/>
        <w:rPr>
          <w:sz w:val="20"/>
          <w:lang w:val="en-GB"/>
        </w:rPr>
      </w:pPr>
      <w:r w:rsidRPr="00171647">
        <w:rPr>
          <w:sz w:val="20"/>
          <w:lang w:val="en-GB"/>
        </w:rPr>
        <w:t>Police center charges fine on user B.</w:t>
      </w:r>
    </w:p>
    <w:p w14:paraId="570DEF4A" w14:textId="77777777" w:rsidR="00805F05" w:rsidRPr="00171647" w:rsidRDefault="00805F05" w:rsidP="00805F05">
      <w:pPr>
        <w:pStyle w:val="afff5"/>
        <w:numPr>
          <w:ilvl w:val="0"/>
          <w:numId w:val="45"/>
        </w:numPr>
        <w:tabs>
          <w:tab w:val="left" w:pos="709"/>
        </w:tabs>
        <w:spacing w:after="180"/>
        <w:contextualSpacing w:val="0"/>
        <w:rPr>
          <w:sz w:val="20"/>
          <w:lang w:val="en-GB"/>
        </w:rPr>
      </w:pPr>
      <w:r w:rsidRPr="00171647">
        <w:rPr>
          <w:sz w:val="20"/>
          <w:lang w:val="en-GB"/>
        </w:rPr>
        <w:t>User A approaches the mall and notice</w:t>
      </w:r>
      <w:r w:rsidR="0034423D" w:rsidRPr="00171647">
        <w:rPr>
          <w:sz w:val="20"/>
          <w:lang w:val="en-GB" w:eastAsia="ja-JP"/>
        </w:rPr>
        <w:t>s</w:t>
      </w:r>
      <w:r w:rsidRPr="00171647">
        <w:rPr>
          <w:sz w:val="20"/>
          <w:lang w:val="en-GB"/>
        </w:rPr>
        <w:t xml:space="preserve"> that reserved parking space is taken and </w:t>
      </w:r>
      <w:r w:rsidR="0034423D" w:rsidRPr="00171647">
        <w:rPr>
          <w:sz w:val="20"/>
          <w:lang w:val="en-GB" w:eastAsia="ja-JP"/>
        </w:rPr>
        <w:t xml:space="preserve">that </w:t>
      </w:r>
      <w:r w:rsidRPr="00171647">
        <w:rPr>
          <w:sz w:val="20"/>
          <w:lang w:val="en-GB"/>
        </w:rPr>
        <w:t>only choice now is normal parking slots.</w:t>
      </w:r>
    </w:p>
    <w:p w14:paraId="4CA1C239" w14:textId="77777777" w:rsidR="00805F05" w:rsidRPr="00171647" w:rsidRDefault="00805F05" w:rsidP="00805F05">
      <w:pPr>
        <w:pStyle w:val="afff5"/>
        <w:numPr>
          <w:ilvl w:val="0"/>
          <w:numId w:val="45"/>
        </w:numPr>
        <w:tabs>
          <w:tab w:val="left" w:pos="709"/>
        </w:tabs>
        <w:spacing w:after="180"/>
        <w:contextualSpacing w:val="0"/>
        <w:rPr>
          <w:sz w:val="20"/>
          <w:lang w:val="en-GB"/>
        </w:rPr>
      </w:pPr>
      <w:r w:rsidRPr="00171647">
        <w:rPr>
          <w:sz w:val="20"/>
          <w:lang w:val="en-GB"/>
        </w:rPr>
        <w:t>User A parks on a normal parking slot instead of the reserved one.</w:t>
      </w:r>
    </w:p>
    <w:p w14:paraId="74A4E476" w14:textId="77777777" w:rsidR="00805F05" w:rsidRPr="00171647" w:rsidRDefault="00805F05" w:rsidP="00805F05">
      <w:pPr>
        <w:pStyle w:val="afff5"/>
        <w:numPr>
          <w:ilvl w:val="0"/>
          <w:numId w:val="45"/>
        </w:numPr>
        <w:tabs>
          <w:tab w:val="left" w:pos="709"/>
        </w:tabs>
        <w:spacing w:after="180"/>
        <w:contextualSpacing w:val="0"/>
        <w:rPr>
          <w:sz w:val="20"/>
          <w:lang w:val="en-GB"/>
        </w:rPr>
      </w:pPr>
      <w:r w:rsidRPr="00171647">
        <w:rPr>
          <w:sz w:val="20"/>
          <w:lang w:val="en-GB"/>
        </w:rPr>
        <w:t>The parking provider offers parking discount coupon to the user A as a compensation.</w:t>
      </w:r>
    </w:p>
    <w:p w14:paraId="74DD8850" w14:textId="77777777" w:rsidR="00805F05" w:rsidRPr="00171647" w:rsidRDefault="00805F05" w:rsidP="00805F05">
      <w:pPr>
        <w:pStyle w:val="afff5"/>
        <w:numPr>
          <w:ilvl w:val="0"/>
          <w:numId w:val="45"/>
        </w:numPr>
        <w:tabs>
          <w:tab w:val="left" w:pos="709"/>
        </w:tabs>
        <w:spacing w:after="180"/>
        <w:contextualSpacing w:val="0"/>
        <w:rPr>
          <w:sz w:val="20"/>
          <w:lang w:val="en-GB"/>
        </w:rPr>
      </w:pPr>
      <w:r w:rsidRPr="00171647">
        <w:rPr>
          <w:sz w:val="20"/>
          <w:lang w:val="en-GB"/>
        </w:rPr>
        <w:t xml:space="preserve">After shopping, user A leaves the building and finish parking. </w:t>
      </w:r>
    </w:p>
    <w:p w14:paraId="71C3523B" w14:textId="77777777" w:rsidR="00805F05" w:rsidRPr="00171647" w:rsidRDefault="00805F05" w:rsidP="00805F05">
      <w:pPr>
        <w:pStyle w:val="afff5"/>
        <w:numPr>
          <w:ilvl w:val="0"/>
          <w:numId w:val="45"/>
        </w:numPr>
        <w:tabs>
          <w:tab w:val="left" w:pos="709"/>
        </w:tabs>
        <w:spacing w:after="180"/>
        <w:contextualSpacing w:val="0"/>
        <w:rPr>
          <w:sz w:val="20"/>
          <w:lang w:val="en-GB"/>
        </w:rPr>
      </w:pPr>
      <w:r w:rsidRPr="00171647">
        <w:rPr>
          <w:sz w:val="20"/>
          <w:lang w:val="en-GB"/>
        </w:rPr>
        <w:t>The parking provider bills parking fee for user A, a</w:t>
      </w:r>
      <w:r w:rsidR="0034423D" w:rsidRPr="00171647">
        <w:rPr>
          <w:sz w:val="20"/>
          <w:lang w:val="en-GB" w:eastAsia="ja-JP"/>
        </w:rPr>
        <w:t>pply</w:t>
      </w:r>
      <w:r w:rsidRPr="00171647">
        <w:rPr>
          <w:sz w:val="20"/>
          <w:lang w:val="en-GB"/>
        </w:rPr>
        <w:t>ing the parking coupon.</w:t>
      </w:r>
    </w:p>
    <w:p w14:paraId="6672DBD5" w14:textId="3E8A4594" w:rsidR="00C8707D" w:rsidRPr="00107C6B" w:rsidRDefault="00C8707D" w:rsidP="00C8707D">
      <w:pPr>
        <w:pStyle w:val="30"/>
        <w:numPr>
          <w:ilvl w:val="2"/>
          <w:numId w:val="0"/>
        </w:numPr>
        <w:ind w:left="1134" w:hanging="1134"/>
      </w:pPr>
      <w:bookmarkStart w:id="2656" w:name="_Toc485294176"/>
      <w:r w:rsidRPr="00EC4FB9">
        <w:rPr>
          <w:lang w:eastAsia="ja-JP"/>
        </w:rPr>
        <w:t>6.13.7</w:t>
      </w:r>
      <w:r w:rsidRPr="00EC4FB9">
        <w:rPr>
          <w:lang w:eastAsia="ja-JP"/>
        </w:rPr>
        <w:tab/>
      </w:r>
      <w:r w:rsidRPr="00107C6B">
        <w:t>Alternative Flow</w:t>
      </w:r>
      <w:bookmarkEnd w:id="2656"/>
    </w:p>
    <w:p w14:paraId="61E412FB" w14:textId="77777777" w:rsidR="00805F05" w:rsidRPr="00107C6B" w:rsidRDefault="00805F05" w:rsidP="00805F05">
      <w:r w:rsidRPr="00107C6B">
        <w:t>Alternative Flow 1 – Dedicated Parking Space</w:t>
      </w:r>
    </w:p>
    <w:p w14:paraId="05B90C44" w14:textId="77777777" w:rsidR="00805F05" w:rsidRPr="00107C6B" w:rsidRDefault="00805F05" w:rsidP="00805F05">
      <w:pPr>
        <w:pStyle w:val="B1"/>
        <w:numPr>
          <w:ilvl w:val="0"/>
          <w:numId w:val="12"/>
        </w:numPr>
        <w:tabs>
          <w:tab w:val="left" w:pos="709"/>
        </w:tabs>
        <w:rPr>
          <w:lang w:eastAsia="ja-JP"/>
        </w:rPr>
      </w:pPr>
      <w:r w:rsidRPr="00107C6B">
        <w:rPr>
          <w:lang w:eastAsia="ja-JP"/>
        </w:rPr>
        <w:t>Pre-condition</w:t>
      </w:r>
    </w:p>
    <w:p w14:paraId="27184174" w14:textId="77777777" w:rsidR="00805F05" w:rsidRPr="00107C6B" w:rsidRDefault="00805F05" w:rsidP="00805F05">
      <w:pPr>
        <w:pStyle w:val="B1"/>
        <w:numPr>
          <w:ilvl w:val="1"/>
          <w:numId w:val="11"/>
        </w:numPr>
        <w:tabs>
          <w:tab w:val="left" w:pos="1134"/>
        </w:tabs>
        <w:rPr>
          <w:lang w:eastAsia="ja-JP"/>
        </w:rPr>
      </w:pPr>
      <w:r w:rsidRPr="00107C6B">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107C6B" w:rsidRDefault="00805F05" w:rsidP="00805F05">
      <w:pPr>
        <w:pStyle w:val="B1"/>
        <w:numPr>
          <w:ilvl w:val="0"/>
          <w:numId w:val="12"/>
        </w:numPr>
        <w:tabs>
          <w:tab w:val="left" w:pos="709"/>
        </w:tabs>
        <w:rPr>
          <w:lang w:eastAsia="ja-JP"/>
        </w:rPr>
      </w:pPr>
      <w:r w:rsidRPr="00107C6B">
        <w:rPr>
          <w:lang w:eastAsia="ja-JP"/>
        </w:rPr>
        <w:t>Triggers</w:t>
      </w:r>
    </w:p>
    <w:p w14:paraId="0A3FEF23" w14:textId="77777777" w:rsidR="00805F05" w:rsidRPr="00107C6B" w:rsidRDefault="00805F05" w:rsidP="00805F05">
      <w:pPr>
        <w:pStyle w:val="B1"/>
        <w:numPr>
          <w:ilvl w:val="1"/>
          <w:numId w:val="11"/>
        </w:numPr>
        <w:tabs>
          <w:tab w:val="left" w:pos="1134"/>
        </w:tabs>
        <w:rPr>
          <w:lang w:eastAsia="ja-JP"/>
        </w:rPr>
      </w:pPr>
      <w:r w:rsidRPr="00107C6B">
        <w:rPr>
          <w:lang w:eastAsia="ja-JP"/>
        </w:rPr>
        <w:t>None</w:t>
      </w:r>
    </w:p>
    <w:p w14:paraId="51C5BFF2" w14:textId="77777777" w:rsidR="00805F05" w:rsidRPr="00EC4FB9" w:rsidRDefault="00AC2794" w:rsidP="00805F05">
      <w:pPr>
        <w:jc w:val="center"/>
      </w:pPr>
      <w:r w:rsidRPr="00691280">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77777777" w:rsidR="00805F05" w:rsidRPr="00107C6B" w:rsidRDefault="00805F05" w:rsidP="00805F05">
      <w:pPr>
        <w:pStyle w:val="FL"/>
        <w:rPr>
          <w:lang w:eastAsia="ja-JP"/>
        </w:rPr>
      </w:pPr>
      <w:r w:rsidRPr="00107C6B">
        <w:t>Figure 6.</w:t>
      </w:r>
      <w:r w:rsidRPr="00107C6B">
        <w:rPr>
          <w:lang w:eastAsia="ja-JP"/>
        </w:rPr>
        <w:t>13</w:t>
      </w:r>
      <w:r w:rsidRPr="00107C6B">
        <w:t>-</w:t>
      </w:r>
      <w:r w:rsidRPr="00107C6B">
        <w:rPr>
          <w:lang w:eastAsia="ja-JP"/>
        </w:rPr>
        <w:t>3</w:t>
      </w:r>
      <w:r w:rsidRPr="00107C6B">
        <w:t xml:space="preserve"> Alternative Flow 1 - Finding Dedicated Parking Space</w:t>
      </w:r>
    </w:p>
    <w:p w14:paraId="79FF98FF" w14:textId="77777777" w:rsidR="00805F05" w:rsidRPr="00171647" w:rsidRDefault="00805F05" w:rsidP="00805F05">
      <w:pPr>
        <w:pStyle w:val="afff5"/>
        <w:numPr>
          <w:ilvl w:val="0"/>
          <w:numId w:val="46"/>
        </w:numPr>
        <w:tabs>
          <w:tab w:val="left" w:pos="709"/>
        </w:tabs>
        <w:spacing w:after="180"/>
        <w:ind w:left="709" w:hanging="425"/>
        <w:contextualSpacing w:val="0"/>
        <w:rPr>
          <w:sz w:val="20"/>
          <w:lang w:val="en-GB"/>
        </w:rPr>
      </w:pPr>
      <w:r w:rsidRPr="00171647">
        <w:rPr>
          <w:sz w:val="20"/>
          <w:lang w:val="en-GB"/>
        </w:rPr>
        <w:t>The other user (user B) parks a car on the parking lot, which is already reserved by user A</w:t>
      </w:r>
    </w:p>
    <w:p w14:paraId="5D9D6F5D" w14:textId="77777777" w:rsidR="00805F05" w:rsidRPr="00171647" w:rsidRDefault="00805F05" w:rsidP="00805F05">
      <w:pPr>
        <w:pStyle w:val="afff5"/>
        <w:numPr>
          <w:ilvl w:val="0"/>
          <w:numId w:val="46"/>
        </w:numPr>
        <w:tabs>
          <w:tab w:val="left" w:pos="709"/>
        </w:tabs>
        <w:spacing w:after="180"/>
        <w:ind w:left="709" w:hanging="425"/>
        <w:contextualSpacing w:val="0"/>
        <w:rPr>
          <w:sz w:val="20"/>
          <w:lang w:val="en-GB"/>
        </w:rPr>
      </w:pPr>
      <w:r w:rsidRPr="00171647">
        <w:rPr>
          <w:sz w:val="20"/>
          <w:lang w:val="en-GB"/>
        </w:rPr>
        <w:t>The mall parking provider inquires plate number of the car to a CCTV near the parking space.</w:t>
      </w:r>
    </w:p>
    <w:p w14:paraId="7BC61F05" w14:textId="77777777" w:rsidR="00805F05" w:rsidRPr="00171647" w:rsidRDefault="00805F05" w:rsidP="00805F05">
      <w:pPr>
        <w:pStyle w:val="afff5"/>
        <w:numPr>
          <w:ilvl w:val="0"/>
          <w:numId w:val="46"/>
        </w:numPr>
        <w:tabs>
          <w:tab w:val="left" w:pos="709"/>
        </w:tabs>
        <w:spacing w:after="180"/>
        <w:ind w:left="709" w:hanging="425"/>
        <w:contextualSpacing w:val="0"/>
        <w:rPr>
          <w:sz w:val="20"/>
          <w:lang w:val="en-GB"/>
        </w:rPr>
      </w:pPr>
      <w:r w:rsidRPr="00171647">
        <w:rPr>
          <w:sz w:val="20"/>
          <w:lang w:val="en-GB"/>
        </w:rPr>
        <w:t>User B’s illegal parking on the disabled-only parking area is reported to police center.</w:t>
      </w:r>
    </w:p>
    <w:p w14:paraId="7AA0F3A8" w14:textId="77777777" w:rsidR="00805F05" w:rsidRPr="00171647" w:rsidRDefault="00805F05" w:rsidP="00805F05">
      <w:pPr>
        <w:pStyle w:val="afff5"/>
        <w:numPr>
          <w:ilvl w:val="0"/>
          <w:numId w:val="46"/>
        </w:numPr>
        <w:tabs>
          <w:tab w:val="left" w:pos="709"/>
        </w:tabs>
        <w:spacing w:after="180"/>
        <w:ind w:left="709" w:hanging="425"/>
        <w:contextualSpacing w:val="0"/>
        <w:rPr>
          <w:sz w:val="20"/>
          <w:lang w:val="en-GB"/>
        </w:rPr>
      </w:pPr>
      <w:r w:rsidRPr="00171647">
        <w:rPr>
          <w:sz w:val="20"/>
          <w:lang w:val="en-GB"/>
        </w:rPr>
        <w:t>Police center charges fine on user B.</w:t>
      </w:r>
    </w:p>
    <w:p w14:paraId="0BB06327" w14:textId="77777777" w:rsidR="00805F05" w:rsidRPr="00171647" w:rsidRDefault="00805F05" w:rsidP="00805F05">
      <w:pPr>
        <w:pStyle w:val="afff5"/>
        <w:numPr>
          <w:ilvl w:val="0"/>
          <w:numId w:val="46"/>
        </w:numPr>
        <w:tabs>
          <w:tab w:val="left" w:pos="709"/>
        </w:tabs>
        <w:spacing w:after="180"/>
        <w:ind w:left="709" w:hanging="425"/>
        <w:contextualSpacing w:val="0"/>
        <w:rPr>
          <w:sz w:val="20"/>
          <w:lang w:val="en-GB"/>
        </w:rPr>
      </w:pPr>
      <w:r w:rsidRPr="00171647">
        <w:rPr>
          <w:sz w:val="20"/>
          <w:lang w:val="en-GB"/>
        </w:rPr>
        <w:t>User A approaches the mall and notice</w:t>
      </w:r>
      <w:r w:rsidR="0034423D" w:rsidRPr="00171647">
        <w:rPr>
          <w:sz w:val="20"/>
          <w:lang w:val="en-GB" w:eastAsia="ja-JP"/>
        </w:rPr>
        <w:t>s</w:t>
      </w:r>
      <w:r w:rsidRPr="00171647">
        <w:rPr>
          <w:sz w:val="20"/>
          <w:lang w:val="en-GB"/>
        </w:rPr>
        <w:t xml:space="preserve"> that reserved parking space is taken and </w:t>
      </w:r>
      <w:r w:rsidR="0034423D" w:rsidRPr="00171647">
        <w:rPr>
          <w:sz w:val="20"/>
          <w:lang w:val="en-GB" w:eastAsia="ja-JP"/>
        </w:rPr>
        <w:t xml:space="preserve">that </w:t>
      </w:r>
      <w:r w:rsidRPr="00171647">
        <w:rPr>
          <w:sz w:val="20"/>
          <w:lang w:val="en-GB"/>
        </w:rPr>
        <w:t>only choice now is normal parking slots.</w:t>
      </w:r>
    </w:p>
    <w:p w14:paraId="08D89109" w14:textId="77777777" w:rsidR="00805F05" w:rsidRPr="00171647" w:rsidRDefault="00805F05" w:rsidP="00805F05">
      <w:pPr>
        <w:pStyle w:val="afff5"/>
        <w:numPr>
          <w:ilvl w:val="0"/>
          <w:numId w:val="46"/>
        </w:numPr>
        <w:tabs>
          <w:tab w:val="left" w:pos="709"/>
        </w:tabs>
        <w:spacing w:after="180"/>
        <w:ind w:left="709" w:hanging="425"/>
        <w:contextualSpacing w:val="0"/>
        <w:rPr>
          <w:sz w:val="20"/>
          <w:lang w:val="en-GB"/>
        </w:rPr>
      </w:pPr>
      <w:r w:rsidRPr="00171647">
        <w:rPr>
          <w:sz w:val="20"/>
          <w:lang w:val="en-GB"/>
        </w:rPr>
        <w:t>User A parks on a normal parking slot instead of the reserved one.</w:t>
      </w:r>
    </w:p>
    <w:p w14:paraId="7740ACC8" w14:textId="77777777" w:rsidR="00805F05" w:rsidRPr="00171647" w:rsidRDefault="00805F05" w:rsidP="00805F05">
      <w:pPr>
        <w:pStyle w:val="afff5"/>
        <w:numPr>
          <w:ilvl w:val="0"/>
          <w:numId w:val="46"/>
        </w:numPr>
        <w:tabs>
          <w:tab w:val="left" w:pos="709"/>
        </w:tabs>
        <w:spacing w:after="180"/>
        <w:ind w:left="709" w:hanging="425"/>
        <w:contextualSpacing w:val="0"/>
        <w:rPr>
          <w:sz w:val="20"/>
          <w:lang w:val="en-GB"/>
        </w:rPr>
      </w:pPr>
      <w:r w:rsidRPr="00171647">
        <w:rPr>
          <w:sz w:val="20"/>
          <w:lang w:val="en-GB"/>
        </w:rPr>
        <w:t>The parking provider offers parking discount coupon to the user A as a compensation.</w:t>
      </w:r>
    </w:p>
    <w:p w14:paraId="07315C70" w14:textId="77777777" w:rsidR="00805F05" w:rsidRPr="00171647" w:rsidRDefault="00805F05" w:rsidP="00805F05">
      <w:pPr>
        <w:pStyle w:val="afff5"/>
        <w:numPr>
          <w:ilvl w:val="0"/>
          <w:numId w:val="46"/>
        </w:numPr>
        <w:tabs>
          <w:tab w:val="left" w:pos="709"/>
        </w:tabs>
        <w:spacing w:after="180"/>
        <w:ind w:left="709" w:hanging="425"/>
        <w:contextualSpacing w:val="0"/>
        <w:rPr>
          <w:sz w:val="20"/>
          <w:lang w:val="en-GB"/>
        </w:rPr>
      </w:pPr>
      <w:r w:rsidRPr="00171647">
        <w:rPr>
          <w:sz w:val="20"/>
          <w:lang w:val="en-GB"/>
        </w:rPr>
        <w:t xml:space="preserve">After shopping, user A leaves the building and finish parking. </w:t>
      </w:r>
    </w:p>
    <w:p w14:paraId="0BB3D7D5" w14:textId="77777777" w:rsidR="00805F05" w:rsidRPr="00171647" w:rsidRDefault="00805F05" w:rsidP="00805F05">
      <w:pPr>
        <w:pStyle w:val="afff5"/>
        <w:numPr>
          <w:ilvl w:val="0"/>
          <w:numId w:val="46"/>
        </w:numPr>
        <w:tabs>
          <w:tab w:val="left" w:pos="709"/>
        </w:tabs>
        <w:spacing w:after="180"/>
        <w:ind w:left="709" w:hanging="425"/>
        <w:contextualSpacing w:val="0"/>
        <w:rPr>
          <w:sz w:val="20"/>
          <w:lang w:val="en-GB"/>
        </w:rPr>
      </w:pPr>
      <w:r w:rsidRPr="00171647">
        <w:rPr>
          <w:sz w:val="20"/>
          <w:lang w:val="en-GB"/>
        </w:rPr>
        <w:t>The parking provider bills parking fee for user A, a</w:t>
      </w:r>
      <w:r w:rsidR="0034423D" w:rsidRPr="00171647">
        <w:rPr>
          <w:sz w:val="20"/>
          <w:lang w:val="en-GB" w:eastAsia="ja-JP"/>
        </w:rPr>
        <w:t>pply</w:t>
      </w:r>
      <w:r w:rsidRPr="00171647">
        <w:rPr>
          <w:sz w:val="20"/>
          <w:lang w:val="en-GB"/>
        </w:rPr>
        <w:t>ing the parking coupon.</w:t>
      </w:r>
    </w:p>
    <w:p w14:paraId="0D6BC120" w14:textId="77777777" w:rsidR="00805F05" w:rsidRPr="00107C6B" w:rsidRDefault="00805F05" w:rsidP="00805F05">
      <w:pPr>
        <w:pStyle w:val="30"/>
        <w:numPr>
          <w:ilvl w:val="2"/>
          <w:numId w:val="0"/>
        </w:numPr>
        <w:ind w:left="1134" w:hanging="1134"/>
      </w:pPr>
      <w:bookmarkStart w:id="2657" w:name="_Toc485294177"/>
      <w:r w:rsidRPr="00EC4FB9">
        <w:rPr>
          <w:lang w:eastAsia="ja-JP"/>
        </w:rPr>
        <w:t>6.13.8</w:t>
      </w:r>
      <w:r w:rsidRPr="00EC4FB9">
        <w:rPr>
          <w:lang w:eastAsia="ja-JP"/>
        </w:rPr>
        <w:tab/>
      </w:r>
      <w:r w:rsidRPr="00107C6B">
        <w:t>Post-conditions</w:t>
      </w:r>
      <w:bookmarkEnd w:id="2657"/>
    </w:p>
    <w:p w14:paraId="79DCABAF" w14:textId="77777777" w:rsidR="00805F05" w:rsidRPr="00107C6B" w:rsidRDefault="00805F05" w:rsidP="00805F05">
      <w:r w:rsidRPr="00107C6B">
        <w:t>None</w:t>
      </w:r>
    </w:p>
    <w:p w14:paraId="21B34838" w14:textId="77777777" w:rsidR="00805F05" w:rsidRPr="00107C6B" w:rsidRDefault="00805F05" w:rsidP="00805F05">
      <w:pPr>
        <w:pStyle w:val="30"/>
        <w:numPr>
          <w:ilvl w:val="2"/>
          <w:numId w:val="0"/>
        </w:numPr>
        <w:ind w:left="1134" w:hanging="1134"/>
      </w:pPr>
      <w:bookmarkStart w:id="2658" w:name="_Toc485294178"/>
      <w:r w:rsidRPr="00107C6B">
        <w:rPr>
          <w:lang w:eastAsia="ja-JP"/>
        </w:rPr>
        <w:lastRenderedPageBreak/>
        <w:t>6.13.9</w:t>
      </w:r>
      <w:r w:rsidRPr="00107C6B">
        <w:rPr>
          <w:lang w:eastAsia="ja-JP"/>
        </w:rPr>
        <w:tab/>
      </w:r>
      <w:r w:rsidRPr="00107C6B">
        <w:t>High Level Illustration</w:t>
      </w:r>
      <w:bookmarkEnd w:id="2658"/>
    </w:p>
    <w:p w14:paraId="75E658B1" w14:textId="77777777" w:rsidR="00805F05" w:rsidRPr="00EC4FB9" w:rsidRDefault="00AC2794" w:rsidP="00805F05">
      <w:pPr>
        <w:jc w:val="center"/>
      </w:pPr>
      <w:r w:rsidRPr="00691280">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77777777" w:rsidR="00805F05" w:rsidRPr="00107C6B" w:rsidRDefault="00805F05" w:rsidP="00805F05">
      <w:pPr>
        <w:pStyle w:val="FL"/>
      </w:pPr>
      <w:r w:rsidRPr="00107C6B">
        <w:t>Figure 6</w:t>
      </w:r>
      <w:r w:rsidRPr="00107C6B">
        <w:rPr>
          <w:lang w:eastAsia="ja-JP"/>
        </w:rPr>
        <w:t>.13</w:t>
      </w:r>
      <w:r w:rsidRPr="00107C6B">
        <w:t>-</w:t>
      </w:r>
      <w:r w:rsidRPr="00107C6B">
        <w:rPr>
          <w:lang w:eastAsia="ja-JP"/>
        </w:rPr>
        <w:t>4</w:t>
      </w:r>
      <w:r w:rsidRPr="00107C6B">
        <w:t xml:space="preserve"> High Level Illustration of Smart Parking</w:t>
      </w:r>
    </w:p>
    <w:p w14:paraId="1FBA069C" w14:textId="77777777" w:rsidR="00805F05" w:rsidRPr="00107C6B" w:rsidRDefault="00805F05" w:rsidP="00805F05">
      <w:pPr>
        <w:pStyle w:val="30"/>
        <w:numPr>
          <w:ilvl w:val="2"/>
          <w:numId w:val="0"/>
        </w:numPr>
        <w:ind w:left="1134" w:hanging="1134"/>
        <w:rPr>
          <w:lang w:eastAsia="ja-JP"/>
        </w:rPr>
      </w:pPr>
      <w:bookmarkStart w:id="2659" w:name="_Toc485294179"/>
      <w:r w:rsidRPr="00107C6B">
        <w:rPr>
          <w:lang w:eastAsia="ja-JP"/>
        </w:rPr>
        <w:t>6.13.10</w:t>
      </w:r>
      <w:r w:rsidRPr="00107C6B">
        <w:rPr>
          <w:lang w:eastAsia="ja-JP"/>
        </w:rPr>
        <w:tab/>
        <w:t>Potential Requirements</w:t>
      </w:r>
      <w:bookmarkEnd w:id="2659"/>
    </w:p>
    <w:p w14:paraId="3E9C4DC3" w14:textId="77777777" w:rsidR="00805F05" w:rsidRPr="00171647" w:rsidRDefault="00805F05" w:rsidP="00805F05">
      <w:pPr>
        <w:pStyle w:val="afff5"/>
        <w:numPr>
          <w:ilvl w:val="0"/>
          <w:numId w:val="48"/>
        </w:numPr>
        <w:tabs>
          <w:tab w:val="left" w:pos="709"/>
        </w:tabs>
        <w:spacing w:after="180"/>
        <w:ind w:left="709" w:hanging="425"/>
        <w:contextualSpacing w:val="0"/>
        <w:rPr>
          <w:sz w:val="20"/>
          <w:lang w:val="en-GB"/>
        </w:rPr>
      </w:pPr>
      <w:r w:rsidRPr="00171647">
        <w:rPr>
          <w:sz w:val="20"/>
          <w:lang w:val="en-GB"/>
        </w:rPr>
        <w:t xml:space="preserve">The M2M System shall support mechanisms to correlate </w:t>
      </w:r>
      <w:r w:rsidR="00BE6605" w:rsidRPr="00171647">
        <w:rPr>
          <w:sz w:val="20"/>
          <w:lang w:val="en-GB" w:eastAsia="ja-JP"/>
        </w:rPr>
        <w:t xml:space="preserve">or compensate </w:t>
      </w:r>
      <w:r w:rsidRPr="00171647">
        <w:rPr>
          <w:sz w:val="20"/>
          <w:lang w:val="en-GB"/>
        </w:rPr>
        <w:t>charging data/records from different M2M Application Service Providers.</w:t>
      </w:r>
    </w:p>
    <w:p w14:paraId="0D60096F" w14:textId="77777777" w:rsidR="00805F05" w:rsidRPr="00171647" w:rsidRDefault="00805F05" w:rsidP="00805F05">
      <w:pPr>
        <w:pStyle w:val="afff5"/>
        <w:numPr>
          <w:ilvl w:val="0"/>
          <w:numId w:val="48"/>
        </w:numPr>
        <w:tabs>
          <w:tab w:val="left" w:pos="709"/>
        </w:tabs>
        <w:spacing w:after="180"/>
        <w:ind w:left="704" w:hanging="420"/>
        <w:contextualSpacing w:val="0"/>
        <w:rPr>
          <w:sz w:val="20"/>
          <w:lang w:val="en-GB"/>
        </w:rPr>
      </w:pPr>
      <w:r w:rsidRPr="00171647">
        <w:rPr>
          <w:sz w:val="20"/>
          <w:lang w:val="en-GB"/>
        </w:rPr>
        <w:t>The M2M System shall support triggering</w:t>
      </w:r>
      <w:r w:rsidR="00BE6605" w:rsidRPr="00171647">
        <w:rPr>
          <w:sz w:val="20"/>
          <w:lang w:val="en-GB" w:eastAsia="ja-JP"/>
        </w:rPr>
        <w:t xml:space="preserve"> of </w:t>
      </w:r>
      <w:r w:rsidRPr="00171647">
        <w:rPr>
          <w:sz w:val="20"/>
          <w:lang w:val="en-GB"/>
        </w:rPr>
        <w:t xml:space="preserve">M2M Devices to report </w:t>
      </w:r>
      <w:r w:rsidR="00BE6605" w:rsidRPr="00171647">
        <w:rPr>
          <w:sz w:val="20"/>
          <w:lang w:val="en-GB" w:eastAsia="ja-JP"/>
        </w:rPr>
        <w:t xml:space="preserve">collected data </w:t>
      </w:r>
      <w:r w:rsidRPr="00171647">
        <w:rPr>
          <w:sz w:val="20"/>
          <w:lang w:val="en-GB"/>
        </w:rPr>
        <w:t>on-demand.</w:t>
      </w:r>
    </w:p>
    <w:p w14:paraId="3856A7C3" w14:textId="4A70F110" w:rsidR="00AF4194" w:rsidRPr="00EC4FB9" w:rsidDel="00826C1C" w:rsidRDefault="00826C1C">
      <w:pPr>
        <w:pStyle w:val="2"/>
        <w:numPr>
          <w:ilvl w:val="1"/>
          <w:numId w:val="0"/>
        </w:numPr>
        <w:rPr>
          <w:del w:id="2660" w:author="作成者"/>
          <w:lang w:eastAsia="ja-JP"/>
        </w:rPr>
        <w:pPrChange w:id="2661" w:author="作成者">
          <w:pPr>
            <w:pStyle w:val="2"/>
            <w:numPr>
              <w:ilvl w:val="1"/>
            </w:numPr>
          </w:pPr>
        </w:pPrChange>
      </w:pPr>
      <w:ins w:id="2662" w:author="作成者">
        <w:r>
          <w:rPr>
            <w:lang w:eastAsia="ja-JP"/>
          </w:rPr>
          <w:br/>
        </w:r>
      </w:ins>
    </w:p>
    <w:p w14:paraId="6F6EC5C5" w14:textId="77777777" w:rsidR="00AF4194" w:rsidRPr="00107C6B" w:rsidRDefault="00AF4194">
      <w:pPr>
        <w:pStyle w:val="2"/>
        <w:numPr>
          <w:ilvl w:val="1"/>
          <w:numId w:val="0"/>
        </w:numPr>
        <w:pPrChange w:id="2663" w:author="作成者">
          <w:pPr>
            <w:pStyle w:val="2"/>
            <w:numPr>
              <w:ilvl w:val="1"/>
            </w:numPr>
          </w:pPr>
        </w:pPrChange>
      </w:pPr>
      <w:bookmarkStart w:id="2664" w:name="_Toc485294180"/>
      <w:r w:rsidRPr="00107C6B">
        <w:rPr>
          <w:lang w:eastAsia="ja-JP"/>
        </w:rPr>
        <w:t>6.14</w:t>
      </w:r>
      <w:r w:rsidRPr="00107C6B">
        <w:rPr>
          <w:lang w:eastAsia="ja-JP"/>
        </w:rPr>
        <w:tab/>
      </w:r>
      <w:r w:rsidRPr="00107C6B">
        <w:t>Vehicle Broadcasting without Registration</w:t>
      </w:r>
      <w:bookmarkEnd w:id="2664"/>
    </w:p>
    <w:p w14:paraId="07A5FFEB" w14:textId="77777777" w:rsidR="00AF4194" w:rsidRPr="00107C6B" w:rsidRDefault="00AF4194" w:rsidP="00AF4194">
      <w:pPr>
        <w:pStyle w:val="30"/>
        <w:numPr>
          <w:ilvl w:val="2"/>
          <w:numId w:val="0"/>
        </w:numPr>
        <w:ind w:left="1134" w:hanging="1134"/>
      </w:pPr>
      <w:bookmarkStart w:id="2665" w:name="_Toc485294181"/>
      <w:r w:rsidRPr="00107C6B">
        <w:rPr>
          <w:lang w:eastAsia="ja-JP"/>
        </w:rPr>
        <w:t>6.1</w:t>
      </w:r>
      <w:r w:rsidR="00D8012C" w:rsidRPr="00107C6B">
        <w:rPr>
          <w:lang w:eastAsia="ja-JP"/>
        </w:rPr>
        <w:t>4</w:t>
      </w:r>
      <w:r w:rsidRPr="00107C6B">
        <w:rPr>
          <w:lang w:eastAsia="ja-JP"/>
        </w:rPr>
        <w:t>.1</w:t>
      </w:r>
      <w:r w:rsidRPr="00107C6B">
        <w:rPr>
          <w:lang w:eastAsia="ja-JP"/>
        </w:rPr>
        <w:tab/>
      </w:r>
      <w:r w:rsidRPr="00107C6B">
        <w:t>Description</w:t>
      </w:r>
      <w:bookmarkEnd w:id="2665"/>
    </w:p>
    <w:p w14:paraId="06579CD6" w14:textId="77777777" w:rsidR="00AF4194" w:rsidRPr="00107C6B" w:rsidRDefault="00AF4194" w:rsidP="00AF4194">
      <w:r w:rsidRPr="00107C6B">
        <w:t>This use case consists for any vehicle driving fast to signal its emergency state which can be for example hard braking state or abnormal vehicle state to other following vehicles or infrastructure, such as a road side unit in its vicinity</w:t>
      </w:r>
    </w:p>
    <w:p w14:paraId="6A2875A3" w14:textId="77777777" w:rsidR="00AF4194" w:rsidRPr="00107C6B" w:rsidRDefault="00AF4194" w:rsidP="00AF4194">
      <w:r w:rsidRPr="00107C6B">
        <w:t>By broadcasting time limited periodic messages which indicate vehicle’s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107C6B" w:rsidRDefault="00AF4194" w:rsidP="00AF4194">
      <w:r w:rsidRPr="00107C6B">
        <w:t>Since a vehicle is a very quick-moving object and the transferred message is a time-critical information, the transmission speed is crucial for this use case.</w:t>
      </w:r>
    </w:p>
    <w:p w14:paraId="062E3165" w14:textId="77777777" w:rsidR="00AF4194" w:rsidRPr="00107C6B" w:rsidRDefault="00AF4194" w:rsidP="00AF4194">
      <w:pPr>
        <w:pStyle w:val="30"/>
        <w:numPr>
          <w:ilvl w:val="2"/>
          <w:numId w:val="0"/>
        </w:numPr>
        <w:ind w:left="1134" w:hanging="1134"/>
        <w:rPr>
          <w:lang w:eastAsia="ja-JP"/>
        </w:rPr>
      </w:pPr>
      <w:bookmarkStart w:id="2666" w:name="_Toc485294182"/>
      <w:r w:rsidRPr="00107C6B">
        <w:rPr>
          <w:lang w:eastAsia="ja-JP"/>
        </w:rPr>
        <w:t>6.1</w:t>
      </w:r>
      <w:r w:rsidR="00D8012C" w:rsidRPr="00107C6B">
        <w:rPr>
          <w:lang w:eastAsia="ja-JP"/>
        </w:rPr>
        <w:t>4</w:t>
      </w:r>
      <w:r w:rsidRPr="00107C6B">
        <w:rPr>
          <w:lang w:eastAsia="ja-JP"/>
        </w:rPr>
        <w:t>.2</w:t>
      </w:r>
      <w:r w:rsidRPr="00107C6B">
        <w:rPr>
          <w:lang w:eastAsia="ja-JP"/>
        </w:rPr>
        <w:tab/>
        <w:t>Source</w:t>
      </w:r>
      <w:bookmarkEnd w:id="2666"/>
    </w:p>
    <w:p w14:paraId="3529ADA8" w14:textId="58A62AAD" w:rsidR="00AF4194" w:rsidRPr="00107C6B" w:rsidRDefault="00AF4194" w:rsidP="00AF4194">
      <w:r w:rsidRPr="00107C6B">
        <w:t>REQ-2016-0031R03</w:t>
      </w:r>
      <w:r w:rsidRPr="00107C6B">
        <w:rPr>
          <w:lang w:eastAsia="ja-JP"/>
        </w:rPr>
        <w:t xml:space="preserve"> </w:t>
      </w:r>
      <w:r w:rsidRPr="00107C6B">
        <w:t>Vehicle</w:t>
      </w:r>
      <w:r w:rsidRPr="00107C6B">
        <w:rPr>
          <w:lang w:eastAsia="ja-JP"/>
        </w:rPr>
        <w:t xml:space="preserve"> </w:t>
      </w:r>
      <w:r w:rsidRPr="00107C6B">
        <w:t>Broad</w:t>
      </w:r>
      <w:r w:rsidR="00EC4FB9">
        <w:t>c</w:t>
      </w:r>
      <w:r w:rsidRPr="00107C6B">
        <w:t>asting</w:t>
      </w:r>
      <w:r w:rsidRPr="00107C6B">
        <w:rPr>
          <w:lang w:eastAsia="ja-JP"/>
        </w:rPr>
        <w:t xml:space="preserve"> </w:t>
      </w:r>
      <w:r w:rsidRPr="00107C6B">
        <w:t>without</w:t>
      </w:r>
      <w:r w:rsidRPr="00107C6B">
        <w:rPr>
          <w:lang w:eastAsia="ja-JP"/>
        </w:rPr>
        <w:t xml:space="preserve"> </w:t>
      </w:r>
      <w:r w:rsidRPr="00107C6B">
        <w:t>Registration</w:t>
      </w:r>
      <w:r w:rsidRPr="00107C6B">
        <w:rPr>
          <w:lang w:eastAsia="ja-JP"/>
        </w:rPr>
        <w:t xml:space="preserve"> </w:t>
      </w:r>
      <w:r w:rsidRPr="00107C6B">
        <w:t xml:space="preserve">TR-0026 </w:t>
      </w:r>
    </w:p>
    <w:p w14:paraId="1AF7E831" w14:textId="77777777" w:rsidR="00AF4194" w:rsidRPr="00107C6B" w:rsidRDefault="00AF4194" w:rsidP="00AF4194">
      <w:pPr>
        <w:pStyle w:val="30"/>
        <w:numPr>
          <w:ilvl w:val="2"/>
          <w:numId w:val="0"/>
        </w:numPr>
        <w:ind w:left="1134" w:hanging="1134"/>
      </w:pPr>
      <w:bookmarkStart w:id="2667" w:name="_Toc485294183"/>
      <w:r w:rsidRPr="00107C6B">
        <w:rPr>
          <w:lang w:eastAsia="ja-JP"/>
        </w:rPr>
        <w:t>6.1</w:t>
      </w:r>
      <w:r w:rsidR="00D8012C" w:rsidRPr="00107C6B">
        <w:rPr>
          <w:lang w:eastAsia="ja-JP"/>
        </w:rPr>
        <w:t>4</w:t>
      </w:r>
      <w:r w:rsidRPr="00107C6B">
        <w:rPr>
          <w:lang w:eastAsia="ja-JP"/>
        </w:rPr>
        <w:t>.3</w:t>
      </w:r>
      <w:r w:rsidRPr="00107C6B">
        <w:rPr>
          <w:lang w:eastAsia="ja-JP"/>
        </w:rPr>
        <w:tab/>
      </w:r>
      <w:r w:rsidRPr="00107C6B">
        <w:t>Actors</w:t>
      </w:r>
      <w:bookmarkEnd w:id="2667"/>
    </w:p>
    <w:p w14:paraId="33935154" w14:textId="77777777" w:rsidR="00AF4194" w:rsidRPr="00107C6B" w:rsidRDefault="00AF4194" w:rsidP="00AF4194">
      <w:pPr>
        <w:pStyle w:val="B1"/>
        <w:numPr>
          <w:ilvl w:val="0"/>
          <w:numId w:val="12"/>
        </w:numPr>
        <w:tabs>
          <w:tab w:val="left" w:pos="709"/>
        </w:tabs>
      </w:pPr>
      <w:r w:rsidRPr="00107C6B">
        <w:rPr>
          <w:lang w:eastAsia="ja-JP"/>
        </w:rPr>
        <w:t>Source Vehicle:</w:t>
      </w:r>
    </w:p>
    <w:p w14:paraId="35A3DFD4" w14:textId="77777777" w:rsidR="00AF4194" w:rsidRPr="00107C6B" w:rsidRDefault="00AF4194" w:rsidP="00AF4194">
      <w:r w:rsidRPr="00107C6B">
        <w:t>A Source Vehicle is a moving object which provides communications functions necessary to support connected vehicle operations. It can detect its emergency state and send warning message by broadcasting.</w:t>
      </w:r>
    </w:p>
    <w:p w14:paraId="6ACE9976" w14:textId="77777777" w:rsidR="00AF4194" w:rsidRPr="00107C6B" w:rsidRDefault="00AF4194" w:rsidP="00AF4194">
      <w:pPr>
        <w:pStyle w:val="B1"/>
        <w:numPr>
          <w:ilvl w:val="0"/>
          <w:numId w:val="12"/>
        </w:numPr>
        <w:tabs>
          <w:tab w:val="left" w:pos="709"/>
        </w:tabs>
        <w:rPr>
          <w:lang w:eastAsia="ja-JP"/>
        </w:rPr>
      </w:pPr>
      <w:r w:rsidRPr="00107C6B">
        <w:rPr>
          <w:lang w:eastAsia="ja-JP"/>
        </w:rPr>
        <w:t xml:space="preserve">Target Vehicle </w:t>
      </w:r>
    </w:p>
    <w:p w14:paraId="12E22EB8" w14:textId="77777777" w:rsidR="00AF4194" w:rsidRPr="00107C6B" w:rsidRDefault="00AF4194" w:rsidP="00AF4194">
      <w:r w:rsidRPr="00107C6B">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77777777" w:rsidR="00AF4194" w:rsidRPr="00107C6B" w:rsidRDefault="00AF4194" w:rsidP="00AF4194">
      <w:pPr>
        <w:pStyle w:val="B1"/>
        <w:numPr>
          <w:ilvl w:val="0"/>
          <w:numId w:val="12"/>
        </w:numPr>
        <w:tabs>
          <w:tab w:val="left" w:pos="709"/>
        </w:tabs>
        <w:rPr>
          <w:lang w:eastAsia="ja-JP"/>
        </w:rPr>
      </w:pPr>
      <w:r w:rsidRPr="00107C6B">
        <w:rPr>
          <w:lang w:eastAsia="ja-JP"/>
        </w:rPr>
        <w:lastRenderedPageBreak/>
        <w:tab/>
        <w:t>Infrastructure Node:</w:t>
      </w:r>
    </w:p>
    <w:p w14:paraId="14CD25E9" w14:textId="77777777" w:rsidR="00AF4194" w:rsidRPr="00107C6B" w:rsidRDefault="00AF4194" w:rsidP="00AF4194">
      <w:pPr>
        <w:rPr>
          <w:lang w:eastAsia="ja-JP"/>
        </w:rPr>
      </w:pPr>
      <w:r w:rsidRPr="00107C6B">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77777777" w:rsidR="00AF4194" w:rsidRPr="00107C6B" w:rsidRDefault="00AF4194" w:rsidP="00AF4194">
      <w:pPr>
        <w:pStyle w:val="30"/>
        <w:numPr>
          <w:ilvl w:val="2"/>
          <w:numId w:val="0"/>
        </w:numPr>
        <w:ind w:left="1134" w:hanging="1134"/>
      </w:pPr>
      <w:bookmarkStart w:id="2668" w:name="_Toc485294184"/>
      <w:r w:rsidRPr="00107C6B">
        <w:rPr>
          <w:lang w:eastAsia="ja-JP"/>
        </w:rPr>
        <w:t>6.1</w:t>
      </w:r>
      <w:r w:rsidR="00DD140E" w:rsidRPr="00107C6B">
        <w:rPr>
          <w:lang w:eastAsia="ja-JP"/>
        </w:rPr>
        <w:t>4</w:t>
      </w:r>
      <w:r w:rsidRPr="00107C6B">
        <w:rPr>
          <w:lang w:eastAsia="ja-JP"/>
        </w:rPr>
        <w:t>.4</w:t>
      </w:r>
      <w:r w:rsidRPr="00107C6B">
        <w:rPr>
          <w:lang w:eastAsia="ja-JP"/>
        </w:rPr>
        <w:tab/>
      </w:r>
      <w:r w:rsidRPr="00107C6B">
        <w:t>Pre-conditions</w:t>
      </w:r>
      <w:bookmarkEnd w:id="2668"/>
    </w:p>
    <w:p w14:paraId="7539FBA2" w14:textId="77777777" w:rsidR="00AF4194" w:rsidRPr="00107C6B" w:rsidRDefault="00AF4194" w:rsidP="00AF4194">
      <w:r w:rsidRPr="00107C6B">
        <w:t xml:space="preserve">N/A </w:t>
      </w:r>
    </w:p>
    <w:p w14:paraId="4C776412" w14:textId="77777777" w:rsidR="00AF4194" w:rsidRPr="00107C6B" w:rsidRDefault="00AF4194" w:rsidP="00AF4194">
      <w:pPr>
        <w:pStyle w:val="30"/>
        <w:numPr>
          <w:ilvl w:val="2"/>
          <w:numId w:val="0"/>
        </w:numPr>
        <w:ind w:left="1134" w:hanging="1134"/>
      </w:pPr>
      <w:bookmarkStart w:id="2669" w:name="_Toc485294185"/>
      <w:r w:rsidRPr="00107C6B">
        <w:rPr>
          <w:lang w:eastAsia="ja-JP"/>
        </w:rPr>
        <w:t>6.1</w:t>
      </w:r>
      <w:r w:rsidR="00DD140E" w:rsidRPr="00107C6B">
        <w:rPr>
          <w:lang w:eastAsia="ja-JP"/>
        </w:rPr>
        <w:t>4</w:t>
      </w:r>
      <w:r w:rsidRPr="00107C6B">
        <w:rPr>
          <w:lang w:eastAsia="ja-JP"/>
        </w:rPr>
        <w:t>.5</w:t>
      </w:r>
      <w:r w:rsidRPr="00107C6B">
        <w:rPr>
          <w:lang w:eastAsia="ja-JP"/>
        </w:rPr>
        <w:tab/>
      </w:r>
      <w:r w:rsidRPr="00107C6B">
        <w:t>Triggers</w:t>
      </w:r>
      <w:bookmarkEnd w:id="2669"/>
    </w:p>
    <w:p w14:paraId="1B46E7E0" w14:textId="77777777" w:rsidR="00AF4194" w:rsidRPr="00107C6B" w:rsidRDefault="00AF4194" w:rsidP="00AF4194">
      <w:pPr>
        <w:rPr>
          <w:lang w:eastAsia="ja-JP"/>
        </w:rPr>
      </w:pPr>
      <w:r w:rsidRPr="00107C6B">
        <w:t>When a vehicle application detects its emergency state, it should trigger broadcasting specific information</w:t>
      </w:r>
      <w:r w:rsidRPr="00107C6B">
        <w:rPr>
          <w:lang w:eastAsia="ja-JP"/>
        </w:rPr>
        <w:t>.</w:t>
      </w:r>
    </w:p>
    <w:p w14:paraId="0A3A2DFB" w14:textId="77777777" w:rsidR="00AF4194" w:rsidRPr="00107C6B" w:rsidRDefault="00AF4194" w:rsidP="00AF4194">
      <w:pPr>
        <w:pStyle w:val="30"/>
        <w:numPr>
          <w:ilvl w:val="2"/>
          <w:numId w:val="0"/>
        </w:numPr>
        <w:ind w:left="1134" w:hanging="1134"/>
        <w:rPr>
          <w:lang w:eastAsia="ja-JP"/>
        </w:rPr>
      </w:pPr>
      <w:bookmarkStart w:id="2670" w:name="_Toc485294186"/>
      <w:r w:rsidRPr="00107C6B">
        <w:rPr>
          <w:lang w:eastAsia="ja-JP"/>
        </w:rPr>
        <w:t>6.1</w:t>
      </w:r>
      <w:r w:rsidR="00DD140E" w:rsidRPr="00107C6B">
        <w:rPr>
          <w:lang w:eastAsia="ja-JP"/>
        </w:rPr>
        <w:t>4</w:t>
      </w:r>
      <w:r w:rsidRPr="00107C6B">
        <w:rPr>
          <w:lang w:eastAsia="ja-JP"/>
        </w:rPr>
        <w:t>.6</w:t>
      </w:r>
      <w:r w:rsidRPr="00107C6B">
        <w:rPr>
          <w:lang w:eastAsia="ja-JP"/>
        </w:rPr>
        <w:tab/>
      </w:r>
      <w:r w:rsidRPr="00107C6B">
        <w:t>Normal Flow</w:t>
      </w:r>
      <w:bookmarkEnd w:id="2670"/>
    </w:p>
    <w:p w14:paraId="7502B319" w14:textId="77777777" w:rsidR="00AF4194" w:rsidRPr="00EC4FB9" w:rsidRDefault="00AC2794" w:rsidP="00AF4194">
      <w:pPr>
        <w:jc w:val="center"/>
      </w:pPr>
      <w:r w:rsidRPr="00691280">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48"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77777777" w:rsidR="00AF4194" w:rsidRPr="00107C6B" w:rsidRDefault="00AF4194" w:rsidP="00AF4194">
      <w:pPr>
        <w:jc w:val="right"/>
      </w:pPr>
    </w:p>
    <w:p w14:paraId="54ECA5CA" w14:textId="77777777" w:rsidR="00AF4194" w:rsidRPr="00171647" w:rsidRDefault="00AF4194" w:rsidP="00AF4194">
      <w:pPr>
        <w:numPr>
          <w:ilvl w:val="0"/>
          <w:numId w:val="50"/>
        </w:numPr>
        <w:tabs>
          <w:tab w:val="left" w:pos="284"/>
        </w:tabs>
        <w:overflowPunct/>
        <w:autoSpaceDE/>
        <w:autoSpaceDN/>
        <w:adjustRightInd/>
        <w:spacing w:before="120" w:after="0"/>
        <w:textAlignment w:val="auto"/>
        <w:rPr>
          <w:lang w:eastAsia="ko-KR"/>
        </w:rPr>
      </w:pPr>
      <w:r w:rsidRPr="00171647">
        <w:rPr>
          <w:lang w:eastAsia="ko-KR"/>
        </w:rPr>
        <w:t>Each Vehicle and Infrastructure Node do not register with each other.</w:t>
      </w:r>
    </w:p>
    <w:p w14:paraId="15A10D74" w14:textId="77777777" w:rsidR="00AF4194" w:rsidRPr="00171647" w:rsidRDefault="00AF4194" w:rsidP="00AF4194">
      <w:pPr>
        <w:numPr>
          <w:ilvl w:val="0"/>
          <w:numId w:val="50"/>
        </w:numPr>
        <w:tabs>
          <w:tab w:val="left" w:pos="284"/>
        </w:tabs>
        <w:overflowPunct/>
        <w:autoSpaceDE/>
        <w:autoSpaceDN/>
        <w:adjustRightInd/>
        <w:spacing w:before="120" w:after="0"/>
        <w:ind w:left="1134" w:hanging="270"/>
        <w:textAlignment w:val="auto"/>
        <w:rPr>
          <w:lang w:eastAsia="ko-KR"/>
        </w:rPr>
      </w:pPr>
      <w:r w:rsidRPr="00171647">
        <w:rPr>
          <w:lang w:eastAsia="ko-KR"/>
        </w:rPr>
        <w:t xml:space="preserve">Source Vehicle runs event detection engine and analyzes whether the safety-related event has occurred or not. </w:t>
      </w:r>
    </w:p>
    <w:p w14:paraId="5E8DD12A" w14:textId="77777777" w:rsidR="00AF4194" w:rsidRPr="00171647" w:rsidRDefault="00AF4194" w:rsidP="00AF4194">
      <w:pPr>
        <w:numPr>
          <w:ilvl w:val="0"/>
          <w:numId w:val="50"/>
        </w:numPr>
        <w:tabs>
          <w:tab w:val="left" w:pos="284"/>
        </w:tabs>
        <w:overflowPunct/>
        <w:autoSpaceDE/>
        <w:autoSpaceDN/>
        <w:adjustRightInd/>
        <w:spacing w:before="120" w:after="0"/>
        <w:ind w:left="1134" w:hanging="270"/>
        <w:textAlignment w:val="auto"/>
        <w:rPr>
          <w:lang w:eastAsia="ko-KR"/>
        </w:rPr>
      </w:pPr>
      <w:r w:rsidRPr="00171647">
        <w:rPr>
          <w:lang w:eastAsia="ko-KR"/>
        </w:rPr>
        <w:t>Source Vehicle send the safety-related information to unspecified entities by broadcasting</w:t>
      </w:r>
    </w:p>
    <w:p w14:paraId="019E10AD" w14:textId="77777777" w:rsidR="00AF4194" w:rsidRPr="00171647" w:rsidRDefault="00AF4194" w:rsidP="00AF4194">
      <w:pPr>
        <w:numPr>
          <w:ilvl w:val="1"/>
          <w:numId w:val="51"/>
        </w:numPr>
        <w:tabs>
          <w:tab w:val="left" w:pos="284"/>
        </w:tabs>
        <w:overflowPunct/>
        <w:autoSpaceDE/>
        <w:autoSpaceDN/>
        <w:adjustRightInd/>
        <w:spacing w:before="120" w:after="0"/>
        <w:textAlignment w:val="auto"/>
        <w:rPr>
          <w:lang w:eastAsia="ko-KR"/>
        </w:rPr>
      </w:pPr>
      <w:r w:rsidRPr="00171647">
        <w:rPr>
          <w:lang w:eastAsia="ko-KR"/>
        </w:rPr>
        <w:t xml:space="preserve">Infrastructure Node gathers the broadcasted information and locally processes and relays to other vehicles or servers in a distance if needed  </w:t>
      </w:r>
    </w:p>
    <w:p w14:paraId="27F27D36" w14:textId="77777777" w:rsidR="00AF4194" w:rsidRPr="00171647" w:rsidRDefault="00AF4194" w:rsidP="00AF4194">
      <w:pPr>
        <w:numPr>
          <w:ilvl w:val="1"/>
          <w:numId w:val="51"/>
        </w:numPr>
        <w:tabs>
          <w:tab w:val="left" w:pos="284"/>
        </w:tabs>
        <w:overflowPunct/>
        <w:autoSpaceDE/>
        <w:autoSpaceDN/>
        <w:adjustRightInd/>
        <w:spacing w:before="120" w:after="0"/>
        <w:textAlignment w:val="auto"/>
        <w:rPr>
          <w:lang w:eastAsia="ko-KR"/>
        </w:rPr>
      </w:pPr>
      <w:r w:rsidRPr="00171647">
        <w:rPr>
          <w:lang w:eastAsia="ko-KR"/>
        </w:rPr>
        <w:t>Target Vehicle receives the safety-related information and re-acts to avoid the potential collision.</w:t>
      </w:r>
    </w:p>
    <w:p w14:paraId="7094FE7E" w14:textId="6C3B923D" w:rsidR="008D6AE7" w:rsidRPr="00107C6B" w:rsidRDefault="008D6AE7" w:rsidP="008D6AE7">
      <w:pPr>
        <w:pStyle w:val="30"/>
        <w:numPr>
          <w:ilvl w:val="2"/>
          <w:numId w:val="0"/>
        </w:numPr>
        <w:ind w:left="1134" w:hanging="1134"/>
      </w:pPr>
      <w:bookmarkStart w:id="2671" w:name="_Toc485294187"/>
      <w:r w:rsidRPr="00EC4FB9">
        <w:rPr>
          <w:lang w:eastAsia="ja-JP"/>
        </w:rPr>
        <w:t>6.14.7</w:t>
      </w:r>
      <w:r w:rsidRPr="00EC4FB9">
        <w:rPr>
          <w:lang w:eastAsia="ja-JP"/>
        </w:rPr>
        <w:tab/>
      </w:r>
      <w:r w:rsidRPr="00107C6B">
        <w:rPr>
          <w:lang w:eastAsia="ja-JP"/>
        </w:rPr>
        <w:t>Alternative Flow</w:t>
      </w:r>
      <w:bookmarkEnd w:id="2671"/>
    </w:p>
    <w:p w14:paraId="345835BD" w14:textId="77777777" w:rsidR="00AF4194" w:rsidRPr="00EC4FB9" w:rsidRDefault="00AF4194" w:rsidP="00AF4194">
      <w:pPr>
        <w:rPr>
          <w:lang w:eastAsia="ja-JP"/>
        </w:rPr>
      </w:pPr>
      <w:r w:rsidRPr="00171647">
        <w:rPr>
          <w:lang w:eastAsia="ko-KR"/>
        </w:rPr>
        <w:t>N/A</w:t>
      </w:r>
    </w:p>
    <w:p w14:paraId="3712643F" w14:textId="77777777" w:rsidR="00AF4194" w:rsidRPr="00107C6B" w:rsidRDefault="00AF4194" w:rsidP="00AF4194">
      <w:pPr>
        <w:pStyle w:val="30"/>
        <w:numPr>
          <w:ilvl w:val="2"/>
          <w:numId w:val="0"/>
        </w:numPr>
        <w:ind w:left="1134" w:hanging="1134"/>
      </w:pPr>
      <w:bookmarkStart w:id="2672" w:name="_Toc485294188"/>
      <w:r w:rsidRPr="00107C6B">
        <w:rPr>
          <w:lang w:eastAsia="ja-JP"/>
        </w:rPr>
        <w:t>6.1</w:t>
      </w:r>
      <w:r w:rsidR="00DD140E" w:rsidRPr="00107C6B">
        <w:rPr>
          <w:lang w:eastAsia="ja-JP"/>
        </w:rPr>
        <w:t>4</w:t>
      </w:r>
      <w:r w:rsidRPr="00107C6B">
        <w:rPr>
          <w:lang w:eastAsia="ja-JP"/>
        </w:rPr>
        <w:t>.8</w:t>
      </w:r>
      <w:r w:rsidRPr="00107C6B">
        <w:rPr>
          <w:lang w:eastAsia="ja-JP"/>
        </w:rPr>
        <w:tab/>
      </w:r>
      <w:r w:rsidRPr="00107C6B">
        <w:t>Post-conditions</w:t>
      </w:r>
      <w:bookmarkEnd w:id="2672"/>
    </w:p>
    <w:p w14:paraId="579C9924" w14:textId="77777777" w:rsidR="00AF4194" w:rsidRPr="00EC4FB9" w:rsidRDefault="00AF4194" w:rsidP="00AF4194">
      <w:r w:rsidRPr="00171647">
        <w:rPr>
          <w:lang w:eastAsia="ko-KR"/>
        </w:rPr>
        <w:t>N/A</w:t>
      </w:r>
    </w:p>
    <w:p w14:paraId="2DABF0EA" w14:textId="77777777" w:rsidR="00AF4194" w:rsidRPr="00107C6B" w:rsidRDefault="00AF4194" w:rsidP="00AF4194">
      <w:pPr>
        <w:pStyle w:val="30"/>
        <w:numPr>
          <w:ilvl w:val="2"/>
          <w:numId w:val="0"/>
        </w:numPr>
        <w:ind w:left="1134" w:hanging="1134"/>
      </w:pPr>
      <w:bookmarkStart w:id="2673" w:name="_Toc485294189"/>
      <w:r w:rsidRPr="00EC4FB9">
        <w:rPr>
          <w:lang w:eastAsia="ja-JP"/>
        </w:rPr>
        <w:lastRenderedPageBreak/>
        <w:t>6.1</w:t>
      </w:r>
      <w:r w:rsidR="00DD140E" w:rsidRPr="00107C6B">
        <w:rPr>
          <w:lang w:eastAsia="ja-JP"/>
        </w:rPr>
        <w:t>4</w:t>
      </w:r>
      <w:r w:rsidRPr="00107C6B">
        <w:rPr>
          <w:lang w:eastAsia="ja-JP"/>
        </w:rPr>
        <w:t>.9</w:t>
      </w:r>
      <w:r w:rsidRPr="00107C6B">
        <w:rPr>
          <w:lang w:eastAsia="ja-JP"/>
        </w:rPr>
        <w:tab/>
      </w:r>
      <w:r w:rsidRPr="00107C6B">
        <w:t>High Level Illustration</w:t>
      </w:r>
      <w:bookmarkEnd w:id="2673"/>
    </w:p>
    <w:p w14:paraId="38461DFF" w14:textId="77777777" w:rsidR="00AF4194" w:rsidRPr="00EC4FB9" w:rsidRDefault="00AC2794" w:rsidP="00AF4194">
      <w:pPr>
        <w:ind w:left="720"/>
        <w:jc w:val="center"/>
      </w:pPr>
      <w:r w:rsidRPr="00691280">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49"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74F98312" w14:textId="77777777" w:rsidR="00AF4194" w:rsidRPr="00107C6B" w:rsidRDefault="00AF4194" w:rsidP="00AF4194">
      <w:pPr>
        <w:numPr>
          <w:ilvl w:val="0"/>
          <w:numId w:val="52"/>
        </w:numPr>
        <w:tabs>
          <w:tab w:val="left" w:pos="284"/>
        </w:tabs>
        <w:overflowPunct/>
        <w:autoSpaceDE/>
        <w:autoSpaceDN/>
        <w:adjustRightInd/>
        <w:spacing w:before="120" w:after="0"/>
        <w:textAlignment w:val="auto"/>
      </w:pPr>
      <w:r w:rsidRPr="00107C6B">
        <w:t>Source Vehicle can send time-critical information to unspecified entities</w:t>
      </w:r>
    </w:p>
    <w:p w14:paraId="232635AA" w14:textId="77777777" w:rsidR="00AF4194" w:rsidRPr="00107C6B" w:rsidRDefault="00AF4194" w:rsidP="00AF4194">
      <w:pPr>
        <w:numPr>
          <w:ilvl w:val="0"/>
          <w:numId w:val="52"/>
        </w:numPr>
        <w:tabs>
          <w:tab w:val="left" w:pos="284"/>
        </w:tabs>
        <w:overflowPunct/>
        <w:autoSpaceDE/>
        <w:autoSpaceDN/>
        <w:adjustRightInd/>
        <w:spacing w:before="120" w:after="0"/>
        <w:textAlignment w:val="auto"/>
      </w:pPr>
      <w:r w:rsidRPr="00107C6B">
        <w:t>Infrastructure Node can relay this information to the server which can also re-use that information.</w:t>
      </w:r>
    </w:p>
    <w:p w14:paraId="0BE5726F" w14:textId="77777777" w:rsidR="00AF4194" w:rsidRPr="00107C6B" w:rsidRDefault="00AF4194" w:rsidP="00AF4194">
      <w:pPr>
        <w:pStyle w:val="30"/>
        <w:numPr>
          <w:ilvl w:val="2"/>
          <w:numId w:val="0"/>
        </w:numPr>
        <w:ind w:left="1134" w:hanging="1134"/>
        <w:rPr>
          <w:lang w:eastAsia="ja-JP"/>
        </w:rPr>
      </w:pPr>
      <w:bookmarkStart w:id="2674" w:name="_Toc485294190"/>
      <w:r w:rsidRPr="00107C6B">
        <w:rPr>
          <w:lang w:eastAsia="ja-JP"/>
        </w:rPr>
        <w:t>6.1</w:t>
      </w:r>
      <w:r w:rsidR="00DD140E" w:rsidRPr="00107C6B">
        <w:rPr>
          <w:lang w:eastAsia="ja-JP"/>
        </w:rPr>
        <w:t>4</w:t>
      </w:r>
      <w:r w:rsidRPr="00107C6B">
        <w:rPr>
          <w:lang w:eastAsia="ja-JP"/>
        </w:rPr>
        <w:t>.10</w:t>
      </w:r>
      <w:r w:rsidRPr="00107C6B">
        <w:rPr>
          <w:lang w:eastAsia="ja-JP"/>
        </w:rPr>
        <w:tab/>
        <w:t>Potential Requirements</w:t>
      </w:r>
      <w:bookmarkEnd w:id="2674"/>
    </w:p>
    <w:p w14:paraId="2441D6B5" w14:textId="7BEAF9E5" w:rsidR="0010402C" w:rsidRPr="0010402C" w:rsidRDefault="00AF4194">
      <w:pPr>
        <w:ind w:left="360"/>
        <w:pPrChange w:id="2675" w:author="作成者">
          <w:pPr>
            <w:pStyle w:val="afff5"/>
            <w:numPr>
              <w:numId w:val="49"/>
            </w:numPr>
            <w:tabs>
              <w:tab w:val="left" w:pos="709"/>
            </w:tabs>
            <w:spacing w:after="180"/>
            <w:ind w:hanging="360"/>
            <w:contextualSpacing w:val="0"/>
          </w:pPr>
        </w:pPrChange>
      </w:pPr>
      <w:r w:rsidRPr="0010402C">
        <w:t>The oneM2M system shall enable the M2M Infrastructure to facilitate direct communication between two or more different M2M devices without having registered with one another.</w:t>
      </w:r>
      <w:ins w:id="2676" w:author="作成者">
        <w:r w:rsidR="00C869CB" w:rsidRPr="0010402C">
          <w:br/>
        </w:r>
      </w:ins>
    </w:p>
    <w:p w14:paraId="19858FDD" w14:textId="276BFC96" w:rsidR="00DD140E" w:rsidRPr="00107C6B" w:rsidRDefault="00DD140E" w:rsidP="0010402C">
      <w:pPr>
        <w:pStyle w:val="2"/>
        <w:numPr>
          <w:ilvl w:val="1"/>
          <w:numId w:val="0"/>
        </w:numPr>
        <w:ind w:left="1134" w:hanging="1134"/>
        <w:rPr>
          <w:lang w:eastAsia="ja-JP"/>
        </w:rPr>
      </w:pPr>
      <w:bookmarkStart w:id="2677" w:name="_Toc485294191"/>
      <w:r w:rsidRPr="00EC4FB9">
        <w:rPr>
          <w:lang w:eastAsia="ja-JP"/>
        </w:rPr>
        <w:t>6.15</w:t>
      </w:r>
      <w:r w:rsidRPr="00107C6B">
        <w:rPr>
          <w:lang w:eastAsia="ja-JP"/>
        </w:rPr>
        <w:tab/>
        <w:t>Vehicle location privacy protection</w:t>
      </w:r>
      <w:bookmarkEnd w:id="2677"/>
    </w:p>
    <w:p w14:paraId="33ECCE34" w14:textId="77777777" w:rsidR="00DD140E" w:rsidRPr="00107C6B" w:rsidRDefault="00DD140E" w:rsidP="0010402C"/>
    <w:p w14:paraId="1EAF6E38" w14:textId="77777777" w:rsidR="00DD140E" w:rsidRPr="00107C6B" w:rsidRDefault="00DD140E" w:rsidP="00DD140E">
      <w:pPr>
        <w:pStyle w:val="30"/>
        <w:numPr>
          <w:ilvl w:val="2"/>
          <w:numId w:val="0"/>
        </w:numPr>
        <w:rPr>
          <w:bCs/>
          <w:lang w:eastAsia="ja-JP"/>
        </w:rPr>
      </w:pPr>
      <w:bookmarkStart w:id="2678" w:name="_Toc485294192"/>
      <w:r w:rsidRPr="00107C6B">
        <w:rPr>
          <w:bCs/>
          <w:lang w:eastAsia="zh-CN"/>
        </w:rPr>
        <w:t>6.</w:t>
      </w:r>
      <w:r w:rsidRPr="00107C6B">
        <w:rPr>
          <w:bCs/>
          <w:lang w:eastAsia="ja-JP"/>
        </w:rPr>
        <w:t>15</w:t>
      </w:r>
      <w:r w:rsidRPr="00107C6B">
        <w:rPr>
          <w:bCs/>
          <w:lang w:eastAsia="zh-CN"/>
        </w:rPr>
        <w:t>.1</w:t>
      </w:r>
      <w:r w:rsidRPr="00107C6B">
        <w:rPr>
          <w:bCs/>
          <w:lang w:eastAsia="zh-CN"/>
        </w:rPr>
        <w:tab/>
      </w:r>
      <w:r w:rsidRPr="00107C6B">
        <w:rPr>
          <w:bCs/>
          <w:lang w:eastAsia="ja-JP"/>
        </w:rPr>
        <w:t>Description</w:t>
      </w:r>
      <w:bookmarkEnd w:id="2678"/>
    </w:p>
    <w:p w14:paraId="4B241F34" w14:textId="77777777" w:rsidR="00DD140E" w:rsidRPr="00171647" w:rsidRDefault="00DD140E" w:rsidP="00DD140E">
      <w:pPr>
        <w:ind w:left="720"/>
        <w:rPr>
          <w:lang w:eastAsia="zh-CN"/>
        </w:rPr>
      </w:pPr>
      <w:r w:rsidRPr="00171647">
        <w:rPr>
          <w:lang w:eastAsia="zh-CN"/>
        </w:rPr>
        <w:t xml:space="preserve">The privacy protection is an issue that must be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171647" w:rsidRDefault="00DD140E" w:rsidP="00DD140E">
      <w:pPr>
        <w:ind w:left="720"/>
      </w:pPr>
      <w:r w:rsidRPr="00171647">
        <w:rPr>
          <w:lang w:eastAsia="zh-CN"/>
        </w:rPr>
        <w:t>After the M2M platform receives a message from a third part</w:t>
      </w:r>
      <w:r w:rsidR="00BE6605" w:rsidRPr="00171647">
        <w:rPr>
          <w:lang w:eastAsia="ja-JP"/>
        </w:rPr>
        <w:t>y</w:t>
      </w:r>
      <w:r w:rsidRPr="00171647">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77777777" w:rsidR="00DD140E" w:rsidRPr="00107C6B" w:rsidRDefault="00DD140E" w:rsidP="00DD140E">
      <w:pPr>
        <w:pStyle w:val="30"/>
        <w:numPr>
          <w:ilvl w:val="2"/>
          <w:numId w:val="0"/>
        </w:numPr>
        <w:rPr>
          <w:bCs/>
          <w:lang w:eastAsia="zh-CN"/>
        </w:rPr>
      </w:pPr>
      <w:bookmarkStart w:id="2679" w:name="_Toc485294193"/>
      <w:r w:rsidRPr="00EC4FB9">
        <w:rPr>
          <w:bCs/>
          <w:lang w:eastAsia="zh-CN"/>
        </w:rPr>
        <w:t>6.</w:t>
      </w:r>
      <w:r w:rsidRPr="00107C6B">
        <w:rPr>
          <w:bCs/>
          <w:lang w:eastAsia="ja-JP"/>
        </w:rPr>
        <w:t>15</w:t>
      </w:r>
      <w:r w:rsidRPr="00107C6B">
        <w:rPr>
          <w:bCs/>
          <w:lang w:eastAsia="zh-CN"/>
        </w:rPr>
        <w:t>.2</w:t>
      </w:r>
      <w:r w:rsidRPr="00107C6B">
        <w:rPr>
          <w:bCs/>
          <w:lang w:eastAsia="zh-CN"/>
        </w:rPr>
        <w:tab/>
        <w:t>Source</w:t>
      </w:r>
      <w:bookmarkEnd w:id="2679"/>
      <w:r w:rsidRPr="00107C6B">
        <w:rPr>
          <w:bCs/>
          <w:lang w:eastAsia="zh-CN"/>
        </w:rPr>
        <w:t xml:space="preserve"> </w:t>
      </w:r>
    </w:p>
    <w:p w14:paraId="31EC3FBF" w14:textId="77777777" w:rsidR="00DD140E" w:rsidRPr="00171647" w:rsidRDefault="00DD140E" w:rsidP="00DD140E">
      <w:pPr>
        <w:ind w:left="720"/>
        <w:rPr>
          <w:lang w:eastAsia="zh-CN"/>
        </w:rPr>
      </w:pPr>
      <w:r w:rsidRPr="00107C6B">
        <w:rPr>
          <w:lang w:eastAsia="zh-CN"/>
        </w:rPr>
        <w:t>REQ-2016-0040R02-TR-0026-Vehicle_location_privacy_protection</w:t>
      </w:r>
    </w:p>
    <w:p w14:paraId="4F5642C0" w14:textId="77777777" w:rsidR="00DD140E" w:rsidRPr="00107C6B" w:rsidRDefault="00DD140E" w:rsidP="00DD140E">
      <w:pPr>
        <w:pStyle w:val="30"/>
        <w:numPr>
          <w:ilvl w:val="2"/>
          <w:numId w:val="0"/>
        </w:numPr>
        <w:rPr>
          <w:rFonts w:cs="Arial"/>
          <w:bCs/>
          <w:lang w:eastAsia="zh-CN"/>
        </w:rPr>
      </w:pPr>
      <w:r w:rsidRPr="00EC4FB9">
        <w:rPr>
          <w:rFonts w:cs="Arial"/>
          <w:bCs/>
          <w:lang w:eastAsia="zh-CN"/>
        </w:rPr>
        <w:t xml:space="preserve"> </w:t>
      </w:r>
      <w:bookmarkStart w:id="2680" w:name="_Toc485294194"/>
      <w:r w:rsidRPr="00107C6B">
        <w:rPr>
          <w:rFonts w:cs="Arial"/>
          <w:bCs/>
          <w:lang w:eastAsia="zh-CN"/>
        </w:rPr>
        <w:t>6.</w:t>
      </w:r>
      <w:r w:rsidRPr="00107C6B">
        <w:rPr>
          <w:rFonts w:cs="Arial"/>
          <w:bCs/>
          <w:lang w:eastAsia="ja-JP"/>
        </w:rPr>
        <w:t>15</w:t>
      </w:r>
      <w:r w:rsidRPr="00107C6B">
        <w:rPr>
          <w:rFonts w:cs="Arial"/>
          <w:bCs/>
          <w:lang w:eastAsia="zh-CN"/>
        </w:rPr>
        <w:t>.3</w:t>
      </w:r>
      <w:r w:rsidRPr="00107C6B">
        <w:rPr>
          <w:rFonts w:cs="Arial"/>
          <w:bCs/>
          <w:lang w:eastAsia="zh-CN"/>
        </w:rPr>
        <w:tab/>
        <w:t>Actors</w:t>
      </w:r>
      <w:bookmarkEnd w:id="2680"/>
      <w:r w:rsidRPr="00107C6B">
        <w:rPr>
          <w:rFonts w:cs="Arial"/>
          <w:bCs/>
          <w:lang w:eastAsia="zh-CN"/>
        </w:rPr>
        <w:t xml:space="preserve"> </w:t>
      </w:r>
    </w:p>
    <w:p w14:paraId="3B4B9AB7" w14:textId="77777777" w:rsidR="00DD140E" w:rsidRPr="00107C6B" w:rsidRDefault="00DD140E" w:rsidP="00DD140E">
      <w:pPr>
        <w:pStyle w:val="B1"/>
        <w:numPr>
          <w:ilvl w:val="0"/>
          <w:numId w:val="54"/>
        </w:numPr>
        <w:tabs>
          <w:tab w:val="left" w:pos="709"/>
        </w:tabs>
        <w:rPr>
          <w:lang w:eastAsia="ja-JP"/>
        </w:rPr>
      </w:pPr>
      <w:r w:rsidRPr="00107C6B">
        <w:rPr>
          <w:lang w:eastAsia="ja-JP"/>
        </w:rPr>
        <w:t xml:space="preserve">M2M Device: It is embedded in a vehicle, which is used to </w:t>
      </w:r>
      <w:r w:rsidRPr="00107C6B">
        <w:rPr>
          <w:rFonts w:eastAsia="SimSun"/>
          <w:lang w:eastAsia="zh-CN"/>
        </w:rPr>
        <w:t>connect to the M2M platform</w:t>
      </w:r>
      <w:r w:rsidRPr="00107C6B">
        <w:rPr>
          <w:lang w:eastAsia="ja-JP"/>
        </w:rPr>
        <w:t>.</w:t>
      </w:r>
    </w:p>
    <w:p w14:paraId="5E7B2596" w14:textId="77777777" w:rsidR="00DD140E" w:rsidRPr="00107C6B" w:rsidRDefault="00DD140E" w:rsidP="00DD140E">
      <w:pPr>
        <w:pStyle w:val="B1"/>
        <w:numPr>
          <w:ilvl w:val="0"/>
          <w:numId w:val="54"/>
        </w:numPr>
        <w:tabs>
          <w:tab w:val="left" w:pos="709"/>
        </w:tabs>
        <w:rPr>
          <w:lang w:eastAsia="ja-JP"/>
        </w:rPr>
      </w:pPr>
      <w:r w:rsidRPr="00107C6B">
        <w:t>Vehicle</w:t>
      </w:r>
      <w:r w:rsidRPr="00107C6B">
        <w:rPr>
          <w:rFonts w:eastAsia="SimSun"/>
          <w:lang w:eastAsia="zh-CN"/>
        </w:rPr>
        <w:t>: Vehicle</w:t>
      </w:r>
      <w:r w:rsidRPr="00107C6B">
        <w:t xml:space="preserve"> </w:t>
      </w:r>
      <w:r w:rsidRPr="00107C6B">
        <w:rPr>
          <w:rFonts w:eastAsia="SimSun"/>
          <w:lang w:eastAsia="zh-CN"/>
        </w:rPr>
        <w:t>connects to the</w:t>
      </w:r>
      <w:r w:rsidRPr="00107C6B">
        <w:t xml:space="preserve"> </w:t>
      </w:r>
      <w:r w:rsidRPr="00107C6B">
        <w:rPr>
          <w:rFonts w:eastAsia="SimSun"/>
          <w:lang w:eastAsia="zh-CN"/>
        </w:rPr>
        <w:t>M2M platform</w:t>
      </w:r>
      <w:r w:rsidRPr="00107C6B">
        <w:t xml:space="preserve"> </w:t>
      </w:r>
      <w:r w:rsidRPr="00107C6B">
        <w:rPr>
          <w:rFonts w:eastAsia="SimSun"/>
          <w:lang w:eastAsia="zh-CN"/>
        </w:rPr>
        <w:t xml:space="preserve">via the embedded M2M device and </w:t>
      </w:r>
      <w:r w:rsidRPr="00107C6B">
        <w:t xml:space="preserve">it </w:t>
      </w:r>
      <w:r w:rsidR="00BE6605" w:rsidRPr="00107C6B">
        <w:rPr>
          <w:lang w:eastAsia="ja-JP"/>
        </w:rPr>
        <w:t xml:space="preserve">is </w:t>
      </w:r>
      <w:r w:rsidRPr="00107C6B">
        <w:t>equip</w:t>
      </w:r>
      <w:r w:rsidR="00BE6605" w:rsidRPr="00107C6B">
        <w:rPr>
          <w:lang w:eastAsia="ja-JP"/>
        </w:rPr>
        <w:t>ped with</w:t>
      </w:r>
      <w:r w:rsidRPr="00107C6B">
        <w:t xml:space="preserve"> hardware devices for localization</w:t>
      </w:r>
      <w:r w:rsidRPr="00107C6B">
        <w:rPr>
          <w:lang w:eastAsia="ja-JP"/>
        </w:rPr>
        <w:t>.</w:t>
      </w:r>
      <w:r w:rsidRPr="00107C6B">
        <w:t xml:space="preserve"> (e.g. GPS, Cellular modem)</w:t>
      </w:r>
    </w:p>
    <w:p w14:paraId="355DD3CB" w14:textId="77777777" w:rsidR="00DD140E" w:rsidRPr="00107C6B" w:rsidRDefault="00DD140E" w:rsidP="00DD140E">
      <w:pPr>
        <w:pStyle w:val="af3"/>
        <w:numPr>
          <w:ilvl w:val="0"/>
          <w:numId w:val="54"/>
        </w:numPr>
        <w:tabs>
          <w:tab w:val="left" w:pos="709"/>
        </w:tabs>
        <w:rPr>
          <w:lang w:eastAsia="ja-JP"/>
        </w:rPr>
      </w:pPr>
      <w:r w:rsidRPr="00107C6B">
        <w:rPr>
          <w:lang w:eastAsia="ja-JP"/>
        </w:rPr>
        <w:t xml:space="preserve">Vehicle Owner: </w:t>
      </w:r>
      <w:r w:rsidRPr="00107C6B">
        <w:rPr>
          <w:rFonts w:eastAsia="SimSun"/>
          <w:lang w:eastAsia="zh-CN"/>
        </w:rPr>
        <w:t>The owner of the vehicle. The owner has privacy agreement with the 3GPP network location server or the M2M platform.</w:t>
      </w:r>
    </w:p>
    <w:p w14:paraId="6B92E697" w14:textId="77777777" w:rsidR="00DD140E" w:rsidRPr="00107C6B" w:rsidRDefault="00DD140E" w:rsidP="00DD140E">
      <w:pPr>
        <w:pStyle w:val="af3"/>
        <w:numPr>
          <w:ilvl w:val="0"/>
          <w:numId w:val="54"/>
        </w:numPr>
        <w:tabs>
          <w:tab w:val="left" w:pos="709"/>
        </w:tabs>
        <w:rPr>
          <w:lang w:eastAsia="ja-JP"/>
        </w:rPr>
      </w:pPr>
      <w:r w:rsidRPr="00107C6B">
        <w:rPr>
          <w:rFonts w:eastAsia="SimSun"/>
          <w:lang w:eastAsia="zh-CN"/>
        </w:rPr>
        <w:lastRenderedPageBreak/>
        <w:t>3GPP network location server</w:t>
      </w:r>
      <w:r w:rsidRPr="00107C6B">
        <w:rPr>
          <w:lang w:eastAsia="ja-JP"/>
        </w:rPr>
        <w:t>:</w:t>
      </w:r>
      <w:r w:rsidRPr="00107C6B">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107C6B" w:rsidRDefault="00DD140E" w:rsidP="00DD140E">
      <w:pPr>
        <w:pStyle w:val="B1"/>
        <w:numPr>
          <w:ilvl w:val="0"/>
          <w:numId w:val="54"/>
        </w:numPr>
        <w:tabs>
          <w:tab w:val="left" w:pos="709"/>
        </w:tabs>
        <w:rPr>
          <w:lang w:eastAsia="ja-JP"/>
        </w:rPr>
      </w:pPr>
      <w:r w:rsidRPr="00107C6B">
        <w:rPr>
          <w:lang w:eastAsia="ja-JP"/>
        </w:rPr>
        <w:t xml:space="preserve">M2M Platform: It </w:t>
      </w:r>
      <w:r w:rsidRPr="00107C6B">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107C6B">
        <w:t>is equipped with any location capable modules or technologies (e.g. GPS) and is able to position itself.</w:t>
      </w:r>
      <w:r w:rsidRPr="00107C6B">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107C6B" w:rsidRDefault="00DD140E" w:rsidP="00DD140E">
      <w:pPr>
        <w:pStyle w:val="B1"/>
        <w:numPr>
          <w:ilvl w:val="0"/>
          <w:numId w:val="54"/>
        </w:numPr>
        <w:tabs>
          <w:tab w:val="left" w:pos="709"/>
        </w:tabs>
        <w:rPr>
          <w:lang w:eastAsia="ja-JP"/>
        </w:rPr>
      </w:pPr>
      <w:r w:rsidRPr="00107C6B">
        <w:rPr>
          <w:lang w:eastAsia="ja-JP"/>
        </w:rPr>
        <w:t>M2M Application</w:t>
      </w:r>
      <w:r w:rsidRPr="00107C6B">
        <w:rPr>
          <w:rFonts w:eastAsia="SimSun"/>
          <w:lang w:eastAsia="zh-CN"/>
        </w:rPr>
        <w:t xml:space="preserve"> server</w:t>
      </w:r>
      <w:r w:rsidRPr="00107C6B">
        <w:rPr>
          <w:lang w:eastAsia="ja-JP"/>
        </w:rPr>
        <w:t xml:space="preserve">: </w:t>
      </w:r>
      <w:r w:rsidRPr="00107C6B">
        <w:rPr>
          <w:rFonts w:eastAsia="SimSun"/>
          <w:lang w:eastAsia="zh-CN"/>
        </w:rPr>
        <w:t>The M2M application server requests for the location information of the vehicle for any possible application usage, e.g. fleet management or traffic monitoring.</w:t>
      </w:r>
    </w:p>
    <w:p w14:paraId="38AFBA20" w14:textId="77777777" w:rsidR="00DD140E" w:rsidRPr="00107C6B" w:rsidRDefault="00DD140E" w:rsidP="00DD140E">
      <w:pPr>
        <w:pStyle w:val="30"/>
        <w:numPr>
          <w:ilvl w:val="2"/>
          <w:numId w:val="0"/>
        </w:numPr>
        <w:rPr>
          <w:rFonts w:cs="Arial"/>
          <w:bCs/>
          <w:lang w:eastAsia="zh-CN"/>
        </w:rPr>
      </w:pPr>
      <w:bookmarkStart w:id="2681" w:name="_Toc485294195"/>
      <w:r w:rsidRPr="00107C6B">
        <w:rPr>
          <w:bCs/>
          <w:lang w:eastAsia="zh-CN"/>
        </w:rPr>
        <w:t>6.</w:t>
      </w:r>
      <w:r w:rsidRPr="00107C6B">
        <w:rPr>
          <w:bCs/>
          <w:lang w:eastAsia="ja-JP"/>
        </w:rPr>
        <w:t>15</w:t>
      </w:r>
      <w:r w:rsidRPr="00107C6B">
        <w:rPr>
          <w:bCs/>
          <w:lang w:eastAsia="zh-CN"/>
        </w:rPr>
        <w:t>.4</w:t>
      </w:r>
      <w:r w:rsidRPr="00107C6B">
        <w:rPr>
          <w:bCs/>
          <w:lang w:eastAsia="zh-CN"/>
        </w:rPr>
        <w:tab/>
      </w:r>
      <w:r w:rsidRPr="00107C6B">
        <w:rPr>
          <w:rFonts w:cs="Arial"/>
          <w:bCs/>
          <w:lang w:eastAsia="zh-CN"/>
        </w:rPr>
        <w:t>Pre-conditions</w:t>
      </w:r>
      <w:bookmarkEnd w:id="2681"/>
      <w:r w:rsidRPr="00107C6B">
        <w:rPr>
          <w:rFonts w:cs="Arial"/>
          <w:bCs/>
          <w:lang w:eastAsia="zh-CN"/>
        </w:rPr>
        <w:t xml:space="preserve"> </w:t>
      </w:r>
    </w:p>
    <w:p w14:paraId="4884354A" w14:textId="77777777" w:rsidR="00DD140E" w:rsidRPr="00107C6B" w:rsidRDefault="00DD140E" w:rsidP="00DD140E">
      <w:pPr>
        <w:pStyle w:val="B1"/>
        <w:numPr>
          <w:ilvl w:val="0"/>
          <w:numId w:val="54"/>
        </w:numPr>
        <w:tabs>
          <w:tab w:val="left" w:pos="709"/>
        </w:tabs>
        <w:rPr>
          <w:lang w:eastAsia="ja-JP"/>
        </w:rPr>
      </w:pPr>
      <w:r w:rsidRPr="00107C6B">
        <w:rPr>
          <w:rFonts w:eastAsia="SimSun"/>
          <w:lang w:eastAsia="zh-CN"/>
        </w:rPr>
        <w:t>The vehicle owner already has privacy protection agreement with the operator of the 3GPP network or the M2M platform.</w:t>
      </w:r>
    </w:p>
    <w:p w14:paraId="12FD45A8" w14:textId="77777777" w:rsidR="00DD140E" w:rsidRPr="00107C6B" w:rsidRDefault="00DD140E" w:rsidP="00DD140E">
      <w:pPr>
        <w:pStyle w:val="30"/>
        <w:numPr>
          <w:ilvl w:val="2"/>
          <w:numId w:val="0"/>
        </w:numPr>
        <w:rPr>
          <w:rFonts w:cs="Arial"/>
          <w:bCs/>
          <w:lang w:eastAsia="zh-CN"/>
        </w:rPr>
      </w:pPr>
      <w:bookmarkStart w:id="2682" w:name="_Toc485294196"/>
      <w:r w:rsidRPr="00107C6B">
        <w:rPr>
          <w:bCs/>
          <w:lang w:eastAsia="zh-CN"/>
        </w:rPr>
        <w:t>6.</w:t>
      </w:r>
      <w:r w:rsidRPr="00107C6B">
        <w:rPr>
          <w:bCs/>
          <w:lang w:eastAsia="ja-JP"/>
        </w:rPr>
        <w:t>15</w:t>
      </w:r>
      <w:r w:rsidRPr="00107C6B">
        <w:rPr>
          <w:bCs/>
          <w:lang w:eastAsia="zh-CN"/>
        </w:rPr>
        <w:t>.5</w:t>
      </w:r>
      <w:r w:rsidRPr="00107C6B">
        <w:rPr>
          <w:bCs/>
          <w:lang w:eastAsia="zh-CN"/>
        </w:rPr>
        <w:tab/>
      </w:r>
      <w:r w:rsidRPr="00107C6B">
        <w:rPr>
          <w:rFonts w:cs="Arial"/>
          <w:bCs/>
          <w:lang w:eastAsia="zh-CN"/>
        </w:rPr>
        <w:t>Triggers</w:t>
      </w:r>
      <w:bookmarkEnd w:id="2682"/>
      <w:r w:rsidRPr="00107C6B">
        <w:rPr>
          <w:rFonts w:cs="Arial"/>
          <w:bCs/>
          <w:lang w:eastAsia="zh-CN"/>
        </w:rPr>
        <w:t xml:space="preserve"> </w:t>
      </w:r>
    </w:p>
    <w:p w14:paraId="1965F57B" w14:textId="77777777" w:rsidR="00DD140E" w:rsidRPr="00171647" w:rsidRDefault="00DD140E" w:rsidP="00DD140E">
      <w:pPr>
        <w:ind w:left="720"/>
        <w:rPr>
          <w:lang w:eastAsia="zh-CN"/>
        </w:rPr>
      </w:pPr>
      <w:r w:rsidRPr="00171647">
        <w:rPr>
          <w:lang w:eastAsia="zh-CN"/>
        </w:rPr>
        <w:t xml:space="preserve">The M2M application server requests to access to the location information of the vehicle.  </w:t>
      </w:r>
    </w:p>
    <w:p w14:paraId="7787330B" w14:textId="71EE6EC2" w:rsidR="00DD140E" w:rsidRPr="00171647" w:rsidDel="005C0DF9" w:rsidRDefault="00DD140E" w:rsidP="00DD140E">
      <w:pPr>
        <w:ind w:left="720"/>
        <w:rPr>
          <w:del w:id="2683" w:author="作成者"/>
          <w:lang w:eastAsia="zh-CN"/>
        </w:rPr>
      </w:pPr>
    </w:p>
    <w:p w14:paraId="18BE1227" w14:textId="77777777" w:rsidR="00DD140E" w:rsidRPr="00107C6B" w:rsidRDefault="00DD140E" w:rsidP="00DD140E">
      <w:pPr>
        <w:pStyle w:val="30"/>
        <w:numPr>
          <w:ilvl w:val="2"/>
          <w:numId w:val="0"/>
        </w:numPr>
        <w:rPr>
          <w:rFonts w:cs="Arial"/>
          <w:bCs/>
          <w:lang w:eastAsia="zh-CN"/>
        </w:rPr>
      </w:pPr>
      <w:bookmarkStart w:id="2684" w:name="_Toc485294197"/>
      <w:r w:rsidRPr="00EC4FB9">
        <w:rPr>
          <w:bCs/>
          <w:lang w:eastAsia="zh-CN"/>
        </w:rPr>
        <w:t>6.</w:t>
      </w:r>
      <w:r w:rsidRPr="00EC4FB9">
        <w:rPr>
          <w:bCs/>
          <w:lang w:eastAsia="ja-JP"/>
        </w:rPr>
        <w:t>15</w:t>
      </w:r>
      <w:r w:rsidRPr="00107C6B">
        <w:rPr>
          <w:bCs/>
          <w:lang w:eastAsia="zh-CN"/>
        </w:rPr>
        <w:t>.6</w:t>
      </w:r>
      <w:r w:rsidRPr="00107C6B">
        <w:rPr>
          <w:bCs/>
          <w:lang w:eastAsia="zh-CN"/>
        </w:rPr>
        <w:tab/>
      </w:r>
      <w:r w:rsidRPr="00107C6B">
        <w:rPr>
          <w:rFonts w:cs="Arial"/>
          <w:bCs/>
          <w:lang w:eastAsia="zh-CN"/>
        </w:rPr>
        <w:t>Normal Flow</w:t>
      </w:r>
      <w:bookmarkEnd w:id="2684"/>
      <w:r w:rsidRPr="00107C6B">
        <w:rPr>
          <w:rFonts w:cs="Arial"/>
          <w:bCs/>
          <w:lang w:eastAsia="zh-CN"/>
        </w:rPr>
        <w:t xml:space="preserve"> </w:t>
      </w:r>
    </w:p>
    <w:p w14:paraId="4ECB1E09" w14:textId="77777777" w:rsidR="00DD140E" w:rsidRPr="00107C6B" w:rsidRDefault="00DD140E" w:rsidP="00DD140E">
      <w:pPr>
        <w:tabs>
          <w:tab w:val="left" w:pos="709"/>
        </w:tabs>
        <w:rPr>
          <w:lang w:eastAsia="zh-CN"/>
        </w:rPr>
      </w:pPr>
      <w:r w:rsidRPr="00107C6B">
        <w:rPr>
          <w:lang w:eastAsia="zh-CN"/>
        </w:rPr>
        <w:t>Scenario 1: The vehicle No.1 connects to the M2M platform via the 3GPP network and the location information is collected by the 3GPP network location server:</w:t>
      </w:r>
    </w:p>
    <w:p w14:paraId="614C1E21" w14:textId="77777777" w:rsidR="00DD140E" w:rsidRPr="00107C6B" w:rsidRDefault="00DD140E">
      <w:pPr>
        <w:numPr>
          <w:ilvl w:val="0"/>
          <w:numId w:val="78"/>
        </w:numPr>
        <w:tabs>
          <w:tab w:val="left" w:pos="709"/>
        </w:tabs>
        <w:pPrChange w:id="2685" w:author="作成者">
          <w:pPr>
            <w:numPr>
              <w:numId w:val="23"/>
            </w:numPr>
            <w:tabs>
              <w:tab w:val="left" w:pos="709"/>
            </w:tabs>
            <w:ind w:left="709" w:hanging="425"/>
          </w:pPr>
        </w:pPrChange>
      </w:pPr>
      <w:r w:rsidRPr="00107C6B">
        <w:rPr>
          <w:lang w:eastAsia="zh-CN"/>
        </w:rPr>
        <w:t>The M2M application sends message to the M2M platform to request for the location information of vehicle No.1.</w:t>
      </w:r>
    </w:p>
    <w:p w14:paraId="402CB02E" w14:textId="77777777" w:rsidR="00DD140E" w:rsidRPr="00107C6B" w:rsidRDefault="00DD140E">
      <w:pPr>
        <w:numPr>
          <w:ilvl w:val="0"/>
          <w:numId w:val="78"/>
        </w:numPr>
        <w:tabs>
          <w:tab w:val="left" w:pos="709"/>
        </w:tabs>
        <w:ind w:left="709" w:hanging="425"/>
        <w:rPr>
          <w:lang w:eastAsia="zh-CN"/>
        </w:rPr>
        <w:pPrChange w:id="2686" w:author="作成者">
          <w:pPr>
            <w:numPr>
              <w:numId w:val="23"/>
            </w:numPr>
            <w:tabs>
              <w:tab w:val="left" w:pos="709"/>
            </w:tabs>
            <w:ind w:left="709" w:hanging="425"/>
          </w:pPr>
        </w:pPrChange>
      </w:pPr>
      <w:r w:rsidRPr="00107C6B">
        <w:rPr>
          <w:lang w:eastAsia="zh-CN"/>
        </w:rPr>
        <w:t xml:space="preserve">The M2M platform checks the location information source of the vehicle. </w:t>
      </w:r>
      <w:r w:rsidR="00BE6605" w:rsidRPr="00107C6B">
        <w:rPr>
          <w:lang w:eastAsia="ja-JP"/>
        </w:rPr>
        <w:t>I</w:t>
      </w:r>
      <w:r w:rsidRPr="00107C6B">
        <w:rPr>
          <w:lang w:eastAsia="zh-CN"/>
        </w:rPr>
        <w:t xml:space="preserve">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access to the location information. </w:t>
      </w:r>
    </w:p>
    <w:p w14:paraId="0D6FA689" w14:textId="60220965" w:rsidR="00DD140E" w:rsidRPr="00107C6B" w:rsidRDefault="00DD140E">
      <w:pPr>
        <w:numPr>
          <w:ilvl w:val="0"/>
          <w:numId w:val="78"/>
        </w:numPr>
        <w:tabs>
          <w:tab w:val="left" w:pos="709"/>
        </w:tabs>
        <w:ind w:left="709" w:hanging="425"/>
        <w:pPrChange w:id="2687" w:author="作成者">
          <w:pPr>
            <w:numPr>
              <w:numId w:val="23"/>
            </w:numPr>
            <w:tabs>
              <w:tab w:val="left" w:pos="709"/>
            </w:tabs>
            <w:ind w:left="709" w:hanging="425"/>
          </w:pPr>
        </w:pPrChange>
      </w:pPr>
      <w:r w:rsidRPr="00107C6B">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107C6B" w:rsidRDefault="00DD140E">
      <w:pPr>
        <w:numPr>
          <w:ilvl w:val="0"/>
          <w:numId w:val="78"/>
        </w:numPr>
        <w:tabs>
          <w:tab w:val="left" w:pos="709"/>
        </w:tabs>
        <w:ind w:left="709" w:hanging="425"/>
        <w:pPrChange w:id="2688" w:author="作成者">
          <w:pPr>
            <w:numPr>
              <w:numId w:val="23"/>
            </w:numPr>
            <w:tabs>
              <w:tab w:val="left" w:pos="709"/>
            </w:tabs>
            <w:ind w:left="709" w:hanging="425"/>
          </w:pPr>
        </w:pPrChange>
      </w:pPr>
      <w:r w:rsidRPr="00107C6B">
        <w:rPr>
          <w:lang w:eastAsia="zh-CN"/>
        </w:rPr>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107C6B" w:rsidRDefault="00DD140E">
      <w:pPr>
        <w:numPr>
          <w:ilvl w:val="0"/>
          <w:numId w:val="78"/>
        </w:numPr>
        <w:tabs>
          <w:tab w:val="left" w:pos="709"/>
        </w:tabs>
        <w:ind w:left="709" w:hanging="425"/>
        <w:pPrChange w:id="2689" w:author="作成者">
          <w:pPr>
            <w:numPr>
              <w:numId w:val="23"/>
            </w:numPr>
            <w:tabs>
              <w:tab w:val="left" w:pos="709"/>
            </w:tabs>
            <w:ind w:left="709" w:hanging="425"/>
          </w:pPr>
        </w:pPrChange>
      </w:pPr>
      <w:r w:rsidRPr="00107C6B">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107C6B" w:rsidRDefault="00DD140E">
      <w:pPr>
        <w:numPr>
          <w:ilvl w:val="0"/>
          <w:numId w:val="78"/>
        </w:numPr>
        <w:tabs>
          <w:tab w:val="left" w:pos="709"/>
        </w:tabs>
        <w:ind w:left="709" w:hanging="425"/>
        <w:pPrChange w:id="2690" w:author="作成者">
          <w:pPr>
            <w:numPr>
              <w:numId w:val="23"/>
            </w:numPr>
            <w:tabs>
              <w:tab w:val="left" w:pos="709"/>
            </w:tabs>
            <w:ind w:left="709" w:hanging="425"/>
          </w:pPr>
        </w:pPrChange>
      </w:pPr>
      <w:r w:rsidRPr="00107C6B">
        <w:rPr>
          <w:lang w:eastAsia="zh-CN"/>
        </w:rPr>
        <w:t>The M2M platform forwards the location information to the M2M application.</w:t>
      </w:r>
    </w:p>
    <w:p w14:paraId="12A28655" w14:textId="77777777" w:rsidR="00DD140E" w:rsidRPr="00107C6B" w:rsidRDefault="00DD140E" w:rsidP="00DD140E">
      <w:pPr>
        <w:tabs>
          <w:tab w:val="left" w:pos="709"/>
        </w:tabs>
        <w:rPr>
          <w:lang w:eastAsia="zh-CN"/>
        </w:rPr>
      </w:pPr>
    </w:p>
    <w:p w14:paraId="0008228E" w14:textId="77777777" w:rsidR="00DD140E" w:rsidRPr="00107C6B" w:rsidRDefault="00DD140E" w:rsidP="00DD140E">
      <w:pPr>
        <w:tabs>
          <w:tab w:val="left" w:pos="709"/>
        </w:tabs>
        <w:rPr>
          <w:lang w:eastAsia="zh-CN"/>
        </w:rPr>
      </w:pPr>
      <w:r w:rsidRPr="00107C6B">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107C6B" w:rsidRDefault="00DD140E" w:rsidP="00DD140E">
      <w:pPr>
        <w:numPr>
          <w:ilvl w:val="0"/>
          <w:numId w:val="55"/>
        </w:numPr>
        <w:tabs>
          <w:tab w:val="left" w:pos="709"/>
        </w:tabs>
        <w:ind w:left="709" w:hanging="425"/>
        <w:rPr>
          <w:lang w:eastAsia="zh-CN"/>
        </w:rPr>
      </w:pPr>
      <w:r w:rsidRPr="00107C6B">
        <w:rPr>
          <w:lang w:eastAsia="zh-CN"/>
        </w:rPr>
        <w:lastRenderedPageBreak/>
        <w:t>The M2M application sends message to the M2M platform to request for the location information of vehicle No.2.</w:t>
      </w:r>
    </w:p>
    <w:p w14:paraId="66E9BB33" w14:textId="71CC2524" w:rsidR="00DD140E" w:rsidRPr="00107C6B" w:rsidRDefault="00DD140E" w:rsidP="00DD140E">
      <w:pPr>
        <w:numPr>
          <w:ilvl w:val="0"/>
          <w:numId w:val="55"/>
        </w:numPr>
        <w:tabs>
          <w:tab w:val="left" w:pos="709"/>
        </w:tabs>
        <w:ind w:left="709" w:hanging="425"/>
        <w:rPr>
          <w:lang w:eastAsia="zh-CN"/>
        </w:rPr>
      </w:pPr>
      <w:r w:rsidRPr="00107C6B">
        <w:rPr>
          <w:lang w:eastAsia="zh-CN"/>
        </w:rPr>
        <w:t xml:space="preserve">The M2M platform checks the location information source of the vehicle. </w:t>
      </w:r>
      <w:r w:rsidR="00EC4FB9">
        <w:rPr>
          <w:lang w:eastAsia="zh-CN"/>
        </w:rPr>
        <w:t>I</w:t>
      </w:r>
      <w:r w:rsidRPr="00EC4FB9">
        <w:rPr>
          <w:lang w:eastAsia="zh-CN"/>
        </w:rPr>
        <w:t xml:space="preserve">f the location information of the vehicle </w:t>
      </w:r>
      <w:r w:rsidRPr="00107C6B">
        <w:rPr>
          <w:lang w:eastAsia="zh-CN"/>
        </w:rPr>
        <w:t xml:space="preserve">is device based and is collected by the M2M platform directly from the vehicle itself, then the M2M platform checks the privacy policies configured in the M2M platform. </w:t>
      </w:r>
    </w:p>
    <w:p w14:paraId="2FBF845F" w14:textId="77777777" w:rsidR="00DD140E" w:rsidRPr="00107C6B" w:rsidRDefault="00DD140E" w:rsidP="00DD140E">
      <w:pPr>
        <w:numPr>
          <w:ilvl w:val="0"/>
          <w:numId w:val="55"/>
        </w:numPr>
        <w:tabs>
          <w:tab w:val="left" w:pos="709"/>
        </w:tabs>
        <w:ind w:left="709" w:hanging="425"/>
        <w:rPr>
          <w:lang w:eastAsia="zh-CN"/>
        </w:rPr>
      </w:pPr>
      <w:r w:rsidRPr="00107C6B">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77777777" w:rsidR="00DD140E" w:rsidRPr="00107C6B" w:rsidRDefault="00DD140E" w:rsidP="00DD140E">
      <w:pPr>
        <w:pStyle w:val="30"/>
        <w:numPr>
          <w:ilvl w:val="2"/>
          <w:numId w:val="0"/>
        </w:numPr>
        <w:rPr>
          <w:rFonts w:cs="Arial"/>
          <w:bCs/>
          <w:lang w:eastAsia="zh-CN"/>
        </w:rPr>
      </w:pPr>
      <w:r w:rsidRPr="00107C6B">
        <w:rPr>
          <w:rFonts w:cs="Arial"/>
          <w:bCs/>
          <w:lang w:eastAsia="zh-CN"/>
        </w:rPr>
        <w:t xml:space="preserve"> </w:t>
      </w:r>
      <w:bookmarkStart w:id="2691" w:name="_Toc485294198"/>
      <w:r w:rsidRPr="00107C6B">
        <w:rPr>
          <w:bCs/>
          <w:lang w:eastAsia="zh-CN"/>
        </w:rPr>
        <w:t>6.</w:t>
      </w:r>
      <w:r w:rsidRPr="00107C6B">
        <w:rPr>
          <w:bCs/>
          <w:lang w:eastAsia="ja-JP"/>
        </w:rPr>
        <w:t>15</w:t>
      </w:r>
      <w:r w:rsidRPr="00107C6B">
        <w:rPr>
          <w:bCs/>
          <w:lang w:eastAsia="zh-CN"/>
        </w:rPr>
        <w:t>.7</w:t>
      </w:r>
      <w:r w:rsidRPr="00107C6B">
        <w:rPr>
          <w:bCs/>
          <w:lang w:eastAsia="zh-CN"/>
        </w:rPr>
        <w:tab/>
      </w:r>
      <w:r w:rsidRPr="00107C6B">
        <w:rPr>
          <w:rFonts w:cs="Arial"/>
          <w:bCs/>
          <w:lang w:eastAsia="zh-CN"/>
        </w:rPr>
        <w:t>Alternative flow</w:t>
      </w:r>
      <w:bookmarkEnd w:id="2691"/>
      <w:r w:rsidRPr="00107C6B">
        <w:rPr>
          <w:rFonts w:cs="Arial"/>
          <w:bCs/>
          <w:lang w:eastAsia="zh-CN"/>
        </w:rPr>
        <w:t xml:space="preserve"> </w:t>
      </w:r>
    </w:p>
    <w:p w14:paraId="5472CE1C" w14:textId="77777777" w:rsidR="00DD140E" w:rsidRPr="00107C6B" w:rsidRDefault="00DD140E" w:rsidP="00DD140E">
      <w:pPr>
        <w:rPr>
          <w:lang w:eastAsia="zh-CN"/>
        </w:rPr>
      </w:pPr>
      <w:r w:rsidRPr="00107C6B">
        <w:rPr>
          <w:lang w:eastAsia="zh-CN"/>
        </w:rPr>
        <w:t>N/A</w:t>
      </w:r>
    </w:p>
    <w:p w14:paraId="5359FCAF" w14:textId="7DB4346B" w:rsidR="00DD140E" w:rsidRPr="00107C6B" w:rsidDel="00EF01BD" w:rsidRDefault="00DD140E" w:rsidP="00DD140E">
      <w:pPr>
        <w:rPr>
          <w:del w:id="2692" w:author="作成者"/>
        </w:rPr>
      </w:pPr>
    </w:p>
    <w:p w14:paraId="3E3FB0B9" w14:textId="77777777" w:rsidR="00DD140E" w:rsidRPr="00107C6B" w:rsidRDefault="00DD140E" w:rsidP="00DD140E">
      <w:pPr>
        <w:pStyle w:val="30"/>
        <w:numPr>
          <w:ilvl w:val="2"/>
          <w:numId w:val="0"/>
        </w:numPr>
        <w:rPr>
          <w:rFonts w:cs="Arial"/>
          <w:bCs/>
          <w:lang w:eastAsia="zh-CN"/>
        </w:rPr>
      </w:pPr>
      <w:bookmarkStart w:id="2693" w:name="_Toc485294199"/>
      <w:r w:rsidRPr="00107C6B">
        <w:rPr>
          <w:bCs/>
          <w:lang w:eastAsia="zh-CN"/>
        </w:rPr>
        <w:t>6.</w:t>
      </w:r>
      <w:r w:rsidRPr="00107C6B">
        <w:rPr>
          <w:bCs/>
          <w:lang w:eastAsia="ja-JP"/>
        </w:rPr>
        <w:t>15</w:t>
      </w:r>
      <w:r w:rsidRPr="00107C6B">
        <w:rPr>
          <w:bCs/>
          <w:lang w:eastAsia="zh-CN"/>
        </w:rPr>
        <w:t>.8</w:t>
      </w:r>
      <w:r w:rsidRPr="00107C6B">
        <w:rPr>
          <w:bCs/>
          <w:lang w:eastAsia="zh-CN"/>
        </w:rPr>
        <w:tab/>
      </w:r>
      <w:r w:rsidRPr="00107C6B">
        <w:rPr>
          <w:rFonts w:cs="Arial"/>
          <w:bCs/>
          <w:lang w:eastAsia="zh-CN"/>
        </w:rPr>
        <w:t>Post-conditions</w:t>
      </w:r>
      <w:bookmarkEnd w:id="2693"/>
      <w:r w:rsidRPr="00107C6B">
        <w:rPr>
          <w:rFonts w:cs="Arial"/>
          <w:bCs/>
          <w:lang w:eastAsia="zh-CN"/>
        </w:rPr>
        <w:t xml:space="preserve"> </w:t>
      </w:r>
    </w:p>
    <w:p w14:paraId="2C6B794F" w14:textId="77777777" w:rsidR="00DD140E" w:rsidRPr="00107C6B" w:rsidRDefault="00DD140E" w:rsidP="00DD140E">
      <w:pPr>
        <w:rPr>
          <w:lang w:eastAsia="zh-CN"/>
        </w:rPr>
      </w:pPr>
      <w:r w:rsidRPr="00107C6B">
        <w:rPr>
          <w:lang w:eastAsia="zh-CN"/>
        </w:rPr>
        <w:t>N/A</w:t>
      </w:r>
    </w:p>
    <w:p w14:paraId="321985D8" w14:textId="11E895DD" w:rsidR="00DD140E" w:rsidRPr="00107C6B" w:rsidDel="00EF01BD" w:rsidRDefault="00DD140E" w:rsidP="00DD140E">
      <w:pPr>
        <w:rPr>
          <w:del w:id="2694" w:author="作成者"/>
        </w:rPr>
      </w:pPr>
    </w:p>
    <w:p w14:paraId="18308783" w14:textId="77777777" w:rsidR="00DD140E" w:rsidRPr="00107C6B" w:rsidRDefault="00DD140E" w:rsidP="00DD140E">
      <w:pPr>
        <w:pStyle w:val="30"/>
        <w:numPr>
          <w:ilvl w:val="2"/>
          <w:numId w:val="0"/>
        </w:numPr>
        <w:rPr>
          <w:rFonts w:cs="Arial"/>
          <w:bCs/>
          <w:lang w:eastAsia="zh-CN"/>
        </w:rPr>
      </w:pPr>
      <w:bookmarkStart w:id="2695" w:name="_Toc485294200"/>
      <w:r w:rsidRPr="00107C6B">
        <w:rPr>
          <w:bCs/>
          <w:lang w:eastAsia="zh-CN"/>
        </w:rPr>
        <w:t>6.</w:t>
      </w:r>
      <w:r w:rsidRPr="00107C6B">
        <w:rPr>
          <w:bCs/>
          <w:lang w:eastAsia="ja-JP"/>
        </w:rPr>
        <w:t>15</w:t>
      </w:r>
      <w:r w:rsidRPr="00107C6B">
        <w:rPr>
          <w:bCs/>
          <w:lang w:eastAsia="zh-CN"/>
        </w:rPr>
        <w:t>.9</w:t>
      </w:r>
      <w:r w:rsidRPr="00107C6B">
        <w:rPr>
          <w:bCs/>
          <w:lang w:eastAsia="zh-CN"/>
        </w:rPr>
        <w:tab/>
      </w:r>
      <w:r w:rsidRPr="00107C6B">
        <w:rPr>
          <w:rFonts w:cs="Arial"/>
          <w:bCs/>
          <w:lang w:eastAsia="zh-CN"/>
        </w:rPr>
        <w:t>High Level Illustration</w:t>
      </w:r>
      <w:bookmarkEnd w:id="2695"/>
    </w:p>
    <w:p w14:paraId="18CB707A" w14:textId="56CE9421" w:rsidR="00DD140E" w:rsidRPr="00171647" w:rsidRDefault="00355231" w:rsidP="00DD140E">
      <w:pPr>
        <w:ind w:left="720"/>
      </w:pPr>
      <w:r w:rsidRPr="00691280">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A22E75" w:rsidRDefault="00A22E75" w:rsidP="008E459B">
                              <w:pPr>
                                <w:pStyle w:v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A22E75" w:rsidRDefault="00A22E75" w:rsidP="008E459B">
                              <w:pPr>
                                <w:pStyle w:v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A22E75" w:rsidRDefault="00A22E75" w:rsidP="008E459B">
                                <w:pPr>
                                  <w:pStyle w:v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A22E75" w:rsidRDefault="00A22E75" w:rsidP="008E459B">
                                <w:pPr>
                                  <w:pStyle w:v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A22E75" w:rsidRDefault="00A22E75" w:rsidP="008E459B">
                              <w:pPr>
                                <w:pStyle w:v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A22E75" w:rsidRDefault="00A22E75" w:rsidP="008E459B">
                                <w:pPr>
                                  <w:pStyle w:v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A22E75" w:rsidRDefault="00A22E75"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A22E75" w:rsidRDefault="00A22E75" w:rsidP="008E459B">
                                <w:pPr>
                                  <w:pStyle w:v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A22E75" w:rsidRDefault="00A22E75"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">
                <v:rect id="矩形 3" o:spid="_x0000_s1027" style="position:absolute;left:31318;top:5486;width:18722;height:360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SZZUwgAA&#10;ANwAAAAPAAAAZHJzL2Rvd25yZXYueG1sRE9NawIxEL0X+h/CFLzVrB5KWY0i2paKl7oKvQ6b6Wbd&#10;ZLIkqa7/3hQK3ubxPme+HJwVZwqx9axgMi5AENdet9woOB7en19BxISs0XomBVeKsFw8Psyx1P7C&#10;ezpXqRE5hGOJCkxKfSllrA05jGPfE2fuxweHKcPQSB3wksOdldOieJEOW84NBntaG6q76tcpaLe7&#10;8LaxdrfefJju61AfT/13p9ToaVjNQCQa0l387/7Uef5kCn/P5Avk4g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ZJllTCAAAA3AAAAA8AAAAAAAAAAAAAAAAAlwIAAGRycy9kb3du&#10;cmV2LnhtbFBLBQYAAAAABAAEAPUAAACGAwAAAAA=&#10;" filled="f" strokecolor="black [3213]">
                  <v:textbox>
                    <w:txbxContent>
                      <w:p w14:paraId="18083942" w14:textId="77777777" w:rsidR="00A22E75" w:rsidRDefault="00A22E75" w:rsidP="008E459B">
                        <w:pPr>
                          <w:pStyle w:v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BTPPwgAA&#10;ANwAAAAPAAAAZHJzL2Rvd25yZXYueG1sRE9NawIxEL0X+h/CFHqrWStI2RpFtEqLl1aFXofNdLNu&#10;MlmSqNt/bwTB2zze50xmvbPiRCE2nhUMBwUI4srrhmsF+93q5Q1ETMgarWdS8E8RZtPHhwmW2p/5&#10;h07bVIscwrFEBSalrpQyVoYcxoHviDP354PDlGGopQ54zuHOyteiGEuHDecGgx0tDFXt9ugUNF+b&#10;8LG0drNYrk37vav2h+63Ver5qZ+/g0jUp7v45v7Uef5wBNdn8gVye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kFM8/CAAAA3AAAAA8AAAAAAAAAAAAAAAAAlwIAAGRycy9kb3du&#10;cmV2LnhtbFBLBQYAAAAABAAEAPUAAACGAwAAAAA=&#10;" filled="f" strokecolor="black [3213]">
                  <v:textbox>
                    <w:txbxContent>
                      <w:p w14:paraId="4657B804" w14:textId="77777777" w:rsidR="00A22E75" w:rsidRDefault="00A22E75" w:rsidP="008E459B">
                        <w:pPr>
                          <w:pStyle w:v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Mcw+wQAA&#10;ANwAAAAPAAAAZHJzL2Rvd25yZXYueG1sRE/NisIwEL4LvkMYwYtoqqyitVHEsrAXD/48wNiMbWkz&#10;qU3U7ttvFgRv8/H9TrLtTC2e1LrSsoLpJAJBnFldcq7gcv4eL0E4j6yxtkwKfsnBdtPvJRhr++Ij&#10;PU8+FyGEXYwKCu+bWEqXFWTQTWxDHLibbQ36ANtc6hZfIdzUchZFC2mw5NBQYEP7grLq9DAKIlxe&#10;D/dRmi70tcJ5k+pZelgpNRx0uzUIT53/iN/uHx3mT7/g/5lwgdz8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FTHMPsEAAADcAAAADwAAAAAAAAAAAAAAAACXAgAAZHJzL2Rvd25y&#10;ZXYueG1sUEsFBgAAAAAEAAQA9QAAAIUDAAAAAA==&#10;" path="m3900,14370c3629,11657,4261,8921,5623,6907,7775,3726,11264,3017,14005,5202,15678,909,19914,22,22456,3432,23097,1683,24328,474,25749,200,27313,-102,28875,770,29833,2481,31215,267,33501,-460,35463,690,36958,1566,38030,3400,38318,5576,40046,6218,41422,7998,41982,10318,42389,12002,42331,13831,41818,15460,43079,17694,43520,20590,43016,23322,42346,26954,40128,29674,37404,30204,37391,32471,36658,34621,35395,36101,33476,38350,30704,38639,28555,36815,27860,39948,25999,42343,23667,43106,20919,44005,18051,42473,16480,39266,12772,42310,7956,40599,5804,35472,3690,35809,1705,34024,1110,31250,679,29243,1060,27077,2113,25551,619,24354,-213,22057,-5,19704,239,16949,1845,14791,3863,14507,3875,14461,3888,14416,3900,14370xem4693,26177nfc3809,26271,2925,25993,2160,25380m6928,34899nfc6573,35092,6200,35220,5820,35280m16478,3909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Deaq8ZwQAAANwAAAAPAAAA&#10;AAAAAAAAAAAAAKkCAABkcnMvZG93bnJldi54bWxQSwUGAAAAAAQABAD6AAAAlwMAAAAA&#10;">
                  <v:rect id="矩形 10" o:spid="_x0000_s1031" style="position:absolute;left:52200;top:50851;width:18722;height:648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cpBXwgAA&#10;ANwAAAAPAAAAZHJzL2Rvd25yZXYueG1sRE9NawIxEL0L/Q9hCr1p1h6krEYRbUuLl7oKvQ6b6Wbd&#10;ZLIkqa7/3hQK3ubxPmexGpwVZwqx9axgOilAENdet9woOB7exi8gYkLWaD2TgitFWC0fRgsstb/w&#10;ns5VakQO4ViiApNSX0oZa0MO48T3xJn78cFhyjA0Uge85HBn5XNRzKTDlnODwZ42huqu+nUK2s9d&#10;eN1au9ts3033daiPp/67U+rpcVjPQSQa0l387/7Qef50Bn/P5Avk8g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lykFfCAAAA3AAAAA8AAAAAAAAAAAAAAAAAlwIAAGRycy9kb3du&#10;cmV2LnhtbFBLBQYAAAAABAAEAPUAAACGAwAAAAA=&#10;" filled="f" strokecolor="black [3213]">
                    <v:textbox>
                      <w:txbxContent>
                        <w:p w14:paraId="350BFF2D" w14:textId="77777777" w:rsidR="00A22E75" w:rsidRDefault="00A22E75" w:rsidP="008E459B">
                          <w:pPr>
                            <w:pStyle w:v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PjXMwgAA&#10;ANwAAAAPAAAAZHJzL2Rvd25yZXYueG1sRE9NawIxEL0X+h/CFHqrWXvQsjWKaJUWL60KvQ6b6Wbd&#10;ZLIkUbf/3giCt3m8z5nMemfFiUJsPCsYDgoQxJXXDdcK9rvVyxuImJA1Ws+k4J8izKaPDxMstT/z&#10;D522qRY5hGOJCkxKXSllrAw5jAPfEWfuzweHKcNQSx3wnMOdla9FMZIOG84NBjtaGKra7dEpaL42&#10;4WNp7WaxXJv2e1ftD91vq9TzUz9/B5GoT3fxzf2p8/zhGK7P5Avk9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Y+NczCAAAA3AAAAA8AAAAAAAAAAAAAAAAAlwIAAGRycy9kb3du&#10;cmV2LnhtbFBLBQYAAAAABAAEAPUAAACGAwAAAAA=&#10;" filled="f" strokecolor="black [3213]">
                    <v:textbox>
                      <w:txbxContent>
                        <w:p w14:paraId="1AF5032F" w14:textId="77777777" w:rsidR="00A22E75" w:rsidRDefault="00A22E75" w:rsidP="008E459B">
                          <w:pPr>
                            <w:pStyle w:v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DnZF8MAAADcAAAADwAAAGRycy9kb3ducmV2LnhtbESPQW/CMAyF75P2HyJP4jbSMg2NQkAT&#10;2gRip7FxtxqvrWickmQQ/v18QNrtWX7+/N5ilV2vzhRi59lAOS5AEdfedtwY+P56f3wBFROyxd4z&#10;GbhShNXy/m6BlfUX/qTzPjVKIBwrNNCmNFRax7olh3HsB2LZ/fjgMMkYGm0DXgTuej0piql22LF8&#10;aHGgdUv1cf/rhFIeTk5vjjM87MJHeHua5ud8Mmb0kF/noBLl9G++XW+txC8lrZQRBXr5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g52RfDAAAA3AAAAA8AAAAAAAAAAAAA&#10;AAAAoQIAAGRycy9kb3ducmV2LnhtbFBLBQYAAAAABAAEAPkAAACRAwAAAAA=&#10;" strokecolor="black [3040]"/>
                <v:line id="直接连接符 16" o:spid="_x0000_s1034" style="position:absolute;visibility:visible;mso-wrap-style:square" from="40679,19888" to="61561,5085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3V8jMQAAADcAAAADwAAAGRycy9kb3ducmV2LnhtbESPzWrDMBCE74W+g9hCb4nsloTGtRJC&#10;aGhITs3PfbG2trG1ciQlUd8+KhR622Vmvp0tF9H04krOt5YV5OMMBHFldcu1guNhPXoD4QOyxt4y&#10;KfghD4v540OJhbY3/qLrPtQiQdgXqKAJYSik9FVDBv3YDsRJ+7bOYEirq6V2eEtw08uXLJtKgy2n&#10;Cw0OtGqo6vYXkyj56WzkZzfD09bt3MfrNE7iWannp7h8BxEohn/zX3qjU/18Br/PpAnk/A4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3dXyMxAAAANwAAAAPAAAAAAAAAAAA&#10;AAAAAKECAABkcnMvZG93bnJldi54bWxQSwUGAAAAAAQABAD5AAAAkgMAAAAA&#10;" strokecolor="black [3040]"/>
                <v:line id="直接连接符 18" o:spid="_x0000_s1035" style="position:absolute;flip:x;visibility:visible;mso-wrap-style:square" from="19077,19888" to="40679,3212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CHFOsUAAADcAAAADwAAAGRycy9kb3ducmV2LnhtbESPT2vCQBDF7wW/wzKCt7qpB1uim1AE&#10;QRRLtfXQ25Cd/KHZ2ZBdTfz2zqHQ2wzvzXu/Weeja9WN+tB4NvAyT0ARF942XBn4/to+v4EKEdli&#10;65kM3ClAnk2e1phaP/CJbudYKQnhkKKBOsYu1ToUNTkMc98Ri1b63mGUta+07XGQcNfqRZIstcOG&#10;paHGjjY1Fb/nqzNQhmu3+bnYWL7uj6djeag+cPg0ZjYd31egIo3x3/x3vbOCvxB8eUYm0Nk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GCHFOsUAAADcAAAADwAAAAAAAAAA&#10;AAAAAAChAgAAZHJzL2Rvd25yZXYueG1sUEsFBgAAAAAEAAQA+QAAAJMDAAAAAA==&#10;" strokecolor="black [3040]"/>
                <v:rect id="矩形 19" o:spid="_x0000_s1036" style="position:absolute;left:31318;top:43651;width:21602;height:3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i2LpwgAA&#10;ANwAAAAPAAAAZHJzL2Rvd25yZXYueG1sRE9Ni8IwEL0L+x/CLOxFNNWDSNcoIixbZEGsruehGdti&#10;M6lNbOu/N4LgbR7vcxar3lSipcaVlhVMxhEI4szqknMFx8PPaA7CeWSNlWVScCcHq+XHYIGxth3v&#10;qU19LkIIuxgVFN7XsZQuK8igG9uaOHBn2xj0ATa51A12IdxUchpFM2mw5NBQYE2bgrJLejMKumzX&#10;ng5/v3I3PCWWr8l1k/5vlfr67NffIDz1/i1+uRMd5k8n8HwmXCCX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qLYunCAAAA3AAAAA8AAAAAAAAAAAAAAAAAlwIAAGRycy9kb3du&#10;cmV2LnhtbFBLBQYAAAAABAAEAPUAAACGAwAAAAA=&#10;" filled="f" stroked="f">
                  <v:textbox>
                    <w:txbxContent>
                      <w:p w14:paraId="2B0F88C6" w14:textId="77777777" w:rsidR="00A22E75" w:rsidRDefault="00A22E75" w:rsidP="008E459B">
                        <w:pPr>
                          <w:pStyle w:v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70kQMQAAADcAAAADwAAAGRycy9kb3ducmV2LnhtbESPzWrDMBCE74W8g9hCb4kcl4TWjRxC&#10;aWhITs3PfbG2trG1ciQlUd8+KhR622Vmvp1dLKPpxZWcby0rmE4yEMSV1S3XCo6H9fgFhA/IGnvL&#10;pOCHPCzL0cMCC21v/EXXfahFgrAvUEETwlBI6auGDPqJHYiT9m2dwZBWV0vt8Jbgppd5ls2lwZbT&#10;hQYHem+o6vYXkyjT09nIz+4VT1u3cx/P8ziLZ6WeHuPqDUSgGP7Nf+mNTvXzHH6fSRPI8g4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3vSRAxAAAANwAAAAPAAAAAAAAAAAA&#10;AAAAAKECAABkcnMvZG93bnJldi54bWxQSwUGAAAAAAQABAD5AAAAkgMAAAAA&#10;" strokecolor="black [3040]"/>
                <v:group id="组合 25" o:spid="_x0000_s1038" style="position:absolute;left:7555;top:32129;width:23043;height:9361" coordorigin="7555,32129" coordsize="16561,936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8KNYS8IAAADcAAAADwAA&#10;AAAAAAAAAAAAAACpAgAAZHJzL2Rvd25yZXYueG1sUEsFBgAAAAAEAAQA+gAAAJgDAAAAAA==&#10;">
                  <v:rect id="矩形 7" o:spid="_x0000_s1039" style="position:absolute;left:7555;top:32129;width:16562;height:936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gGEGwgAA&#10;ANwAAAAPAAAAZHJzL2Rvd25yZXYueG1sRE9LawIxEL4X/A9hCr3VbEVK2RpFfNHipVWh12Ez3ayb&#10;TJYk6vbfN4LgbT6+50xmvbPiTCE2nhW8DAsQxJXXDdcKDvv18xuImJA1Ws+k4I8izKaDhwmW2l/4&#10;m867VIscwrFEBSalrpQyVoYcxqHviDP364PDlGGopQ54yeHOylFRvEqHDecGgx0tDFXt7uQUNJ/b&#10;sFpau10sN6b92leHY/fTKvX02M/fQSTq0118c3/oPH80husz+QI5/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iAYQbCAAAA3AAAAA8AAAAAAAAAAAAAAAAAlwIAAGRycy9kb3du&#10;cmV2LnhtbFBLBQYAAAAABAAEAPUAAACGAwAAAAA=&#10;" filled="f" strokecolor="black [3213]">
                    <v:textbox>
                      <w:txbxContent>
                        <w:p w14:paraId="068480CC" w14:textId="77777777" w:rsidR="00A22E75" w:rsidRDefault="00A22E75" w:rsidP="008E459B">
                          <w:pPr>
                            <w:pStyle w:v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zMSdwgAA&#10;ANwAAAAPAAAAZHJzL2Rvd25yZXYueG1sRE9LawIxEL4X/A9hCr3VbAVL2RpFfNHipVWh12Ez3ayb&#10;TJYk6vbfN4LgbT6+50xmvbPiTCE2nhW8DAsQxJXXDdcKDvv18xuImJA1Ws+k4I8izKaDhwmW2l/4&#10;m867VIscwrFEBSalrpQyVoYcxqHviDP364PDlGGopQ54yeHOylFRvEqHDecGgx0tDFXt7uQUNJ/b&#10;sFpau10sN6b92leHY/fTKvX02M/fQSTq0118c3/oPH80husz+QI5/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fMxJ3CAAAA3AAAAA8AAAAAAAAAAAAAAAAAlwIAAGRycy9kb3du&#10;cmV2LnhtbFBLBQYAAAAABAAEAPUAAACGAwAAAAA=&#10;" filled="f" strokecolor="black [3213]">
                    <v:textbox>
                      <w:txbxContent>
                        <w:p w14:paraId="5520AE7E" w14:textId="77777777" w:rsidR="00A22E75" w:rsidRDefault="00A22E75" w:rsidP="008E459B">
                          <w:pPr>
                            <w:pStyle w:v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4NT708IAAADcAAAADwAA&#10;AAAAAAAAAAAAAACpAgAAZHJzL2Rvd25yZXYueG1sUEsFBgAAAAAEAAQA+gAAAJgDAAAAAA==&#10;">
                  <v:rect id="矩形 4" o:spid="_x0000_s1042" style="position:absolute;left:31318;top:12687;width:18722;height:720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Uv9xwgAA&#10;ANwAAAAPAAAAZHJzL2Rvd25yZXYueG1sRE9LawIxEL4X/A9hCr3VbD3YsjWK+KLFS6tCr8Nmulk3&#10;mSxJ1O2/bwTB23x8z5nMemfFmUJsPCt4GRYgiCuvG64VHPbr5zcQMSFrtJ5JwR9FmE0HDxMstb/w&#10;N513qRY5hGOJCkxKXSllrAw5jEPfEWfu1weHKcNQSx3wksOdlaOiGEuHDecGgx0tDFXt7uQUNJ/b&#10;sFpau10sN6b92leHY/fTKvX02M/fQSTq0118c3/oPH/0Ctdn8gVy+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hS/3HCAAAA3AAAAA8AAAAAAAAAAAAAAAAAlwIAAGRycy9kb3du&#10;cmV2LnhtbFBLBQYAAAAABAAEAPUAAACGAwAAAAA=&#10;" filled="f" strokecolor="black [3213]">
                    <v:textbox>
                      <w:txbxContent>
                        <w:p w14:paraId="76BF4C5B" w14:textId="77777777" w:rsidR="00A22E75" w:rsidRDefault="00A22E75" w:rsidP="008E459B">
                          <w:pPr>
                            <w:pStyle w:v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zWsDxQAA&#10;ANwAAAAPAAAAZHJzL2Rvd25yZXYueG1sRI9BTwIxEIXvJvyHZky8SVcOxiwUYgCNhosCCdfJdtiu&#10;2043bYX13zsHE28zeW/e+2axGoNXF0q5i2zgYVqBIm6i7bg1cDy83D+BygXZoo9MBn4ow2o5uVlg&#10;beOVP+myL62SEM41GnClDLXWuXEUME/jQCzaOaaARdbUapvwKuHB61lVPeqAHUuDw4HWjpp+/x0M&#10;dO+7tN14v1tvXl3/cWiOX8OpN+budnyegyo0ln/z3/WbFfyZ0MozMoFe/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nNawPFAAAA3AAAAA8AAAAAAAAAAAAAAAAAlwIAAGRycy9k&#10;b3ducmV2LnhtbFBLBQYAAAAABAAEAPUAAACJAwAAAAA=&#10;" filled="f" strokecolor="black [3213]">
                    <v:textbox>
                      <w:txbxContent>
                        <w:p w14:paraId="12E3037D" w14:textId="77777777" w:rsidR="00A22E75" w:rsidRDefault="00A22E75" w:rsidP="008E459B">
                          <w:pPr>
                            <w:pStyle w:v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77777777" w:rsidR="00DD140E" w:rsidRPr="00171647" w:rsidRDefault="00DD140E" w:rsidP="00DD140E">
      <w:pPr>
        <w:ind w:left="720"/>
      </w:pPr>
    </w:p>
    <w:p w14:paraId="4B5B1D47" w14:textId="77777777" w:rsidR="00DD140E" w:rsidRPr="00107C6B" w:rsidRDefault="00DD140E" w:rsidP="00DD140E">
      <w:pPr>
        <w:pStyle w:val="30"/>
        <w:numPr>
          <w:ilvl w:val="2"/>
          <w:numId w:val="0"/>
        </w:numPr>
        <w:rPr>
          <w:rFonts w:cs="Arial"/>
          <w:bCs/>
          <w:lang w:eastAsia="zh-CN"/>
        </w:rPr>
      </w:pPr>
      <w:bookmarkStart w:id="2696" w:name="_Toc485294201"/>
      <w:r w:rsidRPr="00EC4FB9">
        <w:rPr>
          <w:bCs/>
          <w:lang w:eastAsia="zh-CN"/>
        </w:rPr>
        <w:t>6.</w:t>
      </w:r>
      <w:r w:rsidRPr="00EC4FB9">
        <w:rPr>
          <w:bCs/>
          <w:lang w:eastAsia="ja-JP"/>
        </w:rPr>
        <w:t>15</w:t>
      </w:r>
      <w:r w:rsidRPr="00107C6B">
        <w:rPr>
          <w:bCs/>
          <w:lang w:eastAsia="zh-CN"/>
        </w:rPr>
        <w:t>.10</w:t>
      </w:r>
      <w:r w:rsidRPr="00107C6B">
        <w:rPr>
          <w:bCs/>
          <w:lang w:eastAsia="zh-CN"/>
        </w:rPr>
        <w:tab/>
      </w:r>
      <w:r w:rsidRPr="00107C6B">
        <w:rPr>
          <w:rFonts w:cs="Arial"/>
          <w:bCs/>
          <w:lang w:eastAsia="zh-CN"/>
        </w:rPr>
        <w:t>Potential requirements</w:t>
      </w:r>
      <w:bookmarkEnd w:id="2696"/>
      <w:r w:rsidRPr="00107C6B">
        <w:rPr>
          <w:rFonts w:cs="Arial"/>
          <w:bCs/>
          <w:lang w:eastAsia="zh-CN"/>
        </w:rPr>
        <w:t xml:space="preserve"> </w:t>
      </w:r>
    </w:p>
    <w:p w14:paraId="017F0058" w14:textId="724417A4" w:rsidR="00DD140E" w:rsidDel="00C869CB" w:rsidRDefault="00DD140E">
      <w:pPr>
        <w:pStyle w:val="afff5"/>
        <w:numPr>
          <w:ilvl w:val="0"/>
          <w:numId w:val="76"/>
        </w:numPr>
        <w:rPr>
          <w:del w:id="2697" w:author="作成者"/>
          <w:lang w:eastAsia="zh-CN"/>
        </w:rPr>
        <w:pPrChange w:id="2698" w:author="作成者">
          <w:pPr/>
        </w:pPrChange>
      </w:pPr>
      <w:del w:id="2699" w:author="作成者">
        <w:r w:rsidRPr="0010402C" w:rsidDel="00826C1C">
          <w:rPr>
            <w:lang w:eastAsia="zh-CN"/>
          </w:rPr>
          <w:delText>1.</w:delText>
        </w:r>
        <w:r w:rsidRPr="0010402C" w:rsidDel="00826C1C">
          <w:rPr>
            <w:lang w:eastAsia="zh-CN"/>
          </w:rPr>
          <w:tab/>
        </w:r>
      </w:del>
      <w:r w:rsidRPr="0010402C">
        <w:rPr>
          <w:lang w:eastAsia="zh-CN"/>
        </w:rPr>
        <w:t>The oneM2M system shall be able to support the enforcement and management (e.g. update) of the privacy policies for vehicle location information.</w:t>
      </w:r>
    </w:p>
    <w:p w14:paraId="565A2B42" w14:textId="77777777" w:rsidR="00C869CB" w:rsidRPr="0010402C" w:rsidRDefault="00C869CB">
      <w:pPr>
        <w:pStyle w:val="afff5"/>
        <w:numPr>
          <w:ilvl w:val="0"/>
          <w:numId w:val="76"/>
        </w:numPr>
        <w:rPr>
          <w:ins w:id="2700" w:author="作成者"/>
          <w:lang w:eastAsia="zh-CN"/>
        </w:rPr>
        <w:pPrChange w:id="2701" w:author="作成者">
          <w:pPr/>
        </w:pPrChange>
      </w:pPr>
    </w:p>
    <w:p w14:paraId="003CD164" w14:textId="77777777" w:rsidR="00DD140E" w:rsidRPr="0010402C" w:rsidDel="00C869CB" w:rsidRDefault="00DD140E">
      <w:pPr>
        <w:pStyle w:val="afff5"/>
        <w:numPr>
          <w:ilvl w:val="0"/>
          <w:numId w:val="76"/>
        </w:numPr>
        <w:rPr>
          <w:del w:id="2702" w:author="作成者"/>
          <w:lang w:eastAsia="zh-CN"/>
        </w:rPr>
        <w:pPrChange w:id="2703" w:author="作成者">
          <w:pPr/>
        </w:pPrChange>
      </w:pPr>
      <w:del w:id="2704" w:author="作成者">
        <w:r w:rsidRPr="0010402C" w:rsidDel="00C869CB">
          <w:rPr>
            <w:lang w:eastAsia="zh-CN"/>
          </w:rPr>
          <w:delText>2.</w:delText>
        </w:r>
        <w:r w:rsidRPr="0010402C" w:rsidDel="00C869CB">
          <w:rPr>
            <w:lang w:eastAsia="zh-CN"/>
          </w:rPr>
          <w:tab/>
        </w:r>
      </w:del>
      <w:r w:rsidRPr="0010402C">
        <w:rPr>
          <w:lang w:eastAsia="zh-CN"/>
        </w:rPr>
        <w:t>The oneM2M system shall be able to apply the privacy policies configured in the oneM2M system to those vehicles whose location information is obtained by the oneM2M system itself.</w:t>
      </w:r>
    </w:p>
    <w:p w14:paraId="20E7994C" w14:textId="77777777" w:rsidR="00C869CB" w:rsidRPr="0010402C" w:rsidRDefault="00C869CB">
      <w:pPr>
        <w:pStyle w:val="afff5"/>
        <w:numPr>
          <w:ilvl w:val="0"/>
          <w:numId w:val="76"/>
        </w:numPr>
        <w:rPr>
          <w:ins w:id="2705" w:author="作成者"/>
          <w:lang w:eastAsia="zh-CN"/>
        </w:rPr>
        <w:pPrChange w:id="2706" w:author="作成者">
          <w:pPr/>
        </w:pPrChange>
      </w:pPr>
    </w:p>
    <w:p w14:paraId="38399D41" w14:textId="063D19BC" w:rsidR="00FC6D0B" w:rsidRPr="0010402C" w:rsidRDefault="00DD140E">
      <w:pPr>
        <w:pStyle w:val="afff5"/>
        <w:numPr>
          <w:ilvl w:val="0"/>
          <w:numId w:val="76"/>
        </w:numPr>
        <w:rPr>
          <w:lang w:eastAsia="zh-CN"/>
        </w:rPr>
        <w:pPrChange w:id="2707" w:author="作成者">
          <w:pPr/>
        </w:pPrChange>
      </w:pPr>
      <w:del w:id="2708" w:author="作成者">
        <w:r w:rsidRPr="00272AA8" w:rsidDel="00C869CB">
          <w:rPr>
            <w:sz w:val="20"/>
            <w:lang w:eastAsia="zh-CN"/>
            <w:rPrChange w:id="2709" w:author="作成者">
              <w:rPr>
                <w:lang w:eastAsia="zh-CN"/>
              </w:rPr>
            </w:rPrChange>
          </w:rPr>
          <w:delText>3.</w:delText>
        </w:r>
        <w:r w:rsidRPr="00272AA8" w:rsidDel="00C869CB">
          <w:rPr>
            <w:sz w:val="20"/>
            <w:lang w:eastAsia="zh-CN"/>
            <w:rPrChange w:id="2710" w:author="作成者">
              <w:rPr>
                <w:lang w:eastAsia="zh-CN"/>
              </w:rPr>
            </w:rPrChange>
          </w:rPr>
          <w:tab/>
        </w:r>
      </w:del>
      <w:r w:rsidRPr="00272AA8">
        <w:rPr>
          <w:sz w:val="20"/>
          <w:lang w:eastAsia="zh-CN"/>
          <w:rPrChange w:id="2711" w:author="作成者">
            <w:rPr>
              <w:lang w:eastAsia="zh-CN"/>
            </w:rPr>
          </w:rPrChange>
        </w:rPr>
        <w:t>The oneM2M system shall be able to request the underlying network to perform, on behalf of the oneM2M system, the privacy policy decision concerning the location information if the location information is obtained by the underlying network location service.</w:t>
      </w:r>
      <w:ins w:id="2712" w:author="作成者">
        <w:r w:rsidR="00C869CB" w:rsidRPr="00583B5A">
          <w:rPr>
            <w:sz w:val="20"/>
            <w:szCs w:val="20"/>
            <w:lang w:val="en-GB" w:eastAsia="ja-JP"/>
          </w:rPr>
          <w:t xml:space="preserve"> </w:t>
        </w:r>
        <w:r w:rsidR="00C869CB" w:rsidRPr="00583B5A">
          <w:rPr>
            <w:iCs/>
            <w:sz w:val="20"/>
            <w:szCs w:val="20"/>
          </w:rPr>
          <w:t>(</w:t>
        </w:r>
        <w:r w:rsidR="00C869CB" w:rsidRPr="00820974">
          <w:rPr>
            <w:sz w:val="20"/>
            <w:szCs w:val="20"/>
            <w:lang w:eastAsia="ja-JP"/>
            <w:rPrChange w:id="2713" w:author="作成者">
              <w:rPr>
                <w:lang w:eastAsia="ja-JP"/>
              </w:rPr>
            </w:rPrChange>
          </w:rPr>
          <w:t>[</w:t>
        </w:r>
        <w:r w:rsidR="003456E8" w:rsidRPr="00820974">
          <w:rPr>
            <w:color w:val="0000FF"/>
            <w:sz w:val="20"/>
            <w:szCs w:val="20"/>
            <w:lang w:eastAsia="ja-JP"/>
            <w:rPrChange w:id="2714" w:author="作成者">
              <w:rPr>
                <w:color w:val="0000FF"/>
                <w:lang w:eastAsia="ja-JP"/>
              </w:rPr>
            </w:rPrChange>
          </w:rPr>
          <w:fldChar w:fldCharType="begin"/>
        </w:r>
        <w:r w:rsidR="003456E8" w:rsidRPr="00820974">
          <w:rPr>
            <w:color w:val="0000FF"/>
            <w:sz w:val="20"/>
            <w:szCs w:val="20"/>
            <w:lang w:eastAsia="ja-JP"/>
            <w:rPrChange w:id="2715" w:author="作成者">
              <w:rPr>
                <w:color w:val="0000FF"/>
                <w:lang w:eastAsia="ja-JP"/>
              </w:rPr>
            </w:rPrChange>
          </w:rPr>
          <w:instrText xml:space="preserve">REF REF_ONEM2MTS_0002 \h </w:instrText>
        </w:r>
      </w:ins>
      <w:r w:rsidR="003456E8">
        <w:rPr>
          <w:color w:val="0000FF"/>
          <w:sz w:val="20"/>
          <w:szCs w:val="20"/>
          <w:lang w:eastAsia="ja-JP"/>
        </w:rPr>
        <w:instrText xml:space="preserve"> \* MERGEFORMAT </w:instrText>
      </w:r>
      <w:r w:rsidR="003456E8" w:rsidRPr="00DC23FC">
        <w:rPr>
          <w:color w:val="0000FF"/>
          <w:sz w:val="20"/>
          <w:szCs w:val="20"/>
          <w:lang w:eastAsia="ja-JP"/>
        </w:rPr>
      </w:r>
      <w:ins w:id="2716" w:author="作成者">
        <w:r w:rsidR="003456E8" w:rsidRPr="00820974">
          <w:rPr>
            <w:color w:val="0000FF"/>
            <w:sz w:val="20"/>
            <w:szCs w:val="20"/>
            <w:lang w:eastAsia="ja-JP"/>
            <w:rPrChange w:id="2717" w:author="作成者">
              <w:rPr>
                <w:color w:val="0000FF"/>
                <w:lang w:eastAsia="ja-JP"/>
              </w:rPr>
            </w:rPrChange>
          </w:rPr>
          <w:fldChar w:fldCharType="separate"/>
        </w:r>
        <w:r w:rsidR="003456E8" w:rsidRPr="00820974">
          <w:rPr>
            <w:sz w:val="20"/>
            <w:szCs w:val="20"/>
            <w:lang w:eastAsia="ja-JP"/>
            <w:rPrChange w:id="2718" w:author="作成者">
              <w:rPr>
                <w:lang w:eastAsia="ja-JP"/>
              </w:rPr>
            </w:rPrChange>
          </w:rPr>
          <w:t>i.</w:t>
        </w:r>
      </w:ins>
      <w:r w:rsidR="003456E8" w:rsidRPr="00820974">
        <w:rPr>
          <w:noProof/>
          <w:sz w:val="20"/>
          <w:szCs w:val="20"/>
          <w:lang w:eastAsia="ja-JP"/>
          <w:rPrChange w:id="2719" w:author="作成者">
            <w:rPr>
              <w:noProof/>
              <w:lang w:eastAsia="ja-JP"/>
            </w:rPr>
          </w:rPrChange>
        </w:rPr>
        <w:t>2</w:t>
      </w:r>
      <w:ins w:id="2720" w:author="作成者">
        <w:r w:rsidR="003456E8" w:rsidRPr="00820974">
          <w:rPr>
            <w:color w:val="0000FF"/>
            <w:sz w:val="20"/>
            <w:szCs w:val="20"/>
            <w:lang w:eastAsia="ja-JP"/>
            <w:rPrChange w:id="2721" w:author="作成者">
              <w:rPr>
                <w:color w:val="0000FF"/>
                <w:lang w:eastAsia="ja-JP"/>
              </w:rPr>
            </w:rPrChange>
          </w:rPr>
          <w:fldChar w:fldCharType="end"/>
        </w:r>
        <w:del w:id="2722" w:author="作成者">
          <w:r w:rsidR="00C869CB" w:rsidRPr="00820974" w:rsidDel="003456E8">
            <w:rPr>
              <w:sz w:val="20"/>
              <w:szCs w:val="20"/>
              <w:lang w:eastAsia="ja-JP"/>
              <w:rPrChange w:id="2723" w:author="作成者">
                <w:rPr>
                  <w:lang w:eastAsia="ja-JP"/>
                </w:rPr>
              </w:rPrChange>
            </w:rPr>
            <w:delText>i.2</w:delText>
          </w:r>
        </w:del>
        <w:r w:rsidR="00C869CB" w:rsidRPr="00820974">
          <w:rPr>
            <w:sz w:val="20"/>
            <w:szCs w:val="20"/>
            <w:lang w:eastAsia="ja-JP"/>
            <w:rPrChange w:id="2724" w:author="作成者">
              <w:rPr>
                <w:lang w:eastAsia="ja-JP"/>
              </w:rPr>
            </w:rPrChange>
          </w:rPr>
          <w:t xml:space="preserve">] </w:t>
        </w:r>
        <w:r w:rsidR="00C869CB">
          <w:rPr>
            <w:iCs/>
            <w:sz w:val="20"/>
            <w:szCs w:val="20"/>
          </w:rPr>
          <w:t>SER-062 and SER-063</w:t>
        </w:r>
        <w:r w:rsidR="00C869CB" w:rsidRPr="00583B5A">
          <w:rPr>
            <w:iCs/>
            <w:sz w:val="20"/>
            <w:szCs w:val="20"/>
          </w:rPr>
          <w:t>)</w:t>
        </w:r>
      </w:ins>
    </w:p>
    <w:p w14:paraId="1552A73C" w14:textId="77777777" w:rsidR="00B61AC1" w:rsidRPr="00171647" w:rsidRDefault="00B61AC1" w:rsidP="005C7520">
      <w:pPr>
        <w:rPr>
          <w:lang w:eastAsia="zh-CN"/>
        </w:rPr>
      </w:pPr>
    </w:p>
    <w:p w14:paraId="1EE663FE" w14:textId="7C6CFB70" w:rsidR="00A91C11" w:rsidRPr="00EC4FB9" w:rsidRDefault="00CD67BE" w:rsidP="00272AA8">
      <w:pPr>
        <w:pStyle w:val="2"/>
        <w:numPr>
          <w:ilvl w:val="1"/>
          <w:numId w:val="0"/>
        </w:numPr>
        <w:ind w:left="1134" w:hanging="1134"/>
        <w:rPr>
          <w:lang w:eastAsia="ja-JP"/>
        </w:rPr>
      </w:pPr>
      <w:bookmarkStart w:id="2725" w:name="_Toc485294202"/>
      <w:r w:rsidRPr="00EC4FB9">
        <w:rPr>
          <w:lang w:eastAsia="ja-JP"/>
        </w:rPr>
        <w:lastRenderedPageBreak/>
        <w:t>6.16</w:t>
      </w:r>
      <w:r w:rsidRPr="00EC4FB9">
        <w:rPr>
          <w:lang w:eastAsia="ja-JP"/>
        </w:rPr>
        <w:tab/>
        <w:t>Vehicle Domain service continuity</w:t>
      </w:r>
      <w:bookmarkEnd w:id="2725"/>
    </w:p>
    <w:p w14:paraId="0796CDC9" w14:textId="77777777" w:rsidR="00A91C11" w:rsidRPr="00171647" w:rsidRDefault="00A91C11" w:rsidP="0010402C">
      <w:pPr>
        <w:ind w:left="720"/>
        <w:rPr>
          <w:lang w:eastAsia="ko-KR"/>
        </w:rPr>
      </w:pPr>
    </w:p>
    <w:p w14:paraId="3F614893" w14:textId="0187EE3C" w:rsidR="00A91C11" w:rsidRPr="00107C6B" w:rsidRDefault="00A91C11" w:rsidP="00EA3B5F">
      <w:pPr>
        <w:pStyle w:val="30"/>
        <w:numPr>
          <w:ilvl w:val="2"/>
          <w:numId w:val="0"/>
        </w:numPr>
        <w:ind w:left="1134" w:hanging="1134"/>
        <w:rPr>
          <w:lang w:eastAsia="ja-JP"/>
        </w:rPr>
      </w:pPr>
      <w:bookmarkStart w:id="2726" w:name="_Toc485294203"/>
      <w:r w:rsidRPr="00EC4FB9">
        <w:rPr>
          <w:lang w:eastAsia="ja-JP"/>
        </w:rPr>
        <w:t>6.16</w:t>
      </w:r>
      <w:r w:rsidRPr="00107C6B">
        <w:rPr>
          <w:lang w:eastAsia="ja-JP"/>
        </w:rPr>
        <w:t>.1</w:t>
      </w:r>
      <w:r w:rsidR="00B61AC1" w:rsidRPr="00107C6B">
        <w:rPr>
          <w:lang w:eastAsia="ja-JP"/>
        </w:rPr>
        <w:tab/>
      </w:r>
      <w:r w:rsidRPr="00107C6B">
        <w:rPr>
          <w:lang w:eastAsia="ja-JP"/>
        </w:rPr>
        <w:t>Description</w:t>
      </w:r>
      <w:bookmarkEnd w:id="2726"/>
    </w:p>
    <w:p w14:paraId="1229FDDB" w14:textId="6CA1FCC3" w:rsidR="00A91C11" w:rsidRPr="00107C6B" w:rsidDel="00C869CB" w:rsidRDefault="00A91C11" w:rsidP="00A91C11">
      <w:pPr>
        <w:ind w:left="720"/>
        <w:rPr>
          <w:del w:id="2727" w:author="作成者"/>
          <w:lang w:eastAsia="ko-KR"/>
        </w:rPr>
      </w:pPr>
    </w:p>
    <w:p w14:paraId="6FFC74DA" w14:textId="77777777" w:rsidR="00A91C11" w:rsidRPr="00171647" w:rsidRDefault="00A91C11" w:rsidP="00A91C11">
      <w:pPr>
        <w:ind w:left="720"/>
        <w:rPr>
          <w:lang w:eastAsia="ko-KR"/>
        </w:rPr>
      </w:pPr>
      <w:r w:rsidRPr="00171647">
        <w:rPr>
          <w:lang w:eastAsia="ko-KR"/>
        </w:rPr>
        <w:t>Autonomous or self-driving cars have been gaining attention as early versions of such vehicles have become available.  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431BB52C" w14:textId="5D5F33D5" w:rsidR="00A91C11" w:rsidRPr="00171647" w:rsidDel="00EF01BD" w:rsidRDefault="00A91C11" w:rsidP="00A91C11">
      <w:pPr>
        <w:ind w:left="720"/>
        <w:rPr>
          <w:del w:id="2728" w:author="作成者"/>
          <w:lang w:eastAsia="ko-KR"/>
        </w:rPr>
      </w:pPr>
    </w:p>
    <w:p w14:paraId="19023B11" w14:textId="35261971" w:rsidR="00A91C11" w:rsidRPr="00107C6B" w:rsidRDefault="00A91C11" w:rsidP="00EA3B5F">
      <w:pPr>
        <w:pStyle w:val="30"/>
        <w:numPr>
          <w:ilvl w:val="2"/>
          <w:numId w:val="0"/>
        </w:numPr>
        <w:ind w:left="1134" w:hanging="1134"/>
        <w:rPr>
          <w:lang w:eastAsia="ja-JP"/>
        </w:rPr>
      </w:pPr>
      <w:bookmarkStart w:id="2729" w:name="_Toc485294204"/>
      <w:r w:rsidRPr="00EC4FB9">
        <w:rPr>
          <w:lang w:eastAsia="ja-JP"/>
        </w:rPr>
        <w:t>6.16</w:t>
      </w:r>
      <w:r w:rsidRPr="00107C6B">
        <w:rPr>
          <w:lang w:eastAsia="ja-JP"/>
        </w:rPr>
        <w:t>.2</w:t>
      </w:r>
      <w:r w:rsidR="00B61AC1" w:rsidRPr="00107C6B">
        <w:rPr>
          <w:lang w:eastAsia="ja-JP"/>
        </w:rPr>
        <w:tab/>
      </w:r>
      <w:r w:rsidRPr="00107C6B">
        <w:rPr>
          <w:lang w:eastAsia="ja-JP"/>
        </w:rPr>
        <w:t>Source</w:t>
      </w:r>
      <w:bookmarkEnd w:id="2729"/>
      <w:r w:rsidRPr="00107C6B">
        <w:rPr>
          <w:lang w:eastAsia="ja-JP"/>
        </w:rPr>
        <w:t xml:space="preserve"> </w:t>
      </w:r>
    </w:p>
    <w:p w14:paraId="05A0CC1A" w14:textId="77777777" w:rsidR="00A91C11" w:rsidRPr="00171647" w:rsidRDefault="00A91C11" w:rsidP="00A91C11">
      <w:pPr>
        <w:rPr>
          <w:lang w:eastAsia="ja-JP"/>
        </w:rPr>
      </w:pPr>
      <w:r w:rsidRPr="00171647">
        <w:rPr>
          <w:lang w:eastAsia="ko-KR"/>
        </w:rPr>
        <w:tab/>
      </w:r>
      <w:r w:rsidRPr="00171647">
        <w:rPr>
          <w:lang w:eastAsia="ko-KR"/>
        </w:rPr>
        <w:tab/>
      </w:r>
      <w:r w:rsidRPr="00171647">
        <w:rPr>
          <w:lang w:eastAsia="ko-KR"/>
        </w:rPr>
        <w:tab/>
      </w:r>
      <w:r w:rsidRPr="00171647">
        <w:rPr>
          <w:lang w:eastAsia="ja-JP"/>
        </w:rPr>
        <w:t>REQ-2016-0052R02-TR-0026_service_use_case</w:t>
      </w:r>
    </w:p>
    <w:p w14:paraId="04C2BB85" w14:textId="41FE3DC4" w:rsidR="00A91C11" w:rsidRPr="00171647" w:rsidDel="00EF01BD" w:rsidRDefault="00A91C11" w:rsidP="00A91C11">
      <w:pPr>
        <w:rPr>
          <w:del w:id="2730" w:author="作成者"/>
        </w:rPr>
      </w:pPr>
    </w:p>
    <w:p w14:paraId="3DA08807" w14:textId="613B207D" w:rsidR="00A91C11" w:rsidRPr="00107C6B" w:rsidRDefault="00A91C11" w:rsidP="00EA3B5F">
      <w:pPr>
        <w:pStyle w:val="30"/>
        <w:numPr>
          <w:ilvl w:val="2"/>
          <w:numId w:val="0"/>
        </w:numPr>
        <w:ind w:left="1134" w:hanging="1134"/>
        <w:rPr>
          <w:lang w:eastAsia="ja-JP"/>
        </w:rPr>
      </w:pPr>
      <w:bookmarkStart w:id="2731" w:name="_Toc485294205"/>
      <w:r w:rsidRPr="00EC4FB9">
        <w:rPr>
          <w:lang w:eastAsia="ja-JP"/>
        </w:rPr>
        <w:t>6.16</w:t>
      </w:r>
      <w:r w:rsidRPr="00107C6B">
        <w:rPr>
          <w:lang w:eastAsia="ja-JP"/>
        </w:rPr>
        <w:t>.3</w:t>
      </w:r>
      <w:r w:rsidR="00B61AC1" w:rsidRPr="00107C6B">
        <w:rPr>
          <w:lang w:eastAsia="ja-JP"/>
        </w:rPr>
        <w:tab/>
      </w:r>
      <w:r w:rsidRPr="00107C6B">
        <w:rPr>
          <w:lang w:eastAsia="ja-JP"/>
        </w:rPr>
        <w:t>Actors</w:t>
      </w:r>
      <w:bookmarkEnd w:id="2731"/>
      <w:r w:rsidRPr="00107C6B">
        <w:rPr>
          <w:lang w:eastAsia="ja-JP"/>
        </w:rPr>
        <w:t xml:space="preserve"> </w:t>
      </w:r>
    </w:p>
    <w:p w14:paraId="528F3C8C" w14:textId="77777777" w:rsidR="00A91C11" w:rsidRPr="00171647" w:rsidRDefault="00A91C11" w:rsidP="00A91C11">
      <w:pPr>
        <w:numPr>
          <w:ilvl w:val="0"/>
          <w:numId w:val="54"/>
        </w:numPr>
        <w:tabs>
          <w:tab w:val="left" w:pos="284"/>
        </w:tabs>
        <w:overflowPunct/>
        <w:autoSpaceDE/>
        <w:autoSpaceDN/>
        <w:adjustRightInd/>
        <w:spacing w:before="120" w:after="0"/>
        <w:ind w:left="1080"/>
        <w:textAlignment w:val="auto"/>
        <w:rPr>
          <w:b/>
        </w:rPr>
      </w:pPr>
      <w:r w:rsidRPr="00171647">
        <w:rPr>
          <w:b/>
          <w:lang w:eastAsia="ko-KR"/>
        </w:rPr>
        <w:t xml:space="preserve"> Vehicle:</w:t>
      </w:r>
    </w:p>
    <w:p w14:paraId="5C12B60D" w14:textId="77777777" w:rsidR="00A91C11" w:rsidRPr="00171647" w:rsidRDefault="00A91C11" w:rsidP="00A91C11">
      <w:pPr>
        <w:ind w:left="1080"/>
      </w:pPr>
      <w:r w:rsidRPr="00171647">
        <w:rPr>
          <w:lang w:eastAsia="ko-KR"/>
        </w:rPr>
        <w:t xml:space="preserve">A Source Vehicle is a moving object which provides support for services necessary for vehicle operations. </w:t>
      </w:r>
    </w:p>
    <w:p w14:paraId="54DEFFD7" w14:textId="77777777" w:rsidR="00A91C11" w:rsidRPr="00171647" w:rsidRDefault="00A91C11" w:rsidP="00A91C11">
      <w:pPr>
        <w:numPr>
          <w:ilvl w:val="0"/>
          <w:numId w:val="54"/>
        </w:numPr>
        <w:tabs>
          <w:tab w:val="left" w:pos="284"/>
        </w:tabs>
        <w:overflowPunct/>
        <w:autoSpaceDE/>
        <w:autoSpaceDN/>
        <w:adjustRightInd/>
        <w:spacing w:before="120" w:after="0"/>
        <w:ind w:left="1080"/>
        <w:textAlignment w:val="auto"/>
        <w:rPr>
          <w:b/>
        </w:rPr>
      </w:pPr>
      <w:r w:rsidRPr="00171647">
        <w:rPr>
          <w:b/>
          <w:lang w:eastAsia="ko-KR"/>
        </w:rPr>
        <w:t>Road-Side Unit (RSU):</w:t>
      </w:r>
    </w:p>
    <w:p w14:paraId="0A09C342" w14:textId="77777777" w:rsidR="00A91C11" w:rsidRPr="00171647" w:rsidRDefault="00A91C11" w:rsidP="00A91C11">
      <w:pPr>
        <w:ind w:left="1080"/>
        <w:rPr>
          <w:lang w:eastAsia="ko-KR"/>
        </w:rPr>
      </w:pPr>
      <w:r w:rsidRPr="00171647">
        <w:rPr>
          <w:lang w:eastAsia="ko-KR"/>
        </w:rPr>
        <w:t>A Road–side unit is located along vehicular paths and provides localized support for services necessary for multiple vehicle operations. This support is provided for vehicles within the RSU’s communication range.</w:t>
      </w:r>
    </w:p>
    <w:p w14:paraId="339480E3" w14:textId="77777777" w:rsidR="00A91C11" w:rsidRPr="00171647" w:rsidRDefault="00A91C11" w:rsidP="00A91C11">
      <w:pPr>
        <w:numPr>
          <w:ilvl w:val="0"/>
          <w:numId w:val="54"/>
        </w:numPr>
        <w:tabs>
          <w:tab w:val="left" w:pos="284"/>
        </w:tabs>
        <w:overflowPunct/>
        <w:autoSpaceDE/>
        <w:autoSpaceDN/>
        <w:adjustRightInd/>
        <w:spacing w:before="120" w:after="0"/>
        <w:ind w:left="1080"/>
        <w:textAlignment w:val="auto"/>
        <w:rPr>
          <w:b/>
        </w:rPr>
      </w:pPr>
      <w:r w:rsidRPr="00171647">
        <w:rPr>
          <w:b/>
          <w:lang w:eastAsia="ko-KR"/>
        </w:rPr>
        <w:t>Infrastructure Node:</w:t>
      </w:r>
    </w:p>
    <w:p w14:paraId="632149FF" w14:textId="77777777" w:rsidR="00A91C11" w:rsidRPr="00171647" w:rsidRDefault="00A91C11" w:rsidP="00A91C11">
      <w:pPr>
        <w:ind w:left="1080"/>
        <w:rPr>
          <w:lang w:eastAsia="ko-KR"/>
        </w:rPr>
      </w:pPr>
      <w:r w:rsidRPr="00171647">
        <w:rPr>
          <w:lang w:eastAsia="ko-KR"/>
        </w:rPr>
        <w:t>An Infrastructure Node provides centralized support for services provided by a Services Provider to a large number and variety of devices.</w:t>
      </w:r>
    </w:p>
    <w:p w14:paraId="734F15BE" w14:textId="567AEEF7" w:rsidR="00A91C11" w:rsidRPr="00EC4FB9" w:rsidDel="00EF01BD" w:rsidRDefault="00A91C11" w:rsidP="00A91C11">
      <w:pPr>
        <w:rPr>
          <w:del w:id="2732" w:author="作成者"/>
          <w:lang w:eastAsia="ko-KR"/>
        </w:rPr>
      </w:pPr>
    </w:p>
    <w:p w14:paraId="3C021C2D" w14:textId="78EC0094" w:rsidR="00A91C11" w:rsidRPr="00107C6B" w:rsidRDefault="00A91C11" w:rsidP="00EA3B5F">
      <w:pPr>
        <w:pStyle w:val="30"/>
        <w:numPr>
          <w:ilvl w:val="2"/>
          <w:numId w:val="0"/>
        </w:numPr>
        <w:ind w:left="1134" w:hanging="1134"/>
        <w:rPr>
          <w:lang w:eastAsia="ja-JP"/>
        </w:rPr>
      </w:pPr>
      <w:bookmarkStart w:id="2733" w:name="_Toc485294206"/>
      <w:r w:rsidRPr="00107C6B">
        <w:rPr>
          <w:lang w:eastAsia="ja-JP"/>
        </w:rPr>
        <w:t>6.16.4</w:t>
      </w:r>
      <w:r w:rsidR="00B61AC1" w:rsidRPr="00107C6B">
        <w:rPr>
          <w:lang w:eastAsia="ja-JP"/>
        </w:rPr>
        <w:tab/>
      </w:r>
      <w:r w:rsidRPr="00107C6B">
        <w:rPr>
          <w:lang w:eastAsia="ja-JP"/>
        </w:rPr>
        <w:t>Pre-conditions</w:t>
      </w:r>
      <w:bookmarkEnd w:id="2733"/>
      <w:r w:rsidRPr="00107C6B">
        <w:rPr>
          <w:lang w:eastAsia="ja-JP"/>
        </w:rPr>
        <w:t xml:space="preserve"> </w:t>
      </w:r>
    </w:p>
    <w:p w14:paraId="37FFB175" w14:textId="2ADB106F" w:rsidR="001C319D" w:rsidRPr="00107C6B" w:rsidDel="00EF01BD" w:rsidRDefault="00CD67BE" w:rsidP="00272AA8">
      <w:pPr>
        <w:pStyle w:val="B1"/>
        <w:numPr>
          <w:ilvl w:val="0"/>
          <w:numId w:val="58"/>
        </w:numPr>
        <w:tabs>
          <w:tab w:val="left" w:pos="709"/>
        </w:tabs>
        <w:textAlignment w:val="auto"/>
        <w:rPr>
          <w:del w:id="2734" w:author="作成者"/>
          <w:lang w:eastAsia="ja-JP"/>
        </w:rPr>
      </w:pPr>
      <w:r w:rsidRPr="00107C6B">
        <w:rPr>
          <w:lang w:eastAsia="ja-JP"/>
        </w:rPr>
        <w:t>All RSUs are registered to the Infrastructure Node.</w:t>
      </w:r>
    </w:p>
    <w:p w14:paraId="67479770" w14:textId="7B7C9E19" w:rsidR="00A91C11" w:rsidRPr="00EC4FB9" w:rsidRDefault="00A91C11">
      <w:pPr>
        <w:pStyle w:val="B1"/>
        <w:numPr>
          <w:ilvl w:val="0"/>
          <w:numId w:val="58"/>
        </w:numPr>
        <w:tabs>
          <w:tab w:val="left" w:pos="709"/>
        </w:tabs>
        <w:textAlignment w:val="auto"/>
        <w:pPrChange w:id="2735" w:author="作成者">
          <w:pPr/>
        </w:pPrChange>
      </w:pPr>
      <w:del w:id="2736" w:author="作成者">
        <w:r w:rsidRPr="00171647" w:rsidDel="00EF01BD">
          <w:rPr>
            <w:lang w:eastAsia="ko-KR"/>
          </w:rPr>
          <w:delText xml:space="preserve"> </w:delText>
        </w:r>
      </w:del>
    </w:p>
    <w:p w14:paraId="40899DE5" w14:textId="619B3026" w:rsidR="00A91C11" w:rsidRPr="00107C6B" w:rsidRDefault="00A91C11" w:rsidP="00EA3B5F">
      <w:pPr>
        <w:pStyle w:val="30"/>
        <w:numPr>
          <w:ilvl w:val="2"/>
          <w:numId w:val="0"/>
        </w:numPr>
        <w:ind w:left="1134" w:hanging="1134"/>
        <w:rPr>
          <w:lang w:eastAsia="ja-JP"/>
        </w:rPr>
      </w:pPr>
      <w:bookmarkStart w:id="2737" w:name="_Toc485294207"/>
      <w:r w:rsidRPr="00107C6B">
        <w:rPr>
          <w:lang w:eastAsia="ja-JP"/>
        </w:rPr>
        <w:t>6.16.5</w:t>
      </w:r>
      <w:r w:rsidR="00B61AC1" w:rsidRPr="00107C6B">
        <w:rPr>
          <w:lang w:eastAsia="ja-JP"/>
        </w:rPr>
        <w:tab/>
      </w:r>
      <w:r w:rsidRPr="00107C6B">
        <w:rPr>
          <w:lang w:eastAsia="ja-JP"/>
        </w:rPr>
        <w:t>Triggers</w:t>
      </w:r>
      <w:bookmarkEnd w:id="2737"/>
      <w:r w:rsidRPr="00107C6B">
        <w:rPr>
          <w:lang w:eastAsia="ja-JP"/>
        </w:rPr>
        <w:t xml:space="preserve"> </w:t>
      </w:r>
    </w:p>
    <w:p w14:paraId="7A7B3DD8" w14:textId="77777777" w:rsidR="00A91C11" w:rsidRPr="00171647" w:rsidRDefault="00A91C11" w:rsidP="00A91C11">
      <w:pPr>
        <w:numPr>
          <w:ilvl w:val="0"/>
          <w:numId w:val="52"/>
        </w:numPr>
        <w:tabs>
          <w:tab w:val="left" w:pos="284"/>
        </w:tabs>
        <w:overflowPunct/>
        <w:autoSpaceDE/>
        <w:autoSpaceDN/>
        <w:adjustRightInd/>
        <w:spacing w:before="120" w:after="0"/>
        <w:textAlignment w:val="auto"/>
      </w:pPr>
      <w:r w:rsidRPr="00171647">
        <w:rPr>
          <w:lang w:eastAsia="ko-KR"/>
        </w:rPr>
        <w:t>When a vehicle moves it loses connectivity to one road-side unit, and then re-connects to different road-side units along the way</w:t>
      </w:r>
    </w:p>
    <w:p w14:paraId="650077A2" w14:textId="77777777" w:rsidR="00A91C11" w:rsidRPr="00EC4FB9" w:rsidRDefault="00A91C11" w:rsidP="00A91C11"/>
    <w:p w14:paraId="5DFA7EE8" w14:textId="2529A3A2" w:rsidR="00A91C11" w:rsidRPr="00107C6B" w:rsidRDefault="00A91C11" w:rsidP="00EA3B5F">
      <w:pPr>
        <w:pStyle w:val="30"/>
        <w:numPr>
          <w:ilvl w:val="2"/>
          <w:numId w:val="0"/>
        </w:numPr>
        <w:ind w:left="1134" w:hanging="1134"/>
        <w:rPr>
          <w:lang w:eastAsia="ja-JP"/>
        </w:rPr>
      </w:pPr>
      <w:bookmarkStart w:id="2738" w:name="_Toc485294208"/>
      <w:r w:rsidRPr="00107C6B">
        <w:rPr>
          <w:lang w:eastAsia="ja-JP"/>
        </w:rPr>
        <w:t>6.16.6</w:t>
      </w:r>
      <w:r w:rsidR="00B61AC1" w:rsidRPr="00107C6B">
        <w:rPr>
          <w:lang w:eastAsia="ja-JP"/>
        </w:rPr>
        <w:tab/>
      </w:r>
      <w:r w:rsidRPr="00107C6B">
        <w:rPr>
          <w:lang w:eastAsia="ja-JP"/>
        </w:rPr>
        <w:t>Normal Flow</w:t>
      </w:r>
      <w:bookmarkEnd w:id="2738"/>
      <w:r w:rsidRPr="00107C6B">
        <w:rPr>
          <w:lang w:eastAsia="ja-JP"/>
        </w:rPr>
        <w:t xml:space="preserve"> </w:t>
      </w:r>
    </w:p>
    <w:p w14:paraId="6DE36A30" w14:textId="77777777" w:rsidR="00A91C11" w:rsidRPr="00107C6B" w:rsidRDefault="00A91C11" w:rsidP="00A91C11">
      <w:r w:rsidRPr="00107C6B">
        <w:t>The Normal Flow depicts the case where a moving vehicle receives notifications</w:t>
      </w:r>
    </w:p>
    <w:p w14:paraId="486DA075" w14:textId="77777777" w:rsidR="00A91C11" w:rsidRPr="00EC4FB9" w:rsidRDefault="00A91C11" w:rsidP="00A91C11">
      <w:r w:rsidRPr="00107C6B">
        <w:object w:dxaOrig="11640" w:dyaOrig="7515" w14:anchorId="4CF2F678">
          <v:shape id="_x0000_i1028" type="#_x0000_t75" style="width:420.65pt;height:271.35pt" o:ole="">
            <v:imagedata r:id="rId50" o:title=""/>
          </v:shape>
          <o:OLEObject Type="Embed" ProgID="Visio.Drawing.15" ShapeID="_x0000_i1028" DrawAspect="Content" ObjectID="_1559036142" r:id="rId51"/>
        </w:object>
      </w:r>
    </w:p>
    <w:p w14:paraId="30B18D6F" w14:textId="25725654" w:rsidR="00A91C11" w:rsidRPr="00107C6B" w:rsidRDefault="00A91C11" w:rsidP="00A91C11">
      <w:pPr>
        <w:pStyle w:val="FL"/>
      </w:pPr>
      <w:r w:rsidRPr="00107C6B">
        <w:t xml:space="preserve">Figure </w:t>
      </w:r>
      <w:r w:rsidR="006C4986" w:rsidRPr="00107C6B">
        <w:rPr>
          <w:lang w:eastAsia="ja-JP"/>
        </w:rPr>
        <w:t>6</w:t>
      </w:r>
      <w:r w:rsidRPr="00107C6B">
        <w:t>.1</w:t>
      </w:r>
      <w:r w:rsidR="006C4986" w:rsidRPr="00107C6B">
        <w:rPr>
          <w:lang w:eastAsia="ja-JP"/>
        </w:rPr>
        <w:t>6</w:t>
      </w:r>
      <w:r w:rsidRPr="00107C6B">
        <w:t>-1 Normal Flow for Vehicular Domain Service Continuity</w:t>
      </w:r>
    </w:p>
    <w:p w14:paraId="268BA881" w14:textId="77777777" w:rsidR="00A91C11" w:rsidRPr="00107C6B" w:rsidRDefault="00A91C11" w:rsidP="00A91C11"/>
    <w:p w14:paraId="56CC13C9" w14:textId="77777777" w:rsidR="00A91C11" w:rsidRPr="00171647" w:rsidRDefault="00A91C11" w:rsidP="00171647">
      <w:pPr>
        <w:numPr>
          <w:ilvl w:val="0"/>
          <w:numId w:val="74"/>
        </w:numPr>
        <w:tabs>
          <w:tab w:val="left" w:pos="284"/>
        </w:tabs>
        <w:overflowPunct/>
        <w:autoSpaceDE/>
        <w:autoSpaceDN/>
        <w:adjustRightInd/>
        <w:spacing w:before="120" w:after="0"/>
        <w:ind w:leftChars="340" w:left="1160"/>
        <w:textAlignment w:val="auto"/>
        <w:rPr>
          <w:lang w:eastAsia="ko-KR"/>
        </w:rPr>
      </w:pPr>
      <w:r w:rsidRPr="00171647">
        <w:rPr>
          <w:lang w:eastAsia="ko-KR"/>
        </w:rPr>
        <w:t>Vehicle establishes communication with RSU 1.</w:t>
      </w:r>
    </w:p>
    <w:p w14:paraId="6E1FE553" w14:textId="77777777" w:rsidR="00A91C11" w:rsidRPr="00171647" w:rsidRDefault="00A91C11" w:rsidP="00171647">
      <w:pPr>
        <w:numPr>
          <w:ilvl w:val="0"/>
          <w:numId w:val="73"/>
        </w:numPr>
        <w:tabs>
          <w:tab w:val="left" w:pos="284"/>
        </w:tabs>
        <w:overflowPunct/>
        <w:autoSpaceDE/>
        <w:autoSpaceDN/>
        <w:adjustRightInd/>
        <w:spacing w:before="120" w:after="0"/>
        <w:ind w:leftChars="340" w:left="1160"/>
        <w:textAlignment w:val="auto"/>
        <w:rPr>
          <w:lang w:eastAsia="ko-KR"/>
        </w:rPr>
      </w:pPr>
      <w:r w:rsidRPr="00171647">
        <w:rPr>
          <w:lang w:eastAsia="ko-KR"/>
        </w:rPr>
        <w:t xml:space="preserve">RSU 1 creates a subscription to a resource </w:t>
      </w:r>
      <w:r w:rsidRPr="00EC4FB9">
        <w:rPr>
          <w:lang w:eastAsia="ko-KR"/>
        </w:rPr>
        <w:t>hosted on the Infrastructure Node</w:t>
      </w:r>
      <w:r w:rsidRPr="00107C6B">
        <w:rPr>
          <w:lang w:eastAsia="ko-KR"/>
        </w:rPr>
        <w:t xml:space="preserve"> on behalf of the Vehicle.</w:t>
      </w:r>
    </w:p>
    <w:p w14:paraId="58ADA327" w14:textId="77777777" w:rsidR="00A91C11" w:rsidRPr="00171647" w:rsidRDefault="00A91C11" w:rsidP="00171647">
      <w:pPr>
        <w:numPr>
          <w:ilvl w:val="0"/>
          <w:numId w:val="73"/>
        </w:numPr>
        <w:tabs>
          <w:tab w:val="left" w:pos="284"/>
        </w:tabs>
        <w:overflowPunct/>
        <w:autoSpaceDE/>
        <w:autoSpaceDN/>
        <w:adjustRightInd/>
        <w:spacing w:before="120" w:after="0"/>
        <w:ind w:leftChars="340" w:left="1160"/>
        <w:textAlignment w:val="auto"/>
        <w:rPr>
          <w:lang w:eastAsia="ko-KR"/>
        </w:rPr>
      </w:pPr>
      <w:r w:rsidRPr="00EC4FB9">
        <w:rPr>
          <w:lang w:eastAsia="ko-KR"/>
        </w:rPr>
        <w:t>A notification corresponding to the subscription in step 1 is generated and sent to the Vehicle via RSU 1</w:t>
      </w:r>
    </w:p>
    <w:p w14:paraId="1858EEB4" w14:textId="77777777" w:rsidR="00A91C11" w:rsidRPr="00171647" w:rsidRDefault="00A91C11" w:rsidP="00171647">
      <w:pPr>
        <w:numPr>
          <w:ilvl w:val="0"/>
          <w:numId w:val="73"/>
        </w:numPr>
        <w:tabs>
          <w:tab w:val="left" w:pos="284"/>
        </w:tabs>
        <w:overflowPunct/>
        <w:autoSpaceDE/>
        <w:autoSpaceDN/>
        <w:adjustRightInd/>
        <w:spacing w:before="120" w:after="0"/>
        <w:ind w:leftChars="340" w:left="1160"/>
        <w:textAlignment w:val="auto"/>
        <w:rPr>
          <w:lang w:eastAsia="ko-KR"/>
        </w:rPr>
      </w:pPr>
      <w:r w:rsidRPr="00EC4FB9">
        <w:rPr>
          <w:lang w:eastAsia="ko-KR"/>
        </w:rPr>
        <w:t xml:space="preserve">The vehicle moves, and </w:t>
      </w:r>
      <w:r w:rsidRPr="00171647">
        <w:rPr>
          <w:lang w:eastAsia="ko-KR"/>
        </w:rPr>
        <w:t>establishes communication with RSU 2.</w:t>
      </w:r>
    </w:p>
    <w:p w14:paraId="26CA3992" w14:textId="77777777" w:rsidR="00A91C11" w:rsidRPr="00171647" w:rsidRDefault="00A91C11" w:rsidP="00171647">
      <w:pPr>
        <w:numPr>
          <w:ilvl w:val="0"/>
          <w:numId w:val="73"/>
        </w:numPr>
        <w:tabs>
          <w:tab w:val="left" w:pos="284"/>
        </w:tabs>
        <w:overflowPunct/>
        <w:autoSpaceDE/>
        <w:autoSpaceDN/>
        <w:adjustRightInd/>
        <w:spacing w:before="120" w:after="0"/>
        <w:ind w:leftChars="340" w:left="1160"/>
        <w:textAlignment w:val="auto"/>
        <w:rPr>
          <w:lang w:eastAsia="ko-KR"/>
        </w:rPr>
      </w:pPr>
      <w:r w:rsidRPr="00171647">
        <w:rPr>
          <w:lang w:eastAsia="ko-KR"/>
        </w:rPr>
        <w:t>Supporting interactions between RSUs and Infrastructure Node.</w:t>
      </w:r>
    </w:p>
    <w:p w14:paraId="370F6923" w14:textId="77777777" w:rsidR="00A91C11" w:rsidRPr="00171647" w:rsidRDefault="00A91C11" w:rsidP="00171647">
      <w:pPr>
        <w:numPr>
          <w:ilvl w:val="0"/>
          <w:numId w:val="73"/>
        </w:numPr>
        <w:tabs>
          <w:tab w:val="left" w:pos="284"/>
        </w:tabs>
        <w:overflowPunct/>
        <w:autoSpaceDE/>
        <w:autoSpaceDN/>
        <w:adjustRightInd/>
        <w:spacing w:before="120" w:after="0"/>
        <w:ind w:leftChars="340" w:left="1160"/>
        <w:textAlignment w:val="auto"/>
        <w:rPr>
          <w:lang w:eastAsia="ko-KR"/>
        </w:rPr>
      </w:pPr>
      <w:r w:rsidRPr="00EC4FB9">
        <w:rPr>
          <w:lang w:eastAsia="ko-KR"/>
        </w:rPr>
        <w:t>A notification corresponding to the subscription in step 1 is generated. The notification is sent to the Vehicle via RSU 2</w:t>
      </w:r>
    </w:p>
    <w:p w14:paraId="6541280C" w14:textId="77777777" w:rsidR="00A91C11" w:rsidRPr="00EC4FB9" w:rsidRDefault="00A91C11" w:rsidP="00A91C11"/>
    <w:p w14:paraId="0FAA4761" w14:textId="04CE5F12" w:rsidR="00A91C11" w:rsidRPr="00171647" w:rsidDel="00EF01BD" w:rsidRDefault="00A91C11" w:rsidP="00A91C11">
      <w:pPr>
        <w:rPr>
          <w:del w:id="2739" w:author="作成者"/>
          <w:lang w:eastAsia="ko-KR"/>
        </w:rPr>
      </w:pPr>
    </w:p>
    <w:p w14:paraId="128100C0" w14:textId="7697DF0A" w:rsidR="00A91C11" w:rsidRPr="00107C6B" w:rsidRDefault="00A91C11" w:rsidP="00EA3B5F">
      <w:pPr>
        <w:pStyle w:val="30"/>
        <w:numPr>
          <w:ilvl w:val="2"/>
          <w:numId w:val="0"/>
        </w:numPr>
        <w:ind w:left="1134" w:hanging="1134"/>
        <w:rPr>
          <w:lang w:eastAsia="ja-JP"/>
        </w:rPr>
      </w:pPr>
      <w:bookmarkStart w:id="2740" w:name="_Toc485294209"/>
      <w:r w:rsidRPr="00EC4FB9">
        <w:rPr>
          <w:lang w:eastAsia="ja-JP"/>
        </w:rPr>
        <w:t>6.16</w:t>
      </w:r>
      <w:r w:rsidRPr="00107C6B">
        <w:rPr>
          <w:lang w:eastAsia="ja-JP"/>
        </w:rPr>
        <w:t>.7</w:t>
      </w:r>
      <w:r w:rsidR="00B61AC1" w:rsidRPr="00107C6B">
        <w:rPr>
          <w:lang w:eastAsia="ja-JP"/>
        </w:rPr>
        <w:tab/>
      </w:r>
      <w:r w:rsidRPr="00107C6B">
        <w:rPr>
          <w:lang w:eastAsia="ja-JP"/>
        </w:rPr>
        <w:t>Alternative flow</w:t>
      </w:r>
      <w:bookmarkEnd w:id="2740"/>
      <w:r w:rsidRPr="00107C6B">
        <w:rPr>
          <w:lang w:eastAsia="ja-JP"/>
        </w:rPr>
        <w:t xml:space="preserve"> </w:t>
      </w:r>
    </w:p>
    <w:p w14:paraId="7A06752D" w14:textId="77777777" w:rsidR="00A91C11" w:rsidRPr="00107C6B" w:rsidRDefault="00A91C11" w:rsidP="00A91C11">
      <w:r w:rsidRPr="00107C6B">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64CA3EB9" w14:textId="77777777" w:rsidR="00A91C11" w:rsidRPr="00107C6B" w:rsidRDefault="00A91C11" w:rsidP="00A91C11"/>
    <w:p w14:paraId="3DD53751" w14:textId="77777777" w:rsidR="00A91C11" w:rsidRPr="00EC4FB9" w:rsidRDefault="00A91C11" w:rsidP="00A91C11">
      <w:pPr>
        <w:jc w:val="center"/>
      </w:pPr>
      <w:r w:rsidRPr="00107C6B">
        <w:object w:dxaOrig="15241" w:dyaOrig="9630" w14:anchorId="1FE632B0">
          <v:shape id="_x0000_i1029" type="#_x0000_t75" style="width:415.35pt;height:260.7pt" o:ole="">
            <v:imagedata r:id="rId52" o:title=""/>
          </v:shape>
          <o:OLEObject Type="Embed" ProgID="Visio.Drawing.15" ShapeID="_x0000_i1029" DrawAspect="Content" ObjectID="_1559036143" r:id="rId53"/>
        </w:object>
      </w:r>
    </w:p>
    <w:p w14:paraId="37B7FEC9" w14:textId="2E669122" w:rsidR="00A91C11" w:rsidRPr="00107C6B" w:rsidRDefault="00A91C11" w:rsidP="00A91C11">
      <w:pPr>
        <w:pStyle w:val="FL"/>
      </w:pPr>
      <w:r w:rsidRPr="00107C6B">
        <w:t xml:space="preserve">Figure </w:t>
      </w:r>
      <w:r w:rsidR="006C4986" w:rsidRPr="00107C6B">
        <w:rPr>
          <w:lang w:eastAsia="ja-JP"/>
        </w:rPr>
        <w:t>6</w:t>
      </w:r>
      <w:r w:rsidRPr="00107C6B">
        <w:t>.1</w:t>
      </w:r>
      <w:r w:rsidR="006C4986" w:rsidRPr="00107C6B">
        <w:rPr>
          <w:lang w:eastAsia="ja-JP"/>
        </w:rPr>
        <w:t>6</w:t>
      </w:r>
      <w:r w:rsidRPr="00107C6B">
        <w:t>-2 Alternative Flow for Vehicular Domain Service Continuity</w:t>
      </w:r>
    </w:p>
    <w:p w14:paraId="28B62F20" w14:textId="77777777" w:rsidR="00A91C11" w:rsidRPr="00171647" w:rsidRDefault="00A91C11" w:rsidP="00A91C11">
      <w:pPr>
        <w:numPr>
          <w:ilvl w:val="0"/>
          <w:numId w:val="57"/>
        </w:numPr>
        <w:tabs>
          <w:tab w:val="left" w:pos="284"/>
        </w:tabs>
        <w:overflowPunct/>
        <w:autoSpaceDE/>
        <w:autoSpaceDN/>
        <w:adjustRightInd/>
        <w:spacing w:before="120" w:after="0"/>
        <w:textAlignment w:val="auto"/>
        <w:rPr>
          <w:lang w:eastAsia="ko-KR"/>
        </w:rPr>
      </w:pPr>
      <w:r w:rsidRPr="00171647">
        <w:rPr>
          <w:lang w:eastAsia="ko-KR"/>
        </w:rPr>
        <w:t>Vehicle establishes communication with RSU 1.</w:t>
      </w:r>
    </w:p>
    <w:p w14:paraId="703AAAC0" w14:textId="77777777" w:rsidR="00A91C11" w:rsidRPr="00171647" w:rsidRDefault="00A91C11" w:rsidP="00A91C11">
      <w:pPr>
        <w:numPr>
          <w:ilvl w:val="0"/>
          <w:numId w:val="57"/>
        </w:numPr>
        <w:tabs>
          <w:tab w:val="left" w:pos="284"/>
        </w:tabs>
        <w:overflowPunct/>
        <w:autoSpaceDE/>
        <w:autoSpaceDN/>
        <w:adjustRightInd/>
        <w:spacing w:before="120" w:after="0"/>
        <w:ind w:left="1134" w:hanging="270"/>
        <w:textAlignment w:val="auto"/>
        <w:rPr>
          <w:lang w:eastAsia="ko-KR"/>
        </w:rPr>
      </w:pPr>
      <w:r w:rsidRPr="00171647">
        <w:rPr>
          <w:lang w:eastAsia="ko-KR"/>
        </w:rPr>
        <w:t>Vehicle sends road/traffic data to RSU 1.</w:t>
      </w:r>
    </w:p>
    <w:p w14:paraId="15B57692" w14:textId="77777777" w:rsidR="00A91C11" w:rsidRPr="00171647" w:rsidRDefault="00A91C11" w:rsidP="00A91C11">
      <w:pPr>
        <w:numPr>
          <w:ilvl w:val="0"/>
          <w:numId w:val="57"/>
        </w:numPr>
        <w:tabs>
          <w:tab w:val="left" w:pos="284"/>
        </w:tabs>
        <w:overflowPunct/>
        <w:autoSpaceDE/>
        <w:autoSpaceDN/>
        <w:adjustRightInd/>
        <w:spacing w:before="120" w:after="0"/>
        <w:textAlignment w:val="auto"/>
        <w:rPr>
          <w:lang w:eastAsia="ko-KR"/>
        </w:rPr>
      </w:pPr>
      <w:r w:rsidRPr="00EC4FB9">
        <w:t xml:space="preserve">The vehicle moves, and </w:t>
      </w:r>
      <w:r w:rsidRPr="00171647">
        <w:rPr>
          <w:lang w:eastAsia="ko-KR"/>
        </w:rPr>
        <w:t>establishes communication with RSU 2.</w:t>
      </w:r>
    </w:p>
    <w:p w14:paraId="6D928B63" w14:textId="77777777" w:rsidR="00A91C11" w:rsidRPr="00171647" w:rsidRDefault="00A91C11" w:rsidP="00A91C11">
      <w:pPr>
        <w:numPr>
          <w:ilvl w:val="0"/>
          <w:numId w:val="57"/>
        </w:numPr>
        <w:tabs>
          <w:tab w:val="left" w:pos="284"/>
        </w:tabs>
        <w:overflowPunct/>
        <w:autoSpaceDE/>
        <w:autoSpaceDN/>
        <w:adjustRightInd/>
        <w:spacing w:before="120" w:after="0"/>
        <w:ind w:left="1134" w:hanging="270"/>
        <w:textAlignment w:val="auto"/>
        <w:rPr>
          <w:lang w:eastAsia="ko-KR"/>
        </w:rPr>
      </w:pPr>
      <w:r w:rsidRPr="00171647">
        <w:rPr>
          <w:lang w:eastAsia="ko-KR"/>
        </w:rPr>
        <w:t>RSU 2 retrieves traffic data related to vehicle from RSU 1.</w:t>
      </w:r>
    </w:p>
    <w:p w14:paraId="29FA58B1" w14:textId="77777777" w:rsidR="00A91C11" w:rsidRPr="00171647" w:rsidRDefault="00A91C11" w:rsidP="00A91C11">
      <w:pPr>
        <w:numPr>
          <w:ilvl w:val="0"/>
          <w:numId w:val="57"/>
        </w:numPr>
        <w:tabs>
          <w:tab w:val="left" w:pos="284"/>
        </w:tabs>
        <w:overflowPunct/>
        <w:autoSpaceDE/>
        <w:autoSpaceDN/>
        <w:adjustRightInd/>
        <w:spacing w:before="120" w:after="0"/>
        <w:ind w:left="1134" w:hanging="270"/>
        <w:textAlignment w:val="auto"/>
        <w:rPr>
          <w:lang w:eastAsia="ko-KR"/>
        </w:rPr>
      </w:pPr>
      <w:r w:rsidRPr="00171647">
        <w:rPr>
          <w:lang w:eastAsia="ko-KR"/>
        </w:rPr>
        <w:t>Vehicle sends road/traffic data to RSU 2.</w:t>
      </w:r>
    </w:p>
    <w:p w14:paraId="04293E5E" w14:textId="77777777" w:rsidR="00A91C11" w:rsidRPr="00171647" w:rsidRDefault="00A91C11" w:rsidP="00A91C11">
      <w:pPr>
        <w:numPr>
          <w:ilvl w:val="0"/>
          <w:numId w:val="57"/>
        </w:numPr>
        <w:tabs>
          <w:tab w:val="left" w:pos="284"/>
        </w:tabs>
        <w:overflowPunct/>
        <w:autoSpaceDE/>
        <w:autoSpaceDN/>
        <w:adjustRightInd/>
        <w:spacing w:before="120" w:after="0"/>
        <w:ind w:left="1134" w:hanging="270"/>
        <w:textAlignment w:val="auto"/>
        <w:rPr>
          <w:lang w:eastAsia="ko-KR"/>
        </w:rPr>
      </w:pPr>
      <w:r w:rsidRPr="00EC4FB9">
        <w:t>Collision avoidance algorithm determines that a collision is imminent (based on vehicle data from RSU 2 and from RSU 1)</w:t>
      </w:r>
    </w:p>
    <w:p w14:paraId="3D4A5B3D" w14:textId="77777777" w:rsidR="00A91C11" w:rsidRPr="00171647" w:rsidRDefault="00A91C11" w:rsidP="00A91C11">
      <w:pPr>
        <w:numPr>
          <w:ilvl w:val="0"/>
          <w:numId w:val="57"/>
        </w:numPr>
        <w:tabs>
          <w:tab w:val="left" w:pos="284"/>
        </w:tabs>
        <w:overflowPunct/>
        <w:autoSpaceDE/>
        <w:autoSpaceDN/>
        <w:adjustRightInd/>
        <w:spacing w:before="120" w:after="0"/>
        <w:ind w:left="1134" w:hanging="270"/>
        <w:textAlignment w:val="auto"/>
        <w:rPr>
          <w:lang w:eastAsia="ko-KR"/>
        </w:rPr>
      </w:pPr>
      <w:r w:rsidRPr="00171647">
        <w:t>RSU 2 sends a collision avoidance command to the vehicle.</w:t>
      </w:r>
    </w:p>
    <w:p w14:paraId="689B0AC0" w14:textId="77777777" w:rsidR="00A91C11" w:rsidRPr="00EC4FB9" w:rsidRDefault="00A91C11" w:rsidP="00A91C11"/>
    <w:p w14:paraId="1EF84E8E" w14:textId="38AE8247" w:rsidR="00A91C11" w:rsidRPr="00107C6B" w:rsidRDefault="00A91C11" w:rsidP="00EA3B5F">
      <w:pPr>
        <w:pStyle w:val="30"/>
        <w:numPr>
          <w:ilvl w:val="2"/>
          <w:numId w:val="0"/>
        </w:numPr>
        <w:ind w:left="1134" w:hanging="1134"/>
        <w:rPr>
          <w:lang w:eastAsia="ja-JP"/>
        </w:rPr>
      </w:pPr>
      <w:bookmarkStart w:id="2741" w:name="_Toc485294210"/>
      <w:r w:rsidRPr="00107C6B">
        <w:rPr>
          <w:lang w:eastAsia="ja-JP"/>
        </w:rPr>
        <w:t>6.16.8</w:t>
      </w:r>
      <w:r w:rsidR="00B61AC1" w:rsidRPr="00107C6B">
        <w:rPr>
          <w:lang w:eastAsia="ja-JP"/>
        </w:rPr>
        <w:tab/>
      </w:r>
      <w:r w:rsidRPr="00107C6B">
        <w:rPr>
          <w:lang w:eastAsia="ja-JP"/>
        </w:rPr>
        <w:t>Post-conditions</w:t>
      </w:r>
      <w:bookmarkEnd w:id="2741"/>
      <w:r w:rsidRPr="00107C6B">
        <w:rPr>
          <w:lang w:eastAsia="ja-JP"/>
        </w:rPr>
        <w:t xml:space="preserve"> </w:t>
      </w:r>
    </w:p>
    <w:p w14:paraId="36EA5928" w14:textId="77777777" w:rsidR="00A91C11" w:rsidRPr="00171647" w:rsidRDefault="00A91C11" w:rsidP="00A91C11">
      <w:pPr>
        <w:ind w:left="720"/>
      </w:pPr>
      <w:r w:rsidRPr="00171647">
        <w:rPr>
          <w:lang w:eastAsia="ko-KR"/>
        </w:rPr>
        <w:t>N/A</w:t>
      </w:r>
    </w:p>
    <w:p w14:paraId="576B1684" w14:textId="49B83C3B" w:rsidR="00A91C11" w:rsidRPr="00EC4FB9" w:rsidDel="00EF01BD" w:rsidRDefault="00A91C11" w:rsidP="00A91C11">
      <w:pPr>
        <w:rPr>
          <w:del w:id="2742" w:author="作成者"/>
        </w:rPr>
      </w:pPr>
    </w:p>
    <w:p w14:paraId="424BAEA1" w14:textId="5889EED4" w:rsidR="00A91C11" w:rsidRPr="00107C6B" w:rsidRDefault="00A91C11" w:rsidP="00EA3B5F">
      <w:pPr>
        <w:pStyle w:val="30"/>
        <w:numPr>
          <w:ilvl w:val="2"/>
          <w:numId w:val="0"/>
        </w:numPr>
        <w:ind w:left="1134" w:hanging="1134"/>
        <w:rPr>
          <w:lang w:eastAsia="ja-JP"/>
        </w:rPr>
      </w:pPr>
      <w:bookmarkStart w:id="2743" w:name="_Toc485294211"/>
      <w:r w:rsidRPr="00EC4FB9">
        <w:rPr>
          <w:lang w:eastAsia="ja-JP"/>
        </w:rPr>
        <w:t>6.16</w:t>
      </w:r>
      <w:r w:rsidRPr="00107C6B">
        <w:rPr>
          <w:lang w:eastAsia="ja-JP"/>
        </w:rPr>
        <w:t>.9</w:t>
      </w:r>
      <w:r w:rsidR="00B61AC1" w:rsidRPr="00107C6B">
        <w:rPr>
          <w:lang w:eastAsia="ja-JP"/>
        </w:rPr>
        <w:tab/>
      </w:r>
      <w:r w:rsidRPr="00107C6B">
        <w:rPr>
          <w:lang w:eastAsia="ja-JP"/>
        </w:rPr>
        <w:t>High Level Illustration</w:t>
      </w:r>
      <w:bookmarkEnd w:id="2743"/>
    </w:p>
    <w:p w14:paraId="6C7726CF" w14:textId="77777777" w:rsidR="00A91C11" w:rsidRPr="00EC4FB9" w:rsidRDefault="00A91C11" w:rsidP="00A91C11">
      <w:pPr>
        <w:ind w:left="90"/>
        <w:jc w:val="center"/>
      </w:pPr>
      <w:r w:rsidRPr="00107C6B">
        <w:object w:dxaOrig="15045" w:dyaOrig="9075" w14:anchorId="5D333C4A">
          <v:shape id="_x0000_i1030" type="#_x0000_t75" style="width:438.05pt;height:266pt" o:ole="">
            <v:imagedata r:id="rId54" o:title=""/>
          </v:shape>
          <o:OLEObject Type="Embed" ProgID="Visio.Drawing.15" ShapeID="_x0000_i1030" DrawAspect="Content" ObjectID="_1559036144" r:id="rId55"/>
        </w:object>
      </w:r>
    </w:p>
    <w:p w14:paraId="3218C89D" w14:textId="2FDA9D2B" w:rsidR="00A91C11" w:rsidRPr="00107C6B" w:rsidRDefault="00A91C11" w:rsidP="00A91C11">
      <w:pPr>
        <w:pStyle w:val="FL"/>
      </w:pPr>
      <w:r w:rsidRPr="00107C6B">
        <w:t xml:space="preserve">Figure </w:t>
      </w:r>
      <w:r w:rsidR="006C4986" w:rsidRPr="00107C6B">
        <w:rPr>
          <w:lang w:eastAsia="ja-JP"/>
        </w:rPr>
        <w:t>6</w:t>
      </w:r>
      <w:r w:rsidRPr="00107C6B">
        <w:t>.1</w:t>
      </w:r>
      <w:r w:rsidR="006C4986" w:rsidRPr="00107C6B">
        <w:rPr>
          <w:lang w:eastAsia="ja-JP"/>
        </w:rPr>
        <w:t>6</w:t>
      </w:r>
      <w:r w:rsidRPr="00107C6B">
        <w:t>-3 High Level Illustration Vehicular Domain Service Continuity</w:t>
      </w:r>
    </w:p>
    <w:p w14:paraId="7BD4FAC9" w14:textId="77777777" w:rsidR="00A91C11" w:rsidRPr="00EC4FB9" w:rsidRDefault="00A91C11" w:rsidP="00A91C11">
      <w:pPr>
        <w:ind w:left="1440"/>
      </w:pPr>
      <w:r w:rsidRPr="00171647" w:rsidDel="00986DB4">
        <w:rPr>
          <w:lang w:eastAsia="ko-KR"/>
        </w:rPr>
        <w:t xml:space="preserve"> </w:t>
      </w:r>
    </w:p>
    <w:p w14:paraId="34A5E35C" w14:textId="0E7F44EB" w:rsidR="00A91C11" w:rsidRPr="00107C6B" w:rsidRDefault="00A91C11" w:rsidP="00EA3B5F">
      <w:pPr>
        <w:pStyle w:val="30"/>
        <w:numPr>
          <w:ilvl w:val="2"/>
          <w:numId w:val="0"/>
        </w:numPr>
        <w:ind w:left="1134" w:hanging="1134"/>
        <w:rPr>
          <w:lang w:eastAsia="ja-JP"/>
        </w:rPr>
      </w:pPr>
      <w:bookmarkStart w:id="2744" w:name="_Toc485294212"/>
      <w:r w:rsidRPr="00107C6B">
        <w:rPr>
          <w:lang w:eastAsia="ja-JP"/>
        </w:rPr>
        <w:t>6.16.10</w:t>
      </w:r>
      <w:r w:rsidR="00B61AC1" w:rsidRPr="00107C6B">
        <w:rPr>
          <w:lang w:eastAsia="ja-JP"/>
        </w:rPr>
        <w:tab/>
      </w:r>
      <w:r w:rsidRPr="00107C6B">
        <w:rPr>
          <w:lang w:eastAsia="ja-JP"/>
        </w:rPr>
        <w:t>Potential requirements</w:t>
      </w:r>
      <w:bookmarkEnd w:id="2744"/>
      <w:r w:rsidRPr="00107C6B">
        <w:rPr>
          <w:lang w:eastAsia="ja-JP"/>
        </w:rPr>
        <w:t xml:space="preserve"> </w:t>
      </w:r>
    </w:p>
    <w:p w14:paraId="5B102174" w14:textId="429538CE" w:rsidR="00A91C11" w:rsidRPr="00107C6B" w:rsidRDefault="00A91C11" w:rsidP="00A91C11">
      <w:pPr>
        <w:numPr>
          <w:ilvl w:val="0"/>
          <w:numId w:val="56"/>
        </w:numPr>
        <w:overflowPunct/>
        <w:autoSpaceDE/>
        <w:autoSpaceDN/>
        <w:adjustRightInd/>
        <w:spacing w:after="200" w:line="276" w:lineRule="auto"/>
        <w:jc w:val="both"/>
        <w:textAlignment w:val="auto"/>
      </w:pPr>
      <w:r w:rsidRPr="00107C6B">
        <w:rPr>
          <w:iCs/>
        </w:rPr>
        <w:t xml:space="preserve">The oneM2M system shall enable continuity of services to M2M devices as they move across various geographic points in the oneM2M system. </w:t>
      </w:r>
      <w:ins w:id="2745" w:author="作成者">
        <w:r w:rsidR="00EF01BD" w:rsidRPr="00EF01BD">
          <w:rPr>
            <w:iCs/>
          </w:rPr>
          <w:t>(</w:t>
        </w:r>
        <w:r w:rsidR="00EF01BD" w:rsidRPr="00EF01BD">
          <w:rPr>
            <w:lang w:eastAsia="ja-JP"/>
          </w:rPr>
          <w:t>[</w:t>
        </w:r>
        <w:r w:rsidR="003456E8" w:rsidRPr="00C01DD7">
          <w:rPr>
            <w:color w:val="0000FF"/>
            <w:lang w:eastAsia="ja-JP"/>
          </w:rPr>
          <w:fldChar w:fldCharType="begin"/>
        </w:r>
        <w:r w:rsidR="003456E8" w:rsidRPr="00C01DD7">
          <w:rPr>
            <w:color w:val="0000FF"/>
            <w:lang w:eastAsia="ja-JP"/>
          </w:rPr>
          <w:instrText xml:space="preserve">REF REF_ONEM2MTS_0002 \h </w:instrText>
        </w:r>
      </w:ins>
      <w:r w:rsidR="003456E8" w:rsidRPr="00C01DD7">
        <w:rPr>
          <w:color w:val="0000FF"/>
          <w:lang w:eastAsia="ja-JP"/>
        </w:rPr>
      </w:r>
      <w:ins w:id="2746" w:author="作成者">
        <w:r w:rsidR="003456E8" w:rsidRPr="00C01DD7">
          <w:rPr>
            <w:color w:val="0000FF"/>
            <w:lang w:eastAsia="ja-JP"/>
          </w:rPr>
          <w:fldChar w:fldCharType="separate"/>
        </w:r>
        <w:r w:rsidR="003456E8" w:rsidRPr="00C01DD7">
          <w:rPr>
            <w:lang w:eastAsia="ja-JP"/>
          </w:rPr>
          <w:t>i.</w:t>
        </w:r>
      </w:ins>
      <w:r w:rsidR="003456E8">
        <w:rPr>
          <w:noProof/>
          <w:lang w:eastAsia="ja-JP"/>
        </w:rPr>
        <w:t>2</w:t>
      </w:r>
      <w:ins w:id="2747" w:author="作成者">
        <w:r w:rsidR="003456E8" w:rsidRPr="00C01DD7">
          <w:rPr>
            <w:color w:val="0000FF"/>
            <w:lang w:eastAsia="ja-JP"/>
          </w:rPr>
          <w:fldChar w:fldCharType="end"/>
        </w:r>
        <w:del w:id="2748" w:author="作成者">
          <w:r w:rsidR="00EF01BD" w:rsidRPr="00272AA8" w:rsidDel="003456E8">
            <w:rPr>
              <w:lang w:eastAsia="ja-JP"/>
              <w:rPrChange w:id="2749" w:author="作成者">
                <w:rPr>
                  <w:highlight w:val="yellow"/>
                  <w:lang w:eastAsia="ja-JP"/>
                </w:rPr>
              </w:rPrChange>
            </w:rPr>
            <w:delText>i.2</w:delText>
          </w:r>
        </w:del>
        <w:r w:rsidR="00EF01BD" w:rsidRPr="00272AA8">
          <w:rPr>
            <w:lang w:eastAsia="ja-JP"/>
            <w:rPrChange w:id="2750" w:author="作成者">
              <w:rPr>
                <w:highlight w:val="yellow"/>
                <w:lang w:eastAsia="ja-JP"/>
              </w:rPr>
            </w:rPrChange>
          </w:rPr>
          <w:t>]</w:t>
        </w:r>
        <w:r w:rsidR="00EF01BD" w:rsidRPr="00EF01BD">
          <w:rPr>
            <w:lang w:eastAsia="ja-JP"/>
          </w:rPr>
          <w:t xml:space="preserve"> </w:t>
        </w:r>
        <w:r w:rsidR="00EF01BD" w:rsidRPr="00EF01BD">
          <w:rPr>
            <w:iCs/>
          </w:rPr>
          <w:t>OSR</w:t>
        </w:r>
        <w:r w:rsidR="00EF01BD">
          <w:rPr>
            <w:iCs/>
          </w:rPr>
          <w:t>-099)</w:t>
        </w:r>
      </w:ins>
    </w:p>
    <w:p w14:paraId="14E04199" w14:textId="77777777" w:rsidR="00A91C11" w:rsidRPr="00107C6B" w:rsidRDefault="00A91C11" w:rsidP="00DD140E">
      <w:pPr>
        <w:rPr>
          <w:lang w:eastAsia="ja-JP"/>
        </w:rPr>
      </w:pPr>
    </w:p>
    <w:p w14:paraId="7A4157FB" w14:textId="5248B937" w:rsidR="00FC6D0B" w:rsidRPr="00107C6B" w:rsidRDefault="00FC6D0B" w:rsidP="00EA3B5F">
      <w:pPr>
        <w:pStyle w:val="2"/>
        <w:numPr>
          <w:ilvl w:val="1"/>
          <w:numId w:val="0"/>
        </w:numPr>
        <w:ind w:left="1134" w:hanging="1134"/>
        <w:rPr>
          <w:lang w:eastAsia="ja-JP"/>
        </w:rPr>
      </w:pPr>
      <w:bookmarkStart w:id="2751" w:name="_Toc485294213"/>
      <w:r w:rsidRPr="00107C6B">
        <w:rPr>
          <w:lang w:eastAsia="ja-JP"/>
        </w:rPr>
        <w:t>6.17</w:t>
      </w:r>
      <w:r w:rsidR="00B61AC1" w:rsidRPr="00107C6B">
        <w:rPr>
          <w:lang w:eastAsia="ja-JP"/>
        </w:rPr>
        <w:tab/>
      </w:r>
      <w:r w:rsidRPr="00107C6B">
        <w:rPr>
          <w:lang w:eastAsia="ja-JP"/>
        </w:rPr>
        <w:t>Optimal Speed Recommendation</w:t>
      </w:r>
      <w:bookmarkEnd w:id="2751"/>
    </w:p>
    <w:p w14:paraId="37D92A60" w14:textId="271324D3" w:rsidR="00FC6D0B" w:rsidRPr="00171647" w:rsidDel="00EF01BD" w:rsidRDefault="00FC6D0B" w:rsidP="00FC6D0B">
      <w:pPr>
        <w:ind w:left="720"/>
        <w:rPr>
          <w:del w:id="2752" w:author="作成者"/>
          <w:lang w:eastAsia="ko-KR"/>
        </w:rPr>
      </w:pPr>
    </w:p>
    <w:p w14:paraId="213B77D3" w14:textId="4375716F" w:rsidR="00FC6D0B" w:rsidRPr="00107C6B" w:rsidRDefault="00FC6D0B" w:rsidP="00350E8C">
      <w:pPr>
        <w:pStyle w:val="30"/>
        <w:numPr>
          <w:ilvl w:val="2"/>
          <w:numId w:val="0"/>
        </w:numPr>
        <w:ind w:left="1134" w:hanging="1134"/>
        <w:rPr>
          <w:lang w:eastAsia="ja-JP"/>
        </w:rPr>
      </w:pPr>
      <w:bookmarkStart w:id="2753" w:name="_Toc485294214"/>
      <w:r w:rsidRPr="00EC4FB9">
        <w:rPr>
          <w:lang w:eastAsia="ja-JP"/>
        </w:rPr>
        <w:t>6.17.1</w:t>
      </w:r>
      <w:r w:rsidR="00B61AC1" w:rsidRPr="00EC4FB9">
        <w:rPr>
          <w:lang w:eastAsia="ja-JP"/>
        </w:rPr>
        <w:tab/>
      </w:r>
      <w:r w:rsidRPr="00107C6B">
        <w:rPr>
          <w:lang w:eastAsia="ja-JP"/>
        </w:rPr>
        <w:t>Description</w:t>
      </w:r>
      <w:bookmarkEnd w:id="2753"/>
    </w:p>
    <w:p w14:paraId="0170900E" w14:textId="77777777" w:rsidR="00FC6D0B" w:rsidRPr="00171647" w:rsidRDefault="00FC6D0B" w:rsidP="005C7520">
      <w:pPr>
        <w:rPr>
          <w:lang w:eastAsia="ko-KR"/>
        </w:rPr>
      </w:pPr>
      <w:r w:rsidRPr="00171647">
        <w:rPr>
          <w:lang w:eastAsia="ko-KR"/>
        </w:rPr>
        <w:t xml:space="preserve">The target vehicle is approaching the traffic light that is currently displaying red. </w:t>
      </w:r>
    </w:p>
    <w:p w14:paraId="5653179E" w14:textId="77777777" w:rsidR="00FC6D0B" w:rsidRPr="00171647" w:rsidRDefault="005D322F" w:rsidP="005C7520">
      <w:pPr>
        <w:rPr>
          <w:lang w:eastAsia="ko-KR"/>
        </w:rPr>
      </w:pPr>
      <w:r w:rsidRPr="00171647">
        <w:rPr>
          <w:lang w:eastAsia="ja-JP"/>
        </w:rPr>
        <w:t>A local RSU station or t</w:t>
      </w:r>
      <w:r w:rsidR="00FC6D0B" w:rsidRPr="00171647">
        <w:rPr>
          <w:lang w:eastAsia="ko-KR"/>
        </w:rPr>
        <w:t xml:space="preserve">he central server connected with </w:t>
      </w:r>
      <w:r w:rsidRPr="00171647">
        <w:rPr>
          <w:lang w:eastAsia="ja-JP"/>
        </w:rPr>
        <w:t xml:space="preserve">local </w:t>
      </w:r>
      <w:r w:rsidR="00FC6D0B" w:rsidRPr="00171647">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171647">
        <w:rPr>
          <w:lang w:eastAsia="ja-JP"/>
        </w:rPr>
        <w:t xml:space="preserve"> </w:t>
      </w:r>
      <w:r w:rsidR="00FC6D0B" w:rsidRPr="00171647">
        <w:rPr>
          <w:lang w:eastAsia="ko-KR"/>
        </w:rPr>
        <w:t xml:space="preserve">etc. of the front road where the vehicle is heading to. </w:t>
      </w:r>
    </w:p>
    <w:p w14:paraId="4CBDDA85" w14:textId="77777777" w:rsidR="00FC6D0B" w:rsidRPr="00171647" w:rsidRDefault="00FC6D0B" w:rsidP="005C7520">
      <w:pPr>
        <w:rPr>
          <w:lang w:eastAsia="ko-KR"/>
        </w:rPr>
      </w:pPr>
      <w:r w:rsidRPr="00171647">
        <w:rPr>
          <w:lang w:eastAsia="ko-KR"/>
        </w:rPr>
        <w:t xml:space="preserve">The </w:t>
      </w:r>
      <w:r w:rsidR="005D322F" w:rsidRPr="00171647">
        <w:rPr>
          <w:lang w:eastAsia="ja-JP"/>
        </w:rPr>
        <w:t xml:space="preserve">local RSU station or the central </w:t>
      </w:r>
      <w:r w:rsidRPr="00171647">
        <w:rPr>
          <w:lang w:eastAsia="ko-KR"/>
        </w:rPr>
        <w:t xml:space="preserve">server then calculates a specific optimal speed for the vehicle based on the collected information to reach the traffic light at the beginning of the next green phase and if necessary to avoid potential dangers. </w:t>
      </w:r>
    </w:p>
    <w:p w14:paraId="2A75089E" w14:textId="77777777" w:rsidR="00FC6D0B" w:rsidRPr="00171647" w:rsidRDefault="00FC6D0B" w:rsidP="005C7520">
      <w:pPr>
        <w:rPr>
          <w:lang w:eastAsia="ko-KR"/>
        </w:rPr>
      </w:pPr>
      <w:r w:rsidRPr="00171647">
        <w:rPr>
          <w:lang w:eastAsia="ko-KR"/>
        </w:rPr>
        <w:t>The result</w:t>
      </w:r>
      <w:r w:rsidR="005D322F" w:rsidRPr="00171647">
        <w:rPr>
          <w:lang w:eastAsia="ja-JP"/>
        </w:rPr>
        <w:t>ing</w:t>
      </w:r>
      <w:r w:rsidRPr="00171647">
        <w:rPr>
          <w:lang w:eastAsia="ko-KR"/>
        </w:rPr>
        <w:t xml:space="preserve"> speed is finally delivered to the driver who can avoid the unnecessary stop at the traffic light and unforeseeable hazards.</w:t>
      </w:r>
    </w:p>
    <w:p w14:paraId="66D8693E" w14:textId="3186A90D" w:rsidR="00FC6D0B" w:rsidRPr="00171647" w:rsidDel="00EF01BD" w:rsidRDefault="00FC6D0B" w:rsidP="00FC6D0B">
      <w:pPr>
        <w:ind w:left="720"/>
        <w:rPr>
          <w:del w:id="2754" w:author="作成者"/>
          <w:lang w:eastAsia="ko-KR"/>
        </w:rPr>
      </w:pPr>
    </w:p>
    <w:p w14:paraId="174A532E" w14:textId="47727B7E" w:rsidR="00FC6D0B" w:rsidRPr="00107C6B" w:rsidRDefault="00FC6D0B" w:rsidP="00350E8C">
      <w:pPr>
        <w:pStyle w:val="30"/>
        <w:numPr>
          <w:ilvl w:val="2"/>
          <w:numId w:val="0"/>
        </w:numPr>
        <w:ind w:left="1134" w:hanging="1134"/>
        <w:rPr>
          <w:lang w:eastAsia="ja-JP"/>
        </w:rPr>
      </w:pPr>
      <w:bookmarkStart w:id="2755" w:name="_Toc485294215"/>
      <w:r w:rsidRPr="00EC4FB9">
        <w:t>6.17.2</w:t>
      </w:r>
      <w:r w:rsidR="00B61AC1" w:rsidRPr="00EC4FB9">
        <w:tab/>
      </w:r>
      <w:r w:rsidRPr="00107C6B">
        <w:rPr>
          <w:lang w:eastAsia="ja-JP"/>
        </w:rPr>
        <w:t>Source</w:t>
      </w:r>
      <w:bookmarkEnd w:id="2755"/>
      <w:r w:rsidRPr="00107C6B">
        <w:rPr>
          <w:lang w:eastAsia="ja-JP"/>
        </w:rPr>
        <w:t xml:space="preserve"> </w:t>
      </w:r>
    </w:p>
    <w:p w14:paraId="1965D585" w14:textId="77777777" w:rsidR="00FC6D0B" w:rsidRPr="00171647" w:rsidRDefault="00FC6D0B" w:rsidP="00FC6D0B">
      <w:pPr>
        <w:ind w:left="720"/>
        <w:rPr>
          <w:lang w:eastAsia="ja-JP"/>
        </w:rPr>
      </w:pPr>
      <w:r w:rsidRPr="00107C6B">
        <w:rPr>
          <w:lang w:eastAsia="ja-JP"/>
        </w:rPr>
        <w:t>REQ-2016-0067R02-new_Vehicle_usecase_TR-0026.DOC</w:t>
      </w:r>
    </w:p>
    <w:p w14:paraId="72BCFF91" w14:textId="30BDEA7E" w:rsidR="00FC6D0B" w:rsidRPr="00171647" w:rsidDel="00EF01BD" w:rsidRDefault="00FC6D0B" w:rsidP="00FC6D0B">
      <w:pPr>
        <w:rPr>
          <w:del w:id="2756" w:author="作成者"/>
        </w:rPr>
      </w:pPr>
    </w:p>
    <w:p w14:paraId="57A55CFA" w14:textId="7ADE497F" w:rsidR="00FC6D0B" w:rsidRPr="00107C6B" w:rsidRDefault="00FC6D0B" w:rsidP="00350E8C">
      <w:pPr>
        <w:pStyle w:val="30"/>
        <w:numPr>
          <w:ilvl w:val="2"/>
          <w:numId w:val="0"/>
        </w:numPr>
        <w:ind w:left="1134" w:hanging="1134"/>
      </w:pPr>
      <w:bookmarkStart w:id="2757" w:name="_Toc485294216"/>
      <w:r w:rsidRPr="00EC4FB9">
        <w:t>6.17.3</w:t>
      </w:r>
      <w:r w:rsidR="00B61AC1" w:rsidRPr="00EC4FB9">
        <w:tab/>
      </w:r>
      <w:r w:rsidRPr="00107C6B">
        <w:t>Actors</w:t>
      </w:r>
      <w:bookmarkEnd w:id="2757"/>
      <w:r w:rsidRPr="00107C6B">
        <w:t xml:space="preserve"> </w:t>
      </w:r>
    </w:p>
    <w:p w14:paraId="7DECD409" w14:textId="77777777" w:rsidR="00FC6D0B" w:rsidRPr="00171647" w:rsidRDefault="00FC6D0B" w:rsidP="00FC6D0B">
      <w:pPr>
        <w:numPr>
          <w:ilvl w:val="0"/>
          <w:numId w:val="54"/>
        </w:numPr>
        <w:tabs>
          <w:tab w:val="left" w:pos="284"/>
        </w:tabs>
        <w:overflowPunct/>
        <w:autoSpaceDE/>
        <w:autoSpaceDN/>
        <w:adjustRightInd/>
        <w:spacing w:before="120" w:after="0"/>
        <w:ind w:left="1080"/>
        <w:textAlignment w:val="auto"/>
        <w:rPr>
          <w:b/>
        </w:rPr>
      </w:pPr>
      <w:r w:rsidRPr="00171647">
        <w:rPr>
          <w:b/>
          <w:lang w:eastAsia="ko-KR"/>
        </w:rPr>
        <w:t xml:space="preserve"> Target Vehicle:</w:t>
      </w:r>
    </w:p>
    <w:p w14:paraId="018F48B9" w14:textId="77777777" w:rsidR="00FC6D0B" w:rsidRPr="00171647" w:rsidRDefault="00FC6D0B" w:rsidP="00FC6D0B">
      <w:pPr>
        <w:ind w:left="1080"/>
      </w:pPr>
      <w:r w:rsidRPr="00171647">
        <w:rPr>
          <w:lang w:eastAsia="ko-KR"/>
        </w:rPr>
        <w:lastRenderedPageBreak/>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77777777" w:rsidR="00FC6D0B" w:rsidRPr="00171647" w:rsidRDefault="00FC6D0B" w:rsidP="00FC6D0B">
      <w:pPr>
        <w:numPr>
          <w:ilvl w:val="0"/>
          <w:numId w:val="54"/>
        </w:numPr>
        <w:tabs>
          <w:tab w:val="left" w:pos="284"/>
        </w:tabs>
        <w:overflowPunct/>
        <w:autoSpaceDE/>
        <w:autoSpaceDN/>
        <w:adjustRightInd/>
        <w:spacing w:before="120" w:after="0"/>
        <w:ind w:left="1080"/>
        <w:textAlignment w:val="auto"/>
        <w:rPr>
          <w:b/>
        </w:rPr>
      </w:pPr>
      <w:r w:rsidRPr="00171647">
        <w:rPr>
          <w:b/>
          <w:lang w:eastAsia="ko-KR"/>
        </w:rPr>
        <w:t>Traffic Light:</w:t>
      </w:r>
    </w:p>
    <w:p w14:paraId="2F8371E8" w14:textId="77777777" w:rsidR="00FC6D0B" w:rsidRPr="00171647" w:rsidRDefault="00FC6D0B" w:rsidP="00FC6D0B">
      <w:pPr>
        <w:ind w:left="1080"/>
        <w:rPr>
          <w:lang w:eastAsia="ko-KR"/>
        </w:rPr>
      </w:pPr>
      <w:r w:rsidRPr="00171647">
        <w:rPr>
          <w:lang w:eastAsia="ko-KR"/>
        </w:rPr>
        <w:t>A Traffic Light is located by a road and provides its phase schedule necessary for the server to calculate the optimal speed of the target vehicle.</w:t>
      </w:r>
    </w:p>
    <w:p w14:paraId="60B5AE1E" w14:textId="77777777" w:rsidR="00FC6D0B" w:rsidRPr="00171647" w:rsidRDefault="005D322F" w:rsidP="00FC6D0B">
      <w:pPr>
        <w:numPr>
          <w:ilvl w:val="0"/>
          <w:numId w:val="54"/>
        </w:numPr>
        <w:tabs>
          <w:tab w:val="left" w:pos="284"/>
        </w:tabs>
        <w:overflowPunct/>
        <w:autoSpaceDE/>
        <w:autoSpaceDN/>
        <w:adjustRightInd/>
        <w:spacing w:before="120" w:after="0"/>
        <w:ind w:left="1080"/>
        <w:textAlignment w:val="auto"/>
        <w:rPr>
          <w:b/>
        </w:rPr>
      </w:pPr>
      <w:r w:rsidRPr="00171647">
        <w:rPr>
          <w:b/>
          <w:lang w:eastAsia="ja-JP"/>
        </w:rPr>
        <w:t xml:space="preserve">Local RSU station or </w:t>
      </w:r>
      <w:r w:rsidR="00FC6D0B" w:rsidRPr="00171647">
        <w:rPr>
          <w:b/>
          <w:lang w:eastAsia="ko-KR"/>
        </w:rPr>
        <w:t>Central Server:</w:t>
      </w:r>
    </w:p>
    <w:p w14:paraId="34E590C3" w14:textId="77777777" w:rsidR="00FC6D0B" w:rsidRPr="00171647" w:rsidRDefault="00FC6D0B" w:rsidP="00FC6D0B">
      <w:pPr>
        <w:ind w:left="1080"/>
        <w:rPr>
          <w:lang w:eastAsia="ko-KR"/>
        </w:rPr>
      </w:pPr>
      <w:r w:rsidRPr="00171647">
        <w:rPr>
          <w:lang w:eastAsia="ko-KR"/>
        </w:rPr>
        <w:t xml:space="preserve">A </w:t>
      </w:r>
      <w:r w:rsidR="005D322F" w:rsidRPr="00171647">
        <w:rPr>
          <w:lang w:eastAsia="ja-JP"/>
        </w:rPr>
        <w:t xml:space="preserve">local RSU station or </w:t>
      </w:r>
      <w:r w:rsidRPr="00171647">
        <w:rPr>
          <w:lang w:eastAsia="ko-KR"/>
        </w:rPr>
        <w:t xml:space="preserve">Central Server calculates the optimal speed for the target vehicle based on the gathered necessary </w:t>
      </w:r>
      <w:r w:rsidR="005D322F" w:rsidRPr="00171647">
        <w:rPr>
          <w:lang w:eastAsia="ja-JP"/>
        </w:rPr>
        <w:t xml:space="preserve">local </w:t>
      </w:r>
      <w:r w:rsidRPr="00171647">
        <w:rPr>
          <w:lang w:eastAsia="ko-KR"/>
        </w:rPr>
        <w:t xml:space="preserve">information from various sources including the target vehicle, the traffic light, other information servers and remote </w:t>
      </w:r>
      <w:r w:rsidR="005D322F" w:rsidRPr="00171647">
        <w:rPr>
          <w:lang w:eastAsia="ja-JP"/>
        </w:rPr>
        <w:t xml:space="preserve">RSUs, central server, or </w:t>
      </w:r>
      <w:r w:rsidRPr="00171647">
        <w:rPr>
          <w:lang w:eastAsia="ko-KR"/>
        </w:rPr>
        <w:t xml:space="preserve">vehicles. </w:t>
      </w:r>
    </w:p>
    <w:p w14:paraId="65EF56D7" w14:textId="77777777" w:rsidR="00FC6D0B" w:rsidRPr="00171647" w:rsidRDefault="00FC6D0B" w:rsidP="00FC6D0B">
      <w:pPr>
        <w:numPr>
          <w:ilvl w:val="0"/>
          <w:numId w:val="54"/>
        </w:numPr>
        <w:tabs>
          <w:tab w:val="left" w:pos="284"/>
        </w:tabs>
        <w:overflowPunct/>
        <w:autoSpaceDE/>
        <w:autoSpaceDN/>
        <w:adjustRightInd/>
        <w:spacing w:before="120" w:after="0"/>
        <w:ind w:left="1080"/>
        <w:textAlignment w:val="auto"/>
        <w:rPr>
          <w:b/>
        </w:rPr>
      </w:pPr>
      <w:r w:rsidRPr="00171647">
        <w:rPr>
          <w:b/>
          <w:lang w:eastAsia="ko-KR"/>
        </w:rPr>
        <w:t>Information Servers:</w:t>
      </w:r>
    </w:p>
    <w:p w14:paraId="29E35351" w14:textId="77777777" w:rsidR="00FC6D0B" w:rsidRPr="00171647" w:rsidRDefault="00FC6D0B" w:rsidP="00FC6D0B">
      <w:pPr>
        <w:ind w:left="1080"/>
        <w:rPr>
          <w:lang w:eastAsia="ko-KR"/>
        </w:rPr>
      </w:pPr>
      <w:r w:rsidRPr="00171647">
        <w:rPr>
          <w:lang w:eastAsia="ko-KR"/>
        </w:rPr>
        <w:t xml:space="preserve">There could be many kinds of additional Information Servers that can be connected with and utilized by the </w:t>
      </w:r>
      <w:r w:rsidR="005D322F" w:rsidRPr="00171647">
        <w:rPr>
          <w:lang w:eastAsia="ja-JP"/>
        </w:rPr>
        <w:t xml:space="preserve">local RSU station or </w:t>
      </w:r>
      <w:r w:rsidRPr="00171647">
        <w:rPr>
          <w:lang w:eastAsia="ko-KR"/>
        </w:rPr>
        <w:t xml:space="preserve">central server. For example, a weather server provides </w:t>
      </w:r>
      <w:r w:rsidR="005D322F" w:rsidRPr="00171647">
        <w:rPr>
          <w:lang w:eastAsia="ja-JP"/>
        </w:rPr>
        <w:t xml:space="preserve">local </w:t>
      </w:r>
      <w:r w:rsidRPr="00171647">
        <w:rPr>
          <w:lang w:eastAsia="ko-KR"/>
        </w:rPr>
        <w:t>weather data such as time, location, external air temperature, snow, rain and etc. and it is possible to detect potential road hazards via a map server.</w:t>
      </w:r>
    </w:p>
    <w:p w14:paraId="110022C5" w14:textId="77777777" w:rsidR="00FC6D0B" w:rsidRPr="00171647" w:rsidRDefault="00FC6D0B" w:rsidP="00FC6D0B">
      <w:pPr>
        <w:numPr>
          <w:ilvl w:val="0"/>
          <w:numId w:val="54"/>
        </w:numPr>
        <w:tabs>
          <w:tab w:val="left" w:pos="284"/>
        </w:tabs>
        <w:overflowPunct/>
        <w:autoSpaceDE/>
        <w:autoSpaceDN/>
        <w:adjustRightInd/>
        <w:spacing w:before="120" w:after="0"/>
        <w:ind w:left="1080"/>
        <w:textAlignment w:val="auto"/>
        <w:rPr>
          <w:b/>
        </w:rPr>
      </w:pPr>
      <w:r w:rsidRPr="00171647">
        <w:rPr>
          <w:b/>
          <w:lang w:eastAsia="ko-KR"/>
        </w:rPr>
        <w:t>Remote Vehicles:</w:t>
      </w:r>
    </w:p>
    <w:p w14:paraId="4D4298F6" w14:textId="77777777" w:rsidR="00FC6D0B" w:rsidRPr="00171647" w:rsidRDefault="00FC6D0B" w:rsidP="00FC6D0B">
      <w:pPr>
        <w:ind w:left="1080"/>
        <w:rPr>
          <w:lang w:eastAsia="ko-KR"/>
        </w:rPr>
      </w:pPr>
      <w:r w:rsidRPr="00171647">
        <w:rPr>
          <w:lang w:eastAsia="ko-KR"/>
        </w:rPr>
        <w:t xml:space="preserve">Remote vehicles automatically or manually report emergency situation to the </w:t>
      </w:r>
      <w:r w:rsidR="005D322F" w:rsidRPr="00171647">
        <w:rPr>
          <w:lang w:eastAsia="ja-JP"/>
        </w:rPr>
        <w:t xml:space="preserve">local RSU station or </w:t>
      </w:r>
      <w:r w:rsidRPr="00171647">
        <w:rPr>
          <w:lang w:eastAsia="ko-KR"/>
        </w:rPr>
        <w:t>server.</w:t>
      </w:r>
    </w:p>
    <w:p w14:paraId="0EF2F474" w14:textId="17D08BFF" w:rsidR="00FC6D0B" w:rsidRPr="00171647" w:rsidDel="00EF01BD" w:rsidRDefault="00FC6D0B" w:rsidP="00FC6D0B">
      <w:pPr>
        <w:ind w:left="1080"/>
        <w:rPr>
          <w:del w:id="2758" w:author="作成者"/>
          <w:lang w:eastAsia="ko-KR"/>
        </w:rPr>
      </w:pPr>
    </w:p>
    <w:p w14:paraId="1998CCE0" w14:textId="55D60028" w:rsidR="00FC6D0B" w:rsidRPr="00107C6B" w:rsidRDefault="00FC6D0B" w:rsidP="00350E8C">
      <w:pPr>
        <w:pStyle w:val="30"/>
        <w:numPr>
          <w:ilvl w:val="2"/>
          <w:numId w:val="0"/>
        </w:numPr>
        <w:ind w:left="1134" w:hanging="1134"/>
      </w:pPr>
      <w:bookmarkStart w:id="2759" w:name="_Toc485294217"/>
      <w:r w:rsidRPr="00EC4FB9">
        <w:t>6.17.4</w:t>
      </w:r>
      <w:r w:rsidR="00B61AC1" w:rsidRPr="00EC4FB9">
        <w:tab/>
      </w:r>
      <w:r w:rsidRPr="00107C6B">
        <w:t>Pre-conditions</w:t>
      </w:r>
      <w:bookmarkEnd w:id="2759"/>
      <w:r w:rsidRPr="00107C6B">
        <w:t xml:space="preserve"> </w:t>
      </w:r>
    </w:p>
    <w:p w14:paraId="15F872D6" w14:textId="77777777" w:rsidR="00FC6D0B" w:rsidRPr="00171647" w:rsidRDefault="00FC6D0B" w:rsidP="00FC6D0B">
      <w:pPr>
        <w:ind w:left="720"/>
        <w:rPr>
          <w:lang w:eastAsia="ko-KR"/>
        </w:rPr>
      </w:pPr>
      <w:r w:rsidRPr="00171647">
        <w:rPr>
          <w:lang w:eastAsia="ko-KR"/>
        </w:rPr>
        <w:t>N/A</w:t>
      </w:r>
    </w:p>
    <w:p w14:paraId="775A3DD3" w14:textId="0373AB2A" w:rsidR="00FC6D0B" w:rsidRPr="00EC4FB9" w:rsidDel="00EF01BD" w:rsidRDefault="00FC6D0B" w:rsidP="00FC6D0B">
      <w:pPr>
        <w:rPr>
          <w:del w:id="2760" w:author="作成者"/>
        </w:rPr>
      </w:pPr>
    </w:p>
    <w:p w14:paraId="5C02CFCC" w14:textId="41D23A85" w:rsidR="00FC6D0B" w:rsidRPr="00107C6B" w:rsidRDefault="00FC6D0B" w:rsidP="00350E8C">
      <w:pPr>
        <w:pStyle w:val="30"/>
        <w:numPr>
          <w:ilvl w:val="2"/>
          <w:numId w:val="0"/>
        </w:numPr>
        <w:ind w:left="1134" w:hanging="1134"/>
      </w:pPr>
      <w:bookmarkStart w:id="2761" w:name="_Toc485294218"/>
      <w:r w:rsidRPr="00107C6B">
        <w:t>6.17.5</w:t>
      </w:r>
      <w:r w:rsidR="00B61AC1" w:rsidRPr="00107C6B">
        <w:tab/>
      </w:r>
      <w:r w:rsidRPr="00107C6B">
        <w:t>Triggers</w:t>
      </w:r>
      <w:bookmarkEnd w:id="2761"/>
      <w:r w:rsidRPr="00107C6B">
        <w:t xml:space="preserve"> </w:t>
      </w:r>
    </w:p>
    <w:p w14:paraId="72EAA098" w14:textId="77777777" w:rsidR="00FC6D0B" w:rsidRPr="00171647" w:rsidRDefault="00FC6D0B" w:rsidP="00FC6D0B">
      <w:pPr>
        <w:numPr>
          <w:ilvl w:val="0"/>
          <w:numId w:val="52"/>
        </w:numPr>
        <w:tabs>
          <w:tab w:val="left" w:pos="284"/>
        </w:tabs>
        <w:overflowPunct/>
        <w:autoSpaceDE/>
        <w:autoSpaceDN/>
        <w:adjustRightInd/>
        <w:spacing w:before="120" w:after="0"/>
        <w:textAlignment w:val="auto"/>
      </w:pPr>
      <w:r w:rsidRPr="00171647">
        <w:rPr>
          <w:lang w:eastAsia="ko-KR"/>
        </w:rPr>
        <w:t xml:space="preserve">When the </w:t>
      </w:r>
      <w:r w:rsidR="005D322F" w:rsidRPr="00171647">
        <w:rPr>
          <w:lang w:eastAsia="ja-JP"/>
        </w:rPr>
        <w:t xml:space="preserve">local RSU station or </w:t>
      </w:r>
      <w:r w:rsidRPr="00171647">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2E1FDF1B" w14:textId="3434FA21" w:rsidR="00FC6D0B" w:rsidRPr="00EC4FB9" w:rsidDel="00EF01BD" w:rsidRDefault="00FC6D0B" w:rsidP="00FC6D0B">
      <w:pPr>
        <w:rPr>
          <w:del w:id="2762" w:author="作成者"/>
        </w:rPr>
      </w:pPr>
    </w:p>
    <w:p w14:paraId="17BEDA44" w14:textId="0CBC6698" w:rsidR="00FC6D0B" w:rsidRPr="00107C6B" w:rsidRDefault="00FC6D0B" w:rsidP="00350E8C">
      <w:pPr>
        <w:pStyle w:val="30"/>
        <w:numPr>
          <w:ilvl w:val="2"/>
          <w:numId w:val="0"/>
        </w:numPr>
        <w:ind w:left="1134" w:hanging="1134"/>
      </w:pPr>
      <w:bookmarkStart w:id="2763" w:name="_Toc485294219"/>
      <w:r w:rsidRPr="00EC4FB9">
        <w:t>6.17.6</w:t>
      </w:r>
      <w:r w:rsidR="00B61AC1" w:rsidRPr="00EC4FB9">
        <w:tab/>
      </w:r>
      <w:r w:rsidRPr="00107C6B">
        <w:t>Normal Flow</w:t>
      </w:r>
      <w:bookmarkEnd w:id="2763"/>
      <w:r w:rsidRPr="00107C6B">
        <w:t xml:space="preserve"> </w:t>
      </w:r>
    </w:p>
    <w:p w14:paraId="0FC812CF" w14:textId="77777777" w:rsidR="00FC6D0B" w:rsidRPr="00EC4FB9" w:rsidRDefault="00FC6D0B" w:rsidP="00FC6D0B">
      <w:pPr>
        <w:jc w:val="center"/>
      </w:pPr>
      <w:r w:rsidRPr="00107C6B">
        <w:t xml:space="preserve">        </w:t>
      </w:r>
      <w:r w:rsidRPr="00691280">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77777777" w:rsidR="00FC6D0B" w:rsidRPr="00107C6B" w:rsidRDefault="00FC6D0B" w:rsidP="00FC6D0B">
      <w:pPr>
        <w:jc w:val="right"/>
      </w:pPr>
    </w:p>
    <w:p w14:paraId="023F4FEA" w14:textId="77777777" w:rsidR="001C319D" w:rsidRPr="00171647" w:rsidRDefault="00FC6D0B" w:rsidP="00096075">
      <w:pPr>
        <w:numPr>
          <w:ilvl w:val="0"/>
          <w:numId w:val="59"/>
        </w:numPr>
        <w:tabs>
          <w:tab w:val="left" w:pos="284"/>
        </w:tabs>
        <w:overflowPunct/>
        <w:autoSpaceDE/>
        <w:autoSpaceDN/>
        <w:adjustRightInd/>
        <w:spacing w:before="120" w:after="0"/>
        <w:textAlignment w:val="auto"/>
        <w:rPr>
          <w:lang w:eastAsia="ko-KR"/>
        </w:rPr>
      </w:pPr>
      <w:r w:rsidRPr="00171647">
        <w:rPr>
          <w:lang w:eastAsia="ko-KR"/>
        </w:rPr>
        <w:t xml:space="preserve">As the first step, associated entities register to the </w:t>
      </w:r>
      <w:r w:rsidR="005D322F" w:rsidRPr="00171647">
        <w:rPr>
          <w:lang w:eastAsia="ja-JP"/>
        </w:rPr>
        <w:t xml:space="preserve">ITS system and communicate with the local RSU station or </w:t>
      </w:r>
      <w:r w:rsidRPr="00171647">
        <w:rPr>
          <w:lang w:eastAsia="ko-KR"/>
        </w:rPr>
        <w:t>central server except remote vehicle</w:t>
      </w:r>
      <w:r w:rsidR="005D322F" w:rsidRPr="00171647">
        <w:rPr>
          <w:lang w:eastAsia="ja-JP"/>
        </w:rPr>
        <w:t>s</w:t>
      </w:r>
      <w:r w:rsidRPr="00171647">
        <w:rPr>
          <w:lang w:eastAsia="ko-KR"/>
        </w:rPr>
        <w:t xml:space="preserve"> which do not necessarily need to </w:t>
      </w:r>
      <w:r w:rsidR="005D322F" w:rsidRPr="00171647">
        <w:rPr>
          <w:lang w:eastAsia="ja-JP"/>
        </w:rPr>
        <w:t xml:space="preserve">communicate </w:t>
      </w:r>
      <w:r w:rsidRPr="00171647">
        <w:rPr>
          <w:lang w:eastAsia="ko-KR"/>
        </w:rPr>
        <w:t xml:space="preserve">because </w:t>
      </w:r>
      <w:r w:rsidR="005D322F" w:rsidRPr="00171647">
        <w:rPr>
          <w:lang w:eastAsia="ja-JP"/>
        </w:rPr>
        <w:t>they are</w:t>
      </w:r>
      <w:r w:rsidRPr="00171647">
        <w:rPr>
          <w:lang w:eastAsia="ko-KR"/>
        </w:rPr>
        <w:t xml:space="preserve"> moving object and this scenario works based on loca</w:t>
      </w:r>
      <w:r w:rsidR="005D322F" w:rsidRPr="00171647">
        <w:rPr>
          <w:lang w:eastAsia="ja-JP"/>
        </w:rPr>
        <w:t>l</w:t>
      </w:r>
      <w:r w:rsidRPr="00171647">
        <w:rPr>
          <w:lang w:eastAsia="ko-KR"/>
        </w:rPr>
        <w:t xml:space="preserve"> information. It is enough to know just the location of the remote vehicle and what happens around it</w:t>
      </w:r>
      <w:r w:rsidR="005D322F" w:rsidRPr="00171647">
        <w:rPr>
          <w:lang w:eastAsia="ja-JP"/>
        </w:rPr>
        <w:t xml:space="preserve"> when it is in the vicinity of the traffic light</w:t>
      </w:r>
      <w:r w:rsidRPr="00171647">
        <w:rPr>
          <w:lang w:eastAsia="ko-KR"/>
        </w:rPr>
        <w:t>.</w:t>
      </w:r>
    </w:p>
    <w:p w14:paraId="51E98160" w14:textId="77777777" w:rsidR="001C319D" w:rsidRPr="00171647" w:rsidRDefault="00FC6D0B" w:rsidP="00096075">
      <w:pPr>
        <w:numPr>
          <w:ilvl w:val="0"/>
          <w:numId w:val="59"/>
        </w:numPr>
        <w:tabs>
          <w:tab w:val="left" w:pos="284"/>
        </w:tabs>
        <w:overflowPunct/>
        <w:autoSpaceDE/>
        <w:autoSpaceDN/>
        <w:adjustRightInd/>
        <w:spacing w:before="120" w:after="0"/>
        <w:textAlignment w:val="auto"/>
        <w:rPr>
          <w:lang w:eastAsia="ko-KR"/>
        </w:rPr>
      </w:pPr>
      <w:r w:rsidRPr="00171647">
        <w:rPr>
          <w:lang w:eastAsia="ko-KR"/>
        </w:rPr>
        <w:t xml:space="preserve">The </w:t>
      </w:r>
      <w:r w:rsidR="005D322F" w:rsidRPr="00171647">
        <w:rPr>
          <w:lang w:eastAsia="ja-JP"/>
        </w:rPr>
        <w:t xml:space="preserve">local RSU station or central </w:t>
      </w:r>
      <w:r w:rsidRPr="00171647">
        <w:rPr>
          <w:lang w:eastAsia="ko-KR"/>
        </w:rPr>
        <w:t>server gathers information to calculate the optimal speed of the target vehicle.</w:t>
      </w:r>
    </w:p>
    <w:p w14:paraId="061510A7" w14:textId="77777777" w:rsidR="00FC6D0B" w:rsidRPr="00171647" w:rsidRDefault="00FC6D0B" w:rsidP="00FC6D0B">
      <w:pPr>
        <w:ind w:left="927"/>
        <w:rPr>
          <w:lang w:eastAsia="ko-KR"/>
        </w:rPr>
      </w:pPr>
      <w:r w:rsidRPr="00171647">
        <w:rPr>
          <w:lang w:eastAsia="ko-KR"/>
        </w:rPr>
        <w:t>2.1. The target vehicle periodically provides its movement information including heading, time, location, velocity, lateral and longitudinal acceleration.</w:t>
      </w:r>
    </w:p>
    <w:p w14:paraId="712C99CD" w14:textId="77777777" w:rsidR="00FC6D0B" w:rsidRPr="00171647" w:rsidRDefault="00FC6D0B" w:rsidP="00FC6D0B">
      <w:pPr>
        <w:ind w:left="927"/>
        <w:rPr>
          <w:lang w:eastAsia="ko-KR"/>
        </w:rPr>
      </w:pPr>
      <w:r w:rsidRPr="00171647">
        <w:rPr>
          <w:lang w:eastAsia="ko-KR"/>
        </w:rPr>
        <w:t>2.2. The traffic light periodically provides its phase schedule when to be red, yellow or green.</w:t>
      </w:r>
    </w:p>
    <w:p w14:paraId="57154415" w14:textId="77777777" w:rsidR="00FC6D0B" w:rsidRPr="00171647" w:rsidRDefault="00FC6D0B" w:rsidP="00FC6D0B">
      <w:pPr>
        <w:ind w:left="927"/>
        <w:rPr>
          <w:lang w:eastAsia="ko-KR"/>
        </w:rPr>
      </w:pPr>
      <w:r w:rsidRPr="00171647">
        <w:rPr>
          <w:lang w:eastAsia="ko-KR"/>
        </w:rPr>
        <w:t xml:space="preserve">2.3. Additional information server provides further useful data as requested by the </w:t>
      </w:r>
      <w:r w:rsidR="005D322F" w:rsidRPr="00171647">
        <w:rPr>
          <w:lang w:eastAsia="ja-JP"/>
        </w:rPr>
        <w:t xml:space="preserve">local RSU station or </w:t>
      </w:r>
      <w:r w:rsidRPr="00171647">
        <w:rPr>
          <w:lang w:eastAsia="ko-KR"/>
        </w:rPr>
        <w:t>central server. Information such as slippery zone, high accident frequency location, or sharp curve could be examples.</w:t>
      </w:r>
    </w:p>
    <w:p w14:paraId="65E1C825" w14:textId="77777777" w:rsidR="00FC6D0B" w:rsidRPr="00171647" w:rsidRDefault="00FC6D0B" w:rsidP="00FC6D0B">
      <w:pPr>
        <w:ind w:left="927"/>
        <w:rPr>
          <w:lang w:eastAsia="ko-KR"/>
        </w:rPr>
      </w:pPr>
      <w:r w:rsidRPr="00171647">
        <w:rPr>
          <w:lang w:eastAsia="ko-KR"/>
        </w:rPr>
        <w:t xml:space="preserve">2.4. Remote vehicles can also provide more information to the server in case </w:t>
      </w:r>
      <w:r w:rsidR="005D322F" w:rsidRPr="00171647">
        <w:rPr>
          <w:lang w:eastAsia="ja-JP"/>
        </w:rPr>
        <w:t xml:space="preserve">an </w:t>
      </w:r>
      <w:r w:rsidRPr="00171647">
        <w:rPr>
          <w:lang w:eastAsia="ko-KR"/>
        </w:rPr>
        <w:t xml:space="preserve">accident or something dangerous happens. This can be done automatically as programmed or manually by drivers. Note that the </w:t>
      </w:r>
      <w:r w:rsidR="005D322F" w:rsidRPr="00171647">
        <w:rPr>
          <w:lang w:eastAsia="ja-JP"/>
        </w:rPr>
        <w:t xml:space="preserve">local RSU station or central </w:t>
      </w:r>
      <w:r w:rsidRPr="00171647">
        <w:rPr>
          <w:lang w:eastAsia="ko-KR"/>
        </w:rPr>
        <w:t xml:space="preserve">server does not </w:t>
      </w:r>
      <w:r w:rsidR="005D322F" w:rsidRPr="00171647">
        <w:rPr>
          <w:lang w:eastAsia="ja-JP"/>
        </w:rPr>
        <w:t xml:space="preserve">communicate with </w:t>
      </w:r>
      <w:r w:rsidRPr="00171647">
        <w:rPr>
          <w:lang w:eastAsia="ko-KR"/>
        </w:rPr>
        <w:t xml:space="preserve">remote vehicles since it’s impossible to predict which vehicles may have necessary information. </w:t>
      </w:r>
      <w:r w:rsidR="00FA5824" w:rsidRPr="00171647">
        <w:rPr>
          <w:lang w:eastAsia="ja-JP"/>
        </w:rPr>
        <w:t>Therefore</w:t>
      </w:r>
      <w:r w:rsidRPr="00171647">
        <w:rPr>
          <w:lang w:eastAsia="ko-KR"/>
        </w:rPr>
        <w:t xml:space="preserve"> remote vehicles should initiate communicat</w:t>
      </w:r>
      <w:r w:rsidR="005D322F" w:rsidRPr="00171647">
        <w:rPr>
          <w:lang w:eastAsia="ja-JP"/>
        </w:rPr>
        <w:t>ion</w:t>
      </w:r>
      <w:r w:rsidRPr="00171647">
        <w:rPr>
          <w:lang w:eastAsia="ko-KR"/>
        </w:rPr>
        <w:t xml:space="preserve"> with the </w:t>
      </w:r>
      <w:r w:rsidR="005D322F" w:rsidRPr="00171647">
        <w:rPr>
          <w:lang w:eastAsia="ja-JP"/>
        </w:rPr>
        <w:t xml:space="preserve">local RSU station or central </w:t>
      </w:r>
      <w:r w:rsidRPr="00171647">
        <w:rPr>
          <w:lang w:eastAsia="ko-KR"/>
        </w:rPr>
        <w:t>server</w:t>
      </w:r>
      <w:r w:rsidR="005D322F" w:rsidRPr="00171647">
        <w:rPr>
          <w:lang w:eastAsia="ja-JP"/>
        </w:rPr>
        <w:t xml:space="preserve"> only when necessary, typically when they reach the vicinity of the traffic light</w:t>
      </w:r>
      <w:r w:rsidRPr="00171647">
        <w:rPr>
          <w:lang w:eastAsia="ko-KR"/>
        </w:rPr>
        <w:t>.</w:t>
      </w:r>
    </w:p>
    <w:p w14:paraId="21C83093" w14:textId="77777777" w:rsidR="001C319D" w:rsidRPr="00171647" w:rsidRDefault="00FC6D0B" w:rsidP="00096075">
      <w:pPr>
        <w:numPr>
          <w:ilvl w:val="0"/>
          <w:numId w:val="59"/>
        </w:numPr>
        <w:tabs>
          <w:tab w:val="left" w:pos="284"/>
        </w:tabs>
        <w:overflowPunct/>
        <w:autoSpaceDE/>
        <w:autoSpaceDN/>
        <w:adjustRightInd/>
        <w:spacing w:before="120" w:after="0"/>
        <w:textAlignment w:val="auto"/>
        <w:rPr>
          <w:lang w:eastAsia="ko-KR"/>
        </w:rPr>
      </w:pPr>
      <w:r w:rsidRPr="00171647">
        <w:rPr>
          <w:lang w:eastAsia="ko-KR"/>
        </w:rPr>
        <w:t xml:space="preserve">When the target vehicle has reached a specific area (It could be 300m in front of the traffic light) ahead of the traffic light, the </w:t>
      </w:r>
      <w:r w:rsidR="00FA5824" w:rsidRPr="00171647">
        <w:rPr>
          <w:lang w:eastAsia="ja-JP"/>
        </w:rPr>
        <w:t xml:space="preserve">local RSU station or </w:t>
      </w:r>
      <w:r w:rsidRPr="00171647">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171647">
        <w:rPr>
          <w:lang w:eastAsia="ja-JP"/>
        </w:rPr>
        <w:t xml:space="preserve">local RSU station or central </w:t>
      </w:r>
      <w:r w:rsidRPr="00171647">
        <w:rPr>
          <w:lang w:eastAsia="ko-KR"/>
        </w:rPr>
        <w:t>server should consider them as well for the calculation.</w:t>
      </w:r>
    </w:p>
    <w:p w14:paraId="17FC37EB" w14:textId="77777777" w:rsidR="001C319D" w:rsidRPr="00171647" w:rsidRDefault="00FC6D0B" w:rsidP="00096075">
      <w:pPr>
        <w:numPr>
          <w:ilvl w:val="0"/>
          <w:numId w:val="59"/>
        </w:numPr>
        <w:tabs>
          <w:tab w:val="left" w:pos="284"/>
        </w:tabs>
        <w:overflowPunct/>
        <w:autoSpaceDE/>
        <w:autoSpaceDN/>
        <w:adjustRightInd/>
        <w:spacing w:before="120" w:after="0"/>
        <w:textAlignment w:val="auto"/>
        <w:rPr>
          <w:lang w:eastAsia="ko-KR"/>
        </w:rPr>
      </w:pPr>
      <w:r w:rsidRPr="00171647">
        <w:rPr>
          <w:lang w:eastAsia="ko-KR"/>
        </w:rPr>
        <w:t>The final outcome from the server is delivered to the target vehicle and shown to the driver who can follow the speed recommendation.</w:t>
      </w:r>
    </w:p>
    <w:p w14:paraId="41F9F4E8" w14:textId="77777777" w:rsidR="00FC6D0B" w:rsidRPr="00171647" w:rsidRDefault="00FC6D0B" w:rsidP="00FC6D0B">
      <w:pPr>
        <w:rPr>
          <w:lang w:eastAsia="ko-KR"/>
        </w:rPr>
      </w:pPr>
    </w:p>
    <w:p w14:paraId="2D354D83" w14:textId="2841C9CB" w:rsidR="00FC6D0B" w:rsidRPr="00107C6B" w:rsidRDefault="00FC6D0B" w:rsidP="00350E8C">
      <w:pPr>
        <w:pStyle w:val="30"/>
        <w:numPr>
          <w:ilvl w:val="2"/>
          <w:numId w:val="0"/>
        </w:numPr>
        <w:ind w:left="1134" w:hanging="1134"/>
      </w:pPr>
      <w:bookmarkStart w:id="2764" w:name="_Toc485294220"/>
      <w:r w:rsidRPr="00EC4FB9">
        <w:t>6.17.7</w:t>
      </w:r>
      <w:r w:rsidR="00B61AC1" w:rsidRPr="00EC4FB9">
        <w:tab/>
      </w:r>
      <w:r w:rsidRPr="00107C6B">
        <w:t>Alternative flow</w:t>
      </w:r>
      <w:bookmarkEnd w:id="2764"/>
      <w:r w:rsidRPr="00107C6B">
        <w:t xml:space="preserve"> </w:t>
      </w:r>
    </w:p>
    <w:p w14:paraId="70EB5D46" w14:textId="77777777" w:rsidR="00FC6D0B" w:rsidRPr="00171647" w:rsidRDefault="00FC6D0B" w:rsidP="00FC6D0B">
      <w:pPr>
        <w:ind w:left="720"/>
        <w:rPr>
          <w:lang w:eastAsia="ko-KR"/>
        </w:rPr>
      </w:pPr>
      <w:r w:rsidRPr="00171647">
        <w:rPr>
          <w:lang w:eastAsia="ko-KR"/>
        </w:rPr>
        <w:t>N/A</w:t>
      </w:r>
    </w:p>
    <w:p w14:paraId="10663999" w14:textId="22E955FB" w:rsidR="00FC6D0B" w:rsidRPr="00EC4FB9" w:rsidDel="00EF01BD" w:rsidRDefault="00FC6D0B" w:rsidP="00FC6D0B">
      <w:pPr>
        <w:rPr>
          <w:del w:id="2765" w:author="作成者"/>
        </w:rPr>
      </w:pPr>
    </w:p>
    <w:p w14:paraId="3CBC5D1A" w14:textId="76944BAA" w:rsidR="00FC6D0B" w:rsidRPr="00107C6B" w:rsidRDefault="00FC6D0B" w:rsidP="00350E8C">
      <w:pPr>
        <w:pStyle w:val="30"/>
        <w:numPr>
          <w:ilvl w:val="2"/>
          <w:numId w:val="0"/>
        </w:numPr>
        <w:ind w:left="1134" w:hanging="1134"/>
      </w:pPr>
      <w:bookmarkStart w:id="2766" w:name="_Toc485294221"/>
      <w:r w:rsidRPr="00107C6B">
        <w:t>6.17.8</w:t>
      </w:r>
      <w:r w:rsidR="00B61AC1" w:rsidRPr="00107C6B">
        <w:tab/>
      </w:r>
      <w:r w:rsidRPr="00107C6B">
        <w:t>Post-conditions</w:t>
      </w:r>
      <w:bookmarkEnd w:id="2766"/>
      <w:r w:rsidRPr="00107C6B">
        <w:t xml:space="preserve"> </w:t>
      </w:r>
    </w:p>
    <w:p w14:paraId="214C82F7" w14:textId="77777777" w:rsidR="00FC6D0B" w:rsidRPr="00171647" w:rsidRDefault="00FC6D0B" w:rsidP="00FC6D0B">
      <w:pPr>
        <w:ind w:left="720"/>
      </w:pPr>
      <w:r w:rsidRPr="00171647">
        <w:rPr>
          <w:lang w:eastAsia="ko-KR"/>
        </w:rPr>
        <w:t>N/A</w:t>
      </w:r>
    </w:p>
    <w:p w14:paraId="0F491360" w14:textId="26A6C313" w:rsidR="00FC6D0B" w:rsidRPr="00EC4FB9" w:rsidDel="00EF01BD" w:rsidRDefault="00FC6D0B" w:rsidP="00FC6D0B">
      <w:pPr>
        <w:rPr>
          <w:del w:id="2767" w:author="作成者"/>
        </w:rPr>
      </w:pPr>
    </w:p>
    <w:p w14:paraId="017914F5" w14:textId="42D9821F" w:rsidR="00FC6D0B" w:rsidRPr="00107C6B" w:rsidRDefault="00FC6D0B" w:rsidP="00350E8C">
      <w:pPr>
        <w:pStyle w:val="30"/>
        <w:numPr>
          <w:ilvl w:val="2"/>
          <w:numId w:val="0"/>
        </w:numPr>
        <w:ind w:left="1134" w:hanging="1134"/>
      </w:pPr>
      <w:bookmarkStart w:id="2768" w:name="_Toc485294222"/>
      <w:r w:rsidRPr="00107C6B">
        <w:t>6.17.9</w:t>
      </w:r>
      <w:r w:rsidR="00B61AC1" w:rsidRPr="00107C6B">
        <w:tab/>
      </w:r>
      <w:r w:rsidRPr="00107C6B">
        <w:t>High Level Illustration</w:t>
      </w:r>
      <w:bookmarkEnd w:id="2768"/>
    </w:p>
    <w:p w14:paraId="1D25AEA2" w14:textId="09FDD126" w:rsidR="00FC6D0B" w:rsidRPr="00EC4FB9" w:rsidRDefault="00355231" w:rsidP="00FC6D0B">
      <w:pPr>
        <w:ind w:left="720"/>
        <w:jc w:val="center"/>
      </w:pPr>
      <w:r w:rsidRPr="00691280">
        <w:rPr>
          <w:noProof/>
          <w:lang w:val="en-US" w:eastAsia="ja-JP"/>
        </w:rPr>
        <mc:AlternateContent>
          <mc:Choice Requires="wps">
            <w:drawing>
              <wp:anchor distT="0" distB="0" distL="114300" distR="114300" simplePos="0" relativeHeight="251674624"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7E9B784"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margin-left:194.5pt;margin-top:122.2pt;width:168.25pt;height:64.45pt;rotation:18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255F25">
        <w:rPr>
          <w:noProof/>
          <w:lang w:val="en-US" w:eastAsia="ja-JP"/>
        </w:rPr>
        <mc:AlternateContent>
          <mc:Choice Requires="wps">
            <w:drawing>
              <wp:anchor distT="0" distB="0" distL="114300" distR="114300" simplePos="0" relativeHeight="251673600"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0DAF690" id="_x0000_t32" coordsize="21600,21600" o:spt="32" o:oned="t" path="m,l21600,21600e" filled="f">
                <v:path arrowok="t" fillok="f" o:connecttype="none"/>
                <o:lock v:ext="edit" shapetype="t"/>
              </v:shapetype>
              <v:shape id="AutoShape 43" o:spid="_x0000_s1026" type="#_x0000_t32" style="position:absolute;margin-left:305.4pt;margin-top:130.15pt;width:123.05pt;height:0;rotation:-9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255F25">
        <w:rPr>
          <w:noProof/>
          <w:lang w:val="en-US" w:eastAsia="ja-JP"/>
        </w:rPr>
        <mc:AlternateContent>
          <mc:Choice Requires="wps">
            <w:drawing>
              <wp:anchor distT="0" distB="0" distL="114300" distR="114300" simplePos="0" relativeHeight="251672576"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5F5E49" id="AutoShape 41" o:spid="_x0000_s1026" type="#_x0000_t38" style="position:absolute;margin-left:281.55pt;margin-top:223.5pt;width:68.65pt;height:22.9pt;rotation:180;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255F25">
        <w:rPr>
          <w:noProof/>
          <w:lang w:val="en-US" w:eastAsia="ja-JP"/>
        </w:rPr>
        <mc:AlternateContent>
          <mc:Choice Requires="wps">
            <w:drawing>
              <wp:anchor distT="0" distB="0" distL="114300" distR="114300" simplePos="0" relativeHeight="251666432"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1CD2586" id="AutoShape 36" o:spid="_x0000_s1026" type="#_x0000_t38" style="position:absolute;margin-left:273.4pt;margin-top:142pt;width:105.9pt;height:47.75pt;rotation:-90;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255F25">
        <w:rPr>
          <w:noProof/>
          <w:lang w:val="en-US" w:eastAsia="ja-JP"/>
        </w:rPr>
        <mc:AlternateContent>
          <mc:Choice Requires="wps">
            <w:drawing>
              <wp:anchor distT="0" distB="0" distL="114300" distR="114300" simplePos="0" relativeHeight="251670528" behindDoc="0" locked="0" layoutInCell="1" allowOverlap="1" wp14:anchorId="182CCB42" wp14:editId="7BAF65EF">
                <wp:simplePos x="0" y="0"/>
                <wp:positionH relativeFrom="column">
                  <wp:posOffset>3148965</wp:posOffset>
                </wp:positionH>
                <wp:positionV relativeFrom="paragraph">
                  <wp:posOffset>3380740</wp:posOffset>
                </wp:positionV>
                <wp:extent cx="1202690" cy="2020824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2020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A22E75" w:rsidRPr="00897343" w:rsidRDefault="00A22E75"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0,0l0,21600,21600,21600,21600,0xe">
                <v:stroke joinstyle="miter"/>
                <v:path gradientshapeok="t" o:connecttype="rect"/>
              </v:shapetype>
              <v:shape id="Text Box 39" o:spid="_x0000_s1044" type="#_x0000_t202" style="position:absolute;left:0;text-align:left;margin-left:247.95pt;margin-top:266.2pt;width:94.7pt;height:1591.2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" filled="f" stroked="f">
                <v:textbox style="mso-fit-shape-to-text:t">
                  <w:txbxContent>
                    <w:p w14:paraId="495C92E8" w14:textId="77777777" w:rsidR="00A22E75" w:rsidRPr="00897343" w:rsidRDefault="00A22E75" w:rsidP="00897343">
                      <w:pPr>
                        <w:rPr>
                          <w:b/>
                          <w:lang w:eastAsia="ja-JP"/>
                        </w:rPr>
                      </w:pPr>
                      <w:r w:rsidRPr="00CD67BE">
                        <w:rPr>
                          <w:b/>
                          <w:lang w:eastAsia="ja-JP"/>
                        </w:rPr>
                        <w:t>Target vehicle</w:t>
                      </w:r>
                    </w:p>
                  </w:txbxContent>
                </v:textbox>
              </v:shape>
            </w:pict>
          </mc:Fallback>
        </mc:AlternateContent>
      </w:r>
      <w:r w:rsidRPr="00255F25">
        <w:rPr>
          <w:noProof/>
          <w:lang w:val="en-US" w:eastAsia="ja-JP"/>
        </w:rPr>
        <mc:AlternateContent>
          <mc:Choice Requires="wps">
            <w:drawing>
              <wp:anchor distT="0" distB="0" distL="114300" distR="114300" simplePos="0" relativeHeight="251671552" behindDoc="0" locked="0" layoutInCell="1" allowOverlap="1" wp14:anchorId="097E5D20" wp14:editId="0F8C6D9A">
                <wp:simplePos x="0" y="0"/>
                <wp:positionH relativeFrom="column">
                  <wp:posOffset>1646555</wp:posOffset>
                </wp:positionH>
                <wp:positionV relativeFrom="paragraph">
                  <wp:posOffset>960755</wp:posOffset>
                </wp:positionV>
                <wp:extent cx="1202690" cy="2020824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2020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A22E75" w:rsidRPr="00897343" w:rsidRDefault="00A22E75"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1591.2pt;z-index:251671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" filled="f" stroked="f">
                <v:textbox style="mso-fit-shape-to-text:t">
                  <w:txbxContent>
                    <w:p w14:paraId="6AEEAE94" w14:textId="77777777" w:rsidR="00A22E75" w:rsidRPr="00897343" w:rsidRDefault="00A22E75" w:rsidP="00897343">
                      <w:pPr>
                        <w:rPr>
                          <w:b/>
                          <w:lang w:eastAsia="ja-JP"/>
                        </w:rPr>
                      </w:pPr>
                      <w:r w:rsidRPr="00CD67BE">
                        <w:rPr>
                          <w:b/>
                          <w:lang w:eastAsia="ja-JP"/>
                        </w:rPr>
                        <w:t>Remote vehicles</w:t>
                      </w:r>
                    </w:p>
                  </w:txbxContent>
                </v:textbox>
              </v:shape>
            </w:pict>
          </mc:Fallback>
        </mc:AlternateContent>
      </w:r>
      <w:r w:rsidRPr="00255F25">
        <w:rPr>
          <w:noProof/>
          <w:lang w:val="en-US" w:eastAsia="ja-JP"/>
        </w:rPr>
        <mc:AlternateContent>
          <mc:Choice Requires="wps">
            <w:drawing>
              <wp:anchor distT="0" distB="0" distL="114300" distR="114300" simplePos="0" relativeHeight="251669504" behindDoc="0" locked="0" layoutInCell="1" allowOverlap="1" wp14:anchorId="4FC7464D" wp14:editId="675B30B6">
                <wp:simplePos x="0" y="0"/>
                <wp:positionH relativeFrom="column">
                  <wp:posOffset>4256405</wp:posOffset>
                </wp:positionH>
                <wp:positionV relativeFrom="paragraph">
                  <wp:posOffset>3129280</wp:posOffset>
                </wp:positionV>
                <wp:extent cx="1202690" cy="2020824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2020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A22E75" w:rsidRPr="00897343" w:rsidRDefault="00A22E75"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1591.2pt;z-index:251669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" filled="f" stroked="f">
                <v:textbox style="mso-fit-shape-to-text:t">
                  <w:txbxContent>
                    <w:p w14:paraId="2D72B39E" w14:textId="77777777" w:rsidR="00A22E75" w:rsidRPr="00897343" w:rsidRDefault="00A22E75" w:rsidP="00897343">
                      <w:pPr>
                        <w:rPr>
                          <w:b/>
                          <w:lang w:eastAsia="ja-JP"/>
                        </w:rPr>
                      </w:pPr>
                      <w:r w:rsidRPr="00CD67BE">
                        <w:rPr>
                          <w:b/>
                          <w:lang w:eastAsia="ja-JP"/>
                        </w:rPr>
                        <w:t>Central server</w:t>
                      </w:r>
                    </w:p>
                  </w:txbxContent>
                </v:textbox>
              </v:shape>
            </w:pict>
          </mc:Fallback>
        </mc:AlternateContent>
      </w:r>
      <w:r w:rsidRPr="00255F25">
        <w:rPr>
          <w:noProof/>
          <w:lang w:val="en-US" w:eastAsia="ja-JP"/>
        </w:rPr>
        <mc:AlternateContent>
          <mc:Choice Requires="wps">
            <w:drawing>
              <wp:anchor distT="0" distB="0" distL="114300" distR="114300" simplePos="0" relativeHeight="251668480" behindDoc="0" locked="0" layoutInCell="1" allowOverlap="1" wp14:anchorId="2AE0E239" wp14:editId="316E070B">
                <wp:simplePos x="0" y="0"/>
                <wp:positionH relativeFrom="column">
                  <wp:posOffset>4923790</wp:posOffset>
                </wp:positionH>
                <wp:positionV relativeFrom="paragraph">
                  <wp:posOffset>5080</wp:posOffset>
                </wp:positionV>
                <wp:extent cx="1202690" cy="2020824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2020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A22E75" w:rsidRPr="00CD67BE" w:rsidRDefault="00A22E75"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1591.2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" filled="f" stroked="f">
                <v:textbox style="mso-fit-shape-to-text:t">
                  <w:txbxContent>
                    <w:p w14:paraId="4C89781E" w14:textId="77777777" w:rsidR="00A22E75" w:rsidRPr="00CD67BE" w:rsidRDefault="00A22E75" w:rsidP="00CD67BE">
                      <w:pPr>
                        <w:jc w:val="center"/>
                        <w:rPr>
                          <w:b/>
                          <w:lang w:eastAsia="ja-JP"/>
                        </w:rPr>
                      </w:pPr>
                      <w:r w:rsidRPr="00CD67BE">
                        <w:rPr>
                          <w:b/>
                          <w:lang w:eastAsia="ja-JP"/>
                        </w:rPr>
                        <w:t>Additional server</w:t>
                      </w:r>
                    </w:p>
                  </w:txbxContent>
                </v:textbox>
              </v:shape>
            </w:pict>
          </mc:Fallback>
        </mc:AlternateContent>
      </w:r>
      <w:r w:rsidR="0063670D" w:rsidRPr="00255F25">
        <w:rPr>
          <w:noProof/>
          <w:lang w:val="en-US" w:eastAsia="ja-JP"/>
        </w:rPr>
        <w:drawing>
          <wp:anchor distT="0" distB="0" distL="114300" distR="114300" simplePos="0" relativeHeight="251660288"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57" cstate="print"/>
                    <a:stretch>
                      <a:fillRect/>
                    </a:stretch>
                  </pic:blipFill>
                  <pic:spPr>
                    <a:xfrm>
                      <a:off x="0" y="0"/>
                      <a:ext cx="799657" cy="329609"/>
                    </a:xfrm>
                    <a:prstGeom prst="rect">
                      <a:avLst/>
                    </a:prstGeom>
                  </pic:spPr>
                </pic:pic>
              </a:graphicData>
            </a:graphic>
          </wp:anchor>
        </w:drawing>
      </w:r>
      <w:r w:rsidR="0063670D" w:rsidRPr="00255F25">
        <w:rPr>
          <w:noProof/>
          <w:lang w:val="en-US" w:eastAsia="ja-JP"/>
        </w:rPr>
        <w:drawing>
          <wp:anchor distT="0" distB="0" distL="114300" distR="114300" simplePos="0" relativeHeight="251659264"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58" cstate="print"/>
                    <a:stretch>
                      <a:fillRect/>
                    </a:stretch>
                  </pic:blipFill>
                  <pic:spPr>
                    <a:xfrm rot="5857372">
                      <a:off x="0" y="0"/>
                      <a:ext cx="1150620" cy="1158875"/>
                    </a:xfrm>
                    <a:prstGeom prst="rect">
                      <a:avLst/>
                    </a:prstGeom>
                  </pic:spPr>
                </pic:pic>
              </a:graphicData>
            </a:graphic>
          </wp:anchor>
        </w:drawing>
      </w:r>
      <w:r w:rsidR="0063670D" w:rsidRPr="00255F25">
        <w:rPr>
          <w:noProof/>
          <w:lang w:val="en-US" w:eastAsia="ja-JP"/>
        </w:rPr>
        <w:drawing>
          <wp:anchor distT="0" distB="0" distL="114300" distR="114300" simplePos="0" relativeHeight="251662336"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59" cstate="print"/>
                    <a:stretch>
                      <a:fillRect/>
                    </a:stretch>
                  </pic:blipFill>
                  <pic:spPr>
                    <a:xfrm rot="16200000">
                      <a:off x="0" y="0"/>
                      <a:ext cx="574040" cy="297180"/>
                    </a:xfrm>
                    <a:prstGeom prst="rect">
                      <a:avLst/>
                    </a:prstGeom>
                  </pic:spPr>
                </pic:pic>
              </a:graphicData>
            </a:graphic>
          </wp:anchor>
        </w:drawing>
      </w:r>
      <w:r w:rsidR="0063670D" w:rsidRPr="00255F25">
        <w:rPr>
          <w:noProof/>
          <w:lang w:val="en-US" w:eastAsia="ja-JP"/>
        </w:rPr>
        <w:drawing>
          <wp:anchor distT="0" distB="0" distL="114300" distR="114300" simplePos="0" relativeHeight="251663360"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0" cstate="print"/>
                    <a:stretch>
                      <a:fillRect/>
                    </a:stretch>
                  </pic:blipFill>
                  <pic:spPr>
                    <a:xfrm>
                      <a:off x="0" y="0"/>
                      <a:ext cx="458780" cy="776177"/>
                    </a:xfrm>
                    <a:prstGeom prst="rect">
                      <a:avLst/>
                    </a:prstGeom>
                  </pic:spPr>
                </pic:pic>
              </a:graphicData>
            </a:graphic>
          </wp:anchor>
        </w:drawing>
      </w:r>
      <w:r w:rsidR="0063670D" w:rsidRPr="00255F25">
        <w:rPr>
          <w:noProof/>
          <w:lang w:val="en-US" w:eastAsia="ja-JP"/>
        </w:rPr>
        <w:drawing>
          <wp:anchor distT="0" distB="0" distL="114300" distR="114300" simplePos="0" relativeHeight="25166131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1" cstate="print"/>
                    <a:stretch>
                      <a:fillRect/>
                    </a:stretch>
                  </pic:blipFill>
                  <pic:spPr>
                    <a:xfrm>
                      <a:off x="0" y="0"/>
                      <a:ext cx="650240" cy="626745"/>
                    </a:xfrm>
                    <a:prstGeom prst="rect">
                      <a:avLst/>
                    </a:prstGeom>
                  </pic:spPr>
                </pic:pic>
              </a:graphicData>
            </a:graphic>
          </wp:anchor>
        </w:drawing>
      </w:r>
      <w:r w:rsidR="0063670D" w:rsidRPr="00255F25">
        <w:rPr>
          <w:noProof/>
          <w:lang w:val="en-US" w:eastAsia="ja-JP"/>
        </w:rPr>
        <w:drawing>
          <wp:anchor distT="0" distB="0" distL="114300" distR="114300" simplePos="0" relativeHeight="251664384"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2" cstate="print"/>
                    <a:stretch>
                      <a:fillRect/>
                    </a:stretch>
                  </pic:blipFill>
                  <pic:spPr>
                    <a:xfrm>
                      <a:off x="0" y="0"/>
                      <a:ext cx="714597" cy="850605"/>
                    </a:xfrm>
                    <a:prstGeom prst="rect">
                      <a:avLst/>
                    </a:prstGeom>
                  </pic:spPr>
                </pic:pic>
              </a:graphicData>
            </a:graphic>
          </wp:anchor>
        </w:drawing>
      </w:r>
      <w:r w:rsidR="0063670D" w:rsidRPr="00255F25">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3" cstate="print"/>
                    <a:stretch>
                      <a:fillRect/>
                    </a:stretch>
                  </pic:blipFill>
                  <pic:spPr>
                    <a:xfrm>
                      <a:off x="0" y="0"/>
                      <a:ext cx="3415030" cy="3434080"/>
                    </a:xfrm>
                    <a:prstGeom prst="rect">
                      <a:avLst/>
                    </a:prstGeom>
                  </pic:spPr>
                </pic:pic>
              </a:graphicData>
            </a:graphic>
          </wp:inline>
        </w:drawing>
      </w:r>
    </w:p>
    <w:p w14:paraId="49A93619" w14:textId="7248166C" w:rsidR="00FC6D0B" w:rsidRPr="00107C6B" w:rsidRDefault="00FC6D0B" w:rsidP="00FC6D0B">
      <w:pPr>
        <w:numPr>
          <w:ilvl w:val="0"/>
          <w:numId w:val="52"/>
        </w:numPr>
        <w:tabs>
          <w:tab w:val="left" w:pos="284"/>
        </w:tabs>
        <w:overflowPunct/>
        <w:autoSpaceDE/>
        <w:autoSpaceDN/>
        <w:adjustRightInd/>
        <w:spacing w:before="120" w:after="0"/>
        <w:textAlignment w:val="auto"/>
      </w:pPr>
      <w:r w:rsidRPr="00107C6B">
        <w:t xml:space="preserve">Solid lines in red are mandatory while dashed lines in </w:t>
      </w:r>
      <w:r w:rsidR="00EC4FB9" w:rsidRPr="00107C6B">
        <w:t>grey</w:t>
      </w:r>
      <w:r w:rsidRPr="00107C6B">
        <w:t xml:space="preserve"> are optional for this use case.</w:t>
      </w:r>
    </w:p>
    <w:p w14:paraId="7B8D39BA" w14:textId="77777777" w:rsidR="00FC6D0B" w:rsidRPr="00107C6B" w:rsidRDefault="00FC6D0B" w:rsidP="00FC6D0B">
      <w:pPr>
        <w:ind w:left="1440"/>
      </w:pPr>
    </w:p>
    <w:p w14:paraId="73EC9897" w14:textId="1A55AD1A" w:rsidR="00FC6D0B" w:rsidRPr="00107C6B" w:rsidRDefault="00FC6D0B" w:rsidP="00350E8C">
      <w:pPr>
        <w:pStyle w:val="30"/>
        <w:numPr>
          <w:ilvl w:val="2"/>
          <w:numId w:val="0"/>
        </w:numPr>
        <w:ind w:left="1134" w:hanging="1134"/>
      </w:pPr>
      <w:bookmarkStart w:id="2769" w:name="_Toc485294223"/>
      <w:r w:rsidRPr="00107C6B">
        <w:t>6.17.10</w:t>
      </w:r>
      <w:r w:rsidR="00B61AC1" w:rsidRPr="00107C6B">
        <w:tab/>
      </w:r>
      <w:r w:rsidRPr="00107C6B">
        <w:t>Potential requirements</w:t>
      </w:r>
      <w:bookmarkEnd w:id="2769"/>
      <w:r w:rsidRPr="00107C6B">
        <w:t xml:space="preserve"> </w:t>
      </w:r>
    </w:p>
    <w:p w14:paraId="56A6DB28" w14:textId="77777777" w:rsidR="0096791E" w:rsidRPr="00107C6B" w:rsidRDefault="00FC6D0B" w:rsidP="00096075">
      <w:pPr>
        <w:numPr>
          <w:ilvl w:val="0"/>
          <w:numId w:val="64"/>
        </w:numPr>
        <w:tabs>
          <w:tab w:val="left" w:pos="284"/>
        </w:tabs>
        <w:overflowPunct/>
        <w:autoSpaceDE/>
        <w:autoSpaceDN/>
        <w:adjustRightInd/>
        <w:spacing w:before="120" w:after="0"/>
        <w:textAlignment w:val="auto"/>
      </w:pPr>
      <w:r w:rsidRPr="00107C6B">
        <w:rPr>
          <w:lang w:eastAsia="ko-KR"/>
        </w:rPr>
        <w:t>The oneM2M system shall support real time data transmission for moving object to have enough time to react to the received information.</w:t>
      </w:r>
    </w:p>
    <w:p w14:paraId="5A326293" w14:textId="77777777" w:rsidR="0096791E" w:rsidRPr="00107C6B" w:rsidRDefault="00FC6D0B" w:rsidP="00096075">
      <w:pPr>
        <w:numPr>
          <w:ilvl w:val="0"/>
          <w:numId w:val="64"/>
        </w:numPr>
        <w:tabs>
          <w:tab w:val="left" w:pos="284"/>
        </w:tabs>
        <w:overflowPunct/>
        <w:autoSpaceDE/>
        <w:autoSpaceDN/>
        <w:adjustRightInd/>
        <w:spacing w:before="120" w:after="0"/>
        <w:textAlignment w:val="auto"/>
      </w:pPr>
      <w:r w:rsidRPr="00107C6B">
        <w:rPr>
          <w:lang w:eastAsia="ko-KR"/>
        </w:rPr>
        <w:t xml:space="preserve">The oneM2M system shall </w:t>
      </w:r>
      <w:r w:rsidR="00405C92" w:rsidRPr="00107C6B">
        <w:rPr>
          <w:lang w:eastAsia="ja-JP"/>
        </w:rPr>
        <w:t xml:space="preserve">be able to </w:t>
      </w:r>
      <w:r w:rsidRPr="00107C6B">
        <w:rPr>
          <w:lang w:eastAsia="ko-KR"/>
        </w:rPr>
        <w:t>verify geographical location information from moving objects regardless of information accuracy.</w:t>
      </w:r>
    </w:p>
    <w:p w14:paraId="59FC8176" w14:textId="77777777" w:rsidR="0096791E" w:rsidRPr="00107C6B" w:rsidRDefault="00FC6D0B" w:rsidP="00096075">
      <w:pPr>
        <w:numPr>
          <w:ilvl w:val="0"/>
          <w:numId w:val="64"/>
        </w:numPr>
        <w:tabs>
          <w:tab w:val="left" w:pos="284"/>
        </w:tabs>
        <w:overflowPunct/>
        <w:autoSpaceDE/>
        <w:autoSpaceDN/>
        <w:adjustRightInd/>
        <w:spacing w:before="120" w:after="0"/>
        <w:textAlignment w:val="auto"/>
      </w:pPr>
      <w:r w:rsidRPr="00107C6B">
        <w:rPr>
          <w:lang w:eastAsia="ko-KR"/>
        </w:rPr>
        <w:t xml:space="preserve">The oneM2M system shall </w:t>
      </w:r>
      <w:r w:rsidR="00405C92" w:rsidRPr="00107C6B">
        <w:rPr>
          <w:lang w:eastAsia="ja-JP"/>
        </w:rPr>
        <w:t xml:space="preserve">be able to </w:t>
      </w:r>
      <w:r w:rsidRPr="00107C6B">
        <w:rPr>
          <w:lang w:eastAsia="ko-KR"/>
        </w:rPr>
        <w:t>verify time synchronization among multiple sources that provide inputs for a single output.</w:t>
      </w:r>
    </w:p>
    <w:p w14:paraId="46FF6076" w14:textId="77777777" w:rsidR="0096791E" w:rsidRPr="00107C6B" w:rsidRDefault="00FC6D0B" w:rsidP="00096075">
      <w:pPr>
        <w:numPr>
          <w:ilvl w:val="0"/>
          <w:numId w:val="64"/>
        </w:numPr>
        <w:tabs>
          <w:tab w:val="left" w:pos="284"/>
        </w:tabs>
        <w:overflowPunct/>
        <w:autoSpaceDE/>
        <w:autoSpaceDN/>
        <w:adjustRightInd/>
        <w:spacing w:before="120" w:after="0"/>
        <w:textAlignment w:val="auto"/>
      </w:pPr>
      <w:r w:rsidRPr="00107C6B">
        <w:t xml:space="preserve">The oneM2M system shall be able to guarantee network stability and reliability for applications that </w:t>
      </w:r>
      <w:r w:rsidR="00405C92" w:rsidRPr="00107C6B">
        <w:rPr>
          <w:lang w:eastAsia="ja-JP"/>
        </w:rPr>
        <w:t xml:space="preserve">can have </w:t>
      </w:r>
      <w:r w:rsidRPr="00107C6B">
        <w:t>safety</w:t>
      </w:r>
      <w:r w:rsidR="00405C92" w:rsidRPr="00107C6B">
        <w:rPr>
          <w:lang w:eastAsia="ja-JP"/>
        </w:rPr>
        <w:t xml:space="preserve"> impacts</w:t>
      </w:r>
    </w:p>
    <w:p w14:paraId="4E246B7A" w14:textId="78E83670" w:rsidR="0096791E" w:rsidRPr="00107C6B" w:rsidRDefault="00FC6D0B" w:rsidP="00096075">
      <w:pPr>
        <w:numPr>
          <w:ilvl w:val="0"/>
          <w:numId w:val="64"/>
        </w:numPr>
        <w:tabs>
          <w:tab w:val="left" w:pos="284"/>
        </w:tabs>
        <w:overflowPunct/>
        <w:autoSpaceDE/>
        <w:autoSpaceDN/>
        <w:adjustRightInd/>
        <w:spacing w:before="120" w:after="0"/>
        <w:textAlignment w:val="auto"/>
      </w:pPr>
      <w:r w:rsidRPr="00107C6B">
        <w:t>The oneM2M system shall apply high-level security</w:t>
      </w:r>
      <w:r w:rsidR="00405C92" w:rsidRPr="00107C6B">
        <w:rPr>
          <w:lang w:eastAsia="ja-JP"/>
        </w:rPr>
        <w:t xml:space="preserve"> </w:t>
      </w:r>
      <w:r w:rsidRPr="00107C6B">
        <w:t>(</w:t>
      </w:r>
      <w:r w:rsidR="00405C92" w:rsidRPr="00107C6B">
        <w:rPr>
          <w:lang w:eastAsia="ja-JP"/>
        </w:rPr>
        <w:t>e.g</w:t>
      </w:r>
      <w:r w:rsidR="00EC4FB9">
        <w:rPr>
          <w:lang w:eastAsia="ja-JP"/>
        </w:rPr>
        <w:t>.</w:t>
      </w:r>
      <w:r w:rsidR="00405C92" w:rsidRPr="00EC4FB9">
        <w:rPr>
          <w:lang w:eastAsia="ja-JP"/>
        </w:rPr>
        <w:t xml:space="preserve"> </w:t>
      </w:r>
      <w:r w:rsidRPr="00EC4FB9">
        <w:t>pr</w:t>
      </w:r>
      <w:r w:rsidR="00405C92" w:rsidRPr="00107C6B">
        <w:rPr>
          <w:lang w:eastAsia="ja-JP"/>
        </w:rPr>
        <w:t>otec</w:t>
      </w:r>
      <w:r w:rsidRPr="00107C6B">
        <w:t xml:space="preserve">tion from malicious hacker) for applications that </w:t>
      </w:r>
      <w:r w:rsidR="00405C92" w:rsidRPr="00107C6B">
        <w:rPr>
          <w:lang w:eastAsia="ja-JP"/>
        </w:rPr>
        <w:t xml:space="preserve">can have </w:t>
      </w:r>
      <w:r w:rsidRPr="00107C6B">
        <w:t>safety</w:t>
      </w:r>
      <w:r w:rsidR="00405C92" w:rsidRPr="00107C6B">
        <w:rPr>
          <w:lang w:eastAsia="ja-JP"/>
        </w:rPr>
        <w:t xml:space="preserve"> impacts</w:t>
      </w:r>
      <w:r w:rsidRPr="00107C6B">
        <w:t>.</w:t>
      </w:r>
    </w:p>
    <w:p w14:paraId="663C14A4" w14:textId="77777777" w:rsidR="0096791E" w:rsidRPr="00107C6B" w:rsidRDefault="00FC6D0B" w:rsidP="00096075">
      <w:pPr>
        <w:numPr>
          <w:ilvl w:val="0"/>
          <w:numId w:val="64"/>
        </w:numPr>
        <w:tabs>
          <w:tab w:val="left" w:pos="284"/>
        </w:tabs>
        <w:overflowPunct/>
        <w:autoSpaceDE/>
        <w:autoSpaceDN/>
        <w:adjustRightInd/>
        <w:spacing w:before="120" w:after="0"/>
        <w:textAlignment w:val="auto"/>
      </w:pPr>
      <w:r w:rsidRPr="00107C6B">
        <w:t>The oneM2M system shall provide privacy protection mechanism at the central server.</w:t>
      </w:r>
    </w:p>
    <w:p w14:paraId="29F0B1F1" w14:textId="540BCFEA" w:rsidR="00FC6D0B" w:rsidRPr="00107C6B" w:rsidDel="00EF01BD" w:rsidRDefault="00FC6D0B" w:rsidP="00FC6D0B">
      <w:pPr>
        <w:rPr>
          <w:del w:id="2770" w:author="作成者"/>
        </w:rPr>
      </w:pPr>
    </w:p>
    <w:p w14:paraId="11E746A4" w14:textId="77777777" w:rsidR="00FC6D0B" w:rsidRPr="00107C6B" w:rsidRDefault="00FC6D0B" w:rsidP="00DD140E">
      <w:pPr>
        <w:rPr>
          <w:lang w:eastAsia="ja-JP"/>
        </w:rPr>
      </w:pPr>
    </w:p>
    <w:p w14:paraId="708DBE1E" w14:textId="77777777" w:rsidR="00802A06" w:rsidRPr="00107C6B" w:rsidRDefault="00802A06" w:rsidP="00096075">
      <w:pPr>
        <w:pStyle w:val="2"/>
        <w:numPr>
          <w:ilvl w:val="1"/>
          <w:numId w:val="0"/>
        </w:numPr>
        <w:ind w:left="1134" w:hanging="1134"/>
        <w:rPr>
          <w:lang w:eastAsia="ja-JP"/>
        </w:rPr>
      </w:pPr>
      <w:bookmarkStart w:id="2771" w:name="_Toc485294224"/>
      <w:r w:rsidRPr="00107C6B">
        <w:rPr>
          <w:lang w:eastAsia="ja-JP"/>
        </w:rPr>
        <w:t xml:space="preserve">6.18 </w:t>
      </w:r>
      <w:r w:rsidRPr="00107C6B">
        <w:rPr>
          <w:lang w:eastAsia="ja-JP"/>
        </w:rPr>
        <w:tab/>
        <w:t>Autonomous driving</w:t>
      </w:r>
      <w:bookmarkEnd w:id="2771"/>
    </w:p>
    <w:p w14:paraId="08C37C1D" w14:textId="77777777" w:rsidR="00802A06" w:rsidRPr="00107C6B" w:rsidRDefault="00802A06" w:rsidP="00802A06">
      <w:pPr>
        <w:jc w:val="both"/>
      </w:pPr>
      <w:r w:rsidRPr="00107C6B">
        <w:t xml:space="preserve">Autonomous driving (AD) refers to the capability of the vehicle to drive from one location to another, without intervention from humans, and in a safe way, without incurring damage to surroundings (pedestrians, buildings, other vehicles) and to its (vehicle’s) passengers. </w:t>
      </w:r>
    </w:p>
    <w:p w14:paraId="4E7D17B6" w14:textId="52911BC1" w:rsidR="00802A06" w:rsidRPr="00107C6B" w:rsidRDefault="00802A06" w:rsidP="00802A06">
      <w:pPr>
        <w:jc w:val="both"/>
      </w:pPr>
      <w:r w:rsidRPr="00107C6B">
        <w:t xml:space="preserve">Different levels of automation are shown in the figure </w:t>
      </w:r>
      <w:r w:rsidR="00A9204A" w:rsidRPr="00107C6B">
        <w:t>5.4-1</w:t>
      </w:r>
      <w:r w:rsidRPr="00107C6B">
        <w:t>, section 5.4 of this document. From top to bottom we can see increasing levels of automation, with ‘Full automation’ (level 5) being autonomous driving.</w:t>
      </w:r>
    </w:p>
    <w:p w14:paraId="30037D48" w14:textId="23E291F5" w:rsidR="00802A06" w:rsidRPr="00107C6B" w:rsidRDefault="00802A06" w:rsidP="00802A06">
      <w:pPr>
        <w:jc w:val="both"/>
      </w:pPr>
      <w:r w:rsidRPr="00107C6B">
        <w:t>For autonomous driving, it is essential for vehicle to have full information on its own state and state of its surroundings. In that respect data that is lost, or which arrives with large delay, is introducing uncertain</w:t>
      </w:r>
      <w:r w:rsidR="00EC4FB9">
        <w:t>t</w:t>
      </w:r>
      <w:r w:rsidRPr="00EC4FB9">
        <w:t>y in the vehicle’s model of the surroundings. This uncertainty will typically result in vehicle taking appropriate measures to deal with it, typically decreasing the speed of the vehicle, or stopping it altogeth</w:t>
      </w:r>
      <w:r w:rsidRPr="00107C6B">
        <w:t xml:space="preserve">er. Reasoning behind this is that for safety critical applications, safety is in the first place. </w:t>
      </w:r>
    </w:p>
    <w:p w14:paraId="10E9F6AB" w14:textId="77777777" w:rsidR="00802A06" w:rsidRPr="00107C6B" w:rsidRDefault="00802A06" w:rsidP="00802A06">
      <w:pPr>
        <w:pStyle w:val="30"/>
        <w:numPr>
          <w:ilvl w:val="2"/>
          <w:numId w:val="0"/>
        </w:numPr>
        <w:ind w:left="1134" w:hanging="1134"/>
      </w:pPr>
      <w:bookmarkStart w:id="2772" w:name="_Toc485294225"/>
      <w:r w:rsidRPr="00107C6B">
        <w:rPr>
          <w:lang w:eastAsia="ja-JP"/>
        </w:rPr>
        <w:lastRenderedPageBreak/>
        <w:t>6.18</w:t>
      </w:r>
      <w:r w:rsidRPr="00171647">
        <w:rPr>
          <w:lang w:eastAsia="ja-JP"/>
        </w:rPr>
        <w:t>.1</w:t>
      </w:r>
      <w:r w:rsidRPr="00EC4FB9">
        <w:rPr>
          <w:lang w:eastAsia="ja-JP"/>
        </w:rPr>
        <w:tab/>
        <w:t>C</w:t>
      </w:r>
      <w:r w:rsidRPr="00EC4FB9">
        <w:t>onnected car and surroundings / devices</w:t>
      </w:r>
      <w:bookmarkEnd w:id="2772"/>
    </w:p>
    <w:p w14:paraId="7AA8CAD8" w14:textId="0D110DA7" w:rsidR="00802A06" w:rsidRPr="00107C6B" w:rsidRDefault="00802A06" w:rsidP="00802A06">
      <w:pPr>
        <w:jc w:val="both"/>
      </w:pPr>
      <w:r w:rsidRPr="00107C6B">
        <w:t xml:space="preserve">Modern vehicles are equipped with number of sensors which are increasing comfort, fuel efficiency and safety of vehicles. That is done by using a variety of sensors that measure and collect data about vehicle (for example - ABS sensors, brake switch, speed, location …), but are also equipped with sensors to observe state of its surroundings – using radar, camera, short range distance measurement sensors, </w:t>
      </w:r>
      <w:r w:rsidR="00EC4FB9" w:rsidRPr="00107C6B">
        <w:t>LIDAR</w:t>
      </w:r>
      <w:r w:rsidRPr="00107C6B">
        <w:t>, …</w:t>
      </w:r>
    </w:p>
    <w:p w14:paraId="387AC0AC" w14:textId="1E75F792" w:rsidR="00802A06" w:rsidRPr="00107C6B" w:rsidRDefault="00802A06" w:rsidP="00802A06">
      <w:pPr>
        <w:jc w:val="both"/>
      </w:pPr>
      <w:r w:rsidRPr="00107C6B">
        <w:t xml:space="preserve">Further, the roads and surrounding infrastructure are becoming more instrumented with sensors and are able to communicate. The possibility of interconnecting infrastructure sensors (cameras, traffic light radars, road </w:t>
      </w:r>
      <w:r w:rsidR="00EC4FB9" w:rsidRPr="00107C6B">
        <w:t>sensors …)</w:t>
      </w:r>
      <w:r w:rsidRPr="00107C6B">
        <w:t xml:space="preserve"> and thus exchanging data with vehicles may lead to new ways to design autonomous vehicle systems, thereby reducing cost, while increasing robustness and reliability of autonomous driving.</w:t>
      </w:r>
    </w:p>
    <w:p w14:paraId="583E583B" w14:textId="6C2A25B5" w:rsidR="00802A06" w:rsidRPr="00171647" w:rsidRDefault="00802A06" w:rsidP="00802A06">
      <w:pPr>
        <w:pStyle w:val="Default"/>
        <w:rPr>
          <w:color w:val="auto"/>
          <w:sz w:val="20"/>
          <w:szCs w:val="20"/>
          <w:lang w:val="en-GB"/>
        </w:rPr>
      </w:pPr>
      <w:r w:rsidRPr="00107C6B">
        <w:rPr>
          <w:sz w:val="20"/>
          <w:szCs w:val="20"/>
          <w:lang w:val="en-GB"/>
        </w:rPr>
        <w:t>Other</w:t>
      </w:r>
      <w:r w:rsidRPr="00171647">
        <w:rPr>
          <w:sz w:val="20"/>
          <w:szCs w:val="20"/>
          <w:lang w:val="en-GB"/>
        </w:rPr>
        <w:t xml:space="preserve"> connected objects (pedestrian’s smartphones, for example) may also act as additional sources of data for autonomous driving vehicle, thereby contributing to improved efficiency, accuracy and safety of the Autonomous driving functions</w:t>
      </w:r>
      <w:r w:rsidRPr="00171647">
        <w:rPr>
          <w:color w:val="auto"/>
          <w:sz w:val="20"/>
          <w:szCs w:val="20"/>
          <w:lang w:val="en-GB"/>
        </w:rPr>
        <w:t xml:space="preserve">. </w:t>
      </w:r>
    </w:p>
    <w:p w14:paraId="6ACBAFCA" w14:textId="77777777" w:rsidR="00802A06" w:rsidRPr="00171647" w:rsidRDefault="00802A06" w:rsidP="00802A06">
      <w:pPr>
        <w:pStyle w:val="Default"/>
        <w:rPr>
          <w:color w:val="auto"/>
          <w:sz w:val="20"/>
          <w:szCs w:val="20"/>
          <w:lang w:val="en-GB"/>
        </w:rPr>
      </w:pPr>
    </w:p>
    <w:p w14:paraId="2323C8DA" w14:textId="77777777" w:rsidR="00802A06" w:rsidRPr="00171647" w:rsidRDefault="00802A06" w:rsidP="00802A06">
      <w:pPr>
        <w:pStyle w:val="Default"/>
        <w:rPr>
          <w:color w:val="auto"/>
          <w:sz w:val="20"/>
          <w:szCs w:val="20"/>
          <w:lang w:val="en-GB"/>
        </w:rPr>
      </w:pPr>
      <w:r w:rsidRPr="00171647">
        <w:rPr>
          <w:color w:val="auto"/>
          <w:sz w:val="20"/>
          <w:szCs w:val="20"/>
          <w:lang w:val="en-GB"/>
        </w:rPr>
        <w:t>System supporting combining all these sources of data will enable pushing the driving automation to the higher levels of automation (as described in section 5.4), ultimately to one where the driver is out of the (control/driving) loop. Furthermore, by making autonomous cars an IoT entity, this will enable larger groups of developers to create IoT/AD services.</w:t>
      </w:r>
    </w:p>
    <w:p w14:paraId="2EDD1F66" w14:textId="77777777" w:rsidR="00802A06" w:rsidRPr="00171647" w:rsidRDefault="00802A06" w:rsidP="00802A06">
      <w:pPr>
        <w:pStyle w:val="Default"/>
        <w:rPr>
          <w:color w:val="auto"/>
          <w:sz w:val="20"/>
          <w:szCs w:val="20"/>
          <w:lang w:val="en-GB"/>
        </w:rPr>
      </w:pPr>
    </w:p>
    <w:p w14:paraId="740A5B7A" w14:textId="77777777" w:rsidR="00802A06" w:rsidRPr="00EC4FB9" w:rsidRDefault="00802A06" w:rsidP="00802A06">
      <w:pPr>
        <w:pStyle w:val="30"/>
        <w:jc w:val="both"/>
      </w:pPr>
      <w:bookmarkStart w:id="2773" w:name="_Toc443071915"/>
      <w:bookmarkStart w:id="2774" w:name="_Toc485294226"/>
      <w:r w:rsidRPr="00EC4FB9">
        <w:rPr>
          <w:lang w:eastAsia="ja-JP"/>
        </w:rPr>
        <w:t>6.18</w:t>
      </w:r>
      <w:r w:rsidRPr="00171647">
        <w:rPr>
          <w:lang w:eastAsia="ja-JP"/>
        </w:rPr>
        <w:t xml:space="preserve">.2 </w:t>
      </w:r>
      <w:r w:rsidRPr="00171647">
        <w:rPr>
          <w:lang w:eastAsia="ja-JP"/>
        </w:rPr>
        <w:tab/>
      </w:r>
      <w:r w:rsidRPr="00EC4FB9">
        <w:t>Source</w:t>
      </w:r>
      <w:bookmarkEnd w:id="2773"/>
      <w:bookmarkEnd w:id="2774"/>
    </w:p>
    <w:p w14:paraId="4C6445D7" w14:textId="4439E052" w:rsidR="00802A06" w:rsidRPr="00171647" w:rsidRDefault="00B61AC1" w:rsidP="00B61AC1">
      <w:pPr>
        <w:pStyle w:val="afff5"/>
        <w:rPr>
          <w:sz w:val="20"/>
          <w:szCs w:val="20"/>
          <w:lang w:val="en-GB"/>
        </w:rPr>
      </w:pPr>
      <w:r w:rsidRPr="00171647">
        <w:rPr>
          <w:sz w:val="20"/>
          <w:szCs w:val="20"/>
          <w:lang w:val="en-GB"/>
        </w:rPr>
        <w:t>REQ-2017-0001R03-Autonomous_driving</w:t>
      </w:r>
      <w:r w:rsidR="00802A06" w:rsidRPr="00171647">
        <w:rPr>
          <w:sz w:val="20"/>
          <w:szCs w:val="20"/>
          <w:lang w:val="en-GB"/>
        </w:rPr>
        <w:t>.</w:t>
      </w:r>
    </w:p>
    <w:p w14:paraId="3DD81FF3" w14:textId="77777777" w:rsidR="00802A06" w:rsidRPr="00EC4FB9" w:rsidRDefault="00802A06" w:rsidP="00802A06">
      <w:pPr>
        <w:pStyle w:val="30"/>
        <w:rPr>
          <w:lang w:eastAsia="ja-JP"/>
        </w:rPr>
      </w:pPr>
      <w:bookmarkStart w:id="2775" w:name="_Toc443071916"/>
      <w:bookmarkStart w:id="2776" w:name="_Toc485294227"/>
      <w:r w:rsidRPr="00EC4FB9">
        <w:rPr>
          <w:lang w:eastAsia="ja-JP"/>
        </w:rPr>
        <w:t>6.18</w:t>
      </w:r>
      <w:r w:rsidRPr="00171647">
        <w:rPr>
          <w:lang w:eastAsia="ja-JP"/>
        </w:rPr>
        <w:t xml:space="preserve">.3 </w:t>
      </w:r>
      <w:r w:rsidRPr="00171647">
        <w:rPr>
          <w:lang w:eastAsia="ja-JP"/>
        </w:rPr>
        <w:tab/>
      </w:r>
      <w:r w:rsidRPr="00EC4FB9">
        <w:rPr>
          <w:lang w:eastAsia="ja-JP"/>
        </w:rPr>
        <w:t>Actors</w:t>
      </w:r>
      <w:bookmarkEnd w:id="2775"/>
      <w:bookmarkEnd w:id="2776"/>
    </w:p>
    <w:p w14:paraId="274E74C3" w14:textId="77777777" w:rsidR="00802A06" w:rsidRPr="00107C6B" w:rsidRDefault="00802A06" w:rsidP="00802A06">
      <w:pPr>
        <w:pStyle w:val="af3"/>
        <w:numPr>
          <w:ilvl w:val="0"/>
          <w:numId w:val="12"/>
        </w:numPr>
        <w:tabs>
          <w:tab w:val="left" w:pos="709"/>
        </w:tabs>
        <w:rPr>
          <w:lang w:eastAsia="ja-JP"/>
        </w:rPr>
      </w:pPr>
      <w:r w:rsidRPr="00107C6B">
        <w:rPr>
          <w:lang w:eastAsia="ja-JP"/>
        </w:rPr>
        <w:t xml:space="preserve">Vehicle Driver: </w:t>
      </w:r>
    </w:p>
    <w:p w14:paraId="07E21B42" w14:textId="77777777" w:rsidR="00802A06" w:rsidRPr="00107C6B" w:rsidRDefault="00802A06" w:rsidP="00802A06">
      <w:pPr>
        <w:pStyle w:val="af3"/>
        <w:tabs>
          <w:tab w:val="left" w:pos="709"/>
        </w:tabs>
        <w:ind w:left="704"/>
        <w:rPr>
          <w:lang w:eastAsia="ja-JP"/>
        </w:rPr>
      </w:pPr>
      <w:r w:rsidRPr="00107C6B">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77777777" w:rsidR="00802A06" w:rsidRPr="00107C6B" w:rsidRDefault="00802A06" w:rsidP="00802A06">
      <w:pPr>
        <w:pStyle w:val="af3"/>
        <w:numPr>
          <w:ilvl w:val="0"/>
          <w:numId w:val="12"/>
        </w:numPr>
        <w:tabs>
          <w:tab w:val="left" w:pos="709"/>
        </w:tabs>
        <w:rPr>
          <w:lang w:eastAsia="ja-JP"/>
        </w:rPr>
      </w:pPr>
      <w:r w:rsidRPr="00107C6B">
        <w:rPr>
          <w:lang w:eastAsia="ja-JP"/>
        </w:rPr>
        <w:t xml:space="preserve">IoT platform provider: </w:t>
      </w:r>
    </w:p>
    <w:p w14:paraId="11F68D83" w14:textId="0E87673F" w:rsidR="00802A06" w:rsidRPr="00107C6B" w:rsidRDefault="00802A06" w:rsidP="00802A06">
      <w:pPr>
        <w:pStyle w:val="af3"/>
        <w:tabs>
          <w:tab w:val="left" w:pos="709"/>
        </w:tabs>
        <w:ind w:left="704"/>
        <w:rPr>
          <w:lang w:eastAsia="ja-JP"/>
        </w:rPr>
      </w:pPr>
      <w:r w:rsidRPr="00107C6B">
        <w:rPr>
          <w:lang w:eastAsia="ja-JP"/>
        </w:rPr>
        <w:t>It operates an IoT platform which is collecting data from vehicles, other participants in traffic (pedestrians, cyclists), from roads and associated infrastructure (traffic lights, cameras</w:t>
      </w:r>
      <w:r w:rsidR="00EC4FB9" w:rsidRPr="00107C6B">
        <w:rPr>
          <w:lang w:eastAsia="ja-JP"/>
        </w:rPr>
        <w:t>...</w:t>
      </w:r>
      <w:r w:rsidRPr="00107C6B">
        <w:rPr>
          <w:lang w:eastAsia="ja-JP"/>
        </w:rPr>
        <w:t xml:space="preserve">). </w:t>
      </w:r>
    </w:p>
    <w:p w14:paraId="3A9F92C9" w14:textId="77777777" w:rsidR="00802A06" w:rsidRPr="00107C6B" w:rsidRDefault="00802A06" w:rsidP="00802A06">
      <w:pPr>
        <w:pStyle w:val="af3"/>
        <w:numPr>
          <w:ilvl w:val="0"/>
          <w:numId w:val="12"/>
        </w:numPr>
        <w:tabs>
          <w:tab w:val="left" w:pos="709"/>
        </w:tabs>
        <w:rPr>
          <w:lang w:eastAsia="ja-JP"/>
        </w:rPr>
      </w:pPr>
      <w:r w:rsidRPr="00107C6B">
        <w:rPr>
          <w:lang w:eastAsia="ja-JP"/>
        </w:rPr>
        <w:t>Autonomous driving application provider:</w:t>
      </w:r>
    </w:p>
    <w:p w14:paraId="16CF0BB4" w14:textId="77777777" w:rsidR="00802A06" w:rsidRPr="00107C6B" w:rsidRDefault="00802A06" w:rsidP="00802A06">
      <w:pPr>
        <w:pStyle w:val="af3"/>
        <w:tabs>
          <w:tab w:val="left" w:pos="709"/>
        </w:tabs>
        <w:ind w:left="704"/>
        <w:rPr>
          <w:lang w:eastAsia="ja-JP"/>
        </w:rPr>
      </w:pPr>
      <w:r w:rsidRPr="00107C6B">
        <w:rPr>
          <w:lang w:eastAsia="ja-JP"/>
        </w:rPr>
        <w:t>Party that is providing Autonomous driving application (ADApp) which runs on AS (Application Servers). AS connects to the IoT platform, and from there it collects relevant data needed to run an ADApp – for example LDM (Local Dynamic Map).</w:t>
      </w:r>
    </w:p>
    <w:p w14:paraId="2000B456" w14:textId="77777777" w:rsidR="00802A06" w:rsidRPr="00107C6B" w:rsidRDefault="00802A06" w:rsidP="00802A06">
      <w:pPr>
        <w:pStyle w:val="af3"/>
        <w:numPr>
          <w:ilvl w:val="0"/>
          <w:numId w:val="12"/>
        </w:numPr>
        <w:tabs>
          <w:tab w:val="left" w:pos="709"/>
        </w:tabs>
        <w:rPr>
          <w:lang w:eastAsia="ja-JP"/>
        </w:rPr>
      </w:pPr>
      <w:r w:rsidRPr="00107C6B">
        <w:rPr>
          <w:lang w:eastAsia="ja-JP"/>
        </w:rPr>
        <w:t>Communication Network provider / operator:</w:t>
      </w:r>
    </w:p>
    <w:p w14:paraId="561306B5" w14:textId="72F210FB" w:rsidR="00802A06" w:rsidRPr="00107C6B" w:rsidRDefault="00802A06" w:rsidP="00802A06">
      <w:pPr>
        <w:pStyle w:val="af3"/>
        <w:tabs>
          <w:tab w:val="left" w:pos="709"/>
        </w:tabs>
        <w:ind w:left="704"/>
        <w:rPr>
          <w:lang w:eastAsia="ja-JP"/>
        </w:rPr>
      </w:pPr>
      <w:r w:rsidRPr="00107C6B">
        <w:rPr>
          <w:lang w:eastAsia="ja-JP"/>
        </w:rPr>
        <w:t>Provides and facilitates connectivity between vehicles, roads and associated infrastructure. This covers both wireless (for example LTE, LTE-V2X, ITS-G5 and WAVE) and fixed connections. Network MUST support receiving requests for data transfers with required latency and with required packet losses. It is not expected or mandated that single network operator provides all of connectivity.</w:t>
      </w:r>
    </w:p>
    <w:p w14:paraId="32F521D3" w14:textId="77777777" w:rsidR="00802A06" w:rsidRPr="00107C6B" w:rsidRDefault="00802A06" w:rsidP="00802A06">
      <w:pPr>
        <w:pStyle w:val="af3"/>
        <w:numPr>
          <w:ilvl w:val="0"/>
          <w:numId w:val="12"/>
        </w:numPr>
        <w:tabs>
          <w:tab w:val="left" w:pos="709"/>
        </w:tabs>
        <w:rPr>
          <w:lang w:eastAsia="ja-JP"/>
        </w:rPr>
      </w:pPr>
      <w:r w:rsidRPr="00107C6B">
        <w:rPr>
          <w:lang w:eastAsia="ja-JP"/>
        </w:rPr>
        <w:t xml:space="preserve">IoT Device: </w:t>
      </w:r>
    </w:p>
    <w:p w14:paraId="011F6DDA" w14:textId="7B9097E7" w:rsidR="00802A06" w:rsidRPr="00107C6B" w:rsidRDefault="00802A06" w:rsidP="00802A06">
      <w:pPr>
        <w:pStyle w:val="af3"/>
        <w:tabs>
          <w:tab w:val="left" w:pos="709"/>
        </w:tabs>
        <w:ind w:left="704"/>
        <w:rPr>
          <w:lang w:eastAsia="ja-JP"/>
        </w:rPr>
      </w:pPr>
      <w:r w:rsidRPr="00107C6B">
        <w:rPr>
          <w:lang w:eastAsia="ja-JP"/>
        </w:rPr>
        <w:t>IoT devices are embedded in a vehicles, roads and associated infrastructure, as well as in devices used by other participants in traffic (</w:t>
      </w:r>
      <w:r w:rsidR="00EC4FB9" w:rsidRPr="00107C6B">
        <w:rPr>
          <w:lang w:eastAsia="ja-JP"/>
        </w:rPr>
        <w:t>pedestrians</w:t>
      </w:r>
      <w:r w:rsidRPr="00107C6B">
        <w:rPr>
          <w:lang w:eastAsia="ja-JP"/>
        </w:rPr>
        <w:t>, cyclists). Each IoT device collects and sends data to IoT platform, and can receive data from platform.</w:t>
      </w:r>
    </w:p>
    <w:p w14:paraId="2DC601A3" w14:textId="77777777" w:rsidR="00802A06" w:rsidRPr="00107C6B" w:rsidRDefault="00802A06" w:rsidP="00802A06">
      <w:pPr>
        <w:pStyle w:val="30"/>
        <w:numPr>
          <w:ilvl w:val="2"/>
          <w:numId w:val="0"/>
        </w:numPr>
        <w:ind w:left="1134" w:hanging="1134"/>
      </w:pPr>
      <w:bookmarkStart w:id="2777" w:name="_Toc443071917"/>
      <w:bookmarkStart w:id="2778" w:name="_Toc485294228"/>
      <w:r w:rsidRPr="00107C6B">
        <w:rPr>
          <w:lang w:eastAsia="ja-JP"/>
        </w:rPr>
        <w:t>6.18.4</w:t>
      </w:r>
      <w:r w:rsidRPr="00107C6B">
        <w:rPr>
          <w:lang w:eastAsia="ja-JP"/>
        </w:rPr>
        <w:tab/>
      </w:r>
      <w:r w:rsidRPr="00107C6B">
        <w:t>Pre-conditions</w:t>
      </w:r>
      <w:bookmarkEnd w:id="2777"/>
      <w:bookmarkEnd w:id="2778"/>
    </w:p>
    <w:p w14:paraId="2039A1F6" w14:textId="02E11AE6" w:rsidR="00802A06" w:rsidRPr="00107C6B" w:rsidRDefault="00802A06" w:rsidP="00350E8C">
      <w:pPr>
        <w:tabs>
          <w:tab w:val="left" w:pos="709"/>
        </w:tabs>
        <w:overflowPunct/>
        <w:autoSpaceDE/>
        <w:autoSpaceDN/>
        <w:adjustRightInd/>
        <w:ind w:left="704"/>
        <w:textAlignment w:val="auto"/>
      </w:pPr>
      <w:r w:rsidRPr="00107C6B">
        <w:t>The vehicle supports autonomous driving – meaning it is capable of transmitting and receiving data from other vehicles, road and other infrastructure,</w:t>
      </w:r>
      <w:r w:rsidR="005D45CC" w:rsidRPr="00107C6B">
        <w:t xml:space="preserve"> </w:t>
      </w:r>
      <w:r w:rsidRPr="00107C6B">
        <w:t>other participants in traffic (pedestrians, cyclists), and based on own collected data and received data from ADApp on making decision and acting upon it .</w:t>
      </w:r>
    </w:p>
    <w:p w14:paraId="5E070DE1" w14:textId="77777777" w:rsidR="00802A06" w:rsidRPr="00107C6B" w:rsidRDefault="00802A06" w:rsidP="00802A06">
      <w:pPr>
        <w:pStyle w:val="30"/>
        <w:numPr>
          <w:ilvl w:val="2"/>
          <w:numId w:val="0"/>
        </w:numPr>
        <w:ind w:left="1134" w:hanging="1134"/>
      </w:pPr>
      <w:bookmarkStart w:id="2779" w:name="_Toc443071918"/>
      <w:bookmarkStart w:id="2780" w:name="_Toc485294229"/>
      <w:r w:rsidRPr="00107C6B">
        <w:rPr>
          <w:lang w:eastAsia="ja-JP"/>
        </w:rPr>
        <w:lastRenderedPageBreak/>
        <w:t>6.18.5</w:t>
      </w:r>
      <w:r w:rsidRPr="00107C6B">
        <w:rPr>
          <w:lang w:eastAsia="ja-JP"/>
        </w:rPr>
        <w:tab/>
      </w:r>
      <w:r w:rsidRPr="00107C6B">
        <w:t>Triggers</w:t>
      </w:r>
      <w:bookmarkEnd w:id="2779"/>
      <w:bookmarkEnd w:id="2780"/>
    </w:p>
    <w:p w14:paraId="4FAC5913" w14:textId="64EC377B" w:rsidR="00802A06" w:rsidRPr="00107C6B" w:rsidRDefault="00802A06" w:rsidP="00577259">
      <w:pPr>
        <w:ind w:left="852"/>
      </w:pPr>
      <w:r w:rsidRPr="00107C6B">
        <w:t xml:space="preserve">Autonomous driving mode can be activated by vehicle driver, or it can be activated by default. How the HMI (Human Machine Interface) works and which commands are given to the vehicle is out of scope of this document. </w:t>
      </w:r>
    </w:p>
    <w:p w14:paraId="68FAFD3D" w14:textId="752065B6" w:rsidR="00EC4FB9" w:rsidRDefault="008D6AE7" w:rsidP="00171647">
      <w:pPr>
        <w:pStyle w:val="30"/>
        <w:numPr>
          <w:ilvl w:val="2"/>
          <w:numId w:val="28"/>
        </w:numPr>
        <w:ind w:left="1123" w:hanging="1123"/>
        <w:rPr>
          <w:lang w:eastAsia="ja-JP"/>
        </w:rPr>
      </w:pPr>
      <w:bookmarkStart w:id="2781" w:name="_Toc443071919"/>
      <w:bookmarkStart w:id="2782" w:name="_Toc485294230"/>
      <w:r w:rsidRPr="00107C6B">
        <w:rPr>
          <w:lang w:eastAsia="ja-JP"/>
        </w:rPr>
        <w:t>Normal Flow</w:t>
      </w:r>
      <w:bookmarkEnd w:id="2781"/>
      <w:bookmarkEnd w:id="2782"/>
      <w:r w:rsidR="00EC4FB9">
        <w:rPr>
          <w:lang w:eastAsia="ja-JP"/>
        </w:rPr>
        <w:t xml:space="preserve"> </w:t>
      </w:r>
    </w:p>
    <w:p w14:paraId="64BF274A" w14:textId="4B2CADAC" w:rsidR="00EC4FB9" w:rsidRPr="00EF01BD" w:rsidDel="00EF01BD" w:rsidRDefault="00EC4FB9">
      <w:pPr>
        <w:rPr>
          <w:del w:id="2783" w:author="作成者"/>
        </w:rPr>
        <w:pPrChange w:id="2784" w:author="作成者">
          <w:pPr>
            <w:pStyle w:val="afff5"/>
            <w:ind w:left="1440"/>
          </w:pPr>
        </w:pPrChange>
      </w:pPr>
    </w:p>
    <w:p w14:paraId="4BA28149" w14:textId="50342301" w:rsidR="00EC4FB9" w:rsidRPr="00272AA8" w:rsidRDefault="00EC4FB9">
      <w:pPr>
        <w:pStyle w:val="afff5"/>
        <w:numPr>
          <w:ilvl w:val="0"/>
          <w:numId w:val="63"/>
        </w:numPr>
        <w:tabs>
          <w:tab w:val="left" w:pos="709"/>
        </w:tabs>
        <w:spacing w:after="180"/>
        <w:ind w:left="709" w:hanging="425"/>
        <w:contextualSpacing w:val="0"/>
        <w:rPr>
          <w:sz w:val="20"/>
          <w:szCs w:val="20"/>
          <w:lang w:val="en-GB"/>
          <w:rPrChange w:id="2785" w:author="作成者">
            <w:rPr>
              <w:sz w:val="20"/>
              <w:szCs w:val="20"/>
            </w:rPr>
          </w:rPrChange>
        </w:rPr>
        <w:pPrChange w:id="2786" w:author="作成者">
          <w:pPr>
            <w:pStyle w:val="afff5"/>
            <w:numPr>
              <w:numId w:val="63"/>
            </w:numPr>
            <w:ind w:left="644" w:hanging="360"/>
          </w:pPr>
        </w:pPrChange>
      </w:pPr>
      <w:r w:rsidRPr="00272AA8">
        <w:rPr>
          <w:sz w:val="20"/>
          <w:szCs w:val="20"/>
          <w:lang w:val="en-GB"/>
          <w:rPrChange w:id="2787" w:author="作成者">
            <w:rPr>
              <w:sz w:val="20"/>
              <w:szCs w:val="20"/>
            </w:rPr>
          </w:rPrChange>
        </w:rPr>
        <w:t xml:space="preserve">The vehicle continuously collects data from sensors within the vehicle and sends it to the IoT platform. The collected data includes information from internal state of the vehicle (ABS status, brake switch, accelerator pedal …) as well as data on surroundings of the vehicle (radar, LIDAR, cameras,). </w:t>
      </w:r>
    </w:p>
    <w:p w14:paraId="22649027" w14:textId="2EF0078F" w:rsidR="00EC4FB9" w:rsidRPr="00EC4FB9" w:rsidDel="00EF01BD" w:rsidRDefault="00EC4FB9" w:rsidP="00171647">
      <w:pPr>
        <w:tabs>
          <w:tab w:val="left" w:pos="709"/>
        </w:tabs>
        <w:rPr>
          <w:del w:id="2788" w:author="作成者"/>
        </w:rPr>
      </w:pPr>
    </w:p>
    <w:p w14:paraId="3EB7AF87" w14:textId="1F3910B3" w:rsidR="0096791E" w:rsidRPr="00171647" w:rsidRDefault="00802A06" w:rsidP="00096075">
      <w:pPr>
        <w:pStyle w:val="afff5"/>
        <w:numPr>
          <w:ilvl w:val="0"/>
          <w:numId w:val="63"/>
        </w:numPr>
        <w:tabs>
          <w:tab w:val="left" w:pos="709"/>
        </w:tabs>
        <w:spacing w:after="180"/>
        <w:ind w:left="709" w:hanging="425"/>
        <w:contextualSpacing w:val="0"/>
        <w:rPr>
          <w:sz w:val="20"/>
          <w:szCs w:val="20"/>
          <w:lang w:val="en-GB"/>
        </w:rPr>
      </w:pPr>
      <w:r w:rsidRPr="00171647">
        <w:rPr>
          <w:sz w:val="20"/>
          <w:szCs w:val="20"/>
          <w:lang w:val="en-GB"/>
        </w:rPr>
        <w:t xml:space="preserve">Road infrastructure (roads, traffic lights, cameras…) continuously collects data from its sensors and sends it to the IoT platform. </w:t>
      </w:r>
    </w:p>
    <w:p w14:paraId="27D5AE1A" w14:textId="6B426603" w:rsidR="0096791E" w:rsidRPr="00171647" w:rsidRDefault="00802A06" w:rsidP="00096075">
      <w:pPr>
        <w:pStyle w:val="afff5"/>
        <w:numPr>
          <w:ilvl w:val="0"/>
          <w:numId w:val="63"/>
        </w:numPr>
        <w:tabs>
          <w:tab w:val="left" w:pos="709"/>
        </w:tabs>
        <w:spacing w:after="180"/>
        <w:ind w:left="709" w:hanging="425"/>
        <w:contextualSpacing w:val="0"/>
        <w:rPr>
          <w:sz w:val="20"/>
          <w:szCs w:val="20"/>
          <w:lang w:val="en-GB"/>
        </w:rPr>
      </w:pPr>
      <w:r w:rsidRPr="00171647">
        <w:rPr>
          <w:sz w:val="20"/>
          <w:szCs w:val="20"/>
          <w:lang w:val="en-GB"/>
        </w:rPr>
        <w:t xml:space="preserve">Devices belonging to other participants in traffic (pedestrians, cyclists…) continuously collect data from its sensors and send it to the IoT platform. </w:t>
      </w:r>
    </w:p>
    <w:p w14:paraId="4B84F00A" w14:textId="6D5069C3" w:rsidR="0096791E" w:rsidRPr="00171647" w:rsidRDefault="00802A06" w:rsidP="00096075">
      <w:pPr>
        <w:pStyle w:val="afff5"/>
        <w:numPr>
          <w:ilvl w:val="0"/>
          <w:numId w:val="63"/>
        </w:numPr>
        <w:tabs>
          <w:tab w:val="left" w:pos="709"/>
        </w:tabs>
        <w:spacing w:after="180"/>
        <w:ind w:left="704" w:hanging="420"/>
        <w:contextualSpacing w:val="0"/>
        <w:rPr>
          <w:sz w:val="20"/>
          <w:szCs w:val="20"/>
          <w:lang w:val="en-GB"/>
        </w:rPr>
      </w:pPr>
      <w:r w:rsidRPr="00171647">
        <w:rPr>
          <w:sz w:val="20"/>
          <w:szCs w:val="20"/>
          <w:lang w:val="en-GB"/>
        </w:rPr>
        <w:t xml:space="preserve">The IoT platform hosts the collected data from abovementioned sources, and upon request it will send it to AS (Application Server) where Autonomous driving </w:t>
      </w:r>
      <w:r w:rsidR="00EC4FB9" w:rsidRPr="00107C6B">
        <w:rPr>
          <w:sz w:val="20"/>
          <w:szCs w:val="20"/>
          <w:lang w:val="en-GB"/>
        </w:rPr>
        <w:t>application</w:t>
      </w:r>
      <w:r w:rsidRPr="00171647">
        <w:rPr>
          <w:sz w:val="20"/>
          <w:szCs w:val="20"/>
          <w:lang w:val="en-GB"/>
        </w:rPr>
        <w:t xml:space="preserve"> (ADApp) is running. ADApp is subscribed to the IoT data from all participants in traffic.  </w:t>
      </w:r>
      <w:r w:rsidRPr="00171647">
        <w:rPr>
          <w:sz w:val="20"/>
          <w:szCs w:val="20"/>
          <w:shd w:val="clear" w:color="auto" w:fill="FFFFFF"/>
          <w:lang w:val="en-GB"/>
        </w:rPr>
        <w:t>Note that in order to protect privacy of participants in traffic, the accessibility of the collected data has to be sufficiently restricted and access to collected data is covered by regional regulatory obligations.</w:t>
      </w:r>
    </w:p>
    <w:p w14:paraId="45F98C3F" w14:textId="77777777" w:rsidR="0096791E" w:rsidRPr="00171647" w:rsidRDefault="00802A06" w:rsidP="00096075">
      <w:pPr>
        <w:pStyle w:val="afff5"/>
        <w:numPr>
          <w:ilvl w:val="0"/>
          <w:numId w:val="63"/>
        </w:numPr>
        <w:tabs>
          <w:tab w:val="left" w:pos="709"/>
        </w:tabs>
        <w:spacing w:after="180"/>
        <w:ind w:left="704" w:hanging="420"/>
        <w:contextualSpacing w:val="0"/>
        <w:rPr>
          <w:sz w:val="20"/>
          <w:szCs w:val="20"/>
          <w:lang w:val="en-GB"/>
        </w:rPr>
      </w:pPr>
      <w:r w:rsidRPr="00171647">
        <w:rPr>
          <w:sz w:val="20"/>
          <w:szCs w:val="20"/>
          <w:lang w:val="en-GB"/>
        </w:rPr>
        <w:t xml:space="preserve">Processed information from ADApp is sent back to IoT platform, and is made available to all ADApp subscribed participants in traffic. </w:t>
      </w:r>
    </w:p>
    <w:p w14:paraId="118613D9" w14:textId="32A89DFD" w:rsidR="0096791E" w:rsidRDefault="00802A06" w:rsidP="00096075">
      <w:pPr>
        <w:pStyle w:val="afff5"/>
        <w:numPr>
          <w:ilvl w:val="0"/>
          <w:numId w:val="63"/>
        </w:numPr>
        <w:tabs>
          <w:tab w:val="left" w:pos="709"/>
        </w:tabs>
        <w:spacing w:after="180"/>
        <w:ind w:left="704" w:hanging="420"/>
        <w:contextualSpacing w:val="0"/>
        <w:rPr>
          <w:sz w:val="20"/>
          <w:szCs w:val="20"/>
          <w:lang w:val="en-GB"/>
        </w:rPr>
      </w:pPr>
      <w:r w:rsidRPr="00171647">
        <w:rPr>
          <w:sz w:val="20"/>
          <w:szCs w:val="20"/>
          <w:lang w:val="en-GB"/>
        </w:rPr>
        <w:t>Each participant in traffic is responsible for interpretation and action based on received ADApp data.</w:t>
      </w:r>
    </w:p>
    <w:p w14:paraId="3B3D7661" w14:textId="77777777" w:rsidR="00EC4FB9" w:rsidRPr="00EC4FB9" w:rsidRDefault="00EC4FB9" w:rsidP="00EC4FB9">
      <w:pPr>
        <w:pStyle w:val="afff5"/>
        <w:tabs>
          <w:tab w:val="left" w:pos="709"/>
        </w:tabs>
        <w:spacing w:after="180"/>
        <w:ind w:left="704"/>
        <w:contextualSpacing w:val="0"/>
        <w:rPr>
          <w:sz w:val="20"/>
          <w:szCs w:val="20"/>
          <w:lang w:val="en-GB"/>
        </w:rPr>
      </w:pPr>
    </w:p>
    <w:p w14:paraId="1C360A78" w14:textId="77777777" w:rsidR="00802A06" w:rsidRPr="00EC4FB9" w:rsidRDefault="00802A06" w:rsidP="00802A06">
      <w:pPr>
        <w:pStyle w:val="30"/>
        <w:numPr>
          <w:ilvl w:val="2"/>
          <w:numId w:val="0"/>
        </w:numPr>
        <w:ind w:left="1134" w:hanging="1134"/>
        <w:rPr>
          <w:lang w:eastAsia="ja-JP"/>
        </w:rPr>
      </w:pPr>
      <w:bookmarkStart w:id="2789" w:name="_Toc443071920"/>
      <w:bookmarkStart w:id="2790" w:name="_Toc485294231"/>
      <w:r w:rsidRPr="00EC4FB9">
        <w:rPr>
          <w:lang w:eastAsia="ja-JP"/>
        </w:rPr>
        <w:t>6.18.7</w:t>
      </w:r>
      <w:r w:rsidRPr="00EC4FB9">
        <w:rPr>
          <w:lang w:eastAsia="ja-JP"/>
        </w:rPr>
        <w:tab/>
        <w:t>Alternative Flow</w:t>
      </w:r>
      <w:bookmarkEnd w:id="2789"/>
      <w:bookmarkEnd w:id="2790"/>
    </w:p>
    <w:p w14:paraId="603C5A22" w14:textId="77777777" w:rsidR="00802A06" w:rsidRPr="00107C6B" w:rsidRDefault="00802A06" w:rsidP="00802A06">
      <w:r w:rsidRPr="00107C6B">
        <w:t>None.</w:t>
      </w:r>
    </w:p>
    <w:p w14:paraId="065AC191" w14:textId="77777777" w:rsidR="00802A06" w:rsidRPr="00107C6B" w:rsidRDefault="00802A06" w:rsidP="00802A06">
      <w:pPr>
        <w:pStyle w:val="30"/>
        <w:numPr>
          <w:ilvl w:val="2"/>
          <w:numId w:val="0"/>
        </w:numPr>
        <w:ind w:left="1134" w:hanging="1134"/>
        <w:rPr>
          <w:lang w:eastAsia="ja-JP"/>
        </w:rPr>
      </w:pPr>
      <w:bookmarkStart w:id="2791" w:name="_Toc443071921"/>
      <w:bookmarkStart w:id="2792" w:name="_Toc485294232"/>
      <w:r w:rsidRPr="00107C6B">
        <w:rPr>
          <w:lang w:eastAsia="ja-JP"/>
        </w:rPr>
        <w:t>6.18.8</w:t>
      </w:r>
      <w:r w:rsidRPr="00107C6B">
        <w:rPr>
          <w:lang w:eastAsia="ja-JP"/>
        </w:rPr>
        <w:tab/>
        <w:t>Post-conditions</w:t>
      </w:r>
      <w:bookmarkEnd w:id="2791"/>
      <w:bookmarkEnd w:id="2792"/>
    </w:p>
    <w:p w14:paraId="62C08AC6" w14:textId="207121EA" w:rsidR="00802A06" w:rsidRPr="00107C6B" w:rsidRDefault="00802A06" w:rsidP="00802A06">
      <w:r w:rsidRPr="00107C6B">
        <w:t xml:space="preserve">Vehicle stays in autonomous driving mode until removed from it by driver. </w:t>
      </w:r>
    </w:p>
    <w:p w14:paraId="0F98C97D" w14:textId="77777777" w:rsidR="00802A06" w:rsidRPr="00107C6B" w:rsidRDefault="00802A06" w:rsidP="00802A06">
      <w:pPr>
        <w:pStyle w:val="30"/>
        <w:numPr>
          <w:ilvl w:val="2"/>
          <w:numId w:val="0"/>
        </w:numPr>
        <w:ind w:left="1134" w:hanging="1134"/>
        <w:rPr>
          <w:lang w:eastAsia="ja-JP"/>
        </w:rPr>
      </w:pPr>
      <w:bookmarkStart w:id="2793" w:name="_Toc443071922"/>
      <w:bookmarkStart w:id="2794" w:name="_Toc485294233"/>
      <w:r w:rsidRPr="00107C6B">
        <w:rPr>
          <w:lang w:eastAsia="ja-JP"/>
        </w:rPr>
        <w:lastRenderedPageBreak/>
        <w:t>6.18.9</w:t>
      </w:r>
      <w:r w:rsidRPr="00107C6B">
        <w:rPr>
          <w:lang w:eastAsia="ja-JP"/>
        </w:rPr>
        <w:tab/>
        <w:t>High Level Illustration</w:t>
      </w:r>
      <w:bookmarkEnd w:id="2793"/>
      <w:bookmarkEnd w:id="2794"/>
    </w:p>
    <w:p w14:paraId="7376880A" w14:textId="3FB75C74" w:rsidR="00802A06" w:rsidRPr="00EC4FB9" w:rsidRDefault="00802A06" w:rsidP="00802A06">
      <w:pPr>
        <w:pStyle w:val="afff5"/>
        <w:tabs>
          <w:tab w:val="left" w:pos="709"/>
        </w:tabs>
        <w:spacing w:after="180"/>
        <w:ind w:left="704"/>
        <w:contextualSpacing w:val="0"/>
        <w:rPr>
          <w:rFonts w:ascii="Calibri" w:eastAsia="Times New Roman" w:hAnsi="Calibri"/>
          <w:color w:val="000000"/>
          <w:kern w:val="24"/>
          <w:sz w:val="20"/>
          <w:szCs w:val="20"/>
          <w:lang w:val="en-GB" w:eastAsia="nl-NL"/>
        </w:rPr>
      </w:pPr>
      <w:r w:rsidRPr="00107C6B">
        <w:rPr>
          <w:rFonts w:ascii="Calibri" w:hAnsi="Calibri"/>
          <w:color w:val="000000"/>
          <w:kern w:val="24"/>
          <w:sz w:val="20"/>
          <w:szCs w:val="20"/>
          <w:lang w:val="en-GB"/>
        </w:rPr>
        <w:t xml:space="preserve">  </w:t>
      </w:r>
      <w:r w:rsidR="00355231" w:rsidRPr="00691280">
        <w:rPr>
          <w:noProof/>
          <w:lang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A22E75" w:rsidRDefault="00A22E75" w:rsidP="00802A06">
                              <w:pPr>
                                <w:pStyle w:v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A22E75" w:rsidRDefault="00A22E75" w:rsidP="00802A06">
                              <w:pPr>
                                <w:pStyle w:val="Web"/>
                                <w:spacing w:after="0"/>
                              </w:pPr>
                              <w:r w:rsidRPr="00F83E4C">
                                <w:rPr>
                                  <w:rFonts w:ascii="Calibri" w:hAnsi="Calibri"/>
                                  <w:color w:val="000000"/>
                                  <w:kern w:val="24"/>
                                  <w:sz w:val="20"/>
                                  <w:szCs w:val="20"/>
                                </w:rPr>
                                <w:t>Application</w:t>
                              </w:r>
                            </w:p>
                            <w:p w14:paraId="51E92D87" w14:textId="77777777" w:rsidR="00A22E75" w:rsidRDefault="00A22E75" w:rsidP="00802A06">
                              <w:pPr>
                                <w:pStyle w:val="Web"/>
                                <w:spacing w:after="0"/>
                              </w:pPr>
                              <w:r w:rsidRPr="00F83E4C">
                                <w:rPr>
                                  <w:rFonts w:ascii="Calibri" w:hAnsi="Calibri"/>
                                  <w:color w:val="000000"/>
                                  <w:kern w:val="24"/>
                                  <w:sz w:val="20"/>
                                  <w:szCs w:val="20"/>
                                </w:rPr>
                                <w:t>Platform</w:t>
                              </w:r>
                            </w:p>
                            <w:p w14:paraId="79847FDD" w14:textId="77777777" w:rsidR="00A22E75" w:rsidRDefault="00A22E75" w:rsidP="00802A06">
                              <w:pPr>
                                <w:pStyle w:v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A22E75" w:rsidRPr="009868D9" w:rsidRDefault="00A22E75" w:rsidP="00802A06">
                              <w:pPr>
                                <w:pStyle w:v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A22E75" w:rsidRDefault="00A22E75" w:rsidP="00802A06">
                              <w:pPr>
                                <w:pStyle w:v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A22E75" w:rsidRDefault="00A22E75" w:rsidP="00802A06">
                              <w:pPr>
                                <w:pStyle w:v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">
                <v:group id="Group 2" o:spid="_x0000_s1049" style="position:absolute;left:10134;top:21085;width:54411;height:12241;rotation:90" coordorigin="10134,21085" coordsize="62646,122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H7cnLPDAAAA2wAAAA8A&#10;AAAAAAAAAAAAAAAAqQIAAGRycy9kb3ducmV2LnhtbFBLBQYAAAAABAAEAPoAAACZAwAAAAA=&#10;">
                  <v:rect id="Rectangle 47" o:spid="_x0000_s1050" style="position:absolute;left:10134;top:21085;width:62647;height:1224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IECNxAAA&#10;ANsAAAAPAAAAZHJzL2Rvd25yZXYueG1sRI9Ra8IwFIXfB/6HcIW9zdS5TumM4ioDYTCY8wdcmmuT&#10;2dyUJtru3xtB2OPhnPMdznI9uEZcqAvWs4LpJANBXHltuVZw+Pl4WoAIEVlj45kU/FGA9Wr0sMRC&#10;+56/6bKPtUgQDgUqMDG2hZShMuQwTHxLnLyj7xzGJLta6g77BHeNfM6yV+nQclow2FJpqDrtz07B&#10;uZxZ8zUt3/Pt9vez7OdtntlcqcfxsHkDEWmI/+F7e6cVvMzg9iX9ALm6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hiBAjcQAAADbAAAADwAAAAAAAAAAAAAAAACXAgAAZHJzL2Rv&#10;d25yZXYueG1sUEsFBgAAAAAEAAQA9QAAAIgDAAAAAA==&#10;" fillcolor="#bfbfbf" stroked="f" strokeweight="2pt"/>
                  <v:rect id="Rectangle 48" o:spid="_x0000_s1051" style="position:absolute;left:12899;top:2658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3aICwAAA&#10;ANsAAAAPAAAAZHJzL2Rvd25yZXYueG1sRI9Bi8IwFITvC/6H8IS9raluWaSaii6IXtXi+dk829Lm&#10;pSRZrf/eCMIeh5n5hlmuBtOJGznfWFYwnSQgiEurG64UFKft1xyED8gaO8uk4EEeVvnoY4mZtnc+&#10;0O0YKhEh7DNUUIfQZ1L6siaDfmJ74uhdrTMYonSV1A7vEW46OUuSH2mw4bhQY0+/NZXt8c8okGFH&#10;7WmYnfk7SfGycdfi3EulPsfDegEi0BD+w+/2XitIU3h9iT9A5k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p3aICwAAAANsAAAAPAAAAAAAAAAAAAAAAAJcCAABkcnMvZG93bnJl&#10;di54bWxQSwUGAAAAAAQABAD1AAAAhAMAAAAA&#10;" stroked="f" strokeweight="2pt"/>
                  <v:rect id="Rectangle 49" o:spid="_x0000_s1052" style="position:absolute;left:22260;top:2650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Dzx1vwAA&#10;ANsAAAAPAAAAZHJzL2Rvd25yZXYueG1sRI9Lq8IwFIT3gv8hHMGdpj64SjWKCqJbH7g+Nse22JyU&#10;JGr990YQ7nKYmW+Y+bIxlXiS86VlBYN+AoI4s7rkXMH5tO1NQfiArLGyTAre5GG5aLfmmGr74gM9&#10;jyEXEcI+RQVFCHUqpc8KMuj7tiaO3s06gyFKl0vt8BXhppLDJPmTBkuOCwXWtCkoux8fRoEMO7qf&#10;muGFR8kYr2t3O19qqVS306xmIAI14T/8a++1gvEEvl/iD5CLD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kPPHW/AAAA2wAAAA8AAAAAAAAAAAAAAAAAlwIAAGRycy9kb3ducmV2&#10;LnhtbFBLBQYAAAAABAAEAPUAAACDAwAAAAA=&#10;" stroked="f" strokeweight="2pt"/>
                  <v:rect id="Rectangle 50" o:spid="_x0000_s1053" style="position:absolute;left:31621;top:26488;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" stroked="f" strokeweight="2pt"/>
                  <v:rect id="Rectangle 51" o:spid="_x0000_s1054" style="position:absolute;left:40982;top:26410;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oQkwwAAA&#10;ANsAAAAPAAAAZHJzL2Rvd25yZXYueG1sRI9Pi8IwFMTvgt8hPMGbptZVpDaKK4h7XRXPz+b1DzYv&#10;Jclq/fabhQWPw8z8hsm3vWnFg5xvLCuYTRMQxIXVDVcKLufDZAXCB2SNrWVS8CIP281wkGOm7ZO/&#10;6XEKlYgQ9hkqqEPoMil9UZNBP7UdcfRK6wyGKF0ltcNnhJtWpkmylAYbjgs1drSvqbiffowCGY50&#10;P/fplefJB94+XXm5dlKp8ajfrUEE6sM7/N/+0goWKfx9iT9Abn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MoQkwwAAAANsAAAAPAAAAAAAAAAAAAAAAAJcCAABkcnMvZG93bnJl&#10;di54bWxQSwUGAAAAAAQABAD1AAAAhAMAAAAA&#10;" stroked="f" strokeweight="2pt"/>
                  <v:rect id="Rectangle 52" o:spid="_x0000_s1055" style="position:absolute;left:50343;top:2638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BDTfvwAA&#10;ANsAAAAPAAAAZHJzL2Rvd25yZXYueG1sRI9Lq8IwFIT3gv8hHMGdpj6uSDWKCqJbH7g+Nse22JyU&#10;JGr990YQ7nKYmW+Y+bIxlXiS86VlBYN+AoI4s7rkXMH5tO1NQfiArLGyTAre5GG5aLfmmGr74gM9&#10;jyEXEcI+RQVFCHUqpc8KMuj7tiaO3s06gyFKl0vt8BXhppLDJJlIgyXHhQJr2hSU3Y8Po0CGHd1P&#10;zfDCo2SM17W7nS+1VKrbaVYzEIGa8B/+tfdawd8Yvl/iD5CLD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wENN+/AAAA2wAAAA8AAAAAAAAAAAAAAAAAlwIAAGRycy9kb3ducmV2&#10;LnhtbFBLBQYAAAAABAAEAPUAAACDAwAAAAA=&#10;" stroked="f" strokeweight="2pt"/>
                  <v:rect id="Rectangle 53" o:spid="_x0000_s1056" style="position:absolute;left:59704;top:26307;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SJFEvgAA&#10;ANsAAAAPAAAAZHJzL2Rvd25yZXYueG1sRI/NqsIwFIT3gu8QjuBOU3+RahQVRLdXxfWxObbF5qQk&#10;UevbG0G4y2FmvmEWq8ZU4knOl5YVDPoJCOLM6pJzBefTrjcD4QOyxsoyKXiTh9Wy3Vpgqu2L/+h5&#10;DLmIEPYpKihCqFMpfVaQQd+3NXH0btYZDFG6XGqHrwg3lRwmyVQaLDkuFFjTtqDsfnwYBTLs6X5q&#10;hhceJWO8btztfKmlUt1Os56DCNSE//CvfdAKJhP4fok/QC4/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w0iRRL4AAADbAAAADwAAAAAAAAAAAAAAAACXAgAAZHJzL2Rvd25yZXYu&#10;eG1sUEsFBgAAAAAEAAQA9QAAAIIDAAAAAA==&#10;" stroked="f" strokeweight="2pt"/>
                  <v:rect id="Rectangle 54" o:spid="_x0000_s1057" style="position:absolute;left:67940;top:26430;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mg8zwQAA&#10;ANsAAAAPAAAAZHJzL2Rvd25yZXYueG1sRI9Ba8JAFITvgv9heUJvutHWINFVbKHUqxo8P7PPJJh9&#10;G3a3Sfrv3YLgcZiZb5jNbjCN6Mj52rKC+SwBQVxYXXOpID9/T1cgfEDW2FgmBX/kYbcdjzaYadvz&#10;kbpTKEWEsM9QQRVCm0npi4oM+pltiaN3s85giNKVUjvsI9w0cpEkqTRYc1yosKWvior76dcokOGH&#10;7udhceH35AOvn+6WX1qp1Ntk2K9BBBrCK/xsH7SCZQr/X+IPkNs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5oPM8EAAADbAAAADwAAAAAAAAAAAAAAAACXAgAAZHJzL2Rvd25y&#10;ZXYueG1sUEsFBgAAAAAEAAQA9QAAAIUDAAAAAA==&#10;" stroked="f" strokeweight="2pt"/>
                </v:group>
                <v:group id="Group 3" o:spid="_x0000_s1058" style="position:absolute;left:4145;top:26453;width:62647;height:12241" coordorigin="4145,26453" coordsize="62646,1224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9L7jrsUAAADbAAAA&#10;DwAAAAAAAAAAAAAAAACpAgAAZHJzL2Rvd25yZXYueG1sUEsFBgAAAAAEAAQA+gAAAJsDAAAAAA==&#10;">
                  <v:rect id="Rectangle 39" o:spid="_x0000_s1059" style="position:absolute;left:4145;top:26453;width:62647;height:12241;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XUQhwQAA&#10;ANsAAAAPAAAAZHJzL2Rvd25yZXYueG1sRE/dasIwFL4XfIdwhN1p2o26URtFK4PBQNDtAQ7NscnW&#10;nJQm2u7tl4vBLj++/2o3uU7caQjWs4J8lYEgbry23Cr4/HhdvoAIEVlj55kU/FCA3XY+q7DUfuQz&#10;3S+xFSmEQ4kKTIx9KWVoDDkMK98TJ+7qB4cxwaGVesAxhbtOPmbZWjq0nBoM9lQbar4vN6fgVj9Z&#10;c8rrQ3E8fr3X43NfZLZQ6mEx7TcgIk3xX/znftMKijQ2fUk/QG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DV1EIcEAAADbAAAADwAAAAAAAAAAAAAAAACXAgAAZHJzL2Rvd25y&#10;ZXYueG1sUEsFBgAAAAAEAAQA9QAAAIUDAAAAAA==&#10;" fillcolor="#bfbfbf" stroked="f" strokeweight="2pt"/>
                  <v:rect id="Rectangle 40" o:spid="_x0000_s1060" style="position:absolute;left:6910;top:31951;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BZtBwQAA&#10;ANsAAAAPAAAAZHJzL2Rvd25yZXYueG1sRI9Ba8JAFITvhf6H5RW81U1jFY2u0gpSrybi+Zl9JsHs&#10;27C7jfHfu0Khx2FmvmFWm8G0oifnG8sKPsYJCOLS6oYrBcdi9z4H4QOyxtYyKbiTh8369WWFmbY3&#10;PlCfh0pECPsMFdQhdJmUvqzJoB/bjjh6F+sMhihdJbXDW4SbVqZJMpMGG44LNXa0ram85r9GgQw/&#10;dC2G9MST5BPP3+5yPHVSqdHb8LUEEWgI/+G/9l4rmC7g+SX+ALl+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QgWbQcEAAADbAAAADwAAAAAAAAAAAAAAAACXAgAAZHJzL2Rvd25y&#10;ZXYueG1sUEsFBgAAAAAEAAQA9QAAAIUDAAAAAA==&#10;" stroked="f" strokeweight="2pt"/>
                  <v:rect id="Rectangle 41" o:spid="_x0000_s1061" style="position:absolute;left:16271;top:3187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" stroked="f" strokeweight="2pt"/>
                  <v:rect id="Rectangle 42" o:spid="_x0000_s1062" style="position:absolute;left:25632;top:31856;width:4841;height:5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H136vQAA&#10;ANsAAAAPAAAAZHJzL2Rvd25yZXYueG1sRI9LC8IwEITvgv8hrOBNUx+IVKOoIHr1gee1WdtisylJ&#10;1PrvjSB4HGbmG2a+bEwlnuR8aVnBoJ+AIM6sLjlXcD5te1MQPiBrrCyTgjd5WC7arTmm2r74QM9j&#10;yEWEsE9RQRFCnUrps4IM+r6tiaN3s85giNLlUjt8Rbip5DBJJtJgyXGhwJo2BWX348MokGFH91Mz&#10;vPAoGeN17W7nSy2V6naa1QxEoCb8w7/2XiuYDOD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ByH136vQAAANsAAAAPAAAAAAAAAAAAAAAAAJcCAABkcnMvZG93bnJldi54&#10;bWxQSwUGAAAAAAQABAD1AAAAgQMAAAAA&#10;" stroked="f" strokeweight="2pt"/>
                  <v:rect id="Rectangle 43" o:spid="_x0000_s1063" style="position:absolute;left:34993;top:31778;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zcONwQAA&#10;ANsAAAAPAAAAZHJzL2Rvd25yZXYueG1sRI/BasMwEETvgf6D2EBviRS3mOJGDm2gtNcmJuettbGN&#10;rZWRlNj5+6hQ6HGYmTfMdjfbQVzJh86xhs1agSCunem40VAdP1YvIEJENjg4Jg03CrArHxZbLIyb&#10;+Juuh9iIBOFQoIY2xrGQMtQtWQxrNxIn7+y8xZikb6TxOCW4HWSmVC4tdpwWWhxp31LdHy5Wg4yf&#10;1B/n7MRP6hl/3v25Oo1S68fl/PYKItIc/8N/7S+jIc/g90v6AbK8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gs3DjcEAAADbAAAADwAAAAAAAAAAAAAAAACXAgAAZHJzL2Rvd25y&#10;ZXYueG1sUEsFBgAAAAAEAAQA9QAAAIUDAAAAAA==&#10;" stroked="f" strokeweight="2pt"/>
                  <v:rect id="Rectangle 44" o:spid="_x0000_s1064" style="position:absolute;left:44354;top:31753;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gWYWvQAA&#10;ANsAAAAPAAAAZHJzL2Rvd25yZXYueG1sRI9LC8IwEITvgv8hrOBNUx+IVKOoIHr1gee1WdtisylJ&#10;1PrvjSB4HGbmG2a+bEwlnuR8aVnBoJ+AIM6sLjlXcD5te1MQPiBrrCyTgjd5WC7arTmm2r74QM9j&#10;yEWEsE9RQRFCnUrps4IM+r6tiaN3s85giNLlUjt8Rbip5DBJJtJgyXGhwJo2BWX348MokGFH91Mz&#10;vPAoGeN17W7nSy2V6naa1QxEoCb8w7/2XiuYjOD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DtgWYWvQAAANsAAAAPAAAAAAAAAAAAAAAAAJcCAABkcnMvZG93bnJldi54&#10;bWxQSwUGAAAAAAQABAD1AAAAgQMAAAAA&#10;" stroked="f" strokeweight="2pt"/>
                  <v:rect id="Rectangle 45" o:spid="_x0000_s1065" style="position:absolute;left:53715;top:31675;width:4841;height:519;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aP5ivQAA&#10;ANsAAAAPAAAAZHJzL2Rvd25yZXYueG1sRI9LC8IwEITvgv8hrOBNUx+IVKOoIHr1gee1WdtisylJ&#10;1PrvjSB4HGbmG2a+bEwlnuR8aVnBoJ+AIM6sLjlXcD5te1MQPiBrrCyTgjd5WC7arTmm2r74QM9j&#10;yEWEsE9RQRFCnUrps4IM+r6tiaN3s85giNLlUjt8Rbip5DBJJtJgyXGhwJo2BWX348MokGFH91Mz&#10;vPAoGeN17W7nSy2V6naa1QxEoCb8w7/2XiuYjOH7Jf4Aufg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BiaP5ivQAAANsAAAAPAAAAAAAAAAAAAAAAAJcCAABkcnMvZG93bnJldi54&#10;bWxQSwUGAAAAAAQABAD1AAAAgQMAAAAA&#10;" stroked="f" strokeweight="2pt"/>
                  <v:rect id="Rectangle 46" o:spid="_x0000_s1066" style="position:absolute;left:61951;top:31798;width:4841;height:5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JFv5wQAA&#10;ANsAAAAPAAAAZHJzL2Rvd25yZXYueG1sRI9Ba8JAFITvgv9heUJvutHWINFVbKHUqxo8P7PPJJh9&#10;G3a3Sfrv3YLgcZiZb5jNbjCN6Mj52rKC+SwBQVxYXXOpID9/T1cgfEDW2FgmBX/kYbcdjzaYadvz&#10;kbpTKEWEsM9QQRVCm0npi4oM+pltiaN3s85giNKVUjvsI9w0cpEkqTRYc1yosKWvior76dcokOGH&#10;7udhceH35AOvn+6WX1qp1Ntk2K9BBBrCK/xsH7SCdAn/X+IPkNs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DSRb+cEAAADbAAAADwAAAAAAAAAAAAAAAACXAgAAZHJzL2Rvd25y&#10;ZXYueG1sUEsFBgAAAAAEAAQA9QAAAIUDAAAAAA==&#10;" stroked="f" strokeweight="2pt"/>
                </v:group>
                <v:shape id="Picture 4" o:spid="_x0000_s1067" type="#_x0000_t75" alt="15685-illustration-of-a-red-cartoon-car-pv[1]" style="position:absolute;left:19695;top:24292;width:10528;height:1052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fX&#10;TKC8AAAA2wAAAA8AAABkcnMvZG93bnJldi54bWxET7sKwjAU3QX/IVzBTVMdRKpRRCjq5qvgeGmu&#10;bbW5KU2s9e/NIDgeznu57kwlWmpcaVnBZByBIM6sLjlXcL0kozkI55E1VpZJwYccrFf93hJjbd98&#10;ovbscxFC2MWooPC+jqV0WUEG3djWxIG728agD7DJpW7wHcJNJadRNJMGSw4NBda0LSh7nl9GQXK/&#10;HR6t8+kuPSJ/XFk9dkmi1HDQbRYgPHX+L/6591rBLIwNX8IPkKsvAA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H10ygvAAAANsAAAAPAAAAAAAAAAAAAAAAAJwCAABkcnMvZG93&#10;bnJldi54bWxQSwUGAAAAAAQABAD3AAAAhQMAAAAA&#10;">
                  <v:imagedata r:id="rId73" o:title="15685-illustration-of-a-red-cartoon-car-pv[1]"/>
                </v:shape>
                <v:shape id="Picture 5" o:spid="_x0000_s1068" type="#_x0000_t75" alt="travel-car[1]" style="position:absolute;left:10510;top:33630;width:10602;height:362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Vk&#10;wDTFAAAA2wAAAA8AAABkcnMvZG93bnJldi54bWxEj0FrwkAUhO+C/2F5hd50Yw+iqWuQiKUgpTUp&#10;eH1mn0lq9m3Irib9992C4HGYmW+YVTKYRtyoc7VlBbNpBIK4sLrmUsF3vpssQDiPrLGxTAp+yUGy&#10;Ho9WGGvb84FumS9FgLCLUUHlfRtL6YqKDLqpbYmDd7adQR9kV0rdYR/gppEvUTSXBmsOCxW2lFZU&#10;XLKrUZBed2/5Kd9n/WVx/BjKz5/Z136r1PPTsHkF4Wnwj/C9/a4VzJfw/yX8ALn+Aw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FZMA0xQAAANsAAAAPAAAAAAAAAAAAAAAAAJwC&#10;AABkcnMvZG93bnJldi54bWxQSwUGAAAAAAQABAD3AAAAjgMAAAAA&#10;">
                  <v:imagedata r:id="rId74" o:title="travel-car[1]"/>
                </v:shape>
                <v:shape id="Picture 6" o:spid="_x0000_s1069" type="#_x0000_t75" alt="c1svg[1]" style="position:absolute;left:52112;top:33630;width:9976;height:5162;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">
                  <v:imagedata r:id="rId75" o:title="c1svg[1]"/>
                </v:shape>
                <v:shape id="Picture 7" o:spid="_x0000_s1070" type="#_x0000_t75" alt="large-Car-Convertible-0-4238[1]" style="position:absolute;left:43350;top:27407;width:10283;height:394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e/&#10;X0jDAAAA2wAAAA8AAABkcnMvZG93bnJldi54bWxEj0+LwjAUxO+C3yG8BS+iqYL/ukYRUdzjahXZ&#10;26N52xabl9pErd9+syB4HGbmN8x82ZhS3Kl2hWUFg34Egji1uuBMwTHZ9qYgnEfWWFomBU9ysFy0&#10;W3OMtX3wnu4Hn4kAYRejgtz7KpbSpTkZdH1bEQfv19YGfZB1JnWNjwA3pRxG0VgaLDgs5FjROqf0&#10;crgZBaPu1Z0v3yeMuLvj517+bJLZSKnOR7P6BOGp8e/wq/2lFUwG8P8l/AC5+AM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F79fSMMAAADbAAAADwAAAAAAAAAAAAAAAACcAgAA&#10;ZHJzL2Rvd25yZXYueG1sUEsFBgAAAAAEAAQA9wAAAIwDAAAAAA==&#10;">
                  <v:imagedata r:id="rId76"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SK&#10;u07EAAAA2wAAAA8AAABkcnMvZG93bnJldi54bWxEj0FrwkAUhO8F/8PyBC9FN9WiEl1FCoJgoRgF&#10;8fbIPrPB7NuQXWP8926h0OMwM98wy3VnK9FS40vHCj5GCQji3OmSCwWn43Y4B+EDssbKMSl4kof1&#10;qve2xFS7Bx+ozUIhIoR9igpMCHUqpc8NWfQjVxNH7+oaiyHKppC6wUeE20qOk2QqLZYcFwzW9GUo&#10;v2V3q+A++cyL93qy317avccf4805+1Zq0O82CxCBuvAf/mvvtILZGH6/xB8gVy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SKu07EAAAA2wAAAA8AAAAAAAAAAAAAAAAAnAIA&#10;AGRycy9kb3ducmV2LnhtbFBLBQYAAAAABAAEAPcAAACNAwAAAAA=&#10;">
                  <v:imagedata r:id="rId77" o:title="0511-1202-1320-0334_clip_art_image_of_a_man_riding_a_yellow_bicycle_clipart_image[1]"/>
                </v:shape>
                <v:shape id="Picture 9" o:spid="_x0000_s1072" type="#_x0000_t75" alt="Lm4vbm[1]" style="position:absolute;left:43643;top:20764;width:5558;height:555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mX&#10;pGfHAAAA2wAAAA8AAABkcnMvZG93bnJldi54bWxEj1trwkAUhN+F/oflFPpSdGPFW8xGpFBoKSpe&#10;EB+P2dMkNHs2zW41/feuUPBxmJlvmGTemkqcqXGlZQX9XgSCOLO65FzBfvfWnYBwHlljZZkU/JGD&#10;efrQSTDW9sIbOm99LgKEXYwKCu/rWEqXFWTQ9WxNHLwv2xj0QTa51A1eAtxU8iWKRtJgyWGhwJpe&#10;C8q+t79GQXYa+o9osM6nn+1xv1wdlj/PZqrU02O7mIHw1Pp7+L/9rhWMB3D7En6ATK8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FmXpGfHAAAA2wAAAA8AAAAAAAAAAAAAAAAA&#10;nAIAAGRycy9kb3ducmV2LnhtbFBLBQYAAAAABAAEAPcAAACQAwAAAAA=&#10;">
                  <v:imagedata r:id="rId78" o:title="Lm4vbm[1]"/>
                </v:shape>
                <v:shape id="Picture 10" o:spid="_x0000_s1073" type="#_x0000_t75" alt="Lm4vbm[1]" style="position:absolute;left:25661;top:38736;width:5558;height:555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Z+&#10;PBPHAAAA2wAAAA8AAABkcnMvZG93bnJldi54bWxEj1trwkAUhN8L/oflCH0R3diLl+gqUhAUscUo&#10;pY/H7DEJZs+m2a3Gf98tCH0cZuYbZjpvTCkuVLvCsoJ+LwJBnFpdcKbgsF92RyCcR9ZYWiYFN3Iw&#10;n7Uephhre+UdXRKfiQBhF6OC3PsqltKlORl0PVsRB+9ka4M+yDqTusZrgJtSPkXRQBosOCzkWNFb&#10;Tuk5+TEK0uOrX0fPH9l403wdtu+f2++OGSv12G4WExCeGv8fvrdXWsHwBf6+hB8gZ78A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NZ+PBPHAAAA2wAAAA8AAAAAAAAAAAAAAAAA&#10;nAIAAGRycy9kb3ducmV2LnhtbFBLBQYAAAAABAAEAPcAAACQAwAAAAA=&#10;">
                  <v:imagedata r:id="rId78" o:title="Lm4vbm[1]"/>
                </v:shape>
                <v:shape id="Picture 11" o:spid="_x0000_s1074" type="#_x0000_t75" alt="antenna[1]" style="position:absolute;left:61951;top:6606;width:8402;height:1114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28&#10;qgrEAAAA2wAAAA8AAABkcnMvZG93bnJldi54bWxEj0FrwkAUhO9C/8PyCr3ppoHWEl3FikKggq0V&#10;vD6yzySYfRuzaxL/vSsIHoeZ+YaZzntTiZYaV1pW8D6KQBBnVpecK9j/r4dfIJxH1lhZJgVXcjCf&#10;vQymmGjb8R+1O5+LAGGXoILC+zqR0mUFGXQjWxMH72gbgz7IJpe6wS7ATSXjKPqUBksOCwXWtCwo&#10;O+0uRoFdHtPF5Xz46bfnTbT6jn/jtO2UenvtFxMQnnr/DD/aqVYw/oD7l/AD5OwG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I28qgrEAAAA2wAAAA8AAAAAAAAAAAAAAAAAnAIA&#10;AGRycy9kb3ducmV2LnhtbFBLBQYAAAAABAAEAPcAAACNAwAAAAA=&#10;">
                  <v:imagedata r:id="rId79" o:title="antenna[1]"/>
                </v:shape>
                <v:shapetype id="_x0000_t32" coordsize="21600,21600" o:spt="32" o:oned="t" path="m0,0l21600,21600e" filled="f">
                  <v:path arrowok="t" fillok="f" o:connecttype="none"/>
                  <o:lock v:ext="edit" shapetype="t"/>
                </v:shapetype>
                <v:shape id="Straight Arrow Connector 12" o:spid="_x0000_s1075" type="#_x0000_t32" style="position:absolute;left:47954;top:14736;width:15122;height:73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iRp3MQAAADbAAAADwAAAGRycy9kb3ducmV2LnhtbESPzWrDMBCE74W8g9hALyWR3UIa3Cgh&#10;GJv2FvJz6HFrbSwTa2UsxXbfvioUehxm5htms5tsKwbqfeNYQbpMQBBXTjdcK7icy8UahA/IGlvH&#10;pOCbPOy2s4cNZtqNfKThFGoRIewzVGBC6DIpfWXIol+6jjh6V9dbDFH2tdQ9jhFuW/mcJCtpseG4&#10;YLCj3FB1O92tguPXi3HpJcVxKvKy+Hw/yKfuoNTjfNq/gQg0hf/wX/tDK3hdwe+X+APk9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GJGncxAAAANsAAAAPAAAAAAAAAAAA&#10;AAAAAKECAABkcnMvZG93bnJldi54bWxQSwUGAAAAAAQABAD5AAAAkgM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WjMR8MAAADbAAAADwAAAGRycy9kb3ducmV2LnhtbESPT4vCMBTE78J+h/AWvMiaVkGXapRF&#10;FL2Jfw57fNs8m7LNS2mird/eCILHYWZ+w8yXna3EjRpfOlaQDhMQxLnTJRcKzqfN1zcIH5A1Vo5J&#10;wZ08LBcfvTlm2rV8oNsxFCJC2GeowIRQZ1L63JBFP3Q1cfQurrEYomwKqRtsI9xWcpQkE2mx5Lhg&#10;sKaVofz/eLUKDn9j49Jzim23Xm3Wv9u9HNR7pfqf3c8MRKAuvMOv9k4rmE7h+SX+ALl4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lozEfDAAAA2wAAAA8AAAAAAAAAAAAA&#10;AAAAoQIAAGRycy9kb3ducmV2LnhtbFBLBQYAAAAABAAEAPkAAACRAw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PdYNcEAAADbAAAADwAAAGRycy9kb3ducmV2LnhtbERPu2rDMBTdC/kHcQNdSiO7haY4lk0w&#10;CekW8hgy3li3lql1ZSwldv6+GgodD+edl5PtxJ0G3zpWkC4SEMS10y03Cs6n7esnCB+QNXaOScGD&#10;PJTF7CnHTLuRD3Q/hkbEEPYZKjAh9JmUvjZk0S9cTxy5bzdYDBEOjdQDjjHcdvItST6kxZZjg8Ge&#10;KkP1z/FmFRyu78al5xTHaVNtN5fdXr70e6We59N6BSLQFP7Ff+4vrWAZx8Yv8QfI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Y91g1wQAAANsAAAAPAAAAAAAAAAAAAAAA&#10;AKECAABkcnMvZG93bnJldi54bWxQSwUGAAAAAAQABAD5AAAAjwM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7v9rsQAAADbAAAADwAAAGRycy9kb3ducmV2LnhtbESPQWvCQBSE74X+h+UVeil1kwq2xmyk&#10;iFJvYurB4zP7mg3Nvg3ZrUn/vSsIHoeZ+YbJl6NtxZl63zhWkE4SEMSV0w3XCg7fm9cPED4ga2wd&#10;k4J/8rAsHh9yzLQbeE/nMtQiQthnqMCE0GVS+sqQRT9xHXH0flxvMUTZ11L3OES4beVbksykxYbj&#10;gsGOVoaq3/LPKtifpsalhxSHcb3arI9fO/nS7ZR6fho/FyACjeEevrW3WsH7HK5f4g+QxQ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3u/2uxAAAANsAAAAPAAAAAAAAAAAA&#10;AAAAAKECAABkcnMvZG93bnJldi54bWxQSwUGAAAAAAQABAD5AAAAkgM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1QkFMEAAADbAAAADwAAAGRycy9kb3ducmV2LnhtbERPz2uDMBS+D/Y/hDfYZazRFUqxjTJK&#10;ZbuJbQ87vpo3IzMvYjJ1//1yKPT48f3eF4vtxUSj7xwrSFcJCOLG6Y5bBZdz+boF4QOyxt4xKfgj&#10;D0X++LDHTLuZa5pOoRUxhH2GCkwIQyalbwxZ9Cs3EEfu240WQ4RjK/WIcwy3vXxLko202HFsMDjQ&#10;wVDzc/q1Curr2rj0kuK8HA/l8eujki9DpdTz0/K+AxFoCXfxzf2pFWzj+vgl/gCZ/w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TVCQUwQAAANsAAAAPAAAAAAAAAAAAAAAA&#10;AKECAABkcnMvZG93bnJldi54bWxQSwUGAAAAAAQABAD5AAAAjwMAAAAA&#10;" strokecolor="#4a7ebb">
                  <v:stroke startarrow="open" endarrow="open"/>
                </v:shape>
                <v:shape id="Picture 17" o:spid="_x0000_s1080" type="#_x0000_t75" alt="antenna[1]" style="position:absolute;left:4145;top:45156;width:8402;height:1114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MdS&#10;3C7EAAAA2wAAAA8AAABkcnMvZG93bnJldi54bWxEj0+LwjAUxO/CfofwFvamqT2IdI2isgsFF/yz&#10;gtdH82yLzUttYlu/vREEj8PM/IaZLXpTiZYaV1pWMB5FIIgzq0vOFRz/f4dTEM4ja6wsk4I7OVjM&#10;PwYzTLTteE/tweciQNglqKDwvk6kdFlBBt3I1sTBO9vGoA+yyaVusAtwU8k4iibSYMlhocCa1gVl&#10;l8PNKLDrc7q8XU+bfnv9i35W8S5O206pr89++Q3CU+/f4Vc71QqmY3h+CT9Azh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MdS3C7EAAAA2wAAAA8AAAAAAAAAAAAAAAAAnAIA&#10;AGRycy9kb3ducmV2LnhtbFBLBQYAAAAABAAEAPcAAACNAwAAAAA=&#10;">
                  <v:imagedata r:id="rId79" o:title="antenna[1]"/>
                </v:shape>
                <v:shape id="Straight Arrow Connector 18" o:spid="_x0000_s1081" type="#_x0000_t32" style="position:absolute;left:11022;top:37424;width:2369;height:70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Mof+MMAAADbAAAADwAAAGRycy9kb3ducmV2LnhtbESPT4vCMBTE78J+h/AWvMiaVkFKNcoi&#10;insT/xz2+GyeTbF5KU3Wdr+9EQSPw8z8hlmseluLO7W+cqwgHScgiAunKy4VnE/brwyED8gaa8ek&#10;4J88rJYfgwXm2nV8oPsxlCJC2OeowITQ5FL6wpBFP3YNcfSurrUYomxLqVvsItzWcpIkM2mx4rhg&#10;sKG1oeJ2/LMKDpepcek5xa7frLeb391ejpq9UsPP/nsOIlAf3uFX+0cryCbw/BJ/gFw+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zKH/jDAAAA2wAAAA8AAAAAAAAAAAAA&#10;AAAAoQIAAGRycy9kb3ducmV2LnhtbFBLBQYAAAAABAAEAPkAAACRAw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4a6Y8MAAADbAAAADwAAAGRycy9kb3ducmV2LnhtbESPT4vCMBTE78J+h/AWvMiaVkFKNcoi&#10;insT/xz2+GyeTbF5KU3W1m+/EQSPw8z8hlmseluLO7W+cqwgHScgiAunKy4VnE/brwyED8gaa8ek&#10;4EEeVsuPwQJz7To+0P0YShEh7HNUYEJocil9YciiH7uGOHpX11oMUbal1C12EW5rOUmSmbRYcVww&#10;2NDaUHE7/lkFh8vUuPScYtdv1tvN724vR81eqeFn/z0HEagP7/Cr/aMVZFN4fok/QC7/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OGumPDAAAA2wAAAA8AAAAAAAAAAAAA&#10;AAAAoQIAAGRycy9kb3ducmV2LnhtbFBLBQYAAAAABAAEAPkAAACRAwAAAAA=&#10;" strokecolor="#4a7ebb">
                  <v:stroke startarrow="open" endarrow="open"/>
                </v:shape>
                <v:shape id="Picture 20" o:spid="_x0000_s1083" type="#_x0000_t75" alt="ss4000e_big[1]" style="position:absolute;left:11872;top:1502;width:8074;height:9029;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LI&#10;c3vEAAAA2wAAAA8AAABkcnMvZG93bnJldi54bWxEj0FrwkAUhO+C/2F5BW+6qUhJU1cpQUERQWML&#10;PT6yr9nQ7NuQXTX++64geBxm5htmvuxtIy7U+dqxgtdJAoK4dLrmSsHXaT1OQfiArLFxTApu5GG5&#10;GA7mmGl35SNdilCJCGGfoQITQptJ6UtDFv3EtcTR+3WdxRBlV0nd4TXCbSOnSfImLdYcFwy2lBsq&#10;/4qzVWCrtTlt9++1Tle7zc9R59+Haa7U6KX//AARqA/P8KO90QrSGdy/xB8gF/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LIc3vEAAAA2wAAAA8AAAAAAAAAAAAAAAAAnAIA&#10;AGRycy9kb3ducmV2LnhtbFBLBQYAAAAABAAEAPcAAACNAwAAAAA=&#10;">
                  <v:imagedata r:id="rId80" o:title="ss4000e_big[1]"/>
                </v:shape>
                <v:shape id="Picture 21" o:spid="_x0000_s1084" type="#_x0000_t75" alt="server_box_vector_clipart_by_spacecat3000-d2zniyj[1]" style="position:absolute;left:1280;top:1765;width:8766;height:876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6X&#10;YbrEAAAA2wAAAA8AAABkcnMvZG93bnJldi54bWxEj0+LwjAUxO8LfofwhL0smiq4SjWKCILsQdY/&#10;4PXRPNtq81KSWKuf3iwseBxm5jfMbNGaSjTkfGlZwaCfgCDOrC45V3A8rHsTED4ga6wsk4IHeVjM&#10;Ox8zTLW9846afchFhLBPUUERQp1K6bOCDPq+rYmjd7bOYIjS5VI7vEe4qeQwSb6lwZLjQoE1rQrK&#10;rvubUTCk39OP3ebH5svsxg93uFT186LUZ7ddTkEEasM7/N/eaAWTEfx9iT9Azl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P6XYbrEAAAA2wAAAA8AAAAAAAAAAAAAAAAAnAIA&#10;AGRycy9kb3ducmV2LnhtbFBLBQYAAAAABAAEAPcAAACNAwAAAAA=&#10;">
                  <v:imagedata r:id="rId81" o:title="server_box_vector_clipart_by_spacecat3000-d2zniyj[1]"/>
                </v:shape>
                <v:shape id="Straight Arrow Connector 22" o:spid="_x0000_s1085" type="#_x0000_t32" style="position:absolute;left:20611;top:7395;width:41340;height:478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gsEBMEAAADbAAAADwAAAGRycy9kb3ducmV2LnhtbESPQYvCMBSE7wv+h/AEL4umKlukGkUF&#10;QY9WDz0+m2dbbF5KE7X+eyMIexxm5htmsepMLR7UusqygvEoAkGcW11xoeB82g1nIJxH1lhbJgUv&#10;crBa9n4WmGj75CM9Ul+IAGGXoILS+yaR0uUlGXQj2xAH72pbgz7ItpC6xWeAm1pOoiiWBisOCyU2&#10;tC0pv6V3o2C3jv9+9y7112qTRptLkU3zQ6bUoN+t5yA8df4//G3vtYJZDJ8v4QfI5Rs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uCwQEwQAAANsAAAAPAAAAAAAAAAAAAAAA&#10;AKECAABkcnMvZG93bnJldi54bWxQSwUGAAAAAAQABAD5AAAAjwM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DXskcEAAADbAAAADwAAAGRycy9kb3ducmV2LnhtbESPT4vCMBTE74LfITzBm6bugkrXKCIU&#10;do/+A49vm2dTbF5Kkmr99kZY2OMwM79hVpveNuJOPtSOFcymGQji0umaKwWnYzFZgggRWWPjmBQ8&#10;KcBmPRysMNfuwXu6H2IlEoRDjgpMjG0uZSgNWQxT1xIn7+q8xZikr6T2+Ehw28iPLJtLizWnBYMt&#10;7QyVt0NnFXwWu+5mCC/n31nx054ab23nlRqP+u0XiEh9/A//tb+1guUC3l/SD5DrF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ENeyRwQAAANsAAAAPAAAAAAAAAAAAAAAA&#10;AKECAABkcnMvZG93bnJldi54bWxQSwUGAAAAAAQABAD5AAAAjwMAAAAA&#10;" strokecolor="#c00000" strokeweight="2pt">
                  <v:stroke startarrow="open" endarrow="open"/>
                </v:shape>
                <v:shape id="TextBox 48" o:spid="_x0000_s1087" type="#_x0000_t202" style="position:absolute;left:20606;top:2719;width:13558;height:329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Ex4vwAA&#10;ANsAAAAPAAAAZHJzL2Rvd25yZXYueG1sRE/LisIwFN0L/kO4wuw0cRhFq1HEQXDlYH2Au0tzbYvN&#10;TWmirX8/WQzM8nDey3VnK/GixpeONYxHCgRx5kzJuYbzaTecgfAB2WDlmDS8ycN61e8tMTGu5SO9&#10;0pCLGMI+QQ1FCHUipc8KsuhHriaO3N01FkOETS5Ng20Mt5X8VGoqLZYcGwqsaVtQ9kifVsPlcL9d&#10;v9RP/m0ndes6JdnOpdYfg26zABGoC//iP/feaJjFsfFL/AFy9Q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r8THi/AAAA2wAAAA8AAAAAAAAAAAAAAAAAlwIAAGRycy9kb3ducmV2&#10;LnhtbFBLBQYAAAAABAAEAPUAAACDAwAAAAA=&#10;" filled="f" stroked="f">
                  <v:textbox>
                    <w:txbxContent>
                      <w:p w14:paraId="2229E788" w14:textId="77777777" w:rsidR="00A22E75" w:rsidRDefault="00A22E75" w:rsidP="00802A06">
                        <w:pPr>
                          <w:pStyle w:v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sOnjwgAA&#10;ANsAAAAPAAAAZHJzL2Rvd25yZXYueG1sRI9Pi8IwFMTvC36H8IS9rYmyK1qNIoqwpxX/grdH82yL&#10;zUtpou1+eyMIHoeZ+Q0znbe2FHeqfeFYQ7+nQBCnzhScaTjs118jED4gGywdk4Z/8jCfdT6mmBjX&#10;8Jbuu5CJCGGfoIY8hCqR0qc5WfQ9VxFH7+JqiyHKOpOmxibCbSkHSg2lxYLjQo4VLXNKr7ub1XD8&#10;u5xP32qTrexP1bhWSbZjqfVnt11MQARqwzv8av8aDaMxPL/EHyBn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Ww6ePCAAAA2wAAAA8AAAAAAAAAAAAAAAAAlwIAAGRycy9kb3du&#10;cmV2LnhtbFBLBQYAAAAABAAEAPUAAACGAwAAAAA=&#10;" filled="f" stroked="f">
                  <v:textbox>
                    <w:txbxContent>
                      <w:p w14:paraId="7CA49B5D" w14:textId="77777777" w:rsidR="00A22E75" w:rsidRDefault="00A22E75" w:rsidP="00802A06">
                        <w:pPr>
                          <w:pStyle w:val="Web"/>
                          <w:spacing w:after="0"/>
                        </w:pPr>
                        <w:r w:rsidRPr="00F83E4C">
                          <w:rPr>
                            <w:rFonts w:ascii="Calibri" w:hAnsi="Calibri"/>
                            <w:color w:val="000000"/>
                            <w:kern w:val="24"/>
                            <w:sz w:val="20"/>
                            <w:szCs w:val="20"/>
                          </w:rPr>
                          <w:t>Application</w:t>
                        </w:r>
                      </w:p>
                      <w:p w14:paraId="51E92D87" w14:textId="77777777" w:rsidR="00A22E75" w:rsidRDefault="00A22E75" w:rsidP="00802A06">
                        <w:pPr>
                          <w:pStyle w:val="Web"/>
                          <w:spacing w:after="0"/>
                        </w:pPr>
                        <w:r w:rsidRPr="00F83E4C">
                          <w:rPr>
                            <w:rFonts w:ascii="Calibri" w:hAnsi="Calibri"/>
                            <w:color w:val="000000"/>
                            <w:kern w:val="24"/>
                            <w:sz w:val="20"/>
                            <w:szCs w:val="20"/>
                          </w:rPr>
                          <w:t>Platform</w:t>
                        </w:r>
                      </w:p>
                      <w:p w14:paraId="79847FDD" w14:textId="77777777" w:rsidR="00A22E75" w:rsidRDefault="00A22E75" w:rsidP="00802A06">
                        <w:pPr>
                          <w:pStyle w:v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gXiOL8AAADbAAAADwAAAGRycy9kb3ducmV2LnhtbERPz0vDMBS+D/wfwht4W9MqiNZlYxQK&#10;elztYMdn82zKmpeSpFv9781h4PHj+73dL3YUV/JhcKygyHIQxJ3TA/cK2q968woiRGSNo2NS8EsB&#10;9ruH1RZL7W58pGsTe5FCOJSowMQ4lVKGzpDFkLmJOHE/zluMCfpeao+3FG5H+ZTnL9LiwKnB4ESV&#10;oe7SzFbBc13NF0N4Pn0X9efUjt7a2Sv1uF4O7yAiLfFffHd/aAVvaX36kn6A3P0B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zgXiOL8AAADbAAAADwAAAAAAAAAAAAAAAACh&#10;AgAAZHJzL2Rvd25yZXYueG1sUEsFBgAAAAAEAAQA+QAAAI0DA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qPOF8IAAADbAAAADwAAAGRycy9kb3ducmV2LnhtbESPQYvCMBSE78L+h/AW9qapHqRWo4gg&#10;iHjQruD10bxtyjYvNYna/fdGEPY4zMw3zGLV21bcyYfGsYLxKANBXDndcK3g/L0d5iBCRNbYOiYF&#10;fxRgtfwYLLDQ7sEnupexFgnCoUAFJsaukDJUhiyGkeuIk/fjvMWYpK+l9vhIcNvKSZZNpcWG04LB&#10;jjaGqt/yZhVsp8drdsxvl1lrur6cXHK59welvj779RxEpD7+h9/tnVYwG8PrS/oBcvkE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zqPOF8IAAADbAAAADwAAAAAAAAAAAAAA&#10;AAChAgAAZHJzL2Rvd25yZXYueG1sUEsFBgAAAAAEAAQA+QAAAJADA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upXT8QAAADbAAAADwAAAGRycy9kb3ducmV2LnhtbESP3WoCMRSE74W+QzgFb6Rmu4i0W6MU&#10;oSCCiD8gvTtsjrvbbk6WJGp8eyMIXg4z8w0zmUXTijM531hW8D7MQBCXVjdcKdjvft4+QPiArLG1&#10;TAqu5GE2felNsND2whs6b0MlEoR9gQrqELpCSl/WZNAPbUecvKN1BkOSrpLa4SXBTSvzLBtLgw2n&#10;hRo7mtdU/m9PRsFov1wd4vJ38GfzQ4wuHueO1kr1X+P3F4hAMTzDj/ZCK/jM4f4l/QA5vQ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G6ldPxAAAANsAAAAPAAAAAAAAAAAA&#10;AAAAAKECAABkcnMvZG93bnJldi54bWxQSwUGAAAAAAQABAD5AAAAkgM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aby1MQAAADbAAAADwAAAGRycy9kb3ducmV2LnhtbESP3WoCMRSE7wu+QziCN6LZahG7NYoI&#10;BRGk+APSu8PmuLt1c7IkUdO3bwShl8PMfMPMFtE04kbO15YVvA4zEMSF1TWXCo6Hz8EUhA/IGhvL&#10;pOCXPCzmnZcZ5treeUe3fShFgrDPUUEVQptL6YuKDPqhbYmTd7bOYEjSlVI7vCe4aeQoyybSYM1p&#10;ocKWVhUVl/3VKHg7branuPnu/9jRKUYXzytHX0r1unH5ASJQDP/hZ3utFbyP4fEl/QA5/w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ppvLUxAAAANsAAAAPAAAAAAAAAAAA&#10;AAAAAKECAABkcnMvZG93bnJldi54bWxQSwUGAAAAAAQABAD5AAAAkgM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k9qoMQAAADbAAAADwAAAGRycy9kb3ducmV2LnhtbESP3WoCMRSE74W+QziF3ohmKyJ13ShF&#10;KBShiHZBvDtszv60m5MlSTV9e1MoeDnMzDdMsYmmFxdyvrOs4HmagSCurO64UVB+vk1eQPiArLG3&#10;TAp+ycNm/TAqMNf2yge6HEMjEoR9jgraEIZcSl+1ZNBP7UCcvNo6gyFJ10jt8JrgppezLFtIgx2n&#10;hRYH2rZUfR9/jIJ5ufs4xd15/GVnpxhdrLeO9ko9PcbXFYhAMdzD/+13rWA5h78v6QfI9Q0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mT2qgxAAAANsAAAAPAAAAAAAAAAAA&#10;AAAAAKECAABkcnMvZG93bnJldi54bWxQSwUGAAAAAAQABAD5AAAAkgM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QPPO8QAAADbAAAADwAAAGRycy9kb3ducmV2LnhtbESP3WoCMRSE7wu+QziCN6LZihW7NYoI&#10;BRGk+APSu8PmuLt1c7IkUdO3bwShl8PMfMPMFtE04kbO15YVvA4zEMSF1TWXCo6Hz8EUhA/IGhvL&#10;pOCXPCzmnZcZ5treeUe3fShFgrDPUUEVQptL6YuKDPqhbYmTd7bOYEjSlVI7vCe4aeQoyybSYM1p&#10;ocKWVhUVl/3VKBgfN9tT3Hz3f+zoFKOL55WjL6V63bj8ABEohv/ws73WCt7f4PEl/QA5/w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JA887xAAAANsAAAAPAAAAAAAAAAAA&#10;AAAAAKECAABkcnMvZG93bnJldi54bWxQSwUGAAAAAAQABAD5AAAAkgM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dFRTMQAAADbAAAADwAAAGRycy9kb3ducmV2LnhtbESP3WoCMRSE74W+QzgFb0SzlSJ13ShF&#10;EESQUiuId4fN2Z92c7IkUePbN4WCl8PMfMMUq2g6cSXnW8sKXiYZCOLS6pZrBcevzfgNhA/IGjvL&#10;pOBOHlbLp0GBubY3/qTrIdQiQdjnqKAJoc+l9GVDBv3E9sTJq6wzGJJ0tdQObwluOjnNspk02HJa&#10;aLCndUPlz+FiFLwed/tT3J1H33Z6itHFau3oQ6nhc3xfgAgUwyP8395qBfMZ/H1JP0Aufw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50VFMxAAAANsAAAAPAAAAAAAAAAAA&#10;AAAAAKECAABkcnMvZG93bnJldi54bWxQSwUGAAAAAAQABAD5AAAAkgM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gbz+MMAAADbAAAADwAAAGRycy9kb3ducmV2LnhtbESPQWsCMRSE7wX/Q3iCt5rVg11Xo0hB&#10;KOLBroLXx+a5Wdy8rEnU9d83hUKPw8x8wyzXvW3Fg3xoHCuYjDMQxJXTDdcKTsftew4iRGSNrWNS&#10;8KIA69XgbYmFdk/+pkcZa5EgHApUYGLsCilDZchiGLuOOHkX5y3GJH0ttcdngttWTrNsJi02nBYM&#10;dvRpqLqWd6tgOzvcskN+P89b0/Xl9JzLnd8rNRr2mwWISH38D/+1v7SC+Qf8fkk/QK5+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4G8/jDAAAA2wAAAA8AAAAAAAAAAAAA&#10;AAAAoQIAAGRycy9kb3ducmV2LnhtbFBLBQYAAAAABAAEAPkAAACRAw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Pu+z8EAAADbAAAADwAAAGRycy9kb3ducmV2LnhtbERPu2rDMBTdC/kHcQNdSiO7hZI6lk0w&#10;CekW8hgy3li3lql1ZSwldv6+GgodD+edl5PtxJ0G3zpWkC4SEMS10y03Cs6n7esShA/IGjvHpOBB&#10;Hspi9pRjpt3IB7ofQyNiCPsMFZgQ+kxKXxuy6BeuJ47ctxsshgiHRuoBxxhuO/mWJB/SYsuxwWBP&#10;laH653izCg7Xd+PSc4rjtKm2m8tuL1/6vVLP82m9AhFoCv/iP/eXVvAZx8Yv8QfI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o+77PwQAAANsAAAAPAAAAAAAAAAAAAAAA&#10;AKECAABkcnMvZG93bnJldi54bWxQSwUGAAAAAAQABAD5AAAAjwMAAAAA&#10;" strokecolor="#4a7ebb">
                  <v:stroke startarrow="open" endarrow="open"/>
                </v:shape>
                <v:shape id="Straight Arrow Connector 35" o:spid="_x0000_s1098" type="#_x0000_t32" style="position:absolute;left:46703;top:48774;width:4697;height: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k0Gq8MAAADbAAAADwAAAGRycy9kb3ducmV2LnhtbESPT4vCMBTE78J+h/AW9iI23RWLVqPo&#10;gqBHqwePz+b1DzYvpclq99sbQfA4zMxvmMWqN424Uedqywq+oxgEcW51zaWC03E7moJwHlljY5kU&#10;/JOD1fJjsMBU2zsf6Jb5UgQIuxQVVN63qZQur8igi2xLHLzCdgZ9kF0pdYf3ADeN/InjRBqsOSxU&#10;2NJvRfk1+zMKtutkMty5zBf1Jos3l/I8zvdnpb4++/UchKfev8Ov9k4rmM3g+SX8ALl8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pNBqvDAAAA2wAAAA8AAAAAAAAAAAAA&#10;AAAAoQIAAGRycy9kb3ducmV2LnhtbFBLBQYAAAAABAAEAPkAAACRAwAAAAA=&#10;" strokecolor="#c00000" strokeweight="2pt">
                  <v:stroke startarrow="open" endarrow="open"/>
                </v:shape>
                <v:shape id="TextBox 96" o:spid="_x0000_s1099" type="#_x0000_t202" style="position:absolute;left:52110;top:41497;width:22339;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UB/gxAAA&#10;ANwAAAAPAAAAZHJzL2Rvd25yZXYueG1sRI9Ba8JAEIXvQv/DMoXedLdSRVNXKZVCT4qxFXobsmMS&#10;mp0N2a1J/71zELzN8N68981qM/hGXaiLdWALzxMDirgIrubSwtfxY7wAFROywyYwWfinCJv1w2iF&#10;mQs9H+iSp1JJCMcMLVQptZnWsajIY5yElli0c+g8Jlm7UrsOewn3jZ4aM9cea5aGClt6r6j4zf+8&#10;he/d+ef0Yvbl1s/aPgxGs19qa58eh7dXUImGdDffrj+d4BvBl2dkAr2+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7FAf4MQAAADcAAAADwAAAAAAAAAAAAAAAACXAgAAZHJzL2Rv&#10;d25yZXYueG1sUEsFBgAAAAAEAAQA9QAAAIgDAAAAAA==&#10;" filled="f" stroked="f">
                  <v:textbox>
                    <w:txbxContent>
                      <w:p w14:paraId="4B8FF33A" w14:textId="77777777" w:rsidR="00A22E75" w:rsidRPr="009868D9" w:rsidRDefault="00A22E75" w:rsidP="00802A06">
                        <w:pPr>
                          <w:pStyle w:v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HLp7wAAA&#10;ANwAAAAPAAAAZHJzL2Rvd25yZXYueG1sRE9Li8IwEL4L+x/CLHjTRFHRapRlZWFPik/wNjRjW2wm&#10;pcna7r83guBtPr7nLFatLcWdal841jDoKxDEqTMFZxqOh5/eFIQPyAZLx6Thnzyslh+dBSbGNbyj&#10;+z5kIoawT1BDHkKVSOnTnCz6vquII3d1tcUQYZ1JU2MTw20ph0pNpMWCY0OOFX3nlN72f1bDaXO9&#10;nEdqm63tuGpcqyTbmdS6+9l+zUEEasNb/HL/mjhfDeD5TLxALh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DHLp7wAAAANwAAAAPAAAAAAAAAAAAAAAAAJcCAABkcnMvZG93bnJl&#10;di54bWxQSwUGAAAAAAQABAD1AAAAhAMAAAAA&#10;" filled="f" stroked="f">
                  <v:textbox>
                    <w:txbxContent>
                      <w:p w14:paraId="0E418E6C" w14:textId="77777777" w:rsidR="00A22E75" w:rsidRDefault="00A22E75" w:rsidP="00802A06">
                        <w:pPr>
                          <w:pStyle w:v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ziQMwAAA&#10;ANwAAAAPAAAAZHJzL2Rvd25yZXYueG1sRE9Li8IwEL4L/ocwgjdNFBW3GkV2ETwpPnZhb0MztsVm&#10;Uppo6783Cwve5uN7znLd2lI8qPaFYw2joQJBnDpTcKbhct4O5iB8QDZYOiYNT/KwXnU7S0yMa/hI&#10;j1PIRAxhn6CGPIQqkdKnOVn0Q1cRR+7qaoshwjqTpsYmhttSjpWaSYsFx4YcK/rMKb2d7lbD9/76&#10;+zNRh+zLTqvGtUqy/ZBa93vtZgEiUBve4n/3zsT5agx/z8QL5Oo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zziQMwAAAANwAAAAPAAAAAAAAAAAAAAAAAJcCAABkcnMvZG93bnJl&#10;di54bWxQSwUGAAAAAAQABAD1AAAAhAMAAAAA&#10;" filled="f" stroked="f">
                  <v:textbox>
                    <w:txbxContent>
                      <w:p w14:paraId="457B4711" w14:textId="77777777" w:rsidR="00A22E75" w:rsidRDefault="00A22E75" w:rsidP="00802A06">
                        <w:pPr>
                          <w:pStyle w:val="Web"/>
                          <w:spacing w:after="0"/>
                        </w:pPr>
                        <w:r w:rsidRPr="00F83E4C">
                          <w:rPr>
                            <w:rFonts w:ascii="Calibri" w:hAnsi="Calibri"/>
                            <w:color w:val="000000"/>
                            <w:kern w:val="24"/>
                            <w:sz w:val="20"/>
                            <w:szCs w:val="20"/>
                          </w:rPr>
                          <w:t>Fixed connectivity</w:t>
                        </w:r>
                      </w:p>
                    </w:txbxContent>
                  </v:textbox>
                </v:shape>
                <w10:anchorlock/>
              </v:group>
            </w:pict>
          </mc:Fallback>
        </mc:AlternateContent>
      </w:r>
      <w:r w:rsidRPr="00EC4FB9">
        <w:rPr>
          <w:rFonts w:ascii="Calibri" w:eastAsia="Times New Roman" w:hAnsi="Calibri"/>
          <w:color w:val="000000"/>
          <w:kern w:val="24"/>
          <w:sz w:val="20"/>
          <w:szCs w:val="20"/>
          <w:lang w:val="en-GB" w:eastAsia="nl-NL"/>
        </w:rPr>
        <w:t xml:space="preserve"> </w:t>
      </w:r>
    </w:p>
    <w:p w14:paraId="254DDA5A" w14:textId="67170368" w:rsidR="001C319D" w:rsidRPr="00107C6B" w:rsidRDefault="00802A06" w:rsidP="00096075">
      <w:pPr>
        <w:pStyle w:val="af2"/>
        <w:jc w:val="center"/>
      </w:pPr>
      <w:r w:rsidRPr="00107C6B">
        <w:t>Figure</w:t>
      </w:r>
      <w:r w:rsidR="006C4986" w:rsidRPr="00107C6B">
        <w:rPr>
          <w:lang w:eastAsia="ja-JP"/>
        </w:rPr>
        <w:t>6.18-1</w:t>
      </w:r>
      <w:r w:rsidRPr="00107C6B">
        <w:t>: Example of IoT data streams and corresponding communication networks</w:t>
      </w:r>
    </w:p>
    <w:p w14:paraId="36BE65C5" w14:textId="77777777" w:rsidR="00802A06" w:rsidRPr="00107C6B" w:rsidRDefault="00802A06" w:rsidP="00802A06">
      <w:pPr>
        <w:rPr>
          <w:lang w:eastAsia="ja-JP"/>
        </w:rPr>
      </w:pPr>
    </w:p>
    <w:p w14:paraId="4152FD73" w14:textId="77777777" w:rsidR="00802A06" w:rsidRPr="00107C6B" w:rsidRDefault="00802A06" w:rsidP="00802A06">
      <w:pPr>
        <w:pStyle w:val="30"/>
        <w:numPr>
          <w:ilvl w:val="2"/>
          <w:numId w:val="0"/>
        </w:numPr>
        <w:ind w:left="1134" w:hanging="1134"/>
      </w:pPr>
      <w:bookmarkStart w:id="2795" w:name="_Toc443071923"/>
      <w:bookmarkStart w:id="2796" w:name="_Toc485294234"/>
      <w:r w:rsidRPr="00107C6B">
        <w:rPr>
          <w:lang w:eastAsia="ja-JP"/>
        </w:rPr>
        <w:t>6.18.10</w:t>
      </w:r>
      <w:r w:rsidRPr="00107C6B">
        <w:rPr>
          <w:lang w:eastAsia="ja-JP"/>
        </w:rPr>
        <w:tab/>
      </w:r>
      <w:r w:rsidRPr="00107C6B">
        <w:t>Potential Requirements</w:t>
      </w:r>
      <w:bookmarkEnd w:id="2795"/>
      <w:bookmarkEnd w:id="2796"/>
    </w:p>
    <w:p w14:paraId="27D1F82D" w14:textId="6B7A3B77" w:rsidR="001C319D" w:rsidRPr="00171647" w:rsidRDefault="00802A06" w:rsidP="00096075">
      <w:pPr>
        <w:pStyle w:val="afff5"/>
        <w:numPr>
          <w:ilvl w:val="0"/>
          <w:numId w:val="61"/>
        </w:numPr>
        <w:tabs>
          <w:tab w:val="left" w:pos="709"/>
        </w:tabs>
        <w:spacing w:after="180"/>
        <w:contextualSpacing w:val="0"/>
        <w:rPr>
          <w:sz w:val="20"/>
          <w:lang w:val="en-GB"/>
        </w:rPr>
      </w:pPr>
      <w:r w:rsidRPr="00171647">
        <w:rPr>
          <w:sz w:val="20"/>
          <w:lang w:val="en-GB"/>
        </w:rPr>
        <w:t>The M2M system shall support the data to be transmitted to IoT platform with strict timing and packet loss requirements, determined by applicatio</w:t>
      </w:r>
      <w:r w:rsidRPr="003456E8">
        <w:rPr>
          <w:sz w:val="20"/>
          <w:szCs w:val="20"/>
          <w:lang w:val="en-GB"/>
        </w:rPr>
        <w:t xml:space="preserve">n. </w:t>
      </w:r>
      <w:ins w:id="2797" w:author="作成者">
        <w:r w:rsidR="00EF01BD" w:rsidRPr="00820974">
          <w:rPr>
            <w:iCs/>
            <w:sz w:val="20"/>
            <w:szCs w:val="20"/>
            <w:rPrChange w:id="2798" w:author="作成者">
              <w:rPr>
                <w:iCs/>
              </w:rPr>
            </w:rPrChange>
          </w:rPr>
          <w:t>(</w:t>
        </w:r>
        <w:r w:rsidR="00EF01BD" w:rsidRPr="00820974">
          <w:rPr>
            <w:sz w:val="20"/>
            <w:szCs w:val="20"/>
            <w:lang w:eastAsia="ja-JP"/>
            <w:rPrChange w:id="2799" w:author="作成者">
              <w:rPr>
                <w:lang w:eastAsia="ja-JP"/>
              </w:rPr>
            </w:rPrChange>
          </w:rPr>
          <w:t>[</w:t>
        </w:r>
        <w:r w:rsidR="003456E8" w:rsidRPr="00820974">
          <w:rPr>
            <w:color w:val="0000FF"/>
            <w:sz w:val="20"/>
            <w:szCs w:val="20"/>
            <w:lang w:eastAsia="ja-JP"/>
            <w:rPrChange w:id="2800" w:author="作成者">
              <w:rPr>
                <w:color w:val="0000FF"/>
                <w:lang w:eastAsia="ja-JP"/>
              </w:rPr>
            </w:rPrChange>
          </w:rPr>
          <w:fldChar w:fldCharType="begin"/>
        </w:r>
        <w:r w:rsidR="003456E8" w:rsidRPr="00820974">
          <w:rPr>
            <w:color w:val="0000FF"/>
            <w:sz w:val="20"/>
            <w:szCs w:val="20"/>
            <w:lang w:eastAsia="ja-JP"/>
            <w:rPrChange w:id="2801" w:author="作成者">
              <w:rPr>
                <w:color w:val="0000FF"/>
                <w:lang w:eastAsia="ja-JP"/>
              </w:rPr>
            </w:rPrChange>
          </w:rPr>
          <w:instrText xml:space="preserve">REF REF_ONEM2MTS_0002 \h </w:instrText>
        </w:r>
      </w:ins>
      <w:r w:rsidR="003456E8">
        <w:rPr>
          <w:color w:val="0000FF"/>
          <w:sz w:val="20"/>
          <w:szCs w:val="20"/>
          <w:lang w:eastAsia="ja-JP"/>
        </w:rPr>
        <w:instrText xml:space="preserve"> \* MERGEFORMAT </w:instrText>
      </w:r>
      <w:r w:rsidR="003456E8" w:rsidRPr="00DC23FC">
        <w:rPr>
          <w:color w:val="0000FF"/>
          <w:sz w:val="20"/>
          <w:szCs w:val="20"/>
          <w:lang w:eastAsia="ja-JP"/>
        </w:rPr>
      </w:r>
      <w:ins w:id="2802" w:author="作成者">
        <w:r w:rsidR="003456E8" w:rsidRPr="00820974">
          <w:rPr>
            <w:color w:val="0000FF"/>
            <w:sz w:val="20"/>
            <w:szCs w:val="20"/>
            <w:lang w:eastAsia="ja-JP"/>
            <w:rPrChange w:id="2803" w:author="作成者">
              <w:rPr>
                <w:color w:val="0000FF"/>
                <w:lang w:eastAsia="ja-JP"/>
              </w:rPr>
            </w:rPrChange>
          </w:rPr>
          <w:fldChar w:fldCharType="separate"/>
        </w:r>
        <w:r w:rsidR="003456E8" w:rsidRPr="00820974">
          <w:rPr>
            <w:sz w:val="20"/>
            <w:szCs w:val="20"/>
            <w:lang w:eastAsia="ja-JP"/>
            <w:rPrChange w:id="2804" w:author="作成者">
              <w:rPr>
                <w:lang w:eastAsia="ja-JP"/>
              </w:rPr>
            </w:rPrChange>
          </w:rPr>
          <w:t>i.</w:t>
        </w:r>
      </w:ins>
      <w:r w:rsidR="003456E8" w:rsidRPr="00820974">
        <w:rPr>
          <w:noProof/>
          <w:sz w:val="20"/>
          <w:szCs w:val="20"/>
          <w:lang w:eastAsia="ja-JP"/>
          <w:rPrChange w:id="2805" w:author="作成者">
            <w:rPr>
              <w:noProof/>
              <w:lang w:eastAsia="ja-JP"/>
            </w:rPr>
          </w:rPrChange>
        </w:rPr>
        <w:t>2</w:t>
      </w:r>
      <w:ins w:id="2806" w:author="作成者">
        <w:r w:rsidR="003456E8" w:rsidRPr="00820974">
          <w:rPr>
            <w:color w:val="0000FF"/>
            <w:sz w:val="20"/>
            <w:szCs w:val="20"/>
            <w:lang w:eastAsia="ja-JP"/>
            <w:rPrChange w:id="2807" w:author="作成者">
              <w:rPr>
                <w:color w:val="0000FF"/>
                <w:lang w:eastAsia="ja-JP"/>
              </w:rPr>
            </w:rPrChange>
          </w:rPr>
          <w:fldChar w:fldCharType="end"/>
        </w:r>
        <w:del w:id="2808" w:author="作成者">
          <w:r w:rsidR="00EF01BD" w:rsidRPr="00820974" w:rsidDel="003456E8">
            <w:rPr>
              <w:sz w:val="20"/>
              <w:szCs w:val="20"/>
              <w:lang w:eastAsia="ja-JP"/>
              <w:rPrChange w:id="2809" w:author="作成者">
                <w:rPr>
                  <w:lang w:eastAsia="ja-JP"/>
                </w:rPr>
              </w:rPrChange>
            </w:rPr>
            <w:delText>i.2</w:delText>
          </w:r>
        </w:del>
        <w:r w:rsidR="00EF01BD" w:rsidRPr="00820974">
          <w:rPr>
            <w:sz w:val="20"/>
            <w:szCs w:val="20"/>
            <w:lang w:eastAsia="ja-JP"/>
            <w:rPrChange w:id="2810" w:author="作成者">
              <w:rPr>
                <w:lang w:eastAsia="ja-JP"/>
              </w:rPr>
            </w:rPrChange>
          </w:rPr>
          <w:t xml:space="preserve">] </w:t>
        </w:r>
        <w:r w:rsidR="00EF01BD" w:rsidRPr="00D37F78">
          <w:rPr>
            <w:iCs/>
            <w:sz w:val="20"/>
            <w:szCs w:val="20"/>
            <w:rPrChange w:id="2811" w:author="作成者">
              <w:rPr>
                <w:iCs/>
                <w:sz w:val="22"/>
              </w:rPr>
            </w:rPrChange>
          </w:rPr>
          <w:t>CMR-016)</w:t>
        </w:r>
      </w:ins>
    </w:p>
    <w:p w14:paraId="3D2A9031" w14:textId="1E515A66" w:rsidR="001C319D" w:rsidRPr="000909EA" w:rsidRDefault="00802A06" w:rsidP="00096075">
      <w:pPr>
        <w:pStyle w:val="afff5"/>
        <w:numPr>
          <w:ilvl w:val="0"/>
          <w:numId w:val="61"/>
        </w:numPr>
        <w:tabs>
          <w:tab w:val="left" w:pos="709"/>
        </w:tabs>
        <w:spacing w:after="180"/>
        <w:contextualSpacing w:val="0"/>
        <w:rPr>
          <w:sz w:val="20"/>
          <w:szCs w:val="20"/>
          <w:lang w:val="en-GB"/>
        </w:rPr>
      </w:pPr>
      <w:r w:rsidRPr="00171647">
        <w:rPr>
          <w:sz w:val="20"/>
          <w:lang w:val="en-GB"/>
        </w:rPr>
        <w:t>The M2M system shall support the data to be transmitted from IoT platform to subscribed devices with highest priority, with strict timing and packet loss requirements, determined by application.</w:t>
      </w:r>
      <w:ins w:id="2812" w:author="作成者">
        <w:r w:rsidR="00EF01BD" w:rsidRPr="00820974">
          <w:rPr>
            <w:iCs/>
            <w:sz w:val="20"/>
            <w:szCs w:val="20"/>
            <w:rPrChange w:id="2813" w:author="作成者">
              <w:rPr>
                <w:iCs/>
                <w:sz w:val="22"/>
              </w:rPr>
            </w:rPrChange>
          </w:rPr>
          <w:t xml:space="preserve"> (</w:t>
        </w:r>
        <w:r w:rsidR="00EF01BD" w:rsidRPr="00820974">
          <w:rPr>
            <w:sz w:val="20"/>
            <w:szCs w:val="20"/>
            <w:lang w:eastAsia="ja-JP"/>
            <w:rPrChange w:id="2814" w:author="作成者">
              <w:rPr>
                <w:sz w:val="22"/>
                <w:lang w:eastAsia="ja-JP"/>
              </w:rPr>
            </w:rPrChange>
          </w:rPr>
          <w:t>[</w:t>
        </w:r>
        <w:r w:rsidR="00652C82" w:rsidRPr="00820974">
          <w:rPr>
            <w:color w:val="0000FF"/>
            <w:sz w:val="20"/>
            <w:szCs w:val="20"/>
            <w:lang w:eastAsia="ja-JP"/>
            <w:rPrChange w:id="2815" w:author="作成者">
              <w:rPr>
                <w:color w:val="0000FF"/>
                <w:lang w:eastAsia="ja-JP"/>
              </w:rPr>
            </w:rPrChange>
          </w:rPr>
          <w:fldChar w:fldCharType="begin"/>
        </w:r>
        <w:r w:rsidR="00652C82" w:rsidRPr="00820974">
          <w:rPr>
            <w:color w:val="0000FF"/>
            <w:sz w:val="20"/>
            <w:szCs w:val="20"/>
            <w:lang w:eastAsia="ja-JP"/>
            <w:rPrChange w:id="2816" w:author="作成者">
              <w:rPr>
                <w:color w:val="0000FF"/>
                <w:lang w:eastAsia="ja-JP"/>
              </w:rPr>
            </w:rPrChange>
          </w:rPr>
          <w:instrText xml:space="preserve">REF REF_ONEM2MTS_0002 \h </w:instrText>
        </w:r>
      </w:ins>
      <w:r w:rsidR="00652C82">
        <w:rPr>
          <w:color w:val="0000FF"/>
          <w:sz w:val="20"/>
          <w:szCs w:val="20"/>
          <w:lang w:eastAsia="ja-JP"/>
        </w:rPr>
        <w:instrText xml:space="preserve"> \* MERGEFORMAT </w:instrText>
      </w:r>
      <w:r w:rsidR="00652C82" w:rsidRPr="00DC23FC">
        <w:rPr>
          <w:color w:val="0000FF"/>
          <w:sz w:val="20"/>
          <w:szCs w:val="20"/>
          <w:lang w:eastAsia="ja-JP"/>
        </w:rPr>
      </w:r>
      <w:ins w:id="2817" w:author="作成者">
        <w:r w:rsidR="00652C82" w:rsidRPr="00820974">
          <w:rPr>
            <w:color w:val="0000FF"/>
            <w:sz w:val="20"/>
            <w:szCs w:val="20"/>
            <w:lang w:eastAsia="ja-JP"/>
            <w:rPrChange w:id="2818" w:author="作成者">
              <w:rPr>
                <w:color w:val="0000FF"/>
                <w:lang w:eastAsia="ja-JP"/>
              </w:rPr>
            </w:rPrChange>
          </w:rPr>
          <w:fldChar w:fldCharType="separate"/>
        </w:r>
        <w:r w:rsidR="00652C82" w:rsidRPr="00820974">
          <w:rPr>
            <w:sz w:val="20"/>
            <w:szCs w:val="20"/>
            <w:lang w:eastAsia="ja-JP"/>
            <w:rPrChange w:id="2819" w:author="作成者">
              <w:rPr>
                <w:lang w:eastAsia="ja-JP"/>
              </w:rPr>
            </w:rPrChange>
          </w:rPr>
          <w:t>i.</w:t>
        </w:r>
      </w:ins>
      <w:r w:rsidR="00652C82" w:rsidRPr="00820974">
        <w:rPr>
          <w:noProof/>
          <w:sz w:val="20"/>
          <w:szCs w:val="20"/>
          <w:lang w:eastAsia="ja-JP"/>
          <w:rPrChange w:id="2820" w:author="作成者">
            <w:rPr>
              <w:noProof/>
              <w:lang w:eastAsia="ja-JP"/>
            </w:rPr>
          </w:rPrChange>
        </w:rPr>
        <w:t>2</w:t>
      </w:r>
      <w:ins w:id="2821" w:author="作成者">
        <w:r w:rsidR="00652C82" w:rsidRPr="00820974">
          <w:rPr>
            <w:color w:val="0000FF"/>
            <w:sz w:val="20"/>
            <w:szCs w:val="20"/>
            <w:lang w:eastAsia="ja-JP"/>
            <w:rPrChange w:id="2822" w:author="作成者">
              <w:rPr>
                <w:color w:val="0000FF"/>
                <w:lang w:eastAsia="ja-JP"/>
              </w:rPr>
            </w:rPrChange>
          </w:rPr>
          <w:fldChar w:fldCharType="end"/>
        </w:r>
        <w:del w:id="2823" w:author="作成者">
          <w:r w:rsidR="00EF01BD" w:rsidRPr="00820974" w:rsidDel="00652C82">
            <w:rPr>
              <w:sz w:val="20"/>
              <w:szCs w:val="20"/>
              <w:lang w:eastAsia="ja-JP"/>
              <w:rPrChange w:id="2824" w:author="作成者">
                <w:rPr>
                  <w:sz w:val="22"/>
                  <w:lang w:eastAsia="ja-JP"/>
                </w:rPr>
              </w:rPrChange>
            </w:rPr>
            <w:delText>i.2</w:delText>
          </w:r>
        </w:del>
        <w:r w:rsidR="00EF01BD" w:rsidRPr="00820974">
          <w:rPr>
            <w:sz w:val="20"/>
            <w:szCs w:val="20"/>
            <w:lang w:eastAsia="ja-JP"/>
            <w:rPrChange w:id="2825" w:author="作成者">
              <w:rPr>
                <w:sz w:val="22"/>
                <w:lang w:eastAsia="ja-JP"/>
              </w:rPr>
            </w:rPrChange>
          </w:rPr>
          <w:t xml:space="preserve">] </w:t>
        </w:r>
        <w:r w:rsidR="00EF01BD" w:rsidRPr="00D37F78">
          <w:rPr>
            <w:iCs/>
            <w:sz w:val="20"/>
            <w:szCs w:val="20"/>
            <w:rPrChange w:id="2826" w:author="作成者">
              <w:rPr>
                <w:iCs/>
                <w:sz w:val="22"/>
              </w:rPr>
            </w:rPrChange>
          </w:rPr>
          <w:t>CMR-017)</w:t>
        </w:r>
      </w:ins>
    </w:p>
    <w:p w14:paraId="24EA8A55" w14:textId="4163672A" w:rsidR="001C319D" w:rsidRPr="000909EA" w:rsidRDefault="00802A06" w:rsidP="00096075">
      <w:pPr>
        <w:pStyle w:val="afff5"/>
        <w:numPr>
          <w:ilvl w:val="0"/>
          <w:numId w:val="61"/>
        </w:numPr>
        <w:tabs>
          <w:tab w:val="left" w:pos="709"/>
        </w:tabs>
        <w:spacing w:after="180"/>
        <w:contextualSpacing w:val="0"/>
        <w:rPr>
          <w:sz w:val="20"/>
          <w:szCs w:val="20"/>
          <w:lang w:val="en-GB"/>
        </w:rPr>
      </w:pPr>
      <w:r w:rsidRPr="00171647">
        <w:rPr>
          <w:sz w:val="20"/>
          <w:lang w:val="en-GB"/>
        </w:rPr>
        <w:t xml:space="preserve"> For each source of relevant autonomous driving data which is sent to the IoT platform, the oneM2M System shall be able to detect and report the missing data in time series.</w:t>
      </w:r>
      <w:r w:rsidRPr="00171647" w:rsidDel="007777BD">
        <w:rPr>
          <w:sz w:val="20"/>
          <w:lang w:val="en-GB"/>
        </w:rPr>
        <w:t xml:space="preserve"> </w:t>
      </w:r>
      <w:r w:rsidRPr="00171647">
        <w:rPr>
          <w:sz w:val="20"/>
          <w:lang w:val="en-GB"/>
        </w:rPr>
        <w:t>For each vehicle receiving data from ADApp, the oneM2M System shall be able to detect and report the missing data in time series.</w:t>
      </w:r>
      <w:ins w:id="2827" w:author="作成者">
        <w:r w:rsidR="00EF01BD" w:rsidRPr="00EF01BD">
          <w:rPr>
            <w:iCs/>
            <w:sz w:val="22"/>
          </w:rPr>
          <w:t xml:space="preserve"> </w:t>
        </w:r>
        <w:r w:rsidR="00EF01BD" w:rsidRPr="00D37F78">
          <w:rPr>
            <w:iCs/>
            <w:sz w:val="20"/>
            <w:szCs w:val="20"/>
            <w:rPrChange w:id="2828" w:author="作成者">
              <w:rPr>
                <w:iCs/>
                <w:sz w:val="22"/>
              </w:rPr>
            </w:rPrChange>
          </w:rPr>
          <w:t>(</w:t>
        </w:r>
        <w:r w:rsidR="00EF01BD" w:rsidRPr="00D37F78">
          <w:rPr>
            <w:sz w:val="20"/>
            <w:szCs w:val="20"/>
            <w:lang w:eastAsia="ja-JP"/>
            <w:rPrChange w:id="2829" w:author="作成者">
              <w:rPr>
                <w:sz w:val="22"/>
                <w:lang w:eastAsia="ja-JP"/>
              </w:rPr>
            </w:rPrChange>
          </w:rPr>
          <w:t>[</w:t>
        </w:r>
        <w:r w:rsidR="00652C82" w:rsidRPr="00820974">
          <w:rPr>
            <w:color w:val="0000FF"/>
            <w:sz w:val="20"/>
            <w:lang w:eastAsia="ja-JP"/>
            <w:rPrChange w:id="2830" w:author="作成者">
              <w:rPr>
                <w:color w:val="0000FF"/>
                <w:lang w:eastAsia="ja-JP"/>
              </w:rPr>
            </w:rPrChange>
          </w:rPr>
          <w:fldChar w:fldCharType="begin"/>
        </w:r>
        <w:r w:rsidR="00652C82" w:rsidRPr="00820974">
          <w:rPr>
            <w:color w:val="0000FF"/>
            <w:sz w:val="20"/>
            <w:lang w:eastAsia="ja-JP"/>
            <w:rPrChange w:id="2831" w:author="作成者">
              <w:rPr>
                <w:color w:val="0000FF"/>
                <w:lang w:eastAsia="ja-JP"/>
              </w:rPr>
            </w:rPrChange>
          </w:rPr>
          <w:instrText xml:space="preserve">REF REF_ONEM2MTS_0002 \h </w:instrText>
        </w:r>
      </w:ins>
      <w:r w:rsidR="00652C82" w:rsidRPr="00820974">
        <w:rPr>
          <w:color w:val="0000FF"/>
          <w:sz w:val="20"/>
          <w:lang w:eastAsia="ja-JP"/>
          <w:rPrChange w:id="2832" w:author="作成者">
            <w:rPr>
              <w:color w:val="0000FF"/>
              <w:sz w:val="22"/>
              <w:lang w:eastAsia="ja-JP"/>
            </w:rPr>
          </w:rPrChange>
        </w:rPr>
        <w:instrText xml:space="preserve"> \* MERGEFORMAT </w:instrText>
      </w:r>
      <w:r w:rsidR="00652C82" w:rsidRPr="00DC23FC">
        <w:rPr>
          <w:color w:val="0000FF"/>
          <w:sz w:val="20"/>
          <w:lang w:eastAsia="ja-JP"/>
        </w:rPr>
      </w:r>
      <w:ins w:id="2833" w:author="作成者">
        <w:r w:rsidR="00652C82" w:rsidRPr="00820974">
          <w:rPr>
            <w:color w:val="0000FF"/>
            <w:sz w:val="20"/>
            <w:lang w:eastAsia="ja-JP"/>
            <w:rPrChange w:id="2834" w:author="作成者">
              <w:rPr>
                <w:color w:val="0000FF"/>
                <w:lang w:eastAsia="ja-JP"/>
              </w:rPr>
            </w:rPrChange>
          </w:rPr>
          <w:fldChar w:fldCharType="separate"/>
        </w:r>
        <w:r w:rsidR="00652C82" w:rsidRPr="00820974">
          <w:rPr>
            <w:sz w:val="20"/>
            <w:lang w:eastAsia="ja-JP"/>
            <w:rPrChange w:id="2835" w:author="作成者">
              <w:rPr>
                <w:lang w:eastAsia="ja-JP"/>
              </w:rPr>
            </w:rPrChange>
          </w:rPr>
          <w:t>i.</w:t>
        </w:r>
      </w:ins>
      <w:r w:rsidR="00652C82" w:rsidRPr="00820974">
        <w:rPr>
          <w:noProof/>
          <w:sz w:val="20"/>
          <w:lang w:eastAsia="ja-JP"/>
          <w:rPrChange w:id="2836" w:author="作成者">
            <w:rPr>
              <w:noProof/>
              <w:lang w:eastAsia="ja-JP"/>
            </w:rPr>
          </w:rPrChange>
        </w:rPr>
        <w:t>2</w:t>
      </w:r>
      <w:ins w:id="2837" w:author="作成者">
        <w:r w:rsidR="00652C82" w:rsidRPr="00820974">
          <w:rPr>
            <w:color w:val="0000FF"/>
            <w:sz w:val="20"/>
            <w:lang w:eastAsia="ja-JP"/>
            <w:rPrChange w:id="2838" w:author="作成者">
              <w:rPr>
                <w:color w:val="0000FF"/>
                <w:lang w:eastAsia="ja-JP"/>
              </w:rPr>
            </w:rPrChange>
          </w:rPr>
          <w:fldChar w:fldCharType="end"/>
        </w:r>
        <w:del w:id="2839" w:author="作成者">
          <w:r w:rsidR="00EF01BD" w:rsidRPr="00D37F78" w:rsidDel="00652C82">
            <w:rPr>
              <w:sz w:val="20"/>
              <w:szCs w:val="20"/>
              <w:lang w:eastAsia="ja-JP"/>
              <w:rPrChange w:id="2840" w:author="作成者">
                <w:rPr>
                  <w:sz w:val="22"/>
                  <w:lang w:eastAsia="ja-JP"/>
                </w:rPr>
              </w:rPrChange>
            </w:rPr>
            <w:delText>i.2</w:delText>
          </w:r>
        </w:del>
        <w:r w:rsidR="00EF01BD" w:rsidRPr="00D37F78">
          <w:rPr>
            <w:sz w:val="20"/>
            <w:szCs w:val="20"/>
            <w:lang w:eastAsia="ja-JP"/>
            <w:rPrChange w:id="2841" w:author="作成者">
              <w:rPr>
                <w:sz w:val="22"/>
                <w:lang w:eastAsia="ja-JP"/>
              </w:rPr>
            </w:rPrChange>
          </w:rPr>
          <w:t xml:space="preserve">] </w:t>
        </w:r>
        <w:r w:rsidR="00EF01BD" w:rsidRPr="00D37F78">
          <w:rPr>
            <w:iCs/>
            <w:sz w:val="20"/>
            <w:szCs w:val="20"/>
            <w:rPrChange w:id="2842" w:author="作成者">
              <w:rPr>
                <w:iCs/>
                <w:sz w:val="22"/>
              </w:rPr>
            </w:rPrChange>
          </w:rPr>
          <w:t>CMR-018 and CMR-019)</w:t>
        </w:r>
      </w:ins>
    </w:p>
    <w:p w14:paraId="54C9B33F" w14:textId="77777777" w:rsidR="00DD140E" w:rsidRPr="00171647" w:rsidRDefault="00DD140E" w:rsidP="008E459B">
      <w:pPr>
        <w:rPr>
          <w:lang w:eastAsia="ja-JP"/>
        </w:rPr>
      </w:pPr>
    </w:p>
    <w:p w14:paraId="58EE65F5" w14:textId="77777777" w:rsidR="00BF6FE3" w:rsidRPr="00107C6B" w:rsidRDefault="00BF6FE3" w:rsidP="00BF6FE3">
      <w:pPr>
        <w:pStyle w:val="1"/>
        <w:rPr>
          <w:lang w:eastAsia="ja-JP"/>
        </w:rPr>
      </w:pPr>
      <w:bookmarkStart w:id="2843" w:name="_Toc485294235"/>
      <w:r w:rsidRPr="00EC4FB9">
        <w:rPr>
          <w:lang w:eastAsia="ja-JP"/>
        </w:rPr>
        <w:t>7</w:t>
      </w:r>
      <w:r w:rsidRPr="00EC4FB9">
        <w:tab/>
      </w:r>
      <w:r w:rsidRPr="00EC4FB9">
        <w:rPr>
          <w:lang w:eastAsia="ja-JP"/>
        </w:rPr>
        <w:t xml:space="preserve">Overview of Potential </w:t>
      </w:r>
      <w:r w:rsidR="002D5DBB" w:rsidRPr="00EC4FB9">
        <w:rPr>
          <w:lang w:eastAsia="ja-JP"/>
        </w:rPr>
        <w:t>Requirements</w:t>
      </w:r>
      <w:bookmarkEnd w:id="2843"/>
    </w:p>
    <w:p w14:paraId="4CCA3B53" w14:textId="77777777" w:rsidR="00805F05" w:rsidRPr="00107C6B" w:rsidRDefault="00805F05" w:rsidP="00805F05">
      <w:pPr>
        <w:rPr>
          <w:lang w:eastAsia="ja-JP"/>
        </w:rPr>
      </w:pPr>
    </w:p>
    <w:p w14:paraId="0552B865" w14:textId="77777777" w:rsidR="00805F05" w:rsidRPr="00107C6B" w:rsidRDefault="00805F05" w:rsidP="00805F05">
      <w:r w:rsidRPr="00107C6B">
        <w:t>Potential requirements from all vehicular domain use cases collected in this technical report are summarized as follows,</w:t>
      </w:r>
    </w:p>
    <w:p w14:paraId="5178BAFB"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lastRenderedPageBreak/>
        <w:t>The M2M application System shall enable the M2M Devices to exchange M2M application to diagnostic data periodically with the M2M Application in the network domain.</w:t>
      </w:r>
    </w:p>
    <w:p w14:paraId="1FAA032E" w14:textId="67B1C546" w:rsidR="00805F05" w:rsidRPr="00107C6B" w:rsidRDefault="00805F05" w:rsidP="00805F05">
      <w:pPr>
        <w:ind w:left="720"/>
      </w:pPr>
      <w:r w:rsidRPr="00EC4FB9">
        <w:t>Note: Th</w:t>
      </w:r>
      <w:r w:rsidR="00186A8D">
        <w:t>is</w:t>
      </w:r>
      <w:r w:rsidRPr="00EC4FB9">
        <w:t xml:space="preserve"> requirement addresses the use case 6.1</w:t>
      </w:r>
      <w:del w:id="2844" w:author="作成者">
        <w:r w:rsidRPr="00EC4FB9" w:rsidDel="008A0427">
          <w:rPr>
            <w:lang w:eastAsia="ja-JP"/>
          </w:rPr>
          <w:delText xml:space="preserve"> “</w:delText>
        </w:r>
        <w:r w:rsidRPr="00107C6B" w:rsidDel="008A0427">
          <w:delText>Vehicle Diagnostic &amp; Maintenance Report</w:delText>
        </w:r>
        <w:r w:rsidRPr="00107C6B" w:rsidDel="008A0427">
          <w:rPr>
            <w:lang w:eastAsia="ja-JP"/>
          </w:rPr>
          <w:delText>”</w:delText>
        </w:r>
      </w:del>
      <w:r w:rsidRPr="00107C6B">
        <w:t>.</w:t>
      </w:r>
    </w:p>
    <w:p w14:paraId="5848C6F0"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M2M System shall enable the M2M Application to configure the notification interval in the M2M Devices.</w:t>
      </w:r>
    </w:p>
    <w:p w14:paraId="7B04CD1C" w14:textId="115A6462"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6.1.</w:t>
      </w:r>
    </w:p>
    <w:p w14:paraId="023DA8E8"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M2M system shall support a mechanism to describe the syntax and semantics format of the M2M application diagnostics data exchanged between the M2M Devices and the M2M Application in the network domain.</w:t>
      </w:r>
    </w:p>
    <w:p w14:paraId="128577F8" w14:textId="7D53227E"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6.1.</w:t>
      </w:r>
    </w:p>
    <w:p w14:paraId="2558149A" w14:textId="4788D091"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The M2M service </w:t>
      </w:r>
      <w:r w:rsidR="00405C92" w:rsidRPr="00171647">
        <w:rPr>
          <w:sz w:val="20"/>
          <w:lang w:val="en-GB" w:eastAsia="ja-JP"/>
        </w:rPr>
        <w:t>shall</w:t>
      </w:r>
      <w:r w:rsidR="00405C92" w:rsidRPr="00171647">
        <w:rPr>
          <w:sz w:val="20"/>
          <w:lang w:val="en-GB"/>
        </w:rPr>
        <w:t xml:space="preserve"> </w:t>
      </w:r>
      <w:r w:rsidRPr="00171647">
        <w:rPr>
          <w:sz w:val="20"/>
          <w:lang w:val="en-GB"/>
        </w:rPr>
        <w:t>be able to provide the mechanism for authorization for integrity-checking and installing processes of software/hardware/firmware component(s) on M2M Device(s)</w:t>
      </w:r>
      <w:r w:rsidRPr="00171647">
        <w:rPr>
          <w:sz w:val="20"/>
          <w:lang w:val="en-GB" w:eastAsia="ja-JP"/>
        </w:rPr>
        <w:t xml:space="preserve"> </w:t>
      </w:r>
      <w:r w:rsidRPr="00171647">
        <w:rPr>
          <w:sz w:val="20"/>
          <w:lang w:val="en-GB"/>
        </w:rPr>
        <w:t>(</w:t>
      </w:r>
      <w:ins w:id="2845" w:author="作成者">
        <w:r w:rsidR="008A0427">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846"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847" w:author="作成者">
        <w:r w:rsidR="00652C82" w:rsidRPr="001C60EA">
          <w:rPr>
            <w:color w:val="0000FF"/>
            <w:sz w:val="20"/>
            <w:szCs w:val="20"/>
            <w:lang w:eastAsia="ja-JP"/>
          </w:rPr>
          <w:fldChar w:fldCharType="end"/>
        </w:r>
        <w:del w:id="2848" w:author="作成者">
          <w:r w:rsidR="008A0427" w:rsidRPr="00272AA8" w:rsidDel="00652C82">
            <w:rPr>
              <w:sz w:val="20"/>
              <w:lang w:val="en-GB" w:eastAsia="ja-JP"/>
              <w:rPrChange w:id="2849" w:author="作成者">
                <w:rPr>
                  <w:sz w:val="20"/>
                  <w:highlight w:val="yellow"/>
                  <w:lang w:val="en-GB" w:eastAsia="ja-JP"/>
                </w:rPr>
              </w:rPrChange>
            </w:rPr>
            <w:delText>i.2</w:delText>
          </w:r>
        </w:del>
        <w:r w:rsidR="008A0427" w:rsidRPr="00272AA8">
          <w:rPr>
            <w:sz w:val="20"/>
            <w:lang w:val="en-GB" w:eastAsia="ja-JP"/>
            <w:rPrChange w:id="2850" w:author="作成者">
              <w:rPr>
                <w:sz w:val="20"/>
                <w:highlight w:val="yellow"/>
                <w:lang w:val="en-GB" w:eastAsia="ja-JP"/>
              </w:rPr>
            </w:rPrChange>
          </w:rPr>
          <w:t>]</w:t>
        </w:r>
        <w:r w:rsidR="008A0427">
          <w:rPr>
            <w:sz w:val="20"/>
            <w:lang w:val="en-GB" w:eastAsia="ja-JP"/>
          </w:rPr>
          <w:t xml:space="preserve"> </w:t>
        </w:r>
      </w:ins>
      <w:r w:rsidRPr="00171647">
        <w:rPr>
          <w:sz w:val="20"/>
          <w:lang w:val="en-GB" w:eastAsia="ja-JP"/>
        </w:rPr>
        <w:t>SER</w:t>
      </w:r>
      <w:r w:rsidRPr="00171647">
        <w:rPr>
          <w:sz w:val="20"/>
          <w:lang w:val="en-GB"/>
        </w:rPr>
        <w:t>-0</w:t>
      </w:r>
      <w:r w:rsidRPr="00171647">
        <w:rPr>
          <w:sz w:val="20"/>
          <w:lang w:val="en-GB" w:eastAsia="ja-JP"/>
        </w:rPr>
        <w:t>13</w:t>
      </w:r>
      <w:r w:rsidRPr="00171647">
        <w:rPr>
          <w:sz w:val="20"/>
          <w:lang w:val="en-GB"/>
        </w:rPr>
        <w:t xml:space="preserve">). </w:t>
      </w:r>
    </w:p>
    <w:p w14:paraId="3F1B2892" w14:textId="56644DF1"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6.2</w:t>
      </w:r>
      <w:del w:id="2851" w:author="作成者">
        <w:r w:rsidRPr="00171647" w:rsidDel="008A0427">
          <w:rPr>
            <w:sz w:val="20"/>
            <w:lang w:val="en-GB" w:eastAsia="ja-JP"/>
          </w:rPr>
          <w:delText xml:space="preserve"> “Use Case on Remote Maintenance Services”</w:delText>
        </w:r>
      </w:del>
      <w:r w:rsidRPr="00171647">
        <w:rPr>
          <w:sz w:val="20"/>
          <w:lang w:val="en-GB"/>
        </w:rPr>
        <w:t>.</w:t>
      </w:r>
    </w:p>
    <w:p w14:paraId="0FF02D9A"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The M2M system </w:t>
      </w:r>
      <w:r w:rsidR="00405C92" w:rsidRPr="00171647">
        <w:rPr>
          <w:sz w:val="20"/>
          <w:lang w:val="en-GB" w:eastAsia="ja-JP"/>
        </w:rPr>
        <w:t>shall</w:t>
      </w:r>
      <w:r w:rsidR="00405C92" w:rsidRPr="00171647">
        <w:rPr>
          <w:sz w:val="20"/>
          <w:lang w:val="en-GB"/>
        </w:rPr>
        <w:t xml:space="preserve"> </w:t>
      </w:r>
      <w:r w:rsidRPr="00171647">
        <w:rPr>
          <w:sz w:val="20"/>
          <w:lang w:val="en-GB"/>
        </w:rPr>
        <w:t>be able to support authentication using device key on the integrity check for M2M Device(s).</w:t>
      </w:r>
    </w:p>
    <w:p w14:paraId="0C122824" w14:textId="16DDEA58"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6.2.</w:t>
      </w:r>
    </w:p>
    <w:p w14:paraId="2F9AB396" w14:textId="741E63DF"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The M2M Device </w:t>
      </w:r>
      <w:r w:rsidR="00405C92" w:rsidRPr="00171647">
        <w:rPr>
          <w:sz w:val="20"/>
          <w:lang w:val="en-GB" w:eastAsia="ja-JP"/>
        </w:rPr>
        <w:t>shall</w:t>
      </w:r>
      <w:r w:rsidR="00405C92" w:rsidRPr="00171647">
        <w:rPr>
          <w:sz w:val="20"/>
          <w:lang w:val="en-GB"/>
        </w:rPr>
        <w:t xml:space="preserve"> </w:t>
      </w:r>
      <w:r w:rsidRPr="00171647">
        <w:rPr>
          <w:sz w:val="20"/>
          <w:lang w:val="en-GB"/>
        </w:rPr>
        <w:t>be able to support HSM (Hardware Security Module) to protect its integrity depending on the security level requirement.</w:t>
      </w:r>
      <w:ins w:id="2852" w:author="作成者">
        <w:r w:rsidR="00F21FE2" w:rsidRPr="00F21FE2">
          <w:rPr>
            <w:sz w:val="20"/>
            <w:lang w:val="en-GB"/>
          </w:rPr>
          <w:t xml:space="preserve"> </w:t>
        </w:r>
        <w:r w:rsidR="00F21FE2" w:rsidRPr="00171647">
          <w:rPr>
            <w:sz w:val="20"/>
            <w:lang w:val="en-GB"/>
          </w:rPr>
          <w:t>(</w:t>
        </w:r>
        <w:r w:rsidR="00F21FE2">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853"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854" w:author="作成者">
        <w:r w:rsidR="00652C82" w:rsidRPr="001C60EA">
          <w:rPr>
            <w:color w:val="0000FF"/>
            <w:sz w:val="20"/>
            <w:szCs w:val="20"/>
            <w:lang w:eastAsia="ja-JP"/>
          </w:rPr>
          <w:fldChar w:fldCharType="end"/>
        </w:r>
        <w:del w:id="2855" w:author="作成者">
          <w:r w:rsidR="00F21FE2" w:rsidRPr="002203A3" w:rsidDel="00652C82">
            <w:rPr>
              <w:sz w:val="20"/>
              <w:lang w:val="en-GB" w:eastAsia="ja-JP"/>
            </w:rPr>
            <w:delText>i.2</w:delText>
          </w:r>
        </w:del>
        <w:r w:rsidR="00F21FE2" w:rsidRPr="002203A3">
          <w:rPr>
            <w:sz w:val="20"/>
            <w:lang w:val="en-GB" w:eastAsia="ja-JP"/>
          </w:rPr>
          <w:t>]</w:t>
        </w:r>
        <w:r w:rsidR="00F21FE2">
          <w:rPr>
            <w:sz w:val="20"/>
            <w:lang w:val="en-GB" w:eastAsia="ja-JP"/>
          </w:rPr>
          <w:t xml:space="preserve"> </w:t>
        </w:r>
        <w:r w:rsidR="00F21FE2" w:rsidRPr="00171647">
          <w:rPr>
            <w:sz w:val="20"/>
            <w:lang w:val="en-GB" w:eastAsia="ja-JP"/>
          </w:rPr>
          <w:t>SER</w:t>
        </w:r>
        <w:r w:rsidR="00F21FE2" w:rsidRPr="00171647">
          <w:rPr>
            <w:sz w:val="20"/>
            <w:lang w:val="en-GB"/>
          </w:rPr>
          <w:t>-0</w:t>
        </w:r>
        <w:r w:rsidR="00F21FE2">
          <w:rPr>
            <w:sz w:val="20"/>
            <w:lang w:val="en-GB" w:eastAsia="ja-JP"/>
          </w:rPr>
          <w:t>23</w:t>
        </w:r>
        <w:r w:rsidR="00F21FE2" w:rsidRPr="00171647">
          <w:rPr>
            <w:sz w:val="20"/>
            <w:lang w:val="en-GB"/>
          </w:rPr>
          <w:t>)</w:t>
        </w:r>
      </w:ins>
    </w:p>
    <w:p w14:paraId="5CE85868" w14:textId="2F01AC60"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6.2.</w:t>
      </w:r>
    </w:p>
    <w:p w14:paraId="58948298"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A M2M System shall support communication between M2M Platform and a M2M device either directly or via a gateway.</w:t>
      </w:r>
    </w:p>
    <w:p w14:paraId="5462E1E0" w14:textId="7569AB5C"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6.3</w:t>
      </w:r>
      <w:del w:id="2856" w:author="作成者">
        <w:r w:rsidRPr="00171647" w:rsidDel="008A0427">
          <w:rPr>
            <w:sz w:val="20"/>
            <w:lang w:val="en-GB" w:eastAsia="ja-JP"/>
          </w:rPr>
          <w:delText xml:space="preserve"> “Traffic Accident Information Collection”</w:delText>
        </w:r>
      </w:del>
      <w:r w:rsidRPr="00171647">
        <w:rPr>
          <w:sz w:val="20"/>
          <w:lang w:val="en-GB"/>
        </w:rPr>
        <w:t>.</w:t>
      </w:r>
    </w:p>
    <w:p w14:paraId="7080345A"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A M2M System shall be able to exchange information between M2M applications via M2M Platform.</w:t>
      </w:r>
    </w:p>
    <w:p w14:paraId="016542B5" w14:textId="33AD2DBD"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6.3.</w:t>
      </w:r>
    </w:p>
    <w:p w14:paraId="24BCBD59"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A M2M System shall be able to take actions according to the received service requests from M2M Applications.</w:t>
      </w:r>
    </w:p>
    <w:p w14:paraId="77B8BD85" w14:textId="13D467F0"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6.3.</w:t>
      </w:r>
    </w:p>
    <w:p w14:paraId="054B99E2"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A M2M system shall be able to support service requests from M2M applications for communication with QoS requirement, such as, higher delivery priority, reliable delivery, etc.</w:t>
      </w:r>
    </w:p>
    <w:p w14:paraId="405B2707" w14:textId="6F44B369"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6.3.</w:t>
      </w:r>
    </w:p>
    <w:p w14:paraId="03F50CAA" w14:textId="52B97720" w:rsidR="00805F05" w:rsidRPr="00171647" w:rsidRDefault="00805F05" w:rsidP="00AF4194">
      <w:pPr>
        <w:pStyle w:val="afff5"/>
        <w:numPr>
          <w:ilvl w:val="0"/>
          <w:numId w:val="53"/>
        </w:numPr>
        <w:spacing w:after="180"/>
        <w:contextualSpacing w:val="0"/>
        <w:rPr>
          <w:sz w:val="20"/>
          <w:lang w:val="en-GB"/>
        </w:rPr>
      </w:pPr>
      <w:r w:rsidRPr="00171647">
        <w:rPr>
          <w:sz w:val="20"/>
          <w:lang w:val="en-GB"/>
        </w:rPr>
        <w:t>A M2M System shall support mutual-authentication among M2M device, M2M gateway, M2M platform and M2M Application</w:t>
      </w:r>
      <w:r w:rsidRPr="00171647">
        <w:rPr>
          <w:sz w:val="20"/>
          <w:lang w:val="en-GB" w:eastAsia="ja-JP"/>
        </w:rPr>
        <w:t xml:space="preserve"> </w:t>
      </w:r>
      <w:r w:rsidRPr="008A0427">
        <w:rPr>
          <w:sz w:val="20"/>
          <w:lang w:val="en-GB" w:eastAsia="ja-JP"/>
        </w:rPr>
        <w:t>(</w:t>
      </w:r>
      <w:ins w:id="2857" w:author="作成者">
        <w:r w:rsidR="008A0427" w:rsidRPr="008A0427">
          <w:rPr>
            <w:sz w:val="20"/>
            <w:lang w:val="en-GB" w:eastAsia="ja-JP"/>
          </w:rPr>
          <w:t>[</w:t>
        </w:r>
        <w:r w:rsidR="008A0427" w:rsidRPr="00272AA8">
          <w:rPr>
            <w:sz w:val="20"/>
            <w:lang w:val="en-GB" w:eastAsia="ja-JP"/>
            <w:rPrChange w:id="2858" w:author="作成者">
              <w:rPr>
                <w:sz w:val="20"/>
                <w:highlight w:val="yellow"/>
                <w:lang w:val="en-GB" w:eastAsia="ja-JP"/>
              </w:rPr>
            </w:rPrChange>
          </w:rPr>
          <w:t>i.2]</w:t>
        </w:r>
        <w:r w:rsidR="008A0427" w:rsidRPr="008A0427">
          <w:rPr>
            <w:sz w:val="20"/>
            <w:lang w:val="en-GB" w:eastAsia="ja-JP"/>
          </w:rPr>
          <w:t xml:space="preserve"> </w:t>
        </w:r>
      </w:ins>
      <w:r w:rsidRPr="008A0427">
        <w:rPr>
          <w:sz w:val="20"/>
          <w:lang w:val="en-GB" w:eastAsia="ja-JP"/>
        </w:rPr>
        <w:t>SER-040)</w:t>
      </w:r>
      <w:r w:rsidRPr="00171647">
        <w:rPr>
          <w:sz w:val="20"/>
          <w:lang w:val="en-GB"/>
        </w:rPr>
        <w:t>.</w:t>
      </w:r>
    </w:p>
    <w:p w14:paraId="6AF3966B" w14:textId="39A3BB41"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requirements addresses the use case 6.3.</w:t>
      </w:r>
    </w:p>
    <w:p w14:paraId="1DDE7DB6"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information sent by a M2M device or the M2M platform or a M2M application shall use cryptographic technology to ensure information authentication and information integrity.</w:t>
      </w:r>
    </w:p>
    <w:p w14:paraId="7B8965E3" w14:textId="7556D66E"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6.3.</w:t>
      </w:r>
    </w:p>
    <w:p w14:paraId="6116AD33"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A M2M system shall permit information being provided in anonymous way.</w:t>
      </w:r>
    </w:p>
    <w:p w14:paraId="3DFF618F" w14:textId="39B10DC9"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6.3.</w:t>
      </w:r>
    </w:p>
    <w:p w14:paraId="094E713C"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A command issued by a M2M System shall be able to have time expiration or geography restriction.</w:t>
      </w:r>
    </w:p>
    <w:p w14:paraId="215ACCD0" w14:textId="0EB2080E"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rPr>
        <w:t>is</w:t>
      </w:r>
      <w:r w:rsidRPr="00171647">
        <w:rPr>
          <w:sz w:val="20"/>
          <w:lang w:val="en-GB"/>
        </w:rPr>
        <w:t xml:space="preserve"> requirement addresses the use case 6.3.</w:t>
      </w:r>
    </w:p>
    <w:p w14:paraId="336FFC03"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lastRenderedPageBreak/>
        <w:t>Provisioning, installation, configuration and registration method of terminal system</w:t>
      </w:r>
    </w:p>
    <w:p w14:paraId="6A23DE9F" w14:textId="77777777" w:rsidR="00805F05" w:rsidRPr="00107C6B" w:rsidRDefault="00805F05" w:rsidP="00805F05">
      <w:pPr>
        <w:pStyle w:val="B1"/>
        <w:numPr>
          <w:ilvl w:val="1"/>
          <w:numId w:val="11"/>
        </w:numPr>
        <w:tabs>
          <w:tab w:val="left" w:pos="1134"/>
        </w:tabs>
        <w:rPr>
          <w:lang w:eastAsia="ja-JP"/>
        </w:rPr>
      </w:pPr>
      <w:r w:rsidRPr="00EC4FB9">
        <w:rPr>
          <w:lang w:eastAsia="ja-JP"/>
        </w:rPr>
        <w:t>Especially for the case of overlapping two different system for DTG management system (owns and manages the device) and the application system using DTG data (utilising the data from the device).</w:t>
      </w:r>
    </w:p>
    <w:p w14:paraId="7D206A4D" w14:textId="1D15ECFC" w:rsidR="00805F05" w:rsidRPr="00107C6B" w:rsidRDefault="00805F05" w:rsidP="00805F05">
      <w:pPr>
        <w:pStyle w:val="B1"/>
        <w:numPr>
          <w:ilvl w:val="0"/>
          <w:numId w:val="0"/>
        </w:numPr>
        <w:tabs>
          <w:tab w:val="left" w:pos="1134"/>
        </w:tabs>
        <w:ind w:left="704"/>
        <w:rPr>
          <w:lang w:eastAsia="ja-JP"/>
        </w:rPr>
      </w:pPr>
      <w:r w:rsidRPr="00107C6B">
        <w:rPr>
          <w:lang w:eastAsia="ja-JP"/>
        </w:rPr>
        <w:t>Note: Th</w:t>
      </w:r>
      <w:r w:rsidR="00186A8D">
        <w:rPr>
          <w:lang w:eastAsia="ja-JP"/>
        </w:rPr>
        <w:t>is</w:t>
      </w:r>
      <w:r w:rsidRPr="00107C6B">
        <w:rPr>
          <w:lang w:eastAsia="ja-JP"/>
        </w:rPr>
        <w:t xml:space="preserve"> requirement addresses the use case 6.4</w:t>
      </w:r>
      <w:del w:id="2859" w:author="作成者">
        <w:r w:rsidRPr="00107C6B" w:rsidDel="008A0427">
          <w:rPr>
            <w:lang w:eastAsia="ja-JP"/>
          </w:rPr>
          <w:delText xml:space="preserve"> “Fleet Management Service using DTG (Digital Tachograph)”</w:delText>
        </w:r>
      </w:del>
      <w:r w:rsidRPr="00107C6B">
        <w:rPr>
          <w:lang w:eastAsia="ja-JP"/>
        </w:rPr>
        <w:t>.</w:t>
      </w:r>
    </w:p>
    <w:p w14:paraId="5F9B056E"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DTG/FMS data storing method and delivery protocol</w:t>
      </w:r>
    </w:p>
    <w:p w14:paraId="592C37BC" w14:textId="77777777" w:rsidR="00805F05" w:rsidRPr="00EC4FB9" w:rsidRDefault="00805F05" w:rsidP="00805F05">
      <w:pPr>
        <w:pStyle w:val="B1"/>
        <w:numPr>
          <w:ilvl w:val="1"/>
          <w:numId w:val="11"/>
        </w:numPr>
        <w:tabs>
          <w:tab w:val="left" w:pos="1134"/>
        </w:tabs>
        <w:rPr>
          <w:lang w:eastAsia="ja-JP"/>
        </w:rPr>
      </w:pPr>
      <w:r w:rsidRPr="00EC4FB9">
        <w:rPr>
          <w:lang w:eastAsia="ja-JP"/>
        </w:rPr>
        <w:t>There is no dominant standard specifying data formats and protocols for vehicle related applications.</w:t>
      </w:r>
    </w:p>
    <w:p w14:paraId="1062FAEC" w14:textId="245AE54F" w:rsidR="00805F05" w:rsidRPr="00107C6B" w:rsidRDefault="00805F05" w:rsidP="00805F05">
      <w:pPr>
        <w:pStyle w:val="B1"/>
        <w:numPr>
          <w:ilvl w:val="0"/>
          <w:numId w:val="0"/>
        </w:numPr>
        <w:tabs>
          <w:tab w:val="left" w:pos="1134"/>
        </w:tabs>
        <w:ind w:left="704"/>
        <w:rPr>
          <w:lang w:eastAsia="ja-JP"/>
        </w:rPr>
      </w:pPr>
      <w:r w:rsidRPr="00107C6B">
        <w:rPr>
          <w:lang w:eastAsia="ja-JP"/>
        </w:rPr>
        <w:t>Note: Th</w:t>
      </w:r>
      <w:r w:rsidR="00186A8D">
        <w:rPr>
          <w:lang w:eastAsia="ja-JP"/>
        </w:rPr>
        <w:t>is</w:t>
      </w:r>
      <w:r w:rsidRPr="00107C6B">
        <w:rPr>
          <w:lang w:eastAsia="ja-JP"/>
        </w:rPr>
        <w:t xml:space="preserve"> requirement addresses the use case 6.4.</w:t>
      </w:r>
    </w:p>
    <w:p w14:paraId="4040D81F"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Vehicle location based service method</w:t>
      </w:r>
    </w:p>
    <w:p w14:paraId="12AFF36F" w14:textId="77777777" w:rsidR="00805F05" w:rsidRPr="00EC4FB9" w:rsidRDefault="00805F05" w:rsidP="00805F05">
      <w:pPr>
        <w:pStyle w:val="B1"/>
        <w:numPr>
          <w:ilvl w:val="1"/>
          <w:numId w:val="11"/>
        </w:numPr>
        <w:tabs>
          <w:tab w:val="left" w:pos="1134"/>
        </w:tabs>
        <w:rPr>
          <w:lang w:eastAsia="ja-JP"/>
        </w:rPr>
      </w:pPr>
      <w:r w:rsidRPr="00EC4FB9">
        <w:rPr>
          <w:lang w:eastAsia="ja-JP"/>
        </w:rPr>
        <w:t>M2M service platform is expected to provide the service capability supporting location based service.</w:t>
      </w:r>
    </w:p>
    <w:p w14:paraId="031A9875" w14:textId="1C4F77D6" w:rsidR="00805F05" w:rsidRPr="00107C6B" w:rsidRDefault="00805F05" w:rsidP="00805F05">
      <w:pPr>
        <w:pStyle w:val="B1"/>
        <w:numPr>
          <w:ilvl w:val="0"/>
          <w:numId w:val="0"/>
        </w:numPr>
        <w:tabs>
          <w:tab w:val="left" w:pos="1134"/>
        </w:tabs>
        <w:ind w:left="704"/>
        <w:rPr>
          <w:lang w:eastAsia="ja-JP"/>
        </w:rPr>
      </w:pPr>
      <w:r w:rsidRPr="00107C6B">
        <w:t>Note: Th</w:t>
      </w:r>
      <w:r w:rsidR="00186A8D">
        <w:t>is</w:t>
      </w:r>
      <w:r w:rsidRPr="00107C6B">
        <w:t xml:space="preserve"> requirement addresses the use case 6.</w:t>
      </w:r>
      <w:r w:rsidRPr="00107C6B">
        <w:rPr>
          <w:lang w:eastAsia="ja-JP"/>
        </w:rPr>
        <w:t>4</w:t>
      </w:r>
      <w:r w:rsidRPr="00107C6B">
        <w:t>.</w:t>
      </w:r>
    </w:p>
    <w:p w14:paraId="2E577DA6" w14:textId="3640F438" w:rsidR="00805F05" w:rsidRPr="00171647" w:rsidRDefault="00805F05" w:rsidP="00AF4194">
      <w:pPr>
        <w:pStyle w:val="afff5"/>
        <w:numPr>
          <w:ilvl w:val="0"/>
          <w:numId w:val="53"/>
        </w:numPr>
        <w:spacing w:after="180"/>
        <w:contextualSpacing w:val="0"/>
        <w:rPr>
          <w:sz w:val="20"/>
          <w:lang w:val="en-GB"/>
        </w:rPr>
      </w:pPr>
      <w:r w:rsidRPr="00171647">
        <w:rPr>
          <w:sz w:val="20"/>
          <w:lang w:val="en-GB"/>
        </w:rPr>
        <w:t>Control, configuration, error logging, and management method for the terminal system Over</w:t>
      </w:r>
      <w:ins w:id="2860" w:author="作成者">
        <w:r w:rsidR="008A0427">
          <w:rPr>
            <w:sz w:val="20"/>
            <w:lang w:val="en-GB"/>
          </w:rPr>
          <w:t>-</w:t>
        </w:r>
      </w:ins>
      <w:del w:id="2861" w:author="作成者">
        <w:r w:rsidRPr="00171647" w:rsidDel="008A0427">
          <w:rPr>
            <w:sz w:val="20"/>
            <w:lang w:val="en-GB"/>
          </w:rPr>
          <w:delText xml:space="preserve"> </w:delText>
        </w:r>
      </w:del>
      <w:r w:rsidRPr="00171647">
        <w:rPr>
          <w:sz w:val="20"/>
          <w:lang w:val="en-GB"/>
        </w:rPr>
        <w:t>The</w:t>
      </w:r>
      <w:ins w:id="2862" w:author="作成者">
        <w:r w:rsidR="008A0427">
          <w:rPr>
            <w:sz w:val="20"/>
            <w:lang w:val="en-GB"/>
          </w:rPr>
          <w:t>-</w:t>
        </w:r>
      </w:ins>
      <w:del w:id="2863" w:author="作成者">
        <w:r w:rsidRPr="00171647" w:rsidDel="008A0427">
          <w:rPr>
            <w:sz w:val="20"/>
            <w:lang w:val="en-GB"/>
          </w:rPr>
          <w:delText xml:space="preserve"> </w:delText>
        </w:r>
      </w:del>
      <w:r w:rsidRPr="00171647">
        <w:rPr>
          <w:sz w:val="20"/>
          <w:lang w:val="en-GB"/>
        </w:rPr>
        <w:t>Air.</w:t>
      </w:r>
    </w:p>
    <w:p w14:paraId="6D7C052C" w14:textId="4DBCF63E" w:rsidR="00805F05" w:rsidRPr="00EC4FB9" w:rsidRDefault="00805F05" w:rsidP="00AF4194">
      <w:pPr>
        <w:pStyle w:val="B1"/>
        <w:numPr>
          <w:ilvl w:val="1"/>
          <w:numId w:val="53"/>
        </w:numPr>
        <w:ind w:left="1134" w:hanging="425"/>
        <w:rPr>
          <w:lang w:eastAsia="ja-JP"/>
        </w:rPr>
      </w:pPr>
      <w:r w:rsidRPr="00EC4FB9">
        <w:rPr>
          <w:lang w:eastAsia="ja-JP"/>
        </w:rPr>
        <w:t>M2M service platform is expected to provide the service capability supporting the Over</w:t>
      </w:r>
      <w:ins w:id="2864" w:author="作成者">
        <w:r w:rsidR="008A0427">
          <w:rPr>
            <w:lang w:eastAsia="ja-JP"/>
          </w:rPr>
          <w:t>-</w:t>
        </w:r>
      </w:ins>
      <w:del w:id="2865" w:author="作成者">
        <w:r w:rsidRPr="00EC4FB9" w:rsidDel="008A0427">
          <w:rPr>
            <w:lang w:eastAsia="ja-JP"/>
          </w:rPr>
          <w:delText xml:space="preserve"> </w:delText>
        </w:r>
      </w:del>
      <w:r w:rsidRPr="00EC4FB9">
        <w:rPr>
          <w:lang w:eastAsia="ja-JP"/>
        </w:rPr>
        <w:t>The</w:t>
      </w:r>
      <w:ins w:id="2866" w:author="作成者">
        <w:r w:rsidR="008A0427">
          <w:rPr>
            <w:lang w:eastAsia="ja-JP"/>
          </w:rPr>
          <w:t>-</w:t>
        </w:r>
      </w:ins>
      <w:del w:id="2867" w:author="作成者">
        <w:r w:rsidRPr="00EC4FB9" w:rsidDel="008A0427">
          <w:rPr>
            <w:lang w:eastAsia="ja-JP"/>
          </w:rPr>
          <w:delText xml:space="preserve"> </w:delText>
        </w:r>
      </w:del>
      <w:r w:rsidRPr="00EC4FB9">
        <w:rPr>
          <w:lang w:eastAsia="ja-JP"/>
        </w:rPr>
        <w:t>Air management.</w:t>
      </w:r>
    </w:p>
    <w:p w14:paraId="49DF5ED9" w14:textId="505CF8EB" w:rsidR="00805F05" w:rsidRPr="00107C6B" w:rsidRDefault="00805F05" w:rsidP="00805F05">
      <w:pPr>
        <w:pStyle w:val="B1"/>
        <w:numPr>
          <w:ilvl w:val="0"/>
          <w:numId w:val="0"/>
        </w:numPr>
        <w:ind w:left="709"/>
        <w:rPr>
          <w:lang w:eastAsia="ja-JP"/>
        </w:rPr>
      </w:pPr>
      <w:r w:rsidRPr="00107C6B">
        <w:t>Note: Th</w:t>
      </w:r>
      <w:r w:rsidR="00186A8D">
        <w:t>is</w:t>
      </w:r>
      <w:r w:rsidRPr="00107C6B">
        <w:t xml:space="preserve"> requirement addresses the use case 6.</w:t>
      </w:r>
      <w:r w:rsidRPr="00107C6B">
        <w:rPr>
          <w:lang w:eastAsia="ja-JP"/>
        </w:rPr>
        <w:t>4</w:t>
      </w:r>
      <w:r w:rsidRPr="00107C6B">
        <w:t>.</w:t>
      </w:r>
    </w:p>
    <w:p w14:paraId="19467A09"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The M2M system shall provide the capability for an M2M device to maintain registration with multiple entities simultaneously. </w:t>
      </w:r>
    </w:p>
    <w:p w14:paraId="3FC45E85" w14:textId="611C7A51"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6.5</w:t>
      </w:r>
      <w:del w:id="2868" w:author="作成者">
        <w:r w:rsidRPr="00171647" w:rsidDel="008A0427">
          <w:rPr>
            <w:sz w:val="20"/>
            <w:lang w:val="en-GB" w:eastAsia="ja-JP"/>
          </w:rPr>
          <w:delText xml:space="preserve"> “Use cases for Electronic Toll Collection (ETC) service”</w:delText>
        </w:r>
      </w:del>
      <w:r w:rsidRPr="00171647">
        <w:rPr>
          <w:sz w:val="20"/>
          <w:lang w:val="en-GB"/>
        </w:rPr>
        <w:t>.</w:t>
      </w:r>
    </w:p>
    <w:p w14:paraId="6B6AF772"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registration shall be able to include information that identify the peer entity, and other information such as its management privilege, subscription etc., that are necessary for the conduct of the respective peer relationships.</w:t>
      </w:r>
    </w:p>
    <w:p w14:paraId="01A3B62C" w14:textId="740716CB"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6.5.</w:t>
      </w:r>
    </w:p>
    <w:p w14:paraId="00905CE0" w14:textId="4F027077"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It shall be possible for some registrations to hold the complete set of information context about the peer entity. This is </w:t>
      </w:r>
      <w:r w:rsidR="00EC4FB9" w:rsidRPr="00107C6B">
        <w:rPr>
          <w:sz w:val="20"/>
          <w:lang w:val="en-GB"/>
        </w:rPr>
        <w:t>referred</w:t>
      </w:r>
      <w:r w:rsidRPr="00171647">
        <w:rPr>
          <w:sz w:val="20"/>
          <w:lang w:val="en-GB"/>
        </w:rPr>
        <w:t xml:space="preserve"> to as "full registration".</w:t>
      </w:r>
    </w:p>
    <w:p w14:paraId="3D47BB44" w14:textId="6C32DFE5"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6.5.</w:t>
      </w:r>
    </w:p>
    <w:p w14:paraId="03E80665"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It shall be possible for some registrations to hold only a subset of information context about the peer entity. This is referred to as "lightweight registration".</w:t>
      </w:r>
    </w:p>
    <w:p w14:paraId="7749FE05" w14:textId="610F64AA"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6.5.</w:t>
      </w:r>
    </w:p>
    <w:p w14:paraId="6CA301E5"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It shall be possible for "lightweight registration" at different entities that pertain to a common peer entity, to hold different sets of information, if needed, about the common peer entity.</w:t>
      </w:r>
    </w:p>
    <w:p w14:paraId="448CA69A" w14:textId="5B86EDFD"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6.5. </w:t>
      </w:r>
    </w:p>
    <w:p w14:paraId="62E037E3"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It shall be possible to correlate the "full registration" and the "lightweight registration" that pertain to a common peer entity. </w:t>
      </w:r>
    </w:p>
    <w:p w14:paraId="4ECCE66A" w14:textId="520E0814"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6.5.</w:t>
      </w:r>
    </w:p>
    <w:p w14:paraId="25B06061"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It shall be possible to distinguish the "full registrations" and the "lightweight registrations" that pertain to a common peer entity.</w:t>
      </w:r>
    </w:p>
    <w:p w14:paraId="7A6E23FB" w14:textId="0A20440E" w:rsidR="00805F05" w:rsidRPr="00171647" w:rsidRDefault="00805F05" w:rsidP="00805F05">
      <w:pPr>
        <w:pStyle w:val="afff5"/>
        <w:spacing w:after="180"/>
        <w:contextualSpacing w:val="0"/>
        <w:rPr>
          <w:sz w:val="20"/>
          <w:lang w:val="en-GB"/>
        </w:rPr>
      </w:pPr>
      <w:r w:rsidRPr="00171647">
        <w:rPr>
          <w:sz w:val="20"/>
          <w:lang w:val="en-GB"/>
        </w:rPr>
        <w:t>Note: Th</w:t>
      </w:r>
      <w:r w:rsidR="00186A8D">
        <w:rPr>
          <w:sz w:val="20"/>
          <w:lang w:val="en-GB"/>
        </w:rPr>
        <w:t>is</w:t>
      </w:r>
      <w:r w:rsidRPr="00171647">
        <w:rPr>
          <w:sz w:val="20"/>
          <w:lang w:val="en-GB"/>
        </w:rPr>
        <w:t xml:space="preserve"> requirement addresses the use case 6.5.</w:t>
      </w:r>
    </w:p>
    <w:p w14:paraId="6E673D9B" w14:textId="38EA4965" w:rsidR="00805F05" w:rsidRPr="00C078A0" w:rsidRDefault="001F28FC" w:rsidP="00C078A0">
      <w:pPr>
        <w:pStyle w:val="afff5"/>
        <w:numPr>
          <w:ilvl w:val="0"/>
          <w:numId w:val="53"/>
        </w:numPr>
        <w:spacing w:after="180"/>
        <w:contextualSpacing w:val="0"/>
        <w:rPr>
          <w:sz w:val="20"/>
          <w:lang w:val="en-GB"/>
        </w:rPr>
      </w:pPr>
      <w:del w:id="2869" w:author="作成者">
        <w:r w:rsidRPr="001F28FC" w:rsidDel="008A0427">
          <w:rPr>
            <w:sz w:val="20"/>
            <w:lang w:val="en-GB"/>
          </w:rPr>
          <w:delText>The requirement should reference to CMR-014 on TS-0002.</w:delText>
        </w:r>
      </w:del>
      <w:ins w:id="2870" w:author="作成者">
        <w:r w:rsidR="008A0427" w:rsidRPr="00171647">
          <w:rPr>
            <w:sz w:val="20"/>
            <w:lang w:val="en-GB"/>
          </w:rPr>
          <w:t>The M2M service platform shall be able to support the time-based policies to access the Underlying network.</w:t>
        </w:r>
        <w:r w:rsidR="008A0427">
          <w:rPr>
            <w:sz w:val="20"/>
            <w:lang w:val="en-GB"/>
          </w:rPr>
          <w:t xml:space="preserve"> (</w:t>
        </w:r>
        <w:r w:rsidR="008A0427" w:rsidRPr="008A0427">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871"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872" w:author="作成者">
        <w:r w:rsidR="00652C82" w:rsidRPr="001C60EA">
          <w:rPr>
            <w:color w:val="0000FF"/>
            <w:sz w:val="20"/>
            <w:szCs w:val="20"/>
            <w:lang w:eastAsia="ja-JP"/>
          </w:rPr>
          <w:fldChar w:fldCharType="end"/>
        </w:r>
        <w:del w:id="2873" w:author="作成者">
          <w:r w:rsidR="008A0427" w:rsidRPr="00272AA8" w:rsidDel="00652C82">
            <w:rPr>
              <w:sz w:val="20"/>
              <w:lang w:val="en-GB" w:eastAsia="ja-JP"/>
              <w:rPrChange w:id="2874" w:author="作成者">
                <w:rPr>
                  <w:sz w:val="20"/>
                  <w:highlight w:val="yellow"/>
                  <w:lang w:val="en-GB" w:eastAsia="ja-JP"/>
                </w:rPr>
              </w:rPrChange>
            </w:rPr>
            <w:delText>i.2</w:delText>
          </w:r>
        </w:del>
        <w:r w:rsidR="008A0427" w:rsidRPr="00272AA8">
          <w:rPr>
            <w:sz w:val="20"/>
            <w:lang w:val="en-GB" w:eastAsia="ja-JP"/>
            <w:rPrChange w:id="2875" w:author="作成者">
              <w:rPr>
                <w:sz w:val="20"/>
                <w:highlight w:val="yellow"/>
                <w:lang w:val="en-GB" w:eastAsia="ja-JP"/>
              </w:rPr>
            </w:rPrChange>
          </w:rPr>
          <w:t>]</w:t>
        </w:r>
        <w:r w:rsidR="008A0427">
          <w:rPr>
            <w:sz w:val="20"/>
            <w:lang w:val="en-GB" w:eastAsia="ja-JP"/>
          </w:rPr>
          <w:t xml:space="preserve"> </w:t>
        </w:r>
        <w:r w:rsidR="008A0427">
          <w:rPr>
            <w:sz w:val="20"/>
            <w:lang w:val="en-GB"/>
          </w:rPr>
          <w:t>CMR-014)</w:t>
        </w:r>
      </w:ins>
    </w:p>
    <w:p w14:paraId="09B35308"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6.6 “Use cases for Taxi Advertisement”.</w:t>
      </w:r>
    </w:p>
    <w:p w14:paraId="3F8506CA" w14:textId="5706FBA3" w:rsidR="00805F05" w:rsidRPr="00171647" w:rsidRDefault="00805F05" w:rsidP="00AF4194">
      <w:pPr>
        <w:pStyle w:val="afff5"/>
        <w:numPr>
          <w:ilvl w:val="0"/>
          <w:numId w:val="53"/>
        </w:numPr>
        <w:spacing w:after="180"/>
        <w:contextualSpacing w:val="0"/>
        <w:rPr>
          <w:sz w:val="20"/>
          <w:lang w:val="en-GB"/>
        </w:rPr>
      </w:pPr>
      <w:r w:rsidRPr="00171647">
        <w:rPr>
          <w:sz w:val="20"/>
          <w:lang w:val="en-GB"/>
        </w:rPr>
        <w:lastRenderedPageBreak/>
        <w:t>The oneM2M System shall enable discovery of M2M Application Servers, M2M Management Servers and M2M Devices available to an M2M Gateway for data exchange</w:t>
      </w:r>
      <w:r w:rsidRPr="00171647">
        <w:rPr>
          <w:sz w:val="20"/>
          <w:lang w:val="en-GB" w:eastAsia="ja-JP"/>
        </w:rPr>
        <w:t xml:space="preserve"> (</w:t>
      </w:r>
      <w:ins w:id="2876" w:author="作成者">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877"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878" w:author="作成者">
        <w:r w:rsidR="00652C82" w:rsidRPr="001C60EA">
          <w:rPr>
            <w:color w:val="0000FF"/>
            <w:sz w:val="20"/>
            <w:szCs w:val="20"/>
            <w:lang w:eastAsia="ja-JP"/>
          </w:rPr>
          <w:fldChar w:fldCharType="end"/>
        </w:r>
        <w:del w:id="2879" w:author="作成者">
          <w:r w:rsidR="001C27DF" w:rsidRPr="00272AA8" w:rsidDel="00652C82">
            <w:rPr>
              <w:sz w:val="20"/>
              <w:lang w:val="en-GB" w:eastAsia="ja-JP"/>
              <w:rPrChange w:id="2880" w:author="作成者">
                <w:rPr>
                  <w:sz w:val="20"/>
                  <w:highlight w:val="yellow"/>
                  <w:lang w:val="en-GB" w:eastAsia="ja-JP"/>
                </w:rPr>
              </w:rPrChange>
            </w:rPr>
            <w:delText>i.2</w:delText>
          </w:r>
        </w:del>
        <w:r w:rsidR="001C27DF" w:rsidRPr="00272AA8">
          <w:rPr>
            <w:sz w:val="20"/>
            <w:lang w:val="en-GB" w:eastAsia="ja-JP"/>
            <w:rPrChange w:id="2881" w:author="作成者">
              <w:rPr>
                <w:sz w:val="20"/>
                <w:highlight w:val="yellow"/>
                <w:lang w:val="en-GB" w:eastAsia="ja-JP"/>
              </w:rPr>
            </w:rPrChange>
          </w:rPr>
          <w:t>]</w:t>
        </w:r>
        <w:r w:rsidR="001C27DF">
          <w:rPr>
            <w:sz w:val="20"/>
            <w:lang w:val="en-GB" w:eastAsia="ja-JP"/>
          </w:rPr>
          <w:t xml:space="preserve"> </w:t>
        </w:r>
      </w:ins>
      <w:r w:rsidRPr="00171647">
        <w:rPr>
          <w:sz w:val="20"/>
          <w:lang w:val="en-GB" w:eastAsia="ja-JP"/>
        </w:rPr>
        <w:t>OSR-0</w:t>
      </w:r>
      <w:r w:rsidR="00171647">
        <w:rPr>
          <w:sz w:val="20"/>
          <w:lang w:val="en-GB" w:eastAsia="ja-JP"/>
        </w:rPr>
        <w:t>86</w:t>
      </w:r>
      <w:r w:rsidRPr="00171647">
        <w:rPr>
          <w:sz w:val="20"/>
          <w:lang w:val="en-GB" w:eastAsia="ja-JP"/>
        </w:rPr>
        <w:t>)</w:t>
      </w:r>
      <w:r w:rsidRPr="00171647">
        <w:rPr>
          <w:sz w:val="20"/>
          <w:lang w:val="en-GB"/>
        </w:rPr>
        <w:t xml:space="preserve">. </w:t>
      </w:r>
    </w:p>
    <w:p w14:paraId="6D6245A7" w14:textId="77777777" w:rsidR="00805F05" w:rsidRPr="00171647" w:rsidRDefault="00805F05" w:rsidP="00805F05">
      <w:pPr>
        <w:pStyle w:val="afff5"/>
        <w:tabs>
          <w:tab w:val="left" w:pos="709"/>
        </w:tabs>
        <w:spacing w:after="180"/>
        <w:contextualSpacing w:val="0"/>
        <w:rPr>
          <w:sz w:val="20"/>
          <w:lang w:val="en-GB"/>
        </w:rPr>
      </w:pPr>
      <w:r w:rsidRPr="00171647">
        <w:rPr>
          <w:sz w:val="20"/>
          <w:lang w:val="en-GB"/>
        </w:rPr>
        <w:t>Note: This requirement addresses the use case 6.7</w:t>
      </w:r>
      <w:del w:id="2882" w:author="作成者">
        <w:r w:rsidRPr="00171647" w:rsidDel="001C27DF">
          <w:rPr>
            <w:sz w:val="20"/>
            <w:lang w:val="en-GB" w:eastAsia="ja-JP"/>
          </w:rPr>
          <w:delText xml:space="preserve"> “Use Case on Vehicle Data Service”</w:delText>
        </w:r>
      </w:del>
      <w:r w:rsidRPr="00171647">
        <w:rPr>
          <w:sz w:val="20"/>
          <w:lang w:val="en-GB"/>
        </w:rPr>
        <w:t>.</w:t>
      </w:r>
    </w:p>
    <w:p w14:paraId="6E170270" w14:textId="65F512DF"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oneM2M System shall enable discovery of M2M Gateways available to a M2M Management Server and an M2M Device for data exchange</w:t>
      </w:r>
      <w:r w:rsidRPr="00171647">
        <w:rPr>
          <w:sz w:val="20"/>
          <w:lang w:val="en-GB" w:eastAsia="ja-JP"/>
        </w:rPr>
        <w:t xml:space="preserve"> (</w:t>
      </w:r>
      <w:ins w:id="2883" w:author="作成者">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884"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885" w:author="作成者">
        <w:r w:rsidR="00652C82" w:rsidRPr="001C60EA">
          <w:rPr>
            <w:color w:val="0000FF"/>
            <w:sz w:val="20"/>
            <w:szCs w:val="20"/>
            <w:lang w:eastAsia="ja-JP"/>
          </w:rPr>
          <w:fldChar w:fldCharType="end"/>
        </w:r>
        <w:del w:id="2886" w:author="作成者">
          <w:r w:rsidR="001C27DF" w:rsidRPr="002203A3" w:rsidDel="00652C82">
            <w:rPr>
              <w:sz w:val="20"/>
              <w:lang w:val="en-GB" w:eastAsia="ja-JP"/>
            </w:rPr>
            <w:delText>i.2</w:delText>
          </w:r>
        </w:del>
        <w:r w:rsidR="001C27DF" w:rsidRPr="002203A3">
          <w:rPr>
            <w:sz w:val="20"/>
            <w:lang w:val="en-GB" w:eastAsia="ja-JP"/>
          </w:rPr>
          <w:t>]</w:t>
        </w:r>
        <w:r w:rsidR="001C27DF">
          <w:rPr>
            <w:sz w:val="20"/>
            <w:lang w:val="en-GB" w:eastAsia="ja-JP"/>
          </w:rPr>
          <w:t xml:space="preserve"> </w:t>
        </w:r>
      </w:ins>
      <w:r w:rsidRPr="00171647">
        <w:rPr>
          <w:sz w:val="20"/>
          <w:lang w:val="en-GB" w:eastAsia="ja-JP"/>
        </w:rPr>
        <w:t>OSR-0</w:t>
      </w:r>
      <w:r w:rsidR="00171647">
        <w:rPr>
          <w:sz w:val="20"/>
          <w:lang w:val="en-GB" w:eastAsia="ja-JP"/>
        </w:rPr>
        <w:t>87</w:t>
      </w:r>
      <w:r w:rsidRPr="00171647">
        <w:rPr>
          <w:sz w:val="20"/>
          <w:lang w:val="en-GB" w:eastAsia="ja-JP"/>
        </w:rPr>
        <w:t>)</w:t>
      </w:r>
      <w:r w:rsidRPr="00171647">
        <w:rPr>
          <w:sz w:val="20"/>
          <w:lang w:val="en-GB"/>
        </w:rPr>
        <w:t>.</w:t>
      </w:r>
    </w:p>
    <w:p w14:paraId="03C57CC0" w14:textId="77777777" w:rsidR="00805F05" w:rsidRPr="00171647" w:rsidRDefault="00805F05" w:rsidP="00805F05">
      <w:pPr>
        <w:pStyle w:val="afff5"/>
        <w:tabs>
          <w:tab w:val="left" w:pos="709"/>
        </w:tabs>
        <w:spacing w:after="180"/>
        <w:contextualSpacing w:val="0"/>
        <w:rPr>
          <w:sz w:val="20"/>
          <w:lang w:val="en-GB"/>
        </w:rPr>
      </w:pPr>
      <w:r w:rsidRPr="00171647">
        <w:rPr>
          <w:sz w:val="20"/>
          <w:lang w:val="en-GB"/>
        </w:rPr>
        <w:t>Note: This requirement addresses the use case 6.7.</w:t>
      </w:r>
    </w:p>
    <w:p w14:paraId="4A4F812E" w14:textId="4F912972"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Pr>
          <w:sz w:val="20"/>
          <w:lang w:val="en-GB"/>
        </w:rPr>
        <w:t xml:space="preserve"> </w:t>
      </w:r>
      <w:r w:rsidRPr="00171647">
        <w:rPr>
          <w:sz w:val="20"/>
          <w:lang w:val="en-GB" w:eastAsia="ja-JP"/>
        </w:rPr>
        <w:t>(</w:t>
      </w:r>
      <w:ins w:id="2887" w:author="作成者">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888"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889" w:author="作成者">
        <w:r w:rsidR="00652C82" w:rsidRPr="001C60EA">
          <w:rPr>
            <w:color w:val="0000FF"/>
            <w:sz w:val="20"/>
            <w:szCs w:val="20"/>
            <w:lang w:eastAsia="ja-JP"/>
          </w:rPr>
          <w:fldChar w:fldCharType="end"/>
        </w:r>
        <w:del w:id="2890" w:author="作成者">
          <w:r w:rsidR="001C27DF" w:rsidRPr="002203A3" w:rsidDel="00652C82">
            <w:rPr>
              <w:sz w:val="20"/>
              <w:lang w:val="en-GB" w:eastAsia="ja-JP"/>
            </w:rPr>
            <w:delText>i.2</w:delText>
          </w:r>
        </w:del>
        <w:r w:rsidR="001C27DF" w:rsidRPr="002203A3">
          <w:rPr>
            <w:sz w:val="20"/>
            <w:lang w:val="en-GB" w:eastAsia="ja-JP"/>
          </w:rPr>
          <w:t>]</w:t>
        </w:r>
        <w:r w:rsidR="001C27DF">
          <w:rPr>
            <w:sz w:val="20"/>
            <w:lang w:val="en-GB" w:eastAsia="ja-JP"/>
          </w:rPr>
          <w:t xml:space="preserve"> </w:t>
        </w:r>
      </w:ins>
      <w:r w:rsidRPr="00171647">
        <w:rPr>
          <w:sz w:val="20"/>
          <w:lang w:val="en-GB" w:eastAsia="ja-JP"/>
        </w:rPr>
        <w:t>OSR-0</w:t>
      </w:r>
      <w:r w:rsidR="00171647">
        <w:rPr>
          <w:sz w:val="20"/>
          <w:lang w:val="en-GB" w:eastAsia="ja-JP"/>
        </w:rPr>
        <w:t>88</w:t>
      </w:r>
      <w:r w:rsidRPr="00171647">
        <w:rPr>
          <w:sz w:val="20"/>
          <w:lang w:val="en-GB" w:eastAsia="ja-JP"/>
        </w:rPr>
        <w:t>)</w:t>
      </w:r>
      <w:r w:rsidRPr="00171647">
        <w:rPr>
          <w:sz w:val="20"/>
          <w:lang w:val="en-GB"/>
        </w:rPr>
        <w:t xml:space="preserve">. </w:t>
      </w:r>
    </w:p>
    <w:p w14:paraId="671B9AB9" w14:textId="77777777" w:rsidR="00805F05" w:rsidRPr="00171647" w:rsidRDefault="00805F05" w:rsidP="00805F05">
      <w:pPr>
        <w:pStyle w:val="afff5"/>
        <w:tabs>
          <w:tab w:val="left" w:pos="709"/>
        </w:tabs>
        <w:spacing w:after="180"/>
        <w:contextualSpacing w:val="0"/>
        <w:rPr>
          <w:sz w:val="20"/>
          <w:lang w:val="en-GB"/>
        </w:rPr>
      </w:pPr>
      <w:r w:rsidRPr="00171647">
        <w:rPr>
          <w:sz w:val="20"/>
          <w:lang w:val="en-GB"/>
        </w:rPr>
        <w:t>Note: This requirement addresses the use case 6.7.</w:t>
      </w:r>
    </w:p>
    <w:p w14:paraId="290BA352" w14:textId="3840AAC1"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Upon request from M2M Application Server, an M2M Gateway </w:t>
      </w:r>
      <w:r w:rsidR="00405C92" w:rsidRPr="00171647">
        <w:rPr>
          <w:sz w:val="20"/>
          <w:lang w:val="en-GB" w:eastAsia="ja-JP"/>
        </w:rPr>
        <w:t xml:space="preserve">or M2M device </w:t>
      </w:r>
      <w:r w:rsidRPr="00171647">
        <w:rPr>
          <w:sz w:val="20"/>
          <w:lang w:val="en-GB"/>
        </w:rPr>
        <w:t>shall enable functions that pre-process (e.g. average) M2M data before providing them to the recipient.</w:t>
      </w:r>
      <w:ins w:id="2891" w:author="作成者">
        <w:r w:rsidR="001C27DF" w:rsidRPr="001C27DF">
          <w:rPr>
            <w:sz w:val="20"/>
            <w:lang w:val="en-GB" w:eastAsia="ja-JP"/>
          </w:rPr>
          <w:t xml:space="preserve"> </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892"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893" w:author="作成者">
        <w:r w:rsidR="00652C82" w:rsidRPr="001C60EA">
          <w:rPr>
            <w:color w:val="0000FF"/>
            <w:sz w:val="20"/>
            <w:szCs w:val="20"/>
            <w:lang w:eastAsia="ja-JP"/>
          </w:rPr>
          <w:fldChar w:fldCharType="end"/>
        </w:r>
        <w:del w:id="2894" w:author="作成者">
          <w:r w:rsidR="001C27DF" w:rsidRPr="002203A3" w:rsidDel="00652C82">
            <w:rPr>
              <w:sz w:val="20"/>
              <w:lang w:val="en-GB" w:eastAsia="ja-JP"/>
            </w:rPr>
            <w:delText>i.2</w:delText>
          </w:r>
        </w:del>
        <w:r w:rsidR="001C27DF" w:rsidRPr="002203A3">
          <w:rPr>
            <w:sz w:val="20"/>
            <w:lang w:val="en-GB" w:eastAsia="ja-JP"/>
          </w:rPr>
          <w:t>]</w:t>
        </w:r>
        <w:r w:rsidR="001C27DF">
          <w:rPr>
            <w:sz w:val="20"/>
            <w:lang w:val="en-GB" w:eastAsia="ja-JP"/>
          </w:rPr>
          <w:t xml:space="preserve"> 0SR-104)</w:t>
        </w:r>
      </w:ins>
    </w:p>
    <w:p w14:paraId="3E853AC9" w14:textId="77777777" w:rsidR="00805F05" w:rsidRPr="00171647" w:rsidRDefault="00805F05" w:rsidP="00805F05">
      <w:pPr>
        <w:pStyle w:val="afff5"/>
        <w:tabs>
          <w:tab w:val="left" w:pos="709"/>
        </w:tabs>
        <w:spacing w:after="180"/>
        <w:contextualSpacing w:val="0"/>
        <w:rPr>
          <w:sz w:val="20"/>
          <w:lang w:val="en-GB"/>
        </w:rPr>
      </w:pPr>
      <w:r w:rsidRPr="00171647">
        <w:rPr>
          <w:sz w:val="20"/>
          <w:lang w:val="en-GB"/>
        </w:rPr>
        <w:t>Note: This requirement addresses the use case 6.7.</w:t>
      </w:r>
    </w:p>
    <w:p w14:paraId="182CFB20" w14:textId="2F7A3BDD"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Upon request, an M2M Gateway </w:t>
      </w:r>
      <w:r w:rsidR="00405C92" w:rsidRPr="00171647">
        <w:rPr>
          <w:sz w:val="20"/>
          <w:lang w:val="en-GB" w:eastAsia="ja-JP"/>
        </w:rPr>
        <w:t xml:space="preserve">or M2M device </w:t>
      </w:r>
      <w:r w:rsidRPr="00171647">
        <w:rPr>
          <w:sz w:val="20"/>
          <w:lang w:val="en-GB"/>
        </w:rPr>
        <w:t>shall enable functions that erase M2M data (e.g. that have been sent or could not be sent to the recipient within a certain time) based on criteria from an M2M Application.</w:t>
      </w:r>
      <w:ins w:id="2895" w:author="作成者">
        <w:r w:rsidR="001C27DF">
          <w:rPr>
            <w:sz w:val="20"/>
            <w:lang w:val="en-GB"/>
          </w:rPr>
          <w:t xml:space="preserve"> (</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896"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897" w:author="作成者">
        <w:r w:rsidR="00652C82" w:rsidRPr="001C60EA">
          <w:rPr>
            <w:color w:val="0000FF"/>
            <w:sz w:val="20"/>
            <w:szCs w:val="20"/>
            <w:lang w:eastAsia="ja-JP"/>
          </w:rPr>
          <w:fldChar w:fldCharType="end"/>
        </w:r>
        <w:del w:id="2898" w:author="作成者">
          <w:r w:rsidR="001C27DF" w:rsidRPr="00272AA8" w:rsidDel="00652C82">
            <w:rPr>
              <w:sz w:val="20"/>
              <w:lang w:val="en-GB" w:eastAsia="ja-JP"/>
              <w:rPrChange w:id="2899" w:author="作成者">
                <w:rPr>
                  <w:sz w:val="20"/>
                  <w:highlight w:val="yellow"/>
                  <w:lang w:val="en-GB" w:eastAsia="ja-JP"/>
                </w:rPr>
              </w:rPrChange>
            </w:rPr>
            <w:delText>i.2</w:delText>
          </w:r>
        </w:del>
        <w:r w:rsidR="001C27DF" w:rsidRPr="00272AA8">
          <w:rPr>
            <w:sz w:val="20"/>
            <w:lang w:val="en-GB" w:eastAsia="ja-JP"/>
            <w:rPrChange w:id="2900" w:author="作成者">
              <w:rPr>
                <w:sz w:val="20"/>
                <w:highlight w:val="yellow"/>
                <w:lang w:val="en-GB" w:eastAsia="ja-JP"/>
              </w:rPr>
            </w:rPrChange>
          </w:rPr>
          <w:t>]</w:t>
        </w:r>
        <w:r w:rsidR="001C27DF">
          <w:rPr>
            <w:sz w:val="20"/>
            <w:lang w:val="en-GB" w:eastAsia="ja-JP"/>
          </w:rPr>
          <w:t xml:space="preserve"> </w:t>
        </w:r>
        <w:r w:rsidR="001C27DF">
          <w:rPr>
            <w:sz w:val="20"/>
            <w:lang w:val="en-GB"/>
          </w:rPr>
          <w:t>OSR-105)</w:t>
        </w:r>
      </w:ins>
    </w:p>
    <w:p w14:paraId="10AAC6C1" w14:textId="77777777" w:rsidR="00805F05" w:rsidRPr="00171647" w:rsidRDefault="00805F05" w:rsidP="00805F05">
      <w:pPr>
        <w:pStyle w:val="afff5"/>
        <w:tabs>
          <w:tab w:val="left" w:pos="709"/>
        </w:tabs>
        <w:spacing w:after="180"/>
        <w:contextualSpacing w:val="0"/>
        <w:rPr>
          <w:sz w:val="20"/>
          <w:lang w:val="en-GB"/>
        </w:rPr>
      </w:pPr>
      <w:r w:rsidRPr="00171647">
        <w:rPr>
          <w:sz w:val="20"/>
          <w:lang w:val="en-GB"/>
        </w:rPr>
        <w:t>Note: This requirement addresses the use case 6.7.</w:t>
      </w:r>
    </w:p>
    <w:p w14:paraId="0297A293" w14:textId="6A93ECAB" w:rsidR="00805F05" w:rsidRPr="00171647" w:rsidRDefault="00805F05" w:rsidP="00AF4194">
      <w:pPr>
        <w:pStyle w:val="afff5"/>
        <w:numPr>
          <w:ilvl w:val="0"/>
          <w:numId w:val="53"/>
        </w:numPr>
        <w:spacing w:after="180"/>
        <w:contextualSpacing w:val="0"/>
        <w:rPr>
          <w:sz w:val="20"/>
          <w:lang w:val="en-GB"/>
        </w:rPr>
      </w:pPr>
      <w:r w:rsidRPr="00171647">
        <w:rPr>
          <w:sz w:val="20"/>
          <w:lang w:val="en-GB"/>
        </w:rPr>
        <w:t>An M2M Gateway and/or an M2M Device shall be able to broadcast to all M2M Devices and/or M2M Gateways in the vicinity its need to receive/deliver specific data.</w:t>
      </w:r>
      <w:ins w:id="2901" w:author="作成者">
        <w:r w:rsidR="001C27DF" w:rsidRPr="001C27DF">
          <w:rPr>
            <w:sz w:val="20"/>
            <w:lang w:val="en-GB"/>
          </w:rPr>
          <w:t xml:space="preserve"> </w:t>
        </w:r>
        <w:r w:rsidR="001C27DF">
          <w:rPr>
            <w:sz w:val="20"/>
            <w:lang w:val="en-GB"/>
          </w:rPr>
          <w:t>(</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902"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903" w:author="作成者">
        <w:r w:rsidR="00652C82" w:rsidRPr="001C60EA">
          <w:rPr>
            <w:color w:val="0000FF"/>
            <w:sz w:val="20"/>
            <w:szCs w:val="20"/>
            <w:lang w:eastAsia="ja-JP"/>
          </w:rPr>
          <w:fldChar w:fldCharType="end"/>
        </w:r>
        <w:del w:id="2904" w:author="作成者">
          <w:r w:rsidR="001C27DF" w:rsidRPr="002203A3" w:rsidDel="00652C82">
            <w:rPr>
              <w:sz w:val="20"/>
              <w:lang w:val="en-GB" w:eastAsia="ja-JP"/>
            </w:rPr>
            <w:delText>i.2</w:delText>
          </w:r>
        </w:del>
        <w:r w:rsidR="001C27DF" w:rsidRPr="002203A3">
          <w:rPr>
            <w:sz w:val="20"/>
            <w:lang w:val="en-GB" w:eastAsia="ja-JP"/>
          </w:rPr>
          <w:t>]</w:t>
        </w:r>
        <w:r w:rsidR="001C27DF">
          <w:rPr>
            <w:sz w:val="20"/>
            <w:lang w:val="en-GB" w:eastAsia="ja-JP"/>
          </w:rPr>
          <w:t xml:space="preserve"> </w:t>
        </w:r>
        <w:r w:rsidR="001C27DF">
          <w:rPr>
            <w:sz w:val="20"/>
            <w:lang w:val="en-GB"/>
          </w:rPr>
          <w:t>OSR-106)</w:t>
        </w:r>
      </w:ins>
    </w:p>
    <w:p w14:paraId="0E448752" w14:textId="6026466D" w:rsidR="00805F05" w:rsidRPr="00171647" w:rsidRDefault="00805F05" w:rsidP="00805F05">
      <w:pPr>
        <w:pStyle w:val="afff5"/>
        <w:tabs>
          <w:tab w:val="left" w:pos="709"/>
        </w:tabs>
        <w:spacing w:after="180"/>
        <w:contextualSpacing w:val="0"/>
        <w:rPr>
          <w:sz w:val="20"/>
          <w:lang w:val="en-GB"/>
        </w:rPr>
      </w:pPr>
      <w:r w:rsidRPr="00171647">
        <w:rPr>
          <w:sz w:val="20"/>
          <w:lang w:val="en-GB"/>
        </w:rPr>
        <w:t>Note: This requirement addresses the use case 6.7.</w:t>
      </w:r>
      <w:ins w:id="2905" w:author="作成者">
        <w:r w:rsidR="001C27DF" w:rsidRPr="001C27DF">
          <w:rPr>
            <w:sz w:val="20"/>
            <w:lang w:val="en-GB"/>
          </w:rPr>
          <w:t xml:space="preserve"> </w:t>
        </w:r>
      </w:ins>
    </w:p>
    <w:p w14:paraId="760804D1" w14:textId="03C2DA49" w:rsidR="00805F05" w:rsidRPr="00171647" w:rsidRDefault="00805F05" w:rsidP="00AF4194">
      <w:pPr>
        <w:pStyle w:val="afff5"/>
        <w:numPr>
          <w:ilvl w:val="0"/>
          <w:numId w:val="53"/>
        </w:numPr>
        <w:spacing w:after="180"/>
        <w:contextualSpacing w:val="0"/>
        <w:rPr>
          <w:sz w:val="20"/>
          <w:lang w:val="en-GB"/>
        </w:rPr>
      </w:pPr>
      <w:r w:rsidRPr="00171647">
        <w:rPr>
          <w:sz w:val="20"/>
          <w:lang w:val="en-GB"/>
        </w:rPr>
        <w:t>M2M Gateway and/or M2M Device shall be able to establish a connection to each other if it is able to receive/deliver the required specific data.</w:t>
      </w:r>
      <w:ins w:id="2906" w:author="作成者">
        <w:r w:rsidR="001C27DF" w:rsidRPr="001C27DF">
          <w:rPr>
            <w:sz w:val="20"/>
            <w:lang w:val="en-GB"/>
          </w:rPr>
          <w:t xml:space="preserve"> </w:t>
        </w:r>
        <w:r w:rsidR="001C27DF">
          <w:rPr>
            <w:sz w:val="20"/>
            <w:lang w:val="en-GB"/>
          </w:rPr>
          <w:t>(</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907"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908" w:author="作成者">
        <w:r w:rsidR="00652C82" w:rsidRPr="001C60EA">
          <w:rPr>
            <w:color w:val="0000FF"/>
            <w:sz w:val="20"/>
            <w:szCs w:val="20"/>
            <w:lang w:eastAsia="ja-JP"/>
          </w:rPr>
          <w:fldChar w:fldCharType="end"/>
        </w:r>
        <w:del w:id="2909" w:author="作成者">
          <w:r w:rsidR="001C27DF" w:rsidRPr="002203A3" w:rsidDel="00652C82">
            <w:rPr>
              <w:sz w:val="20"/>
              <w:lang w:val="en-GB" w:eastAsia="ja-JP"/>
            </w:rPr>
            <w:delText>i.2</w:delText>
          </w:r>
        </w:del>
        <w:r w:rsidR="001C27DF" w:rsidRPr="002203A3">
          <w:rPr>
            <w:sz w:val="20"/>
            <w:lang w:val="en-GB" w:eastAsia="ja-JP"/>
          </w:rPr>
          <w:t>]</w:t>
        </w:r>
        <w:r w:rsidR="001C27DF">
          <w:rPr>
            <w:sz w:val="20"/>
            <w:lang w:val="en-GB" w:eastAsia="ja-JP"/>
          </w:rPr>
          <w:t xml:space="preserve"> </w:t>
        </w:r>
        <w:r w:rsidR="001C27DF">
          <w:rPr>
            <w:sz w:val="20"/>
            <w:lang w:val="en-GB"/>
          </w:rPr>
          <w:t>OSR-107)</w:t>
        </w:r>
      </w:ins>
    </w:p>
    <w:p w14:paraId="2CADC754" w14:textId="77777777" w:rsidR="00805F05" w:rsidRPr="00171647" w:rsidRDefault="00805F05" w:rsidP="00805F05">
      <w:pPr>
        <w:pStyle w:val="afff5"/>
        <w:tabs>
          <w:tab w:val="left" w:pos="709"/>
        </w:tabs>
        <w:spacing w:after="180"/>
        <w:contextualSpacing w:val="0"/>
        <w:rPr>
          <w:sz w:val="20"/>
          <w:lang w:val="en-GB"/>
        </w:rPr>
      </w:pPr>
      <w:r w:rsidRPr="00171647">
        <w:rPr>
          <w:sz w:val="20"/>
          <w:lang w:val="en-GB"/>
        </w:rPr>
        <w:t>Note: This requirement addresses the use case 6.7.</w:t>
      </w:r>
    </w:p>
    <w:p w14:paraId="02FF4BF7" w14:textId="1E9D03C6" w:rsidR="00C7647E" w:rsidRPr="00171647" w:rsidRDefault="00C7647E" w:rsidP="00C7647E">
      <w:pPr>
        <w:pStyle w:val="afff5"/>
        <w:numPr>
          <w:ilvl w:val="0"/>
          <w:numId w:val="53"/>
        </w:numPr>
        <w:spacing w:after="180"/>
        <w:contextualSpacing w:val="0"/>
        <w:rPr>
          <w:sz w:val="20"/>
          <w:lang w:val="en-GB"/>
        </w:rPr>
      </w:pPr>
      <w:r w:rsidRPr="00171647">
        <w:rPr>
          <w:sz w:val="20"/>
          <w:lang w:val="en-GB"/>
        </w:rPr>
        <w:t>The oneM2M System shall enable M2M Gateways to set conditions used for processing jointly data subscriptions and distribute the resulting notifications according to the set conditions.</w:t>
      </w:r>
      <w:ins w:id="2910" w:author="作成者">
        <w:r w:rsidR="001C27DF" w:rsidRPr="001C27DF">
          <w:rPr>
            <w:sz w:val="20"/>
            <w:lang w:val="en-GB"/>
          </w:rPr>
          <w:t xml:space="preserve"> </w:t>
        </w:r>
        <w:r w:rsidR="001C27DF">
          <w:rPr>
            <w:sz w:val="20"/>
            <w:lang w:val="en-GB"/>
          </w:rPr>
          <w:t>(</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911"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912" w:author="作成者">
        <w:r w:rsidR="00652C82" w:rsidRPr="001C60EA">
          <w:rPr>
            <w:color w:val="0000FF"/>
            <w:sz w:val="20"/>
            <w:szCs w:val="20"/>
            <w:lang w:eastAsia="ja-JP"/>
          </w:rPr>
          <w:fldChar w:fldCharType="end"/>
        </w:r>
        <w:del w:id="2913" w:author="作成者">
          <w:r w:rsidR="001C27DF" w:rsidRPr="002203A3" w:rsidDel="00652C82">
            <w:rPr>
              <w:sz w:val="20"/>
              <w:lang w:val="en-GB" w:eastAsia="ja-JP"/>
            </w:rPr>
            <w:delText>i.2</w:delText>
          </w:r>
        </w:del>
        <w:r w:rsidR="001C27DF" w:rsidRPr="002203A3">
          <w:rPr>
            <w:sz w:val="20"/>
            <w:lang w:val="en-GB" w:eastAsia="ja-JP"/>
          </w:rPr>
          <w:t>]</w:t>
        </w:r>
        <w:r w:rsidR="001C27DF">
          <w:rPr>
            <w:sz w:val="20"/>
            <w:lang w:val="en-GB" w:eastAsia="ja-JP"/>
          </w:rPr>
          <w:t xml:space="preserve"> </w:t>
        </w:r>
        <w:r w:rsidR="001C27DF">
          <w:rPr>
            <w:sz w:val="20"/>
            <w:lang w:val="en-GB"/>
          </w:rPr>
          <w:t>OSR-108)</w:t>
        </w:r>
      </w:ins>
    </w:p>
    <w:p w14:paraId="1711EB45" w14:textId="77777777" w:rsidR="00C7647E" w:rsidRPr="00171647" w:rsidRDefault="00C7647E" w:rsidP="00C7647E">
      <w:pPr>
        <w:pStyle w:val="afff5"/>
        <w:tabs>
          <w:tab w:val="left" w:pos="709"/>
        </w:tabs>
        <w:spacing w:after="180"/>
        <w:contextualSpacing w:val="0"/>
        <w:rPr>
          <w:sz w:val="20"/>
          <w:lang w:val="en-GB"/>
        </w:rPr>
      </w:pPr>
      <w:r w:rsidRPr="00171647">
        <w:rPr>
          <w:sz w:val="20"/>
          <w:lang w:val="en-GB"/>
        </w:rPr>
        <w:t>Note: This requirement addresses the use case 6.7.</w:t>
      </w:r>
    </w:p>
    <w:p w14:paraId="59F84D0A" w14:textId="69413672" w:rsidR="00C7647E" w:rsidRPr="00171647" w:rsidRDefault="00C7647E" w:rsidP="00C7647E">
      <w:pPr>
        <w:pStyle w:val="afff5"/>
        <w:numPr>
          <w:ilvl w:val="0"/>
          <w:numId w:val="53"/>
        </w:numPr>
        <w:spacing w:after="180"/>
        <w:contextualSpacing w:val="0"/>
        <w:rPr>
          <w:sz w:val="20"/>
          <w:lang w:val="en-GB"/>
        </w:rPr>
      </w:pPr>
      <w:r w:rsidRPr="00171647">
        <w:rPr>
          <w:sz w:val="20"/>
          <w:lang w:val="en-GB"/>
        </w:rPr>
        <w:t>The oneM2M System shall enable subscriptions to changes to multiple resources which aim to generate notifications if and only if the expected changes to those resources occur concurrently.</w:t>
      </w:r>
      <w:ins w:id="2914" w:author="作成者">
        <w:r w:rsidR="001C27DF" w:rsidRPr="001C27DF">
          <w:rPr>
            <w:sz w:val="20"/>
            <w:lang w:val="en-GB"/>
          </w:rPr>
          <w:t xml:space="preserve"> </w:t>
        </w:r>
        <w:r w:rsidR="001C27DF">
          <w:rPr>
            <w:sz w:val="20"/>
            <w:lang w:val="en-GB"/>
          </w:rPr>
          <w:t>(</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915"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916" w:author="作成者">
        <w:r w:rsidR="00652C82" w:rsidRPr="001C60EA">
          <w:rPr>
            <w:color w:val="0000FF"/>
            <w:sz w:val="20"/>
            <w:szCs w:val="20"/>
            <w:lang w:eastAsia="ja-JP"/>
          </w:rPr>
          <w:fldChar w:fldCharType="end"/>
        </w:r>
        <w:del w:id="2917" w:author="作成者">
          <w:r w:rsidR="001C27DF" w:rsidRPr="002203A3" w:rsidDel="00652C82">
            <w:rPr>
              <w:sz w:val="20"/>
              <w:lang w:val="en-GB" w:eastAsia="ja-JP"/>
            </w:rPr>
            <w:delText>i.2</w:delText>
          </w:r>
        </w:del>
        <w:r w:rsidR="001C27DF" w:rsidRPr="002203A3">
          <w:rPr>
            <w:sz w:val="20"/>
            <w:lang w:val="en-GB" w:eastAsia="ja-JP"/>
          </w:rPr>
          <w:t>]</w:t>
        </w:r>
        <w:r w:rsidR="001C27DF">
          <w:rPr>
            <w:sz w:val="20"/>
            <w:lang w:val="en-GB" w:eastAsia="ja-JP"/>
          </w:rPr>
          <w:t xml:space="preserve"> </w:t>
        </w:r>
        <w:r w:rsidR="001C27DF">
          <w:rPr>
            <w:sz w:val="20"/>
            <w:lang w:val="en-GB"/>
          </w:rPr>
          <w:t>OSR-109 and OSR-110)</w:t>
        </w:r>
      </w:ins>
    </w:p>
    <w:p w14:paraId="25B065F5" w14:textId="77777777" w:rsidR="00C7647E" w:rsidRPr="00171647" w:rsidRDefault="00C7647E" w:rsidP="00C7647E">
      <w:pPr>
        <w:pStyle w:val="afff5"/>
        <w:tabs>
          <w:tab w:val="left" w:pos="709"/>
        </w:tabs>
        <w:spacing w:after="180"/>
        <w:contextualSpacing w:val="0"/>
        <w:rPr>
          <w:sz w:val="20"/>
          <w:lang w:val="en-GB"/>
        </w:rPr>
      </w:pPr>
      <w:r w:rsidRPr="00171647">
        <w:rPr>
          <w:sz w:val="20"/>
          <w:lang w:val="en-GB"/>
        </w:rPr>
        <w:t>Note: This requirement addresses the use case 6.7.</w:t>
      </w:r>
    </w:p>
    <w:p w14:paraId="21C4AFAB"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OneM2M System shall be able to send the information to intended vehicles by unicast, multicast and/or broadcast.</w:t>
      </w:r>
    </w:p>
    <w:p w14:paraId="1193F7E9" w14:textId="77777777" w:rsidR="00805F05" w:rsidRPr="00171647" w:rsidRDefault="00805F05" w:rsidP="00805F05">
      <w:pPr>
        <w:pStyle w:val="afff5"/>
        <w:spacing w:after="180"/>
        <w:contextualSpacing w:val="0"/>
        <w:rPr>
          <w:sz w:val="20"/>
          <w:lang w:val="en-GB" w:eastAsia="ja-JP"/>
        </w:rPr>
      </w:pPr>
      <w:r w:rsidRPr="00171647">
        <w:rPr>
          <w:sz w:val="20"/>
          <w:lang w:val="en-GB"/>
        </w:rPr>
        <w:t>Note: This requirement addresses the use case 6.8</w:t>
      </w:r>
      <w:del w:id="2918" w:author="作成者">
        <w:r w:rsidRPr="00171647" w:rsidDel="001C27DF">
          <w:rPr>
            <w:sz w:val="20"/>
            <w:lang w:val="en-GB" w:eastAsia="ja-JP"/>
          </w:rPr>
          <w:delText xml:space="preserve"> “Smart Automatic Driving”</w:delText>
        </w:r>
      </w:del>
      <w:r w:rsidRPr="00171647">
        <w:rPr>
          <w:sz w:val="20"/>
          <w:lang w:val="en-GB"/>
        </w:rPr>
        <w:t>.</w:t>
      </w:r>
    </w:p>
    <w:p w14:paraId="749A4F60"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OneM2M System shall be able to securely transfer the information by using an appropriate </w:t>
      </w:r>
      <w:r w:rsidR="00BC3134" w:rsidRPr="00171647">
        <w:rPr>
          <w:sz w:val="20"/>
          <w:lang w:val="en-GB" w:eastAsia="ja-JP"/>
        </w:rPr>
        <w:t>method</w:t>
      </w:r>
      <w:r w:rsidRPr="00171647">
        <w:rPr>
          <w:sz w:val="20"/>
          <w:lang w:val="en-GB"/>
        </w:rPr>
        <w:t xml:space="preserve"> such as digital signature.</w:t>
      </w:r>
    </w:p>
    <w:p w14:paraId="5EE41CBF"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6.8.</w:t>
      </w:r>
    </w:p>
    <w:p w14:paraId="702FA36D"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OneM2M System shall be able to transfer the information on real-time basis for feeding back current road states to automatic driving control. The feedback time should be less than a few seconds (the distance between vehicles normally </w:t>
      </w:r>
      <w:r w:rsidR="00BC3134" w:rsidRPr="00171647">
        <w:rPr>
          <w:sz w:val="20"/>
          <w:lang w:val="en-GB" w:eastAsia="ja-JP"/>
        </w:rPr>
        <w:t xml:space="preserve">corresponds to </w:t>
      </w:r>
      <w:r w:rsidRPr="00171647">
        <w:rPr>
          <w:sz w:val="20"/>
          <w:lang w:val="en-GB"/>
        </w:rPr>
        <w:t>a few seconds) to avoid unnecessary speed down/stop of following vehicles.</w:t>
      </w:r>
    </w:p>
    <w:p w14:paraId="6E9D76D8"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6.8.</w:t>
      </w:r>
    </w:p>
    <w:p w14:paraId="29E52C30"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OneM2M system shall be able to guarantee its reliability in order to receive/feedback massages from/to related vehicles.</w:t>
      </w:r>
    </w:p>
    <w:p w14:paraId="57DD00AF" w14:textId="77777777" w:rsidR="008827E5" w:rsidRPr="00171647" w:rsidRDefault="00805F05" w:rsidP="008827E5">
      <w:pPr>
        <w:pStyle w:val="afff5"/>
        <w:spacing w:after="180"/>
        <w:contextualSpacing w:val="0"/>
        <w:rPr>
          <w:sz w:val="20"/>
          <w:lang w:val="en-GB" w:eastAsia="ja-JP"/>
        </w:rPr>
      </w:pPr>
      <w:r w:rsidRPr="00171647">
        <w:rPr>
          <w:sz w:val="20"/>
          <w:lang w:val="en-GB"/>
        </w:rPr>
        <w:lastRenderedPageBreak/>
        <w:t>Note: This requirement addresses the use case 6.8.</w:t>
      </w:r>
    </w:p>
    <w:p w14:paraId="54700BD8" w14:textId="77777777" w:rsidR="008827E5" w:rsidRPr="00EC4FB9" w:rsidRDefault="008827E5" w:rsidP="008827E5">
      <w:pPr>
        <w:numPr>
          <w:ilvl w:val="0"/>
          <w:numId w:val="53"/>
        </w:numPr>
        <w:overflowPunct/>
        <w:autoSpaceDE/>
        <w:autoSpaceDN/>
        <w:adjustRightInd/>
        <w:textAlignment w:val="auto"/>
      </w:pPr>
      <w:r w:rsidRPr="00EC4FB9">
        <w:rPr>
          <w:lang w:eastAsia="ja-JP"/>
        </w:rPr>
        <w:t>oneM2M System shall enable sharing of service information between devices/GWs based on proximity.</w:t>
      </w:r>
    </w:p>
    <w:p w14:paraId="6983483D" w14:textId="77777777" w:rsidR="008827E5" w:rsidRPr="00107C6B" w:rsidRDefault="008827E5" w:rsidP="008827E5">
      <w:pPr>
        <w:ind w:firstLine="709"/>
      </w:pPr>
      <w:r w:rsidRPr="00107C6B">
        <w:t>Note: This requirement addresses the use case 6.8.</w:t>
      </w:r>
    </w:p>
    <w:p w14:paraId="6C774624" w14:textId="77777777" w:rsidR="008827E5" w:rsidRPr="00107C6B" w:rsidRDefault="008827E5" w:rsidP="008827E5">
      <w:pPr>
        <w:numPr>
          <w:ilvl w:val="0"/>
          <w:numId w:val="53"/>
        </w:numPr>
        <w:overflowPunct/>
        <w:autoSpaceDE/>
        <w:autoSpaceDN/>
        <w:adjustRightInd/>
        <w:textAlignment w:val="auto"/>
      </w:pPr>
      <w:r w:rsidRPr="00107C6B">
        <w:rPr>
          <w:lang w:eastAsia="ja-JP"/>
        </w:rPr>
        <w:t>oneM2M System shall enable sending and receiving of service information between devices/GWs with minimized interruption.</w:t>
      </w:r>
    </w:p>
    <w:p w14:paraId="36CAC831" w14:textId="77777777" w:rsidR="00CD67BE" w:rsidRPr="00107C6B" w:rsidRDefault="008827E5" w:rsidP="00CD67BE">
      <w:pPr>
        <w:ind w:firstLine="709"/>
        <w:rPr>
          <w:lang w:eastAsia="ja-JP"/>
        </w:rPr>
      </w:pPr>
      <w:r w:rsidRPr="00107C6B">
        <w:t>Note: This requirement addresses the use case 6.8.</w:t>
      </w:r>
    </w:p>
    <w:p w14:paraId="1C6ED60C" w14:textId="72F8BA7C"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oneM2M System shall enable the cancellation of continuous data collection and/or the deletion of collected data when pre-defined conditions are met.</w:t>
      </w:r>
      <w:r w:rsidRPr="00171647">
        <w:rPr>
          <w:lang w:val="en-GB"/>
        </w:rPr>
        <w:t xml:space="preserve"> </w:t>
      </w:r>
      <w:r w:rsidRPr="00171647">
        <w:rPr>
          <w:sz w:val="20"/>
          <w:lang w:val="en-GB"/>
        </w:rPr>
        <w:t>(</w:t>
      </w:r>
      <w:ins w:id="2919" w:author="作成者">
        <w:r w:rsidR="001C27DF">
          <w:rPr>
            <w:sz w:val="20"/>
            <w:lang w:val="en-GB"/>
          </w:rPr>
          <w:t>(</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920"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921" w:author="作成者">
        <w:r w:rsidR="00652C82" w:rsidRPr="001C60EA">
          <w:rPr>
            <w:color w:val="0000FF"/>
            <w:sz w:val="20"/>
            <w:szCs w:val="20"/>
            <w:lang w:eastAsia="ja-JP"/>
          </w:rPr>
          <w:fldChar w:fldCharType="end"/>
        </w:r>
        <w:del w:id="2922" w:author="作成者">
          <w:r w:rsidR="001C27DF" w:rsidRPr="002203A3" w:rsidDel="00652C82">
            <w:rPr>
              <w:sz w:val="20"/>
              <w:lang w:val="en-GB" w:eastAsia="ja-JP"/>
            </w:rPr>
            <w:delText>i.2</w:delText>
          </w:r>
        </w:del>
        <w:r w:rsidR="001C27DF" w:rsidRPr="002203A3">
          <w:rPr>
            <w:sz w:val="20"/>
            <w:lang w:val="en-GB" w:eastAsia="ja-JP"/>
          </w:rPr>
          <w:t>]</w:t>
        </w:r>
        <w:r w:rsidR="001C27DF">
          <w:rPr>
            <w:sz w:val="20"/>
            <w:lang w:val="en-GB" w:eastAsia="ja-JP"/>
          </w:rPr>
          <w:t xml:space="preserve"> </w:t>
        </w:r>
      </w:ins>
      <w:r w:rsidRPr="00171647">
        <w:rPr>
          <w:sz w:val="20"/>
          <w:lang w:val="en-GB"/>
        </w:rPr>
        <w:t>OSR-0</w:t>
      </w:r>
      <w:r w:rsidRPr="00171647">
        <w:rPr>
          <w:sz w:val="20"/>
          <w:lang w:val="en-GB" w:eastAsia="ja-JP"/>
        </w:rPr>
        <w:t>89</w:t>
      </w:r>
      <w:r w:rsidRPr="00171647">
        <w:rPr>
          <w:sz w:val="20"/>
          <w:lang w:val="en-GB"/>
        </w:rPr>
        <w:t>)</w:t>
      </w:r>
    </w:p>
    <w:p w14:paraId="63164075"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6.9</w:t>
      </w:r>
      <w:r w:rsidRPr="00171647">
        <w:rPr>
          <w:sz w:val="20"/>
          <w:lang w:val="en-GB" w:eastAsia="ja-JP"/>
        </w:rPr>
        <w:t xml:space="preserve"> “Use Case on Vehicle Data Wipe Service”</w:t>
      </w:r>
      <w:r w:rsidRPr="00171647">
        <w:rPr>
          <w:sz w:val="20"/>
          <w:lang w:val="en-GB"/>
        </w:rPr>
        <w:t>.</w:t>
      </w:r>
    </w:p>
    <w:p w14:paraId="67B3A7E3" w14:textId="232F1F34"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oneM2M System shall enable pre-defined conditions to be protected from unauthorized modification (</w:t>
      </w:r>
      <w:ins w:id="2923" w:author="作成者">
        <w:del w:id="2924" w:author="作成者">
          <w:r w:rsidR="001C27DF" w:rsidDel="00652C82">
            <w:rPr>
              <w:sz w:val="20"/>
              <w:lang w:val="en-GB"/>
            </w:rPr>
            <w:delText>(</w:delText>
          </w:r>
        </w:del>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925"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926" w:author="作成者">
        <w:r w:rsidR="00652C82" w:rsidRPr="001C60EA">
          <w:rPr>
            <w:color w:val="0000FF"/>
            <w:sz w:val="20"/>
            <w:szCs w:val="20"/>
            <w:lang w:eastAsia="ja-JP"/>
          </w:rPr>
          <w:fldChar w:fldCharType="end"/>
        </w:r>
        <w:del w:id="2927" w:author="作成者">
          <w:r w:rsidR="001C27DF" w:rsidRPr="002203A3" w:rsidDel="00652C82">
            <w:rPr>
              <w:sz w:val="20"/>
              <w:lang w:val="en-GB" w:eastAsia="ja-JP"/>
            </w:rPr>
            <w:delText>i.2</w:delText>
          </w:r>
        </w:del>
        <w:r w:rsidR="001C27DF" w:rsidRPr="002203A3">
          <w:rPr>
            <w:sz w:val="20"/>
            <w:lang w:val="en-GB" w:eastAsia="ja-JP"/>
          </w:rPr>
          <w:t>]</w:t>
        </w:r>
        <w:r w:rsidR="001C27DF">
          <w:rPr>
            <w:sz w:val="20"/>
            <w:lang w:val="en-GB" w:eastAsia="ja-JP"/>
          </w:rPr>
          <w:t xml:space="preserve"> </w:t>
        </w:r>
      </w:ins>
      <w:r w:rsidRPr="00171647">
        <w:rPr>
          <w:sz w:val="20"/>
          <w:lang w:val="en-GB" w:eastAsia="ja-JP"/>
        </w:rPr>
        <w:t>SE</w:t>
      </w:r>
      <w:r w:rsidRPr="00171647">
        <w:rPr>
          <w:sz w:val="20"/>
          <w:lang w:val="en-GB"/>
        </w:rPr>
        <w:t>R-0</w:t>
      </w:r>
      <w:r w:rsidRPr="00171647">
        <w:rPr>
          <w:sz w:val="20"/>
          <w:lang w:val="en-GB" w:eastAsia="ja-JP"/>
        </w:rPr>
        <w:t>50</w:t>
      </w:r>
      <w:r w:rsidRPr="00171647">
        <w:rPr>
          <w:sz w:val="20"/>
          <w:lang w:val="en-GB"/>
        </w:rPr>
        <w:t>)</w:t>
      </w:r>
      <w:r w:rsidRPr="00171647">
        <w:rPr>
          <w:sz w:val="20"/>
          <w:lang w:val="en-GB" w:eastAsia="ja-JP"/>
        </w:rPr>
        <w:t>.</w:t>
      </w:r>
    </w:p>
    <w:p w14:paraId="723C9211"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6.9.</w:t>
      </w:r>
    </w:p>
    <w:p w14:paraId="18BC97E1" w14:textId="2C1F163C"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oneM2M System shall enable the deletion of M2M data produced/stored by the M2M Devices/Gateways based on request from an authorized entity (</w:t>
      </w:r>
      <w:ins w:id="2928" w:author="作成者">
        <w:del w:id="2929" w:author="作成者">
          <w:r w:rsidR="001C27DF" w:rsidDel="00652C82">
            <w:rPr>
              <w:sz w:val="20"/>
              <w:lang w:val="en-GB"/>
            </w:rPr>
            <w:delText>(</w:delText>
          </w:r>
        </w:del>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930"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931" w:author="作成者">
        <w:r w:rsidR="00652C82" w:rsidRPr="001C60EA">
          <w:rPr>
            <w:color w:val="0000FF"/>
            <w:sz w:val="20"/>
            <w:szCs w:val="20"/>
            <w:lang w:eastAsia="ja-JP"/>
          </w:rPr>
          <w:fldChar w:fldCharType="end"/>
        </w:r>
        <w:del w:id="2932" w:author="作成者">
          <w:r w:rsidR="001C27DF" w:rsidRPr="002203A3" w:rsidDel="00652C82">
            <w:rPr>
              <w:sz w:val="20"/>
              <w:lang w:val="en-GB" w:eastAsia="ja-JP"/>
            </w:rPr>
            <w:delText>i.2</w:delText>
          </w:r>
        </w:del>
        <w:r w:rsidR="001C27DF" w:rsidRPr="002203A3">
          <w:rPr>
            <w:sz w:val="20"/>
            <w:lang w:val="en-GB" w:eastAsia="ja-JP"/>
          </w:rPr>
          <w:t>]</w:t>
        </w:r>
        <w:r w:rsidR="001C27DF">
          <w:rPr>
            <w:sz w:val="20"/>
            <w:lang w:val="en-GB" w:eastAsia="ja-JP"/>
          </w:rPr>
          <w:t xml:space="preserve"> </w:t>
        </w:r>
      </w:ins>
      <w:r w:rsidRPr="00171647">
        <w:rPr>
          <w:sz w:val="20"/>
          <w:lang w:val="en-GB" w:eastAsia="ja-JP"/>
        </w:rPr>
        <w:t>SE</w:t>
      </w:r>
      <w:r w:rsidRPr="00171647">
        <w:rPr>
          <w:sz w:val="20"/>
          <w:lang w:val="en-GB"/>
        </w:rPr>
        <w:t>R-0</w:t>
      </w:r>
      <w:r w:rsidRPr="00171647">
        <w:rPr>
          <w:sz w:val="20"/>
          <w:lang w:val="en-GB" w:eastAsia="ja-JP"/>
        </w:rPr>
        <w:t>51</w:t>
      </w:r>
      <w:r w:rsidRPr="00171647">
        <w:rPr>
          <w:sz w:val="20"/>
          <w:lang w:val="en-GB"/>
        </w:rPr>
        <w:t>)</w:t>
      </w:r>
      <w:r w:rsidRPr="00171647">
        <w:rPr>
          <w:sz w:val="20"/>
          <w:lang w:val="en-GB" w:eastAsia="ja-JP"/>
        </w:rPr>
        <w:t>.</w:t>
      </w:r>
    </w:p>
    <w:p w14:paraId="161B5667"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6.9.</w:t>
      </w:r>
    </w:p>
    <w:p w14:paraId="31CE61B8" w14:textId="1668508C"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oneM2M System shall support reporting of Geo-Fence based Location event of the target M2M Device to the M2M Application based on the Application’s configuration</w:t>
      </w:r>
      <w:r w:rsidR="00EC4FB9">
        <w:rPr>
          <w:sz w:val="20"/>
          <w:lang w:val="en-GB"/>
        </w:rPr>
        <w:t xml:space="preserve"> </w:t>
      </w:r>
      <w:r w:rsidRPr="00171647">
        <w:rPr>
          <w:sz w:val="20"/>
          <w:lang w:val="en-GB"/>
        </w:rPr>
        <w:t>(</w:t>
      </w:r>
      <w:ins w:id="2933" w:author="作成者">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934" w:author="作成者">
        <w:r w:rsidR="00652C82" w:rsidRPr="001C60EA">
          <w:rPr>
            <w:color w:val="0000FF"/>
            <w:sz w:val="20"/>
            <w:szCs w:val="20"/>
            <w:lang w:eastAsia="ja-JP"/>
          </w:rPr>
          <w:fldChar w:fldCharType="separate"/>
        </w:r>
        <w:r w:rsidR="00652C82">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935"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936" w:author="作成者">
        <w:r w:rsidR="00652C82" w:rsidRPr="001C60EA">
          <w:rPr>
            <w:color w:val="0000FF"/>
            <w:sz w:val="20"/>
            <w:szCs w:val="20"/>
            <w:lang w:eastAsia="ja-JP"/>
          </w:rPr>
          <w:fldChar w:fldCharType="end"/>
        </w:r>
        <w:r w:rsidR="00652C82" w:rsidRPr="002203A3">
          <w:rPr>
            <w:sz w:val="20"/>
            <w:lang w:val="en-GB" w:eastAsia="ja-JP"/>
          </w:rPr>
          <w:t>]</w:t>
        </w:r>
      </w:ins>
      <w:del w:id="2937" w:author="作成者">
        <w:r w:rsidR="00652C82" w:rsidRPr="00652C82" w:rsidDel="00652C82">
          <w:rPr>
            <w:noProof/>
            <w:sz w:val="20"/>
            <w:szCs w:val="20"/>
            <w:lang w:eastAsia="ja-JP"/>
          </w:rPr>
          <w:delText>2</w:delText>
        </w:r>
      </w:del>
      <w:ins w:id="2938" w:author="作成者">
        <w:r w:rsidR="00652C82" w:rsidRPr="001C60EA">
          <w:rPr>
            <w:color w:val="0000FF"/>
            <w:sz w:val="20"/>
            <w:szCs w:val="20"/>
            <w:lang w:eastAsia="ja-JP"/>
          </w:rPr>
          <w:fldChar w:fldCharType="end"/>
        </w:r>
        <w:r w:rsidR="00652C82">
          <w:rPr>
            <w:color w:val="0000FF"/>
            <w:sz w:val="20"/>
            <w:szCs w:val="20"/>
            <w:lang w:eastAsia="ja-JP"/>
          </w:rPr>
          <w:t xml:space="preserve"> </w:t>
        </w:r>
      </w:ins>
      <w:r w:rsidRPr="00171647">
        <w:rPr>
          <w:sz w:val="20"/>
          <w:lang w:val="en-GB" w:eastAsia="ja-JP"/>
        </w:rPr>
        <w:t>OS</w:t>
      </w:r>
      <w:r w:rsidRPr="00171647">
        <w:rPr>
          <w:sz w:val="20"/>
          <w:lang w:val="en-GB"/>
        </w:rPr>
        <w:t>R-0</w:t>
      </w:r>
      <w:r w:rsidRPr="00171647">
        <w:rPr>
          <w:sz w:val="20"/>
          <w:lang w:val="en-GB" w:eastAsia="ja-JP"/>
        </w:rPr>
        <w:t>47</w:t>
      </w:r>
      <w:r w:rsidRPr="00171647">
        <w:rPr>
          <w:sz w:val="20"/>
          <w:lang w:val="en-GB"/>
        </w:rPr>
        <w:t>).</w:t>
      </w:r>
    </w:p>
    <w:p w14:paraId="5587A171" w14:textId="77777777" w:rsidR="00805F05" w:rsidRPr="00171647" w:rsidRDefault="00805F05" w:rsidP="00805F05">
      <w:pPr>
        <w:pStyle w:val="afff5"/>
        <w:spacing w:after="180"/>
        <w:contextualSpacing w:val="0"/>
        <w:rPr>
          <w:sz w:val="20"/>
          <w:lang w:val="en-GB" w:eastAsia="ja-JP"/>
        </w:rPr>
      </w:pPr>
      <w:r w:rsidRPr="00171647">
        <w:rPr>
          <w:sz w:val="20"/>
          <w:lang w:val="en-GB"/>
        </w:rPr>
        <w:t>Note: This requirement addresses the use case 6.10</w:t>
      </w:r>
      <w:r w:rsidRPr="00171647">
        <w:rPr>
          <w:sz w:val="20"/>
          <w:lang w:val="en-GB" w:eastAsia="ja-JP"/>
        </w:rPr>
        <w:t xml:space="preserve"> “Vehicle Management based on Geo-Fence”</w:t>
      </w:r>
      <w:r w:rsidRPr="00171647">
        <w:rPr>
          <w:sz w:val="20"/>
          <w:lang w:val="en-GB"/>
        </w:rPr>
        <w:t>.</w:t>
      </w:r>
    </w:p>
    <w:p w14:paraId="4F493E79"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oneM2M System shall support the M2M Application setting the configuration for Geo-Fence based location service.</w:t>
      </w:r>
    </w:p>
    <w:p w14:paraId="47EE7A4E"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6.10.</w:t>
      </w:r>
    </w:p>
    <w:p w14:paraId="22D6CDB7" w14:textId="644CB90A"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oneM2M System shall be able to prevent unauthorized modification of the firmware of M2M Device.</w:t>
      </w:r>
      <w:ins w:id="2939" w:author="作成者">
        <w:r w:rsidR="001C27DF" w:rsidRPr="001C27DF">
          <w:rPr>
            <w:sz w:val="20"/>
            <w:lang w:val="en-GB"/>
          </w:rPr>
          <w:t xml:space="preserve"> </w:t>
        </w:r>
        <w:r w:rsidR="001C27DF">
          <w:rPr>
            <w:sz w:val="20"/>
            <w:lang w:val="en-GB"/>
          </w:rPr>
          <w:t>(</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940"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941" w:author="作成者">
        <w:r w:rsidR="00652C82" w:rsidRPr="001C60EA">
          <w:rPr>
            <w:color w:val="0000FF"/>
            <w:sz w:val="20"/>
            <w:szCs w:val="20"/>
            <w:lang w:eastAsia="ja-JP"/>
          </w:rPr>
          <w:fldChar w:fldCharType="end"/>
        </w:r>
        <w:del w:id="2942" w:author="作成者">
          <w:r w:rsidR="001C27DF" w:rsidRPr="002203A3" w:rsidDel="00652C82">
            <w:rPr>
              <w:sz w:val="20"/>
              <w:lang w:val="en-GB" w:eastAsia="ja-JP"/>
            </w:rPr>
            <w:delText>i.2</w:delText>
          </w:r>
        </w:del>
        <w:r w:rsidR="001C27DF" w:rsidRPr="002203A3">
          <w:rPr>
            <w:sz w:val="20"/>
            <w:lang w:val="en-GB" w:eastAsia="ja-JP"/>
          </w:rPr>
          <w:t>]</w:t>
        </w:r>
        <w:r w:rsidR="001C27DF">
          <w:rPr>
            <w:sz w:val="20"/>
            <w:lang w:val="en-GB" w:eastAsia="ja-JP"/>
          </w:rPr>
          <w:t xml:space="preserve"> </w:t>
        </w:r>
        <w:r w:rsidR="001C27DF">
          <w:rPr>
            <w:sz w:val="20"/>
            <w:lang w:val="en-GB"/>
          </w:rPr>
          <w:t>SER-064)</w:t>
        </w:r>
      </w:ins>
    </w:p>
    <w:p w14:paraId="259EB4FB" w14:textId="1FE6F41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6.1</w:t>
      </w:r>
      <w:r w:rsidRPr="00171647">
        <w:rPr>
          <w:sz w:val="20"/>
          <w:lang w:val="en-GB" w:eastAsia="ja-JP"/>
        </w:rPr>
        <w:t>1</w:t>
      </w:r>
      <w:del w:id="2943" w:author="作成者">
        <w:r w:rsidRPr="00171647" w:rsidDel="001C27DF">
          <w:rPr>
            <w:sz w:val="20"/>
            <w:lang w:val="en-GB" w:eastAsia="ja-JP"/>
          </w:rPr>
          <w:delText xml:space="preserve"> “Use Case on Secure Over-The-Air Firmware Update for Automotive ECUs”</w:delText>
        </w:r>
      </w:del>
      <w:r w:rsidRPr="00171647">
        <w:rPr>
          <w:sz w:val="20"/>
          <w:lang w:val="en-GB"/>
        </w:rPr>
        <w:t>.</w:t>
      </w:r>
    </w:p>
    <w:p w14:paraId="5491D04F" w14:textId="4761C685"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The oneM2M System shall be able to detect unauthorized modification of the firmware of M2M Device. </w:t>
      </w:r>
      <w:ins w:id="2944" w:author="作成者">
        <w:r w:rsidR="001C27DF">
          <w:rPr>
            <w:sz w:val="20"/>
            <w:lang w:val="en-GB"/>
          </w:rPr>
          <w:t>(</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945"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946" w:author="作成者">
        <w:r w:rsidR="00652C82" w:rsidRPr="001C60EA">
          <w:rPr>
            <w:color w:val="0000FF"/>
            <w:sz w:val="20"/>
            <w:szCs w:val="20"/>
            <w:lang w:eastAsia="ja-JP"/>
          </w:rPr>
          <w:fldChar w:fldCharType="end"/>
        </w:r>
        <w:del w:id="2947" w:author="作成者">
          <w:r w:rsidR="001C27DF" w:rsidRPr="002203A3" w:rsidDel="00652C82">
            <w:rPr>
              <w:sz w:val="20"/>
              <w:lang w:val="en-GB" w:eastAsia="ja-JP"/>
            </w:rPr>
            <w:delText>i.2</w:delText>
          </w:r>
        </w:del>
        <w:r w:rsidR="001C27DF" w:rsidRPr="002203A3">
          <w:rPr>
            <w:sz w:val="20"/>
            <w:lang w:val="en-GB" w:eastAsia="ja-JP"/>
          </w:rPr>
          <w:t>]</w:t>
        </w:r>
        <w:r w:rsidR="001C27DF">
          <w:rPr>
            <w:sz w:val="20"/>
            <w:lang w:val="en-GB" w:eastAsia="ja-JP"/>
          </w:rPr>
          <w:t xml:space="preserve"> </w:t>
        </w:r>
        <w:r w:rsidR="001C27DF">
          <w:rPr>
            <w:sz w:val="20"/>
            <w:lang w:val="en-GB"/>
          </w:rPr>
          <w:t>SER-065)</w:t>
        </w:r>
      </w:ins>
    </w:p>
    <w:p w14:paraId="78F13958"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6.1</w:t>
      </w:r>
      <w:r w:rsidRPr="00171647">
        <w:rPr>
          <w:sz w:val="20"/>
          <w:lang w:val="en-GB" w:eastAsia="ja-JP"/>
        </w:rPr>
        <w:t>1</w:t>
      </w:r>
      <w:r w:rsidRPr="00171647">
        <w:rPr>
          <w:sz w:val="20"/>
          <w:lang w:val="en-GB"/>
        </w:rPr>
        <w:t>.</w:t>
      </w:r>
    </w:p>
    <w:p w14:paraId="5931CC38" w14:textId="2BC56753"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The oneM2M System shall be able to stop operation of M2M device when it is updated with wrong firmware. </w:t>
      </w:r>
      <w:ins w:id="2948" w:author="作成者">
        <w:r w:rsidR="001C27DF">
          <w:rPr>
            <w:sz w:val="20"/>
            <w:lang w:val="en-GB"/>
          </w:rPr>
          <w:t>(</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949"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950" w:author="作成者">
        <w:r w:rsidR="00652C82" w:rsidRPr="001C60EA">
          <w:rPr>
            <w:color w:val="0000FF"/>
            <w:sz w:val="20"/>
            <w:szCs w:val="20"/>
            <w:lang w:eastAsia="ja-JP"/>
          </w:rPr>
          <w:fldChar w:fldCharType="end"/>
        </w:r>
        <w:del w:id="2951" w:author="作成者">
          <w:r w:rsidR="001C27DF" w:rsidRPr="002203A3" w:rsidDel="00652C82">
            <w:rPr>
              <w:sz w:val="20"/>
              <w:lang w:val="en-GB" w:eastAsia="ja-JP"/>
            </w:rPr>
            <w:delText>i.2</w:delText>
          </w:r>
        </w:del>
        <w:r w:rsidR="001C27DF" w:rsidRPr="002203A3">
          <w:rPr>
            <w:sz w:val="20"/>
            <w:lang w:val="en-GB" w:eastAsia="ja-JP"/>
          </w:rPr>
          <w:t>]</w:t>
        </w:r>
        <w:r w:rsidR="001C27DF">
          <w:rPr>
            <w:sz w:val="20"/>
            <w:lang w:val="en-GB" w:eastAsia="ja-JP"/>
          </w:rPr>
          <w:t xml:space="preserve"> </w:t>
        </w:r>
        <w:r w:rsidR="001C27DF">
          <w:rPr>
            <w:sz w:val="20"/>
            <w:lang w:val="en-GB"/>
          </w:rPr>
          <w:t>SER-066)</w:t>
        </w:r>
      </w:ins>
    </w:p>
    <w:p w14:paraId="667465DF"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6.1</w:t>
      </w:r>
      <w:r w:rsidRPr="00171647">
        <w:rPr>
          <w:sz w:val="20"/>
          <w:lang w:val="en-GB" w:eastAsia="ja-JP"/>
        </w:rPr>
        <w:t>1</w:t>
      </w:r>
      <w:r w:rsidRPr="00171647">
        <w:rPr>
          <w:sz w:val="20"/>
          <w:lang w:val="en-GB"/>
        </w:rPr>
        <w:t>.</w:t>
      </w:r>
    </w:p>
    <w:p w14:paraId="1A74FA93" w14:textId="77777777" w:rsidR="00805F05" w:rsidRPr="00171647" w:rsidRDefault="00805F05" w:rsidP="00AF4194">
      <w:pPr>
        <w:pStyle w:val="afff5"/>
        <w:numPr>
          <w:ilvl w:val="0"/>
          <w:numId w:val="53"/>
        </w:numPr>
        <w:spacing w:after="180"/>
        <w:contextualSpacing w:val="0"/>
        <w:rPr>
          <w:sz w:val="20"/>
          <w:lang w:val="en-GB"/>
        </w:rPr>
      </w:pPr>
      <w:r w:rsidRPr="00171647">
        <w:rPr>
          <w:sz w:val="20"/>
          <w:lang w:val="en-GB"/>
        </w:rPr>
        <w:t xml:space="preserve">The oneM2M System shall be able to support security mechanisms to protect their cryptographic keys and cryptographic operations by using tamper </w:t>
      </w:r>
      <w:r w:rsidR="00BC3134" w:rsidRPr="00171647">
        <w:rPr>
          <w:sz w:val="20"/>
          <w:lang w:val="en-GB" w:eastAsia="ja-JP"/>
        </w:rPr>
        <w:t xml:space="preserve">resistant elements </w:t>
      </w:r>
      <w:r w:rsidRPr="00171647">
        <w:rPr>
          <w:sz w:val="20"/>
          <w:lang w:val="en-GB"/>
        </w:rPr>
        <w:t>such as TPM (Trusted Platform Module), HSM (Hardware Security Module) and SIM (Subscriber Identity Module).</w:t>
      </w:r>
    </w:p>
    <w:p w14:paraId="14BD95B9" w14:textId="77777777" w:rsidR="00805F05" w:rsidRPr="00171647" w:rsidRDefault="00805F05" w:rsidP="00805F05">
      <w:pPr>
        <w:pStyle w:val="afff5"/>
        <w:spacing w:after="180"/>
        <w:contextualSpacing w:val="0"/>
        <w:rPr>
          <w:sz w:val="20"/>
          <w:lang w:val="en-GB"/>
        </w:rPr>
      </w:pPr>
      <w:r w:rsidRPr="00171647">
        <w:rPr>
          <w:sz w:val="20"/>
          <w:lang w:val="en-GB"/>
        </w:rPr>
        <w:t>Note: This requirement addresses the use case 6.1</w:t>
      </w:r>
      <w:r w:rsidRPr="00171647">
        <w:rPr>
          <w:sz w:val="20"/>
          <w:lang w:val="en-GB" w:eastAsia="ja-JP"/>
        </w:rPr>
        <w:t>1</w:t>
      </w:r>
      <w:r w:rsidRPr="00171647">
        <w:rPr>
          <w:sz w:val="20"/>
          <w:lang w:val="en-GB"/>
        </w:rPr>
        <w:t>.</w:t>
      </w:r>
    </w:p>
    <w:p w14:paraId="48259626" w14:textId="33F32EA4" w:rsidR="00805F05" w:rsidRPr="00171647" w:rsidRDefault="00805F05" w:rsidP="00AF4194">
      <w:pPr>
        <w:pStyle w:val="afff5"/>
        <w:numPr>
          <w:ilvl w:val="0"/>
          <w:numId w:val="53"/>
        </w:numPr>
        <w:spacing w:after="180"/>
        <w:contextualSpacing w:val="0"/>
        <w:rPr>
          <w:sz w:val="20"/>
          <w:lang w:val="en-GB"/>
        </w:rPr>
      </w:pPr>
      <w:r w:rsidRPr="00171647">
        <w:rPr>
          <w:sz w:val="20"/>
          <w:lang w:val="en-GB"/>
        </w:rPr>
        <w:t>The oneM2M System shall be able to prevent malfunction of M2M Device caused by receiving unsolicited messages or information.</w:t>
      </w:r>
      <w:ins w:id="2952" w:author="作成者">
        <w:r w:rsidR="001C27DF" w:rsidRPr="001C27DF">
          <w:rPr>
            <w:sz w:val="20"/>
            <w:lang w:val="en-GB"/>
          </w:rPr>
          <w:t xml:space="preserve"> </w:t>
        </w:r>
        <w:r w:rsidR="001C27DF">
          <w:rPr>
            <w:sz w:val="20"/>
            <w:lang w:val="en-GB"/>
          </w:rPr>
          <w:t>(</w:t>
        </w:r>
        <w:r w:rsidR="001C27DF">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953"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954" w:author="作成者">
        <w:r w:rsidR="00652C82" w:rsidRPr="001C60EA">
          <w:rPr>
            <w:color w:val="0000FF"/>
            <w:sz w:val="20"/>
            <w:szCs w:val="20"/>
            <w:lang w:eastAsia="ja-JP"/>
          </w:rPr>
          <w:fldChar w:fldCharType="end"/>
        </w:r>
        <w:del w:id="2955" w:author="作成者">
          <w:r w:rsidR="001C27DF" w:rsidRPr="002203A3" w:rsidDel="00652C82">
            <w:rPr>
              <w:sz w:val="20"/>
              <w:lang w:val="en-GB" w:eastAsia="ja-JP"/>
            </w:rPr>
            <w:delText>i.2</w:delText>
          </w:r>
        </w:del>
        <w:r w:rsidR="001C27DF" w:rsidRPr="002203A3">
          <w:rPr>
            <w:sz w:val="20"/>
            <w:lang w:val="en-GB" w:eastAsia="ja-JP"/>
          </w:rPr>
          <w:t>]</w:t>
        </w:r>
        <w:r w:rsidR="001C27DF">
          <w:rPr>
            <w:sz w:val="20"/>
            <w:lang w:val="en-GB" w:eastAsia="ja-JP"/>
          </w:rPr>
          <w:t xml:space="preserve"> </w:t>
        </w:r>
        <w:r w:rsidR="001C27DF">
          <w:rPr>
            <w:sz w:val="20"/>
            <w:lang w:val="en-GB"/>
          </w:rPr>
          <w:t>SER-067)</w:t>
        </w:r>
      </w:ins>
    </w:p>
    <w:p w14:paraId="64FE15A1" w14:textId="77777777" w:rsidR="00805F05" w:rsidRPr="00171647" w:rsidRDefault="00805F05" w:rsidP="00805F05">
      <w:pPr>
        <w:pStyle w:val="afff5"/>
        <w:spacing w:after="180"/>
        <w:contextualSpacing w:val="0"/>
        <w:rPr>
          <w:sz w:val="20"/>
          <w:lang w:val="en-GB" w:eastAsia="ja-JP"/>
        </w:rPr>
      </w:pPr>
      <w:r w:rsidRPr="00171647">
        <w:rPr>
          <w:sz w:val="20"/>
          <w:lang w:val="en-GB"/>
        </w:rPr>
        <w:t>Note: This requirement addresses the use case 6.1</w:t>
      </w:r>
      <w:r w:rsidRPr="00171647">
        <w:rPr>
          <w:sz w:val="20"/>
          <w:lang w:val="en-GB" w:eastAsia="ja-JP"/>
        </w:rPr>
        <w:t>1</w:t>
      </w:r>
      <w:r w:rsidRPr="00171647">
        <w:rPr>
          <w:sz w:val="20"/>
          <w:lang w:val="en-GB"/>
        </w:rPr>
        <w:t>.</w:t>
      </w:r>
    </w:p>
    <w:p w14:paraId="0290BBED" w14:textId="77777777" w:rsidR="0055255F" w:rsidRPr="00171647" w:rsidRDefault="0055255F" w:rsidP="0055255F">
      <w:pPr>
        <w:pStyle w:val="afff5"/>
        <w:numPr>
          <w:ilvl w:val="0"/>
          <w:numId w:val="53"/>
        </w:numPr>
        <w:spacing w:after="180"/>
        <w:contextualSpacing w:val="0"/>
        <w:rPr>
          <w:sz w:val="20"/>
          <w:lang w:val="en-GB"/>
        </w:rPr>
      </w:pPr>
      <w:r w:rsidRPr="00171647">
        <w:rPr>
          <w:sz w:val="20"/>
          <w:lang w:val="en-GB"/>
        </w:rPr>
        <w:t>The M2M System shall support mobile/portable M2M Gateway and/or Device.</w:t>
      </w:r>
    </w:p>
    <w:p w14:paraId="05861EEF" w14:textId="6EE12406" w:rsidR="0055255F" w:rsidRPr="00171647" w:rsidRDefault="0055255F" w:rsidP="0055255F">
      <w:pPr>
        <w:pStyle w:val="afff5"/>
        <w:spacing w:after="180"/>
        <w:ind w:left="644" w:firstLine="76"/>
        <w:contextualSpacing w:val="0"/>
        <w:rPr>
          <w:sz w:val="20"/>
          <w:lang w:val="en-GB"/>
        </w:rPr>
      </w:pPr>
      <w:r w:rsidRPr="00171647">
        <w:rPr>
          <w:sz w:val="20"/>
          <w:lang w:val="en-GB"/>
        </w:rPr>
        <w:t>Note: This requirement addresses the use case 6.1</w:t>
      </w:r>
      <w:r w:rsidRPr="00171647">
        <w:rPr>
          <w:sz w:val="20"/>
          <w:lang w:val="en-GB" w:eastAsia="ja-JP"/>
        </w:rPr>
        <w:t>2</w:t>
      </w:r>
      <w:del w:id="2956" w:author="作成者">
        <w:r w:rsidRPr="00171647" w:rsidDel="001C27DF">
          <w:rPr>
            <w:sz w:val="20"/>
            <w:lang w:val="en-GB" w:eastAsia="ja-JP"/>
          </w:rPr>
          <w:delText xml:space="preserve"> “Car/Bicycle Sharing Services”</w:delText>
        </w:r>
      </w:del>
      <w:ins w:id="2957" w:author="作成者">
        <w:r w:rsidR="001C27DF">
          <w:rPr>
            <w:sz w:val="20"/>
            <w:lang w:val="en-GB" w:eastAsia="ja-JP"/>
          </w:rPr>
          <w:t>.</w:t>
        </w:r>
      </w:ins>
    </w:p>
    <w:p w14:paraId="055D7446" w14:textId="649F5B4E" w:rsidR="0055255F" w:rsidRPr="00171647" w:rsidRDefault="0055255F" w:rsidP="0055255F">
      <w:pPr>
        <w:pStyle w:val="afff5"/>
        <w:numPr>
          <w:ilvl w:val="0"/>
          <w:numId w:val="53"/>
        </w:numPr>
        <w:spacing w:after="180"/>
        <w:contextualSpacing w:val="0"/>
        <w:rPr>
          <w:sz w:val="20"/>
          <w:lang w:val="en-GB"/>
        </w:rPr>
      </w:pPr>
      <w:r w:rsidRPr="00171647">
        <w:rPr>
          <w:sz w:val="20"/>
          <w:lang w:val="en-GB"/>
        </w:rPr>
        <w:t>The M2M System shall support to distinguish the event levels for reporting and handle it differentially.</w:t>
      </w:r>
      <w:ins w:id="2958" w:author="作成者">
        <w:r w:rsidR="001C27DF" w:rsidRPr="001C27DF">
          <w:rPr>
            <w:sz w:val="20"/>
            <w:lang w:val="en-GB"/>
          </w:rPr>
          <w:t xml:space="preserve"> </w:t>
        </w:r>
      </w:ins>
    </w:p>
    <w:p w14:paraId="6D42436F" w14:textId="30A0049C" w:rsidR="0055255F" w:rsidRPr="00171647" w:rsidRDefault="0055255F" w:rsidP="0055255F">
      <w:pPr>
        <w:pStyle w:val="afff5"/>
        <w:spacing w:after="180"/>
        <w:ind w:left="644" w:firstLine="76"/>
        <w:contextualSpacing w:val="0"/>
        <w:rPr>
          <w:sz w:val="20"/>
          <w:lang w:val="en-GB"/>
        </w:rPr>
      </w:pPr>
      <w:r w:rsidRPr="00171647">
        <w:rPr>
          <w:sz w:val="20"/>
          <w:lang w:val="en-GB"/>
        </w:rPr>
        <w:lastRenderedPageBreak/>
        <w:t xml:space="preserve">Note: For example, the event levels may be divided into normal and urgent event. </w:t>
      </w:r>
      <w:ins w:id="2959" w:author="作成者">
        <w:r w:rsidR="00BE37B4">
          <w:rPr>
            <w:sz w:val="20"/>
            <w:lang w:val="en-GB"/>
          </w:rPr>
          <w:t>(</w:t>
        </w:r>
        <w:r w:rsidR="00BE37B4">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960"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961" w:author="作成者">
        <w:r w:rsidR="00652C82" w:rsidRPr="001C60EA">
          <w:rPr>
            <w:color w:val="0000FF"/>
            <w:sz w:val="20"/>
            <w:szCs w:val="20"/>
            <w:lang w:eastAsia="ja-JP"/>
          </w:rPr>
          <w:fldChar w:fldCharType="end"/>
        </w:r>
        <w:del w:id="2962" w:author="作成者">
          <w:r w:rsidR="00BE37B4" w:rsidRPr="002203A3" w:rsidDel="00652C82">
            <w:rPr>
              <w:sz w:val="20"/>
              <w:lang w:val="en-GB" w:eastAsia="ja-JP"/>
            </w:rPr>
            <w:delText>i.2</w:delText>
          </w:r>
        </w:del>
        <w:r w:rsidR="00BE37B4" w:rsidRPr="002203A3">
          <w:rPr>
            <w:sz w:val="20"/>
            <w:lang w:val="en-GB" w:eastAsia="ja-JP"/>
          </w:rPr>
          <w:t>]</w:t>
        </w:r>
        <w:r w:rsidR="00BE37B4">
          <w:rPr>
            <w:sz w:val="20"/>
            <w:lang w:val="en-GB" w:eastAsia="ja-JP"/>
          </w:rPr>
          <w:t xml:space="preserve"> </w:t>
        </w:r>
        <w:r w:rsidR="00BE37B4">
          <w:rPr>
            <w:sz w:val="20"/>
            <w:lang w:val="en-GB"/>
          </w:rPr>
          <w:t>OSR-032)</w:t>
        </w:r>
      </w:ins>
    </w:p>
    <w:p w14:paraId="2221FC1B" w14:textId="77777777" w:rsidR="0055255F" w:rsidRPr="00171647" w:rsidRDefault="0055255F" w:rsidP="0055255F">
      <w:pPr>
        <w:pStyle w:val="afff5"/>
        <w:spacing w:after="180"/>
        <w:ind w:left="644" w:firstLine="76"/>
        <w:contextualSpacing w:val="0"/>
        <w:rPr>
          <w:sz w:val="20"/>
          <w:lang w:val="en-GB"/>
        </w:rPr>
      </w:pPr>
      <w:r w:rsidRPr="00171647">
        <w:rPr>
          <w:sz w:val="20"/>
          <w:lang w:val="en-GB"/>
        </w:rPr>
        <w:t>Note: This requirement addresses the use case 6.1</w:t>
      </w:r>
      <w:r w:rsidRPr="00171647">
        <w:rPr>
          <w:sz w:val="20"/>
          <w:lang w:val="en-GB" w:eastAsia="ja-JP"/>
        </w:rPr>
        <w:t>2.</w:t>
      </w:r>
    </w:p>
    <w:p w14:paraId="0CD15148" w14:textId="4C28B5CF" w:rsidR="0055255F" w:rsidRPr="00171647" w:rsidRDefault="0055255F" w:rsidP="0055255F">
      <w:pPr>
        <w:pStyle w:val="afff5"/>
        <w:numPr>
          <w:ilvl w:val="0"/>
          <w:numId w:val="53"/>
        </w:numPr>
        <w:spacing w:after="180"/>
        <w:contextualSpacing w:val="0"/>
        <w:rPr>
          <w:sz w:val="20"/>
          <w:lang w:val="en-GB"/>
        </w:rPr>
      </w:pPr>
      <w:r w:rsidRPr="00171647">
        <w:rPr>
          <w:sz w:val="20"/>
          <w:lang w:val="en-GB"/>
        </w:rPr>
        <w:t>Based on the condition of the M2M Gateway and/or Device, the M2M System shall change the reporting (or subscription) mechanisms and/or configurations related to a service.</w:t>
      </w:r>
      <w:ins w:id="2963" w:author="作成者">
        <w:r w:rsidR="00BE37B4" w:rsidRPr="001C27DF">
          <w:rPr>
            <w:sz w:val="20"/>
            <w:lang w:val="en-GB"/>
          </w:rPr>
          <w:t xml:space="preserve"> </w:t>
        </w:r>
        <w:r w:rsidR="00BE37B4">
          <w:rPr>
            <w:sz w:val="20"/>
            <w:lang w:val="en-GB"/>
          </w:rPr>
          <w:t>(</w:t>
        </w:r>
        <w:r w:rsidR="00BE37B4">
          <w:rPr>
            <w:sz w:val="20"/>
            <w:lang w:val="en-GB"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964"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965" w:author="作成者">
        <w:r w:rsidR="00652C82" w:rsidRPr="001C60EA">
          <w:rPr>
            <w:color w:val="0000FF"/>
            <w:sz w:val="20"/>
            <w:szCs w:val="20"/>
            <w:lang w:eastAsia="ja-JP"/>
          </w:rPr>
          <w:fldChar w:fldCharType="end"/>
        </w:r>
        <w:del w:id="2966" w:author="作成者">
          <w:r w:rsidR="00BE37B4" w:rsidRPr="002203A3" w:rsidDel="00652C82">
            <w:rPr>
              <w:sz w:val="20"/>
              <w:lang w:val="en-GB" w:eastAsia="ja-JP"/>
            </w:rPr>
            <w:delText>i.2</w:delText>
          </w:r>
        </w:del>
        <w:r w:rsidR="00BE37B4" w:rsidRPr="002203A3">
          <w:rPr>
            <w:sz w:val="20"/>
            <w:lang w:val="en-GB" w:eastAsia="ja-JP"/>
          </w:rPr>
          <w:t>]</w:t>
        </w:r>
        <w:r w:rsidR="00BE37B4">
          <w:rPr>
            <w:sz w:val="20"/>
            <w:lang w:val="en-GB" w:eastAsia="ja-JP"/>
          </w:rPr>
          <w:t xml:space="preserve"> </w:t>
        </w:r>
        <w:r w:rsidR="00BE37B4">
          <w:rPr>
            <w:sz w:val="20"/>
            <w:lang w:val="en-GB"/>
          </w:rPr>
          <w:t>OSR-033)</w:t>
        </w:r>
      </w:ins>
    </w:p>
    <w:p w14:paraId="5527F6D8" w14:textId="77777777" w:rsidR="0055255F" w:rsidRPr="00171647" w:rsidRDefault="0055255F" w:rsidP="0055255F">
      <w:pPr>
        <w:pStyle w:val="afff5"/>
        <w:spacing w:after="180"/>
        <w:ind w:left="644" w:firstLine="76"/>
        <w:contextualSpacing w:val="0"/>
        <w:rPr>
          <w:sz w:val="20"/>
          <w:lang w:val="en-GB"/>
        </w:rPr>
      </w:pPr>
      <w:r w:rsidRPr="00171647">
        <w:rPr>
          <w:sz w:val="20"/>
          <w:lang w:val="en-GB"/>
        </w:rPr>
        <w:t>Note: This requirement addresses the use case 6.1</w:t>
      </w:r>
      <w:r w:rsidRPr="00171647">
        <w:rPr>
          <w:sz w:val="20"/>
          <w:lang w:val="en-GB" w:eastAsia="ja-JP"/>
        </w:rPr>
        <w:t>2.</w:t>
      </w:r>
    </w:p>
    <w:p w14:paraId="7935A571" w14:textId="77492957" w:rsidR="0055255F" w:rsidRPr="00171647" w:rsidRDefault="0055255F" w:rsidP="00107C6B">
      <w:pPr>
        <w:pStyle w:val="afff5"/>
        <w:numPr>
          <w:ilvl w:val="0"/>
          <w:numId w:val="53"/>
        </w:numPr>
        <w:spacing w:after="180"/>
        <w:contextualSpacing w:val="0"/>
        <w:rPr>
          <w:sz w:val="20"/>
          <w:lang w:val="en-GB"/>
        </w:rPr>
      </w:pPr>
      <w:r w:rsidRPr="00171647">
        <w:rPr>
          <w:sz w:val="20"/>
          <w:lang w:val="en-GB"/>
        </w:rPr>
        <w:t xml:space="preserve">The M2M System shall support to process access right requests of a resource and grant the requests </w:t>
      </w:r>
      <w:r w:rsidR="00107C6B" w:rsidRPr="00107C6B">
        <w:rPr>
          <w:sz w:val="20"/>
          <w:lang w:val="en-GB"/>
        </w:rPr>
        <w:t>if the required conditions are met</w:t>
      </w:r>
      <w:r w:rsidR="00107C6B">
        <w:rPr>
          <w:sz w:val="20"/>
          <w:lang w:val="en-GB"/>
        </w:rPr>
        <w:t>.</w:t>
      </w:r>
    </w:p>
    <w:p w14:paraId="1A18CC40" w14:textId="77777777" w:rsidR="0055255F" w:rsidRPr="00171647" w:rsidRDefault="0055255F" w:rsidP="0055255F">
      <w:pPr>
        <w:pStyle w:val="afff5"/>
        <w:spacing w:after="180"/>
        <w:ind w:left="644" w:firstLine="76"/>
        <w:contextualSpacing w:val="0"/>
        <w:rPr>
          <w:sz w:val="20"/>
          <w:lang w:val="en-GB" w:eastAsia="ja-JP"/>
        </w:rPr>
      </w:pPr>
      <w:r w:rsidRPr="00171647">
        <w:rPr>
          <w:sz w:val="20"/>
          <w:lang w:val="en-GB"/>
        </w:rPr>
        <w:t>Note: This requirement addresses the use case 6.1</w:t>
      </w:r>
      <w:r w:rsidRPr="00171647">
        <w:rPr>
          <w:sz w:val="20"/>
          <w:lang w:val="en-GB" w:eastAsia="ja-JP"/>
        </w:rPr>
        <w:t>2.</w:t>
      </w:r>
    </w:p>
    <w:p w14:paraId="446071D1" w14:textId="77777777" w:rsidR="0055255F" w:rsidRPr="00171647" w:rsidRDefault="0055255F" w:rsidP="0055255F">
      <w:pPr>
        <w:pStyle w:val="afff5"/>
        <w:numPr>
          <w:ilvl w:val="0"/>
          <w:numId w:val="53"/>
        </w:numPr>
        <w:spacing w:after="180"/>
        <w:contextualSpacing w:val="0"/>
        <w:rPr>
          <w:sz w:val="20"/>
          <w:lang w:val="en-GB"/>
        </w:rPr>
      </w:pPr>
      <w:r w:rsidRPr="00171647">
        <w:rPr>
          <w:sz w:val="20"/>
          <w:lang w:val="en-GB"/>
        </w:rPr>
        <w:t>The M2M System shall support mechanisms to correlate charging data/records from different M2M Application Service Providers.</w:t>
      </w:r>
    </w:p>
    <w:p w14:paraId="42FB2C1A" w14:textId="52991ECE" w:rsidR="0055255F" w:rsidRPr="00171647" w:rsidRDefault="0055255F" w:rsidP="0055255F">
      <w:pPr>
        <w:pStyle w:val="afff5"/>
        <w:spacing w:after="180"/>
        <w:ind w:left="644" w:firstLine="76"/>
        <w:contextualSpacing w:val="0"/>
        <w:rPr>
          <w:sz w:val="20"/>
          <w:lang w:val="en-GB" w:eastAsia="ja-JP"/>
        </w:rPr>
      </w:pPr>
      <w:r w:rsidRPr="00171647">
        <w:rPr>
          <w:sz w:val="20"/>
          <w:lang w:val="en-GB"/>
        </w:rPr>
        <w:t>Note: This requirement addresses the use case 6.1</w:t>
      </w:r>
      <w:r w:rsidRPr="00171647">
        <w:rPr>
          <w:sz w:val="20"/>
          <w:lang w:val="en-GB" w:eastAsia="ja-JP"/>
        </w:rPr>
        <w:t>3</w:t>
      </w:r>
      <w:ins w:id="2967" w:author="作成者">
        <w:r w:rsidR="00BE7263">
          <w:rPr>
            <w:sz w:val="20"/>
            <w:lang w:val="en-GB" w:eastAsia="ja-JP"/>
          </w:rPr>
          <w:t>.</w:t>
        </w:r>
      </w:ins>
      <w:del w:id="2968" w:author="作成者">
        <w:r w:rsidRPr="00171647" w:rsidDel="00BE7263">
          <w:rPr>
            <w:sz w:val="20"/>
            <w:lang w:val="en-GB" w:eastAsia="ja-JP"/>
          </w:rPr>
          <w:delText xml:space="preserve"> “Smart Parking”</w:delText>
        </w:r>
      </w:del>
    </w:p>
    <w:p w14:paraId="38D7BEBB" w14:textId="77777777" w:rsidR="0055255F" w:rsidRPr="00171647" w:rsidRDefault="0055255F" w:rsidP="0055255F">
      <w:pPr>
        <w:pStyle w:val="afff5"/>
        <w:numPr>
          <w:ilvl w:val="0"/>
          <w:numId w:val="53"/>
        </w:numPr>
        <w:spacing w:after="180"/>
        <w:contextualSpacing w:val="0"/>
        <w:rPr>
          <w:sz w:val="20"/>
          <w:lang w:val="en-GB"/>
        </w:rPr>
      </w:pPr>
      <w:r w:rsidRPr="00171647">
        <w:rPr>
          <w:sz w:val="20"/>
          <w:lang w:val="en-GB"/>
        </w:rPr>
        <w:t>The M2M System shall support triggering M2M Devices to report on-demand regarding collected data from other M2M Devices.</w:t>
      </w:r>
    </w:p>
    <w:p w14:paraId="47BCEB3E" w14:textId="77777777" w:rsidR="0055255F" w:rsidRPr="00171647" w:rsidRDefault="0055255F" w:rsidP="0055255F">
      <w:pPr>
        <w:pStyle w:val="afff5"/>
        <w:spacing w:after="180"/>
        <w:ind w:left="644" w:firstLine="76"/>
        <w:contextualSpacing w:val="0"/>
        <w:rPr>
          <w:sz w:val="20"/>
          <w:lang w:val="en-GB" w:eastAsia="ja-JP"/>
        </w:rPr>
      </w:pPr>
      <w:r w:rsidRPr="00171647">
        <w:rPr>
          <w:sz w:val="20"/>
          <w:lang w:val="en-GB"/>
        </w:rPr>
        <w:t>Note: This requirement addresses the use case 6.1</w:t>
      </w:r>
      <w:r w:rsidRPr="00171647">
        <w:rPr>
          <w:sz w:val="20"/>
          <w:lang w:val="en-GB" w:eastAsia="ja-JP"/>
        </w:rPr>
        <w:t>3</w:t>
      </w:r>
    </w:p>
    <w:p w14:paraId="35998529" w14:textId="77777777" w:rsidR="0055255F" w:rsidRPr="00171647" w:rsidRDefault="0055255F" w:rsidP="0055255F">
      <w:pPr>
        <w:pStyle w:val="afff5"/>
        <w:numPr>
          <w:ilvl w:val="0"/>
          <w:numId w:val="53"/>
        </w:numPr>
        <w:spacing w:after="180"/>
        <w:contextualSpacing w:val="0"/>
        <w:rPr>
          <w:sz w:val="20"/>
          <w:lang w:val="en-GB"/>
        </w:rPr>
      </w:pPr>
      <w:r w:rsidRPr="00171647">
        <w:rPr>
          <w:sz w:val="20"/>
          <w:lang w:val="en-GB"/>
        </w:rPr>
        <w:t>The oneM2M system shall enable the M2M Infrastructure to facilitate direct communication between two or more different M2M devices without having registered with one another.</w:t>
      </w:r>
    </w:p>
    <w:p w14:paraId="5D96555A" w14:textId="49199BE9" w:rsidR="0055255F" w:rsidRPr="00171647" w:rsidRDefault="0055255F" w:rsidP="0055255F">
      <w:pPr>
        <w:pStyle w:val="afff5"/>
        <w:spacing w:after="180"/>
        <w:ind w:left="644" w:firstLine="76"/>
        <w:contextualSpacing w:val="0"/>
        <w:rPr>
          <w:sz w:val="20"/>
          <w:lang w:val="en-GB" w:eastAsia="ja-JP"/>
        </w:rPr>
      </w:pPr>
      <w:r w:rsidRPr="00171647">
        <w:rPr>
          <w:sz w:val="20"/>
          <w:lang w:val="en-GB"/>
        </w:rPr>
        <w:t>Note: This requirement addresses the use case 6.1</w:t>
      </w:r>
      <w:r w:rsidRPr="00171647">
        <w:rPr>
          <w:sz w:val="20"/>
          <w:lang w:val="en-GB" w:eastAsia="ja-JP"/>
        </w:rPr>
        <w:t>4</w:t>
      </w:r>
      <w:ins w:id="2969" w:author="作成者">
        <w:r w:rsidR="00BE7263">
          <w:rPr>
            <w:sz w:val="20"/>
            <w:lang w:val="en-GB" w:eastAsia="ja-JP"/>
          </w:rPr>
          <w:t>.</w:t>
        </w:r>
      </w:ins>
      <w:del w:id="2970" w:author="作成者">
        <w:r w:rsidRPr="00171647" w:rsidDel="00BE7263">
          <w:rPr>
            <w:sz w:val="20"/>
            <w:lang w:val="en-GB" w:eastAsia="ja-JP"/>
          </w:rPr>
          <w:delText xml:space="preserve"> “Vehicle Broadcasting without Registration”</w:delText>
        </w:r>
      </w:del>
    </w:p>
    <w:p w14:paraId="6B554744" w14:textId="77777777" w:rsidR="0055255F" w:rsidRPr="00171647" w:rsidRDefault="0055255F" w:rsidP="0055255F">
      <w:pPr>
        <w:pStyle w:val="afff5"/>
        <w:numPr>
          <w:ilvl w:val="0"/>
          <w:numId w:val="53"/>
        </w:numPr>
        <w:spacing w:after="180"/>
        <w:contextualSpacing w:val="0"/>
        <w:rPr>
          <w:sz w:val="20"/>
          <w:lang w:val="en-GB" w:eastAsia="ja-JP"/>
        </w:rPr>
      </w:pPr>
      <w:r w:rsidRPr="00171647">
        <w:rPr>
          <w:sz w:val="20"/>
          <w:lang w:val="en-GB" w:eastAsia="ja-JP"/>
        </w:rPr>
        <w:t>The oneM2M system shall be able to support the enforcement and management (e.g. update) of the privacy policies for vehicle location information.</w:t>
      </w:r>
    </w:p>
    <w:p w14:paraId="419BF948" w14:textId="52E9300F" w:rsidR="0055255F" w:rsidRPr="00171647" w:rsidRDefault="0055255F" w:rsidP="0055255F">
      <w:pPr>
        <w:pStyle w:val="afff5"/>
        <w:spacing w:after="180"/>
        <w:ind w:left="644" w:firstLine="76"/>
        <w:contextualSpacing w:val="0"/>
        <w:rPr>
          <w:sz w:val="20"/>
          <w:lang w:val="en-GB" w:eastAsia="ja-JP"/>
        </w:rPr>
      </w:pPr>
      <w:r w:rsidRPr="00171647">
        <w:rPr>
          <w:sz w:val="20"/>
          <w:lang w:val="en-GB"/>
        </w:rPr>
        <w:t>Note: This requirement addresses the use case 6.1</w:t>
      </w:r>
      <w:r w:rsidRPr="00171647">
        <w:rPr>
          <w:sz w:val="20"/>
          <w:lang w:val="en-GB" w:eastAsia="ja-JP"/>
        </w:rPr>
        <w:t>5</w:t>
      </w:r>
      <w:ins w:id="2971" w:author="作成者">
        <w:r w:rsidR="00BE7263">
          <w:rPr>
            <w:sz w:val="20"/>
            <w:lang w:val="en-GB" w:eastAsia="ja-JP"/>
          </w:rPr>
          <w:t>.</w:t>
        </w:r>
      </w:ins>
      <w:del w:id="2972" w:author="作成者">
        <w:r w:rsidRPr="00171647" w:rsidDel="00BE7263">
          <w:rPr>
            <w:sz w:val="20"/>
            <w:lang w:val="en-GB" w:eastAsia="ja-JP"/>
          </w:rPr>
          <w:delText xml:space="preserve"> “Vehicle location privacy protection”</w:delText>
        </w:r>
      </w:del>
    </w:p>
    <w:p w14:paraId="17B7297B" w14:textId="77777777" w:rsidR="0055255F" w:rsidRPr="00171647" w:rsidRDefault="0055255F" w:rsidP="0055255F">
      <w:pPr>
        <w:pStyle w:val="afff5"/>
        <w:numPr>
          <w:ilvl w:val="0"/>
          <w:numId w:val="53"/>
        </w:numPr>
        <w:spacing w:after="180"/>
        <w:contextualSpacing w:val="0"/>
        <w:rPr>
          <w:sz w:val="20"/>
          <w:lang w:val="en-GB" w:eastAsia="ja-JP"/>
        </w:rPr>
      </w:pPr>
      <w:r w:rsidRPr="00171647">
        <w:rPr>
          <w:sz w:val="20"/>
          <w:lang w:val="en-GB" w:eastAsia="ja-JP"/>
        </w:rPr>
        <w:t>The oneM2M system shall be able to apply the privacy policies configured in the oneM2M system to those vehicles whose location information is obtained by the oneM2M system itself.</w:t>
      </w:r>
    </w:p>
    <w:p w14:paraId="68BF23DB" w14:textId="77777777" w:rsidR="0055255F" w:rsidRPr="00171647" w:rsidRDefault="0055255F" w:rsidP="0055255F">
      <w:pPr>
        <w:pStyle w:val="afff5"/>
        <w:spacing w:after="180"/>
        <w:ind w:left="644" w:firstLine="76"/>
        <w:contextualSpacing w:val="0"/>
        <w:rPr>
          <w:sz w:val="20"/>
          <w:lang w:val="en-GB" w:eastAsia="ja-JP"/>
        </w:rPr>
      </w:pPr>
      <w:r w:rsidRPr="00171647">
        <w:rPr>
          <w:sz w:val="20"/>
          <w:lang w:val="en-GB"/>
        </w:rPr>
        <w:t>Note: This requirement addresses the use case 6.15</w:t>
      </w:r>
    </w:p>
    <w:p w14:paraId="07CF700A" w14:textId="366B9142" w:rsidR="0055255F" w:rsidRPr="00171647" w:rsidRDefault="0055255F" w:rsidP="0055255F">
      <w:pPr>
        <w:pStyle w:val="afff5"/>
        <w:numPr>
          <w:ilvl w:val="0"/>
          <w:numId w:val="53"/>
        </w:numPr>
        <w:spacing w:after="180"/>
        <w:contextualSpacing w:val="0"/>
        <w:rPr>
          <w:sz w:val="20"/>
          <w:lang w:val="en-GB" w:eastAsia="ja-JP"/>
        </w:rPr>
      </w:pPr>
      <w:r w:rsidRPr="00171647">
        <w:rPr>
          <w:sz w:val="20"/>
          <w:lang w:val="en-GB" w:eastAsia="ja-JP"/>
        </w:rPr>
        <w:t>The oneM2M system shall be able to request the underlying network to perform, on behalf of the oneM2M system, the privacy policy decision concerning the location information if the location information is obtained by the underlying network location service.</w:t>
      </w:r>
      <w:ins w:id="2973" w:author="作成者">
        <w:r w:rsidR="00BE7263" w:rsidRPr="00BE7263">
          <w:rPr>
            <w:iCs/>
            <w:sz w:val="20"/>
            <w:szCs w:val="20"/>
          </w:rPr>
          <w:t xml:space="preserve"> </w:t>
        </w:r>
        <w:r w:rsidR="00BE7263" w:rsidRPr="00583B5A">
          <w:rPr>
            <w:iCs/>
            <w:sz w:val="20"/>
            <w:szCs w:val="20"/>
          </w:rPr>
          <w:t>(</w:t>
        </w:r>
        <w:r w:rsidR="00BE7263" w:rsidRPr="00BE7263">
          <w:rPr>
            <w:sz w:val="20"/>
            <w:szCs w:val="20"/>
            <w:lang w:eastAsia="ja-JP"/>
          </w:rPr>
          <w:t>[</w:t>
        </w:r>
        <w:r w:rsidR="00652C82" w:rsidRPr="001C60EA">
          <w:rPr>
            <w:color w:val="0000FF"/>
            <w:sz w:val="20"/>
            <w:szCs w:val="20"/>
            <w:lang w:eastAsia="ja-JP"/>
          </w:rPr>
          <w:fldChar w:fldCharType="begin"/>
        </w:r>
        <w:r w:rsidR="00652C82" w:rsidRPr="001C60EA">
          <w:rPr>
            <w:color w:val="0000FF"/>
            <w:sz w:val="20"/>
            <w:szCs w:val="20"/>
            <w:lang w:eastAsia="ja-JP"/>
          </w:rPr>
          <w:instrText xml:space="preserve">REF REF_ONEM2MTS_0002 \h </w:instrText>
        </w:r>
        <w:r w:rsidR="00652C82">
          <w:rPr>
            <w:color w:val="0000FF"/>
            <w:sz w:val="20"/>
            <w:szCs w:val="20"/>
            <w:lang w:eastAsia="ja-JP"/>
          </w:rPr>
          <w:instrText xml:space="preserve"> \* MERGEFORMAT </w:instrText>
        </w:r>
      </w:ins>
      <w:r w:rsidR="00652C82" w:rsidRPr="001C60EA">
        <w:rPr>
          <w:color w:val="0000FF"/>
          <w:sz w:val="20"/>
          <w:szCs w:val="20"/>
          <w:lang w:eastAsia="ja-JP"/>
        </w:rPr>
      </w:r>
      <w:ins w:id="2974" w:author="作成者">
        <w:r w:rsidR="00652C82" w:rsidRPr="001C60EA">
          <w:rPr>
            <w:color w:val="0000FF"/>
            <w:sz w:val="20"/>
            <w:szCs w:val="20"/>
            <w:lang w:eastAsia="ja-JP"/>
          </w:rPr>
          <w:fldChar w:fldCharType="separate"/>
        </w:r>
        <w:r w:rsidR="00652C82" w:rsidRPr="00652C82">
          <w:rPr>
            <w:sz w:val="20"/>
            <w:szCs w:val="20"/>
            <w:lang w:eastAsia="ja-JP"/>
          </w:rPr>
          <w:t>i.</w:t>
        </w:r>
      </w:ins>
      <w:r w:rsidR="00652C82" w:rsidRPr="00652C82">
        <w:rPr>
          <w:noProof/>
          <w:sz w:val="20"/>
          <w:szCs w:val="20"/>
          <w:lang w:eastAsia="ja-JP"/>
        </w:rPr>
        <w:t>2</w:t>
      </w:r>
      <w:ins w:id="2975" w:author="作成者">
        <w:r w:rsidR="00652C82" w:rsidRPr="001C60EA">
          <w:rPr>
            <w:color w:val="0000FF"/>
            <w:sz w:val="20"/>
            <w:szCs w:val="20"/>
            <w:lang w:eastAsia="ja-JP"/>
          </w:rPr>
          <w:fldChar w:fldCharType="end"/>
        </w:r>
        <w:del w:id="2976" w:author="作成者">
          <w:r w:rsidR="00BE7263" w:rsidRPr="00272AA8" w:rsidDel="00652C82">
            <w:rPr>
              <w:sz w:val="20"/>
              <w:szCs w:val="20"/>
              <w:lang w:eastAsia="ja-JP"/>
              <w:rPrChange w:id="2977" w:author="作成者">
                <w:rPr>
                  <w:sz w:val="20"/>
                  <w:szCs w:val="20"/>
                  <w:highlight w:val="yellow"/>
                  <w:lang w:eastAsia="ja-JP"/>
                </w:rPr>
              </w:rPrChange>
            </w:rPr>
            <w:delText>i.2</w:delText>
          </w:r>
        </w:del>
        <w:r w:rsidR="00BE7263" w:rsidRPr="00272AA8">
          <w:rPr>
            <w:sz w:val="20"/>
            <w:szCs w:val="20"/>
            <w:lang w:eastAsia="ja-JP"/>
            <w:rPrChange w:id="2978" w:author="作成者">
              <w:rPr>
                <w:sz w:val="20"/>
                <w:szCs w:val="20"/>
                <w:highlight w:val="yellow"/>
                <w:lang w:eastAsia="ja-JP"/>
              </w:rPr>
            </w:rPrChange>
          </w:rPr>
          <w:t>]</w:t>
        </w:r>
        <w:r w:rsidR="00BE7263" w:rsidRPr="00BE7263">
          <w:rPr>
            <w:sz w:val="20"/>
            <w:szCs w:val="20"/>
            <w:lang w:eastAsia="ja-JP"/>
          </w:rPr>
          <w:t xml:space="preserve"> </w:t>
        </w:r>
        <w:r w:rsidR="00BE7263" w:rsidRPr="00BE7263">
          <w:rPr>
            <w:iCs/>
            <w:sz w:val="20"/>
            <w:szCs w:val="20"/>
          </w:rPr>
          <w:t>S</w:t>
        </w:r>
        <w:r w:rsidR="00BE7263">
          <w:rPr>
            <w:iCs/>
            <w:sz w:val="20"/>
            <w:szCs w:val="20"/>
          </w:rPr>
          <w:t>ER-062 and SER-063</w:t>
        </w:r>
        <w:r w:rsidR="00BE7263" w:rsidRPr="00583B5A">
          <w:rPr>
            <w:iCs/>
            <w:sz w:val="20"/>
            <w:szCs w:val="20"/>
          </w:rPr>
          <w:t>)</w:t>
        </w:r>
      </w:ins>
    </w:p>
    <w:p w14:paraId="3C09DD31" w14:textId="77777777" w:rsidR="0055255F" w:rsidRPr="00171647" w:rsidRDefault="0055255F" w:rsidP="0055255F">
      <w:pPr>
        <w:pStyle w:val="afff5"/>
        <w:spacing w:after="180"/>
        <w:ind w:left="644" w:firstLine="76"/>
        <w:contextualSpacing w:val="0"/>
        <w:rPr>
          <w:sz w:val="20"/>
          <w:lang w:val="en-GB" w:eastAsia="ja-JP"/>
        </w:rPr>
      </w:pPr>
      <w:r w:rsidRPr="00171647">
        <w:rPr>
          <w:sz w:val="20"/>
          <w:lang w:val="en-GB"/>
        </w:rPr>
        <w:t>Note: This requirement addresses the use case 6.15</w:t>
      </w:r>
    </w:p>
    <w:p w14:paraId="6177650F" w14:textId="1A65AF36" w:rsidR="0055255F" w:rsidRPr="00107C6B" w:rsidRDefault="0055255F" w:rsidP="0055255F">
      <w:pPr>
        <w:numPr>
          <w:ilvl w:val="0"/>
          <w:numId w:val="53"/>
        </w:numPr>
        <w:overflowPunct/>
        <w:autoSpaceDE/>
        <w:autoSpaceDN/>
        <w:adjustRightInd/>
        <w:jc w:val="both"/>
        <w:textAlignment w:val="auto"/>
      </w:pPr>
      <w:r w:rsidRPr="00EC4FB9">
        <w:rPr>
          <w:iCs/>
        </w:rPr>
        <w:t>The oneM2M system shall enable continuity</w:t>
      </w:r>
      <w:r w:rsidRPr="00107C6B">
        <w:rPr>
          <w:iCs/>
        </w:rPr>
        <w:t xml:space="preserve"> of services to M2M devices as they move across various geographic points in the oneM2M system. </w:t>
      </w:r>
      <w:ins w:id="2979" w:author="作成者">
        <w:r w:rsidR="00BE7263">
          <w:rPr>
            <w:iCs/>
          </w:rPr>
          <w:t>(</w:t>
        </w:r>
        <w:r w:rsidR="00BE7263" w:rsidRPr="00BE7263">
          <w:rPr>
            <w:lang w:eastAsia="ja-JP"/>
          </w:rPr>
          <w:t>[</w:t>
        </w:r>
        <w:r w:rsidR="00652C82" w:rsidRPr="001C60EA">
          <w:rPr>
            <w:color w:val="0000FF"/>
            <w:lang w:eastAsia="ja-JP"/>
          </w:rPr>
          <w:fldChar w:fldCharType="begin"/>
        </w:r>
        <w:r w:rsidR="00652C82" w:rsidRPr="001C60EA">
          <w:rPr>
            <w:color w:val="0000FF"/>
            <w:lang w:eastAsia="ja-JP"/>
          </w:rPr>
          <w:instrText xml:space="preserve">REF REF_ONEM2MTS_0002 \h </w:instrText>
        </w:r>
        <w:r w:rsidR="00652C82">
          <w:rPr>
            <w:color w:val="0000FF"/>
            <w:lang w:eastAsia="ja-JP"/>
          </w:rPr>
          <w:instrText xml:space="preserve"> \* MERGEFORMAT </w:instrText>
        </w:r>
      </w:ins>
      <w:r w:rsidR="00652C82" w:rsidRPr="001C60EA">
        <w:rPr>
          <w:color w:val="0000FF"/>
          <w:lang w:eastAsia="ja-JP"/>
        </w:rPr>
      </w:r>
      <w:ins w:id="2980" w:author="作成者">
        <w:r w:rsidR="00652C82" w:rsidRPr="001C60EA">
          <w:rPr>
            <w:color w:val="0000FF"/>
            <w:lang w:eastAsia="ja-JP"/>
          </w:rPr>
          <w:fldChar w:fldCharType="separate"/>
        </w:r>
        <w:r w:rsidR="00652C82" w:rsidRPr="00C01DD7">
          <w:rPr>
            <w:lang w:eastAsia="ja-JP"/>
          </w:rPr>
          <w:t>i.</w:t>
        </w:r>
      </w:ins>
      <w:r w:rsidR="00652C82">
        <w:rPr>
          <w:noProof/>
          <w:lang w:eastAsia="ja-JP"/>
        </w:rPr>
        <w:t>2</w:t>
      </w:r>
      <w:ins w:id="2981" w:author="作成者">
        <w:r w:rsidR="00652C82" w:rsidRPr="001C60EA">
          <w:rPr>
            <w:color w:val="0000FF"/>
            <w:lang w:eastAsia="ja-JP"/>
          </w:rPr>
          <w:fldChar w:fldCharType="end"/>
        </w:r>
        <w:del w:id="2982" w:author="作成者">
          <w:r w:rsidR="00BE7263" w:rsidRPr="00272AA8" w:rsidDel="00652C82">
            <w:rPr>
              <w:lang w:eastAsia="ja-JP"/>
              <w:rPrChange w:id="2983" w:author="作成者">
                <w:rPr>
                  <w:highlight w:val="yellow"/>
                  <w:lang w:eastAsia="ja-JP"/>
                </w:rPr>
              </w:rPrChange>
            </w:rPr>
            <w:delText>i.2</w:delText>
          </w:r>
        </w:del>
        <w:r w:rsidR="00BE7263" w:rsidRPr="00272AA8">
          <w:rPr>
            <w:lang w:eastAsia="ja-JP"/>
            <w:rPrChange w:id="2984" w:author="作成者">
              <w:rPr>
                <w:highlight w:val="yellow"/>
                <w:lang w:eastAsia="ja-JP"/>
              </w:rPr>
            </w:rPrChange>
          </w:rPr>
          <w:t>]</w:t>
        </w:r>
        <w:r w:rsidR="00BE7263">
          <w:rPr>
            <w:lang w:eastAsia="ja-JP"/>
          </w:rPr>
          <w:t xml:space="preserve"> </w:t>
        </w:r>
        <w:r w:rsidR="00BE7263">
          <w:rPr>
            <w:iCs/>
          </w:rPr>
          <w:t>OSR-099)</w:t>
        </w:r>
      </w:ins>
    </w:p>
    <w:p w14:paraId="3D23C147" w14:textId="441180DF" w:rsidR="005D45CC" w:rsidRPr="00171647" w:rsidRDefault="0055255F" w:rsidP="00CD67BE">
      <w:pPr>
        <w:pStyle w:val="afff5"/>
        <w:spacing w:after="180"/>
        <w:ind w:left="644" w:firstLine="76"/>
        <w:contextualSpacing w:val="0"/>
        <w:rPr>
          <w:sz w:val="20"/>
          <w:lang w:val="en-GB"/>
        </w:rPr>
      </w:pPr>
      <w:r w:rsidRPr="00171647">
        <w:rPr>
          <w:sz w:val="20"/>
          <w:lang w:val="en-GB"/>
        </w:rPr>
        <w:t>Note: This requirement addresses the use case 6.16</w:t>
      </w:r>
      <w:ins w:id="2985" w:author="作成者">
        <w:r w:rsidR="00BE7263">
          <w:rPr>
            <w:sz w:val="20"/>
            <w:lang w:val="en-GB"/>
          </w:rPr>
          <w:t>.</w:t>
        </w:r>
      </w:ins>
      <w:del w:id="2986" w:author="作成者">
        <w:r w:rsidRPr="00171647" w:rsidDel="00BE7263">
          <w:rPr>
            <w:sz w:val="20"/>
            <w:lang w:val="en-GB"/>
          </w:rPr>
          <w:delText xml:space="preserve"> “Vehicle Domain service continuity” </w:delText>
        </w:r>
      </w:del>
    </w:p>
    <w:p w14:paraId="096E7E13" w14:textId="65E8570B" w:rsidR="005D45CC" w:rsidRPr="00EC4FB9" w:rsidRDefault="005D45CC" w:rsidP="005D45CC">
      <w:pPr>
        <w:numPr>
          <w:ilvl w:val="0"/>
          <w:numId w:val="53"/>
        </w:numPr>
        <w:overflowPunct/>
        <w:autoSpaceDE/>
        <w:autoSpaceDN/>
        <w:adjustRightInd/>
        <w:jc w:val="both"/>
        <w:textAlignment w:val="auto"/>
      </w:pPr>
      <w:r w:rsidRPr="00EC4FB9">
        <w:t>The oneM2M system shall support real time data transmission for moving object to have enough time to react to the received information.</w:t>
      </w:r>
    </w:p>
    <w:p w14:paraId="42A868E1" w14:textId="7E59BABA" w:rsidR="005D45CC" w:rsidRPr="00171647" w:rsidRDefault="005D45CC" w:rsidP="00096075">
      <w:pPr>
        <w:pStyle w:val="afff5"/>
        <w:spacing w:after="180"/>
        <w:contextualSpacing w:val="0"/>
        <w:rPr>
          <w:sz w:val="20"/>
          <w:lang w:val="en-GB"/>
        </w:rPr>
      </w:pPr>
      <w:r w:rsidRPr="00171647">
        <w:rPr>
          <w:sz w:val="20"/>
          <w:lang w:val="en-GB"/>
        </w:rPr>
        <w:t>Note: This requirement addresses the use case 6.17</w:t>
      </w:r>
      <w:ins w:id="2987" w:author="作成者">
        <w:r w:rsidR="00BE7263">
          <w:rPr>
            <w:sz w:val="20"/>
            <w:lang w:val="en-GB"/>
          </w:rPr>
          <w:t>.</w:t>
        </w:r>
      </w:ins>
      <w:del w:id="2988" w:author="作成者">
        <w:r w:rsidRPr="00171647" w:rsidDel="00BE7263">
          <w:rPr>
            <w:sz w:val="20"/>
            <w:lang w:val="en-GB"/>
          </w:rPr>
          <w:delText xml:space="preserve"> “Optimal Speed Recommendation” </w:delText>
        </w:r>
      </w:del>
    </w:p>
    <w:p w14:paraId="6EE75C6A" w14:textId="63103AA8" w:rsidR="005D45CC" w:rsidRPr="00EC4FB9" w:rsidRDefault="005D45CC" w:rsidP="005D45CC">
      <w:pPr>
        <w:numPr>
          <w:ilvl w:val="0"/>
          <w:numId w:val="53"/>
        </w:numPr>
        <w:overflowPunct/>
        <w:autoSpaceDE/>
        <w:autoSpaceDN/>
        <w:adjustRightInd/>
        <w:jc w:val="both"/>
        <w:textAlignment w:val="auto"/>
      </w:pPr>
      <w:r w:rsidRPr="00EC4FB9">
        <w:t>The oneM2M system shall be able to verify geographical location information from moving objects regardless of information accuracy.</w:t>
      </w:r>
    </w:p>
    <w:p w14:paraId="42A81DB3" w14:textId="0DF05712" w:rsidR="005D45CC" w:rsidRPr="00171647" w:rsidRDefault="005D45CC" w:rsidP="00096075">
      <w:pPr>
        <w:pStyle w:val="afff5"/>
        <w:spacing w:after="180"/>
        <w:contextualSpacing w:val="0"/>
        <w:rPr>
          <w:lang w:val="en-GB"/>
        </w:rPr>
      </w:pPr>
      <w:r w:rsidRPr="00171647">
        <w:rPr>
          <w:sz w:val="20"/>
          <w:lang w:val="en-GB"/>
        </w:rPr>
        <w:t>Note: This requirement addresses the use case 6.17</w:t>
      </w:r>
      <w:ins w:id="2989" w:author="作成者">
        <w:r w:rsidR="00BE7263">
          <w:rPr>
            <w:sz w:val="20"/>
            <w:lang w:val="en-GB"/>
          </w:rPr>
          <w:t>.</w:t>
        </w:r>
      </w:ins>
      <w:del w:id="2990" w:author="作成者">
        <w:r w:rsidRPr="00171647" w:rsidDel="00BE7263">
          <w:rPr>
            <w:sz w:val="20"/>
            <w:lang w:val="en-GB"/>
          </w:rPr>
          <w:delText xml:space="preserve"> “Optimal Speed Recommendation” </w:delText>
        </w:r>
      </w:del>
    </w:p>
    <w:p w14:paraId="3CD15395" w14:textId="63103AA8" w:rsidR="005D45CC" w:rsidRPr="00EC4FB9" w:rsidRDefault="005D45CC" w:rsidP="005D45CC">
      <w:pPr>
        <w:numPr>
          <w:ilvl w:val="0"/>
          <w:numId w:val="53"/>
        </w:numPr>
        <w:overflowPunct/>
        <w:autoSpaceDE/>
        <w:autoSpaceDN/>
        <w:adjustRightInd/>
        <w:jc w:val="both"/>
        <w:textAlignment w:val="auto"/>
      </w:pPr>
      <w:r w:rsidRPr="00EC4FB9">
        <w:t>The oneM2M system shall be able to verify time synchronization among multiple sources that provide inputs for a single output.</w:t>
      </w:r>
    </w:p>
    <w:p w14:paraId="29F049A5" w14:textId="67FD38CC" w:rsidR="005D45CC" w:rsidRPr="00171647" w:rsidRDefault="005D45CC" w:rsidP="00096075">
      <w:pPr>
        <w:pStyle w:val="afff5"/>
        <w:spacing w:after="180"/>
        <w:contextualSpacing w:val="0"/>
        <w:rPr>
          <w:sz w:val="20"/>
          <w:lang w:val="en-GB"/>
        </w:rPr>
      </w:pPr>
      <w:r w:rsidRPr="00171647">
        <w:rPr>
          <w:sz w:val="20"/>
          <w:lang w:val="en-GB"/>
        </w:rPr>
        <w:t>Note: This requirement addresses the use case 6.17</w:t>
      </w:r>
      <w:ins w:id="2991" w:author="作成者">
        <w:r w:rsidR="00BE7263">
          <w:rPr>
            <w:sz w:val="20"/>
            <w:lang w:val="en-GB"/>
          </w:rPr>
          <w:t>.</w:t>
        </w:r>
      </w:ins>
      <w:del w:id="2992" w:author="作成者">
        <w:r w:rsidRPr="00171647" w:rsidDel="00BE7263">
          <w:rPr>
            <w:sz w:val="20"/>
            <w:lang w:val="en-GB"/>
          </w:rPr>
          <w:delText xml:space="preserve"> “Optimal Speed Recommendation” </w:delText>
        </w:r>
      </w:del>
    </w:p>
    <w:p w14:paraId="45804562" w14:textId="256F8340" w:rsidR="005D45CC" w:rsidRPr="00EC4FB9" w:rsidRDefault="005D45CC" w:rsidP="005D45CC">
      <w:pPr>
        <w:numPr>
          <w:ilvl w:val="0"/>
          <w:numId w:val="53"/>
        </w:numPr>
        <w:overflowPunct/>
        <w:autoSpaceDE/>
        <w:autoSpaceDN/>
        <w:adjustRightInd/>
        <w:jc w:val="both"/>
        <w:textAlignment w:val="auto"/>
      </w:pPr>
      <w:r w:rsidRPr="00EC4FB9">
        <w:t>The oneM2M system shall be able to guarantee network stability and reliability for applications that can have safety impacts.</w:t>
      </w:r>
    </w:p>
    <w:p w14:paraId="711DF5E7" w14:textId="6BB48FBF" w:rsidR="005D45CC" w:rsidRPr="00171647" w:rsidRDefault="005D45CC" w:rsidP="00096075">
      <w:pPr>
        <w:pStyle w:val="afff5"/>
        <w:spacing w:after="180"/>
        <w:contextualSpacing w:val="0"/>
        <w:rPr>
          <w:lang w:val="en-GB"/>
        </w:rPr>
      </w:pPr>
      <w:r w:rsidRPr="00171647">
        <w:rPr>
          <w:sz w:val="20"/>
          <w:lang w:val="en-GB"/>
        </w:rPr>
        <w:lastRenderedPageBreak/>
        <w:t>Note: This requirement addresses the use case 6.17</w:t>
      </w:r>
      <w:ins w:id="2993" w:author="作成者">
        <w:r w:rsidR="00BE7263">
          <w:rPr>
            <w:sz w:val="20"/>
            <w:lang w:val="en-GB"/>
          </w:rPr>
          <w:t>.</w:t>
        </w:r>
      </w:ins>
      <w:del w:id="2994" w:author="作成者">
        <w:r w:rsidRPr="00171647" w:rsidDel="00BE7263">
          <w:rPr>
            <w:sz w:val="20"/>
            <w:lang w:val="en-GB"/>
          </w:rPr>
          <w:delText xml:space="preserve"> “Optimal Speed Recommendation” </w:delText>
        </w:r>
      </w:del>
    </w:p>
    <w:p w14:paraId="64F29AAA" w14:textId="0280EC05" w:rsidR="005D45CC" w:rsidRPr="00EC4FB9" w:rsidRDefault="005D45CC" w:rsidP="005D45CC">
      <w:pPr>
        <w:numPr>
          <w:ilvl w:val="0"/>
          <w:numId w:val="53"/>
        </w:numPr>
        <w:overflowPunct/>
        <w:autoSpaceDE/>
        <w:autoSpaceDN/>
        <w:adjustRightInd/>
        <w:jc w:val="both"/>
        <w:textAlignment w:val="auto"/>
      </w:pPr>
      <w:r w:rsidRPr="00EC4FB9">
        <w:t>The oneM2M system shall apply high-level security (e.g</w:t>
      </w:r>
      <w:r w:rsidR="00EC4FB9">
        <w:t>.</w:t>
      </w:r>
      <w:r w:rsidRPr="00EC4FB9">
        <w:t xml:space="preserve"> protection from malicious hacker) for applications that can have safety impacts.</w:t>
      </w:r>
    </w:p>
    <w:p w14:paraId="22E0C48E" w14:textId="5828AC4A" w:rsidR="005D45CC" w:rsidRPr="00171647" w:rsidRDefault="005D45CC" w:rsidP="00096075">
      <w:pPr>
        <w:pStyle w:val="afff5"/>
        <w:spacing w:after="180"/>
        <w:contextualSpacing w:val="0"/>
        <w:rPr>
          <w:sz w:val="20"/>
          <w:lang w:val="en-GB"/>
        </w:rPr>
      </w:pPr>
      <w:r w:rsidRPr="00171647">
        <w:rPr>
          <w:sz w:val="20"/>
          <w:lang w:val="en-GB"/>
        </w:rPr>
        <w:t>Note: This requirement addresses the use case 6.17</w:t>
      </w:r>
      <w:ins w:id="2995" w:author="作成者">
        <w:r w:rsidR="00BE7263">
          <w:rPr>
            <w:sz w:val="20"/>
            <w:lang w:val="en-GB"/>
          </w:rPr>
          <w:t>.</w:t>
        </w:r>
      </w:ins>
      <w:del w:id="2996" w:author="作成者">
        <w:r w:rsidRPr="00171647" w:rsidDel="00BE7263">
          <w:rPr>
            <w:sz w:val="20"/>
            <w:lang w:val="en-GB"/>
          </w:rPr>
          <w:delText xml:space="preserve"> “Optimal Speed Recommendation” </w:delText>
        </w:r>
      </w:del>
    </w:p>
    <w:p w14:paraId="79DA78AF" w14:textId="79BB685F" w:rsidR="005D45CC" w:rsidRPr="00EC4FB9" w:rsidRDefault="005D45CC" w:rsidP="005D45CC">
      <w:pPr>
        <w:numPr>
          <w:ilvl w:val="0"/>
          <w:numId w:val="53"/>
        </w:numPr>
        <w:overflowPunct/>
        <w:autoSpaceDE/>
        <w:autoSpaceDN/>
        <w:adjustRightInd/>
        <w:jc w:val="both"/>
        <w:textAlignment w:val="auto"/>
      </w:pPr>
      <w:r w:rsidRPr="00EC4FB9">
        <w:t>The oneM2M system shall provide privacy protection mechanism at the central server.</w:t>
      </w:r>
    </w:p>
    <w:p w14:paraId="53ABE5DA" w14:textId="5EADC340" w:rsidR="005D45CC" w:rsidRPr="00171647" w:rsidRDefault="005D45CC" w:rsidP="00096075">
      <w:pPr>
        <w:pStyle w:val="afff5"/>
        <w:spacing w:after="180"/>
        <w:contextualSpacing w:val="0"/>
        <w:rPr>
          <w:lang w:val="en-GB"/>
        </w:rPr>
      </w:pPr>
      <w:r w:rsidRPr="00171647">
        <w:rPr>
          <w:sz w:val="20"/>
          <w:lang w:val="en-GB"/>
        </w:rPr>
        <w:t xml:space="preserve">Note: This requirement addresses the use case 6.17 </w:t>
      </w:r>
      <w:del w:id="2997" w:author="作成者">
        <w:r w:rsidRPr="00171647" w:rsidDel="00BE7263">
          <w:rPr>
            <w:sz w:val="20"/>
            <w:lang w:val="en-GB"/>
          </w:rPr>
          <w:delText>“Optimal Speed Recommendation”</w:delText>
        </w:r>
      </w:del>
      <w:ins w:id="2998" w:author="作成者">
        <w:r w:rsidR="00BE7263">
          <w:rPr>
            <w:sz w:val="20"/>
            <w:lang w:val="en-GB"/>
          </w:rPr>
          <w:t>.</w:t>
        </w:r>
      </w:ins>
      <w:del w:id="2999" w:author="作成者">
        <w:r w:rsidRPr="00171647" w:rsidDel="00BE7263">
          <w:rPr>
            <w:sz w:val="20"/>
            <w:lang w:val="en-GB"/>
          </w:rPr>
          <w:delText xml:space="preserve"> </w:delText>
        </w:r>
      </w:del>
    </w:p>
    <w:p w14:paraId="6C936E1F" w14:textId="64460A57" w:rsidR="005D45CC" w:rsidRPr="00107C6B" w:rsidRDefault="005D45CC" w:rsidP="005D45CC">
      <w:pPr>
        <w:numPr>
          <w:ilvl w:val="0"/>
          <w:numId w:val="53"/>
        </w:numPr>
        <w:overflowPunct/>
        <w:autoSpaceDE/>
        <w:autoSpaceDN/>
        <w:adjustRightInd/>
        <w:jc w:val="both"/>
        <w:textAlignment w:val="auto"/>
      </w:pPr>
      <w:r w:rsidRPr="00EC4FB9">
        <w:rPr>
          <w:lang w:eastAsia="ja-JP"/>
        </w:rPr>
        <w:t xml:space="preserve">The M2M system shall support the data to be transmitted to IoT platform with strict timing and packet loss </w:t>
      </w:r>
      <w:r w:rsidRPr="00107C6B">
        <w:rPr>
          <w:lang w:eastAsia="ja-JP"/>
        </w:rPr>
        <w:t>requirements, with requirements defined by application determined by applicat</w:t>
      </w:r>
      <w:r w:rsidRPr="00BE7263">
        <w:rPr>
          <w:lang w:eastAsia="ja-JP"/>
        </w:rPr>
        <w:t>ion</w:t>
      </w:r>
      <w:r w:rsidRPr="00BE7263">
        <w:rPr>
          <w:iCs/>
        </w:rPr>
        <w:t xml:space="preserve">. </w:t>
      </w:r>
      <w:ins w:id="3000" w:author="作成者">
        <w:r w:rsidR="00BE7263" w:rsidRPr="00BE7263">
          <w:rPr>
            <w:iCs/>
          </w:rPr>
          <w:t>(</w:t>
        </w:r>
        <w:r w:rsidR="00BE7263" w:rsidRPr="00BE7263">
          <w:rPr>
            <w:lang w:eastAsia="ja-JP"/>
          </w:rPr>
          <w:t>[</w:t>
        </w:r>
        <w:r w:rsidR="00652C82" w:rsidRPr="001C60EA">
          <w:rPr>
            <w:color w:val="0000FF"/>
            <w:lang w:eastAsia="ja-JP"/>
          </w:rPr>
          <w:fldChar w:fldCharType="begin"/>
        </w:r>
        <w:r w:rsidR="00652C82" w:rsidRPr="001C60EA">
          <w:rPr>
            <w:color w:val="0000FF"/>
            <w:lang w:eastAsia="ja-JP"/>
          </w:rPr>
          <w:instrText xml:space="preserve">REF REF_ONEM2MTS_0002 \h </w:instrText>
        </w:r>
        <w:r w:rsidR="00652C82">
          <w:rPr>
            <w:color w:val="0000FF"/>
            <w:lang w:eastAsia="ja-JP"/>
          </w:rPr>
          <w:instrText xml:space="preserve"> \* MERGEFORMAT </w:instrText>
        </w:r>
      </w:ins>
      <w:r w:rsidR="00652C82" w:rsidRPr="001C60EA">
        <w:rPr>
          <w:color w:val="0000FF"/>
          <w:lang w:eastAsia="ja-JP"/>
        </w:rPr>
      </w:r>
      <w:ins w:id="3001" w:author="作成者">
        <w:r w:rsidR="00652C82" w:rsidRPr="001C60EA">
          <w:rPr>
            <w:color w:val="0000FF"/>
            <w:lang w:eastAsia="ja-JP"/>
          </w:rPr>
          <w:fldChar w:fldCharType="separate"/>
        </w:r>
        <w:r w:rsidR="00652C82" w:rsidRPr="00C01DD7">
          <w:rPr>
            <w:lang w:eastAsia="ja-JP"/>
          </w:rPr>
          <w:t>i.</w:t>
        </w:r>
      </w:ins>
      <w:r w:rsidR="00652C82">
        <w:rPr>
          <w:noProof/>
          <w:lang w:eastAsia="ja-JP"/>
        </w:rPr>
        <w:t>2</w:t>
      </w:r>
      <w:ins w:id="3002" w:author="作成者">
        <w:r w:rsidR="00652C82" w:rsidRPr="001C60EA">
          <w:rPr>
            <w:color w:val="0000FF"/>
            <w:lang w:eastAsia="ja-JP"/>
          </w:rPr>
          <w:fldChar w:fldCharType="end"/>
        </w:r>
        <w:del w:id="3003" w:author="作成者">
          <w:r w:rsidR="00BE7263" w:rsidRPr="00272AA8" w:rsidDel="00652C82">
            <w:rPr>
              <w:lang w:eastAsia="ja-JP"/>
              <w:rPrChange w:id="3004" w:author="作成者">
                <w:rPr>
                  <w:highlight w:val="yellow"/>
                  <w:lang w:eastAsia="ja-JP"/>
                </w:rPr>
              </w:rPrChange>
            </w:rPr>
            <w:delText>i.2</w:delText>
          </w:r>
        </w:del>
        <w:r w:rsidR="00BE7263" w:rsidRPr="00272AA8">
          <w:rPr>
            <w:lang w:eastAsia="ja-JP"/>
            <w:rPrChange w:id="3005" w:author="作成者">
              <w:rPr>
                <w:highlight w:val="yellow"/>
                <w:lang w:eastAsia="ja-JP"/>
              </w:rPr>
            </w:rPrChange>
          </w:rPr>
          <w:t>]</w:t>
        </w:r>
        <w:r w:rsidR="00BE7263" w:rsidRPr="00BE7263">
          <w:rPr>
            <w:lang w:eastAsia="ja-JP"/>
          </w:rPr>
          <w:t xml:space="preserve"> </w:t>
        </w:r>
        <w:r w:rsidR="00BE7263" w:rsidRPr="00BE7263">
          <w:rPr>
            <w:iCs/>
          </w:rPr>
          <w:t>C</w:t>
        </w:r>
        <w:r w:rsidR="00BE7263">
          <w:rPr>
            <w:iCs/>
          </w:rPr>
          <w:t>MR-0016)</w:t>
        </w:r>
      </w:ins>
    </w:p>
    <w:p w14:paraId="6EF49791" w14:textId="3FDAED37" w:rsidR="005D45CC" w:rsidRPr="00171647" w:rsidRDefault="005D45CC" w:rsidP="005D45CC">
      <w:pPr>
        <w:pStyle w:val="afff5"/>
        <w:spacing w:after="180"/>
        <w:ind w:left="644" w:firstLine="76"/>
        <w:contextualSpacing w:val="0"/>
        <w:rPr>
          <w:sz w:val="20"/>
          <w:lang w:val="en-GB"/>
        </w:rPr>
      </w:pPr>
      <w:r w:rsidRPr="00171647">
        <w:rPr>
          <w:sz w:val="20"/>
          <w:lang w:val="en-GB"/>
        </w:rPr>
        <w:t>Note: This requirement addresses the use case 6.18</w:t>
      </w:r>
      <w:del w:id="3006" w:author="作成者">
        <w:r w:rsidRPr="00171647" w:rsidDel="00BE7263">
          <w:rPr>
            <w:sz w:val="20"/>
            <w:lang w:val="en-GB"/>
          </w:rPr>
          <w:delText xml:space="preserve"> “Autonomous driving” </w:delText>
        </w:r>
      </w:del>
      <w:ins w:id="3007" w:author="作成者">
        <w:r w:rsidR="00BE7263">
          <w:rPr>
            <w:sz w:val="20"/>
            <w:lang w:val="en-GB"/>
          </w:rPr>
          <w:t>.</w:t>
        </w:r>
      </w:ins>
    </w:p>
    <w:p w14:paraId="0CA9066A" w14:textId="0BB56F11" w:rsidR="005D45CC" w:rsidRPr="00107C6B" w:rsidRDefault="005D45CC" w:rsidP="00BE7263">
      <w:pPr>
        <w:numPr>
          <w:ilvl w:val="0"/>
          <w:numId w:val="53"/>
        </w:numPr>
        <w:overflowPunct/>
        <w:autoSpaceDE/>
        <w:autoSpaceDN/>
        <w:adjustRightInd/>
        <w:jc w:val="both"/>
        <w:textAlignment w:val="auto"/>
      </w:pPr>
      <w:r w:rsidRPr="00EC4FB9">
        <w:rPr>
          <w:lang w:eastAsia="ja-JP"/>
        </w:rPr>
        <w:t>The M2M system shall support the data to be transmitted from IoT platform to subscribed devices with highest priority, with strict t</w:t>
      </w:r>
      <w:r w:rsidRPr="00107C6B">
        <w:rPr>
          <w:lang w:eastAsia="ja-JP"/>
        </w:rPr>
        <w:t>iming and packet loss requirements, determined by application</w:t>
      </w:r>
      <w:r w:rsidRPr="00107C6B">
        <w:rPr>
          <w:iCs/>
        </w:rPr>
        <w:t xml:space="preserve">. </w:t>
      </w:r>
      <w:ins w:id="3008" w:author="作成者">
        <w:r w:rsidR="00BE7263" w:rsidRPr="00BE7263">
          <w:rPr>
            <w:iCs/>
          </w:rPr>
          <w:t>(</w:t>
        </w:r>
        <w:r w:rsidR="00BE7263" w:rsidRPr="00BE7263">
          <w:rPr>
            <w:lang w:eastAsia="ja-JP"/>
          </w:rPr>
          <w:t>[</w:t>
        </w:r>
        <w:r w:rsidR="00652C82" w:rsidRPr="001C60EA">
          <w:rPr>
            <w:color w:val="0000FF"/>
            <w:lang w:eastAsia="ja-JP"/>
          </w:rPr>
          <w:fldChar w:fldCharType="begin"/>
        </w:r>
        <w:r w:rsidR="00652C82" w:rsidRPr="001C60EA">
          <w:rPr>
            <w:color w:val="0000FF"/>
            <w:lang w:eastAsia="ja-JP"/>
          </w:rPr>
          <w:instrText xml:space="preserve">REF REF_ONEM2MTS_0002 \h </w:instrText>
        </w:r>
        <w:r w:rsidR="00652C82">
          <w:rPr>
            <w:color w:val="0000FF"/>
            <w:lang w:eastAsia="ja-JP"/>
          </w:rPr>
          <w:instrText xml:space="preserve"> \* MERGEFORMAT </w:instrText>
        </w:r>
      </w:ins>
      <w:r w:rsidR="00652C82" w:rsidRPr="001C60EA">
        <w:rPr>
          <w:color w:val="0000FF"/>
          <w:lang w:eastAsia="ja-JP"/>
        </w:rPr>
      </w:r>
      <w:ins w:id="3009" w:author="作成者">
        <w:r w:rsidR="00652C82" w:rsidRPr="001C60EA">
          <w:rPr>
            <w:color w:val="0000FF"/>
            <w:lang w:eastAsia="ja-JP"/>
          </w:rPr>
          <w:fldChar w:fldCharType="separate"/>
        </w:r>
        <w:r w:rsidR="00652C82" w:rsidRPr="00C01DD7">
          <w:rPr>
            <w:lang w:eastAsia="ja-JP"/>
          </w:rPr>
          <w:t>i.</w:t>
        </w:r>
      </w:ins>
      <w:r w:rsidR="00652C82">
        <w:rPr>
          <w:noProof/>
          <w:lang w:eastAsia="ja-JP"/>
        </w:rPr>
        <w:t>2</w:t>
      </w:r>
      <w:ins w:id="3010" w:author="作成者">
        <w:r w:rsidR="00652C82" w:rsidRPr="001C60EA">
          <w:rPr>
            <w:color w:val="0000FF"/>
            <w:lang w:eastAsia="ja-JP"/>
          </w:rPr>
          <w:fldChar w:fldCharType="end"/>
        </w:r>
        <w:del w:id="3011" w:author="作成者">
          <w:r w:rsidR="00BE7263" w:rsidRPr="00272AA8" w:rsidDel="00652C82">
            <w:rPr>
              <w:lang w:eastAsia="ja-JP"/>
              <w:rPrChange w:id="3012" w:author="作成者">
                <w:rPr>
                  <w:highlight w:val="yellow"/>
                  <w:lang w:eastAsia="ja-JP"/>
                </w:rPr>
              </w:rPrChange>
            </w:rPr>
            <w:delText>i.2</w:delText>
          </w:r>
        </w:del>
        <w:r w:rsidR="00BE7263" w:rsidRPr="00272AA8">
          <w:rPr>
            <w:lang w:eastAsia="ja-JP"/>
            <w:rPrChange w:id="3013" w:author="作成者">
              <w:rPr>
                <w:highlight w:val="yellow"/>
                <w:lang w:eastAsia="ja-JP"/>
              </w:rPr>
            </w:rPrChange>
          </w:rPr>
          <w:t>]</w:t>
        </w:r>
        <w:r w:rsidR="00BE7263" w:rsidRPr="00BE7263">
          <w:rPr>
            <w:lang w:eastAsia="ja-JP"/>
          </w:rPr>
          <w:t xml:space="preserve"> </w:t>
        </w:r>
        <w:r w:rsidR="00BE7263" w:rsidRPr="00BE7263">
          <w:rPr>
            <w:iCs/>
          </w:rPr>
          <w:t>C</w:t>
        </w:r>
        <w:r w:rsidR="00BE7263">
          <w:rPr>
            <w:iCs/>
          </w:rPr>
          <w:t>MR-0017)</w:t>
        </w:r>
      </w:ins>
    </w:p>
    <w:p w14:paraId="4B67BC31" w14:textId="325BD659" w:rsidR="005D45CC" w:rsidRPr="00171647" w:rsidRDefault="005D45CC" w:rsidP="005D45CC">
      <w:pPr>
        <w:pStyle w:val="afff5"/>
        <w:spacing w:after="180"/>
        <w:ind w:left="644" w:firstLine="76"/>
        <w:contextualSpacing w:val="0"/>
        <w:rPr>
          <w:sz w:val="20"/>
          <w:lang w:val="en-GB"/>
        </w:rPr>
      </w:pPr>
      <w:r w:rsidRPr="00171647">
        <w:rPr>
          <w:sz w:val="20"/>
          <w:lang w:val="en-GB"/>
        </w:rPr>
        <w:t>Note: This requirement addresses the use case 6.18</w:t>
      </w:r>
      <w:del w:id="3014" w:author="作成者">
        <w:r w:rsidRPr="00171647" w:rsidDel="00BE7263">
          <w:rPr>
            <w:sz w:val="20"/>
            <w:lang w:val="en-GB"/>
          </w:rPr>
          <w:delText xml:space="preserve"> “Autonomous driving”</w:delText>
        </w:r>
      </w:del>
      <w:ins w:id="3015" w:author="作成者">
        <w:r w:rsidR="00BE7263">
          <w:rPr>
            <w:sz w:val="20"/>
            <w:lang w:val="en-GB"/>
          </w:rPr>
          <w:t>.</w:t>
        </w:r>
      </w:ins>
      <w:del w:id="3016" w:author="作成者">
        <w:r w:rsidRPr="00171647" w:rsidDel="00BE7263">
          <w:rPr>
            <w:sz w:val="20"/>
            <w:lang w:val="en-GB"/>
          </w:rPr>
          <w:delText xml:space="preserve"> </w:delText>
        </w:r>
      </w:del>
    </w:p>
    <w:p w14:paraId="2F39D66C" w14:textId="09CB3EBA" w:rsidR="005D45CC" w:rsidRPr="00107C6B" w:rsidRDefault="005D45CC" w:rsidP="005D45CC">
      <w:pPr>
        <w:numPr>
          <w:ilvl w:val="0"/>
          <w:numId w:val="53"/>
        </w:numPr>
        <w:overflowPunct/>
        <w:autoSpaceDE/>
        <w:autoSpaceDN/>
        <w:adjustRightInd/>
        <w:jc w:val="both"/>
        <w:textAlignment w:val="auto"/>
      </w:pPr>
      <w:r w:rsidRPr="00EC4FB9">
        <w:rPr>
          <w:lang w:eastAsia="ja-JP"/>
        </w:rPr>
        <w:t xml:space="preserve">For each source of relevant autonomous driving data which is sent to the IoT platform, the oneM2M System shall be able to detect and report the missing data in time series. For each vehicle receiving data from </w:t>
      </w:r>
      <w:r w:rsidR="00CB2BFF">
        <w:rPr>
          <w:lang w:eastAsia="ja-JP"/>
        </w:rPr>
        <w:t xml:space="preserve">the </w:t>
      </w:r>
      <w:r w:rsidR="00CB2BFF" w:rsidRPr="00CB2BFF">
        <w:rPr>
          <w:lang w:eastAsia="ja-JP"/>
        </w:rPr>
        <w:t>Autonomous Driving Application</w:t>
      </w:r>
      <w:r w:rsidRPr="00EC4FB9">
        <w:rPr>
          <w:lang w:eastAsia="ja-JP"/>
        </w:rPr>
        <w:t xml:space="preserve">, the oneM2M System shall be able to detect and report </w:t>
      </w:r>
      <w:r w:rsidRPr="00107C6B">
        <w:rPr>
          <w:lang w:eastAsia="ja-JP"/>
        </w:rPr>
        <w:t>the missing data in time series</w:t>
      </w:r>
      <w:r w:rsidRPr="00107C6B">
        <w:rPr>
          <w:iCs/>
        </w:rPr>
        <w:t xml:space="preserve">. </w:t>
      </w:r>
      <w:ins w:id="3017" w:author="作成者">
        <w:r w:rsidR="00BE7263">
          <w:rPr>
            <w:iCs/>
          </w:rPr>
          <w:t>(</w:t>
        </w:r>
        <w:r w:rsidR="00BE7263" w:rsidRPr="00BE7263">
          <w:rPr>
            <w:lang w:eastAsia="ja-JP"/>
          </w:rPr>
          <w:t>[</w:t>
        </w:r>
        <w:r w:rsidR="00652C82" w:rsidRPr="001C60EA">
          <w:rPr>
            <w:color w:val="0000FF"/>
            <w:lang w:eastAsia="ja-JP"/>
          </w:rPr>
          <w:fldChar w:fldCharType="begin"/>
        </w:r>
        <w:r w:rsidR="00652C82" w:rsidRPr="001C60EA">
          <w:rPr>
            <w:color w:val="0000FF"/>
            <w:lang w:eastAsia="ja-JP"/>
          </w:rPr>
          <w:instrText xml:space="preserve">REF REF_ONEM2MTS_0002 \h </w:instrText>
        </w:r>
        <w:r w:rsidR="00652C82">
          <w:rPr>
            <w:color w:val="0000FF"/>
            <w:lang w:eastAsia="ja-JP"/>
          </w:rPr>
          <w:instrText xml:space="preserve"> \* MERGEFORMAT </w:instrText>
        </w:r>
      </w:ins>
      <w:r w:rsidR="00652C82" w:rsidRPr="001C60EA">
        <w:rPr>
          <w:color w:val="0000FF"/>
          <w:lang w:eastAsia="ja-JP"/>
        </w:rPr>
      </w:r>
      <w:ins w:id="3018" w:author="作成者">
        <w:r w:rsidR="00652C82" w:rsidRPr="001C60EA">
          <w:rPr>
            <w:color w:val="0000FF"/>
            <w:lang w:eastAsia="ja-JP"/>
          </w:rPr>
          <w:fldChar w:fldCharType="separate"/>
        </w:r>
        <w:r w:rsidR="00652C82" w:rsidRPr="00C01DD7">
          <w:rPr>
            <w:lang w:eastAsia="ja-JP"/>
          </w:rPr>
          <w:t>i.</w:t>
        </w:r>
      </w:ins>
      <w:r w:rsidR="00652C82">
        <w:rPr>
          <w:noProof/>
          <w:lang w:eastAsia="ja-JP"/>
        </w:rPr>
        <w:t>2</w:t>
      </w:r>
      <w:ins w:id="3019" w:author="作成者">
        <w:r w:rsidR="00652C82" w:rsidRPr="001C60EA">
          <w:rPr>
            <w:color w:val="0000FF"/>
            <w:lang w:eastAsia="ja-JP"/>
          </w:rPr>
          <w:fldChar w:fldCharType="end"/>
        </w:r>
        <w:del w:id="3020" w:author="作成者">
          <w:r w:rsidR="00BE7263" w:rsidRPr="00272AA8" w:rsidDel="00652C82">
            <w:rPr>
              <w:lang w:eastAsia="ja-JP"/>
              <w:rPrChange w:id="3021" w:author="作成者">
                <w:rPr>
                  <w:highlight w:val="yellow"/>
                  <w:lang w:eastAsia="ja-JP"/>
                </w:rPr>
              </w:rPrChange>
            </w:rPr>
            <w:delText>i.2</w:delText>
          </w:r>
        </w:del>
        <w:r w:rsidR="00BE7263" w:rsidRPr="00272AA8">
          <w:rPr>
            <w:lang w:eastAsia="ja-JP"/>
            <w:rPrChange w:id="3022" w:author="作成者">
              <w:rPr>
                <w:highlight w:val="yellow"/>
                <w:lang w:eastAsia="ja-JP"/>
              </w:rPr>
            </w:rPrChange>
          </w:rPr>
          <w:t>]</w:t>
        </w:r>
        <w:r w:rsidR="00BE7263">
          <w:rPr>
            <w:lang w:eastAsia="ja-JP"/>
          </w:rPr>
          <w:t xml:space="preserve"> </w:t>
        </w:r>
        <w:r w:rsidR="00BE7263">
          <w:rPr>
            <w:iCs/>
          </w:rPr>
          <w:t>CMR-018 and CMR-019)</w:t>
        </w:r>
      </w:ins>
    </w:p>
    <w:p w14:paraId="58E3B53D" w14:textId="7994C806" w:rsidR="005D45CC" w:rsidRPr="00171647" w:rsidRDefault="005D45CC" w:rsidP="005D45CC">
      <w:pPr>
        <w:pStyle w:val="afff5"/>
        <w:spacing w:after="180"/>
        <w:ind w:left="644" w:firstLine="76"/>
        <w:contextualSpacing w:val="0"/>
        <w:rPr>
          <w:sz w:val="20"/>
          <w:lang w:val="en-GB"/>
        </w:rPr>
      </w:pPr>
      <w:r w:rsidRPr="00171647">
        <w:rPr>
          <w:sz w:val="20"/>
          <w:lang w:val="en-GB"/>
        </w:rPr>
        <w:t>Note: This requirement addresses the use case 6.18</w:t>
      </w:r>
      <w:del w:id="3023" w:author="作成者">
        <w:r w:rsidRPr="00171647" w:rsidDel="00BE7263">
          <w:rPr>
            <w:sz w:val="20"/>
            <w:lang w:val="en-GB"/>
          </w:rPr>
          <w:delText xml:space="preserve"> “Autonomous driving” </w:delText>
        </w:r>
      </w:del>
      <w:ins w:id="3024" w:author="作成者">
        <w:r w:rsidR="00BE7263">
          <w:rPr>
            <w:sz w:val="20"/>
            <w:lang w:val="en-GB"/>
          </w:rPr>
          <w:t>.</w:t>
        </w:r>
      </w:ins>
    </w:p>
    <w:p w14:paraId="1FA587FC" w14:textId="2F457D0A" w:rsidR="005D45CC" w:rsidRPr="00171647" w:rsidRDefault="005D45CC" w:rsidP="00096075">
      <w:pPr>
        <w:pStyle w:val="afff5"/>
        <w:ind w:left="644" w:firstLine="76"/>
        <w:rPr>
          <w:sz w:val="20"/>
          <w:lang w:val="en-GB" w:eastAsia="ja-JP"/>
        </w:rPr>
      </w:pPr>
      <w:r w:rsidRPr="00171647">
        <w:rPr>
          <w:sz w:val="20"/>
          <w:lang w:val="en-GB" w:eastAsia="ja-JP"/>
        </w:rPr>
        <w:t xml:space="preserve"> </w:t>
      </w:r>
    </w:p>
    <w:p w14:paraId="3753CB21" w14:textId="77777777" w:rsidR="00BF6FE3" w:rsidRPr="00107C6B" w:rsidRDefault="00BF6FE3" w:rsidP="00BF6FE3">
      <w:pPr>
        <w:pStyle w:val="1"/>
        <w:rPr>
          <w:lang w:eastAsia="ja-JP"/>
        </w:rPr>
      </w:pPr>
      <w:bookmarkStart w:id="3025" w:name="_Toc485294236"/>
      <w:r w:rsidRPr="00EC4FB9">
        <w:rPr>
          <w:lang w:eastAsia="ja-JP"/>
        </w:rPr>
        <w:t>8</w:t>
      </w:r>
      <w:r w:rsidRPr="00EC4FB9">
        <w:tab/>
      </w:r>
      <w:r w:rsidRPr="00EC4FB9">
        <w:rPr>
          <w:lang w:eastAsia="ja-JP"/>
        </w:rPr>
        <w:t>High Level Architecture</w:t>
      </w:r>
      <w:bookmarkEnd w:id="3025"/>
    </w:p>
    <w:p w14:paraId="24A48669" w14:textId="77777777" w:rsidR="00A91C11" w:rsidRPr="00107C6B" w:rsidRDefault="00A91C11" w:rsidP="00EA3B5F">
      <w:pPr>
        <w:pStyle w:val="2"/>
        <w:numPr>
          <w:ilvl w:val="1"/>
          <w:numId w:val="0"/>
        </w:numPr>
        <w:ind w:left="1134" w:hanging="1134"/>
        <w:rPr>
          <w:lang w:eastAsia="ja-JP"/>
        </w:rPr>
      </w:pPr>
      <w:bookmarkStart w:id="3026" w:name="_Toc432098996"/>
      <w:bookmarkStart w:id="3027" w:name="_Toc485294237"/>
      <w:r w:rsidRPr="00107C6B">
        <w:rPr>
          <w:lang w:eastAsia="ja-JP"/>
        </w:rPr>
        <w:t>8.1</w:t>
      </w:r>
      <w:r w:rsidRPr="00107C6B">
        <w:rPr>
          <w:lang w:eastAsia="ja-JP"/>
        </w:rPr>
        <w:tab/>
      </w:r>
      <w:bookmarkEnd w:id="3026"/>
      <w:r w:rsidRPr="00107C6B">
        <w:rPr>
          <w:lang w:eastAsia="ja-JP"/>
        </w:rPr>
        <w:t>Introduction</w:t>
      </w:r>
      <w:bookmarkEnd w:id="3027"/>
    </w:p>
    <w:p w14:paraId="56C52051" w14:textId="4808F9D5" w:rsidR="00A91C11" w:rsidRPr="00107C6B" w:rsidRDefault="00A91C11" w:rsidP="00A91C11">
      <w:pPr>
        <w:jc w:val="both"/>
        <w:rPr>
          <w:lang w:eastAsia="ja-JP"/>
        </w:rPr>
      </w:pPr>
      <w:r w:rsidRPr="00107C6B">
        <w:rPr>
          <w:lang w:eastAsia="ja-JP"/>
        </w:rPr>
        <w:t>The use cases in the vehicular domain discussed in the present document are listed in table 8.1-1.</w:t>
      </w:r>
    </w:p>
    <w:p w14:paraId="6375A9C7" w14:textId="77777777" w:rsidR="00A91C11" w:rsidRPr="00107C6B" w:rsidRDefault="00A91C11" w:rsidP="00A91C11">
      <w:pPr>
        <w:pStyle w:val="TH"/>
        <w:rPr>
          <w:lang w:eastAsia="zh-CN"/>
        </w:rPr>
      </w:pPr>
      <w:r w:rsidRPr="00107C6B">
        <w:t xml:space="preserve">Table 8.1-1: </w:t>
      </w:r>
      <w:r w:rsidRPr="00107C6B">
        <w:rPr>
          <w:lang w:eastAsia="zh-CN"/>
        </w:rPr>
        <w:t xml:space="preserve">Use cases in the </w:t>
      </w:r>
      <w:r w:rsidRPr="00107C6B">
        <w:rPr>
          <w:lang w:eastAsia="ja-JP"/>
        </w:rPr>
        <w:t>vehicular</w:t>
      </w:r>
      <w:r w:rsidRPr="00107C6B">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5387"/>
        <w:gridCol w:w="1475"/>
      </w:tblGrid>
      <w:tr w:rsidR="00A91C11" w:rsidRPr="00107C6B" w14:paraId="230C8DD6" w14:textId="77777777" w:rsidTr="00FC6D0B">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FF15C7" w14:textId="77777777" w:rsidR="00A91C11" w:rsidRPr="00107C6B" w:rsidRDefault="00A91C11" w:rsidP="00FC6D0B">
            <w:pPr>
              <w:pStyle w:val="TAH"/>
              <w:rPr>
                <w:rFonts w:eastAsia="Arial Unicode MS"/>
                <w:lang w:eastAsia="zh-CN"/>
              </w:rPr>
            </w:pPr>
            <w:r w:rsidRPr="00107C6B">
              <w:rPr>
                <w:rFonts w:eastAsia="Arial Unicode MS"/>
                <w:lang w:eastAsia="zh-CN"/>
              </w:rPr>
              <w:t>Use case No.</w:t>
            </w:r>
          </w:p>
        </w:tc>
        <w:tc>
          <w:tcPr>
            <w:tcW w:w="538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F34F01" w14:textId="77777777" w:rsidR="00A91C11" w:rsidRPr="00107C6B" w:rsidRDefault="00A91C11" w:rsidP="00FC6D0B">
            <w:pPr>
              <w:pStyle w:val="TAH"/>
              <w:rPr>
                <w:rFonts w:eastAsia="Arial Unicode MS"/>
                <w:lang w:eastAsia="zh-CN"/>
              </w:rPr>
            </w:pPr>
            <w:r w:rsidRPr="00107C6B">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2ABFCB" w14:textId="77777777" w:rsidR="00A91C11" w:rsidRPr="00107C6B" w:rsidRDefault="00A91C11" w:rsidP="00FC6D0B">
            <w:pPr>
              <w:pStyle w:val="TAH"/>
              <w:rPr>
                <w:rFonts w:eastAsia="Arial Unicode MS"/>
                <w:lang w:eastAsia="zh-CN"/>
              </w:rPr>
            </w:pPr>
            <w:r w:rsidRPr="00107C6B">
              <w:rPr>
                <w:rFonts w:eastAsia="Arial Unicode MS"/>
                <w:lang w:eastAsia="zh-CN"/>
              </w:rPr>
              <w:t>Description</w:t>
            </w:r>
          </w:p>
        </w:tc>
      </w:tr>
      <w:tr w:rsidR="00A91C11" w:rsidRPr="00107C6B" w14:paraId="04F1F46E"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3AA2256" w14:textId="77777777" w:rsidR="00A91C11" w:rsidRPr="00107C6B" w:rsidRDefault="00A91C11" w:rsidP="00FC6D0B">
            <w:pPr>
              <w:pStyle w:val="TAL"/>
              <w:jc w:val="center"/>
              <w:rPr>
                <w:rFonts w:eastAsia="Arial Unicode MS"/>
                <w:lang w:eastAsia="zh-CN"/>
              </w:rPr>
            </w:pPr>
            <w:r w:rsidRPr="00107C6B">
              <w:rPr>
                <w:rFonts w:eastAsia="Arial Unicode MS"/>
                <w:lang w:eastAsia="zh-CN"/>
              </w:rPr>
              <w:t>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0F3FDAF"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57DE24" w14:textId="77777777" w:rsidR="00A91C11" w:rsidRPr="00107C6B" w:rsidRDefault="00A91C11" w:rsidP="00FC6D0B">
            <w:pPr>
              <w:pStyle w:val="TAL"/>
              <w:rPr>
                <w:rFonts w:eastAsia="Arial Unicode MS"/>
                <w:lang w:eastAsia="zh-CN"/>
              </w:rPr>
            </w:pPr>
            <w:r w:rsidRPr="00107C6B">
              <w:rPr>
                <w:rFonts w:eastAsia="Arial Unicode MS"/>
                <w:lang w:eastAsia="zh-CN"/>
              </w:rPr>
              <w:t>See clause 6.1</w:t>
            </w:r>
          </w:p>
        </w:tc>
      </w:tr>
      <w:tr w:rsidR="00A91C11" w:rsidRPr="00107C6B" w14:paraId="73D8E4EF"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13AE246" w14:textId="77777777" w:rsidR="00A91C11" w:rsidRPr="00107C6B" w:rsidRDefault="00A91C11" w:rsidP="00FC6D0B">
            <w:pPr>
              <w:pStyle w:val="TAL"/>
              <w:jc w:val="center"/>
              <w:rPr>
                <w:rFonts w:eastAsia="Arial Unicode MS"/>
                <w:lang w:eastAsia="zh-CN"/>
              </w:rPr>
            </w:pPr>
            <w:r w:rsidRPr="00107C6B">
              <w:rPr>
                <w:rFonts w:eastAsia="Arial Unicode MS"/>
                <w:lang w:eastAsia="zh-CN"/>
              </w:rPr>
              <w:t>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B0767C0"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Use Case on 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624262A" w14:textId="77777777" w:rsidR="00A91C11" w:rsidRPr="00107C6B" w:rsidRDefault="00A91C11" w:rsidP="00FC6D0B">
            <w:pPr>
              <w:pStyle w:val="TAL"/>
              <w:rPr>
                <w:rFonts w:eastAsia="Arial Unicode MS"/>
                <w:lang w:eastAsia="zh-CN"/>
              </w:rPr>
            </w:pPr>
            <w:r w:rsidRPr="00107C6B">
              <w:rPr>
                <w:rFonts w:eastAsia="Arial Unicode MS"/>
                <w:lang w:eastAsia="zh-CN"/>
              </w:rPr>
              <w:t>See clause 6.2</w:t>
            </w:r>
          </w:p>
        </w:tc>
      </w:tr>
      <w:tr w:rsidR="00A91C11" w:rsidRPr="00107C6B" w14:paraId="4F693E42"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2D39032" w14:textId="77777777" w:rsidR="00A91C11" w:rsidRPr="00107C6B" w:rsidRDefault="00A91C11" w:rsidP="00FC6D0B">
            <w:pPr>
              <w:pStyle w:val="TAL"/>
              <w:jc w:val="center"/>
              <w:rPr>
                <w:rFonts w:eastAsia="Arial Unicode MS"/>
                <w:lang w:eastAsia="zh-CN"/>
              </w:rPr>
            </w:pPr>
            <w:r w:rsidRPr="00107C6B">
              <w:rPr>
                <w:rFonts w:eastAsia="Arial Unicode MS"/>
                <w:lang w:eastAsia="zh-CN"/>
              </w:rPr>
              <w:t>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94FB33D"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9C2CA3" w14:textId="77777777" w:rsidR="00A91C11" w:rsidRPr="00107C6B" w:rsidRDefault="00A91C11" w:rsidP="00FC6D0B">
            <w:pPr>
              <w:pStyle w:val="TAL"/>
              <w:rPr>
                <w:rFonts w:eastAsia="Arial Unicode MS"/>
                <w:lang w:eastAsia="zh-CN"/>
              </w:rPr>
            </w:pPr>
            <w:r w:rsidRPr="00107C6B">
              <w:rPr>
                <w:rFonts w:eastAsia="Arial Unicode MS"/>
                <w:lang w:eastAsia="zh-CN"/>
              </w:rPr>
              <w:t>See clause 6.3</w:t>
            </w:r>
          </w:p>
        </w:tc>
      </w:tr>
      <w:tr w:rsidR="00A91C11" w:rsidRPr="00107C6B" w14:paraId="5FC8D783"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3864A0A" w14:textId="77777777" w:rsidR="00A91C11" w:rsidRPr="00107C6B" w:rsidRDefault="00A91C11" w:rsidP="00FC6D0B">
            <w:pPr>
              <w:pStyle w:val="TAL"/>
              <w:jc w:val="center"/>
              <w:rPr>
                <w:rFonts w:eastAsia="Arial Unicode MS"/>
                <w:lang w:eastAsia="zh-CN"/>
              </w:rPr>
            </w:pPr>
            <w:r w:rsidRPr="00107C6B">
              <w:rPr>
                <w:rFonts w:eastAsia="Arial Unicode MS"/>
                <w:lang w:eastAsia="zh-CN"/>
              </w:rPr>
              <w:t>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21D30FDE"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9146DE6" w14:textId="77777777" w:rsidR="00A91C11" w:rsidRPr="00107C6B" w:rsidRDefault="00A91C11" w:rsidP="00FC6D0B">
            <w:pPr>
              <w:pStyle w:val="TAL"/>
              <w:rPr>
                <w:rFonts w:eastAsia="Arial Unicode MS"/>
                <w:lang w:eastAsia="zh-CN"/>
              </w:rPr>
            </w:pPr>
            <w:r w:rsidRPr="00107C6B">
              <w:rPr>
                <w:rFonts w:eastAsia="Arial Unicode MS"/>
                <w:lang w:eastAsia="zh-CN"/>
              </w:rPr>
              <w:t>See clause 6.4</w:t>
            </w:r>
          </w:p>
        </w:tc>
      </w:tr>
      <w:tr w:rsidR="00A91C11" w:rsidRPr="00107C6B" w14:paraId="1A764D2C"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70096F4" w14:textId="77777777" w:rsidR="00A91C11" w:rsidRPr="00107C6B" w:rsidRDefault="00A91C11" w:rsidP="00FC6D0B">
            <w:pPr>
              <w:pStyle w:val="TAL"/>
              <w:jc w:val="center"/>
              <w:rPr>
                <w:rFonts w:eastAsia="Arial Unicode MS"/>
                <w:lang w:eastAsia="zh-CN"/>
              </w:rPr>
            </w:pPr>
            <w:r w:rsidRPr="00107C6B">
              <w:rPr>
                <w:rFonts w:eastAsia="Arial Unicode MS"/>
                <w:lang w:eastAsia="zh-CN"/>
              </w:rPr>
              <w:t>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2CABEABB"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Use cases for 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58C479" w14:textId="77777777" w:rsidR="00A91C11" w:rsidRPr="00107C6B" w:rsidRDefault="00A91C11" w:rsidP="00FC6D0B">
            <w:pPr>
              <w:pStyle w:val="TAL"/>
              <w:rPr>
                <w:rFonts w:eastAsia="Arial Unicode MS"/>
                <w:lang w:eastAsia="zh-CN"/>
              </w:rPr>
            </w:pPr>
            <w:r w:rsidRPr="00107C6B">
              <w:rPr>
                <w:rFonts w:eastAsia="Arial Unicode MS"/>
                <w:lang w:eastAsia="zh-CN"/>
              </w:rPr>
              <w:t>See clause 6.5</w:t>
            </w:r>
          </w:p>
        </w:tc>
      </w:tr>
      <w:tr w:rsidR="00A91C11" w:rsidRPr="00107C6B" w14:paraId="6DD630E3"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7B4416" w14:textId="77777777" w:rsidR="00A91C11" w:rsidRPr="00107C6B" w:rsidRDefault="00A91C11" w:rsidP="00FC6D0B">
            <w:pPr>
              <w:pStyle w:val="TAL"/>
              <w:jc w:val="center"/>
              <w:rPr>
                <w:rFonts w:eastAsia="Arial Unicode MS"/>
                <w:lang w:eastAsia="zh-CN"/>
              </w:rPr>
            </w:pPr>
            <w:r w:rsidRPr="00107C6B">
              <w:rPr>
                <w:rFonts w:eastAsia="Arial Unicode MS"/>
                <w:lang w:eastAsia="zh-CN"/>
              </w:rPr>
              <w:t>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14:paraId="5EEFD52F"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Use cases for 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D25A12" w14:textId="77777777" w:rsidR="00A91C11" w:rsidRPr="00107C6B" w:rsidRDefault="00A91C11" w:rsidP="00FC6D0B">
            <w:pPr>
              <w:pStyle w:val="TAL"/>
              <w:rPr>
                <w:rFonts w:eastAsia="Arial Unicode MS"/>
                <w:lang w:eastAsia="zh-CN"/>
              </w:rPr>
            </w:pPr>
            <w:r w:rsidRPr="00107C6B">
              <w:rPr>
                <w:rFonts w:eastAsia="Arial Unicode MS"/>
                <w:lang w:eastAsia="zh-CN"/>
              </w:rPr>
              <w:t>See clause 6.6</w:t>
            </w:r>
          </w:p>
        </w:tc>
      </w:tr>
      <w:tr w:rsidR="00A91C11" w:rsidRPr="00107C6B" w14:paraId="476BA840"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D1E7830" w14:textId="77777777" w:rsidR="00A91C11" w:rsidRPr="00107C6B" w:rsidRDefault="00A91C11" w:rsidP="00FC6D0B">
            <w:pPr>
              <w:pStyle w:val="TAL"/>
              <w:jc w:val="center"/>
              <w:rPr>
                <w:rFonts w:eastAsia="Arial Unicode MS"/>
                <w:lang w:eastAsia="zh-CN"/>
              </w:rPr>
            </w:pPr>
            <w:r w:rsidRPr="00107C6B">
              <w:rPr>
                <w:rFonts w:eastAsia="Arial Unicode MS"/>
                <w:lang w:eastAsia="zh-CN"/>
              </w:rPr>
              <w:t>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24F5AFDE"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Use Case on 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6896BE" w14:textId="77777777" w:rsidR="00A91C11" w:rsidRPr="00107C6B" w:rsidRDefault="00A91C11" w:rsidP="00FC6D0B">
            <w:pPr>
              <w:pStyle w:val="TAL"/>
              <w:rPr>
                <w:rFonts w:eastAsia="Arial Unicode MS"/>
                <w:lang w:eastAsia="zh-CN"/>
              </w:rPr>
            </w:pPr>
            <w:r w:rsidRPr="00107C6B">
              <w:rPr>
                <w:rFonts w:eastAsia="Arial Unicode MS"/>
                <w:lang w:eastAsia="zh-CN"/>
              </w:rPr>
              <w:t>See clause 6.7</w:t>
            </w:r>
          </w:p>
        </w:tc>
      </w:tr>
      <w:tr w:rsidR="00A91C11" w:rsidRPr="00107C6B" w14:paraId="3ECA2F23"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822860F" w14:textId="77777777" w:rsidR="00A91C11" w:rsidRPr="00107C6B" w:rsidRDefault="00A91C11" w:rsidP="00FC6D0B">
            <w:pPr>
              <w:pStyle w:val="TAL"/>
              <w:jc w:val="center"/>
              <w:rPr>
                <w:rFonts w:eastAsia="Arial Unicode MS"/>
                <w:lang w:eastAsia="ja-JP"/>
              </w:rPr>
            </w:pPr>
            <w:r w:rsidRPr="00107C6B">
              <w:rPr>
                <w:rFonts w:eastAsia="Arial Unicode MS"/>
                <w:lang w:eastAsia="ja-JP"/>
              </w:rPr>
              <w:t>8</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2F7D910B"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32112F" w14:textId="77777777" w:rsidR="00A91C11" w:rsidRPr="00107C6B" w:rsidRDefault="00A91C11" w:rsidP="00FC6D0B">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8</w:t>
            </w:r>
          </w:p>
        </w:tc>
      </w:tr>
      <w:tr w:rsidR="00A91C11" w:rsidRPr="00107C6B" w14:paraId="6F167ED8"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7F1D51" w14:textId="77777777" w:rsidR="00A91C11" w:rsidRPr="00107C6B" w:rsidRDefault="00A91C11" w:rsidP="00FC6D0B">
            <w:pPr>
              <w:pStyle w:val="TAL"/>
              <w:jc w:val="center"/>
              <w:rPr>
                <w:rFonts w:eastAsia="Arial Unicode MS"/>
                <w:lang w:eastAsia="ja-JP"/>
              </w:rPr>
            </w:pPr>
            <w:r w:rsidRPr="00107C6B">
              <w:rPr>
                <w:rFonts w:eastAsia="Arial Unicode MS"/>
                <w:lang w:eastAsia="ja-JP"/>
              </w:rPr>
              <w:t>9</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409490D4"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Use Case on 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E84FE24" w14:textId="77777777" w:rsidR="00A91C11" w:rsidRPr="00107C6B" w:rsidRDefault="00A91C11" w:rsidP="00FC6D0B">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9</w:t>
            </w:r>
          </w:p>
        </w:tc>
      </w:tr>
      <w:tr w:rsidR="00A91C11" w:rsidRPr="00107C6B" w14:paraId="5173A48E"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D0D2785" w14:textId="77777777" w:rsidR="00A91C11" w:rsidRPr="00107C6B" w:rsidRDefault="00A91C11" w:rsidP="00FC6D0B">
            <w:pPr>
              <w:pStyle w:val="TAL"/>
              <w:jc w:val="center"/>
              <w:rPr>
                <w:rFonts w:eastAsia="Arial Unicode MS"/>
                <w:lang w:eastAsia="ja-JP"/>
              </w:rPr>
            </w:pPr>
            <w:r w:rsidRPr="00107C6B">
              <w:rPr>
                <w:rFonts w:eastAsia="Arial Unicode MS"/>
                <w:lang w:eastAsia="ja-JP"/>
              </w:rPr>
              <w:t>10</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0CB1E752"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03EBA4" w14:textId="77777777" w:rsidR="00A91C11" w:rsidRPr="00107C6B" w:rsidRDefault="00A91C11" w:rsidP="00FC6D0B">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10</w:t>
            </w:r>
          </w:p>
        </w:tc>
      </w:tr>
      <w:tr w:rsidR="00A91C11" w:rsidRPr="00107C6B" w14:paraId="3BBDAEC0"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C7CBB58" w14:textId="77777777" w:rsidR="00A91C11" w:rsidRPr="00107C6B" w:rsidRDefault="00A91C11" w:rsidP="00FC6D0B">
            <w:pPr>
              <w:pStyle w:val="TAL"/>
              <w:jc w:val="center"/>
              <w:rPr>
                <w:rFonts w:eastAsia="Arial Unicode MS"/>
                <w:lang w:eastAsia="ja-JP"/>
              </w:rPr>
            </w:pPr>
            <w:r w:rsidRPr="00107C6B">
              <w:rPr>
                <w:rFonts w:eastAsia="Arial Unicode MS"/>
                <w:lang w:eastAsia="ja-JP"/>
              </w:rPr>
              <w:t>11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382BFE0E"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Use Case on 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BE25D2" w14:textId="77777777" w:rsidR="00A91C11" w:rsidRPr="00107C6B" w:rsidRDefault="00A91C11" w:rsidP="00FC6D0B">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11</w:t>
            </w:r>
          </w:p>
        </w:tc>
      </w:tr>
      <w:tr w:rsidR="00A91C11" w:rsidRPr="00107C6B" w14:paraId="4180EF25"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E5BDD5" w14:textId="77777777" w:rsidR="00A91C11" w:rsidRPr="00107C6B" w:rsidRDefault="00A91C11" w:rsidP="00FC6D0B">
            <w:pPr>
              <w:pStyle w:val="TAL"/>
              <w:jc w:val="center"/>
              <w:rPr>
                <w:rFonts w:eastAsia="Arial Unicode MS"/>
                <w:lang w:eastAsia="ja-JP"/>
              </w:rPr>
            </w:pPr>
            <w:r w:rsidRPr="00107C6B">
              <w:rPr>
                <w:rFonts w:eastAsia="Arial Unicode MS"/>
                <w:lang w:eastAsia="ja-JP"/>
              </w:rPr>
              <w:t>12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66B09C86"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0719C2B" w14:textId="77777777" w:rsidR="00A91C11" w:rsidRPr="00107C6B" w:rsidRDefault="00A91C11" w:rsidP="00FC6D0B">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12</w:t>
            </w:r>
          </w:p>
        </w:tc>
      </w:tr>
      <w:tr w:rsidR="00A91C11" w:rsidRPr="00107C6B" w14:paraId="58316E13"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6329E6" w14:textId="77777777" w:rsidR="00A91C11" w:rsidRPr="00107C6B" w:rsidRDefault="00A91C11" w:rsidP="00FC6D0B">
            <w:pPr>
              <w:pStyle w:val="TAL"/>
              <w:jc w:val="center"/>
              <w:rPr>
                <w:rFonts w:eastAsia="Arial Unicode MS"/>
                <w:lang w:eastAsia="ja-JP"/>
              </w:rPr>
            </w:pPr>
            <w:r w:rsidRPr="00107C6B">
              <w:rPr>
                <w:rFonts w:eastAsia="Arial Unicode MS"/>
                <w:lang w:eastAsia="ja-JP"/>
              </w:rPr>
              <w:t>13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194B0CA9"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F317A65" w14:textId="77777777" w:rsidR="00A91C11" w:rsidRPr="00107C6B" w:rsidRDefault="00A91C11" w:rsidP="00FC6D0B">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13</w:t>
            </w:r>
          </w:p>
        </w:tc>
      </w:tr>
      <w:tr w:rsidR="00A91C11" w:rsidRPr="00107C6B" w14:paraId="32B611D2"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58B2A1" w14:textId="77777777" w:rsidR="00A91C11" w:rsidRPr="00107C6B" w:rsidRDefault="00A91C11" w:rsidP="00FC6D0B">
            <w:pPr>
              <w:pStyle w:val="TAL"/>
              <w:jc w:val="center"/>
              <w:rPr>
                <w:rFonts w:eastAsia="Arial Unicode MS"/>
                <w:lang w:eastAsia="ja-JP"/>
              </w:rPr>
            </w:pPr>
            <w:r w:rsidRPr="00107C6B">
              <w:rPr>
                <w:rFonts w:eastAsia="Arial Unicode MS"/>
                <w:lang w:eastAsia="ja-JP"/>
              </w:rPr>
              <w:t>14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14C9C1A1" w14:textId="77777777" w:rsidR="00A91C11" w:rsidRPr="00107C6B" w:rsidRDefault="00A91C11" w:rsidP="00FC6D0B">
            <w:pPr>
              <w:spacing w:after="0"/>
              <w:rPr>
                <w:rFonts w:ascii="Arial" w:eastAsia="Arial Unicode MS" w:hAnsi="Arial"/>
                <w:sz w:val="18"/>
                <w:lang w:eastAsia="ja-JP"/>
              </w:rPr>
            </w:pPr>
            <w:r w:rsidRPr="00107C6B">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5E9C6" w14:textId="77777777" w:rsidR="00A91C11" w:rsidRPr="00107C6B" w:rsidRDefault="00A91C11" w:rsidP="00FC6D0B">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14</w:t>
            </w:r>
          </w:p>
        </w:tc>
      </w:tr>
      <w:tr w:rsidR="006C4986" w:rsidRPr="00107C6B" w14:paraId="3DAC129F" w14:textId="77777777" w:rsidTr="007263D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53BEBF" w14:textId="77777777" w:rsidR="006C4986" w:rsidRPr="00107C6B" w:rsidRDefault="006C4986" w:rsidP="007263D5">
            <w:pPr>
              <w:pStyle w:val="TAL"/>
              <w:jc w:val="center"/>
              <w:rPr>
                <w:rFonts w:eastAsia="Arial Unicode MS"/>
                <w:lang w:eastAsia="ja-JP"/>
              </w:rPr>
            </w:pPr>
            <w:r w:rsidRPr="00107C6B">
              <w:rPr>
                <w:rFonts w:eastAsia="Arial Unicode MS"/>
                <w:lang w:eastAsia="ja-JP"/>
              </w:rPr>
              <w:t>15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45C96719" w14:textId="16D76F9F" w:rsidR="006C4986" w:rsidRPr="00107C6B" w:rsidRDefault="006C4986" w:rsidP="007263D5">
            <w:pPr>
              <w:spacing w:after="0"/>
              <w:rPr>
                <w:rFonts w:ascii="Arial" w:eastAsia="Arial Unicode MS" w:hAnsi="Arial"/>
                <w:sz w:val="18"/>
                <w:lang w:eastAsia="ja-JP"/>
              </w:rPr>
            </w:pPr>
            <w:r w:rsidRPr="00107C6B">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850F62" w14:textId="77777777" w:rsidR="006C4986" w:rsidRPr="00107C6B" w:rsidRDefault="006C4986" w:rsidP="007263D5">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15</w:t>
            </w:r>
          </w:p>
        </w:tc>
      </w:tr>
      <w:tr w:rsidR="006C4986" w:rsidRPr="00107C6B" w14:paraId="33B8DEF7" w14:textId="77777777" w:rsidTr="007263D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A0DA898" w14:textId="5E10CEE5" w:rsidR="006C4986" w:rsidRPr="00107C6B" w:rsidRDefault="006C4986" w:rsidP="007263D5">
            <w:pPr>
              <w:pStyle w:val="TAL"/>
              <w:jc w:val="center"/>
              <w:rPr>
                <w:rFonts w:eastAsia="Arial Unicode MS"/>
                <w:lang w:eastAsia="ja-JP"/>
              </w:rPr>
            </w:pPr>
            <w:r w:rsidRPr="00107C6B">
              <w:rPr>
                <w:rFonts w:eastAsia="Arial Unicode MS"/>
                <w:lang w:eastAsia="ja-JP"/>
              </w:rPr>
              <w:t>16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5909ACF4" w14:textId="645C000C" w:rsidR="006C4986" w:rsidRPr="00107C6B" w:rsidRDefault="006C4986" w:rsidP="007263D5">
            <w:pPr>
              <w:spacing w:after="0"/>
              <w:rPr>
                <w:rFonts w:ascii="Arial" w:eastAsia="Arial Unicode MS" w:hAnsi="Arial"/>
                <w:sz w:val="18"/>
                <w:lang w:eastAsia="ja-JP"/>
              </w:rPr>
            </w:pPr>
            <w:r w:rsidRPr="00107C6B">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33CEF65" w14:textId="6DE9268F" w:rsidR="006C4986" w:rsidRPr="00107C6B" w:rsidRDefault="006C4986" w:rsidP="007263D5">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16</w:t>
            </w:r>
          </w:p>
        </w:tc>
      </w:tr>
      <w:tr w:rsidR="006C4986" w:rsidRPr="00107C6B" w14:paraId="0153E066" w14:textId="77777777" w:rsidTr="007263D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1BE036" w14:textId="71365D70" w:rsidR="006C4986" w:rsidRPr="00107C6B" w:rsidRDefault="006C4986" w:rsidP="007263D5">
            <w:pPr>
              <w:pStyle w:val="TAL"/>
              <w:jc w:val="center"/>
              <w:rPr>
                <w:rFonts w:eastAsia="Arial Unicode MS"/>
                <w:lang w:eastAsia="ja-JP"/>
              </w:rPr>
            </w:pPr>
            <w:r w:rsidRPr="00107C6B">
              <w:rPr>
                <w:rFonts w:eastAsia="Arial Unicode MS"/>
                <w:lang w:eastAsia="ja-JP"/>
              </w:rPr>
              <w:t>17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6F7555CD" w14:textId="0E8D706A" w:rsidR="006C4986" w:rsidRPr="00107C6B" w:rsidRDefault="006C4986" w:rsidP="007263D5">
            <w:pPr>
              <w:spacing w:after="0"/>
              <w:rPr>
                <w:rFonts w:ascii="Arial" w:eastAsia="Arial Unicode MS" w:hAnsi="Arial"/>
                <w:sz w:val="18"/>
                <w:lang w:eastAsia="ja-JP"/>
              </w:rPr>
            </w:pPr>
            <w:r w:rsidRPr="00107C6B">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697FAE" w14:textId="5A531259" w:rsidR="006C4986" w:rsidRPr="00107C6B" w:rsidRDefault="006C4986" w:rsidP="007263D5">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17</w:t>
            </w:r>
          </w:p>
        </w:tc>
      </w:tr>
      <w:tr w:rsidR="00A91C11" w:rsidRPr="00107C6B" w14:paraId="662A56BA" w14:textId="77777777"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D6644F" w14:textId="6955F40C" w:rsidR="00A91C11" w:rsidRPr="00107C6B" w:rsidRDefault="00A91C11" w:rsidP="00FC6D0B">
            <w:pPr>
              <w:pStyle w:val="TAL"/>
              <w:jc w:val="center"/>
              <w:rPr>
                <w:rFonts w:eastAsia="Arial Unicode MS"/>
                <w:lang w:eastAsia="ja-JP"/>
              </w:rPr>
            </w:pPr>
            <w:r w:rsidRPr="00107C6B">
              <w:rPr>
                <w:rFonts w:eastAsia="Arial Unicode MS"/>
                <w:lang w:eastAsia="ja-JP"/>
              </w:rPr>
              <w:t>1</w:t>
            </w:r>
            <w:r w:rsidR="006C4986" w:rsidRPr="00107C6B">
              <w:rPr>
                <w:rFonts w:eastAsia="Arial Unicode MS"/>
                <w:lang w:eastAsia="ja-JP"/>
              </w:rPr>
              <w:t>8</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14:paraId="74D2D4F5" w14:textId="550C9145" w:rsidR="00A91C11" w:rsidRPr="00107C6B" w:rsidRDefault="006C4986" w:rsidP="00FC6D0B">
            <w:pPr>
              <w:spacing w:after="0"/>
              <w:rPr>
                <w:rFonts w:ascii="Arial" w:eastAsia="Arial Unicode MS" w:hAnsi="Arial"/>
                <w:sz w:val="18"/>
                <w:lang w:eastAsia="ja-JP"/>
              </w:rPr>
            </w:pPr>
            <w:r w:rsidRPr="00107C6B">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740A5ED" w14:textId="5E2DF701" w:rsidR="00A91C11" w:rsidRPr="00107C6B" w:rsidRDefault="00A91C11" w:rsidP="00FC6D0B">
            <w:pPr>
              <w:pStyle w:val="TAL"/>
              <w:rPr>
                <w:rFonts w:eastAsia="Arial Unicode MS"/>
                <w:lang w:eastAsia="ja-JP"/>
              </w:rPr>
            </w:pPr>
            <w:r w:rsidRPr="00107C6B">
              <w:rPr>
                <w:rFonts w:eastAsia="Arial Unicode MS"/>
                <w:lang w:eastAsia="zh-CN"/>
              </w:rPr>
              <w:t>See clause 6.</w:t>
            </w:r>
            <w:r w:rsidRPr="00107C6B">
              <w:rPr>
                <w:rFonts w:eastAsia="Arial Unicode MS"/>
                <w:lang w:eastAsia="ja-JP"/>
              </w:rPr>
              <w:t>1</w:t>
            </w:r>
            <w:r w:rsidR="006C4986" w:rsidRPr="00107C6B">
              <w:rPr>
                <w:rFonts w:eastAsia="Arial Unicode MS"/>
                <w:lang w:eastAsia="ja-JP"/>
              </w:rPr>
              <w:t>8</w:t>
            </w:r>
          </w:p>
        </w:tc>
      </w:tr>
    </w:tbl>
    <w:p w14:paraId="014E116A" w14:textId="77777777" w:rsidR="00A91C11" w:rsidRPr="00107C6B" w:rsidRDefault="00A91C11" w:rsidP="00A91C11">
      <w:pPr>
        <w:jc w:val="both"/>
        <w:rPr>
          <w:lang w:eastAsia="ja-JP"/>
        </w:rPr>
      </w:pPr>
    </w:p>
    <w:p w14:paraId="2AFEBBF1" w14:textId="77777777" w:rsidR="00A91C11" w:rsidRPr="00107C6B" w:rsidRDefault="00A91C11" w:rsidP="00A91C11">
      <w:pPr>
        <w:jc w:val="both"/>
        <w:rPr>
          <w:lang w:eastAsia="ja-JP"/>
        </w:rPr>
      </w:pPr>
      <w:r w:rsidRPr="00107C6B">
        <w:rPr>
          <w:lang w:eastAsia="ja-JP"/>
        </w:rPr>
        <w:t>Though these use cases are focusing on the vehicular domain, the ways of functional deployment are different. The following clauses provid</w:t>
      </w:r>
      <w:r w:rsidR="00BC3134" w:rsidRPr="00107C6B">
        <w:rPr>
          <w:lang w:eastAsia="ja-JP"/>
        </w:rPr>
        <w:t>e</w:t>
      </w:r>
      <w:r w:rsidRPr="00107C6B">
        <w:rPr>
          <w:lang w:eastAsia="ja-JP"/>
        </w:rPr>
        <w:t xml:space="preserve"> three types of high level oneM2M arch</w:t>
      </w:r>
      <w:r w:rsidR="00BC3134" w:rsidRPr="00107C6B">
        <w:rPr>
          <w:lang w:eastAsia="ja-JP"/>
        </w:rPr>
        <w:t>i</w:t>
      </w:r>
      <w:r w:rsidRPr="00107C6B">
        <w:rPr>
          <w:lang w:eastAsia="ja-JP"/>
        </w:rPr>
        <w:t>tecture mapping for these use cases.</w:t>
      </w:r>
    </w:p>
    <w:p w14:paraId="097CDB61" w14:textId="77777777" w:rsidR="00A91C11" w:rsidRPr="00107C6B" w:rsidRDefault="00A91C11" w:rsidP="00EA3B5F">
      <w:pPr>
        <w:pStyle w:val="2"/>
        <w:numPr>
          <w:ilvl w:val="1"/>
          <w:numId w:val="0"/>
        </w:numPr>
        <w:ind w:left="1134" w:hanging="1134"/>
        <w:rPr>
          <w:lang w:eastAsia="ja-JP"/>
        </w:rPr>
      </w:pPr>
      <w:bookmarkStart w:id="3028" w:name="_Toc432098997"/>
      <w:bookmarkStart w:id="3029" w:name="_Toc485294238"/>
      <w:r w:rsidRPr="00107C6B">
        <w:rPr>
          <w:lang w:eastAsia="ja-JP"/>
        </w:rPr>
        <w:lastRenderedPageBreak/>
        <w:t>8.2</w:t>
      </w:r>
      <w:r w:rsidRPr="00107C6B">
        <w:rPr>
          <w:lang w:eastAsia="ja-JP"/>
        </w:rPr>
        <w:tab/>
      </w:r>
      <w:bookmarkEnd w:id="3028"/>
      <w:r w:rsidRPr="00107C6B">
        <w:rPr>
          <w:lang w:eastAsia="ja-JP"/>
        </w:rPr>
        <w:t>Vehicular Architecture Type 1</w:t>
      </w:r>
      <w:bookmarkEnd w:id="3029"/>
    </w:p>
    <w:p w14:paraId="15F8DA84" w14:textId="77777777" w:rsidR="00A91C11" w:rsidRPr="00107C6B" w:rsidRDefault="00A91C11" w:rsidP="00A91C11">
      <w:pPr>
        <w:jc w:val="both"/>
        <w:rPr>
          <w:lang w:eastAsia="ja-JP"/>
        </w:rPr>
      </w:pPr>
      <w:r w:rsidRPr="00107C6B">
        <w:rPr>
          <w:lang w:eastAsia="ja-JP"/>
        </w:rPr>
        <w:t xml:space="preserve">Figure 8.2-1 illustrates the first type of high level oneM2M architecture in vehicular domain. In this type, vehicular domain applications and the M2M service platform described in each use case are mapped to the IN (Infrastructure Node). Each vehicle </w:t>
      </w:r>
      <w:r w:rsidR="00BC3134" w:rsidRPr="00107C6B">
        <w:rPr>
          <w:lang w:eastAsia="ja-JP"/>
        </w:rPr>
        <w:t xml:space="preserve">is </w:t>
      </w:r>
      <w:r w:rsidRPr="00107C6B">
        <w:rPr>
          <w:lang w:eastAsia="ja-JP"/>
        </w:rPr>
        <w:t>equip</w:t>
      </w:r>
      <w:r w:rsidR="00BC3134" w:rsidRPr="00107C6B">
        <w:rPr>
          <w:lang w:eastAsia="ja-JP"/>
        </w:rPr>
        <w:t>ped</w:t>
      </w:r>
      <w:r w:rsidRPr="00107C6B">
        <w:rPr>
          <w:lang w:eastAsia="ja-JP"/>
        </w:rPr>
        <w:t xml:space="preserve"> </w:t>
      </w:r>
      <w:r w:rsidR="00BC3134" w:rsidRPr="00107C6B">
        <w:rPr>
          <w:lang w:eastAsia="ja-JP"/>
        </w:rPr>
        <w:t xml:space="preserve">with </w:t>
      </w:r>
      <w:r w:rsidRPr="00107C6B">
        <w:rPr>
          <w:lang w:eastAsia="ja-JP"/>
        </w:rPr>
        <w:t>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06E3B39D" w14:textId="77777777" w:rsidR="00A91C11" w:rsidRPr="00107C6B" w:rsidRDefault="00A91C11" w:rsidP="00A91C11">
      <w:pPr>
        <w:jc w:val="both"/>
        <w:rPr>
          <w:lang w:eastAsia="ja-JP"/>
        </w:rPr>
      </w:pPr>
      <w:r w:rsidRPr="00107C6B">
        <w:rPr>
          <w:lang w:eastAsia="ja-JP"/>
        </w:rPr>
        <w:t>The GW which provides some functions defined in oneM2M acts as the MN or the ASN. The GW would be the in-vehicle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686E4BF6" w14:textId="77777777" w:rsidR="00A91C11" w:rsidRPr="00107C6B" w:rsidRDefault="00A91C11" w:rsidP="00A91C11">
      <w:pPr>
        <w:jc w:val="both"/>
        <w:rPr>
          <w:lang w:eastAsia="ja-JP"/>
        </w:rPr>
      </w:pPr>
      <w:r w:rsidRPr="00107C6B">
        <w:rPr>
          <w:lang w:eastAsia="ja-JP"/>
        </w:rPr>
        <w:t>The in-vehicle units such as ECUs or external sensors act as the ADN or the non-oneM2M device node.</w:t>
      </w:r>
    </w:p>
    <w:p w14:paraId="6A650E38" w14:textId="2469D3A2" w:rsidR="00A91C11" w:rsidRPr="00107C6B" w:rsidRDefault="00A91C11" w:rsidP="00A91C11">
      <w:pPr>
        <w:jc w:val="both"/>
        <w:rPr>
          <w:lang w:eastAsia="ja-JP"/>
        </w:rPr>
      </w:pPr>
      <w:r w:rsidRPr="00107C6B">
        <w:rPr>
          <w:lang w:eastAsia="ja-JP"/>
        </w:rPr>
        <w:t>The use case 1 to 3, 6 to 11, 13</w:t>
      </w:r>
      <w:r w:rsidR="00A9204A" w:rsidRPr="00107C6B">
        <w:rPr>
          <w:lang w:eastAsia="ja-JP"/>
        </w:rPr>
        <w:t>,</w:t>
      </w:r>
      <w:r w:rsidRPr="00107C6B">
        <w:rPr>
          <w:lang w:eastAsia="ja-JP"/>
        </w:rPr>
        <w:t xml:space="preserve"> 15 </w:t>
      </w:r>
      <w:r w:rsidR="00A9204A" w:rsidRPr="00107C6B">
        <w:rPr>
          <w:lang w:eastAsia="ja-JP"/>
        </w:rPr>
        <w:t xml:space="preserve">and 18 </w:t>
      </w:r>
      <w:r w:rsidRPr="00107C6B">
        <w:rPr>
          <w:lang w:eastAsia="ja-JP"/>
        </w:rPr>
        <w:t>are categorized into this type.</w:t>
      </w:r>
    </w:p>
    <w:p w14:paraId="41DF6771" w14:textId="77777777" w:rsidR="00A91C11" w:rsidRPr="00EC4FB9" w:rsidRDefault="00A91C11" w:rsidP="00A91C11">
      <w:pPr>
        <w:jc w:val="both"/>
        <w:rPr>
          <w:lang w:eastAsia="ja-JP"/>
        </w:rPr>
      </w:pPr>
      <w:r w:rsidRPr="00691280">
        <w:rPr>
          <w:noProof/>
          <w:lang w:val="en-US" w:eastAsia="ja-JP"/>
        </w:rPr>
        <w:drawing>
          <wp:inline distT="0" distB="0" distL="0" distR="0" wp14:anchorId="1A1F6155" wp14:editId="40E5AE1B">
            <wp:extent cx="6104255" cy="2829560"/>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32901F83" w14:textId="1B653EB7" w:rsidR="00A91C11" w:rsidRPr="00107C6B" w:rsidRDefault="00A91C11" w:rsidP="00A91C11">
      <w:pPr>
        <w:pStyle w:val="TH"/>
        <w:rPr>
          <w:lang w:eastAsia="ja-JP"/>
        </w:rPr>
      </w:pPr>
      <w:r w:rsidRPr="00107C6B">
        <w:rPr>
          <w:lang w:eastAsia="ja-JP"/>
        </w:rPr>
        <w:t>Figure</w:t>
      </w:r>
      <w:r w:rsidRPr="00107C6B">
        <w:t xml:space="preserve"> 8.</w:t>
      </w:r>
      <w:r w:rsidRPr="00107C6B">
        <w:rPr>
          <w:lang w:eastAsia="ja-JP"/>
        </w:rPr>
        <w:t>2</w:t>
      </w:r>
      <w:r w:rsidRPr="00107C6B">
        <w:t xml:space="preserve">-1: </w:t>
      </w:r>
      <w:r w:rsidRPr="00107C6B">
        <w:rPr>
          <w:lang w:eastAsia="ja-JP"/>
        </w:rPr>
        <w:t xml:space="preserve">High Level </w:t>
      </w:r>
      <w:r w:rsidR="00EC4FB9" w:rsidRPr="00107C6B">
        <w:rPr>
          <w:lang w:eastAsia="ja-JP"/>
        </w:rPr>
        <w:t>Architecture</w:t>
      </w:r>
      <w:r w:rsidRPr="00107C6B">
        <w:rPr>
          <w:lang w:eastAsia="ja-JP"/>
        </w:rPr>
        <w:t xml:space="preserve"> Type 1 in Vehicular Domain</w:t>
      </w:r>
    </w:p>
    <w:p w14:paraId="5E15A6AD" w14:textId="77777777" w:rsidR="00A91C11" w:rsidRPr="00107C6B" w:rsidRDefault="00A91C11" w:rsidP="00EA3B5F">
      <w:pPr>
        <w:pStyle w:val="2"/>
        <w:numPr>
          <w:ilvl w:val="1"/>
          <w:numId w:val="0"/>
        </w:numPr>
        <w:ind w:left="1134" w:hanging="1134"/>
        <w:rPr>
          <w:lang w:eastAsia="ja-JP"/>
        </w:rPr>
      </w:pPr>
      <w:bookmarkStart w:id="3030" w:name="_Toc485294239"/>
      <w:r w:rsidRPr="00107C6B">
        <w:rPr>
          <w:lang w:eastAsia="ja-JP"/>
        </w:rPr>
        <w:t>8.3</w:t>
      </w:r>
      <w:r w:rsidRPr="00107C6B">
        <w:rPr>
          <w:lang w:eastAsia="ja-JP"/>
        </w:rPr>
        <w:tab/>
        <w:t>Vehicular Architecture Type 2</w:t>
      </w:r>
      <w:bookmarkEnd w:id="3030"/>
    </w:p>
    <w:p w14:paraId="7FA81CA0" w14:textId="1623C042" w:rsidR="00A91C11" w:rsidRPr="00107C6B" w:rsidRDefault="00A91C11" w:rsidP="00A91C11">
      <w:pPr>
        <w:jc w:val="both"/>
        <w:rPr>
          <w:lang w:eastAsia="ja-JP"/>
        </w:rPr>
      </w:pPr>
      <w:r w:rsidRPr="00107C6B">
        <w:rPr>
          <w:lang w:eastAsia="ja-JP"/>
        </w:rPr>
        <w:t xml:space="preserve">Figure 8.3-1illustrates the second type architecture. </w:t>
      </w:r>
      <w:r w:rsidR="00BC3134" w:rsidRPr="00107C6B">
        <w:rPr>
          <w:lang w:eastAsia="ja-JP"/>
        </w:rPr>
        <w:t xml:space="preserve">Similar to </w:t>
      </w:r>
      <w:r w:rsidRPr="00107C6B">
        <w:rPr>
          <w:lang w:eastAsia="ja-JP"/>
        </w:rPr>
        <w:t xml:space="preserve">the first type, vehicular domain applications and the M2M service platform described in each use case are mapped to the IN. Each vehicle </w:t>
      </w:r>
      <w:r w:rsidR="00BC3134" w:rsidRPr="00107C6B">
        <w:rPr>
          <w:lang w:eastAsia="ja-JP"/>
        </w:rPr>
        <w:t xml:space="preserve">is </w:t>
      </w:r>
      <w:r w:rsidRPr="00107C6B">
        <w:rPr>
          <w:lang w:eastAsia="ja-JP"/>
        </w:rPr>
        <w:t>equip</w:t>
      </w:r>
      <w:r w:rsidR="00BC3134" w:rsidRPr="00107C6B">
        <w:rPr>
          <w:lang w:eastAsia="ja-JP"/>
        </w:rPr>
        <w:t>ped</w:t>
      </w:r>
      <w:r w:rsidRPr="00107C6B">
        <w:rPr>
          <w:lang w:eastAsia="ja-JP"/>
        </w:rPr>
        <w:t xml:space="preserve"> </w:t>
      </w:r>
      <w:r w:rsidR="00BC3134" w:rsidRPr="00107C6B">
        <w:rPr>
          <w:lang w:eastAsia="ja-JP"/>
        </w:rPr>
        <w:t xml:space="preserve">with </w:t>
      </w:r>
      <w:r w:rsidRPr="00107C6B">
        <w:rPr>
          <w:lang w:eastAsia="ja-JP"/>
        </w:rPr>
        <w:t xml:space="preserve">a communication module to connect to a road side unit. </w:t>
      </w:r>
    </w:p>
    <w:p w14:paraId="6F5F27E6" w14:textId="77777777" w:rsidR="00A91C11" w:rsidRPr="00107C6B" w:rsidRDefault="00A91C11" w:rsidP="00A91C11">
      <w:pPr>
        <w:jc w:val="both"/>
        <w:rPr>
          <w:lang w:eastAsia="ja-JP"/>
        </w:rPr>
      </w:pPr>
      <w:r w:rsidRPr="00107C6B">
        <w:rPr>
          <w:lang w:eastAsia="ja-JP"/>
        </w:rPr>
        <w:t>The ro</w:t>
      </w:r>
      <w:r w:rsidR="00BC3134" w:rsidRPr="00107C6B">
        <w:rPr>
          <w:lang w:eastAsia="ja-JP"/>
        </w:rPr>
        <w:t>a</w:t>
      </w:r>
      <w:r w:rsidRPr="00107C6B">
        <w:rPr>
          <w:lang w:eastAsia="ja-JP"/>
        </w:rPr>
        <w:t>d side unit which provides some functions defined in oneM2M acts as the MN.</w:t>
      </w:r>
    </w:p>
    <w:p w14:paraId="308A9379" w14:textId="77777777" w:rsidR="00A91C11" w:rsidRPr="00107C6B" w:rsidRDefault="00A91C11" w:rsidP="00A91C11">
      <w:pPr>
        <w:jc w:val="both"/>
        <w:rPr>
          <w:lang w:eastAsia="ja-JP"/>
        </w:rPr>
      </w:pPr>
      <w:r w:rsidRPr="00107C6B">
        <w:rPr>
          <w:lang w:eastAsia="ja-JP"/>
        </w:rPr>
        <w:t>In this type, the GW in vehicle acts as the MN or the ASN. The in-vehicle units such as ECUs or external sensors act as the ADN or the non-oneM2M device node.</w:t>
      </w:r>
    </w:p>
    <w:p w14:paraId="4F48589B" w14:textId="6917D88E" w:rsidR="00A91C11" w:rsidRPr="00107C6B" w:rsidRDefault="00A91C11" w:rsidP="00A91C11">
      <w:pPr>
        <w:jc w:val="both"/>
        <w:rPr>
          <w:lang w:eastAsia="ja-JP"/>
        </w:rPr>
      </w:pPr>
      <w:r w:rsidRPr="00107C6B">
        <w:rPr>
          <w:lang w:eastAsia="ja-JP"/>
        </w:rPr>
        <w:t>The use case</w:t>
      </w:r>
      <w:r w:rsidR="008F42D6">
        <w:rPr>
          <w:lang w:eastAsia="ja-JP"/>
        </w:rPr>
        <w:t>s</w:t>
      </w:r>
      <w:r w:rsidRPr="00107C6B">
        <w:rPr>
          <w:lang w:eastAsia="ja-JP"/>
        </w:rPr>
        <w:t xml:space="preserve"> 3</w:t>
      </w:r>
      <w:r w:rsidR="008F42D6">
        <w:rPr>
          <w:lang w:eastAsia="ja-JP"/>
        </w:rPr>
        <w:t xml:space="preserve">, 4, </w:t>
      </w:r>
      <w:r w:rsidRPr="00107C6B">
        <w:rPr>
          <w:lang w:eastAsia="ja-JP"/>
        </w:rPr>
        <w:t>5</w:t>
      </w:r>
      <w:r w:rsidR="00A9204A" w:rsidRPr="00107C6B">
        <w:rPr>
          <w:lang w:eastAsia="ja-JP"/>
        </w:rPr>
        <w:t>,</w:t>
      </w:r>
      <w:r w:rsidR="008F42D6">
        <w:rPr>
          <w:lang w:eastAsia="ja-JP"/>
        </w:rPr>
        <w:t xml:space="preserve"> </w:t>
      </w:r>
      <w:r w:rsidRPr="00107C6B">
        <w:rPr>
          <w:lang w:eastAsia="ja-JP"/>
        </w:rPr>
        <w:t>12</w:t>
      </w:r>
      <w:r w:rsidR="00A9204A" w:rsidRPr="00107C6B">
        <w:rPr>
          <w:lang w:eastAsia="ja-JP"/>
        </w:rPr>
        <w:t xml:space="preserve"> and 18</w:t>
      </w:r>
      <w:r w:rsidRPr="00107C6B">
        <w:rPr>
          <w:lang w:eastAsia="ja-JP"/>
        </w:rPr>
        <w:t xml:space="preserve"> are categorized into this type.</w:t>
      </w:r>
    </w:p>
    <w:p w14:paraId="257C0F5F" w14:textId="77777777" w:rsidR="00A91C11" w:rsidRPr="00EC4FB9" w:rsidRDefault="00A91C11" w:rsidP="00A91C11">
      <w:pPr>
        <w:jc w:val="both"/>
        <w:rPr>
          <w:rFonts w:ascii="Arial" w:hAnsi="Arial"/>
          <w:sz w:val="32"/>
          <w:lang w:eastAsia="ja-JP"/>
        </w:rPr>
      </w:pPr>
      <w:r w:rsidRPr="00691280">
        <w:rPr>
          <w:rFonts w:ascii="Arial" w:hAnsi="Arial"/>
          <w:noProof/>
          <w:sz w:val="32"/>
          <w:lang w:val="en-US" w:eastAsia="ja-JP"/>
        </w:rPr>
        <w:lastRenderedPageBreak/>
        <w:drawing>
          <wp:inline distT="0" distB="0" distL="0" distR="0" wp14:anchorId="46550C70" wp14:editId="47CAFB3B">
            <wp:extent cx="6104255" cy="3438525"/>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36679EB" w14:textId="77777777" w:rsidR="00A91C11" w:rsidRPr="00107C6B" w:rsidRDefault="00A91C11" w:rsidP="00A91C11">
      <w:pPr>
        <w:pStyle w:val="TH"/>
        <w:rPr>
          <w:lang w:eastAsia="ja-JP"/>
        </w:rPr>
      </w:pPr>
      <w:r w:rsidRPr="00107C6B">
        <w:rPr>
          <w:lang w:eastAsia="ja-JP"/>
        </w:rPr>
        <w:t>Figure</w:t>
      </w:r>
      <w:r w:rsidRPr="00107C6B">
        <w:t xml:space="preserve"> 8.</w:t>
      </w:r>
      <w:r w:rsidRPr="00107C6B">
        <w:rPr>
          <w:lang w:eastAsia="ja-JP"/>
        </w:rPr>
        <w:t>3</w:t>
      </w:r>
      <w:r w:rsidRPr="00107C6B">
        <w:t xml:space="preserve">-1: </w:t>
      </w:r>
      <w:r w:rsidRPr="00107C6B">
        <w:rPr>
          <w:lang w:eastAsia="ja-JP"/>
        </w:rPr>
        <w:t xml:space="preserve">High Level </w:t>
      </w:r>
      <w:r w:rsidR="00BC3134" w:rsidRPr="00107C6B">
        <w:rPr>
          <w:lang w:eastAsia="ja-JP"/>
        </w:rPr>
        <w:t>Architecture</w:t>
      </w:r>
      <w:r w:rsidRPr="00107C6B">
        <w:rPr>
          <w:lang w:eastAsia="ja-JP"/>
        </w:rPr>
        <w:t xml:space="preserve"> Type 2 in Vehicular Domain</w:t>
      </w:r>
    </w:p>
    <w:p w14:paraId="2D5FEE02" w14:textId="77777777" w:rsidR="00A91C11" w:rsidRPr="00107C6B" w:rsidRDefault="00A91C11" w:rsidP="00EA3B5F">
      <w:pPr>
        <w:pStyle w:val="2"/>
        <w:numPr>
          <w:ilvl w:val="1"/>
          <w:numId w:val="0"/>
        </w:numPr>
        <w:ind w:left="1134" w:hanging="1134"/>
        <w:rPr>
          <w:lang w:eastAsia="ja-JP"/>
        </w:rPr>
      </w:pPr>
      <w:bookmarkStart w:id="3031" w:name="_Toc485294240"/>
      <w:r w:rsidRPr="00107C6B">
        <w:rPr>
          <w:lang w:eastAsia="ja-JP"/>
        </w:rPr>
        <w:t>8.4</w:t>
      </w:r>
      <w:r w:rsidRPr="00107C6B">
        <w:rPr>
          <w:lang w:eastAsia="ja-JP"/>
        </w:rPr>
        <w:tab/>
        <w:t>Vehicular Architecture Type 3</w:t>
      </w:r>
      <w:bookmarkEnd w:id="3031"/>
    </w:p>
    <w:p w14:paraId="543AA10F" w14:textId="52DBA93C" w:rsidR="00A91C11" w:rsidRPr="00171647" w:rsidRDefault="00A91C11" w:rsidP="00A91C11">
      <w:pPr>
        <w:jc w:val="both"/>
        <w:rPr>
          <w:lang w:eastAsia="ja-JP"/>
        </w:rPr>
      </w:pPr>
      <w:r w:rsidRPr="00171647">
        <w:rPr>
          <w:lang w:eastAsia="ja-JP"/>
        </w:rPr>
        <w:t xml:space="preserve"> Figure 8.4-1 illustrates the third type. In this type, a vehicle to vehicle communication technology is supported in each vehicle. To support the </w:t>
      </w:r>
      <w:r w:rsidR="008F42D6" w:rsidRPr="00107C6B">
        <w:rPr>
          <w:lang w:eastAsia="ja-JP"/>
        </w:rPr>
        <w:t>vehicle</w:t>
      </w:r>
      <w:r w:rsidRPr="00171647">
        <w:rPr>
          <w:lang w:eastAsia="ja-JP"/>
        </w:rPr>
        <w:t xml:space="preserve"> to vehicle communication in the oneM2M architecture, the GW acts as the MN.</w:t>
      </w:r>
    </w:p>
    <w:p w14:paraId="6841B096" w14:textId="238EC803" w:rsidR="00A91C11" w:rsidRPr="00171647" w:rsidRDefault="00A91C11" w:rsidP="00A91C11">
      <w:pPr>
        <w:jc w:val="both"/>
        <w:rPr>
          <w:lang w:eastAsia="ja-JP"/>
        </w:rPr>
      </w:pPr>
      <w:r w:rsidRPr="00171647">
        <w:rPr>
          <w:lang w:eastAsia="ja-JP"/>
        </w:rPr>
        <w:t xml:space="preserve">The use case 3 and 14 </w:t>
      </w:r>
      <w:r w:rsidR="00A9204A" w:rsidRPr="00171647">
        <w:rPr>
          <w:lang w:eastAsia="ja-JP"/>
        </w:rPr>
        <w:t xml:space="preserve">and </w:t>
      </w:r>
      <w:r w:rsidR="00A9204A" w:rsidRPr="00107C6B">
        <w:rPr>
          <w:lang w:eastAsia="ja-JP"/>
        </w:rPr>
        <w:t xml:space="preserve">18 </w:t>
      </w:r>
      <w:r w:rsidRPr="00171647">
        <w:rPr>
          <w:lang w:eastAsia="ja-JP"/>
        </w:rPr>
        <w:t>are categorized into this type.</w:t>
      </w:r>
    </w:p>
    <w:p w14:paraId="3B205929" w14:textId="77777777" w:rsidR="00A91C11" w:rsidRPr="00171647" w:rsidRDefault="00A91C11" w:rsidP="00A91C11">
      <w:pPr>
        <w:jc w:val="both"/>
        <w:rPr>
          <w:lang w:eastAsia="ja-JP"/>
        </w:rPr>
      </w:pPr>
      <w:r w:rsidRPr="00691280">
        <w:rPr>
          <w:noProof/>
          <w:lang w:val="en-US" w:eastAsia="ja-JP"/>
        </w:rPr>
        <w:drawing>
          <wp:inline distT="0" distB="0" distL="0" distR="0" wp14:anchorId="5114D868" wp14:editId="27BEDCAF">
            <wp:extent cx="6104255" cy="320548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63095E99" w14:textId="77777777" w:rsidR="00A91C11" w:rsidRPr="00107C6B" w:rsidRDefault="00A91C11" w:rsidP="00A91C11">
      <w:pPr>
        <w:pStyle w:val="TH"/>
        <w:rPr>
          <w:lang w:eastAsia="ja-JP"/>
        </w:rPr>
      </w:pPr>
      <w:r w:rsidRPr="00107C6B">
        <w:rPr>
          <w:lang w:eastAsia="ja-JP"/>
        </w:rPr>
        <w:lastRenderedPageBreak/>
        <w:t>Figure</w:t>
      </w:r>
      <w:r w:rsidRPr="00107C6B">
        <w:t xml:space="preserve"> 8.</w:t>
      </w:r>
      <w:r w:rsidRPr="00107C6B">
        <w:rPr>
          <w:lang w:eastAsia="ja-JP"/>
        </w:rPr>
        <w:t>4</w:t>
      </w:r>
      <w:r w:rsidRPr="00107C6B">
        <w:t xml:space="preserve">-1: </w:t>
      </w:r>
      <w:r w:rsidRPr="00107C6B">
        <w:rPr>
          <w:lang w:eastAsia="ja-JP"/>
        </w:rPr>
        <w:t xml:space="preserve">High Level </w:t>
      </w:r>
      <w:r w:rsidR="00BC3134" w:rsidRPr="00107C6B">
        <w:rPr>
          <w:lang w:eastAsia="ja-JP"/>
        </w:rPr>
        <w:t>Architecture</w:t>
      </w:r>
      <w:r w:rsidRPr="00107C6B">
        <w:rPr>
          <w:lang w:eastAsia="ja-JP"/>
        </w:rPr>
        <w:t xml:space="preserve"> Type 3 in Vehicular Domain</w:t>
      </w:r>
    </w:p>
    <w:p w14:paraId="6DEE0F87" w14:textId="0FF42A11" w:rsidR="00350E8C" w:rsidRPr="00107C6B" w:rsidRDefault="00350E8C" w:rsidP="00350E8C">
      <w:pPr>
        <w:pStyle w:val="2"/>
        <w:numPr>
          <w:ilvl w:val="1"/>
          <w:numId w:val="0"/>
        </w:numPr>
        <w:ind w:left="1134" w:hanging="1134"/>
        <w:rPr>
          <w:lang w:eastAsia="ja-JP"/>
        </w:rPr>
      </w:pPr>
      <w:bookmarkStart w:id="3032" w:name="_Toc485294241"/>
      <w:r w:rsidRPr="00107C6B">
        <w:rPr>
          <w:lang w:eastAsia="ja-JP"/>
        </w:rPr>
        <w:t>8.5</w:t>
      </w:r>
      <w:r w:rsidRPr="00107C6B">
        <w:rPr>
          <w:lang w:eastAsia="ja-JP"/>
        </w:rPr>
        <w:tab/>
        <w:t>Vehicular Architecture Type 4</w:t>
      </w:r>
      <w:bookmarkEnd w:id="3032"/>
    </w:p>
    <w:p w14:paraId="40F42BD3" w14:textId="77777777" w:rsidR="007C645A" w:rsidRPr="00107C6B" w:rsidRDefault="007C645A" w:rsidP="007C645A">
      <w:pPr>
        <w:jc w:val="both"/>
        <w:rPr>
          <w:lang w:eastAsia="ja-JP"/>
        </w:rPr>
      </w:pPr>
      <w:r w:rsidRPr="00107C6B">
        <w:rPr>
          <w:lang w:eastAsia="ja-JP"/>
        </w:rPr>
        <w:t xml:space="preserve">Figure 8.5-1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 </w:t>
      </w:r>
    </w:p>
    <w:p w14:paraId="72420B6D" w14:textId="77777777" w:rsidR="007C645A" w:rsidRPr="00107C6B" w:rsidRDefault="007C645A" w:rsidP="007C645A">
      <w:pPr>
        <w:jc w:val="both"/>
        <w:rPr>
          <w:lang w:eastAsia="ja-JP"/>
        </w:rPr>
      </w:pPr>
      <w:r w:rsidRPr="00107C6B">
        <w:rPr>
          <w:lang w:eastAsia="ja-JP"/>
        </w:rPr>
        <w:t>In this architecture, the in-vehicle units, such as ECUs or external sensors, act as ADNs or non-oneM2M device nodes. The RSU, which provides functions defined in oneM2M, acts as an MN.</w:t>
      </w:r>
    </w:p>
    <w:p w14:paraId="6ABD4344" w14:textId="0B8978AE" w:rsidR="007C645A" w:rsidRPr="00107C6B" w:rsidRDefault="007C645A" w:rsidP="007C645A">
      <w:pPr>
        <w:jc w:val="both"/>
        <w:rPr>
          <w:lang w:eastAsia="ja-JP"/>
        </w:rPr>
      </w:pPr>
      <w:r w:rsidRPr="00107C6B">
        <w:rPr>
          <w:lang w:eastAsia="ja-JP"/>
        </w:rPr>
        <w:t>The use case 5</w:t>
      </w:r>
      <w:ins w:id="3033" w:author="作成者">
        <w:r w:rsidR="001A5323">
          <w:rPr>
            <w:lang w:eastAsia="ja-JP"/>
          </w:rPr>
          <w:t>,</w:t>
        </w:r>
      </w:ins>
      <w:del w:id="3034" w:author="作成者">
        <w:r w:rsidRPr="00107C6B" w:rsidDel="001A5323">
          <w:rPr>
            <w:lang w:eastAsia="ja-JP"/>
          </w:rPr>
          <w:delText xml:space="preserve"> and </w:delText>
        </w:r>
      </w:del>
      <w:r w:rsidRPr="00107C6B">
        <w:rPr>
          <w:lang w:eastAsia="ja-JP"/>
        </w:rPr>
        <w:t xml:space="preserve">16 </w:t>
      </w:r>
      <w:ins w:id="3035" w:author="作成者">
        <w:r w:rsidR="001A5323">
          <w:rPr>
            <w:lang w:eastAsia="ja-JP"/>
          </w:rPr>
          <w:t xml:space="preserve">and 18 </w:t>
        </w:r>
      </w:ins>
      <w:r w:rsidRPr="00107C6B">
        <w:rPr>
          <w:lang w:eastAsia="ja-JP"/>
        </w:rPr>
        <w:t>are categorized into this type.</w:t>
      </w:r>
    </w:p>
    <w:p w14:paraId="79CA6C7A" w14:textId="77777777" w:rsidR="007C645A" w:rsidRPr="00107C6B" w:rsidRDefault="007C645A" w:rsidP="007C645A">
      <w:pPr>
        <w:jc w:val="center"/>
        <w:rPr>
          <w:rFonts w:ascii="Arial" w:hAnsi="Arial"/>
          <w:sz w:val="32"/>
          <w:lang w:eastAsia="ja-JP"/>
        </w:rPr>
      </w:pPr>
      <w:r w:rsidRPr="00107C6B">
        <w:object w:dxaOrig="19861" w:dyaOrig="12868" w14:anchorId="1BA01DCA">
          <v:shape id="_x0000_i1031" type="#_x0000_t75" style="width:438.05pt;height:282.7pt" o:ole="">
            <v:imagedata r:id="rId85" o:title=""/>
          </v:shape>
          <o:OLEObject Type="Embed" ProgID="Visio.Drawing.15" ShapeID="_x0000_i1031" DrawAspect="Content" ObjectID="_1559036145" r:id="rId86"/>
        </w:object>
      </w:r>
    </w:p>
    <w:p w14:paraId="65B09049" w14:textId="77777777" w:rsidR="007C645A" w:rsidRPr="00107C6B" w:rsidRDefault="007C645A" w:rsidP="007C645A">
      <w:pPr>
        <w:pStyle w:val="TH"/>
        <w:rPr>
          <w:lang w:eastAsia="ja-JP"/>
        </w:rPr>
      </w:pPr>
      <w:r w:rsidRPr="00107C6B">
        <w:rPr>
          <w:lang w:eastAsia="ja-JP"/>
        </w:rPr>
        <w:t>Figure</w:t>
      </w:r>
      <w:r w:rsidRPr="00107C6B">
        <w:t xml:space="preserve"> 8.</w:t>
      </w:r>
      <w:r w:rsidRPr="00107C6B">
        <w:rPr>
          <w:lang w:eastAsia="ja-JP"/>
        </w:rPr>
        <w:t>5</w:t>
      </w:r>
      <w:r w:rsidRPr="00107C6B">
        <w:t xml:space="preserve">-1: </w:t>
      </w:r>
      <w:r w:rsidRPr="00107C6B">
        <w:rPr>
          <w:lang w:eastAsia="ja-JP"/>
        </w:rPr>
        <w:t>High Level Architecture Type 4 in Vehicular Domain</w:t>
      </w:r>
    </w:p>
    <w:p w14:paraId="419C260C" w14:textId="77777777" w:rsidR="00CD67BE" w:rsidRPr="00107C6B" w:rsidRDefault="00CD67BE" w:rsidP="00CD67BE">
      <w:pPr>
        <w:rPr>
          <w:lang w:eastAsia="ja-JP"/>
        </w:rPr>
      </w:pPr>
    </w:p>
    <w:p w14:paraId="6EC8A0F7" w14:textId="63CE90A2" w:rsidR="008D6AE7" w:rsidRPr="00107C6B" w:rsidRDefault="008D6AE7" w:rsidP="008D6AE7">
      <w:pPr>
        <w:pStyle w:val="1"/>
        <w:rPr>
          <w:rFonts w:eastAsia="SimSun"/>
          <w:lang w:eastAsia="zh-CN"/>
        </w:rPr>
      </w:pPr>
      <w:bookmarkStart w:id="3036" w:name="_Toc485294242"/>
      <w:r w:rsidRPr="00107C6B">
        <w:rPr>
          <w:lang w:eastAsia="ja-JP"/>
        </w:rPr>
        <w:t>9</w:t>
      </w:r>
      <w:r w:rsidRPr="00107C6B">
        <w:tab/>
      </w:r>
      <w:r w:rsidRPr="00107C6B">
        <w:rPr>
          <w:rFonts w:eastAsia="SimSun"/>
          <w:lang w:eastAsia="zh-CN"/>
        </w:rPr>
        <w:t xml:space="preserve"> Key Issues for Enablement of Vehicular Domain</w:t>
      </w:r>
      <w:bookmarkEnd w:id="3036"/>
    </w:p>
    <w:p w14:paraId="4267B20D" w14:textId="472773BF" w:rsidR="005E2DB8" w:rsidRPr="00107C6B" w:rsidRDefault="005E2DB8" w:rsidP="005C7520">
      <w:pPr>
        <w:rPr>
          <w:color w:val="FF0000"/>
          <w:lang w:eastAsia="ja-JP"/>
        </w:rPr>
      </w:pPr>
      <w:del w:id="3037" w:author="作成者">
        <w:r w:rsidRPr="00107C6B" w:rsidDel="000E5DC1">
          <w:delText>Editor’s Note:</w:delText>
        </w:r>
        <w:r w:rsidRPr="00107C6B" w:rsidDel="000E5DC1">
          <w:rPr>
            <w:lang w:eastAsia="ja-JP"/>
          </w:rPr>
          <w:delText xml:space="preserve"> </w:delText>
        </w:r>
      </w:del>
      <w:r w:rsidRPr="00107C6B">
        <w:rPr>
          <w:lang w:eastAsia="ja-JP"/>
        </w:rPr>
        <w:t>This clause summarizes key issues resulting from the use</w:t>
      </w:r>
      <w:r w:rsidR="00496200" w:rsidRPr="00107C6B">
        <w:rPr>
          <w:lang w:eastAsia="ja-JP"/>
        </w:rPr>
        <w:t xml:space="preserve"> </w:t>
      </w:r>
      <w:r w:rsidRPr="00107C6B">
        <w:rPr>
          <w:lang w:eastAsia="ja-JP"/>
        </w:rPr>
        <w:t>cases and requirements identified. Each key issue is captured in a separate clause.</w:t>
      </w:r>
      <w:r w:rsidRPr="00107C6B">
        <w:rPr>
          <w:color w:val="FF0000"/>
          <w:lang w:eastAsia="ja-JP"/>
        </w:rPr>
        <w:t xml:space="preserve"> </w:t>
      </w:r>
    </w:p>
    <w:p w14:paraId="217D2D6D" w14:textId="1C9F5BA9" w:rsidR="00F55B91" w:rsidRPr="00107C6B" w:rsidRDefault="00F55B91" w:rsidP="00F55B91">
      <w:pPr>
        <w:pStyle w:val="2"/>
        <w:numPr>
          <w:ilvl w:val="1"/>
          <w:numId w:val="0"/>
        </w:numPr>
        <w:ind w:left="1134" w:hanging="1134"/>
        <w:rPr>
          <w:lang w:eastAsia="ja-JP"/>
        </w:rPr>
      </w:pPr>
      <w:bookmarkStart w:id="3038" w:name="_Toc485294243"/>
      <w:r w:rsidRPr="00107C6B">
        <w:rPr>
          <w:lang w:eastAsia="ja-JP"/>
        </w:rPr>
        <w:t>9.1</w:t>
      </w:r>
      <w:r w:rsidRPr="00107C6B">
        <w:rPr>
          <w:lang w:eastAsia="ja-JP"/>
        </w:rPr>
        <w:tab/>
        <w:t>Key Issues 1: Location</w:t>
      </w:r>
      <w:bookmarkEnd w:id="3038"/>
    </w:p>
    <w:p w14:paraId="22E4155F" w14:textId="77777777" w:rsidR="00A66FAB" w:rsidRPr="00107C6B" w:rsidRDefault="00A66FAB" w:rsidP="00A66FAB">
      <w:pPr>
        <w:jc w:val="both"/>
        <w:rPr>
          <w:lang w:eastAsia="ja-JP"/>
        </w:rPr>
      </w:pPr>
      <w:r w:rsidRPr="00107C6B">
        <w:rPr>
          <w:lang w:eastAsia="ja-JP"/>
        </w:rPr>
        <w:t xml:space="preserve">Geographical location information is important in vehicular services, because a node in vehicular domain moves dynamically. As shown in use cases in clause 6, location is the key factor of vehicular services. For instance, the procedures of vehicular services could be triggered by the change of location. In other cases, the vehicular service would </w:t>
      </w:r>
      <w:r w:rsidR="00496200" w:rsidRPr="00107C6B">
        <w:rPr>
          <w:lang w:eastAsia="ja-JP"/>
        </w:rPr>
        <w:t xml:space="preserve">be </w:t>
      </w:r>
      <w:r w:rsidRPr="00107C6B">
        <w:rPr>
          <w:lang w:eastAsia="ja-JP"/>
        </w:rPr>
        <w:t xml:space="preserve">provide to the vehicles located in </w:t>
      </w:r>
      <w:r w:rsidR="00496200" w:rsidRPr="00107C6B">
        <w:rPr>
          <w:lang w:eastAsia="ja-JP"/>
        </w:rPr>
        <w:t xml:space="preserve">its </w:t>
      </w:r>
      <w:r w:rsidRPr="00107C6B">
        <w:rPr>
          <w:lang w:eastAsia="ja-JP"/>
        </w:rPr>
        <w:t>dedicated area.</w:t>
      </w:r>
    </w:p>
    <w:p w14:paraId="2314B195" w14:textId="77777777" w:rsidR="00A66FAB" w:rsidRPr="00107C6B" w:rsidRDefault="00A66FAB" w:rsidP="00A66FAB">
      <w:pPr>
        <w:jc w:val="both"/>
        <w:rPr>
          <w:lang w:eastAsia="ja-JP"/>
        </w:rPr>
      </w:pPr>
      <w:r w:rsidRPr="00107C6B">
        <w:rPr>
          <w:lang w:eastAsia="ja-JP"/>
        </w:rPr>
        <w:t>In oneM2M Release 2, Location CSF (LOC CSF) gives the following location functions.</w:t>
      </w:r>
    </w:p>
    <w:p w14:paraId="6BED7353" w14:textId="77777777" w:rsidR="001C319D" w:rsidRPr="00107C6B" w:rsidRDefault="00A66FAB" w:rsidP="00096075">
      <w:pPr>
        <w:numPr>
          <w:ilvl w:val="0"/>
          <w:numId w:val="60"/>
        </w:numPr>
        <w:jc w:val="both"/>
        <w:rPr>
          <w:lang w:eastAsia="ja-JP"/>
        </w:rPr>
      </w:pPr>
      <w:r w:rsidRPr="00107C6B">
        <w:rPr>
          <w:lang w:eastAsia="ja-JP"/>
        </w:rPr>
        <w:t>A location server in the Underlying Network</w:t>
      </w:r>
    </w:p>
    <w:p w14:paraId="0F6E1AF6" w14:textId="77777777" w:rsidR="001C319D" w:rsidRPr="00107C6B" w:rsidRDefault="00A66FAB" w:rsidP="00096075">
      <w:pPr>
        <w:numPr>
          <w:ilvl w:val="0"/>
          <w:numId w:val="60"/>
        </w:numPr>
        <w:jc w:val="both"/>
        <w:rPr>
          <w:lang w:eastAsia="ja-JP"/>
        </w:rPr>
      </w:pPr>
      <w:r w:rsidRPr="00107C6B">
        <w:rPr>
          <w:lang w:eastAsia="ja-JP"/>
        </w:rPr>
        <w:t>A GPS module in an M2M device</w:t>
      </w:r>
    </w:p>
    <w:p w14:paraId="0E0D00C0" w14:textId="77777777" w:rsidR="001C319D" w:rsidRPr="00107C6B" w:rsidRDefault="00A66FAB" w:rsidP="00096075">
      <w:pPr>
        <w:numPr>
          <w:ilvl w:val="0"/>
          <w:numId w:val="60"/>
        </w:numPr>
        <w:jc w:val="both"/>
        <w:rPr>
          <w:lang w:eastAsia="ja-JP"/>
        </w:rPr>
      </w:pPr>
      <w:r w:rsidRPr="00107C6B">
        <w:rPr>
          <w:lang w:eastAsia="ja-JP"/>
        </w:rPr>
        <w:t>Information for inferring location stored in other Nodes</w:t>
      </w:r>
      <w:r w:rsidR="00496200" w:rsidRPr="00107C6B">
        <w:rPr>
          <w:lang w:eastAsia="ja-JP"/>
        </w:rPr>
        <w:t>, such as short-range communication establishment with a gateway.</w:t>
      </w:r>
    </w:p>
    <w:p w14:paraId="23E26DC4" w14:textId="4FF840FB" w:rsidR="00A66FAB" w:rsidRPr="00107C6B" w:rsidRDefault="00A66FAB" w:rsidP="00A66FAB">
      <w:pPr>
        <w:jc w:val="both"/>
        <w:rPr>
          <w:lang w:eastAsia="ja-JP"/>
        </w:rPr>
      </w:pPr>
      <w:r w:rsidRPr="00107C6B">
        <w:rPr>
          <w:lang w:eastAsia="ja-JP"/>
        </w:rPr>
        <w:lastRenderedPageBreak/>
        <w:t xml:space="preserve">Through the analysis of existing use cases in this technical report, the following </w:t>
      </w:r>
      <w:r w:rsidR="00496200" w:rsidRPr="00107C6B">
        <w:rPr>
          <w:lang w:eastAsia="ja-JP"/>
        </w:rPr>
        <w:t>sub</w:t>
      </w:r>
      <w:r w:rsidR="008F42D6">
        <w:rPr>
          <w:lang w:eastAsia="ja-JP"/>
        </w:rPr>
        <w:t>-</w:t>
      </w:r>
      <w:r w:rsidR="00496200" w:rsidRPr="00107C6B">
        <w:rPr>
          <w:lang w:eastAsia="ja-JP"/>
        </w:rPr>
        <w:t xml:space="preserve">clauses contain </w:t>
      </w:r>
      <w:r w:rsidRPr="00107C6B">
        <w:rPr>
          <w:lang w:eastAsia="ja-JP"/>
        </w:rPr>
        <w:t xml:space="preserve">consideration points </w:t>
      </w:r>
      <w:r w:rsidR="00496200" w:rsidRPr="00107C6B">
        <w:rPr>
          <w:lang w:eastAsia="ja-JP"/>
        </w:rPr>
        <w:t xml:space="preserve">about </w:t>
      </w:r>
      <w:r w:rsidRPr="00107C6B">
        <w:rPr>
          <w:lang w:eastAsia="ja-JP"/>
        </w:rPr>
        <w:t xml:space="preserve">location for </w:t>
      </w:r>
      <w:r w:rsidR="00496200" w:rsidRPr="00107C6B">
        <w:rPr>
          <w:lang w:eastAsia="ja-JP"/>
        </w:rPr>
        <w:t xml:space="preserve">the </w:t>
      </w:r>
      <w:r w:rsidRPr="00107C6B">
        <w:rPr>
          <w:lang w:eastAsia="ja-JP"/>
        </w:rPr>
        <w:t>vehicular domain.</w:t>
      </w:r>
    </w:p>
    <w:p w14:paraId="4099AB88" w14:textId="77777777" w:rsidR="00A66FAB" w:rsidRPr="00107C6B" w:rsidRDefault="00A66FAB" w:rsidP="00A66FAB">
      <w:pPr>
        <w:pStyle w:val="30"/>
        <w:numPr>
          <w:ilvl w:val="2"/>
          <w:numId w:val="0"/>
        </w:numPr>
        <w:ind w:left="1134" w:hanging="1134"/>
        <w:rPr>
          <w:lang w:eastAsia="ja-JP"/>
        </w:rPr>
      </w:pPr>
      <w:bookmarkStart w:id="3039" w:name="_Toc485294244"/>
      <w:r w:rsidRPr="00107C6B">
        <w:rPr>
          <w:lang w:eastAsia="ja-JP"/>
        </w:rPr>
        <w:t>9.1.1</w:t>
      </w:r>
      <w:r w:rsidRPr="00107C6B">
        <w:rPr>
          <w:lang w:eastAsia="ja-JP"/>
        </w:rPr>
        <w:tab/>
        <w:t>Accuracy of geographic location</w:t>
      </w:r>
      <w:bookmarkEnd w:id="3039"/>
    </w:p>
    <w:p w14:paraId="62564424" w14:textId="01E1C364" w:rsidR="00A66FAB" w:rsidRPr="00107C6B" w:rsidRDefault="00A66FAB" w:rsidP="00A66FAB">
      <w:pPr>
        <w:jc w:val="both"/>
        <w:rPr>
          <w:lang w:eastAsia="ja-JP"/>
        </w:rPr>
      </w:pPr>
      <w:r w:rsidRPr="00107C6B">
        <w:rPr>
          <w:lang w:eastAsia="ja-JP"/>
        </w:rPr>
        <w:t>In the vehicular domain, each vehicle would generally be equipped with a device to obtain geographical location (geo-</w:t>
      </w:r>
      <w:r w:rsidR="008F42D6" w:rsidRPr="00107C6B">
        <w:rPr>
          <w:lang w:eastAsia="ja-JP"/>
        </w:rPr>
        <w:t>location</w:t>
      </w:r>
      <w:r w:rsidRPr="00107C6B">
        <w:rPr>
          <w:lang w:eastAsia="ja-JP"/>
        </w:rPr>
        <w:t>) information. Through the location device,</w:t>
      </w:r>
      <w:r w:rsidR="00D527E5" w:rsidRPr="00107C6B">
        <w:rPr>
          <w:lang w:eastAsia="ja-JP"/>
        </w:rPr>
        <w:t xml:space="preserve"> a</w:t>
      </w:r>
      <w:r w:rsidRPr="00107C6B">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Table 9-1-1 summarizes the required accuracy of the geo-location information, and the methods to obtain the required information accurately.</w:t>
      </w:r>
    </w:p>
    <w:p w14:paraId="2280FAB6" w14:textId="77777777" w:rsidR="00A66FAB" w:rsidRPr="00107C6B" w:rsidRDefault="00A66FAB" w:rsidP="00A66FAB">
      <w:pPr>
        <w:pStyle w:val="TH"/>
        <w:rPr>
          <w:lang w:eastAsia="ja-JP"/>
        </w:rPr>
      </w:pPr>
      <w:r w:rsidRPr="00107C6B">
        <w:t xml:space="preserve">Table </w:t>
      </w:r>
      <w:r w:rsidRPr="00107C6B">
        <w:rPr>
          <w:lang w:eastAsia="ja-JP"/>
        </w:rPr>
        <w:t>9</w:t>
      </w:r>
      <w:r w:rsidRPr="00107C6B">
        <w:t xml:space="preserve">.1-1: </w:t>
      </w:r>
      <w:r w:rsidRPr="00107C6B">
        <w:rPr>
          <w:lang w:eastAsia="ja-JP"/>
        </w:rPr>
        <w:t>Required position accuracy of location</w:t>
      </w:r>
    </w:p>
    <w:tbl>
      <w:tblPr>
        <w:tblW w:w="99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6"/>
        <w:gridCol w:w="2665"/>
        <w:gridCol w:w="2665"/>
        <w:gridCol w:w="2665"/>
      </w:tblGrid>
      <w:tr w:rsidR="00A66FAB" w:rsidRPr="00107C6B" w14:paraId="31669AD6" w14:textId="77777777" w:rsidTr="0020107C">
        <w:tc>
          <w:tcPr>
            <w:tcW w:w="1946" w:type="dxa"/>
            <w:shd w:val="clear" w:color="auto" w:fill="auto"/>
            <w:vAlign w:val="center"/>
          </w:tcPr>
          <w:p w14:paraId="491EE598" w14:textId="77777777" w:rsidR="00A66FAB" w:rsidRPr="00107C6B" w:rsidRDefault="00A66FAB" w:rsidP="0020107C">
            <w:pPr>
              <w:jc w:val="both"/>
              <w:rPr>
                <w:rFonts w:ascii="Arial" w:hAnsi="Arial" w:cs="Arial"/>
                <w:lang w:eastAsia="ja-JP"/>
              </w:rPr>
            </w:pPr>
            <w:r w:rsidRPr="00107C6B">
              <w:rPr>
                <w:rFonts w:ascii="Arial" w:hAnsi="Arial" w:cs="Arial"/>
                <w:lang w:eastAsia="ja-JP"/>
              </w:rPr>
              <w:t>Title</w:t>
            </w:r>
          </w:p>
        </w:tc>
        <w:tc>
          <w:tcPr>
            <w:tcW w:w="2665" w:type="dxa"/>
            <w:shd w:val="clear" w:color="auto" w:fill="auto"/>
            <w:vAlign w:val="center"/>
          </w:tcPr>
          <w:p w14:paraId="415ACB04" w14:textId="77777777" w:rsidR="00A66FAB" w:rsidRPr="00107C6B" w:rsidRDefault="00A66FAB" w:rsidP="0020107C">
            <w:pPr>
              <w:jc w:val="both"/>
              <w:rPr>
                <w:rFonts w:ascii="Arial" w:hAnsi="Arial" w:cs="Arial"/>
                <w:lang w:eastAsia="ja-JP"/>
              </w:rPr>
            </w:pPr>
            <w:r w:rsidRPr="00107C6B">
              <w:rPr>
                <w:rFonts w:ascii="Arial" w:hAnsi="Arial" w:cs="Arial"/>
                <w:lang w:eastAsia="ja-JP"/>
              </w:rPr>
              <w:t>AREA</w:t>
            </w:r>
          </w:p>
        </w:tc>
        <w:tc>
          <w:tcPr>
            <w:tcW w:w="2665" w:type="dxa"/>
            <w:shd w:val="clear" w:color="auto" w:fill="auto"/>
            <w:vAlign w:val="center"/>
          </w:tcPr>
          <w:p w14:paraId="532B2747" w14:textId="77777777" w:rsidR="00A66FAB" w:rsidRPr="00107C6B" w:rsidRDefault="00A66FAB" w:rsidP="0020107C">
            <w:pPr>
              <w:jc w:val="both"/>
              <w:rPr>
                <w:rFonts w:ascii="Arial" w:hAnsi="Arial" w:cs="Arial"/>
                <w:lang w:eastAsia="ja-JP"/>
              </w:rPr>
            </w:pPr>
            <w:r w:rsidRPr="00107C6B">
              <w:rPr>
                <w:rFonts w:ascii="Arial" w:hAnsi="Arial" w:cs="Arial"/>
                <w:lang w:eastAsia="ja-JP"/>
              </w:rPr>
              <w:t>ROAD</w:t>
            </w:r>
          </w:p>
        </w:tc>
        <w:tc>
          <w:tcPr>
            <w:tcW w:w="2665" w:type="dxa"/>
            <w:shd w:val="clear" w:color="auto" w:fill="auto"/>
            <w:vAlign w:val="center"/>
          </w:tcPr>
          <w:p w14:paraId="398EABEE" w14:textId="77777777" w:rsidR="00A66FAB" w:rsidRPr="00107C6B" w:rsidRDefault="00A66FAB" w:rsidP="0020107C">
            <w:pPr>
              <w:jc w:val="both"/>
              <w:rPr>
                <w:rFonts w:ascii="Arial" w:hAnsi="Arial" w:cs="Arial"/>
                <w:lang w:eastAsia="ja-JP"/>
              </w:rPr>
            </w:pPr>
            <w:r w:rsidRPr="00107C6B">
              <w:rPr>
                <w:rFonts w:ascii="Arial" w:hAnsi="Arial" w:cs="Arial"/>
                <w:lang w:eastAsia="ja-JP"/>
              </w:rPr>
              <w:t>LANE</w:t>
            </w:r>
          </w:p>
        </w:tc>
      </w:tr>
      <w:tr w:rsidR="00A66FAB" w:rsidRPr="00107C6B" w14:paraId="0F8026DE" w14:textId="77777777" w:rsidTr="0020107C">
        <w:tc>
          <w:tcPr>
            <w:tcW w:w="1946" w:type="dxa"/>
            <w:shd w:val="clear" w:color="auto" w:fill="auto"/>
            <w:vAlign w:val="center"/>
          </w:tcPr>
          <w:p w14:paraId="484EC142" w14:textId="77777777" w:rsidR="00A66FAB" w:rsidRPr="00107C6B" w:rsidRDefault="00A66FAB" w:rsidP="0020107C">
            <w:pPr>
              <w:jc w:val="both"/>
              <w:rPr>
                <w:rFonts w:ascii="Arial" w:hAnsi="Arial" w:cs="Arial"/>
                <w:lang w:eastAsia="ja-JP"/>
              </w:rPr>
            </w:pPr>
            <w:r w:rsidRPr="00107C6B">
              <w:rPr>
                <w:rFonts w:ascii="Arial" w:hAnsi="Arial" w:cs="Arial"/>
                <w:lang w:eastAsia="ja-JP"/>
              </w:rPr>
              <w:t>Accuracy of geo-location (margin of error)</w:t>
            </w:r>
          </w:p>
        </w:tc>
        <w:tc>
          <w:tcPr>
            <w:tcW w:w="2665" w:type="dxa"/>
            <w:shd w:val="clear" w:color="auto" w:fill="auto"/>
            <w:vAlign w:val="center"/>
          </w:tcPr>
          <w:p w14:paraId="1058DFB0" w14:textId="77777777" w:rsidR="00A66FAB" w:rsidRPr="00107C6B" w:rsidRDefault="00A66FAB" w:rsidP="0020107C">
            <w:pPr>
              <w:jc w:val="both"/>
              <w:rPr>
                <w:rFonts w:ascii="Arial" w:hAnsi="Arial" w:cs="Arial"/>
                <w:lang w:eastAsia="ja-JP"/>
              </w:rPr>
            </w:pPr>
            <w:r w:rsidRPr="00107C6B">
              <w:rPr>
                <w:rFonts w:ascii="Arial" w:hAnsi="Arial" w:cs="Arial"/>
                <w:lang w:eastAsia="ja-JP"/>
              </w:rPr>
              <w:t>Less than dozens of meters</w:t>
            </w:r>
          </w:p>
        </w:tc>
        <w:tc>
          <w:tcPr>
            <w:tcW w:w="2665" w:type="dxa"/>
            <w:shd w:val="clear" w:color="auto" w:fill="auto"/>
            <w:vAlign w:val="center"/>
          </w:tcPr>
          <w:p w14:paraId="3C8A2D31" w14:textId="77777777" w:rsidR="00A66FAB" w:rsidRPr="00107C6B" w:rsidRDefault="00A66FAB" w:rsidP="0020107C">
            <w:pPr>
              <w:jc w:val="both"/>
              <w:rPr>
                <w:rFonts w:ascii="Arial" w:hAnsi="Arial" w:cs="Arial"/>
                <w:lang w:eastAsia="ja-JP"/>
              </w:rPr>
            </w:pPr>
            <w:r w:rsidRPr="00107C6B">
              <w:rPr>
                <w:rFonts w:ascii="Arial" w:hAnsi="Arial" w:cs="Arial"/>
                <w:lang w:eastAsia="ja-JP"/>
              </w:rPr>
              <w:t>Less than a few meters</w:t>
            </w:r>
          </w:p>
        </w:tc>
        <w:tc>
          <w:tcPr>
            <w:tcW w:w="2665" w:type="dxa"/>
            <w:shd w:val="clear" w:color="auto" w:fill="auto"/>
            <w:vAlign w:val="center"/>
          </w:tcPr>
          <w:p w14:paraId="1BF48ADE" w14:textId="4D117D83" w:rsidR="00A66FAB" w:rsidRPr="00107C6B" w:rsidRDefault="00A66FAB" w:rsidP="0020107C">
            <w:pPr>
              <w:rPr>
                <w:rFonts w:ascii="Arial" w:hAnsi="Arial" w:cs="Arial"/>
                <w:lang w:eastAsia="ja-JP"/>
              </w:rPr>
            </w:pPr>
            <w:r w:rsidRPr="00107C6B">
              <w:rPr>
                <w:rFonts w:ascii="Arial" w:hAnsi="Arial" w:cs="Arial"/>
                <w:lang w:eastAsia="ja-JP"/>
              </w:rPr>
              <w:t xml:space="preserve">Less than dozens of </w:t>
            </w:r>
            <w:r w:rsidR="008F42D6" w:rsidRPr="00107C6B">
              <w:rPr>
                <w:rFonts w:ascii="Arial" w:hAnsi="Arial" w:cs="Arial"/>
                <w:lang w:eastAsia="ja-JP"/>
              </w:rPr>
              <w:t>centimetres</w:t>
            </w:r>
          </w:p>
        </w:tc>
      </w:tr>
      <w:tr w:rsidR="00A66FAB" w:rsidRPr="00107C6B" w14:paraId="3FD1D28B" w14:textId="77777777" w:rsidTr="0020107C">
        <w:tc>
          <w:tcPr>
            <w:tcW w:w="1946" w:type="dxa"/>
            <w:shd w:val="clear" w:color="auto" w:fill="auto"/>
            <w:vAlign w:val="center"/>
          </w:tcPr>
          <w:p w14:paraId="425FB950" w14:textId="77777777" w:rsidR="00A66FAB" w:rsidRPr="00107C6B" w:rsidRDefault="00A66FAB" w:rsidP="0020107C">
            <w:pPr>
              <w:jc w:val="both"/>
              <w:rPr>
                <w:rFonts w:ascii="Arial" w:hAnsi="Arial" w:cs="Arial"/>
                <w:lang w:eastAsia="ja-JP"/>
              </w:rPr>
            </w:pPr>
            <w:r w:rsidRPr="00107C6B">
              <w:rPr>
                <w:rFonts w:ascii="Arial" w:hAnsi="Arial" w:cs="Arial"/>
                <w:lang w:eastAsia="ja-JP"/>
              </w:rPr>
              <w:t>Example of methods</w:t>
            </w:r>
          </w:p>
        </w:tc>
        <w:tc>
          <w:tcPr>
            <w:tcW w:w="2665" w:type="dxa"/>
            <w:shd w:val="clear" w:color="auto" w:fill="auto"/>
            <w:vAlign w:val="center"/>
          </w:tcPr>
          <w:p w14:paraId="6D550169" w14:textId="77777777" w:rsidR="00A66FAB" w:rsidRPr="00107C6B" w:rsidRDefault="00A66FAB" w:rsidP="0020107C">
            <w:pPr>
              <w:rPr>
                <w:rFonts w:ascii="Arial" w:hAnsi="Arial" w:cs="Arial"/>
                <w:lang w:eastAsia="ja-JP"/>
              </w:rPr>
            </w:pPr>
            <w:r w:rsidRPr="00107C6B">
              <w:rPr>
                <w:rFonts w:ascii="Arial" w:hAnsi="Arial" w:cs="Arial"/>
                <w:lang w:eastAsia="ja-JP"/>
              </w:rPr>
              <w:t>An Underlying Network (e.g. Cell-ID from 3GPP, ITS-G5)</w:t>
            </w:r>
            <w:r w:rsidRPr="00107C6B">
              <w:rPr>
                <w:rFonts w:ascii="Arial" w:hAnsi="Arial" w:cs="Arial"/>
                <w:lang w:eastAsia="ja-JP"/>
              </w:rPr>
              <w:br/>
              <w:t>Information for inferring location stored in other Nodes</w:t>
            </w:r>
          </w:p>
        </w:tc>
        <w:tc>
          <w:tcPr>
            <w:tcW w:w="2665" w:type="dxa"/>
            <w:shd w:val="clear" w:color="auto" w:fill="auto"/>
            <w:vAlign w:val="center"/>
          </w:tcPr>
          <w:p w14:paraId="712400B1" w14:textId="77777777" w:rsidR="00A66FAB" w:rsidRPr="00107C6B" w:rsidRDefault="00A66FAB" w:rsidP="0020107C">
            <w:pPr>
              <w:rPr>
                <w:rFonts w:ascii="Arial" w:hAnsi="Arial" w:cs="Arial"/>
                <w:lang w:eastAsia="ja-JP"/>
              </w:rPr>
            </w:pPr>
            <w:r w:rsidRPr="00107C6B">
              <w:rPr>
                <w:rFonts w:ascii="Arial" w:hAnsi="Arial" w:cs="Arial"/>
                <w:lang w:eastAsia="ja-JP"/>
              </w:rPr>
              <w:t>GPS</w:t>
            </w:r>
            <w:r w:rsidRPr="00107C6B">
              <w:rPr>
                <w:rFonts w:ascii="Arial" w:hAnsi="Arial" w:cs="Arial"/>
                <w:lang w:eastAsia="ja-JP"/>
              </w:rPr>
              <w:br/>
              <w:t>Assisted GPS</w:t>
            </w:r>
            <w:r w:rsidRPr="00107C6B">
              <w:rPr>
                <w:rFonts w:ascii="Arial" w:hAnsi="Arial" w:cs="Arial"/>
                <w:lang w:eastAsia="ja-JP"/>
              </w:rPr>
              <w:br/>
              <w:t>Underlying Network (e. g. Cell-ID from RSUs)</w:t>
            </w:r>
            <w:r w:rsidRPr="00107C6B">
              <w:rPr>
                <w:rFonts w:ascii="Arial" w:hAnsi="Arial" w:cs="Arial"/>
                <w:lang w:eastAsia="ja-JP"/>
              </w:rPr>
              <w:br/>
              <w:t>Information for inferring location stored in other Nodes</w:t>
            </w:r>
          </w:p>
        </w:tc>
        <w:tc>
          <w:tcPr>
            <w:tcW w:w="2665" w:type="dxa"/>
            <w:shd w:val="clear" w:color="auto" w:fill="auto"/>
            <w:vAlign w:val="center"/>
          </w:tcPr>
          <w:p w14:paraId="0D3B87B5" w14:textId="77777777" w:rsidR="00A66FAB" w:rsidRPr="00107C6B" w:rsidRDefault="00A66FAB" w:rsidP="0020107C">
            <w:pPr>
              <w:rPr>
                <w:rFonts w:ascii="Arial" w:hAnsi="Arial" w:cs="Arial"/>
                <w:lang w:eastAsia="ja-JP"/>
              </w:rPr>
            </w:pPr>
            <w:r w:rsidRPr="00107C6B">
              <w:rPr>
                <w:rFonts w:ascii="Arial" w:hAnsi="Arial" w:cs="Arial"/>
                <w:lang w:eastAsia="ja-JP"/>
              </w:rPr>
              <w:t>RTK-GPS</w:t>
            </w:r>
            <w:r w:rsidRPr="00107C6B">
              <w:rPr>
                <w:rFonts w:ascii="Arial" w:hAnsi="Arial" w:cs="Arial"/>
                <w:lang w:eastAsia="ja-JP"/>
              </w:rPr>
              <w:br/>
              <w:t>Recent GNSS/RNSS</w:t>
            </w:r>
          </w:p>
        </w:tc>
      </w:tr>
      <w:tr w:rsidR="00A66FAB" w:rsidRPr="00107C6B" w14:paraId="68E9AA1C" w14:textId="77777777" w:rsidTr="0020107C">
        <w:trPr>
          <w:trHeight w:val="64"/>
        </w:trPr>
        <w:tc>
          <w:tcPr>
            <w:tcW w:w="1946" w:type="dxa"/>
            <w:shd w:val="clear" w:color="auto" w:fill="auto"/>
            <w:vAlign w:val="center"/>
          </w:tcPr>
          <w:p w14:paraId="6F86E347" w14:textId="77777777" w:rsidR="00A66FAB" w:rsidRPr="00107C6B" w:rsidRDefault="00A66FAB" w:rsidP="0020107C">
            <w:pPr>
              <w:jc w:val="both"/>
              <w:rPr>
                <w:rFonts w:ascii="Arial" w:hAnsi="Arial" w:cs="Arial"/>
                <w:lang w:eastAsia="ja-JP"/>
              </w:rPr>
            </w:pPr>
            <w:r w:rsidRPr="00107C6B">
              <w:rPr>
                <w:rFonts w:ascii="Arial" w:hAnsi="Arial" w:cs="Arial"/>
                <w:lang w:eastAsia="ja-JP"/>
              </w:rPr>
              <w:t>Use cases</w:t>
            </w:r>
          </w:p>
        </w:tc>
        <w:tc>
          <w:tcPr>
            <w:tcW w:w="2665" w:type="dxa"/>
            <w:shd w:val="clear" w:color="auto" w:fill="auto"/>
            <w:vAlign w:val="center"/>
          </w:tcPr>
          <w:p w14:paraId="24CA1142" w14:textId="77777777" w:rsidR="00A66FAB" w:rsidRPr="00107C6B" w:rsidRDefault="00A66FAB" w:rsidP="0020107C">
            <w:pPr>
              <w:jc w:val="both"/>
              <w:rPr>
                <w:rFonts w:ascii="Arial" w:hAnsi="Arial" w:cs="Arial"/>
                <w:lang w:eastAsia="ja-JP"/>
              </w:rPr>
            </w:pPr>
            <w:r w:rsidRPr="00107C6B">
              <w:rPr>
                <w:rFonts w:ascii="Arial" w:hAnsi="Arial" w:cs="Arial"/>
                <w:lang w:eastAsia="ja-JP"/>
              </w:rPr>
              <w:t>6.8, 6.10</w:t>
            </w:r>
          </w:p>
        </w:tc>
        <w:tc>
          <w:tcPr>
            <w:tcW w:w="2665" w:type="dxa"/>
            <w:shd w:val="clear" w:color="auto" w:fill="auto"/>
            <w:vAlign w:val="center"/>
          </w:tcPr>
          <w:p w14:paraId="7704CB31" w14:textId="77777777" w:rsidR="00A66FAB" w:rsidRPr="00107C6B" w:rsidRDefault="00A66FAB" w:rsidP="0020107C">
            <w:pPr>
              <w:jc w:val="both"/>
              <w:rPr>
                <w:rFonts w:ascii="Arial" w:hAnsi="Arial" w:cs="Arial"/>
                <w:lang w:eastAsia="ja-JP"/>
              </w:rPr>
            </w:pPr>
            <w:r w:rsidRPr="00107C6B">
              <w:rPr>
                <w:rFonts w:ascii="Arial" w:hAnsi="Arial" w:cs="Arial"/>
                <w:lang w:eastAsia="ja-JP"/>
              </w:rPr>
              <w:t>6.4, 6.12, 6.13</w:t>
            </w:r>
          </w:p>
        </w:tc>
        <w:tc>
          <w:tcPr>
            <w:tcW w:w="2665" w:type="dxa"/>
            <w:shd w:val="clear" w:color="auto" w:fill="auto"/>
            <w:vAlign w:val="center"/>
          </w:tcPr>
          <w:p w14:paraId="0DF41C2D" w14:textId="77777777" w:rsidR="00A66FAB" w:rsidRPr="00107C6B" w:rsidRDefault="00A66FAB" w:rsidP="0020107C">
            <w:pPr>
              <w:jc w:val="both"/>
              <w:rPr>
                <w:rFonts w:ascii="Arial" w:hAnsi="Arial" w:cs="Arial"/>
                <w:lang w:eastAsia="ja-JP"/>
              </w:rPr>
            </w:pPr>
            <w:r w:rsidRPr="00107C6B">
              <w:rPr>
                <w:rFonts w:ascii="Arial" w:hAnsi="Arial" w:cs="Arial"/>
                <w:lang w:eastAsia="ja-JP"/>
              </w:rPr>
              <w:t>6.x</w:t>
            </w:r>
          </w:p>
        </w:tc>
      </w:tr>
    </w:tbl>
    <w:p w14:paraId="672FE41D" w14:textId="77777777" w:rsidR="00A66FAB" w:rsidRPr="00107C6B" w:rsidRDefault="00A66FAB" w:rsidP="00A66FAB">
      <w:pPr>
        <w:jc w:val="both"/>
        <w:rPr>
          <w:lang w:eastAsia="ja-JP"/>
        </w:rPr>
      </w:pPr>
    </w:p>
    <w:p w14:paraId="334F149D" w14:textId="77777777" w:rsidR="00A66FAB" w:rsidRPr="00EC4FB9" w:rsidRDefault="00A66FAB" w:rsidP="00A66FAB">
      <w:pPr>
        <w:jc w:val="center"/>
        <w:rPr>
          <w:lang w:eastAsia="ja-JP"/>
        </w:rPr>
      </w:pPr>
      <w:r w:rsidRPr="00691280">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77777777" w:rsidR="00A66FAB" w:rsidRPr="00107C6B" w:rsidRDefault="00A66FAB" w:rsidP="00A66FAB">
      <w:pPr>
        <w:pStyle w:val="TH"/>
        <w:rPr>
          <w:lang w:eastAsia="ja-JP"/>
        </w:rPr>
      </w:pPr>
      <w:r w:rsidRPr="00107C6B">
        <w:rPr>
          <w:lang w:eastAsia="ja-JP"/>
        </w:rPr>
        <w:t>Figure</w:t>
      </w:r>
      <w:r w:rsidRPr="00107C6B">
        <w:t xml:space="preserve"> </w:t>
      </w:r>
      <w:r w:rsidRPr="00107C6B">
        <w:rPr>
          <w:lang w:eastAsia="ja-JP"/>
        </w:rPr>
        <w:t>9</w:t>
      </w:r>
      <w:r w:rsidRPr="00107C6B">
        <w:t>.1-</w:t>
      </w:r>
      <w:r w:rsidRPr="00107C6B">
        <w:rPr>
          <w:lang w:eastAsia="ja-JP"/>
        </w:rPr>
        <w:t>2</w:t>
      </w:r>
      <w:r w:rsidRPr="00107C6B">
        <w:t xml:space="preserve">: </w:t>
      </w:r>
      <w:r w:rsidRPr="00107C6B">
        <w:rPr>
          <w:lang w:eastAsia="ja-JP"/>
        </w:rPr>
        <w:t>AREA</w:t>
      </w:r>
    </w:p>
    <w:p w14:paraId="70780579" w14:textId="77777777" w:rsidR="00A66FAB" w:rsidRPr="00107C6B" w:rsidRDefault="00A66FAB" w:rsidP="00A66FAB">
      <w:pPr>
        <w:jc w:val="center"/>
        <w:rPr>
          <w:lang w:eastAsia="ja-JP"/>
        </w:rPr>
      </w:pPr>
    </w:p>
    <w:p w14:paraId="4776E213" w14:textId="77777777" w:rsidR="00A66FAB" w:rsidRPr="00107C6B" w:rsidRDefault="00A66FAB" w:rsidP="00A66FAB">
      <w:pPr>
        <w:jc w:val="both"/>
        <w:rPr>
          <w:lang w:eastAsia="ja-JP"/>
        </w:rPr>
      </w:pPr>
      <w:r w:rsidRPr="00107C6B">
        <w:rPr>
          <w:lang w:eastAsia="ja-JP"/>
        </w:rPr>
        <w:t>To deliver a content to vehicles located in a dedicated area (a few hundred meters), the “AREA level” accuracy of geo-location would be required. Figure 9.1-2 illustrates the concept of “AREA”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171647" w:rsidRDefault="00A66FAB" w:rsidP="00A66FAB">
      <w:pPr>
        <w:jc w:val="both"/>
        <w:rPr>
          <w:lang w:eastAsia="ja-JP"/>
        </w:rPr>
      </w:pPr>
      <w:r w:rsidRPr="00171647">
        <w:rPr>
          <w:lang w:eastAsia="ja-JP"/>
        </w:rPr>
        <w:lastRenderedPageBreak/>
        <w:t xml:space="preserve">Geo-Fence is also applicable for the AREA level accuracy of geo-location. In oneM2M Release 2, Geo-Fence is </w:t>
      </w:r>
      <w:r w:rsidR="00D527E5" w:rsidRPr="00171647">
        <w:rPr>
          <w:lang w:eastAsia="ja-JP"/>
        </w:rPr>
        <w:t xml:space="preserve">usable </w:t>
      </w:r>
      <w:r w:rsidRPr="00171647">
        <w:rPr>
          <w:lang w:eastAsia="ja-JP"/>
        </w:rPr>
        <w:t>as the resource type &lt;</w:t>
      </w:r>
      <w:r w:rsidRPr="00171647">
        <w:rPr>
          <w:i/>
          <w:lang w:eastAsia="ja-JP"/>
        </w:rPr>
        <w:t>locationPolicy</w:t>
      </w:r>
      <w:r w:rsidRPr="00171647">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171647" w:rsidRDefault="00A66FAB" w:rsidP="00A66FAB">
      <w:pPr>
        <w:jc w:val="center"/>
        <w:rPr>
          <w:lang w:eastAsia="ja-JP"/>
        </w:rPr>
      </w:pPr>
      <w:r w:rsidRPr="00691280">
        <w:rPr>
          <w:noProof/>
          <w:lang w:val="en-US" w:eastAsia="ja-JP"/>
        </w:rPr>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77777777" w:rsidR="00A66FAB" w:rsidRPr="00107C6B" w:rsidRDefault="00A66FAB" w:rsidP="00A66FAB">
      <w:pPr>
        <w:pStyle w:val="TH"/>
        <w:rPr>
          <w:lang w:eastAsia="ja-JP"/>
        </w:rPr>
      </w:pPr>
      <w:r w:rsidRPr="00107C6B">
        <w:rPr>
          <w:lang w:eastAsia="ja-JP"/>
        </w:rPr>
        <w:t>Figure</w:t>
      </w:r>
      <w:r w:rsidRPr="00107C6B">
        <w:t xml:space="preserve"> </w:t>
      </w:r>
      <w:r w:rsidRPr="00107C6B">
        <w:rPr>
          <w:lang w:eastAsia="ja-JP"/>
        </w:rPr>
        <w:t>9</w:t>
      </w:r>
      <w:r w:rsidRPr="00107C6B">
        <w:t>.1-</w:t>
      </w:r>
      <w:r w:rsidRPr="00107C6B">
        <w:rPr>
          <w:lang w:eastAsia="ja-JP"/>
        </w:rPr>
        <w:t>3</w:t>
      </w:r>
      <w:r w:rsidRPr="00107C6B">
        <w:t xml:space="preserve">: </w:t>
      </w:r>
      <w:r w:rsidRPr="00107C6B">
        <w:rPr>
          <w:lang w:eastAsia="ja-JP"/>
        </w:rPr>
        <w:t>ROAD</w:t>
      </w:r>
    </w:p>
    <w:p w14:paraId="41F2D23E" w14:textId="77777777" w:rsidR="00A66FAB" w:rsidRPr="00171647" w:rsidRDefault="00A66FAB" w:rsidP="00A66FAB">
      <w:pPr>
        <w:jc w:val="center"/>
        <w:rPr>
          <w:lang w:eastAsia="ja-JP"/>
        </w:rPr>
      </w:pPr>
    </w:p>
    <w:p w14:paraId="1B786EAA" w14:textId="77777777" w:rsidR="00A66FAB" w:rsidRPr="00107C6B" w:rsidRDefault="00A66FAB" w:rsidP="00A66FAB">
      <w:pPr>
        <w:jc w:val="both"/>
        <w:rPr>
          <w:lang w:eastAsia="ja-JP"/>
        </w:rPr>
      </w:pPr>
      <w:r w:rsidRPr="00107C6B">
        <w:rPr>
          <w:lang w:eastAsia="ja-JP"/>
        </w:rPr>
        <w:t xml:space="preserve">To deliver content to vehicles located in a dedicated road, the “ROAD level” accuracy of geo-location would be required. In this case, navigation systems or services can be </w:t>
      </w:r>
      <w:r w:rsidR="00D527E5" w:rsidRPr="00107C6B">
        <w:rPr>
          <w:lang w:eastAsia="ja-JP"/>
        </w:rPr>
        <w:t xml:space="preserve">used </w:t>
      </w:r>
      <w:r w:rsidRPr="00107C6B">
        <w:rPr>
          <w:lang w:eastAsia="ja-JP"/>
        </w:rPr>
        <w:t xml:space="preserve">and </w:t>
      </w:r>
      <w:r w:rsidR="00D527E5" w:rsidRPr="00107C6B">
        <w:rPr>
          <w:lang w:eastAsia="ja-JP"/>
        </w:rPr>
        <w:t xml:space="preserve">the </w:t>
      </w:r>
      <w:r w:rsidRPr="00107C6B">
        <w:rPr>
          <w:lang w:eastAsia="ja-JP"/>
        </w:rPr>
        <w:t>acceptable error range should be less than a few meters. Some use cases provide route navigation for vehicles based on their location. Figure 9.1-3 illustrates the reason why “ROAD”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3308EE8C" w:rsidR="00A66FAB" w:rsidRPr="00107C6B" w:rsidRDefault="00A66FAB" w:rsidP="00A66FAB">
      <w:pPr>
        <w:jc w:val="both"/>
        <w:rPr>
          <w:lang w:eastAsia="ja-JP"/>
        </w:rPr>
      </w:pPr>
      <w:r w:rsidRPr="00107C6B">
        <w:rPr>
          <w:lang w:eastAsia="ja-JP"/>
        </w:rPr>
        <w:t>To deliver content to vehicles located in a dedicated lane, the “LANE level” accuracy of geo-location would be required. At this time, no use case needs this</w:t>
      </w:r>
      <w:r w:rsidR="00D527E5" w:rsidRPr="00107C6B">
        <w:rPr>
          <w:lang w:eastAsia="ja-JP"/>
        </w:rPr>
        <w:t xml:space="preserve"> </w:t>
      </w:r>
      <w:r w:rsidRPr="00107C6B">
        <w:rPr>
          <w:lang w:eastAsia="ja-JP"/>
        </w:rPr>
        <w:t xml:space="preserve">level of accuracy, but future use cases will require this accuracy. In this case, an acceptable error range should be less than dozens of </w:t>
      </w:r>
      <w:r w:rsidR="008F42D6" w:rsidRPr="00107C6B">
        <w:rPr>
          <w:lang w:eastAsia="ja-JP"/>
        </w:rPr>
        <w:t>centimetres</w:t>
      </w:r>
      <w:r w:rsidRPr="00107C6B">
        <w:rPr>
          <w:lang w:eastAsia="ja-JP"/>
        </w:rPr>
        <w:t>. 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Pr>
          <w:lang w:eastAsia="ja-JP"/>
        </w:rPr>
        <w:t xml:space="preserve"> </w:t>
      </w:r>
      <w:r w:rsidRPr="00107C6B">
        <w:rPr>
          <w:lang w:eastAsia="ja-JP"/>
        </w:rPr>
        <w:t>Navigation Satellite System).</w:t>
      </w:r>
    </w:p>
    <w:p w14:paraId="325A8475" w14:textId="77777777" w:rsidR="00A66FAB" w:rsidRPr="00107C6B" w:rsidRDefault="00A66FAB" w:rsidP="00A66FAB">
      <w:pPr>
        <w:pStyle w:val="30"/>
        <w:numPr>
          <w:ilvl w:val="2"/>
          <w:numId w:val="0"/>
        </w:numPr>
        <w:ind w:left="1134" w:hanging="1134"/>
        <w:rPr>
          <w:lang w:eastAsia="ja-JP"/>
        </w:rPr>
      </w:pPr>
      <w:bookmarkStart w:id="3040" w:name="_Toc485294245"/>
      <w:r w:rsidRPr="00107C6B">
        <w:rPr>
          <w:lang w:eastAsia="ja-JP"/>
        </w:rPr>
        <w:t>9.1.2</w:t>
      </w:r>
      <w:r w:rsidRPr="00107C6B">
        <w:rPr>
          <w:lang w:eastAsia="ja-JP"/>
        </w:rPr>
        <w:tab/>
        <w:t>Latency</w:t>
      </w:r>
      <w:bookmarkEnd w:id="3040"/>
    </w:p>
    <w:p w14:paraId="55984C4D" w14:textId="77777777" w:rsidR="00A66FAB" w:rsidRDefault="00A66FAB" w:rsidP="00A66FAB">
      <w:pPr>
        <w:jc w:val="both"/>
        <w:rPr>
          <w:ins w:id="3041" w:author="作成者"/>
          <w:lang w:eastAsia="ja-JP"/>
        </w:rPr>
      </w:pPr>
      <w:r w:rsidRPr="00107C6B">
        <w:rPr>
          <w:lang w:eastAsia="ja-JP"/>
        </w:rPr>
        <w:t xml:space="preserve">Since a node in vehicular domain moves fast and dynamically, the latency (e. g., network latency) causes </w:t>
      </w:r>
      <w:r w:rsidR="00D527E5" w:rsidRPr="00107C6B">
        <w:rPr>
          <w:lang w:eastAsia="ja-JP"/>
        </w:rPr>
        <w:t xml:space="preserve">a </w:t>
      </w:r>
      <w:r w:rsidRPr="00107C6B">
        <w:rPr>
          <w:lang w:eastAsia="ja-JP"/>
        </w:rPr>
        <w:t xml:space="preserve">difference between the actual vehicle position and the assumed position in application implemented in the </w:t>
      </w:r>
      <w:r w:rsidR="00D527E5" w:rsidRPr="00107C6B">
        <w:rPr>
          <w:lang w:eastAsia="ja-JP"/>
        </w:rPr>
        <w:t>infrastructure</w:t>
      </w:r>
      <w:r w:rsidRPr="00107C6B">
        <w:rPr>
          <w:lang w:eastAsia="ja-JP"/>
        </w:rPr>
        <w:t xml:space="preserve">. For instance, one second </w:t>
      </w:r>
      <w:r w:rsidR="006D260A" w:rsidRPr="00107C6B">
        <w:rPr>
          <w:lang w:eastAsia="ja-JP"/>
        </w:rPr>
        <w:t xml:space="preserve">of </w:t>
      </w:r>
      <w:r w:rsidRPr="00107C6B">
        <w:rPr>
          <w:lang w:eastAsia="ja-JP"/>
        </w:rPr>
        <w:t xml:space="preserve">latency causes dozens of meters </w:t>
      </w:r>
      <w:r w:rsidR="006D260A" w:rsidRPr="00107C6B">
        <w:rPr>
          <w:lang w:eastAsia="ja-JP"/>
        </w:rPr>
        <w:t xml:space="preserve">of </w:t>
      </w:r>
      <w:r w:rsidRPr="00107C6B">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5CD538EE" w14:textId="77777777" w:rsidR="00272AA8" w:rsidRPr="00107C6B" w:rsidRDefault="00272AA8" w:rsidP="00A66FAB">
      <w:pPr>
        <w:jc w:val="both"/>
        <w:rPr>
          <w:lang w:eastAsia="ja-JP"/>
        </w:rPr>
      </w:pPr>
    </w:p>
    <w:p w14:paraId="4EB410F8" w14:textId="77777777" w:rsidR="00A66FAB" w:rsidRPr="00107C6B" w:rsidRDefault="00A66FAB" w:rsidP="00A66FAB">
      <w:pPr>
        <w:pStyle w:val="2"/>
      </w:pPr>
      <w:bookmarkStart w:id="3042" w:name="_Toc443072044"/>
      <w:bookmarkStart w:id="3043" w:name="_Toc485294246"/>
      <w:r w:rsidRPr="00107C6B">
        <w:lastRenderedPageBreak/>
        <w:t>9.</w:t>
      </w:r>
      <w:r w:rsidRPr="00107C6B">
        <w:rPr>
          <w:lang w:eastAsia="ja-JP"/>
        </w:rPr>
        <w:t>2</w:t>
      </w:r>
      <w:r w:rsidRPr="00107C6B">
        <w:t xml:space="preserve"> </w:t>
      </w:r>
      <w:r w:rsidRPr="00107C6B">
        <w:rPr>
          <w:lang w:eastAsia="ja-JP"/>
        </w:rPr>
        <w:tab/>
      </w:r>
      <w:r w:rsidRPr="00107C6B">
        <w:t xml:space="preserve">Key Issue </w:t>
      </w:r>
      <w:r w:rsidRPr="00107C6B">
        <w:rPr>
          <w:lang w:eastAsia="ja-JP"/>
        </w:rPr>
        <w:t>2</w:t>
      </w:r>
      <w:r w:rsidRPr="00107C6B">
        <w:t>: Maintaining AE contact information</w:t>
      </w:r>
      <w:bookmarkEnd w:id="3043"/>
    </w:p>
    <w:p w14:paraId="6CFBE29E" w14:textId="78B4472C" w:rsidR="00A66FAB" w:rsidRPr="00171647" w:rsidRDefault="00A66FAB" w:rsidP="00A66FAB">
      <w:r w:rsidRPr="00107C6B">
        <w:t>Clauses 6.3, 6.5, 6.8, and 6.16</w:t>
      </w:r>
      <w:r w:rsidR="008F42D6">
        <w:t>,</w:t>
      </w:r>
      <w:r w:rsidRPr="00107C6B">
        <w:t xml:space="preserve"> as well as  requirement 1 in clause </w:t>
      </w:r>
      <w:r w:rsidRPr="00107C6B">
        <w:rPr>
          <w:bCs/>
        </w:rPr>
        <w:t>6.16.10 require that</w:t>
      </w:r>
      <w:r w:rsidRPr="00107C6B">
        <w:t xml:space="preserve">  a moving M2M device uses the remote services offered by an M2M platform as well as the local services offered by a local M2M gateway. </w:t>
      </w:r>
      <w:r w:rsidRPr="00171647">
        <w:t xml:space="preserve">As a device AE moves along its path, it moves out of communication range of one MN-CSE and enters the communication range of another MN-CSE. </w:t>
      </w:r>
    </w:p>
    <w:p w14:paraId="1631B027" w14:textId="77777777" w:rsidR="00A66FAB" w:rsidRPr="00171647" w:rsidRDefault="00A66FAB" w:rsidP="00A66FAB">
      <w:r w:rsidRPr="00171647">
        <w:t xml:space="preserve">Assuming a Release 2 implementation, if the AE wishes to use the services provided by these MN-CSEs, the AE will perform a re-registration. At each (re)registration, a new &lt;AE&gt; resource is created at the new MN-CSE. </w:t>
      </w:r>
    </w:p>
    <w:p w14:paraId="0B3F7940" w14:textId="77777777" w:rsidR="00A66FAB" w:rsidRPr="00171647" w:rsidRDefault="00A66FAB" w:rsidP="00A66FAB">
      <w:r w:rsidRPr="00171647">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TS0004 reveals that an &lt;AE&gt; resource URI can be used in the following services: notification list of subscribe/notify, link associated with an announced resource, notification list of a non-blocking asynchronous request, and member list of a group resource. </w:t>
      </w:r>
    </w:p>
    <w:p w14:paraId="1D1B3EC1" w14:textId="77777777" w:rsidR="00A66FAB" w:rsidRPr="00171647" w:rsidRDefault="00A66FAB" w:rsidP="00A66FAB">
      <w:r w:rsidRPr="00171647">
        <w:t>This results in the following issue:</w:t>
      </w:r>
    </w:p>
    <w:p w14:paraId="394335ED" w14:textId="77777777" w:rsidR="00A66FAB" w:rsidRDefault="00A66FAB" w:rsidP="00A66FAB">
      <w:pPr>
        <w:ind w:left="284"/>
        <w:rPr>
          <w:ins w:id="3044" w:author="作成者"/>
        </w:rPr>
      </w:pPr>
      <w:r w:rsidRPr="00171647">
        <w:t>If an AE changes its registration point, and by consequence its AE contact information, the oneM2M services highlighted above, will have URIs that point to the wrong Registrar CSE – that is they have stale AE contact information.</w:t>
      </w:r>
    </w:p>
    <w:p w14:paraId="3617AB2D" w14:textId="77777777" w:rsidR="00EF01BD" w:rsidRPr="00171647" w:rsidRDefault="00EF01BD" w:rsidP="00A66FAB">
      <w:pPr>
        <w:ind w:left="284"/>
      </w:pPr>
    </w:p>
    <w:p w14:paraId="62788755" w14:textId="40BA05CA" w:rsidR="00A66FAB" w:rsidRPr="00107C6B" w:rsidRDefault="00A66FAB" w:rsidP="002F0064">
      <w:pPr>
        <w:pStyle w:val="2"/>
      </w:pPr>
      <w:bookmarkStart w:id="3045" w:name="_Toc485294247"/>
      <w:bookmarkEnd w:id="3042"/>
      <w:r w:rsidRPr="00EC4FB9">
        <w:t>9.</w:t>
      </w:r>
      <w:r w:rsidRPr="00107C6B">
        <w:t>3</w:t>
      </w:r>
      <w:r w:rsidRPr="00107C6B">
        <w:tab/>
        <w:t xml:space="preserve">Key Issue </w:t>
      </w:r>
      <w:r w:rsidR="00CA4E45" w:rsidRPr="00107C6B">
        <w:t>3</w:t>
      </w:r>
      <w:r w:rsidRPr="00107C6B">
        <w:t>: Registration management</w:t>
      </w:r>
      <w:bookmarkEnd w:id="3045"/>
    </w:p>
    <w:p w14:paraId="44ECB799" w14:textId="442C43A2" w:rsidR="00A66FAB" w:rsidRPr="00171647" w:rsidRDefault="00A66FAB" w:rsidP="00A66FAB">
      <w:r w:rsidRPr="00107C6B">
        <w:t>Clauses 6.3, 6.5, 6.8, and 6.16</w:t>
      </w:r>
      <w:r w:rsidR="008F42D6">
        <w:t>,</w:t>
      </w:r>
      <w:r w:rsidRPr="00107C6B">
        <w:t xml:space="preserve"> as well as requirement 1 in clause </w:t>
      </w:r>
      <w:r w:rsidRPr="00107C6B">
        <w:rPr>
          <w:bCs/>
        </w:rPr>
        <w:t>6.16.10 require that</w:t>
      </w:r>
      <w:r w:rsidRPr="00107C6B">
        <w:t xml:space="preserve">  a moving M2M device uses the remote services offered by an M2M platform as well as the local services offered by a local M2M gateway. </w:t>
      </w:r>
      <w:r w:rsidRPr="00171647">
        <w:t xml:space="preserve">As a device AE moves along its path, it moves out of communication range of one MN-CSE and enters the communication range of another MN-CSE. </w:t>
      </w:r>
    </w:p>
    <w:p w14:paraId="484C3BC1" w14:textId="77777777" w:rsidR="00A66FAB" w:rsidRPr="00171647" w:rsidRDefault="00A66FAB" w:rsidP="00A66FAB">
      <w:r w:rsidRPr="00171647">
        <w:t xml:space="preserve">Assuming a Release 2 implementation, if the AE wishes to use the services provided by these MN-CSEs, the AE is required to perform a re-registration to every new MN-CSE it encounters. However, as the AE moves out of communication range of an ‘old’ MN-CSE, it will not be able to delete its registration hosted on that CSE. </w:t>
      </w:r>
    </w:p>
    <w:p w14:paraId="2F9D266B" w14:textId="77777777" w:rsidR="00A66FAB" w:rsidRPr="00171647" w:rsidRDefault="00A66FAB" w:rsidP="00A66FAB">
      <w:r w:rsidRPr="00171647">
        <w:t>This results in the following potential issue:</w:t>
      </w:r>
    </w:p>
    <w:p w14:paraId="3AD79F67" w14:textId="77777777" w:rsidR="00A66FAB" w:rsidRPr="00171647" w:rsidRDefault="00A66FAB" w:rsidP="005C7520">
      <w:pPr>
        <w:ind w:left="284"/>
        <w:rPr>
          <w:lang w:eastAsia="ja-JP"/>
        </w:rPr>
      </w:pPr>
      <w:r w:rsidRPr="00171647">
        <w:t xml:space="preserve">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associated with the registration. </w:t>
      </w:r>
    </w:p>
    <w:p w14:paraId="7D0B05A9" w14:textId="712B6E06" w:rsidR="00BF6FE3" w:rsidRPr="00107C6B" w:rsidRDefault="00A66FAB" w:rsidP="005C7520">
      <w:pPr>
        <w:ind w:left="284"/>
        <w:rPr>
          <w:lang w:eastAsia="ja-JP"/>
        </w:rPr>
      </w:pPr>
      <w:r w:rsidRPr="00171647">
        <w:t>During this period, the old MN-CSE may consum</w:t>
      </w:r>
      <w:r w:rsidR="00B27D69" w:rsidRPr="00171647">
        <w:rPr>
          <w:lang w:eastAsia="ja-JP"/>
        </w:rPr>
        <w:t>e</w:t>
      </w:r>
      <w:r w:rsidRPr="00171647">
        <w:t xml:space="preserve"> processing and storage resources to manage the old AE registration. For example, the old MN-CSE may be monitoring a &lt;timeSeries&gt; resource associated with the AE, in order to </w:t>
      </w:r>
      <w:r w:rsidRPr="00EC4FB9">
        <w:t>track</w:t>
      </w:r>
      <w:r w:rsidRPr="00EC4FB9">
        <w:rPr>
          <w:lang w:eastAsia="zh-CN"/>
        </w:rPr>
        <w:t>, detect and report missing</w:t>
      </w:r>
      <w:r w:rsidRPr="00107C6B">
        <w:t xml:space="preserve"> data</w:t>
      </w:r>
      <w:r w:rsidRPr="00107C6B">
        <w:rPr>
          <w:lang w:eastAsia="zh-CN"/>
        </w:rPr>
        <w:t xml:space="preserve"> in a Time Series. Or, the old MN-CSE may receive a discovery request and it will search under the old registration &lt;AE&gt; resource, for resources matching the filter criteria.</w:t>
      </w:r>
    </w:p>
    <w:p w14:paraId="2AE51D08" w14:textId="77777777" w:rsidR="00CD67BE" w:rsidRPr="00107C6B" w:rsidRDefault="00CD67BE" w:rsidP="00CD67BE">
      <w:pPr>
        <w:rPr>
          <w:lang w:eastAsia="ja-JP"/>
        </w:rPr>
      </w:pPr>
    </w:p>
    <w:p w14:paraId="32978077" w14:textId="6AA488DE" w:rsidR="00D35CE1" w:rsidRPr="00107C6B" w:rsidRDefault="00D35CE1" w:rsidP="002F0064">
      <w:pPr>
        <w:pStyle w:val="2"/>
        <w:rPr>
          <w:lang w:eastAsia="ja-JP"/>
        </w:rPr>
      </w:pPr>
      <w:bookmarkStart w:id="3046" w:name="_Toc485294248"/>
      <w:r w:rsidRPr="00107C6B">
        <w:rPr>
          <w:lang w:eastAsia="ja-JP"/>
        </w:rPr>
        <w:t>9.4</w:t>
      </w:r>
      <w:r w:rsidRPr="00107C6B">
        <w:rPr>
          <w:lang w:eastAsia="ja-JP"/>
        </w:rPr>
        <w:tab/>
        <w:t xml:space="preserve">Key Issue </w:t>
      </w:r>
      <w:r w:rsidR="00CA4E45" w:rsidRPr="00107C6B">
        <w:rPr>
          <w:lang w:eastAsia="ja-JP"/>
        </w:rPr>
        <w:t>4</w:t>
      </w:r>
      <w:r w:rsidRPr="00107C6B">
        <w:rPr>
          <w:lang w:eastAsia="ja-JP"/>
        </w:rPr>
        <w:t>: Security</w:t>
      </w:r>
      <w:bookmarkEnd w:id="3046"/>
    </w:p>
    <w:p w14:paraId="792836C9" w14:textId="77777777" w:rsidR="00D35CE1" w:rsidRPr="00107C6B" w:rsidRDefault="00D35CE1" w:rsidP="00D35CE1">
      <w:pPr>
        <w:jc w:val="both"/>
        <w:rPr>
          <w:lang w:eastAsia="ja-JP"/>
        </w:rPr>
      </w:pPr>
      <w:r w:rsidRPr="00107C6B">
        <w:rPr>
          <w:lang w:eastAsia="ja-JP"/>
        </w:rPr>
        <w:t>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that must be secured. There are also a great number of use cases that require using this sensitive data for decision making that must 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107C6B" w:rsidRDefault="00D35CE1" w:rsidP="00D35CE1">
      <w:pPr>
        <w:jc w:val="both"/>
        <w:rPr>
          <w:lang w:eastAsia="ja-JP"/>
        </w:rPr>
      </w:pPr>
      <w:r w:rsidRPr="00107C6B">
        <w:rPr>
          <w:lang w:eastAsia="ja-JP"/>
        </w:rPr>
        <w:t>In oneM2M Release 2, Security CSF (SEC CSF) comprises the following functionalities:</w:t>
      </w:r>
    </w:p>
    <w:p w14:paraId="77E466D1" w14:textId="77777777" w:rsidR="00D35CE1" w:rsidRPr="00107C6B" w:rsidRDefault="00D35CE1" w:rsidP="00D35CE1">
      <w:pPr>
        <w:pStyle w:val="B1"/>
      </w:pPr>
      <w:r w:rsidRPr="00107C6B">
        <w:t>Sensitive data handling;</w:t>
      </w:r>
    </w:p>
    <w:p w14:paraId="10495BB6" w14:textId="77777777" w:rsidR="00D35CE1" w:rsidRPr="00107C6B" w:rsidRDefault="00D35CE1" w:rsidP="00D35CE1">
      <w:pPr>
        <w:pStyle w:val="B1"/>
      </w:pPr>
      <w:r w:rsidRPr="00107C6B">
        <w:t>Security administration;</w:t>
      </w:r>
    </w:p>
    <w:p w14:paraId="69500B4A" w14:textId="77777777" w:rsidR="00D35CE1" w:rsidRPr="00107C6B" w:rsidRDefault="00D35CE1" w:rsidP="00D35CE1">
      <w:pPr>
        <w:pStyle w:val="B1"/>
      </w:pPr>
      <w:r w:rsidRPr="00107C6B">
        <w:lastRenderedPageBreak/>
        <w:t>Security association establishment;</w:t>
      </w:r>
    </w:p>
    <w:p w14:paraId="3ECDFC3C" w14:textId="77777777" w:rsidR="00D35CE1" w:rsidRPr="00107C6B" w:rsidRDefault="00D35CE1" w:rsidP="00D35CE1">
      <w:pPr>
        <w:pStyle w:val="B1"/>
      </w:pPr>
      <w:r w:rsidRPr="00107C6B">
        <w:t>Access control including identification, authentication and authorization;</w:t>
      </w:r>
    </w:p>
    <w:p w14:paraId="7F526847" w14:textId="77777777" w:rsidR="00D35CE1" w:rsidRPr="00107C6B" w:rsidRDefault="00D35CE1" w:rsidP="00D35CE1">
      <w:pPr>
        <w:pStyle w:val="B1"/>
      </w:pPr>
      <w:r w:rsidRPr="00107C6B">
        <w:t>Identity management.</w:t>
      </w:r>
    </w:p>
    <w:p w14:paraId="17776DDF" w14:textId="77777777" w:rsidR="00D35CE1" w:rsidRPr="00107C6B" w:rsidRDefault="00D35CE1" w:rsidP="00D35CE1">
      <w:pPr>
        <w:pStyle w:val="B1"/>
        <w:numPr>
          <w:ilvl w:val="0"/>
          <w:numId w:val="0"/>
        </w:numPr>
      </w:pPr>
      <w:r w:rsidRPr="00107C6B">
        <w:rPr>
          <w:lang w:eastAsia="ja-JP"/>
        </w:rPr>
        <w:t>Within security, we believe that there has been one particular area that has not been clearly defined, which we label secure communication.</w:t>
      </w:r>
    </w:p>
    <w:p w14:paraId="5BBEC413" w14:textId="77777777" w:rsidR="00D35CE1" w:rsidRPr="00107C6B" w:rsidRDefault="00D35CE1" w:rsidP="00D35CE1">
      <w:pPr>
        <w:pStyle w:val="30"/>
        <w:numPr>
          <w:ilvl w:val="2"/>
          <w:numId w:val="0"/>
        </w:numPr>
        <w:ind w:left="1134" w:hanging="1134"/>
        <w:rPr>
          <w:lang w:eastAsia="ja-JP"/>
        </w:rPr>
      </w:pPr>
      <w:bookmarkStart w:id="3047" w:name="_Toc485294249"/>
      <w:r w:rsidRPr="00107C6B">
        <w:rPr>
          <w:lang w:eastAsia="ja-JP"/>
        </w:rPr>
        <w:t>9.4.1</w:t>
      </w:r>
      <w:r w:rsidRPr="00107C6B">
        <w:rPr>
          <w:lang w:eastAsia="ja-JP"/>
        </w:rPr>
        <w:tab/>
        <w:t>Secure communication</w:t>
      </w:r>
      <w:bookmarkEnd w:id="3047"/>
    </w:p>
    <w:p w14:paraId="4074F25B" w14:textId="77777777" w:rsidR="00D35CE1" w:rsidRPr="00107C6B" w:rsidRDefault="00D35CE1" w:rsidP="00D35CE1">
      <w:pPr>
        <w:jc w:val="both"/>
        <w:rPr>
          <w:lang w:eastAsia="ja-JP"/>
        </w:rPr>
      </w:pPr>
      <w:r w:rsidRPr="00107C6B">
        <w:rPr>
          <w:lang w:eastAsia="ja-JP"/>
        </w:rPr>
        <w:t>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must also be realized without impacting vehicle functionality or imposing taxing resource acquisition and allocation.</w:t>
      </w:r>
    </w:p>
    <w:p w14:paraId="618264A6" w14:textId="74FAB5DD" w:rsidR="00D35CE1" w:rsidRPr="00107C6B" w:rsidRDefault="00D35CE1" w:rsidP="00D35CE1">
      <w:pPr>
        <w:jc w:val="both"/>
        <w:rPr>
          <w:lang w:eastAsia="ja-JP"/>
        </w:rPr>
      </w:pPr>
      <w:r w:rsidRPr="00107C6B">
        <w:rPr>
          <w:lang w:eastAsia="ja-JP"/>
        </w:rPr>
        <w:t xml:space="preserve">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 </w:t>
      </w:r>
      <w:r w:rsidR="001C319D" w:rsidRPr="00107C6B">
        <w:rPr>
          <w:lang w:eastAsia="ja-JP"/>
        </w:rPr>
        <w:fldChar w:fldCharType="begin"/>
      </w:r>
      <w:r w:rsidRPr="00107C6B">
        <w:rPr>
          <w:lang w:eastAsia="ja-JP"/>
        </w:rPr>
        <w:instrText xml:space="preserve"> REF _Ref467591453 \h </w:instrText>
      </w:r>
      <w:r w:rsidR="001C319D" w:rsidRPr="00107C6B">
        <w:rPr>
          <w:lang w:eastAsia="ja-JP"/>
        </w:rPr>
      </w:r>
      <w:r w:rsidR="001C319D" w:rsidRPr="00107C6B">
        <w:rPr>
          <w:lang w:eastAsia="ja-JP"/>
        </w:rPr>
        <w:fldChar w:fldCharType="separate"/>
      </w:r>
      <w:r w:rsidRPr="00107C6B">
        <w:t xml:space="preserve">Table </w:t>
      </w:r>
      <w:r w:rsidR="000B2E95">
        <w:t>9.4.</w:t>
      </w:r>
      <w:r w:rsidRPr="00171647">
        <w:t>1</w:t>
      </w:r>
      <w:r w:rsidR="001C319D" w:rsidRPr="00107C6B">
        <w:rPr>
          <w:lang w:eastAsia="ja-JP"/>
        </w:rPr>
        <w:fldChar w:fldCharType="end"/>
      </w:r>
      <w:r w:rsidRPr="00107C6B">
        <w:rPr>
          <w:lang w:eastAsia="ja-JP"/>
        </w:rPr>
        <w:t>.</w:t>
      </w:r>
    </w:p>
    <w:p w14:paraId="625C1B1B" w14:textId="77777777" w:rsidR="00D35CE1" w:rsidRPr="00107C6B" w:rsidRDefault="00D35CE1" w:rsidP="00D35CE1">
      <w:pPr>
        <w:pStyle w:val="af2"/>
        <w:keepNext/>
        <w:jc w:val="center"/>
      </w:pPr>
      <w:bookmarkStart w:id="3048" w:name="_Ref467591453"/>
      <w:r w:rsidRPr="00107C6B">
        <w:t xml:space="preserve">Table </w:t>
      </w:r>
      <w:r w:rsidR="00526B49" w:rsidRPr="00107C6B">
        <w:rPr>
          <w:lang w:eastAsia="ja-JP"/>
        </w:rPr>
        <w:t>9.4.</w:t>
      </w:r>
      <w:r w:rsidR="001C319D" w:rsidRPr="00171647">
        <w:fldChar w:fldCharType="begin"/>
      </w:r>
      <w:r w:rsidRPr="00107C6B">
        <w:instrText xml:space="preserve"> SEQ Table \* ARABIC </w:instrText>
      </w:r>
      <w:r w:rsidR="001C319D" w:rsidRPr="00171647">
        <w:fldChar w:fldCharType="separate"/>
      </w:r>
      <w:r w:rsidRPr="00171647">
        <w:t>1</w:t>
      </w:r>
      <w:r w:rsidR="001C319D" w:rsidRPr="00171647">
        <w:fldChar w:fldCharType="end"/>
      </w:r>
      <w:bookmarkEnd w:id="3048"/>
      <w:r w:rsidRPr="00107C6B">
        <w:rPr>
          <w:lang w:eastAsia="ja-JP"/>
        </w:rPr>
        <w:t xml:space="preserve"> Communication classifications</w:t>
      </w:r>
    </w:p>
    <w:tbl>
      <w:tblPr>
        <w:tblW w:w="0" w:type="auto"/>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4810"/>
        <w:gridCol w:w="4809"/>
      </w:tblGrid>
      <w:tr w:rsidR="00D35CE1" w:rsidRPr="00107C6B" w14:paraId="4C179D67" w14:textId="77777777" w:rsidTr="00957926">
        <w:tc>
          <w:tcPr>
            <w:tcW w:w="4918" w:type="dxa"/>
            <w:shd w:val="clear" w:color="auto" w:fill="000000"/>
          </w:tcPr>
          <w:p w14:paraId="0288BCBE" w14:textId="77777777" w:rsidR="00D35CE1" w:rsidRPr="00107C6B" w:rsidRDefault="00D35CE1" w:rsidP="00957926">
            <w:pPr>
              <w:jc w:val="center"/>
              <w:rPr>
                <w:b/>
                <w:bCs/>
                <w:color w:val="FFFFFF"/>
                <w:lang w:eastAsia="ja-JP"/>
              </w:rPr>
            </w:pPr>
            <w:r w:rsidRPr="00107C6B">
              <w:rPr>
                <w:b/>
                <w:bCs/>
                <w:color w:val="FFFFFF"/>
                <w:lang w:eastAsia="ja-JP"/>
              </w:rPr>
              <w:t>Classification name</w:t>
            </w:r>
          </w:p>
        </w:tc>
        <w:tc>
          <w:tcPr>
            <w:tcW w:w="4919" w:type="dxa"/>
            <w:shd w:val="clear" w:color="auto" w:fill="000000"/>
          </w:tcPr>
          <w:p w14:paraId="52BD8802" w14:textId="77777777" w:rsidR="00D35CE1" w:rsidRPr="00107C6B" w:rsidRDefault="00D35CE1" w:rsidP="00957926">
            <w:pPr>
              <w:jc w:val="center"/>
              <w:rPr>
                <w:b/>
                <w:bCs/>
                <w:color w:val="FFFFFF"/>
                <w:lang w:eastAsia="ja-JP"/>
              </w:rPr>
            </w:pPr>
            <w:r w:rsidRPr="00107C6B">
              <w:rPr>
                <w:b/>
                <w:bCs/>
                <w:color w:val="FFFFFF"/>
                <w:lang w:eastAsia="ja-JP"/>
              </w:rPr>
              <w:t>Description</w:t>
            </w:r>
          </w:p>
        </w:tc>
      </w:tr>
      <w:tr w:rsidR="00D35CE1" w:rsidRPr="00107C6B" w14:paraId="52FE5103" w14:textId="77777777" w:rsidTr="00957926">
        <w:tc>
          <w:tcPr>
            <w:tcW w:w="4918" w:type="dxa"/>
            <w:tcBorders>
              <w:top w:val="single" w:sz="8" w:space="0" w:color="000000"/>
              <w:left w:val="single" w:sz="8" w:space="0" w:color="000000"/>
              <w:bottom w:val="single" w:sz="8" w:space="0" w:color="000000"/>
            </w:tcBorders>
          </w:tcPr>
          <w:p w14:paraId="40FE5FBF" w14:textId="77777777" w:rsidR="00D35CE1" w:rsidRPr="00107C6B" w:rsidRDefault="00D35CE1" w:rsidP="00957926">
            <w:pPr>
              <w:jc w:val="center"/>
              <w:rPr>
                <w:b/>
                <w:bCs/>
                <w:lang w:eastAsia="ja-JP"/>
              </w:rPr>
            </w:pPr>
            <w:r w:rsidRPr="00107C6B">
              <w:rPr>
                <w:b/>
                <w:bCs/>
                <w:lang w:eastAsia="ja-JP"/>
              </w:rPr>
              <w:t>External communication (EC)</w:t>
            </w:r>
          </w:p>
        </w:tc>
        <w:tc>
          <w:tcPr>
            <w:tcW w:w="4919" w:type="dxa"/>
            <w:tcBorders>
              <w:top w:val="single" w:sz="8" w:space="0" w:color="000000"/>
              <w:bottom w:val="single" w:sz="8" w:space="0" w:color="000000"/>
              <w:right w:val="single" w:sz="8" w:space="0" w:color="000000"/>
            </w:tcBorders>
          </w:tcPr>
          <w:p w14:paraId="79ABE85E" w14:textId="77777777" w:rsidR="00D35CE1" w:rsidRPr="00107C6B" w:rsidRDefault="00D35CE1" w:rsidP="00957926">
            <w:pPr>
              <w:rPr>
                <w:lang w:eastAsia="ja-JP"/>
              </w:rPr>
            </w:pPr>
            <w:r w:rsidRPr="00107C6B">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107C6B" w14:paraId="4E400928" w14:textId="77777777" w:rsidTr="00957926">
        <w:tc>
          <w:tcPr>
            <w:tcW w:w="4918" w:type="dxa"/>
          </w:tcPr>
          <w:p w14:paraId="0176CB77" w14:textId="77777777" w:rsidR="00D35CE1" w:rsidRPr="00107C6B" w:rsidRDefault="00D35CE1" w:rsidP="00957926">
            <w:pPr>
              <w:jc w:val="center"/>
              <w:rPr>
                <w:b/>
                <w:bCs/>
                <w:lang w:eastAsia="ja-JP"/>
              </w:rPr>
            </w:pPr>
            <w:r w:rsidRPr="00107C6B">
              <w:rPr>
                <w:b/>
                <w:bCs/>
                <w:lang w:eastAsia="ja-JP"/>
              </w:rPr>
              <w:t>Inter-vehicle communication (InterVC)</w:t>
            </w:r>
          </w:p>
        </w:tc>
        <w:tc>
          <w:tcPr>
            <w:tcW w:w="4919" w:type="dxa"/>
          </w:tcPr>
          <w:p w14:paraId="456852DF" w14:textId="77777777" w:rsidR="00D35CE1" w:rsidRPr="00107C6B" w:rsidRDefault="00D35CE1" w:rsidP="00957926">
            <w:pPr>
              <w:rPr>
                <w:lang w:eastAsia="ja-JP"/>
              </w:rPr>
            </w:pPr>
            <w:r w:rsidRPr="00107C6B">
              <w:rPr>
                <w:lang w:eastAsia="ja-JP"/>
              </w:rPr>
              <w:t>Communication between two or many vehicles. These vehicles may or may not be included in a M2M system.</w:t>
            </w:r>
          </w:p>
        </w:tc>
      </w:tr>
      <w:tr w:rsidR="00D35CE1" w:rsidRPr="00107C6B" w14:paraId="4C234FB8" w14:textId="77777777" w:rsidTr="00957926">
        <w:tc>
          <w:tcPr>
            <w:tcW w:w="4918" w:type="dxa"/>
            <w:tcBorders>
              <w:top w:val="single" w:sz="8" w:space="0" w:color="000000"/>
              <w:left w:val="single" w:sz="8" w:space="0" w:color="000000"/>
              <w:bottom w:val="single" w:sz="8" w:space="0" w:color="000000"/>
            </w:tcBorders>
          </w:tcPr>
          <w:p w14:paraId="09AC282A" w14:textId="77777777" w:rsidR="00D35CE1" w:rsidRPr="00107C6B" w:rsidRDefault="00D35CE1" w:rsidP="00957926">
            <w:pPr>
              <w:jc w:val="center"/>
              <w:rPr>
                <w:b/>
                <w:bCs/>
                <w:lang w:eastAsia="ja-JP"/>
              </w:rPr>
            </w:pPr>
            <w:r w:rsidRPr="00107C6B">
              <w:rPr>
                <w:b/>
                <w:bCs/>
                <w:lang w:eastAsia="ja-JP"/>
              </w:rPr>
              <w:t>Intra-vehicle communication (IntraVC)</w:t>
            </w:r>
          </w:p>
        </w:tc>
        <w:tc>
          <w:tcPr>
            <w:tcW w:w="4919" w:type="dxa"/>
            <w:tcBorders>
              <w:top w:val="single" w:sz="8" w:space="0" w:color="000000"/>
              <w:bottom w:val="single" w:sz="8" w:space="0" w:color="000000"/>
              <w:right w:val="single" w:sz="8" w:space="0" w:color="000000"/>
            </w:tcBorders>
          </w:tcPr>
          <w:p w14:paraId="2C8D8490" w14:textId="77777777" w:rsidR="00D35CE1" w:rsidRPr="00107C6B" w:rsidRDefault="00D35CE1" w:rsidP="00957926">
            <w:pPr>
              <w:rPr>
                <w:lang w:eastAsia="ja-JP"/>
              </w:rPr>
            </w:pPr>
            <w:r w:rsidRPr="00107C6B">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107C6B" w:rsidRDefault="00D35CE1" w:rsidP="00D35CE1">
      <w:pPr>
        <w:jc w:val="both"/>
        <w:rPr>
          <w:lang w:eastAsia="ja-JP"/>
        </w:rPr>
      </w:pPr>
    </w:p>
    <w:p w14:paraId="4382A764" w14:textId="4CCA8C7B" w:rsidR="00D35CE1" w:rsidRPr="00EC4FB9" w:rsidRDefault="00D35CE1" w:rsidP="00D35CE1">
      <w:pPr>
        <w:jc w:val="both"/>
        <w:rPr>
          <w:lang w:eastAsia="ja-JP"/>
        </w:rPr>
      </w:pPr>
      <w:r w:rsidRPr="00107C6B">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EC4FB9">
        <w:rPr>
          <w:lang w:eastAsia="ja-JP"/>
        </w:rPr>
        <w:fldChar w:fldCharType="begin"/>
      </w:r>
      <w:r w:rsidRPr="00107C6B">
        <w:rPr>
          <w:lang w:eastAsia="ja-JP"/>
        </w:rPr>
        <w:instrText xml:space="preserve"> REF _Ref467598405 \h </w:instrText>
      </w:r>
      <w:r w:rsidR="001C319D" w:rsidRPr="00EC4FB9">
        <w:rPr>
          <w:lang w:eastAsia="ja-JP"/>
        </w:rPr>
      </w:r>
      <w:r w:rsidR="001C319D" w:rsidRPr="00EC4FB9">
        <w:rPr>
          <w:lang w:eastAsia="ja-JP"/>
        </w:rPr>
        <w:fldChar w:fldCharType="separate"/>
      </w:r>
      <w:r w:rsidRPr="00EC4FB9">
        <w:t xml:space="preserve">Table </w:t>
      </w:r>
      <w:r w:rsidR="000B2E95">
        <w:t>9.4.</w:t>
      </w:r>
      <w:r w:rsidRPr="00171647">
        <w:t>2</w:t>
      </w:r>
      <w:r w:rsidR="001C319D" w:rsidRPr="00EC4FB9">
        <w:rPr>
          <w:lang w:eastAsia="ja-JP"/>
        </w:rPr>
        <w:fldChar w:fldCharType="end"/>
      </w:r>
      <w:r w:rsidRPr="00EC4FB9">
        <w:rPr>
          <w:lang w:eastAsia="ja-JP"/>
        </w:rPr>
        <w:t>.</w:t>
      </w:r>
    </w:p>
    <w:p w14:paraId="065C8C7D" w14:textId="77777777" w:rsidR="00D35CE1" w:rsidRPr="00107C6B" w:rsidRDefault="00D35CE1" w:rsidP="00D35CE1">
      <w:pPr>
        <w:pStyle w:val="af2"/>
        <w:keepNext/>
        <w:jc w:val="center"/>
      </w:pPr>
      <w:bookmarkStart w:id="3049" w:name="_Ref467598405"/>
      <w:r w:rsidRPr="00107C6B">
        <w:t xml:space="preserve">Table </w:t>
      </w:r>
      <w:r w:rsidR="00526B49" w:rsidRPr="00107C6B">
        <w:rPr>
          <w:lang w:eastAsia="ja-JP"/>
        </w:rPr>
        <w:t>9.4.</w:t>
      </w:r>
      <w:r w:rsidR="001C319D" w:rsidRPr="00171647">
        <w:fldChar w:fldCharType="begin"/>
      </w:r>
      <w:r w:rsidRPr="00107C6B">
        <w:instrText xml:space="preserve"> SEQ Table \* ARABIC </w:instrText>
      </w:r>
      <w:r w:rsidR="001C319D" w:rsidRPr="00171647">
        <w:fldChar w:fldCharType="separate"/>
      </w:r>
      <w:r w:rsidRPr="00171647">
        <w:t>2</w:t>
      </w:r>
      <w:r w:rsidR="001C319D" w:rsidRPr="00171647">
        <w:fldChar w:fldCharType="end"/>
      </w:r>
      <w:bookmarkEnd w:id="3049"/>
      <w:r w:rsidRPr="00107C6B">
        <w:rPr>
          <w:lang w:eastAsia="ja-JP"/>
        </w:rPr>
        <w:t xml:space="preserve"> Classification categories</w:t>
      </w:r>
    </w:p>
    <w:tbl>
      <w:tblPr>
        <w:tblW w:w="0" w:type="auto"/>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4810"/>
        <w:gridCol w:w="4809"/>
      </w:tblGrid>
      <w:tr w:rsidR="00D35CE1" w:rsidRPr="00107C6B" w14:paraId="65CAA47D" w14:textId="77777777" w:rsidTr="00957926">
        <w:tc>
          <w:tcPr>
            <w:tcW w:w="4918" w:type="dxa"/>
            <w:shd w:val="clear" w:color="auto" w:fill="000000"/>
          </w:tcPr>
          <w:p w14:paraId="278643C5" w14:textId="77777777" w:rsidR="00D35CE1" w:rsidRPr="00107C6B" w:rsidRDefault="00D35CE1" w:rsidP="00957926">
            <w:pPr>
              <w:jc w:val="center"/>
              <w:rPr>
                <w:b/>
                <w:bCs/>
                <w:color w:val="FFFFFF"/>
                <w:lang w:eastAsia="ja-JP"/>
              </w:rPr>
            </w:pPr>
            <w:r w:rsidRPr="00107C6B">
              <w:rPr>
                <w:b/>
                <w:bCs/>
                <w:color w:val="FFFFFF"/>
                <w:lang w:eastAsia="ja-JP"/>
              </w:rPr>
              <w:t>Classification category</w:t>
            </w:r>
          </w:p>
        </w:tc>
        <w:tc>
          <w:tcPr>
            <w:tcW w:w="4919" w:type="dxa"/>
            <w:shd w:val="clear" w:color="auto" w:fill="000000"/>
          </w:tcPr>
          <w:p w14:paraId="64E2A46C" w14:textId="77777777" w:rsidR="00D35CE1" w:rsidRPr="00107C6B" w:rsidRDefault="00D35CE1" w:rsidP="00957926">
            <w:pPr>
              <w:jc w:val="center"/>
              <w:rPr>
                <w:b/>
                <w:bCs/>
                <w:color w:val="FFFFFF"/>
                <w:lang w:eastAsia="ja-JP"/>
              </w:rPr>
            </w:pPr>
            <w:r w:rsidRPr="00107C6B">
              <w:rPr>
                <w:b/>
                <w:bCs/>
                <w:color w:val="FFFFFF"/>
                <w:lang w:eastAsia="ja-JP"/>
              </w:rPr>
              <w:t>Description</w:t>
            </w:r>
          </w:p>
        </w:tc>
      </w:tr>
      <w:tr w:rsidR="00D35CE1" w:rsidRPr="00107C6B" w14:paraId="3F05290C" w14:textId="77777777" w:rsidTr="00957926">
        <w:tc>
          <w:tcPr>
            <w:tcW w:w="4918" w:type="dxa"/>
            <w:tcBorders>
              <w:top w:val="single" w:sz="8" w:space="0" w:color="000000"/>
              <w:left w:val="single" w:sz="8" w:space="0" w:color="000000"/>
              <w:bottom w:val="single" w:sz="8" w:space="0" w:color="000000"/>
            </w:tcBorders>
          </w:tcPr>
          <w:p w14:paraId="2A1546C6" w14:textId="77777777" w:rsidR="00D35CE1" w:rsidRPr="00107C6B" w:rsidRDefault="00D35CE1" w:rsidP="00957926">
            <w:pPr>
              <w:jc w:val="center"/>
              <w:rPr>
                <w:b/>
                <w:bCs/>
                <w:lang w:eastAsia="ja-JP"/>
              </w:rPr>
            </w:pPr>
            <w:r w:rsidRPr="00107C6B">
              <w:rPr>
                <w:b/>
                <w:bCs/>
                <w:lang w:eastAsia="ja-JP"/>
              </w:rPr>
              <w:t>Software based secure communication (SBSC)</w:t>
            </w:r>
          </w:p>
        </w:tc>
        <w:tc>
          <w:tcPr>
            <w:tcW w:w="4919" w:type="dxa"/>
            <w:tcBorders>
              <w:top w:val="single" w:sz="8" w:space="0" w:color="000000"/>
              <w:bottom w:val="single" w:sz="8" w:space="0" w:color="000000"/>
              <w:right w:val="single" w:sz="8" w:space="0" w:color="000000"/>
            </w:tcBorders>
          </w:tcPr>
          <w:p w14:paraId="0D48DAF9" w14:textId="77777777" w:rsidR="00D35CE1" w:rsidRPr="00107C6B" w:rsidRDefault="00D35CE1" w:rsidP="00957926">
            <w:pPr>
              <w:jc w:val="center"/>
              <w:rPr>
                <w:lang w:eastAsia="ja-JP"/>
              </w:rPr>
            </w:pPr>
            <w:r w:rsidRPr="00107C6B">
              <w:rPr>
                <w:lang w:eastAsia="ja-JP"/>
              </w:rPr>
              <w:t>Secure communication created by using software running on any type of general purpose CPU in the system</w:t>
            </w:r>
          </w:p>
        </w:tc>
      </w:tr>
      <w:tr w:rsidR="00D35CE1" w:rsidRPr="00107C6B" w14:paraId="14211E65" w14:textId="77777777" w:rsidTr="00957926">
        <w:tc>
          <w:tcPr>
            <w:tcW w:w="4918" w:type="dxa"/>
          </w:tcPr>
          <w:p w14:paraId="440479BD" w14:textId="77777777" w:rsidR="00D35CE1" w:rsidRPr="00107C6B" w:rsidRDefault="00D35CE1" w:rsidP="00957926">
            <w:pPr>
              <w:jc w:val="center"/>
              <w:rPr>
                <w:b/>
                <w:bCs/>
                <w:lang w:eastAsia="ja-JP"/>
              </w:rPr>
            </w:pPr>
            <w:r w:rsidRPr="00107C6B">
              <w:rPr>
                <w:b/>
                <w:bCs/>
                <w:lang w:eastAsia="ja-JP"/>
              </w:rPr>
              <w:t>Hardware based secure communication (HBSC)</w:t>
            </w:r>
          </w:p>
        </w:tc>
        <w:tc>
          <w:tcPr>
            <w:tcW w:w="4919" w:type="dxa"/>
          </w:tcPr>
          <w:p w14:paraId="7ABF3354" w14:textId="77777777" w:rsidR="00D35CE1" w:rsidRPr="00107C6B" w:rsidRDefault="00D35CE1" w:rsidP="00957926">
            <w:pPr>
              <w:jc w:val="center"/>
              <w:rPr>
                <w:lang w:eastAsia="ja-JP"/>
              </w:rPr>
            </w:pPr>
            <w:r w:rsidRPr="00107C6B">
              <w:rPr>
                <w:lang w:eastAsia="ja-JP"/>
              </w:rPr>
              <w:t>Secure communication created by using specialized hardware based functions available to the system</w:t>
            </w:r>
          </w:p>
        </w:tc>
      </w:tr>
    </w:tbl>
    <w:p w14:paraId="5597CC5A" w14:textId="77777777" w:rsidR="00D35CE1" w:rsidRPr="00107C6B" w:rsidRDefault="00D35CE1" w:rsidP="00D35CE1">
      <w:pPr>
        <w:jc w:val="both"/>
        <w:rPr>
          <w:lang w:eastAsia="ja-JP"/>
        </w:rPr>
      </w:pPr>
    </w:p>
    <w:p w14:paraId="3B87735C" w14:textId="18E4628B" w:rsidR="00D35CE1" w:rsidRPr="00EC4FB9" w:rsidRDefault="00D35CE1" w:rsidP="00D35CE1">
      <w:pPr>
        <w:jc w:val="both"/>
        <w:rPr>
          <w:lang w:eastAsia="ja-JP"/>
        </w:rPr>
      </w:pPr>
      <w:r w:rsidRPr="00107C6B">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EC4FB9">
        <w:rPr>
          <w:lang w:eastAsia="ja-JP"/>
        </w:rPr>
        <w:fldChar w:fldCharType="begin"/>
      </w:r>
      <w:r w:rsidRPr="00107C6B">
        <w:rPr>
          <w:lang w:eastAsia="ja-JP"/>
        </w:rPr>
        <w:instrText xml:space="preserve"> REF _Ref467599439 \h </w:instrText>
      </w:r>
      <w:r w:rsidR="001C319D" w:rsidRPr="00EC4FB9">
        <w:rPr>
          <w:lang w:eastAsia="ja-JP"/>
        </w:rPr>
      </w:r>
      <w:r w:rsidR="001C319D" w:rsidRPr="00EC4FB9">
        <w:rPr>
          <w:lang w:eastAsia="ja-JP"/>
        </w:rPr>
        <w:fldChar w:fldCharType="separate"/>
      </w:r>
      <w:r w:rsidRPr="00EC4FB9">
        <w:t xml:space="preserve">Table </w:t>
      </w:r>
      <w:r w:rsidR="000B2E95">
        <w:t>9.4.</w:t>
      </w:r>
      <w:r w:rsidRPr="00171647">
        <w:t>3</w:t>
      </w:r>
      <w:r w:rsidR="001C319D" w:rsidRPr="00EC4FB9">
        <w:rPr>
          <w:lang w:eastAsia="ja-JP"/>
        </w:rPr>
        <w:fldChar w:fldCharType="end"/>
      </w:r>
      <w:r w:rsidRPr="00EC4FB9">
        <w:rPr>
          <w:lang w:eastAsia="ja-JP"/>
        </w:rPr>
        <w:t>.</w:t>
      </w:r>
    </w:p>
    <w:p w14:paraId="56616205" w14:textId="77777777" w:rsidR="00D35CE1" w:rsidRPr="00107C6B" w:rsidRDefault="00D35CE1" w:rsidP="00D35CE1">
      <w:pPr>
        <w:pStyle w:val="af2"/>
        <w:keepNext/>
        <w:jc w:val="center"/>
      </w:pPr>
      <w:bookmarkStart w:id="3050" w:name="_Ref467599439"/>
      <w:r w:rsidRPr="00107C6B">
        <w:t xml:space="preserve">Table </w:t>
      </w:r>
      <w:r w:rsidR="00526B49" w:rsidRPr="00107C6B">
        <w:rPr>
          <w:lang w:eastAsia="ja-JP"/>
        </w:rPr>
        <w:t>9.4.</w:t>
      </w:r>
      <w:r w:rsidR="001C319D" w:rsidRPr="00171647">
        <w:fldChar w:fldCharType="begin"/>
      </w:r>
      <w:r w:rsidRPr="00107C6B">
        <w:instrText xml:space="preserve"> SEQ Table \* ARABIC </w:instrText>
      </w:r>
      <w:r w:rsidR="001C319D" w:rsidRPr="00171647">
        <w:fldChar w:fldCharType="separate"/>
      </w:r>
      <w:r w:rsidRPr="00171647">
        <w:t>3</w:t>
      </w:r>
      <w:r w:rsidR="001C319D" w:rsidRPr="00171647">
        <w:fldChar w:fldCharType="end"/>
      </w:r>
      <w:bookmarkEnd w:id="3050"/>
      <w:r w:rsidRPr="00107C6B">
        <w:rPr>
          <w:lang w:eastAsia="ja-JP"/>
        </w:rPr>
        <w:t xml:space="preserve"> SBSC recommended criteria</w:t>
      </w:r>
    </w:p>
    <w:tbl>
      <w:tblPr>
        <w:tblW w:w="0" w:type="auto"/>
        <w:tblBorders>
          <w:top w:val="single" w:sz="8" w:space="0" w:color="000000"/>
          <w:left w:val="single" w:sz="8" w:space="0" w:color="000000"/>
          <w:bottom w:val="single" w:sz="8" w:space="0" w:color="000000"/>
          <w:right w:val="single" w:sz="8" w:space="0" w:color="000000"/>
        </w:tblBorders>
        <w:tblLook w:val="04A0" w:firstRow="1" w:lastRow="0" w:firstColumn="1" w:lastColumn="0" w:noHBand="0" w:noVBand="1"/>
      </w:tblPr>
      <w:tblGrid>
        <w:gridCol w:w="4809"/>
        <w:gridCol w:w="4810"/>
      </w:tblGrid>
      <w:tr w:rsidR="00D35CE1" w:rsidRPr="00107C6B" w14:paraId="6F8730AD" w14:textId="77777777" w:rsidTr="00957926">
        <w:tc>
          <w:tcPr>
            <w:tcW w:w="4918" w:type="dxa"/>
            <w:shd w:val="clear" w:color="auto" w:fill="000000"/>
          </w:tcPr>
          <w:p w14:paraId="70FA2C3C" w14:textId="77777777" w:rsidR="00D35CE1" w:rsidRPr="00107C6B" w:rsidRDefault="00D35CE1" w:rsidP="00957926">
            <w:pPr>
              <w:jc w:val="center"/>
              <w:rPr>
                <w:b/>
                <w:bCs/>
                <w:color w:val="FFFFFF"/>
                <w:lang w:eastAsia="ja-JP"/>
              </w:rPr>
            </w:pPr>
            <w:r w:rsidRPr="00107C6B">
              <w:rPr>
                <w:b/>
                <w:bCs/>
                <w:color w:val="FFFFFF"/>
                <w:lang w:eastAsia="ja-JP"/>
              </w:rPr>
              <w:t>Criteria</w:t>
            </w:r>
          </w:p>
        </w:tc>
        <w:tc>
          <w:tcPr>
            <w:tcW w:w="4919" w:type="dxa"/>
            <w:shd w:val="clear" w:color="auto" w:fill="000000"/>
          </w:tcPr>
          <w:p w14:paraId="487FF282" w14:textId="77777777" w:rsidR="00D35CE1" w:rsidRPr="00107C6B" w:rsidRDefault="00D35CE1" w:rsidP="00957926">
            <w:pPr>
              <w:jc w:val="center"/>
              <w:rPr>
                <w:b/>
                <w:bCs/>
                <w:color w:val="FFFFFF"/>
                <w:lang w:eastAsia="ja-JP"/>
              </w:rPr>
            </w:pPr>
            <w:r w:rsidRPr="00107C6B">
              <w:rPr>
                <w:b/>
                <w:bCs/>
                <w:color w:val="FFFFFF"/>
                <w:lang w:eastAsia="ja-JP"/>
              </w:rPr>
              <w:t>Description</w:t>
            </w:r>
          </w:p>
        </w:tc>
      </w:tr>
      <w:tr w:rsidR="00D35CE1" w:rsidRPr="00107C6B" w14:paraId="7AE357BD" w14:textId="77777777" w:rsidTr="00957926">
        <w:tc>
          <w:tcPr>
            <w:tcW w:w="4918" w:type="dxa"/>
            <w:tcBorders>
              <w:top w:val="single" w:sz="8" w:space="0" w:color="000000"/>
              <w:left w:val="single" w:sz="8" w:space="0" w:color="000000"/>
              <w:bottom w:val="single" w:sz="8" w:space="0" w:color="000000"/>
            </w:tcBorders>
          </w:tcPr>
          <w:p w14:paraId="306359AE" w14:textId="77777777" w:rsidR="00D35CE1" w:rsidRPr="00107C6B" w:rsidRDefault="00D35CE1" w:rsidP="00957926">
            <w:pPr>
              <w:jc w:val="center"/>
              <w:rPr>
                <w:b/>
                <w:bCs/>
                <w:lang w:eastAsia="ja-JP"/>
              </w:rPr>
            </w:pPr>
            <w:r w:rsidRPr="00107C6B">
              <w:rPr>
                <w:b/>
                <w:bCs/>
                <w:lang w:eastAsia="ja-JP"/>
              </w:rPr>
              <w:lastRenderedPageBreak/>
              <w:t>Cryptographic method type</w:t>
            </w:r>
          </w:p>
        </w:tc>
        <w:tc>
          <w:tcPr>
            <w:tcW w:w="4919" w:type="dxa"/>
            <w:tcBorders>
              <w:top w:val="single" w:sz="8" w:space="0" w:color="000000"/>
              <w:bottom w:val="single" w:sz="8" w:space="0" w:color="000000"/>
              <w:right w:val="single" w:sz="8" w:space="0" w:color="000000"/>
            </w:tcBorders>
          </w:tcPr>
          <w:p w14:paraId="6E74335D" w14:textId="77777777" w:rsidR="00D35CE1" w:rsidRPr="00107C6B" w:rsidRDefault="00D35CE1" w:rsidP="00957926">
            <w:pPr>
              <w:jc w:val="center"/>
              <w:rPr>
                <w:lang w:eastAsia="ja-JP"/>
              </w:rPr>
            </w:pPr>
            <w:r w:rsidRPr="00107C6B">
              <w:rPr>
                <w:lang w:eastAsia="ja-JP"/>
              </w:rPr>
              <w:t>Symmetric or asymmetric cryptographic method</w:t>
            </w:r>
          </w:p>
        </w:tc>
      </w:tr>
      <w:tr w:rsidR="00D35CE1" w:rsidRPr="00107C6B" w14:paraId="5D5C45B7" w14:textId="77777777" w:rsidTr="00957926">
        <w:tc>
          <w:tcPr>
            <w:tcW w:w="4918" w:type="dxa"/>
          </w:tcPr>
          <w:p w14:paraId="7EA9EFA8" w14:textId="77777777" w:rsidR="00D35CE1" w:rsidRPr="00107C6B" w:rsidRDefault="00D35CE1" w:rsidP="00957926">
            <w:pPr>
              <w:jc w:val="center"/>
              <w:rPr>
                <w:b/>
                <w:bCs/>
                <w:lang w:eastAsia="ja-JP"/>
              </w:rPr>
            </w:pPr>
            <w:r w:rsidRPr="00107C6B">
              <w:rPr>
                <w:b/>
                <w:bCs/>
                <w:lang w:eastAsia="ja-JP"/>
              </w:rPr>
              <w:t>Program size</w:t>
            </w:r>
          </w:p>
        </w:tc>
        <w:tc>
          <w:tcPr>
            <w:tcW w:w="4919" w:type="dxa"/>
          </w:tcPr>
          <w:p w14:paraId="585C05ED" w14:textId="77777777" w:rsidR="00D35CE1" w:rsidRPr="00107C6B" w:rsidRDefault="00D35CE1" w:rsidP="00957926">
            <w:pPr>
              <w:jc w:val="center"/>
              <w:rPr>
                <w:lang w:eastAsia="ja-JP"/>
              </w:rPr>
            </w:pPr>
            <w:r w:rsidRPr="00107C6B">
              <w:rPr>
                <w:lang w:eastAsia="ja-JP"/>
              </w:rPr>
              <w:t>The non-volatile memory size of the program securing the communication (typically encrypting / decrypting messages)</w:t>
            </w:r>
          </w:p>
        </w:tc>
      </w:tr>
      <w:tr w:rsidR="00D35CE1" w:rsidRPr="00107C6B" w14:paraId="0814E3EF" w14:textId="77777777" w:rsidTr="00957926">
        <w:tc>
          <w:tcPr>
            <w:tcW w:w="4918" w:type="dxa"/>
            <w:tcBorders>
              <w:top w:val="single" w:sz="8" w:space="0" w:color="000000"/>
              <w:left w:val="single" w:sz="8" w:space="0" w:color="000000"/>
              <w:bottom w:val="single" w:sz="8" w:space="0" w:color="000000"/>
            </w:tcBorders>
          </w:tcPr>
          <w:p w14:paraId="37EB578C" w14:textId="77777777" w:rsidR="00D35CE1" w:rsidRPr="00107C6B" w:rsidRDefault="00D35CE1" w:rsidP="00957926">
            <w:pPr>
              <w:jc w:val="center"/>
              <w:rPr>
                <w:b/>
                <w:bCs/>
                <w:lang w:eastAsia="ja-JP"/>
              </w:rPr>
            </w:pPr>
            <w:r w:rsidRPr="00107C6B">
              <w:rPr>
                <w:b/>
                <w:bCs/>
                <w:lang w:eastAsia="ja-JP"/>
              </w:rPr>
              <w:t>Average CPU time per byte</w:t>
            </w:r>
          </w:p>
        </w:tc>
        <w:tc>
          <w:tcPr>
            <w:tcW w:w="4919" w:type="dxa"/>
            <w:tcBorders>
              <w:top w:val="single" w:sz="8" w:space="0" w:color="000000"/>
              <w:bottom w:val="single" w:sz="8" w:space="0" w:color="000000"/>
              <w:right w:val="single" w:sz="8" w:space="0" w:color="000000"/>
            </w:tcBorders>
          </w:tcPr>
          <w:p w14:paraId="5A8A5612" w14:textId="1F515C35" w:rsidR="00D35CE1" w:rsidRPr="00107C6B" w:rsidRDefault="00D35CE1" w:rsidP="00957926">
            <w:pPr>
              <w:jc w:val="center"/>
              <w:rPr>
                <w:lang w:eastAsia="ja-JP"/>
              </w:rPr>
            </w:pPr>
            <w:r w:rsidRPr="00107C6B">
              <w:rPr>
                <w:lang w:eastAsia="ja-JP"/>
              </w:rPr>
              <w:t>The amount of time a general purpose CPU would need to successfully encrypt/decrypt</w:t>
            </w:r>
            <w:r w:rsidR="008F42D6">
              <w:rPr>
                <w:lang w:eastAsia="ja-JP"/>
              </w:rPr>
              <w:t xml:space="preserve"> </w:t>
            </w:r>
            <w:r w:rsidRPr="00107C6B">
              <w:rPr>
                <w:lang w:eastAsia="ja-JP"/>
              </w:rPr>
              <w:t>a byte of a message</w:t>
            </w:r>
          </w:p>
        </w:tc>
      </w:tr>
      <w:tr w:rsidR="00D35CE1" w:rsidRPr="00107C6B" w14:paraId="7B4ACCA2" w14:textId="77777777" w:rsidTr="00957926">
        <w:tc>
          <w:tcPr>
            <w:tcW w:w="4918" w:type="dxa"/>
          </w:tcPr>
          <w:p w14:paraId="2478F0D0" w14:textId="77777777" w:rsidR="00D35CE1" w:rsidRPr="00107C6B" w:rsidRDefault="00D35CE1" w:rsidP="00957926">
            <w:pPr>
              <w:jc w:val="center"/>
              <w:rPr>
                <w:b/>
                <w:bCs/>
                <w:lang w:eastAsia="ja-JP"/>
              </w:rPr>
            </w:pPr>
            <w:r w:rsidRPr="00107C6B">
              <w:rPr>
                <w:b/>
                <w:bCs/>
                <w:lang w:eastAsia="ja-JP"/>
              </w:rPr>
              <w:t>Memory use</w:t>
            </w:r>
          </w:p>
        </w:tc>
        <w:tc>
          <w:tcPr>
            <w:tcW w:w="4919" w:type="dxa"/>
          </w:tcPr>
          <w:p w14:paraId="4EBB1CC0" w14:textId="77777777" w:rsidR="00D35CE1" w:rsidRPr="00107C6B" w:rsidRDefault="00D35CE1" w:rsidP="00957926">
            <w:pPr>
              <w:jc w:val="center"/>
              <w:rPr>
                <w:lang w:eastAsia="ja-JP"/>
              </w:rPr>
            </w:pPr>
            <w:r w:rsidRPr="00107C6B">
              <w:rPr>
                <w:lang w:eastAsia="ja-JP"/>
              </w:rPr>
              <w:t>The size of the volatile memory footprint for the method to successfully encrypt/decrypt a message</w:t>
            </w:r>
          </w:p>
        </w:tc>
      </w:tr>
    </w:tbl>
    <w:p w14:paraId="7F996FB7" w14:textId="77777777" w:rsidR="00D35CE1" w:rsidRPr="00EC4FB9" w:rsidRDefault="00D35CE1" w:rsidP="00D35CE1">
      <w:pPr>
        <w:jc w:val="both"/>
        <w:rPr>
          <w:lang w:eastAsia="ja-JP"/>
        </w:rPr>
      </w:pPr>
    </w:p>
    <w:p w14:paraId="3C5FABE7" w14:textId="77777777" w:rsidR="00D35CE1" w:rsidRPr="00107C6B" w:rsidRDefault="00D35CE1" w:rsidP="00D35CE1">
      <w:pPr>
        <w:jc w:val="both"/>
        <w:rPr>
          <w:lang w:eastAsia="ja-JP"/>
        </w:rPr>
      </w:pPr>
      <w:r w:rsidRPr="00107C6B">
        <w:rPr>
          <w:lang w:eastAsia="ja-JP"/>
        </w:rPr>
        <w:t>Whenever possible, the selection of a particular encryption algorithm, be it SBSC or HBSC based, for communication must be realized by the security mechanisms defined in the oneM2M release. When dealing with systems that are not part of the M2M system, the algorithm to use must be selected using other standardized security mechanisms available to both parties.</w:t>
      </w:r>
    </w:p>
    <w:p w14:paraId="3D529077" w14:textId="77777777" w:rsidR="00D35CE1" w:rsidRPr="00107C6B" w:rsidRDefault="00D35CE1" w:rsidP="00D35CE1">
      <w:pPr>
        <w:pStyle w:val="30"/>
        <w:numPr>
          <w:ilvl w:val="2"/>
          <w:numId w:val="0"/>
        </w:numPr>
        <w:ind w:left="1134" w:hanging="1134"/>
        <w:rPr>
          <w:lang w:eastAsia="ja-JP"/>
        </w:rPr>
      </w:pPr>
      <w:bookmarkStart w:id="3051" w:name="_Toc485294250"/>
      <w:r w:rsidRPr="00107C6B">
        <w:rPr>
          <w:lang w:eastAsia="ja-JP"/>
        </w:rPr>
        <w:t>9.4.2</w:t>
      </w:r>
      <w:r w:rsidRPr="00107C6B">
        <w:rPr>
          <w:lang w:eastAsia="ja-JP"/>
        </w:rPr>
        <w:tab/>
        <w:t>Lightweight Encryption</w:t>
      </w:r>
      <w:bookmarkEnd w:id="3051"/>
    </w:p>
    <w:p w14:paraId="237CED04" w14:textId="423D6BBB" w:rsidR="00D35CE1" w:rsidRPr="00107C6B" w:rsidRDefault="00D35CE1" w:rsidP="00D35CE1">
      <w:pPr>
        <w:jc w:val="both"/>
        <w:rPr>
          <w:lang w:eastAsia="ja-JP"/>
        </w:rPr>
      </w:pPr>
      <w:r w:rsidRPr="00107C6B">
        <w:rPr>
          <w:lang w:eastAsia="ja-JP"/>
        </w:rPr>
        <w:t>This type of encryption, discussed in ITU-T</w:t>
      </w:r>
      <w:ins w:id="3052" w:author="作成者">
        <w:r w:rsidR="00652C82">
          <w:rPr>
            <w:lang w:eastAsia="ja-JP"/>
          </w:rPr>
          <w:t xml:space="preserve"> </w:t>
        </w:r>
        <w:r w:rsidR="00652C82" w:rsidRPr="00652C82">
          <w:rPr>
            <w:lang w:eastAsia="ja-JP"/>
          </w:rPr>
          <w:t>X.1362</w:t>
        </w:r>
      </w:ins>
      <w:r w:rsidRPr="00107C6B">
        <w:rPr>
          <w:lang w:eastAsia="ja-JP"/>
        </w:rPr>
        <w:t xml:space="preserve"> [</w:t>
      </w:r>
      <w:ins w:id="3053" w:author="作成者">
        <w:r w:rsidR="00652C82" w:rsidRPr="00C01DD7">
          <w:rPr>
            <w:color w:val="0000FF"/>
            <w:lang w:eastAsia="ja-JP"/>
          </w:rPr>
          <w:fldChar w:fldCharType="begin"/>
        </w:r>
        <w:r w:rsidR="00652C82" w:rsidRPr="00C01DD7">
          <w:rPr>
            <w:color w:val="0000FF"/>
            <w:lang w:eastAsia="ja-JP"/>
          </w:rPr>
          <w:instrText xml:space="preserve">REF REF_3GPPTS23682 \h </w:instrText>
        </w:r>
      </w:ins>
      <w:r w:rsidR="00652C82" w:rsidRPr="00C01DD7">
        <w:rPr>
          <w:color w:val="0000FF"/>
          <w:lang w:eastAsia="ja-JP"/>
        </w:rPr>
      </w:r>
      <w:ins w:id="3054" w:author="作成者">
        <w:r w:rsidR="00652C82" w:rsidRPr="00C01DD7">
          <w:rPr>
            <w:color w:val="0000FF"/>
            <w:lang w:eastAsia="ja-JP"/>
          </w:rPr>
          <w:fldChar w:fldCharType="separate"/>
        </w:r>
        <w:r w:rsidR="00652C82" w:rsidRPr="00C01DD7">
          <w:rPr>
            <w:lang w:eastAsia="ja-JP"/>
          </w:rPr>
          <w:t>i.</w:t>
        </w:r>
      </w:ins>
      <w:r w:rsidR="00652C82">
        <w:rPr>
          <w:noProof/>
          <w:lang w:eastAsia="ja-JP"/>
        </w:rPr>
        <w:t>5</w:t>
      </w:r>
      <w:ins w:id="3055" w:author="作成者">
        <w:r w:rsidR="00652C82" w:rsidRPr="00C01DD7">
          <w:rPr>
            <w:color w:val="0000FF"/>
            <w:lang w:eastAsia="ja-JP"/>
          </w:rPr>
          <w:fldChar w:fldCharType="end"/>
        </w:r>
      </w:ins>
      <w:del w:id="3056" w:author="作成者">
        <w:r w:rsidRPr="00107C6B" w:rsidDel="00652C82">
          <w:rPr>
            <w:lang w:eastAsia="ja-JP"/>
          </w:rPr>
          <w:delText>i.</w:delText>
        </w:r>
      </w:del>
      <w:ins w:id="3057" w:author="作成者">
        <w:del w:id="3058" w:author="作成者">
          <w:r w:rsidR="00D62E49" w:rsidDel="00652C82">
            <w:rPr>
              <w:lang w:eastAsia="ja-JP"/>
            </w:rPr>
            <w:delText>4</w:delText>
          </w:r>
        </w:del>
      </w:ins>
      <w:del w:id="3059" w:author="作成者">
        <w:r w:rsidRPr="00107C6B" w:rsidDel="00D62E49">
          <w:rPr>
            <w:lang w:eastAsia="ja-JP"/>
          </w:rPr>
          <w:delText>19</w:delText>
        </w:r>
      </w:del>
      <w:r w:rsidRPr="00107C6B">
        <w:rPr>
          <w:lang w:eastAsia="ja-JP"/>
        </w:rPr>
        <w:t>], significantly reduces the time consumed by a general purpose CPU for encryption, while permitting the system to pick a suitable level of protection for data confidentiality and integrity. Particularly for SBSC communications, these types of light-weight encryption algorithms shall be considered for resource constrained devices.</w:t>
      </w:r>
    </w:p>
    <w:p w14:paraId="0A9D6662" w14:textId="7B8B8E7F" w:rsidR="00D35CE1" w:rsidRPr="00107C6B" w:rsidDel="000E5DC1" w:rsidRDefault="00D35CE1" w:rsidP="00D35CE1">
      <w:pPr>
        <w:jc w:val="both"/>
        <w:rPr>
          <w:del w:id="3060" w:author="作成者"/>
          <w:lang w:eastAsia="ja-JP"/>
        </w:rPr>
      </w:pPr>
    </w:p>
    <w:p w14:paraId="536D6C5B" w14:textId="1FCF61F0" w:rsidR="00D35CE1" w:rsidRPr="00107C6B" w:rsidDel="000E5DC1" w:rsidRDefault="00D35CE1" w:rsidP="00D35CE1">
      <w:pPr>
        <w:jc w:val="both"/>
        <w:rPr>
          <w:lang w:eastAsia="ja-JP"/>
        </w:rPr>
      </w:pPr>
      <w:moveFromRangeStart w:id="3061" w:author="作成者" w:name="move483920734"/>
      <w:moveFrom w:id="3062" w:author="作成者">
        <w:r w:rsidRPr="00107C6B" w:rsidDel="000E5DC1">
          <w:rPr>
            <w:lang w:eastAsia="ja-JP"/>
          </w:rPr>
          <w:t>[i.19]</w:t>
        </w:r>
        <w:r w:rsidRPr="00107C6B" w:rsidDel="000E5DC1">
          <w:rPr>
            <w:lang w:eastAsia="ja-JP"/>
          </w:rPr>
          <w:tab/>
          <w:t>Draft Recommendation ITU-T X.iotsec-1: "Simple encryption procedure for Internet of Things (IoT) environments".</w:t>
        </w:r>
        <w:r w:rsidRPr="00107C6B" w:rsidDel="000E5DC1">
          <w:rPr>
            <w:rFonts w:eastAsia="SimSun"/>
            <w:lang w:eastAsia="ja-JP"/>
          </w:rPr>
          <w:t xml:space="preserve"> </w:t>
        </w:r>
      </w:moveFrom>
    </w:p>
    <w:moveFromRangeEnd w:id="3061"/>
    <w:p w14:paraId="27E2C616" w14:textId="77777777" w:rsidR="00CD67BE" w:rsidRPr="00107C6B" w:rsidRDefault="00CD67BE" w:rsidP="00CD67BE">
      <w:pPr>
        <w:rPr>
          <w:lang w:eastAsia="ja-JP"/>
        </w:rPr>
      </w:pPr>
    </w:p>
    <w:p w14:paraId="53EDA88D" w14:textId="30C0FE11" w:rsidR="006C7EF9" w:rsidRPr="00107C6B" w:rsidRDefault="006C7EF9" w:rsidP="006C7EF9">
      <w:pPr>
        <w:pStyle w:val="2"/>
        <w:rPr>
          <w:color w:val="000000"/>
        </w:rPr>
      </w:pPr>
      <w:bookmarkStart w:id="3063" w:name="_Toc485294251"/>
      <w:r w:rsidRPr="00107C6B">
        <w:rPr>
          <w:color w:val="000000"/>
        </w:rPr>
        <w:t>9.</w:t>
      </w:r>
      <w:r w:rsidR="007263D5" w:rsidRPr="00107C6B">
        <w:rPr>
          <w:color w:val="000000"/>
          <w:lang w:eastAsia="ja-JP"/>
        </w:rPr>
        <w:t>5</w:t>
      </w:r>
      <w:r w:rsidRPr="00107C6B">
        <w:rPr>
          <w:color w:val="000000"/>
          <w:lang w:eastAsia="ja-JP"/>
        </w:rPr>
        <w:tab/>
      </w:r>
      <w:r w:rsidRPr="00107C6B">
        <w:rPr>
          <w:color w:val="000000"/>
        </w:rPr>
        <w:t xml:space="preserve">Key Issue </w:t>
      </w:r>
      <w:r w:rsidRPr="00107C6B">
        <w:rPr>
          <w:color w:val="000000"/>
          <w:lang w:eastAsia="ja-JP"/>
        </w:rPr>
        <w:t>5</w:t>
      </w:r>
      <w:r w:rsidRPr="00107C6B">
        <w:rPr>
          <w:color w:val="000000"/>
        </w:rPr>
        <w:t>: Cross-Resource Subscription</w:t>
      </w:r>
      <w:bookmarkEnd w:id="3063"/>
    </w:p>
    <w:p w14:paraId="5F681E2F" w14:textId="77777777" w:rsidR="006C7EF9" w:rsidRPr="00171647" w:rsidRDefault="006C7EF9" w:rsidP="006C7EF9">
      <w:pPr>
        <w:rPr>
          <w:color w:val="000000"/>
          <w:lang w:eastAsia="ja-JP"/>
        </w:rPr>
      </w:pPr>
      <w:r w:rsidRPr="00171647">
        <w:rPr>
          <w:color w:val="000000"/>
          <w:lang w:eastAsia="ja-JP"/>
        </w:rPr>
        <w:t xml:space="preserve">Clause 6.7 requires that oneM2M System shall enable subscriptions to changes to multiple resources which aim to generate notifications if and only if the expected changes to those resources occur concurrently. </w:t>
      </w:r>
    </w:p>
    <w:p w14:paraId="385ADFAB" w14:textId="77777777" w:rsidR="006C7EF9" w:rsidRPr="00171647" w:rsidRDefault="006C7EF9" w:rsidP="006C7EF9">
      <w:pPr>
        <w:rPr>
          <w:color w:val="000000"/>
          <w:lang w:eastAsia="ja-JP"/>
        </w:rPr>
      </w:pPr>
      <w:r w:rsidRPr="00171647">
        <w:rPr>
          <w:color w:val="000000"/>
          <w:lang w:eastAsia="ja-JP"/>
        </w:rPr>
        <w:t>Assuming the scenario in clause 6.7 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77777777" w:rsidR="006C7EF9" w:rsidRPr="00171647" w:rsidRDefault="006C7EF9" w:rsidP="006C7EF9">
      <w:pPr>
        <w:rPr>
          <w:color w:val="000000"/>
          <w:lang w:eastAsia="ja-JP"/>
        </w:rPr>
      </w:pPr>
      <w:r w:rsidRPr="00171647">
        <w:rPr>
          <w:color w:val="000000"/>
          <w:lang w:eastAsia="ja-JP"/>
        </w:rPr>
        <w:t xml:space="preserve">This results the following issue: </w:t>
      </w:r>
    </w:p>
    <w:p w14:paraId="65B33450" w14:textId="77777777" w:rsidR="006C7EF9" w:rsidRPr="00171647" w:rsidRDefault="006C7EF9" w:rsidP="006C7EF9">
      <w:pPr>
        <w:numPr>
          <w:ilvl w:val="0"/>
          <w:numId w:val="67"/>
        </w:numPr>
        <w:ind w:left="540" w:hanging="180"/>
        <w:rPr>
          <w:color w:val="000000"/>
          <w:lang w:eastAsia="ja-JP"/>
        </w:rPr>
      </w:pPr>
      <w:r w:rsidRPr="00171647">
        <w:rPr>
          <w:color w:val="000000"/>
          <w:lang w:eastAsia="ja-JP"/>
        </w:rPr>
        <w:t>Subscriptions to changes to multiple resources using separate subscriptions require a messaging overhead in processing subscription requests by the host and processing un-actionable notifications by the subscriber.</w:t>
      </w:r>
    </w:p>
    <w:p w14:paraId="26EACA57" w14:textId="77777777" w:rsidR="006C7EF9" w:rsidRPr="00171647" w:rsidRDefault="006C7EF9" w:rsidP="006C7EF9">
      <w:pPr>
        <w:numPr>
          <w:ilvl w:val="0"/>
          <w:numId w:val="67"/>
        </w:numPr>
        <w:ind w:left="540" w:hanging="180"/>
        <w:rPr>
          <w:color w:val="000000"/>
          <w:lang w:eastAsia="ja-JP"/>
        </w:rPr>
      </w:pPr>
      <w:r w:rsidRPr="00171647">
        <w:rPr>
          <w:color w:val="000000"/>
          <w:lang w:eastAsia="ja-JP"/>
        </w:rPr>
        <w:t>In addition transmission issues due to vehicle mobility which affect individual notifications create undue burdens on the subscriber/receiver in order to evaluate the occurrence of the event of interest</w:t>
      </w:r>
    </w:p>
    <w:p w14:paraId="63D678AD" w14:textId="77777777" w:rsidR="006C7EF9" w:rsidRPr="00171647" w:rsidRDefault="006C7EF9" w:rsidP="00CD67BE">
      <w:pPr>
        <w:rPr>
          <w:lang w:eastAsia="ja-JP"/>
        </w:rPr>
      </w:pPr>
    </w:p>
    <w:p w14:paraId="6159CE38" w14:textId="38E82D12" w:rsidR="007263D5" w:rsidRPr="00107C6B" w:rsidRDefault="007263D5" w:rsidP="007263D5">
      <w:pPr>
        <w:pStyle w:val="2"/>
        <w:rPr>
          <w:color w:val="000000"/>
        </w:rPr>
      </w:pPr>
      <w:bookmarkStart w:id="3064" w:name="_Toc485294252"/>
      <w:r w:rsidRPr="00EC4FB9">
        <w:rPr>
          <w:color w:val="000000"/>
        </w:rPr>
        <w:t>9.</w:t>
      </w:r>
      <w:r w:rsidRPr="00EC4FB9">
        <w:rPr>
          <w:color w:val="000000"/>
          <w:lang w:eastAsia="ja-JP"/>
        </w:rPr>
        <w:t>6</w:t>
      </w:r>
      <w:r w:rsidRPr="00EC4FB9">
        <w:rPr>
          <w:color w:val="000000"/>
          <w:lang w:eastAsia="ja-JP"/>
        </w:rPr>
        <w:tab/>
      </w:r>
      <w:r w:rsidRPr="00107C6B">
        <w:rPr>
          <w:color w:val="000000"/>
        </w:rPr>
        <w:t xml:space="preserve">Key Issue </w:t>
      </w:r>
      <w:r w:rsidRPr="00107C6B">
        <w:rPr>
          <w:color w:val="000000"/>
          <w:lang w:eastAsia="ja-JP"/>
        </w:rPr>
        <w:t>6</w:t>
      </w:r>
      <w:r w:rsidRPr="00107C6B">
        <w:rPr>
          <w:color w:val="000000"/>
        </w:rPr>
        <w:t>: Subscription Aggregation</w:t>
      </w:r>
      <w:bookmarkEnd w:id="3064"/>
    </w:p>
    <w:p w14:paraId="4D491BD3" w14:textId="3FF8B237" w:rsidR="007263D5" w:rsidRPr="00171647" w:rsidRDefault="007263D5" w:rsidP="007263D5">
      <w:pPr>
        <w:rPr>
          <w:color w:val="000000"/>
          <w:lang w:eastAsia="ja-JP"/>
        </w:rPr>
      </w:pPr>
      <w:r w:rsidRPr="00171647">
        <w:rPr>
          <w:color w:val="000000"/>
          <w:lang w:eastAsia="ja-JP"/>
        </w:rPr>
        <w:t>Clause 6.7 describes two requirements related to data subscription grouping or aggregation: 1)</w:t>
      </w:r>
      <w:r w:rsidR="008F42D6">
        <w:rPr>
          <w:color w:val="000000"/>
          <w:lang w:eastAsia="ja-JP"/>
        </w:rPr>
        <w:t xml:space="preserve"> </w:t>
      </w:r>
      <w:r w:rsidRPr="00171647">
        <w:rPr>
          <w:color w:val="000000"/>
          <w:lang w:eastAsia="ja-JP"/>
        </w:rPr>
        <w:t>The oneM2M System shall enable M2M Gateways to group/aggregate data subscriptions to reduce the number of messages to M2M Devices; and 2) The oneM2M System shall enable M2M Gateways to distribute notifications according to how data subscriptions have been grouped/aggregated</w:t>
      </w:r>
    </w:p>
    <w:p w14:paraId="08BD538F" w14:textId="77777777" w:rsidR="007263D5" w:rsidRPr="00171647" w:rsidRDefault="007263D5" w:rsidP="007263D5">
      <w:pPr>
        <w:rPr>
          <w:color w:val="000000"/>
          <w:lang w:eastAsia="ja-JP"/>
        </w:rPr>
      </w:pPr>
      <w:r w:rsidRPr="00171647">
        <w:rPr>
          <w:color w:val="000000"/>
          <w:lang w:eastAsia="ja-JP"/>
        </w:rPr>
        <w:t xml:space="preserve"> </w:t>
      </w:r>
    </w:p>
    <w:p w14:paraId="623B499F" w14:textId="31C976BB" w:rsidR="007263D5" w:rsidRPr="00171647" w:rsidRDefault="007263D5" w:rsidP="007263D5">
      <w:pPr>
        <w:snapToGrid w:val="0"/>
        <w:spacing w:after="0" w:line="259" w:lineRule="auto"/>
        <w:rPr>
          <w:color w:val="000000"/>
          <w:lang w:eastAsia="ja-JP"/>
        </w:rPr>
      </w:pPr>
      <w:r w:rsidRPr="00171647">
        <w:rPr>
          <w:color w:val="000000"/>
          <w:lang w:eastAsia="ja-JP"/>
        </w:rPr>
        <w:t xml:space="preserve">Assuming the scenario in clause 6.7 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w:t>
      </w:r>
      <w:r w:rsidRPr="00171647">
        <w:rPr>
          <w:color w:val="000000"/>
          <w:lang w:eastAsia="ja-JP"/>
        </w:rPr>
        <w:lastRenderedPageBreak/>
        <w:t>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17844D34" w14:textId="77777777" w:rsidR="007263D5" w:rsidRPr="00171647" w:rsidRDefault="007263D5" w:rsidP="007263D5">
      <w:pPr>
        <w:snapToGrid w:val="0"/>
        <w:spacing w:after="0" w:line="259" w:lineRule="auto"/>
        <w:rPr>
          <w:color w:val="000000"/>
          <w:lang w:eastAsia="ja-JP"/>
        </w:rPr>
      </w:pPr>
    </w:p>
    <w:p w14:paraId="499281B5" w14:textId="77777777" w:rsidR="007263D5" w:rsidRPr="00171647" w:rsidRDefault="007263D5" w:rsidP="007263D5">
      <w:pPr>
        <w:snapToGrid w:val="0"/>
        <w:spacing w:after="0" w:line="259" w:lineRule="auto"/>
        <w:rPr>
          <w:color w:val="000000"/>
          <w:lang w:eastAsia="ja-JP"/>
        </w:rPr>
      </w:pPr>
      <w:r w:rsidRPr="00171647">
        <w:rPr>
          <w:color w:val="000000"/>
          <w:lang w:eastAsia="ja-JP"/>
        </w:rPr>
        <w:t xml:space="preserve">This results in the following issue: </w:t>
      </w:r>
    </w:p>
    <w:p w14:paraId="1486D0FA" w14:textId="77777777" w:rsidR="007263D5" w:rsidRPr="00171647" w:rsidRDefault="007263D5" w:rsidP="007263D5">
      <w:pPr>
        <w:numPr>
          <w:ilvl w:val="0"/>
          <w:numId w:val="67"/>
        </w:numPr>
        <w:snapToGrid w:val="0"/>
        <w:spacing w:after="0" w:line="259" w:lineRule="auto"/>
        <w:ind w:left="576" w:hanging="216"/>
      </w:pPr>
      <w:r w:rsidRPr="00171647">
        <w:rPr>
          <w:color w:val="000000"/>
          <w:lang w:eastAsia="ja-JP"/>
        </w:rPr>
        <w:t>Handling of multiple subscription requests with the same criteria introduces request and notification messaging overhead which is duplicated for M2M Devices behind an M2M Gateway.</w:t>
      </w:r>
      <w:r w:rsidRPr="00EC4FB9">
        <w:t xml:space="preserve"> </w:t>
      </w:r>
    </w:p>
    <w:p w14:paraId="4B8286B3" w14:textId="77777777" w:rsidR="006C7EF9" w:rsidRDefault="006C7EF9" w:rsidP="00CD67BE">
      <w:pPr>
        <w:rPr>
          <w:ins w:id="3065" w:author="作成者"/>
          <w:lang w:eastAsia="ja-JP"/>
        </w:rPr>
      </w:pPr>
    </w:p>
    <w:p w14:paraId="50610D6C" w14:textId="0CF791F5" w:rsidR="00DC23FC" w:rsidRPr="00DC23FC" w:rsidRDefault="00DC23FC" w:rsidP="00DC23FC">
      <w:pPr>
        <w:pStyle w:val="2"/>
        <w:rPr>
          <w:ins w:id="3066" w:author="作成者"/>
          <w:color w:val="000000"/>
        </w:rPr>
      </w:pPr>
      <w:bookmarkStart w:id="3067" w:name="_Toc485294253"/>
      <w:ins w:id="3068" w:author="作成者">
        <w:r w:rsidRPr="00DC23FC">
          <w:rPr>
            <w:color w:val="000000"/>
            <w:rPrChange w:id="3069" w:author="作成者">
              <w:rPr>
                <w:color w:val="000000"/>
                <w:highlight w:val="yellow"/>
              </w:rPr>
            </w:rPrChange>
          </w:rPr>
          <w:t>9.7</w:t>
        </w:r>
        <w:r w:rsidRPr="00DC23FC">
          <w:rPr>
            <w:color w:val="000000"/>
          </w:rPr>
          <w:tab/>
        </w:r>
        <w:r w:rsidRPr="00DC23FC">
          <w:rPr>
            <w:color w:val="000000"/>
          </w:rPr>
          <w:t>Key Iss</w:t>
        </w:r>
        <w:r w:rsidRPr="00DC23FC">
          <w:rPr>
            <w:color w:val="000000"/>
          </w:rPr>
          <w:t>ue 7</w:t>
        </w:r>
        <w:r w:rsidRPr="00DC23FC">
          <w:rPr>
            <w:color w:val="000000"/>
          </w:rPr>
          <w:t>: Time synchronization</w:t>
        </w:r>
        <w:bookmarkEnd w:id="3067"/>
      </w:ins>
    </w:p>
    <w:p w14:paraId="364CCC31" w14:textId="77777777" w:rsidR="00DC23FC" w:rsidRDefault="00DC23FC" w:rsidP="00DC23FC">
      <w:pPr>
        <w:rPr>
          <w:ins w:id="3070" w:author="作成者"/>
          <w:lang w:eastAsia="ko-KR"/>
        </w:rPr>
      </w:pPr>
      <w:ins w:id="3071" w:author="作成者">
        <w:r w:rsidRPr="00DC23FC">
          <w:rPr>
            <w:color w:val="000000"/>
            <w:lang w:val="en-US" w:eastAsia="ja-JP"/>
            <w:rPrChange w:id="3072" w:author="作成者">
              <w:rPr>
                <w:color w:val="000000"/>
                <w:highlight w:val="yellow"/>
                <w:lang w:val="en-US" w:eastAsia="ja-JP"/>
              </w:rPr>
            </w:rPrChange>
          </w:rPr>
          <w:t>Clause 6.17</w:t>
        </w:r>
        <w:r w:rsidRPr="00DC23FC">
          <w:rPr>
            <w:color w:val="000000"/>
            <w:lang w:val="en-US" w:eastAsia="ja-JP"/>
          </w:rPr>
          <w:t xml:space="preserve"> p</w:t>
        </w:r>
        <w:r>
          <w:rPr>
            <w:color w:val="000000"/>
            <w:lang w:val="en-US" w:eastAsia="ja-JP"/>
          </w:rPr>
          <w:t>rovides a requirement</w:t>
        </w:r>
        <w:r w:rsidRPr="00B07BCB">
          <w:rPr>
            <w:color w:val="000000"/>
            <w:lang w:val="en-US" w:eastAsia="ja-JP"/>
          </w:rPr>
          <w:t xml:space="preserve"> related t</w:t>
        </w:r>
        <w:r>
          <w:rPr>
            <w:color w:val="000000"/>
            <w:lang w:val="en-US" w:eastAsia="ja-JP"/>
          </w:rPr>
          <w:t xml:space="preserve">o time synchronization: 1) The oneM2M System </w:t>
        </w:r>
        <w:r>
          <w:rPr>
            <w:rFonts w:hint="eastAsia"/>
            <w:lang w:eastAsia="ko-KR"/>
          </w:rPr>
          <w:t xml:space="preserve">shall </w:t>
        </w:r>
        <w:r>
          <w:rPr>
            <w:rFonts w:hint="eastAsia"/>
            <w:lang w:eastAsia="ja-JP"/>
          </w:rPr>
          <w:t xml:space="preserve">be able to </w:t>
        </w:r>
        <w:r>
          <w:rPr>
            <w:lang w:eastAsia="ko-KR"/>
          </w:rPr>
          <w:t>verify time synchronization among multiple sources that provide inputs for a single output. Other use cases such as the one in clause 6.18 rely on strict timing requirements being able to be enforced in the system.</w:t>
        </w:r>
      </w:ins>
    </w:p>
    <w:p w14:paraId="3B42331E" w14:textId="77777777" w:rsidR="00DC23FC" w:rsidRPr="00334E3E" w:rsidRDefault="00DC23FC" w:rsidP="00DC23FC">
      <w:pPr>
        <w:rPr>
          <w:ins w:id="3073" w:author="作成者"/>
          <w:color w:val="000000"/>
          <w:lang w:val="en-US" w:eastAsia="ja-JP"/>
        </w:rPr>
      </w:pPr>
      <w:ins w:id="3074" w:author="作成者">
        <w:r w:rsidRPr="00334E3E">
          <w:rPr>
            <w:color w:val="000000"/>
            <w:lang w:val="en-US" w:eastAsia="ja-JP"/>
          </w:rPr>
          <w:t xml:space="preserve">Due to their resource constrained nature, </w:t>
        </w:r>
        <w:r>
          <w:rPr>
            <w:color w:val="000000"/>
            <w:lang w:val="en-US" w:eastAsia="ja-JP"/>
          </w:rPr>
          <w:t>some devices and networks</w:t>
        </w:r>
        <w:r w:rsidRPr="00334E3E">
          <w:rPr>
            <w:color w:val="000000"/>
            <w:lang w:val="en-US" w:eastAsia="ja-JP"/>
          </w:rPr>
          <w:t xml:space="preserve"> lack support for a reference time or clock that can be efficiently and effectively propagated and synchronized to all the entities, in an end-to-end manner.  </w:t>
        </w:r>
        <w:r>
          <w:rPr>
            <w:color w:val="000000"/>
            <w:lang w:val="en-US" w:eastAsia="ja-JP"/>
          </w:rPr>
          <w:t>T</w:t>
        </w:r>
        <w:r w:rsidRPr="00334E3E">
          <w:rPr>
            <w:color w:val="000000"/>
            <w:lang w:val="en-US" w:eastAsia="ja-JP"/>
          </w:rPr>
          <w:t>ime synchronization mechanisms such as NTP</w:t>
        </w:r>
        <w:r>
          <w:rPr>
            <w:color w:val="000000"/>
            <w:lang w:val="en-US" w:eastAsia="ja-JP"/>
          </w:rPr>
          <w:t xml:space="preserve">, PTP, and GPS </w:t>
        </w:r>
        <w:r w:rsidRPr="00334E3E">
          <w:rPr>
            <w:color w:val="000000"/>
            <w:lang w:val="en-US" w:eastAsia="ja-JP"/>
          </w:rPr>
          <w:t xml:space="preserve">are not always available and /or best-suited for all types of IoT deployments.  </w:t>
        </w:r>
      </w:ins>
    </w:p>
    <w:p w14:paraId="75AFCC07" w14:textId="77777777" w:rsidR="00DC23FC" w:rsidRDefault="00DC23FC" w:rsidP="00DC23FC">
      <w:pPr>
        <w:rPr>
          <w:ins w:id="3075" w:author="作成者"/>
          <w:color w:val="000000"/>
          <w:lang w:val="en-US" w:eastAsia="ja-JP"/>
        </w:rPr>
      </w:pPr>
      <w:ins w:id="3076" w:author="作成者">
        <w:r w:rsidRPr="00334E3E">
          <w:rPr>
            <w:color w:val="000000"/>
            <w:lang w:val="en-US" w:eastAsia="ja-JP"/>
          </w:rPr>
          <w:t>Without  adequate time synchronization at the device level, applications hosted on different devices are unable to maintain synchronization with applications hosted on other devices in the network</w:t>
        </w:r>
        <w:r>
          <w:rPr>
            <w:color w:val="000000"/>
            <w:lang w:val="en-US" w:eastAsia="ja-JP"/>
          </w:rPr>
          <w:t>. For example, a</w:t>
        </w:r>
        <w:r w:rsidRPr="00334E3E">
          <w:rPr>
            <w:color w:val="000000"/>
            <w:lang w:val="en-US" w:eastAsia="ja-JP"/>
          </w:rPr>
          <w:t xml:space="preserve"> lack of synchronization between the applications can result in one application not sending a message to another application in the proper scheduled time window or waking up at the proper time in order to receive a message.  </w:t>
        </w:r>
        <w:r>
          <w:rPr>
            <w:color w:val="000000"/>
            <w:lang w:val="en-US" w:eastAsia="ja-JP"/>
          </w:rPr>
          <w:t xml:space="preserve">In another example, </w:t>
        </w:r>
        <w:r w:rsidRPr="00334E3E">
          <w:rPr>
            <w:color w:val="000000"/>
            <w:lang w:val="en-US" w:eastAsia="ja-JP"/>
          </w:rPr>
          <w:t xml:space="preserve">applications timestamping data (e.g. sensor measurements) which they </w:t>
        </w:r>
        <w:r>
          <w:rPr>
            <w:color w:val="000000"/>
            <w:lang w:val="en-US" w:eastAsia="ja-JP"/>
          </w:rPr>
          <w:t>share with other applications may provide information which is incorrect or not being able to be interpreted correctly.</w:t>
        </w:r>
      </w:ins>
    </w:p>
    <w:p w14:paraId="74332958" w14:textId="77777777" w:rsidR="00DC23FC" w:rsidRDefault="00DC23FC" w:rsidP="00DC23FC">
      <w:pPr>
        <w:rPr>
          <w:ins w:id="3077" w:author="作成者"/>
          <w:color w:val="000000"/>
          <w:lang w:val="en-US" w:eastAsia="ja-JP"/>
        </w:rPr>
      </w:pPr>
      <w:ins w:id="3078" w:author="作成者">
        <w:r>
          <w:t>In release 3 implementations</w:t>
        </w:r>
        <w:r>
          <w:rPr>
            <w:color w:val="000000"/>
            <w:lang w:val="en-US" w:eastAsia="ja-JP"/>
          </w:rPr>
          <w:t xml:space="preserve"> the existence or lack of synchronization mechanisms cannot be detected. Moreover, lack of synchronization between various entities cannot be detected and corrected</w:t>
        </w:r>
      </w:ins>
    </w:p>
    <w:p w14:paraId="69C5F819" w14:textId="77777777" w:rsidR="00DC23FC" w:rsidRDefault="00DC23FC" w:rsidP="00DC23FC">
      <w:pPr>
        <w:snapToGrid w:val="0"/>
        <w:spacing w:after="0" w:line="259" w:lineRule="auto"/>
        <w:rPr>
          <w:ins w:id="3079" w:author="作成者"/>
          <w:color w:val="000000"/>
          <w:lang w:val="en-US" w:eastAsia="ja-JP"/>
        </w:rPr>
      </w:pPr>
    </w:p>
    <w:p w14:paraId="6ACBBCE8" w14:textId="77777777" w:rsidR="00DC23FC" w:rsidRPr="00DD7368" w:rsidRDefault="00DC23FC" w:rsidP="00DC23FC">
      <w:pPr>
        <w:snapToGrid w:val="0"/>
        <w:spacing w:after="0" w:line="259" w:lineRule="auto"/>
        <w:rPr>
          <w:ins w:id="3080" w:author="作成者"/>
          <w:color w:val="000000"/>
          <w:lang w:val="en-US" w:eastAsia="ja-JP"/>
        </w:rPr>
      </w:pPr>
      <w:ins w:id="3081" w:author="作成者">
        <w:r w:rsidRPr="00DD7368">
          <w:rPr>
            <w:color w:val="000000"/>
            <w:lang w:val="en-US" w:eastAsia="ja-JP"/>
          </w:rPr>
          <w:t xml:space="preserve">This results </w:t>
        </w:r>
        <w:r>
          <w:rPr>
            <w:color w:val="000000"/>
            <w:lang w:val="en-US" w:eastAsia="ja-JP"/>
          </w:rPr>
          <w:t xml:space="preserve">in </w:t>
        </w:r>
        <w:r w:rsidRPr="00DD7368">
          <w:rPr>
            <w:color w:val="000000"/>
            <w:lang w:val="en-US" w:eastAsia="ja-JP"/>
          </w:rPr>
          <w:t xml:space="preserve">the following issue: </w:t>
        </w:r>
      </w:ins>
    </w:p>
    <w:p w14:paraId="251B0AB7" w14:textId="77777777" w:rsidR="00DC23FC" w:rsidRPr="000117CB" w:rsidRDefault="00DC23FC" w:rsidP="00DC23FC">
      <w:pPr>
        <w:numPr>
          <w:ilvl w:val="0"/>
          <w:numId w:val="67"/>
        </w:numPr>
        <w:snapToGrid w:val="0"/>
        <w:spacing w:after="0" w:line="259" w:lineRule="auto"/>
        <w:rPr>
          <w:ins w:id="3082" w:author="作成者"/>
          <w:lang w:val="en-US" w:eastAsia="ja-JP"/>
        </w:rPr>
      </w:pPr>
      <w:ins w:id="3083" w:author="作成者">
        <w:r>
          <w:t xml:space="preserve">Services requiring time-sensitive operations rely on the various Service Layer instances being time-synchronized, </w:t>
        </w:r>
      </w:ins>
    </w:p>
    <w:p w14:paraId="65D8F506" w14:textId="77777777" w:rsidR="00DC23FC" w:rsidRPr="00EC4FB9" w:rsidRDefault="00DC23FC" w:rsidP="00CD67BE">
      <w:pPr>
        <w:rPr>
          <w:lang w:eastAsia="ja-JP"/>
        </w:rPr>
      </w:pPr>
    </w:p>
    <w:p w14:paraId="41D60A77" w14:textId="77777777" w:rsidR="005E2DB8" w:rsidRPr="00107C6B" w:rsidRDefault="005E2DB8" w:rsidP="005E2DB8">
      <w:pPr>
        <w:pStyle w:val="1"/>
        <w:rPr>
          <w:rFonts w:eastAsia="SimSun"/>
          <w:lang w:eastAsia="zh-CN"/>
        </w:rPr>
      </w:pPr>
      <w:bookmarkStart w:id="3084" w:name="_Toc443072046"/>
      <w:bookmarkStart w:id="3085" w:name="_Toc485294254"/>
      <w:r w:rsidRPr="00107C6B">
        <w:rPr>
          <w:lang w:eastAsia="ja-JP"/>
        </w:rPr>
        <w:t>10</w:t>
      </w:r>
      <w:r w:rsidRPr="00107C6B">
        <w:tab/>
      </w:r>
      <w:r w:rsidRPr="00107C6B">
        <w:rPr>
          <w:rFonts w:eastAsia="SimSun"/>
          <w:lang w:eastAsia="zh-CN"/>
        </w:rPr>
        <w:t xml:space="preserve"> Potential Solutions for the Key Issues</w:t>
      </w:r>
      <w:bookmarkEnd w:id="3084"/>
      <w:bookmarkEnd w:id="3085"/>
    </w:p>
    <w:p w14:paraId="4B5C5437" w14:textId="77777777" w:rsidR="005E2DB8" w:rsidRPr="00C7754F" w:rsidRDefault="005E2DB8" w:rsidP="005E2DB8">
      <w:pPr>
        <w:rPr>
          <w:rFonts w:eastAsia="Calibri"/>
          <w:rPrChange w:id="3086" w:author="作成者">
            <w:rPr>
              <w:rFonts w:eastAsia="SimSun"/>
              <w:color w:val="0070C0"/>
              <w:lang w:eastAsia="zh-CN"/>
            </w:rPr>
          </w:rPrChange>
        </w:rPr>
      </w:pPr>
      <w:del w:id="3087" w:author="作成者">
        <w:r w:rsidRPr="00C7754F" w:rsidDel="00093F49">
          <w:rPr>
            <w:rFonts w:eastAsia="Calibri"/>
            <w:rPrChange w:id="3088" w:author="作成者">
              <w:rPr>
                <w:rFonts w:eastAsia="SimSun"/>
                <w:color w:val="0070C0"/>
                <w:lang w:eastAsia="zh-CN"/>
              </w:rPr>
            </w:rPrChange>
          </w:rPr>
          <w:delText xml:space="preserve">Editor’s Note: </w:delText>
        </w:r>
      </w:del>
      <w:r w:rsidRPr="00C7754F">
        <w:rPr>
          <w:rFonts w:eastAsia="Calibri"/>
          <w:rPrChange w:id="3089" w:author="作成者">
            <w:rPr>
              <w:rFonts w:eastAsia="SimSun"/>
              <w:color w:val="0070C0"/>
              <w:lang w:eastAsia="zh-CN"/>
            </w:rPr>
          </w:rPrChange>
        </w:rPr>
        <w:t>This clause summarizes solutions for the Key Issues. Each solution is captured in a separate clause.</w:t>
      </w:r>
    </w:p>
    <w:p w14:paraId="3017ABC8" w14:textId="638C5316" w:rsidR="005E2DB8" w:rsidRPr="00171647" w:rsidRDefault="005E2DB8" w:rsidP="005E2DB8">
      <w:pPr>
        <w:pStyle w:val="2"/>
        <w:rPr>
          <w:rFonts w:eastAsia="SimSun"/>
          <w:lang w:eastAsia="zh-CN"/>
        </w:rPr>
      </w:pPr>
      <w:bookmarkStart w:id="3090" w:name="_Toc485294255"/>
      <w:r w:rsidRPr="00107C6B">
        <w:rPr>
          <w:rFonts w:eastAsia="SimSun"/>
          <w:lang w:eastAsia="zh-CN"/>
        </w:rPr>
        <w:t>10.1</w:t>
      </w:r>
      <w:r w:rsidR="00EA3B5F" w:rsidRPr="00107C6B">
        <w:rPr>
          <w:rFonts w:eastAsia="SimSun"/>
          <w:lang w:eastAsia="zh-CN"/>
        </w:rPr>
        <w:tab/>
      </w:r>
      <w:r w:rsidRPr="00107C6B">
        <w:rPr>
          <w:rFonts w:eastAsia="SimSun"/>
          <w:lang w:eastAsia="zh-CN"/>
        </w:rPr>
        <w:t>Solution A</w:t>
      </w:r>
      <w:r w:rsidR="00255F25">
        <w:rPr>
          <w:rFonts w:eastAsia="SimSun"/>
          <w:lang w:eastAsia="zh-CN"/>
        </w:rPr>
        <w:t xml:space="preserve">: </w:t>
      </w:r>
      <w:r w:rsidR="00255F25" w:rsidRPr="00107C6B">
        <w:t>Maintaining AE contact information</w:t>
      </w:r>
      <w:r w:rsidR="00186A8D">
        <w:t xml:space="preserve"> </w:t>
      </w:r>
      <w:r w:rsidR="00186A8D">
        <w:rPr>
          <w:rFonts w:hint="eastAsia"/>
        </w:rPr>
        <w:t>–</w:t>
      </w:r>
      <w:r w:rsidR="00186A8D">
        <w:rPr>
          <w:rFonts w:hint="eastAsia"/>
        </w:rPr>
        <w:t xml:space="preserve"> IN-CSE Notifies all CSEs</w:t>
      </w:r>
      <w:bookmarkEnd w:id="3090"/>
    </w:p>
    <w:p w14:paraId="1725DD6B" w14:textId="49030913" w:rsidR="005E2DB8" w:rsidRPr="00107C6B" w:rsidRDefault="005E2DB8" w:rsidP="005E2DB8">
      <w:pPr>
        <w:pStyle w:val="30"/>
        <w:rPr>
          <w:rFonts w:eastAsia="SimSun"/>
          <w:lang w:eastAsia="zh-CN"/>
        </w:rPr>
      </w:pPr>
      <w:bookmarkStart w:id="3091" w:name="_Toc485294256"/>
      <w:r w:rsidRPr="00EC4FB9">
        <w:rPr>
          <w:rFonts w:eastAsia="SimSun"/>
          <w:lang w:eastAsia="zh-CN"/>
        </w:rPr>
        <w:t>10.1.1</w:t>
      </w:r>
      <w:r w:rsidR="00EA3B5F" w:rsidRPr="00EC4FB9">
        <w:rPr>
          <w:rFonts w:eastAsia="SimSun"/>
          <w:lang w:eastAsia="zh-CN"/>
        </w:rPr>
        <w:tab/>
      </w:r>
      <w:r w:rsidRPr="00107C6B">
        <w:rPr>
          <w:rFonts w:eastAsia="SimSun"/>
          <w:lang w:eastAsia="zh-CN"/>
        </w:rPr>
        <w:t>Solution Description</w:t>
      </w:r>
      <w:bookmarkEnd w:id="3091"/>
    </w:p>
    <w:p w14:paraId="22AC0978" w14:textId="2270CAFE" w:rsidR="005E2DB8" w:rsidRPr="00171647" w:rsidDel="000E5DC1" w:rsidRDefault="005E2DB8" w:rsidP="005E2DB8">
      <w:pPr>
        <w:rPr>
          <w:del w:id="3092" w:author="作成者"/>
          <w:rFonts w:eastAsia="SimSun"/>
          <w:color w:val="0070C0"/>
          <w:lang w:eastAsia="zh-CN"/>
        </w:rPr>
      </w:pPr>
      <w:del w:id="3093" w:author="作成者">
        <w:r w:rsidRPr="00171647" w:rsidDel="000E5DC1">
          <w:rPr>
            <w:rFonts w:eastAsia="SimSun"/>
            <w:color w:val="0070C0"/>
            <w:lang w:eastAsia="zh-CN"/>
          </w:rPr>
          <w:delText>Editor’s Note: This clause provides a description of the solution</w:delText>
        </w:r>
      </w:del>
    </w:p>
    <w:p w14:paraId="3CF411E4" w14:textId="5C282992" w:rsidR="005E2DB8" w:rsidRPr="00171647" w:rsidDel="000E5DC1" w:rsidRDefault="005E2DB8" w:rsidP="005E2DB8">
      <w:pPr>
        <w:ind w:left="1080"/>
        <w:contextualSpacing/>
        <w:rPr>
          <w:del w:id="3094" w:author="作成者"/>
        </w:rPr>
      </w:pPr>
    </w:p>
    <w:p w14:paraId="7A5F34BC" w14:textId="1BB793EE" w:rsidR="005E2DB8" w:rsidRPr="00171647" w:rsidRDefault="005E2DB8" w:rsidP="005E2DB8">
      <w:pPr>
        <w:overflowPunct/>
        <w:autoSpaceDE/>
        <w:autoSpaceDN/>
        <w:adjustRightInd/>
        <w:spacing w:after="160" w:line="259" w:lineRule="auto"/>
        <w:textAlignment w:val="auto"/>
        <w:rPr>
          <w:rFonts w:eastAsia="Calibri"/>
        </w:rPr>
      </w:pPr>
      <w:r w:rsidRPr="00171647">
        <w:rPr>
          <w:rFonts w:eastAsia="Calibri"/>
        </w:rPr>
        <w:t xml:space="preserve">In order to address the Key Issues </w:t>
      </w:r>
      <w:r w:rsidR="00186A8D">
        <w:rPr>
          <w:rFonts w:eastAsia="Calibri"/>
        </w:rPr>
        <w:t>2</w:t>
      </w:r>
      <w:r w:rsidRPr="00171647">
        <w:rPr>
          <w:rFonts w:eastAsia="Calibri"/>
        </w:rPr>
        <w:t xml:space="preserve"> and </w:t>
      </w:r>
      <w:r w:rsidR="00186A8D">
        <w:rPr>
          <w:rFonts w:eastAsia="Calibri"/>
        </w:rPr>
        <w:t>3</w:t>
      </w:r>
      <w:r w:rsidRPr="00171647">
        <w:rPr>
          <w:rFonts w:eastAsia="Calibri"/>
        </w:rPr>
        <w:t xml:space="preserve"> we can rely on the IN-CSE to propagate the updates throughout the oneM2M system and to proactively delete the AE registration in the old MN-CSE.  The basic procedure is described below:</w:t>
      </w:r>
    </w:p>
    <w:p w14:paraId="3177197E" w14:textId="77777777" w:rsidR="005E2DB8" w:rsidRPr="00171647" w:rsidRDefault="005E2DB8" w:rsidP="005E2DB8">
      <w:pPr>
        <w:overflowPunct/>
        <w:autoSpaceDE/>
        <w:autoSpaceDN/>
        <w:adjustRightInd/>
        <w:spacing w:after="160" w:line="259" w:lineRule="auto"/>
        <w:textAlignment w:val="auto"/>
        <w:rPr>
          <w:rFonts w:eastAsia="Calibri"/>
        </w:rPr>
      </w:pPr>
      <w:r w:rsidRPr="00171647">
        <w:rPr>
          <w:rFonts w:eastAsia="Calibri"/>
        </w:rPr>
        <w:t xml:space="preserve">Step 1: The IN-CSE determines that an AE mobility event has occurred. An AE mobility event occurs when an AE has moved and has re-registered to a new ASN-CSE or MN-CSE. </w:t>
      </w:r>
    </w:p>
    <w:p w14:paraId="4119C0BA" w14:textId="77777777" w:rsidR="005E2DB8" w:rsidRPr="00171647" w:rsidRDefault="005E2DB8" w:rsidP="005E2DB8">
      <w:pPr>
        <w:overflowPunct/>
        <w:autoSpaceDE/>
        <w:autoSpaceDN/>
        <w:adjustRightInd/>
        <w:spacing w:after="160" w:line="259" w:lineRule="auto"/>
        <w:textAlignment w:val="auto"/>
        <w:rPr>
          <w:rFonts w:eastAsia="Calibri"/>
        </w:rPr>
      </w:pPr>
      <w:r w:rsidRPr="00171647">
        <w:rPr>
          <w:rFonts w:eastAsia="Calibri"/>
        </w:rPr>
        <w:t xml:space="preserve">For cases where the AE-ID is assigned by the IN-CSE (AE-ID-Stem starts with the letter ‘S’) the IN-CSE may examine the re-registration &lt;AE&gt; announcement. If this announcement is using a previously allocated AE-ID, but coming from a different ASN-CSE or MN-CSE, the IN-CSE can make the determination that this registration is as a result of an AE mobility event. </w:t>
      </w:r>
    </w:p>
    <w:p w14:paraId="14038421" w14:textId="77777777" w:rsidR="005E2DB8" w:rsidRPr="00171647" w:rsidRDefault="005E2DB8" w:rsidP="005E2DB8">
      <w:pPr>
        <w:overflowPunct/>
        <w:autoSpaceDE/>
        <w:autoSpaceDN/>
        <w:adjustRightInd/>
        <w:spacing w:after="160" w:line="259" w:lineRule="auto"/>
        <w:textAlignment w:val="auto"/>
        <w:rPr>
          <w:rFonts w:eastAsia="Calibri"/>
        </w:rPr>
      </w:pPr>
      <w:r w:rsidRPr="00171647">
        <w:rPr>
          <w:rFonts w:eastAsia="Calibri"/>
        </w:rPr>
        <w:lastRenderedPageBreak/>
        <w:t xml:space="preserve">For cases where the AE-ID is assigned by a local CSE (an ASN-CSE or MN-CSE), then the AE-ID-Stem starts with the letter ‘C’.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171647">
        <w:rPr>
          <w:rFonts w:eastAsia="Calibri"/>
          <w:i/>
        </w:rPr>
        <w:t>Content</w:t>
      </w:r>
      <w:r w:rsidRPr="00171647">
        <w:rPr>
          <w:rFonts w:eastAsia="Calibri"/>
        </w:rPr>
        <w:t xml:space="preserve"> the old AE contact information (old URI) and new AE contact information (new URI).</w:t>
      </w:r>
    </w:p>
    <w:p w14:paraId="65F09052" w14:textId="77777777" w:rsidR="005E2DB8" w:rsidRPr="00171647" w:rsidRDefault="005E2DB8" w:rsidP="005E2DB8">
      <w:pPr>
        <w:overflowPunct/>
        <w:autoSpaceDE/>
        <w:autoSpaceDN/>
        <w:adjustRightInd/>
        <w:spacing w:after="160" w:line="259" w:lineRule="auto"/>
        <w:textAlignment w:val="auto"/>
        <w:rPr>
          <w:rFonts w:eastAsia="Calibri"/>
        </w:rPr>
      </w:pPr>
      <w:r w:rsidRPr="00171647">
        <w:rPr>
          <w:rFonts w:eastAsia="Calibri"/>
        </w:rPr>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77777777" w:rsidR="005E2DB8" w:rsidRPr="00171647" w:rsidRDefault="005E2DB8" w:rsidP="005E2DB8">
      <w:pPr>
        <w:overflowPunct/>
        <w:autoSpaceDE/>
        <w:autoSpaceDN/>
        <w:adjustRightInd/>
        <w:spacing w:after="160" w:line="259" w:lineRule="auto"/>
        <w:textAlignment w:val="auto"/>
        <w:rPr>
          <w:rFonts w:eastAsia="Calibri"/>
        </w:rPr>
      </w:pPr>
      <w:r w:rsidRPr="00171647">
        <w:rPr>
          <w:rFonts w:eastAsia="Calibri"/>
        </w:rPr>
        <w:t xml:space="preserve">Step 3: The IN-CSE informs MN-CSEs and ASN-CSEs that there has been an AE mobility event for this AE.  This can be achieved through a Notify request, which includes in its </w:t>
      </w:r>
      <w:r w:rsidRPr="00171647">
        <w:rPr>
          <w:rFonts w:eastAsia="Calibri"/>
          <w:i/>
        </w:rPr>
        <w:t>Content</w:t>
      </w:r>
      <w:r w:rsidRPr="00171647">
        <w:rPr>
          <w:rFonts w:eastAsia="Calibri"/>
        </w:rPr>
        <w:t xml:space="preserve"> the old AE contact information (old URI) and new AE contact information (new URI). </w:t>
      </w:r>
    </w:p>
    <w:p w14:paraId="46446FA5" w14:textId="77777777" w:rsidR="005E2DB8" w:rsidRPr="00171647" w:rsidRDefault="005E2DB8" w:rsidP="005E2DB8">
      <w:pPr>
        <w:rPr>
          <w:rFonts w:eastAsia="Calibri"/>
        </w:rPr>
      </w:pPr>
      <w:r w:rsidRPr="00171647">
        <w:rPr>
          <w:rFonts w:eastAsia="Calibri"/>
        </w:rPr>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4A7BFA30" w14:textId="77777777" w:rsidR="005E2DB8" w:rsidRPr="00EC4FB9" w:rsidRDefault="005E2DB8" w:rsidP="005E2DB8">
      <w:pPr>
        <w:rPr>
          <w:rFonts w:eastAsia="SimSun"/>
          <w:color w:val="0070C0"/>
          <w:lang w:eastAsia="zh-CN"/>
        </w:rPr>
      </w:pPr>
    </w:p>
    <w:p w14:paraId="1139D6D6" w14:textId="5D8330A8" w:rsidR="005E2DB8" w:rsidRPr="00107C6B" w:rsidRDefault="005E2DB8" w:rsidP="005E2DB8">
      <w:pPr>
        <w:pStyle w:val="30"/>
        <w:rPr>
          <w:rFonts w:eastAsia="SimSun"/>
          <w:lang w:eastAsia="zh-CN"/>
        </w:rPr>
      </w:pPr>
      <w:bookmarkStart w:id="3095" w:name="_Toc485294257"/>
      <w:r w:rsidRPr="00107C6B">
        <w:rPr>
          <w:rFonts w:eastAsia="SimSun"/>
          <w:lang w:eastAsia="zh-CN"/>
        </w:rPr>
        <w:t>10.1.2</w:t>
      </w:r>
      <w:r w:rsidR="00EA3B5F" w:rsidRPr="00107C6B">
        <w:rPr>
          <w:rFonts w:eastAsia="SimSun"/>
          <w:lang w:eastAsia="zh-CN"/>
        </w:rPr>
        <w:tab/>
      </w:r>
      <w:r w:rsidRPr="00107C6B">
        <w:rPr>
          <w:rFonts w:eastAsia="SimSun"/>
          <w:lang w:eastAsia="zh-CN"/>
        </w:rPr>
        <w:t>Solution Applicability</w:t>
      </w:r>
      <w:bookmarkEnd w:id="3095"/>
    </w:p>
    <w:p w14:paraId="72F38996" w14:textId="50031B17" w:rsidR="005E2DB8" w:rsidRPr="00171647" w:rsidDel="00093F49" w:rsidRDefault="005E2DB8" w:rsidP="005E2DB8">
      <w:pPr>
        <w:rPr>
          <w:del w:id="3096" w:author="作成者"/>
          <w:rFonts w:eastAsia="SimSun"/>
          <w:color w:val="0070C0"/>
          <w:lang w:eastAsia="zh-CN"/>
        </w:rPr>
      </w:pPr>
      <w:del w:id="3097" w:author="作成者">
        <w:r w:rsidRPr="00171647" w:rsidDel="00093F49">
          <w:rPr>
            <w:rFonts w:eastAsia="SimSun"/>
            <w:color w:val="0070C0"/>
            <w:lang w:eastAsia="zh-CN"/>
          </w:rPr>
          <w:delText>Editor’s Note: This clause specifies which Key Issues are resolved using this solution</w:delText>
        </w:r>
      </w:del>
    </w:p>
    <w:p w14:paraId="03F22207" w14:textId="6568C322" w:rsidR="005E2DB8" w:rsidRPr="00171647" w:rsidDel="00093F49" w:rsidRDefault="005E2DB8" w:rsidP="005E2DB8">
      <w:pPr>
        <w:rPr>
          <w:del w:id="3098" w:author="作成者"/>
          <w:rFonts w:eastAsia="SimSun"/>
          <w:color w:val="0070C0"/>
          <w:lang w:eastAsia="zh-CN"/>
        </w:rPr>
      </w:pPr>
    </w:p>
    <w:p w14:paraId="7B10149F" w14:textId="77777777" w:rsidR="005E2DB8" w:rsidRPr="00171647" w:rsidRDefault="005E2DB8" w:rsidP="005E2DB8">
      <w:pPr>
        <w:rPr>
          <w:rFonts w:eastAsiaTheme="minorEastAsia"/>
          <w:lang w:eastAsia="ja-JP"/>
        </w:rPr>
      </w:pPr>
      <w:r w:rsidRPr="00171647">
        <w:rPr>
          <w:rFonts w:eastAsia="SimSun"/>
          <w:lang w:eastAsia="zh-CN"/>
        </w:rPr>
        <w:t xml:space="preserve">This solution applies to Key Issue </w:t>
      </w:r>
      <w:r w:rsidRPr="00171647">
        <w:rPr>
          <w:rFonts w:eastAsiaTheme="minorEastAsia"/>
          <w:lang w:eastAsia="ja-JP"/>
        </w:rPr>
        <w:t>2</w:t>
      </w:r>
      <w:r w:rsidRPr="00171647">
        <w:rPr>
          <w:rFonts w:eastAsia="SimSun"/>
          <w:lang w:eastAsia="zh-CN"/>
        </w:rPr>
        <w:t xml:space="preserve"> and Key Issue </w:t>
      </w:r>
      <w:r w:rsidRPr="00171647">
        <w:rPr>
          <w:rFonts w:eastAsiaTheme="minorEastAsia"/>
          <w:lang w:eastAsia="ja-JP"/>
        </w:rPr>
        <w:t>3</w:t>
      </w:r>
    </w:p>
    <w:p w14:paraId="32F40CCD" w14:textId="77777777" w:rsidR="00BF6FE3" w:rsidRPr="00171647" w:rsidRDefault="00BF6FE3" w:rsidP="00BF6FE3">
      <w:pPr>
        <w:rPr>
          <w:lang w:eastAsia="ja-JP"/>
        </w:rPr>
      </w:pPr>
    </w:p>
    <w:p w14:paraId="643CA259" w14:textId="34709552" w:rsidR="006C7EF9" w:rsidRPr="00171647" w:rsidRDefault="006C7EF9" w:rsidP="006C7EF9">
      <w:pPr>
        <w:pStyle w:val="2"/>
        <w:rPr>
          <w:rFonts w:eastAsia="SimSun"/>
          <w:lang w:eastAsia="zh-CN"/>
        </w:rPr>
      </w:pPr>
      <w:bookmarkStart w:id="3099" w:name="_Toc485294258"/>
      <w:r w:rsidRPr="00EC4FB9">
        <w:rPr>
          <w:rFonts w:eastAsia="SimSun"/>
          <w:lang w:eastAsia="zh-CN"/>
        </w:rPr>
        <w:t>10.</w:t>
      </w:r>
      <w:r w:rsidRPr="00171647">
        <w:rPr>
          <w:rFonts w:eastAsiaTheme="minorEastAsia"/>
          <w:lang w:eastAsia="ja-JP"/>
        </w:rPr>
        <w:t>2</w:t>
      </w:r>
      <w:r w:rsidRPr="00EC4FB9">
        <w:rPr>
          <w:rFonts w:eastAsiaTheme="minorEastAsia"/>
          <w:lang w:eastAsia="ja-JP"/>
        </w:rPr>
        <w:tab/>
      </w:r>
      <w:r w:rsidRPr="00EC4FB9">
        <w:rPr>
          <w:rFonts w:eastAsia="SimSun"/>
          <w:lang w:eastAsia="zh-CN"/>
        </w:rPr>
        <w:t xml:space="preserve">Solution </w:t>
      </w:r>
      <w:r w:rsidRPr="00171647">
        <w:rPr>
          <w:rFonts w:eastAsiaTheme="minorEastAsia"/>
          <w:lang w:eastAsia="ja-JP"/>
        </w:rPr>
        <w:t>B</w:t>
      </w:r>
      <w:r w:rsidR="00255F25">
        <w:rPr>
          <w:rFonts w:eastAsiaTheme="minorEastAsia"/>
          <w:lang w:eastAsia="ja-JP"/>
        </w:rPr>
        <w:t xml:space="preserve">: </w:t>
      </w:r>
      <w:r w:rsidR="00255F25" w:rsidRPr="00107C6B">
        <w:t>Maintaining AE contact information</w:t>
      </w:r>
      <w:r w:rsidR="00186A8D">
        <w:t xml:space="preserve"> </w:t>
      </w:r>
      <w:r w:rsidR="00186A8D">
        <w:rPr>
          <w:rFonts w:hint="eastAsia"/>
        </w:rPr>
        <w:t>–</w:t>
      </w:r>
      <w:r w:rsidR="00186A8D">
        <w:rPr>
          <w:rFonts w:hint="eastAsia"/>
        </w:rPr>
        <w:t xml:space="preserve"> IN-CSE Notifies only impacted CSEs</w:t>
      </w:r>
      <w:bookmarkEnd w:id="3099"/>
      <w:r w:rsidRPr="00171647">
        <w:rPr>
          <w:rFonts w:eastAsia="SimSun"/>
          <w:lang w:eastAsia="zh-CN"/>
        </w:rPr>
        <w:t xml:space="preserve"> </w:t>
      </w:r>
    </w:p>
    <w:p w14:paraId="052D169D" w14:textId="74BC96C0" w:rsidR="006C7EF9" w:rsidRPr="00107C6B" w:rsidRDefault="006C7EF9" w:rsidP="006C7EF9">
      <w:pPr>
        <w:pStyle w:val="30"/>
        <w:rPr>
          <w:rFonts w:eastAsia="SimSun"/>
          <w:lang w:eastAsia="zh-CN"/>
        </w:rPr>
      </w:pPr>
      <w:bookmarkStart w:id="3100" w:name="_Toc485294259"/>
      <w:r w:rsidRPr="00EC4FB9">
        <w:rPr>
          <w:rFonts w:eastAsia="SimSun"/>
          <w:lang w:eastAsia="zh-CN"/>
        </w:rPr>
        <w:t>10.</w:t>
      </w:r>
      <w:r w:rsidRPr="00171647">
        <w:rPr>
          <w:rFonts w:eastAsiaTheme="minorEastAsia"/>
          <w:lang w:eastAsia="ja-JP"/>
        </w:rPr>
        <w:t>2</w:t>
      </w:r>
      <w:r w:rsidRPr="00EC4FB9">
        <w:rPr>
          <w:rFonts w:eastAsia="SimSun"/>
          <w:lang w:eastAsia="zh-CN"/>
        </w:rPr>
        <w:t>.1</w:t>
      </w:r>
      <w:r w:rsidRPr="00EC4FB9">
        <w:rPr>
          <w:rFonts w:eastAsiaTheme="minorEastAsia"/>
          <w:lang w:eastAsia="ja-JP"/>
        </w:rPr>
        <w:tab/>
      </w:r>
      <w:r w:rsidRPr="00107C6B">
        <w:rPr>
          <w:rFonts w:eastAsia="SimSun"/>
          <w:lang w:eastAsia="zh-CN"/>
        </w:rPr>
        <w:t>Solution Description</w:t>
      </w:r>
      <w:bookmarkEnd w:id="3100"/>
    </w:p>
    <w:p w14:paraId="2DC93631" w14:textId="77777777" w:rsidR="006C7EF9" w:rsidRPr="00093F49" w:rsidRDefault="006C7EF9" w:rsidP="006C7EF9">
      <w:pPr>
        <w:rPr>
          <w:color w:val="0070C0"/>
        </w:rPr>
      </w:pPr>
      <w:r w:rsidRPr="00093F49">
        <w:rPr>
          <w:color w:val="0070C0"/>
        </w:rPr>
        <w:t>Editor’s Note: The use of announcement for the &lt;AE&gt; resource at the IN-CSE should be addressed further.</w:t>
      </w:r>
    </w:p>
    <w:p w14:paraId="12584782" w14:textId="069B0193" w:rsidR="00255F25" w:rsidRPr="00107C6B" w:rsidRDefault="00255F25" w:rsidP="006C7EF9">
      <w:r>
        <w:rPr>
          <w:color w:val="0070C0"/>
        </w:rPr>
        <w:t>Editor’s Note: The update of ACP including AE-ID should be addressed.</w:t>
      </w:r>
    </w:p>
    <w:p w14:paraId="1B30AF46" w14:textId="77777777" w:rsidR="006C7EF9" w:rsidRPr="00107C6B" w:rsidRDefault="006C7EF9" w:rsidP="006C7EF9">
      <w:r w:rsidRPr="00107C6B">
        <w:t xml:space="preserve">This solution addresses Key Issue 2, and avoids the need for the IN-CSE to contact </w:t>
      </w:r>
      <w:r w:rsidRPr="00107C6B">
        <w:rPr>
          <w:u w:val="single"/>
        </w:rPr>
        <w:t>all</w:t>
      </w:r>
      <w:r w:rsidRPr="00107C6B">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ASN/MN-CSE in the oneM2M System. </w:t>
      </w:r>
    </w:p>
    <w:p w14:paraId="35C0D01F" w14:textId="77777777" w:rsidR="006C7EF9" w:rsidRPr="00107C6B" w:rsidRDefault="006C7EF9" w:rsidP="006C7EF9">
      <w:pPr>
        <w:spacing w:after="160" w:line="259" w:lineRule="auto"/>
      </w:pPr>
      <w:r w:rsidRPr="00107C6B">
        <w:t>The operation involves two processes:</w:t>
      </w:r>
    </w:p>
    <w:p w14:paraId="40FCF7E0" w14:textId="77777777" w:rsidR="006C7EF9" w:rsidRPr="00171647" w:rsidRDefault="006C7EF9" w:rsidP="006C7EF9">
      <w:pPr>
        <w:pStyle w:val="afff5"/>
        <w:numPr>
          <w:ilvl w:val="0"/>
          <w:numId w:val="65"/>
        </w:numPr>
        <w:spacing w:after="160" w:line="259" w:lineRule="auto"/>
        <w:jc w:val="both"/>
        <w:rPr>
          <w:sz w:val="20"/>
          <w:lang w:val="en-GB"/>
        </w:rPr>
      </w:pPr>
      <w:r w:rsidRPr="00171647">
        <w:rPr>
          <w:sz w:val="20"/>
          <w:lang w:val="en-GB"/>
        </w:rPr>
        <w:t>Keeping the IN-CSE in sync with all ASN/MN-CSEs that have resources that contain an &lt;AE&gt; resource URI.</w:t>
      </w:r>
    </w:p>
    <w:p w14:paraId="43BE1235" w14:textId="77777777" w:rsidR="006C7EF9" w:rsidRPr="00171647" w:rsidRDefault="006C7EF9" w:rsidP="006C7EF9">
      <w:pPr>
        <w:pStyle w:val="afff5"/>
        <w:numPr>
          <w:ilvl w:val="0"/>
          <w:numId w:val="65"/>
        </w:numPr>
        <w:spacing w:after="160" w:line="259" w:lineRule="auto"/>
        <w:jc w:val="both"/>
        <w:rPr>
          <w:sz w:val="20"/>
          <w:lang w:val="en-GB"/>
        </w:rPr>
      </w:pPr>
      <w:r w:rsidRPr="00171647">
        <w:rPr>
          <w:sz w:val="20"/>
          <w:lang w:val="en-GB"/>
        </w:rPr>
        <w:t>Once an AE mobility event is detected, the IN-CSE determining the impacted ASN/MN-CSEs, and only updating these with the new AE contact information.</w:t>
      </w:r>
    </w:p>
    <w:p w14:paraId="6DCD602E" w14:textId="77777777" w:rsidR="006C7EF9" w:rsidRPr="00EC4FB9" w:rsidRDefault="006C7EF9" w:rsidP="006C7EF9">
      <w:pPr>
        <w:spacing w:after="160" w:line="259" w:lineRule="auto"/>
      </w:pPr>
      <w:r w:rsidRPr="00EC4FB9">
        <w:rPr>
          <w:u w:val="single"/>
        </w:rPr>
        <w:t>Process 1</w:t>
      </w:r>
      <w:r w:rsidRPr="00EC4FB9">
        <w:t>: Keeping IN-CSE in sync</w:t>
      </w:r>
    </w:p>
    <w:p w14:paraId="7AEFB83F" w14:textId="77777777" w:rsidR="006C7EF9" w:rsidRPr="00107C6B" w:rsidRDefault="006C7EF9" w:rsidP="006C7EF9">
      <w:pPr>
        <w:spacing w:after="160" w:line="259" w:lineRule="auto"/>
      </w:pPr>
      <w:r w:rsidRPr="00107C6B">
        <w:t>Step 1: IN-CSE creates a resource to store AE contact information for each ASN/MN-CSE. This may be a simple list of &lt;AE&gt; resource URIs associated with each ASN/MN-CSE. For example, these may be stored in a &lt;</w:t>
      </w:r>
      <w:r w:rsidRPr="00107C6B">
        <w:rPr>
          <w:i/>
        </w:rPr>
        <w:t>masterAEContactList</w:t>
      </w:r>
      <w:r w:rsidRPr="00107C6B">
        <w:t>&gt; resource.</w:t>
      </w:r>
    </w:p>
    <w:p w14:paraId="597C4C89" w14:textId="77777777" w:rsidR="006C7EF9" w:rsidRPr="00107C6B" w:rsidRDefault="006C7EF9" w:rsidP="006C7EF9">
      <w:pPr>
        <w:spacing w:after="160" w:line="259" w:lineRule="auto"/>
      </w:pPr>
      <w:r w:rsidRPr="00107C6B">
        <w:t>Step 2: When a service using AE contact information is created/updated/deleted at an ASN/MN-CSE, the ASN/MN-CSE notifies the IN-CSE. The notification includes the AE contact information.</w:t>
      </w:r>
    </w:p>
    <w:p w14:paraId="10910328" w14:textId="77777777" w:rsidR="006C7EF9" w:rsidRPr="00107C6B" w:rsidRDefault="006C7EF9" w:rsidP="006C7EF9">
      <w:pPr>
        <w:spacing w:after="160" w:line="259" w:lineRule="auto"/>
      </w:pPr>
      <w:r w:rsidRPr="00107C6B">
        <w:t>Step 3: Upon reception of the notification, the IN-CSE updates the &lt;</w:t>
      </w:r>
      <w:r w:rsidRPr="00107C6B">
        <w:rPr>
          <w:i/>
        </w:rPr>
        <w:t>masterAEContactList</w:t>
      </w:r>
      <w:r w:rsidRPr="00107C6B">
        <w:t xml:space="preserve">&gt; accordingly. Either adding or deleting the entry for the impacted CSE. </w:t>
      </w:r>
    </w:p>
    <w:p w14:paraId="2632D1C7" w14:textId="77777777" w:rsidR="006C7EF9" w:rsidRPr="00107C6B" w:rsidRDefault="006C7EF9" w:rsidP="006C7EF9">
      <w:pPr>
        <w:spacing w:after="160" w:line="259" w:lineRule="auto"/>
      </w:pPr>
    </w:p>
    <w:p w14:paraId="06A67445" w14:textId="77777777" w:rsidR="006C7EF9" w:rsidRPr="00107C6B" w:rsidRDefault="006C7EF9" w:rsidP="006C7EF9">
      <w:pPr>
        <w:spacing w:after="160" w:line="259" w:lineRule="auto"/>
      </w:pPr>
      <w:r w:rsidRPr="00107C6B">
        <w:rPr>
          <w:u w:val="single"/>
        </w:rPr>
        <w:lastRenderedPageBreak/>
        <w:t>Process 2</w:t>
      </w:r>
      <w:r w:rsidRPr="00107C6B">
        <w:t>: Updating AE contact information in oneM2M system</w:t>
      </w:r>
    </w:p>
    <w:p w14:paraId="3AC73EA7" w14:textId="77777777" w:rsidR="006C7EF9" w:rsidRPr="00107C6B" w:rsidRDefault="006C7EF9" w:rsidP="006C7EF9">
      <w:pPr>
        <w:spacing w:after="160" w:line="259" w:lineRule="auto"/>
      </w:pPr>
      <w:r w:rsidRPr="00107C6B">
        <w:t xml:space="preserve">Step 1: The IN-CSE determines that an AE mobility event has occurred. An AE mobility event occurs when an AE has moved and has re-registered to a new ASN-CSE or MN-CSE. </w:t>
      </w:r>
    </w:p>
    <w:p w14:paraId="08BB605E" w14:textId="77777777" w:rsidR="006C7EF9" w:rsidRPr="00107C6B" w:rsidRDefault="006C7EF9" w:rsidP="006C7EF9">
      <w:pPr>
        <w:numPr>
          <w:ilvl w:val="0"/>
          <w:numId w:val="66"/>
        </w:numPr>
        <w:spacing w:after="160" w:line="259" w:lineRule="auto"/>
      </w:pPr>
      <w:r w:rsidRPr="00107C6B">
        <w:t xml:space="preserve">For cases where the AE-ID is assigned by the IN-CSE (AE-ID-Stem starts with the letter ‘S’) the IN-CSE may examine the re-registration &lt;AE&gt; announcement. If this announcement is using a previously allocated AE-ID, but coming from a different ASN-CSE or MN-CSE, the IN-CSE can make the determination that this registration is as a result of an AE mobility event. </w:t>
      </w:r>
    </w:p>
    <w:p w14:paraId="176CA582" w14:textId="77777777" w:rsidR="006C7EF9" w:rsidRPr="00107C6B" w:rsidRDefault="006C7EF9" w:rsidP="006C7EF9">
      <w:pPr>
        <w:numPr>
          <w:ilvl w:val="0"/>
          <w:numId w:val="66"/>
        </w:numPr>
        <w:spacing w:after="160" w:line="259" w:lineRule="auto"/>
      </w:pPr>
      <w:r w:rsidRPr="00107C6B">
        <w:t xml:space="preserve">For cases where the AE-ID is assigned by a local CSE (an ASN-CSE or MN-CSE), then the AE-ID-Stem starts with the letter ‘C’.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107C6B">
        <w:rPr>
          <w:i/>
        </w:rPr>
        <w:t>Content</w:t>
      </w:r>
      <w:r w:rsidRPr="00107C6B">
        <w:t xml:space="preserve"> the old AE contact information (old URI) and new AE contact information (new URI).</w:t>
      </w:r>
    </w:p>
    <w:p w14:paraId="3E1617E9" w14:textId="77777777" w:rsidR="006C7EF9" w:rsidRPr="00107C6B" w:rsidRDefault="006C7EF9" w:rsidP="006C7EF9">
      <w:pPr>
        <w:spacing w:after="160" w:line="259" w:lineRule="auto"/>
      </w:pPr>
      <w:r w:rsidRPr="00107C6B">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77777777" w:rsidR="006C7EF9" w:rsidRPr="00107C6B" w:rsidRDefault="006C7EF9" w:rsidP="006C7EF9">
      <w:pPr>
        <w:spacing w:after="160" w:line="259" w:lineRule="auto"/>
      </w:pPr>
      <w:r w:rsidRPr="00107C6B">
        <w:t>Step 3: The IN-CSE searches in the &lt;</w:t>
      </w:r>
      <w:r w:rsidRPr="00107C6B">
        <w:rPr>
          <w:i/>
        </w:rPr>
        <w:t>masterAEContactList</w:t>
      </w:r>
      <w:r w:rsidRPr="00107C6B">
        <w:t xml:space="preserve">&gt; to find all CSEs that are impacted as a result of the AE mobility event. It then informs these MN-CSEs and ASN-CSEs that there has been an AE mobility event for this AE.  This can be achieved through a Notify request, which includes in its </w:t>
      </w:r>
      <w:r w:rsidRPr="00107C6B">
        <w:rPr>
          <w:i/>
        </w:rPr>
        <w:t>Content</w:t>
      </w:r>
      <w:r w:rsidRPr="00107C6B">
        <w:t xml:space="preserve"> the old AE contact information (old URI) and new AE contact information (new URI). </w:t>
      </w:r>
    </w:p>
    <w:p w14:paraId="494C5093" w14:textId="77777777" w:rsidR="006C7EF9" w:rsidRPr="00107C6B" w:rsidRDefault="006C7EF9" w:rsidP="006C7EF9">
      <w:r w:rsidRPr="00107C6B">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7772279B" w14:textId="77777777" w:rsidR="006C7EF9" w:rsidRDefault="006C7EF9" w:rsidP="00BF6FE3">
      <w:pPr>
        <w:rPr>
          <w:lang w:eastAsia="ja-JP"/>
        </w:rPr>
      </w:pPr>
    </w:p>
    <w:p w14:paraId="243CBF97" w14:textId="1690C922" w:rsidR="00255F25" w:rsidRDefault="00255F25" w:rsidP="00255F25">
      <w:pPr>
        <w:pStyle w:val="30"/>
        <w:rPr>
          <w:rFonts w:eastAsia="SimSun"/>
          <w:lang w:eastAsia="zh-CN"/>
        </w:rPr>
      </w:pPr>
      <w:bookmarkStart w:id="3101" w:name="_Toc485294260"/>
      <w:r>
        <w:rPr>
          <w:rFonts w:eastAsia="SimSun"/>
          <w:lang w:eastAsia="zh-CN"/>
        </w:rPr>
        <w:t>10.</w:t>
      </w:r>
      <w:r>
        <w:rPr>
          <w:rFonts w:eastAsia="SimSun"/>
          <w:lang w:val="en-US" w:eastAsia="zh-CN"/>
        </w:rPr>
        <w:t>2</w:t>
      </w:r>
      <w:r>
        <w:rPr>
          <w:rFonts w:eastAsia="SimSun"/>
          <w:lang w:eastAsia="zh-CN"/>
        </w:rPr>
        <w:t>.2</w:t>
      </w:r>
      <w:r>
        <w:rPr>
          <w:rFonts w:eastAsia="SimSun"/>
          <w:lang w:eastAsia="zh-CN"/>
        </w:rPr>
        <w:tab/>
        <w:t>Solution Applicability</w:t>
      </w:r>
      <w:bookmarkEnd w:id="3101"/>
    </w:p>
    <w:p w14:paraId="498EBA1A" w14:textId="790CA955" w:rsidR="00255F25" w:rsidRDefault="00255F25" w:rsidP="00255F25">
      <w:pPr>
        <w:rPr>
          <w:rFonts w:eastAsia="Times New Roman"/>
          <w:lang w:val="en-US" w:eastAsia="ja-JP"/>
        </w:rPr>
      </w:pPr>
      <w:r w:rsidRPr="00E653ED">
        <w:rPr>
          <w:rFonts w:eastAsia="SimSun"/>
          <w:lang w:val="en-US" w:eastAsia="zh-CN"/>
        </w:rPr>
        <w:t xml:space="preserve">This solution applies to Key Issue </w:t>
      </w:r>
      <w:r w:rsidRPr="00765F32">
        <w:rPr>
          <w:rFonts w:eastAsia="Times New Roman" w:hint="eastAsia"/>
          <w:lang w:val="en-US" w:eastAsia="ja-JP"/>
        </w:rPr>
        <w:t>2</w:t>
      </w:r>
      <w:r>
        <w:rPr>
          <w:rFonts w:eastAsia="SimSun"/>
          <w:lang w:val="en-US" w:eastAsia="zh-CN"/>
        </w:rPr>
        <w:t>.</w:t>
      </w:r>
    </w:p>
    <w:p w14:paraId="7716CC1C" w14:textId="77777777" w:rsidR="00255F25" w:rsidRDefault="00255F25" w:rsidP="00255F25">
      <w:pPr>
        <w:rPr>
          <w:rFonts w:eastAsia="Times New Roman"/>
          <w:lang w:val="en-US" w:eastAsia="ja-JP"/>
        </w:rPr>
      </w:pPr>
    </w:p>
    <w:p w14:paraId="038664C5" w14:textId="55564543" w:rsidR="00255F25" w:rsidRPr="00255F25" w:rsidRDefault="00255F25" w:rsidP="00255F25">
      <w:pPr>
        <w:pStyle w:val="30"/>
        <w:rPr>
          <w:rFonts w:eastAsia="SimSun"/>
          <w:lang w:val="en-US" w:eastAsia="zh-CN"/>
        </w:rPr>
      </w:pPr>
      <w:bookmarkStart w:id="3102" w:name="_Toc485294261"/>
      <w:r w:rsidRPr="00171647">
        <w:rPr>
          <w:rFonts w:eastAsia="SimSun"/>
          <w:lang w:eastAsia="zh-CN"/>
        </w:rPr>
        <w:t>10.</w:t>
      </w:r>
      <w:r w:rsidRPr="00171647">
        <w:rPr>
          <w:rFonts w:eastAsia="SimSun"/>
          <w:lang w:val="en-US" w:eastAsia="zh-CN"/>
        </w:rPr>
        <w:t>2</w:t>
      </w:r>
      <w:r w:rsidRPr="00171647">
        <w:rPr>
          <w:rFonts w:eastAsia="SimSun"/>
          <w:lang w:eastAsia="zh-CN"/>
        </w:rPr>
        <w:t>.</w:t>
      </w:r>
      <w:r w:rsidRPr="00171647">
        <w:rPr>
          <w:rFonts w:eastAsia="SimSun"/>
          <w:lang w:val="en-US" w:eastAsia="zh-CN"/>
        </w:rPr>
        <w:t>3</w:t>
      </w:r>
      <w:r>
        <w:rPr>
          <w:rFonts w:eastAsia="SimSun"/>
          <w:lang w:eastAsia="zh-CN"/>
        </w:rPr>
        <w:tab/>
      </w:r>
      <w:r w:rsidRPr="00255F25">
        <w:rPr>
          <w:rFonts w:eastAsia="SimSun"/>
          <w:lang w:val="en-US" w:eastAsia="zh-CN"/>
        </w:rPr>
        <w:t>Solution Details</w:t>
      </w:r>
      <w:bookmarkEnd w:id="3102"/>
    </w:p>
    <w:p w14:paraId="7CDDD71F" w14:textId="77777777" w:rsidR="00234FC9" w:rsidRDefault="00255F25" w:rsidP="00234FC9">
      <w:pPr>
        <w:pStyle w:val="40"/>
        <w:rPr>
          <w:lang w:eastAsia="zh-CN"/>
        </w:rPr>
      </w:pPr>
      <w:bookmarkStart w:id="3103" w:name="_Toc485294262"/>
      <w:r w:rsidRPr="00171647">
        <w:rPr>
          <w:lang w:eastAsia="zh-CN"/>
        </w:rPr>
        <w:t>10.2.3.1</w:t>
      </w:r>
      <w:r>
        <w:rPr>
          <w:lang w:eastAsia="zh-CN"/>
        </w:rPr>
        <w:tab/>
      </w:r>
      <w:r w:rsidRPr="00255F25">
        <w:rPr>
          <w:lang w:eastAsia="zh-CN"/>
        </w:rPr>
        <w:t>Impacted Resources and Attributes</w:t>
      </w:r>
      <w:bookmarkEnd w:id="3103"/>
    </w:p>
    <w:p w14:paraId="585C7C5E" w14:textId="1632665C" w:rsidR="00234FC9" w:rsidRPr="00171647" w:rsidRDefault="00234FC9" w:rsidP="00234FC9">
      <w:pPr>
        <w:pStyle w:val="40"/>
        <w:rPr>
          <w:sz w:val="22"/>
          <w:lang w:eastAsia="zh-CN"/>
        </w:rPr>
      </w:pPr>
      <w:bookmarkStart w:id="3104" w:name="_Toc485294263"/>
      <w:r w:rsidRPr="00171647">
        <w:rPr>
          <w:sz w:val="22"/>
          <w:lang w:eastAsia="zh-CN"/>
        </w:rPr>
        <w:t>10.2.3.1.1  Overview</w:t>
      </w:r>
      <w:bookmarkEnd w:id="3104"/>
    </w:p>
    <w:p w14:paraId="1BFA4EBF" w14:textId="77777777" w:rsidR="00255F25" w:rsidRPr="009B152D" w:rsidRDefault="00255F25" w:rsidP="00255F25">
      <w:pPr>
        <w:rPr>
          <w:color w:val="000000"/>
          <w:lang w:val="en-US" w:eastAsia="zh-CN"/>
        </w:rPr>
      </w:pPr>
      <w:r w:rsidRPr="009B152D">
        <w:rPr>
          <w:color w:val="000000"/>
          <w:lang w:val="en-US" w:eastAsia="zh-CN"/>
        </w:rPr>
        <w:t>To implement this solution,  the &lt;</w:t>
      </w:r>
      <w:r w:rsidRPr="009B152D">
        <w:rPr>
          <w:i/>
          <w:color w:val="000000"/>
          <w:lang w:val="en-US" w:eastAsia="zh-CN"/>
        </w:rPr>
        <w:t>AE</w:t>
      </w:r>
      <w:r w:rsidRPr="009B152D">
        <w:rPr>
          <w:color w:val="000000"/>
          <w:lang w:val="en-US" w:eastAsia="zh-CN"/>
        </w:rPr>
        <w:t>&gt; resource and the &lt;</w:t>
      </w:r>
      <w:r w:rsidRPr="009B152D">
        <w:rPr>
          <w:i/>
          <w:color w:val="000000"/>
          <w:lang w:val="en-US" w:eastAsia="zh-CN"/>
        </w:rPr>
        <w:t>AEAnnc</w:t>
      </w:r>
      <w:r w:rsidRPr="009B152D">
        <w:rPr>
          <w:color w:val="000000"/>
          <w:lang w:val="en-US" w:eastAsia="zh-CN"/>
        </w:rPr>
        <w:t>&gt; resource need to be modified, and two new resource types need to be defined (&lt;</w:t>
      </w:r>
      <w:r w:rsidRPr="009B152D">
        <w:rPr>
          <w:i/>
          <w:color w:val="000000"/>
          <w:lang w:val="en-US" w:eastAsia="zh-CN"/>
        </w:rPr>
        <w:t>AEContactList</w:t>
      </w:r>
      <w:r w:rsidRPr="009B152D">
        <w:rPr>
          <w:color w:val="000000"/>
          <w:lang w:val="en-US" w:eastAsia="zh-CN"/>
        </w:rPr>
        <w:t>&gt; and &lt;</w:t>
      </w:r>
      <w:r w:rsidRPr="009B152D">
        <w:rPr>
          <w:i/>
          <w:color w:val="000000"/>
          <w:lang w:val="en-US" w:eastAsia="zh-CN"/>
        </w:rPr>
        <w:t>AEContactListPerCSE</w:t>
      </w:r>
      <w:r w:rsidRPr="009B152D">
        <w:rPr>
          <w:color w:val="000000"/>
          <w:lang w:val="en-US" w:eastAsia="zh-CN"/>
        </w:rPr>
        <w:t>). The &lt;</w:t>
      </w:r>
      <w:r w:rsidRPr="009B152D">
        <w:rPr>
          <w:i/>
          <w:color w:val="000000"/>
          <w:lang w:val="en-US" w:eastAsia="zh-CN"/>
        </w:rPr>
        <w:t>AEContactList</w:t>
      </w:r>
      <w:r w:rsidRPr="009B152D">
        <w:rPr>
          <w:color w:val="000000"/>
          <w:lang w:val="en-US" w:eastAsia="zh-CN"/>
        </w:rPr>
        <w:t>&gt; resource maintains a list of CSEs that may be impacted by a change in an AE registration point. For each CSE in this list,  the &lt;</w:t>
      </w:r>
      <w:r w:rsidRPr="009B152D">
        <w:rPr>
          <w:i/>
          <w:color w:val="000000"/>
          <w:lang w:val="en-US" w:eastAsia="zh-CN"/>
        </w:rPr>
        <w:t>AEContactListPerCSE</w:t>
      </w:r>
      <w:r w:rsidRPr="009B152D">
        <w:rPr>
          <w:color w:val="000000"/>
          <w:lang w:val="en-US" w:eastAsia="zh-CN"/>
        </w:rPr>
        <w:t>&gt; resource includes a list of all “references” to Application Entity resource identifiers that are included in this CSE. T</w:t>
      </w:r>
      <w:r w:rsidRPr="009B152D">
        <w:rPr>
          <w:color w:val="000000"/>
          <w:lang w:eastAsia="zh-CN"/>
        </w:rPr>
        <w:t xml:space="preserve">hese “references” to </w:t>
      </w:r>
      <w:r w:rsidRPr="009B152D">
        <w:rPr>
          <w:color w:val="000000"/>
        </w:rPr>
        <w:t xml:space="preserve">Application Entity resource identifiers may occur in announcement links,  notification targets, and in group member IDs. </w:t>
      </w:r>
      <w:r w:rsidRPr="009B152D">
        <w:rPr>
          <w:color w:val="000000"/>
          <w:lang w:val="en-US" w:eastAsia="zh-CN"/>
        </w:rPr>
        <w:t>These are further detailed in the following clauses.</w:t>
      </w:r>
    </w:p>
    <w:p w14:paraId="6CABC63B" w14:textId="4F23B516" w:rsidR="00255F25" w:rsidRPr="00255F25" w:rsidRDefault="00255F25" w:rsidP="00255F25">
      <w:pPr>
        <w:pStyle w:val="50"/>
        <w:rPr>
          <w:lang w:val="en-US" w:eastAsia="zh-CN"/>
        </w:rPr>
      </w:pPr>
      <w:bookmarkStart w:id="3105" w:name="_Toc485294264"/>
      <w:r w:rsidRPr="00171647">
        <w:rPr>
          <w:lang w:eastAsia="zh-CN"/>
        </w:rPr>
        <w:t>10.2.3.1.1</w:t>
      </w:r>
      <w:r w:rsidRPr="00171647">
        <w:rPr>
          <w:lang w:val="en-US" w:eastAsia="zh-CN"/>
        </w:rPr>
        <w:t>.1</w:t>
      </w:r>
      <w:r w:rsidR="003F6974">
        <w:rPr>
          <w:lang w:eastAsia="zh-CN"/>
        </w:rPr>
        <w:t xml:space="preserve">  </w:t>
      </w:r>
      <w:r w:rsidRPr="00255F25">
        <w:rPr>
          <w:lang w:val="en-US" w:eastAsia="zh-CN"/>
        </w:rPr>
        <w:t>Modified &lt;</w:t>
      </w:r>
      <w:r w:rsidRPr="00255F25">
        <w:rPr>
          <w:i/>
          <w:lang w:val="en-US" w:eastAsia="zh-CN"/>
        </w:rPr>
        <w:t>AE</w:t>
      </w:r>
      <w:r w:rsidRPr="00255F25">
        <w:rPr>
          <w:lang w:val="en-US" w:eastAsia="zh-CN"/>
        </w:rPr>
        <w:t>&gt; resource</w:t>
      </w:r>
      <w:bookmarkEnd w:id="3105"/>
    </w:p>
    <w:p w14:paraId="14E0C544" w14:textId="3FF61765" w:rsidR="00255F25" w:rsidRPr="00255F25" w:rsidRDefault="00255F25" w:rsidP="00255F25">
      <w:pPr>
        <w:rPr>
          <w:lang w:val="en-US" w:eastAsia="zh-CN"/>
        </w:rPr>
      </w:pPr>
      <w:r w:rsidRPr="00255F25">
        <w:rPr>
          <w:lang w:val="en-US" w:eastAsia="zh-CN"/>
        </w:rPr>
        <w:t xml:space="preserve">New attributes as shown in </w:t>
      </w:r>
      <w:r w:rsidRPr="00171647">
        <w:rPr>
          <w:lang w:val="en-US" w:eastAsia="zh-CN"/>
        </w:rPr>
        <w:t>Table 10.2.3.1-1</w:t>
      </w:r>
      <w:r w:rsidRPr="00255F25">
        <w:rPr>
          <w:lang w:val="en-US" w:eastAsia="zh-CN"/>
        </w:rPr>
        <w:t xml:space="preserve">.  The </w:t>
      </w:r>
      <w:r w:rsidRPr="00255F25">
        <w:rPr>
          <w:i/>
          <w:lang w:val="en-US" w:eastAsia="zh-CN"/>
        </w:rPr>
        <w:t>status</w:t>
      </w:r>
      <w:r w:rsidRPr="00255F25">
        <w:rPr>
          <w:lang w:val="en-US" w:eastAsia="zh-CN"/>
        </w:rPr>
        <w:t xml:space="preserve"> attribute allows to transition an &lt;</w:t>
      </w:r>
      <w:r w:rsidRPr="00255F25">
        <w:rPr>
          <w:i/>
          <w:lang w:val="en-US" w:eastAsia="zh-CN"/>
        </w:rPr>
        <w:t>AE</w:t>
      </w:r>
      <w:r w:rsidRPr="00255F25">
        <w:rPr>
          <w:lang w:val="en-US" w:eastAsia="zh-CN"/>
        </w:rPr>
        <w:t xml:space="preserve">&gt;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not track the Application Entity. </w:t>
      </w:r>
    </w:p>
    <w:p w14:paraId="0DFC70B0" w14:textId="72E9E0FD" w:rsidR="00255F25" w:rsidRPr="002A7B5A" w:rsidRDefault="00255F25" w:rsidP="00255F25">
      <w:pPr>
        <w:jc w:val="center"/>
        <w:rPr>
          <w:b/>
          <w:lang w:eastAsia="zh-CN"/>
        </w:rPr>
      </w:pPr>
      <w:r w:rsidRPr="00255F25">
        <w:rPr>
          <w:b/>
          <w:lang w:eastAsia="zh-CN"/>
        </w:rPr>
        <w:t xml:space="preserve">Table </w:t>
      </w:r>
      <w:r w:rsidRPr="00171647">
        <w:rPr>
          <w:b/>
          <w:lang w:eastAsia="zh-CN"/>
        </w:rPr>
        <w:t>10.2.3.1-1:</w:t>
      </w:r>
      <w:r w:rsidRPr="00255F25">
        <w:rPr>
          <w:b/>
          <w:lang w:eastAsia="zh-CN"/>
        </w:rPr>
        <w:t xml:space="preserve"> New attributes of </w:t>
      </w:r>
      <w:r w:rsidRPr="00255F25">
        <w:rPr>
          <w:b/>
          <w:i/>
          <w:lang w:eastAsia="zh-CN"/>
        </w:rPr>
        <w:t>&lt;AE&gt;</w:t>
      </w:r>
      <w:r w:rsidRPr="00255F25">
        <w:rPr>
          <w:b/>
          <w:lang w:eastAsia="zh-C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255F25" w:rsidRPr="002A7B5A" w14:paraId="55E76A7C" w14:textId="77777777" w:rsidTr="008A0427">
        <w:trPr>
          <w:tblHeader/>
          <w:jc w:val="center"/>
        </w:trPr>
        <w:tc>
          <w:tcPr>
            <w:tcW w:w="2304" w:type="dxa"/>
            <w:shd w:val="clear" w:color="auto" w:fill="DDDDDD"/>
            <w:vAlign w:val="center"/>
          </w:tcPr>
          <w:p w14:paraId="287BBF25" w14:textId="77777777" w:rsidR="00255F25" w:rsidRPr="002A7B5A" w:rsidRDefault="00255F25" w:rsidP="008A0427">
            <w:pPr>
              <w:rPr>
                <w:b/>
                <w:lang w:eastAsia="zh-CN"/>
              </w:rPr>
            </w:pPr>
            <w:r w:rsidRPr="002A7B5A">
              <w:rPr>
                <w:b/>
                <w:lang w:eastAsia="zh-CN"/>
              </w:rPr>
              <w:lastRenderedPageBreak/>
              <w:t xml:space="preserve">Attributes of </w:t>
            </w:r>
            <w:r w:rsidRPr="002A7B5A">
              <w:rPr>
                <w:b/>
                <w:lang w:eastAsia="zh-CN"/>
              </w:rPr>
              <w:br/>
            </w:r>
            <w:r w:rsidRPr="002A7B5A">
              <w:rPr>
                <w:b/>
                <w:i/>
                <w:lang w:eastAsia="zh-CN"/>
              </w:rPr>
              <w:t>&lt;AE&gt;</w:t>
            </w:r>
          </w:p>
        </w:tc>
        <w:tc>
          <w:tcPr>
            <w:tcW w:w="1077" w:type="dxa"/>
            <w:shd w:val="clear" w:color="auto" w:fill="DDDDDD"/>
            <w:vAlign w:val="center"/>
          </w:tcPr>
          <w:p w14:paraId="2E60B28D" w14:textId="77777777" w:rsidR="00255F25" w:rsidRPr="002A7B5A" w:rsidRDefault="00255F25" w:rsidP="008A0427">
            <w:pPr>
              <w:rPr>
                <w:b/>
                <w:lang w:eastAsia="zh-CN"/>
              </w:rPr>
            </w:pPr>
            <w:r w:rsidRPr="002A7B5A">
              <w:rPr>
                <w:b/>
                <w:lang w:eastAsia="zh-CN"/>
              </w:rPr>
              <w:t>Multiplicity</w:t>
            </w:r>
          </w:p>
        </w:tc>
        <w:tc>
          <w:tcPr>
            <w:tcW w:w="1008" w:type="dxa"/>
            <w:shd w:val="clear" w:color="auto" w:fill="DDDDDD"/>
            <w:vAlign w:val="center"/>
          </w:tcPr>
          <w:p w14:paraId="4EAEA955" w14:textId="77777777" w:rsidR="00255F25" w:rsidRPr="002A7B5A" w:rsidRDefault="00255F25" w:rsidP="008A0427">
            <w:pPr>
              <w:rPr>
                <w:b/>
                <w:lang w:eastAsia="zh-CN"/>
              </w:rPr>
            </w:pPr>
            <w:r w:rsidRPr="002A7B5A">
              <w:rPr>
                <w:b/>
                <w:lang w:eastAsia="zh-CN"/>
              </w:rPr>
              <w:t>RW/</w:t>
            </w:r>
          </w:p>
          <w:p w14:paraId="1DA3011D" w14:textId="77777777" w:rsidR="00255F25" w:rsidRPr="002A7B5A" w:rsidRDefault="00255F25" w:rsidP="008A0427">
            <w:pPr>
              <w:rPr>
                <w:b/>
                <w:lang w:eastAsia="zh-CN"/>
              </w:rPr>
            </w:pPr>
            <w:r w:rsidRPr="002A7B5A">
              <w:rPr>
                <w:b/>
                <w:lang w:eastAsia="zh-CN"/>
              </w:rPr>
              <w:t>RO/</w:t>
            </w:r>
          </w:p>
          <w:p w14:paraId="116E8A35" w14:textId="77777777" w:rsidR="00255F25" w:rsidRPr="002A7B5A" w:rsidRDefault="00255F25" w:rsidP="008A0427">
            <w:pPr>
              <w:rPr>
                <w:b/>
                <w:lang w:eastAsia="zh-CN"/>
              </w:rPr>
            </w:pPr>
            <w:r w:rsidRPr="002A7B5A">
              <w:rPr>
                <w:b/>
                <w:lang w:eastAsia="zh-CN"/>
              </w:rPr>
              <w:t>WO</w:t>
            </w:r>
          </w:p>
        </w:tc>
        <w:tc>
          <w:tcPr>
            <w:tcW w:w="3456" w:type="dxa"/>
            <w:shd w:val="clear" w:color="auto" w:fill="DDDDDD"/>
            <w:vAlign w:val="center"/>
          </w:tcPr>
          <w:p w14:paraId="58B8D078" w14:textId="77777777" w:rsidR="00255F25" w:rsidRPr="002A7B5A" w:rsidRDefault="00255F25" w:rsidP="008A0427">
            <w:pPr>
              <w:rPr>
                <w:b/>
                <w:lang w:eastAsia="zh-CN"/>
              </w:rPr>
            </w:pPr>
            <w:r w:rsidRPr="002A7B5A">
              <w:rPr>
                <w:b/>
                <w:lang w:eastAsia="zh-CN"/>
              </w:rPr>
              <w:t>Description</w:t>
            </w:r>
          </w:p>
        </w:tc>
        <w:tc>
          <w:tcPr>
            <w:tcW w:w="1440" w:type="dxa"/>
            <w:shd w:val="clear" w:color="auto" w:fill="DDDDDD"/>
            <w:vAlign w:val="center"/>
          </w:tcPr>
          <w:p w14:paraId="452274CB" w14:textId="77777777" w:rsidR="00255F25" w:rsidRPr="002A7B5A" w:rsidRDefault="00255F25" w:rsidP="008A0427">
            <w:pPr>
              <w:rPr>
                <w:b/>
                <w:lang w:eastAsia="zh-CN"/>
              </w:rPr>
            </w:pPr>
            <w:r w:rsidRPr="002A7B5A">
              <w:rPr>
                <w:b/>
                <w:i/>
                <w:lang w:eastAsia="zh-CN"/>
              </w:rPr>
              <w:t>&lt;AEAnnc&gt;</w:t>
            </w:r>
            <w:r w:rsidRPr="002A7B5A">
              <w:rPr>
                <w:b/>
                <w:lang w:eastAsia="zh-CN"/>
              </w:rPr>
              <w:t xml:space="preserve"> Attributes</w:t>
            </w:r>
          </w:p>
        </w:tc>
      </w:tr>
      <w:tr w:rsidR="00255F25" w:rsidRPr="002A7B5A" w14:paraId="408F5608" w14:textId="77777777" w:rsidTr="008A0427">
        <w:trPr>
          <w:jc w:val="center"/>
        </w:trPr>
        <w:tc>
          <w:tcPr>
            <w:tcW w:w="2304" w:type="dxa"/>
          </w:tcPr>
          <w:p w14:paraId="29ECEF9D" w14:textId="77777777" w:rsidR="00255F25" w:rsidRPr="002A7B5A" w:rsidRDefault="00255F25" w:rsidP="008A0427">
            <w:pPr>
              <w:rPr>
                <w:i/>
                <w:lang w:eastAsia="zh-CN"/>
              </w:rPr>
            </w:pPr>
            <w:r w:rsidRPr="002A7B5A">
              <w:rPr>
                <w:i/>
                <w:lang w:eastAsia="zh-CN"/>
              </w:rPr>
              <w:t>status</w:t>
            </w:r>
          </w:p>
        </w:tc>
        <w:tc>
          <w:tcPr>
            <w:tcW w:w="1077" w:type="dxa"/>
          </w:tcPr>
          <w:p w14:paraId="01B12857" w14:textId="77777777" w:rsidR="00255F25" w:rsidRPr="002A7B5A" w:rsidRDefault="00255F25" w:rsidP="008A0427">
            <w:pPr>
              <w:rPr>
                <w:lang w:eastAsia="zh-CN"/>
              </w:rPr>
            </w:pPr>
            <w:r w:rsidRPr="002A7B5A">
              <w:rPr>
                <w:lang w:eastAsia="zh-CN"/>
              </w:rPr>
              <w:t>0..1</w:t>
            </w:r>
          </w:p>
        </w:tc>
        <w:tc>
          <w:tcPr>
            <w:tcW w:w="1008" w:type="dxa"/>
          </w:tcPr>
          <w:p w14:paraId="04653DF8" w14:textId="77777777" w:rsidR="00255F25" w:rsidRPr="002A7B5A" w:rsidRDefault="00255F25" w:rsidP="008A0427">
            <w:pPr>
              <w:rPr>
                <w:lang w:eastAsia="zh-CN"/>
              </w:rPr>
            </w:pPr>
            <w:r w:rsidRPr="002A7B5A">
              <w:rPr>
                <w:lang w:eastAsia="zh-CN"/>
              </w:rPr>
              <w:t>RW</w:t>
            </w:r>
          </w:p>
        </w:tc>
        <w:tc>
          <w:tcPr>
            <w:tcW w:w="3456" w:type="dxa"/>
          </w:tcPr>
          <w:p w14:paraId="3B06F497" w14:textId="77777777" w:rsidR="00255F25" w:rsidRPr="002A7B5A" w:rsidRDefault="00255F25" w:rsidP="008A0427">
            <w:pPr>
              <w:rPr>
                <w:lang w:eastAsia="zh-CN"/>
              </w:rPr>
            </w:pPr>
            <w:r w:rsidRPr="002A7B5A">
              <w:rPr>
                <w:lang w:eastAsia="zh-CN"/>
              </w:rPr>
              <w:t>Denotes status of the AE registration. If ACTIVE, the &lt;</w:t>
            </w:r>
            <w:r w:rsidRPr="002A7B5A">
              <w:rPr>
                <w:i/>
                <w:lang w:eastAsia="zh-CN"/>
              </w:rPr>
              <w:t>AE</w:t>
            </w:r>
            <w:r w:rsidRPr="002A7B5A">
              <w:rPr>
                <w:lang w:eastAsia="zh-CN"/>
              </w:rPr>
              <w:t>&gt; resource and all its child resources may be discoverable. If INACTIVE, the &lt;</w:t>
            </w:r>
            <w:r w:rsidRPr="002A7B5A">
              <w:rPr>
                <w:i/>
                <w:lang w:eastAsia="zh-CN"/>
              </w:rPr>
              <w:t>AE</w:t>
            </w:r>
            <w:r w:rsidRPr="002A7B5A">
              <w:rPr>
                <w:lang w:eastAsia="zh-CN"/>
              </w:rPr>
              <w:t>&gt; resource and all its child resources shall not be discoverable.</w:t>
            </w:r>
          </w:p>
        </w:tc>
        <w:tc>
          <w:tcPr>
            <w:tcW w:w="1440" w:type="dxa"/>
            <w:shd w:val="clear" w:color="auto" w:fill="auto"/>
          </w:tcPr>
          <w:p w14:paraId="14E216BF" w14:textId="77777777" w:rsidR="00255F25" w:rsidRPr="002A7B5A" w:rsidRDefault="00255F25" w:rsidP="008A0427">
            <w:pPr>
              <w:rPr>
                <w:lang w:eastAsia="zh-CN"/>
              </w:rPr>
            </w:pPr>
            <w:r w:rsidRPr="002A7B5A">
              <w:rPr>
                <w:lang w:eastAsia="zh-CN"/>
              </w:rPr>
              <w:t>OA</w:t>
            </w:r>
          </w:p>
        </w:tc>
      </w:tr>
      <w:tr w:rsidR="00255F25" w:rsidRPr="002A7B5A" w14:paraId="36EE487C" w14:textId="77777777" w:rsidTr="008A0427">
        <w:trPr>
          <w:jc w:val="center"/>
        </w:trPr>
        <w:tc>
          <w:tcPr>
            <w:tcW w:w="2304" w:type="dxa"/>
          </w:tcPr>
          <w:p w14:paraId="55E45708" w14:textId="77777777" w:rsidR="00255F25" w:rsidRPr="002A7B5A" w:rsidRDefault="00255F25" w:rsidP="008A0427">
            <w:pPr>
              <w:rPr>
                <w:i/>
                <w:lang w:eastAsia="zh-CN"/>
              </w:rPr>
            </w:pPr>
            <w:r w:rsidRPr="002A7B5A">
              <w:rPr>
                <w:i/>
                <w:lang w:eastAsia="zh-CN"/>
              </w:rPr>
              <w:t>localRegistration</w:t>
            </w:r>
          </w:p>
        </w:tc>
        <w:tc>
          <w:tcPr>
            <w:tcW w:w="1077" w:type="dxa"/>
          </w:tcPr>
          <w:p w14:paraId="33EBBDDA" w14:textId="77777777" w:rsidR="00255F25" w:rsidRPr="002A7B5A" w:rsidRDefault="00255F25" w:rsidP="008A0427">
            <w:pPr>
              <w:rPr>
                <w:lang w:eastAsia="zh-CN"/>
              </w:rPr>
            </w:pPr>
            <w:r w:rsidRPr="002A7B5A">
              <w:rPr>
                <w:lang w:eastAsia="zh-CN"/>
              </w:rPr>
              <w:t>0..1</w:t>
            </w:r>
          </w:p>
        </w:tc>
        <w:tc>
          <w:tcPr>
            <w:tcW w:w="1008" w:type="dxa"/>
          </w:tcPr>
          <w:p w14:paraId="75DF15E8" w14:textId="77777777" w:rsidR="00255F25" w:rsidRPr="002A7B5A" w:rsidRDefault="00255F25" w:rsidP="008A0427">
            <w:pPr>
              <w:rPr>
                <w:lang w:eastAsia="zh-CN"/>
              </w:rPr>
            </w:pPr>
            <w:r w:rsidRPr="002A7B5A">
              <w:rPr>
                <w:lang w:eastAsia="zh-CN"/>
              </w:rPr>
              <w:t>RW</w:t>
            </w:r>
          </w:p>
        </w:tc>
        <w:tc>
          <w:tcPr>
            <w:tcW w:w="3456" w:type="dxa"/>
          </w:tcPr>
          <w:p w14:paraId="0A584A97" w14:textId="77777777" w:rsidR="00255F25" w:rsidRPr="002A7B5A" w:rsidRDefault="00255F25" w:rsidP="008A0427">
            <w:pPr>
              <w:rPr>
                <w:lang w:eastAsia="zh-CN"/>
              </w:rPr>
            </w:pPr>
            <w:r w:rsidRPr="002A7B5A">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440" w:type="dxa"/>
            <w:shd w:val="clear" w:color="auto" w:fill="auto"/>
          </w:tcPr>
          <w:p w14:paraId="78322625" w14:textId="77777777" w:rsidR="00255F25" w:rsidRPr="002A7B5A" w:rsidRDefault="00255F25" w:rsidP="008A0427">
            <w:pPr>
              <w:rPr>
                <w:lang w:eastAsia="zh-CN"/>
              </w:rPr>
            </w:pPr>
            <w:r w:rsidRPr="002A7B5A">
              <w:rPr>
                <w:lang w:eastAsia="zh-CN"/>
              </w:rPr>
              <w:t>OA</w:t>
            </w:r>
          </w:p>
        </w:tc>
      </w:tr>
    </w:tbl>
    <w:p w14:paraId="6E5F9E60" w14:textId="77777777" w:rsidR="00255F25" w:rsidRDefault="00255F25" w:rsidP="00255F25">
      <w:pPr>
        <w:rPr>
          <w:lang w:val="en-US" w:eastAsia="zh-CN"/>
        </w:rPr>
      </w:pPr>
    </w:p>
    <w:p w14:paraId="654BC734" w14:textId="344D4E46" w:rsidR="00255F25" w:rsidRPr="00255F25" w:rsidRDefault="00255F25" w:rsidP="00255F25">
      <w:pPr>
        <w:pStyle w:val="50"/>
        <w:rPr>
          <w:lang w:val="en-US" w:eastAsia="zh-CN"/>
        </w:rPr>
      </w:pPr>
      <w:bookmarkStart w:id="3106" w:name="_Toc485294265"/>
      <w:r w:rsidRPr="00171647">
        <w:rPr>
          <w:lang w:eastAsia="zh-CN"/>
        </w:rPr>
        <w:t>10.2.3.1.1</w:t>
      </w:r>
      <w:r w:rsidRPr="00171647">
        <w:rPr>
          <w:lang w:val="en-US" w:eastAsia="zh-CN"/>
        </w:rPr>
        <w:t>.2</w:t>
      </w:r>
      <w:r>
        <w:rPr>
          <w:lang w:eastAsia="zh-CN"/>
        </w:rPr>
        <w:t xml:space="preserve">  </w:t>
      </w:r>
      <w:r w:rsidRPr="00255F25">
        <w:rPr>
          <w:lang w:val="en-US" w:eastAsia="zh-CN"/>
        </w:rPr>
        <w:t>Modified &lt;</w:t>
      </w:r>
      <w:r w:rsidRPr="00255F25">
        <w:rPr>
          <w:i/>
          <w:lang w:val="en-US" w:eastAsia="zh-CN"/>
        </w:rPr>
        <w:t>AEAnnc</w:t>
      </w:r>
      <w:r w:rsidRPr="00255F25">
        <w:rPr>
          <w:lang w:val="en-US" w:eastAsia="zh-CN"/>
        </w:rPr>
        <w:t>&gt; resource</w:t>
      </w:r>
      <w:bookmarkEnd w:id="3106"/>
    </w:p>
    <w:p w14:paraId="2725F953" w14:textId="72526718" w:rsidR="00255F25" w:rsidRDefault="00255F25" w:rsidP="00255F25">
      <w:pPr>
        <w:rPr>
          <w:lang w:val="en-US" w:eastAsia="zh-CN"/>
        </w:rPr>
      </w:pPr>
      <w:r w:rsidRPr="00255F25">
        <w:rPr>
          <w:lang w:val="en-US" w:eastAsia="zh-CN"/>
        </w:rPr>
        <w:t>New common attribute to allow transitioning the &lt;</w:t>
      </w:r>
      <w:r w:rsidRPr="00255F25">
        <w:rPr>
          <w:i/>
          <w:lang w:val="en-US" w:eastAsia="zh-CN"/>
        </w:rPr>
        <w:t>AEAnnc</w:t>
      </w:r>
      <w:r w:rsidRPr="00255F25">
        <w:rPr>
          <w:lang w:val="en-US" w:eastAsia="zh-CN"/>
        </w:rPr>
        <w:t>&gt; resource to INACTIVE status. While INACTIVE, the &lt;</w:t>
      </w:r>
      <w:r w:rsidRPr="00255F25">
        <w:rPr>
          <w:i/>
          <w:lang w:val="en-US" w:eastAsia="zh-CN"/>
        </w:rPr>
        <w:t>AEAnnc</w:t>
      </w:r>
      <w:r w:rsidRPr="00255F25">
        <w:rPr>
          <w:lang w:val="en-US" w:eastAsia="zh-CN"/>
        </w:rPr>
        <w:t xml:space="preserve">&gt; resource at the IN-CSE is not discoverable (see </w:t>
      </w:r>
      <w:r w:rsidRPr="00171647">
        <w:rPr>
          <w:lang w:val="en-US" w:eastAsia="zh-CN"/>
        </w:rPr>
        <w:t>Table 10.2</w:t>
      </w:r>
      <w:r w:rsidRPr="00255F25">
        <w:rPr>
          <w:lang w:val="en-US" w:eastAsia="zh-CN"/>
        </w:rPr>
        <w:t>.3.1</w:t>
      </w:r>
      <w:r w:rsidRPr="00171647">
        <w:rPr>
          <w:lang w:val="en-US" w:eastAsia="zh-CN"/>
        </w:rPr>
        <w:t>-2</w:t>
      </w:r>
      <w:r w:rsidRPr="00255F25">
        <w:rPr>
          <w:lang w:val="en-US" w:eastAsia="zh-CN"/>
        </w:rPr>
        <w:t>)</w:t>
      </w:r>
    </w:p>
    <w:p w14:paraId="76DA9A0C" w14:textId="4E8435E8" w:rsidR="00255F25" w:rsidRPr="002A7B5A" w:rsidRDefault="00255F25" w:rsidP="00255F25">
      <w:pPr>
        <w:jc w:val="center"/>
        <w:rPr>
          <w:b/>
          <w:lang w:eastAsia="zh-CN"/>
        </w:rPr>
      </w:pPr>
      <w:r>
        <w:rPr>
          <w:b/>
          <w:lang w:eastAsia="zh-CN"/>
        </w:rPr>
        <w:t>Table 10.2.3.1-2</w:t>
      </w:r>
      <w:r w:rsidRPr="002A7B5A">
        <w:rPr>
          <w:b/>
          <w:lang w:eastAsia="zh-CN"/>
        </w:rPr>
        <w:t xml:space="preserve">: </w:t>
      </w:r>
      <w:r>
        <w:rPr>
          <w:b/>
          <w:lang w:eastAsia="zh-CN"/>
        </w:rPr>
        <w:t xml:space="preserve">New </w:t>
      </w:r>
      <w:r w:rsidRPr="002A7B5A">
        <w:rPr>
          <w:b/>
          <w:lang w:eastAsia="zh-CN"/>
        </w:rPr>
        <w:t>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255F25" w:rsidRPr="002A7B5A" w14:paraId="050A170B" w14:textId="77777777" w:rsidTr="008A0427">
        <w:trPr>
          <w:tblHeader/>
          <w:jc w:val="center"/>
        </w:trPr>
        <w:tc>
          <w:tcPr>
            <w:tcW w:w="2160" w:type="dxa"/>
            <w:tcBorders>
              <w:bottom w:val="single" w:sz="4" w:space="0" w:color="000000"/>
            </w:tcBorders>
            <w:shd w:val="clear" w:color="auto" w:fill="E0E0E0"/>
            <w:vAlign w:val="center"/>
          </w:tcPr>
          <w:p w14:paraId="3B54C7B4" w14:textId="77777777" w:rsidR="00255F25" w:rsidRPr="002A7B5A" w:rsidRDefault="00255F25" w:rsidP="008A0427">
            <w:pPr>
              <w:rPr>
                <w:b/>
                <w:lang w:eastAsia="zh-CN"/>
              </w:rPr>
            </w:pPr>
            <w:r w:rsidRPr="002A7B5A">
              <w:rPr>
                <w:b/>
                <w:lang w:eastAsia="zh-CN"/>
              </w:rPr>
              <w:t>Attribute Name</w:t>
            </w:r>
          </w:p>
        </w:tc>
        <w:tc>
          <w:tcPr>
            <w:tcW w:w="1728" w:type="dxa"/>
            <w:tcBorders>
              <w:bottom w:val="single" w:sz="4" w:space="0" w:color="000000"/>
            </w:tcBorders>
            <w:shd w:val="clear" w:color="auto" w:fill="E0E0E0"/>
            <w:vAlign w:val="center"/>
          </w:tcPr>
          <w:p w14:paraId="3E7E1C48" w14:textId="77777777" w:rsidR="00255F25" w:rsidRPr="002A7B5A" w:rsidRDefault="00255F25" w:rsidP="008A0427">
            <w:pPr>
              <w:rPr>
                <w:b/>
                <w:lang w:eastAsia="zh-CN"/>
              </w:rPr>
            </w:pPr>
            <w:r w:rsidRPr="002A7B5A">
              <w:rPr>
                <w:b/>
                <w:lang w:eastAsia="zh-CN"/>
              </w:rPr>
              <w:t>Mandatory /Optional</w:t>
            </w:r>
          </w:p>
        </w:tc>
        <w:tc>
          <w:tcPr>
            <w:tcW w:w="5760" w:type="dxa"/>
            <w:tcBorders>
              <w:bottom w:val="single" w:sz="4" w:space="0" w:color="000000"/>
            </w:tcBorders>
            <w:shd w:val="clear" w:color="auto" w:fill="E0E0E0"/>
            <w:vAlign w:val="center"/>
          </w:tcPr>
          <w:p w14:paraId="070FD279" w14:textId="77777777" w:rsidR="00255F25" w:rsidRPr="002A7B5A" w:rsidRDefault="00255F25" w:rsidP="008A0427">
            <w:pPr>
              <w:rPr>
                <w:b/>
                <w:lang w:eastAsia="zh-CN"/>
              </w:rPr>
            </w:pPr>
            <w:r w:rsidRPr="002A7B5A">
              <w:rPr>
                <w:b/>
                <w:lang w:eastAsia="zh-CN"/>
              </w:rPr>
              <w:t>Description</w:t>
            </w:r>
          </w:p>
        </w:tc>
      </w:tr>
      <w:tr w:rsidR="00255F25" w:rsidRPr="002A7B5A" w14:paraId="44CBB723" w14:textId="77777777" w:rsidTr="008A0427">
        <w:trPr>
          <w:jc w:val="center"/>
        </w:trPr>
        <w:tc>
          <w:tcPr>
            <w:tcW w:w="2160" w:type="dxa"/>
            <w:shd w:val="clear" w:color="auto" w:fill="auto"/>
          </w:tcPr>
          <w:p w14:paraId="6F22C57A" w14:textId="77777777" w:rsidR="00255F25" w:rsidRPr="002A7B5A" w:rsidRDefault="00255F25" w:rsidP="008A0427">
            <w:pPr>
              <w:rPr>
                <w:i/>
                <w:lang w:eastAsia="zh-CN"/>
              </w:rPr>
            </w:pPr>
            <w:r w:rsidRPr="002A7B5A">
              <w:rPr>
                <w:i/>
                <w:lang w:eastAsia="zh-CN"/>
              </w:rPr>
              <w:t>status</w:t>
            </w:r>
          </w:p>
        </w:tc>
        <w:tc>
          <w:tcPr>
            <w:tcW w:w="1728" w:type="dxa"/>
            <w:shd w:val="clear" w:color="auto" w:fill="auto"/>
          </w:tcPr>
          <w:p w14:paraId="23FEDA46" w14:textId="77777777" w:rsidR="00255F25" w:rsidRPr="002A7B5A" w:rsidRDefault="00255F25" w:rsidP="008A0427">
            <w:pPr>
              <w:rPr>
                <w:lang w:eastAsia="zh-CN"/>
              </w:rPr>
            </w:pPr>
            <w:r w:rsidRPr="002A7B5A">
              <w:rPr>
                <w:lang w:eastAsia="zh-CN"/>
              </w:rPr>
              <w:t>Optional</w:t>
            </w:r>
          </w:p>
        </w:tc>
        <w:tc>
          <w:tcPr>
            <w:tcW w:w="5760" w:type="dxa"/>
            <w:shd w:val="clear" w:color="auto" w:fill="auto"/>
          </w:tcPr>
          <w:p w14:paraId="03087A23" w14:textId="77777777" w:rsidR="00255F25" w:rsidRPr="002A7B5A" w:rsidRDefault="00255F25" w:rsidP="008A0427">
            <w:pPr>
              <w:rPr>
                <w:lang w:eastAsia="zh-CN"/>
              </w:rPr>
            </w:pPr>
            <w:r w:rsidRPr="002A7B5A">
              <w:rPr>
                <w:lang w:eastAsia="zh-CN"/>
              </w:rPr>
              <w:t xml:space="preserve">Only </w:t>
            </w:r>
            <w:r>
              <w:rPr>
                <w:lang w:eastAsia="zh-CN"/>
              </w:rPr>
              <w:t xml:space="preserve">applicable to </w:t>
            </w:r>
            <w:r w:rsidRPr="002A7B5A">
              <w:rPr>
                <w:lang w:eastAsia="zh-CN"/>
              </w:rPr>
              <w:t>announced &lt;AE&gt; resource. Denotes status of the announced AE registration. If ACTIVE, the announced &lt;</w:t>
            </w:r>
            <w:r w:rsidRPr="002A7B5A">
              <w:rPr>
                <w:i/>
                <w:lang w:eastAsia="zh-CN"/>
              </w:rPr>
              <w:t>AE</w:t>
            </w:r>
            <w:r w:rsidRPr="002A7B5A">
              <w:rPr>
                <w:lang w:eastAsia="zh-CN"/>
              </w:rPr>
              <w:t>&gt; resource and all its child resources may be discoverable. If INACTIVE, the announced &lt;</w:t>
            </w:r>
            <w:r w:rsidRPr="002A7B5A">
              <w:rPr>
                <w:i/>
                <w:lang w:eastAsia="zh-CN"/>
              </w:rPr>
              <w:t>AE</w:t>
            </w:r>
            <w:r w:rsidRPr="002A7B5A">
              <w:rPr>
                <w:lang w:eastAsia="zh-CN"/>
              </w:rPr>
              <w:t xml:space="preserve">&gt; registration and all its child resources shall not be discoverable. </w:t>
            </w:r>
          </w:p>
          <w:p w14:paraId="774247DC" w14:textId="77777777" w:rsidR="00255F25" w:rsidRPr="002A7B5A" w:rsidRDefault="00255F25" w:rsidP="008A0427">
            <w:pPr>
              <w:rPr>
                <w:lang w:eastAsia="zh-CN"/>
              </w:rPr>
            </w:pPr>
          </w:p>
        </w:tc>
      </w:tr>
    </w:tbl>
    <w:p w14:paraId="563D9FFE" w14:textId="77777777" w:rsidR="00255F25" w:rsidRPr="00421954" w:rsidRDefault="00255F25" w:rsidP="00255F25">
      <w:pPr>
        <w:rPr>
          <w:lang w:val="en-US" w:eastAsia="zh-CN"/>
        </w:rPr>
      </w:pPr>
    </w:p>
    <w:p w14:paraId="152FAACB" w14:textId="2288EEB3" w:rsidR="00255F25" w:rsidRPr="00787413" w:rsidRDefault="00255F25" w:rsidP="00255F25">
      <w:pPr>
        <w:pStyle w:val="50"/>
        <w:rPr>
          <w:i/>
        </w:rPr>
      </w:pPr>
      <w:bookmarkStart w:id="3107" w:name="_Toc485294266"/>
      <w:r w:rsidRPr="00171647">
        <w:rPr>
          <w:lang w:val="en-US"/>
        </w:rPr>
        <w:t>10.2.3.1.1.3</w:t>
      </w:r>
      <w:r>
        <w:rPr>
          <w:lang w:val="en-US"/>
        </w:rPr>
        <w:t xml:space="preserve">  </w:t>
      </w:r>
      <w:r w:rsidRPr="00255F25">
        <w:rPr>
          <w:lang w:val="en-US"/>
        </w:rPr>
        <w:t xml:space="preserve">New </w:t>
      </w:r>
      <w:r w:rsidRPr="00255F25">
        <w:t>Resource Type</w:t>
      </w:r>
      <w:r w:rsidRPr="00255F25">
        <w:rPr>
          <w:lang w:val="en-US"/>
        </w:rPr>
        <w:t>:</w:t>
      </w:r>
      <w:r w:rsidRPr="00255F25">
        <w:t xml:space="preserve"> </w:t>
      </w:r>
      <w:r w:rsidRPr="00255F25">
        <w:rPr>
          <w:i/>
        </w:rPr>
        <w:t>AEContactList</w:t>
      </w:r>
      <w:bookmarkEnd w:id="3107"/>
    </w:p>
    <w:p w14:paraId="60B7E737" w14:textId="77777777" w:rsidR="00255F25" w:rsidRPr="009B152D" w:rsidRDefault="00255F25" w:rsidP="00255F25">
      <w:pPr>
        <w:rPr>
          <w:color w:val="000000"/>
        </w:rPr>
      </w:pPr>
      <w:r w:rsidRPr="009B152D">
        <w:rPr>
          <w:color w:val="000000"/>
        </w:rPr>
        <w:t xml:space="preserve">An </w:t>
      </w:r>
      <w:r w:rsidRPr="009B152D">
        <w:rPr>
          <w:i/>
          <w:color w:val="000000"/>
        </w:rPr>
        <w:t>&lt;AEContactList&gt;</w:t>
      </w:r>
      <w:r w:rsidRPr="009B152D">
        <w:rPr>
          <w:color w:val="000000"/>
        </w:rPr>
        <w:t xml:space="preserve"> resource shall contain </w:t>
      </w:r>
      <w:r w:rsidRPr="009B152D">
        <w:rPr>
          <w:i/>
          <w:color w:val="000000"/>
        </w:rPr>
        <w:t>&lt;AEContactListPerCSE&gt;</w:t>
      </w:r>
      <w:r w:rsidRPr="009B152D">
        <w:rPr>
          <w:color w:val="000000"/>
        </w:rPr>
        <w:t xml:space="preserve"> child resources, one for each CSE that has sent a NOTIFY request to the CSE about the creation, update, or deletion of a resource that references an Application Entity resource identifier. The &lt;</w:t>
      </w:r>
      <w:r w:rsidRPr="009B152D">
        <w:rPr>
          <w:i/>
          <w:color w:val="000000"/>
        </w:rPr>
        <w:t>AEContactList</w:t>
      </w:r>
      <w:r w:rsidRPr="009B152D">
        <w:rPr>
          <w:color w:val="000000"/>
        </w:rPr>
        <w:t>&gt; resource shall only be created in the IN-CSE.</w:t>
      </w:r>
    </w:p>
    <w:p w14:paraId="0A2E0F09" w14:textId="77777777" w:rsidR="00255F25" w:rsidRPr="00787413" w:rsidRDefault="00255F25" w:rsidP="00255F25">
      <w:pPr>
        <w:pStyle w:val="FL"/>
        <w:keepNext w:val="0"/>
        <w:keepLines w:val="0"/>
        <w:rPr>
          <w:rFonts w:eastAsia="SimSun"/>
          <w:color w:val="FF0000"/>
          <w:lang w:eastAsia="zh-CN"/>
        </w:rPr>
      </w:pPr>
      <w:r w:rsidRPr="00787413">
        <w:rPr>
          <w:color w:val="FF0000"/>
        </w:rPr>
        <w:object w:dxaOrig="3725" w:dyaOrig="2605" w14:anchorId="0925D8B4">
          <v:shape id="_x0000_i1032" type="#_x0000_t75" style="width:293.3pt;height:204.65pt" o:ole="">
            <v:imagedata r:id="rId89" o:title=""/>
          </v:shape>
          <o:OLEObject Type="Embed" ProgID="Visio.Drawing.15" ShapeID="_x0000_i1032" DrawAspect="Content" ObjectID="_1559036146" r:id="rId90"/>
        </w:object>
      </w:r>
    </w:p>
    <w:p w14:paraId="24038EE2" w14:textId="0C788187" w:rsidR="00255F25" w:rsidRPr="009B152D" w:rsidRDefault="00255F25" w:rsidP="00255F25">
      <w:pPr>
        <w:pStyle w:val="TF"/>
        <w:keepLines w:val="0"/>
        <w:rPr>
          <w:color w:val="000000"/>
        </w:rPr>
      </w:pPr>
      <w:r w:rsidRPr="009B152D">
        <w:rPr>
          <w:color w:val="000000"/>
        </w:rPr>
        <w:t xml:space="preserve">Figure </w:t>
      </w:r>
      <w:r w:rsidRPr="00171647">
        <w:rPr>
          <w:color w:val="000000"/>
        </w:rPr>
        <w:t>10.2.3.1-1</w:t>
      </w:r>
      <w:r w:rsidRPr="00255F25">
        <w:rPr>
          <w:color w:val="000000"/>
        </w:rPr>
        <w:t>:</w:t>
      </w:r>
      <w:r w:rsidRPr="009B152D">
        <w:rPr>
          <w:color w:val="000000"/>
        </w:rPr>
        <w:t xml:space="preserve"> Structure of </w:t>
      </w:r>
      <w:r w:rsidRPr="009B152D">
        <w:rPr>
          <w:i/>
          <w:color w:val="000000"/>
        </w:rPr>
        <w:t>&lt;AEContactList&gt;</w:t>
      </w:r>
      <w:r w:rsidRPr="009B152D">
        <w:rPr>
          <w:color w:val="000000"/>
        </w:rPr>
        <w:t xml:space="preserve"> resource</w:t>
      </w:r>
    </w:p>
    <w:p w14:paraId="378D39F0" w14:textId="3BC40CBB" w:rsidR="00255F25" w:rsidRPr="00255F25" w:rsidRDefault="00255F25" w:rsidP="00255F25">
      <w:pPr>
        <w:keepNext/>
        <w:keepLines/>
        <w:rPr>
          <w:color w:val="000000"/>
        </w:rPr>
      </w:pPr>
      <w:r w:rsidRPr="009B152D">
        <w:rPr>
          <w:color w:val="000000"/>
        </w:rPr>
        <w:t xml:space="preserve">The </w:t>
      </w:r>
      <w:r w:rsidRPr="009B152D">
        <w:rPr>
          <w:i/>
          <w:color w:val="000000"/>
        </w:rPr>
        <w:t>&lt;AEContactList&gt;</w:t>
      </w:r>
      <w:r w:rsidRPr="009B152D">
        <w:rPr>
          <w:color w:val="000000"/>
        </w:rPr>
        <w:t xml:space="preserve"> resource shall contain the child resourc</w:t>
      </w:r>
      <w:r w:rsidRPr="00255F25">
        <w:rPr>
          <w:color w:val="000000"/>
        </w:rPr>
        <w:t xml:space="preserve">es specified in table </w:t>
      </w:r>
      <w:r w:rsidRPr="00171647">
        <w:rPr>
          <w:color w:val="000000"/>
        </w:rPr>
        <w:t>10.2.3.1-</w:t>
      </w:r>
      <w:r w:rsidRPr="00255F25">
        <w:rPr>
          <w:color w:val="000000"/>
        </w:rPr>
        <w:t>3.</w:t>
      </w:r>
    </w:p>
    <w:p w14:paraId="3FF46AC1" w14:textId="560C9392" w:rsidR="00255F25" w:rsidRPr="009B152D" w:rsidRDefault="00255F25" w:rsidP="00255F25">
      <w:pPr>
        <w:pStyle w:val="TH"/>
        <w:rPr>
          <w:color w:val="000000"/>
        </w:rPr>
      </w:pPr>
      <w:r w:rsidRPr="00255F25">
        <w:rPr>
          <w:color w:val="000000"/>
        </w:rPr>
        <w:t xml:space="preserve">Table </w:t>
      </w:r>
      <w:r w:rsidRPr="00171647">
        <w:rPr>
          <w:color w:val="000000"/>
        </w:rPr>
        <w:t>10.2.3.1-</w:t>
      </w:r>
      <w:r w:rsidRPr="00255F25">
        <w:rPr>
          <w:color w:val="000000"/>
        </w:rPr>
        <w:t>3: Child resources</w:t>
      </w:r>
      <w:r w:rsidRPr="009B152D">
        <w:rPr>
          <w:color w:val="000000"/>
        </w:rPr>
        <w:t xml:space="preserve"> of </w:t>
      </w:r>
      <w:r w:rsidRPr="009B152D">
        <w:rPr>
          <w:i/>
          <w:color w:val="000000"/>
        </w:rPr>
        <w:t>&lt;AEContactList&gt;</w:t>
      </w:r>
      <w:r w:rsidRPr="009B152D">
        <w:rPr>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255F25" w:rsidRPr="009B152D" w14:paraId="13840B8B" w14:textId="77777777" w:rsidTr="008A0427">
        <w:trPr>
          <w:tblHeader/>
          <w:jc w:val="center"/>
        </w:trPr>
        <w:tc>
          <w:tcPr>
            <w:tcW w:w="2134" w:type="dxa"/>
            <w:shd w:val="clear" w:color="auto" w:fill="E0E0E0"/>
            <w:vAlign w:val="center"/>
          </w:tcPr>
          <w:p w14:paraId="1EB03B4B" w14:textId="77777777" w:rsidR="00255F25" w:rsidRPr="009B152D" w:rsidRDefault="00255F25" w:rsidP="008A0427">
            <w:pPr>
              <w:pStyle w:val="TAH"/>
              <w:rPr>
                <w:rFonts w:eastAsia="Arial Unicode MS"/>
                <w:color w:val="000000"/>
              </w:rPr>
            </w:pPr>
            <w:r w:rsidRPr="009B152D">
              <w:rPr>
                <w:rFonts w:eastAsia="Arial Unicode MS"/>
                <w:color w:val="000000"/>
              </w:rPr>
              <w:t xml:space="preserve">Child Resources of </w:t>
            </w:r>
            <w:r w:rsidRPr="009B152D">
              <w:rPr>
                <w:rFonts w:eastAsia="Arial Unicode MS"/>
                <w:i/>
                <w:color w:val="000000"/>
              </w:rPr>
              <w:t>&lt;AEContactList&gt;</w:t>
            </w:r>
          </w:p>
        </w:tc>
        <w:tc>
          <w:tcPr>
            <w:tcW w:w="2281" w:type="dxa"/>
            <w:shd w:val="clear" w:color="auto" w:fill="E0E0E0"/>
            <w:vAlign w:val="center"/>
          </w:tcPr>
          <w:p w14:paraId="69DF632B" w14:textId="77777777" w:rsidR="00255F25" w:rsidRPr="009B152D" w:rsidRDefault="00255F25" w:rsidP="008A0427">
            <w:pPr>
              <w:pStyle w:val="TAH"/>
              <w:rPr>
                <w:rFonts w:eastAsia="Arial Unicode MS"/>
                <w:color w:val="000000"/>
              </w:rPr>
            </w:pPr>
            <w:r w:rsidRPr="009B152D">
              <w:rPr>
                <w:rFonts w:eastAsia="Arial Unicode MS"/>
                <w:color w:val="000000"/>
              </w:rPr>
              <w:t>Child Resource Type</w:t>
            </w:r>
          </w:p>
        </w:tc>
        <w:tc>
          <w:tcPr>
            <w:tcW w:w="530" w:type="dxa"/>
            <w:shd w:val="clear" w:color="auto" w:fill="E0E0E0"/>
            <w:vAlign w:val="center"/>
          </w:tcPr>
          <w:p w14:paraId="39EC47EE" w14:textId="77777777" w:rsidR="00255F25" w:rsidRPr="009B152D" w:rsidRDefault="00255F25" w:rsidP="008A0427">
            <w:pPr>
              <w:pStyle w:val="TAH"/>
              <w:rPr>
                <w:rFonts w:eastAsia="Arial Unicode MS"/>
                <w:color w:val="000000"/>
              </w:rPr>
            </w:pPr>
            <w:r w:rsidRPr="009B152D">
              <w:rPr>
                <w:rFonts w:eastAsia="Arial Unicode MS"/>
                <w:color w:val="000000"/>
              </w:rPr>
              <w:t>Multiplicity</w:t>
            </w:r>
          </w:p>
        </w:tc>
        <w:tc>
          <w:tcPr>
            <w:tcW w:w="3168" w:type="dxa"/>
            <w:shd w:val="clear" w:color="auto" w:fill="E0E0E0"/>
            <w:vAlign w:val="center"/>
          </w:tcPr>
          <w:p w14:paraId="38905119" w14:textId="77777777" w:rsidR="00255F25" w:rsidRPr="009B152D" w:rsidRDefault="00255F25" w:rsidP="008A0427">
            <w:pPr>
              <w:pStyle w:val="TAH"/>
              <w:rPr>
                <w:rFonts w:eastAsia="Arial Unicode MS"/>
                <w:color w:val="000000"/>
              </w:rPr>
            </w:pPr>
            <w:r w:rsidRPr="009B152D">
              <w:rPr>
                <w:rFonts w:eastAsia="Arial Unicode MS"/>
                <w:color w:val="000000"/>
              </w:rPr>
              <w:t>Description</w:t>
            </w:r>
          </w:p>
        </w:tc>
      </w:tr>
      <w:tr w:rsidR="00255F25" w:rsidRPr="009B152D" w14:paraId="0B4F3A59" w14:textId="77777777" w:rsidTr="008A0427">
        <w:trPr>
          <w:jc w:val="center"/>
        </w:trPr>
        <w:tc>
          <w:tcPr>
            <w:tcW w:w="2134" w:type="dxa"/>
          </w:tcPr>
          <w:p w14:paraId="4BBB96B5" w14:textId="77777777" w:rsidR="00255F25" w:rsidRPr="009B152D" w:rsidRDefault="00255F25" w:rsidP="008A0427">
            <w:pPr>
              <w:pStyle w:val="TAL"/>
              <w:rPr>
                <w:rFonts w:eastAsia="Arial Unicode MS"/>
                <w:i/>
                <w:color w:val="000000"/>
              </w:rPr>
            </w:pPr>
            <w:r w:rsidRPr="009B152D">
              <w:rPr>
                <w:rFonts w:eastAsia="Arial Unicode MS"/>
                <w:i/>
                <w:color w:val="000000"/>
              </w:rPr>
              <w:t>[variable]</w:t>
            </w:r>
          </w:p>
        </w:tc>
        <w:tc>
          <w:tcPr>
            <w:tcW w:w="2281" w:type="dxa"/>
          </w:tcPr>
          <w:p w14:paraId="769174F8" w14:textId="77777777" w:rsidR="00255F25" w:rsidRPr="009B152D" w:rsidRDefault="00255F25" w:rsidP="008A0427">
            <w:pPr>
              <w:pStyle w:val="TAC"/>
              <w:rPr>
                <w:rFonts w:eastAsia="Arial Unicode MS"/>
                <w:i/>
                <w:color w:val="000000"/>
              </w:rPr>
            </w:pPr>
            <w:r w:rsidRPr="009B152D">
              <w:rPr>
                <w:rFonts w:eastAsia="Arial Unicode MS"/>
                <w:i/>
                <w:color w:val="000000"/>
              </w:rPr>
              <w:t>&lt;subscription&gt;</w:t>
            </w:r>
          </w:p>
        </w:tc>
        <w:tc>
          <w:tcPr>
            <w:tcW w:w="530" w:type="dxa"/>
          </w:tcPr>
          <w:p w14:paraId="4541386B" w14:textId="77777777" w:rsidR="00255F25" w:rsidRPr="009B152D" w:rsidRDefault="00255F25" w:rsidP="008A0427">
            <w:pPr>
              <w:pStyle w:val="TAC"/>
              <w:rPr>
                <w:rFonts w:eastAsia="Arial Unicode MS"/>
                <w:color w:val="000000"/>
              </w:rPr>
            </w:pPr>
            <w:r w:rsidRPr="009B152D">
              <w:rPr>
                <w:rFonts w:eastAsia="Arial Unicode MS"/>
                <w:color w:val="000000"/>
              </w:rPr>
              <w:t>0..n</w:t>
            </w:r>
          </w:p>
        </w:tc>
        <w:tc>
          <w:tcPr>
            <w:tcW w:w="3168" w:type="dxa"/>
          </w:tcPr>
          <w:p w14:paraId="721E311E" w14:textId="77777777" w:rsidR="00255F25" w:rsidRPr="009B152D" w:rsidRDefault="00255F25" w:rsidP="008A0427">
            <w:pPr>
              <w:pStyle w:val="TAL"/>
              <w:rPr>
                <w:rFonts w:eastAsia="Arial Unicode MS"/>
                <w:color w:val="000000"/>
              </w:rPr>
            </w:pPr>
          </w:p>
        </w:tc>
      </w:tr>
      <w:tr w:rsidR="00255F25" w:rsidRPr="009B152D" w14:paraId="4879F2A3" w14:textId="77777777" w:rsidTr="008A0427">
        <w:trPr>
          <w:jc w:val="center"/>
        </w:trPr>
        <w:tc>
          <w:tcPr>
            <w:tcW w:w="2134" w:type="dxa"/>
          </w:tcPr>
          <w:p w14:paraId="797E11EA" w14:textId="77777777" w:rsidR="00255F25" w:rsidRPr="009B152D" w:rsidRDefault="00255F25" w:rsidP="008A0427">
            <w:pPr>
              <w:pStyle w:val="TAL"/>
              <w:rPr>
                <w:rFonts w:eastAsia="Arial Unicode MS"/>
                <w:i/>
                <w:color w:val="000000"/>
              </w:rPr>
            </w:pPr>
            <w:r w:rsidRPr="009B152D">
              <w:rPr>
                <w:rFonts w:eastAsia="Arial Unicode MS"/>
                <w:i/>
                <w:color w:val="000000"/>
              </w:rPr>
              <w:t>[variable]</w:t>
            </w:r>
          </w:p>
        </w:tc>
        <w:tc>
          <w:tcPr>
            <w:tcW w:w="2281" w:type="dxa"/>
          </w:tcPr>
          <w:p w14:paraId="748236F0" w14:textId="77777777" w:rsidR="00255F25" w:rsidRPr="009B152D" w:rsidRDefault="00255F25" w:rsidP="008A0427">
            <w:pPr>
              <w:pStyle w:val="TAC"/>
              <w:rPr>
                <w:rFonts w:eastAsia="Arial Unicode MS"/>
                <w:i/>
                <w:color w:val="000000"/>
              </w:rPr>
            </w:pPr>
            <w:r w:rsidRPr="009B152D">
              <w:rPr>
                <w:rFonts w:eastAsia="Arial Unicode MS"/>
                <w:i/>
                <w:color w:val="000000"/>
              </w:rPr>
              <w:t>&lt;AEContactListPerCSE&gt;</w:t>
            </w:r>
          </w:p>
        </w:tc>
        <w:tc>
          <w:tcPr>
            <w:tcW w:w="530" w:type="dxa"/>
          </w:tcPr>
          <w:p w14:paraId="42829BFC" w14:textId="77777777" w:rsidR="00255F25" w:rsidRPr="009B152D" w:rsidRDefault="00255F25" w:rsidP="008A0427">
            <w:pPr>
              <w:pStyle w:val="TAC"/>
              <w:rPr>
                <w:rFonts w:eastAsia="Arial Unicode MS"/>
                <w:color w:val="000000"/>
              </w:rPr>
            </w:pPr>
            <w:r w:rsidRPr="009B152D">
              <w:rPr>
                <w:rFonts w:eastAsia="Arial Unicode MS"/>
                <w:color w:val="000000"/>
              </w:rPr>
              <w:t>0..n</w:t>
            </w:r>
          </w:p>
        </w:tc>
        <w:tc>
          <w:tcPr>
            <w:tcW w:w="3168" w:type="dxa"/>
          </w:tcPr>
          <w:p w14:paraId="27A6E3B2" w14:textId="77777777" w:rsidR="00255F25" w:rsidRPr="009B152D" w:rsidRDefault="00255F25" w:rsidP="008A0427">
            <w:pPr>
              <w:pStyle w:val="TAL"/>
              <w:rPr>
                <w:rFonts w:eastAsia="Arial Unicode MS"/>
                <w:color w:val="000000"/>
              </w:rPr>
            </w:pPr>
          </w:p>
        </w:tc>
      </w:tr>
    </w:tbl>
    <w:p w14:paraId="095E424B" w14:textId="77777777" w:rsidR="00255F25" w:rsidRPr="009B152D" w:rsidRDefault="00255F25" w:rsidP="00255F25">
      <w:pPr>
        <w:keepNext/>
        <w:keepLines/>
        <w:rPr>
          <w:color w:val="000000"/>
        </w:rPr>
      </w:pPr>
    </w:p>
    <w:p w14:paraId="0021DA04" w14:textId="1DF12975" w:rsidR="00255F25" w:rsidRPr="009B152D" w:rsidRDefault="00255F25" w:rsidP="00255F25">
      <w:pPr>
        <w:keepNext/>
        <w:keepLines/>
        <w:rPr>
          <w:color w:val="000000"/>
        </w:rPr>
      </w:pPr>
      <w:r w:rsidRPr="009B152D">
        <w:rPr>
          <w:color w:val="000000"/>
        </w:rPr>
        <w:t xml:space="preserve">The </w:t>
      </w:r>
      <w:r w:rsidRPr="009B152D">
        <w:rPr>
          <w:i/>
          <w:color w:val="000000"/>
        </w:rPr>
        <w:t>&lt;AEContactList&gt;</w:t>
      </w:r>
      <w:r w:rsidRPr="009B152D">
        <w:rPr>
          <w:color w:val="000000"/>
        </w:rPr>
        <w:t xml:space="preserve"> resource shall contain the attributes specified in table </w:t>
      </w:r>
      <w:r w:rsidRPr="00171647">
        <w:rPr>
          <w:color w:val="000000"/>
        </w:rPr>
        <w:t>10.2.3.1-4.</w:t>
      </w:r>
    </w:p>
    <w:p w14:paraId="2DB589B8" w14:textId="3079BA26" w:rsidR="00255F25" w:rsidRPr="009B152D" w:rsidRDefault="00255F25" w:rsidP="00255F25">
      <w:pPr>
        <w:pStyle w:val="TH"/>
        <w:rPr>
          <w:color w:val="000000"/>
        </w:rPr>
      </w:pPr>
      <w:r w:rsidRPr="009B152D">
        <w:rPr>
          <w:color w:val="000000"/>
        </w:rPr>
        <w:t xml:space="preserve">Table </w:t>
      </w:r>
      <w:r w:rsidRPr="00171647">
        <w:rPr>
          <w:color w:val="000000"/>
        </w:rPr>
        <w:t>10.2.3.1-</w:t>
      </w:r>
      <w:r w:rsidRPr="00255F25">
        <w:rPr>
          <w:color w:val="000000"/>
        </w:rPr>
        <w:t>4:</w:t>
      </w:r>
      <w:r w:rsidRPr="009B152D">
        <w:rPr>
          <w:color w:val="000000"/>
        </w:rPr>
        <w:t xml:space="preserve"> Attributes of </w:t>
      </w:r>
      <w:r w:rsidRPr="009B152D">
        <w:rPr>
          <w:i/>
          <w:color w:val="000000"/>
        </w:rPr>
        <w:t>&lt;AEContactList&gt;</w:t>
      </w:r>
      <w:r w:rsidRPr="009B152D">
        <w:rPr>
          <w:color w:val="000000"/>
        </w:rPr>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255F25" w:rsidRPr="009B152D" w14:paraId="36827BE5" w14:textId="77777777" w:rsidTr="008A0427">
        <w:trPr>
          <w:tblHeader/>
          <w:jc w:val="center"/>
        </w:trPr>
        <w:tc>
          <w:tcPr>
            <w:tcW w:w="2304" w:type="dxa"/>
            <w:shd w:val="clear" w:color="auto" w:fill="DDDDDD"/>
            <w:vAlign w:val="center"/>
          </w:tcPr>
          <w:p w14:paraId="28712F83" w14:textId="77777777" w:rsidR="00255F25" w:rsidRPr="009B152D" w:rsidRDefault="00255F25" w:rsidP="008A0427">
            <w:pPr>
              <w:pStyle w:val="TAH"/>
              <w:rPr>
                <w:rFonts w:eastAsia="Arial Unicode MS"/>
                <w:color w:val="000000"/>
              </w:rPr>
            </w:pPr>
            <w:r w:rsidRPr="009B152D">
              <w:rPr>
                <w:rFonts w:eastAsia="Arial Unicode MS"/>
                <w:color w:val="000000"/>
              </w:rPr>
              <w:t xml:space="preserve">Attributes of </w:t>
            </w:r>
            <w:r w:rsidRPr="009B152D">
              <w:rPr>
                <w:rFonts w:eastAsia="Arial Unicode MS"/>
                <w:color w:val="000000"/>
              </w:rPr>
              <w:br/>
            </w:r>
            <w:r w:rsidRPr="009B152D">
              <w:rPr>
                <w:rFonts w:eastAsia="Arial Unicode MS"/>
                <w:i/>
                <w:color w:val="000000"/>
              </w:rPr>
              <w:t>&lt; AEContactList &gt;</w:t>
            </w:r>
          </w:p>
        </w:tc>
        <w:tc>
          <w:tcPr>
            <w:tcW w:w="1077" w:type="dxa"/>
            <w:shd w:val="clear" w:color="auto" w:fill="DDDDDD"/>
            <w:vAlign w:val="center"/>
          </w:tcPr>
          <w:p w14:paraId="19388A63" w14:textId="77777777" w:rsidR="00255F25" w:rsidRPr="009B152D" w:rsidRDefault="00255F25" w:rsidP="008A0427">
            <w:pPr>
              <w:pStyle w:val="TAH"/>
              <w:rPr>
                <w:rFonts w:eastAsia="Arial Unicode MS"/>
                <w:color w:val="000000"/>
              </w:rPr>
            </w:pPr>
            <w:r w:rsidRPr="009B152D">
              <w:rPr>
                <w:rFonts w:eastAsia="Arial Unicode MS"/>
                <w:color w:val="000000"/>
              </w:rPr>
              <w:t>Multiplicity</w:t>
            </w:r>
          </w:p>
        </w:tc>
        <w:tc>
          <w:tcPr>
            <w:tcW w:w="1008" w:type="dxa"/>
            <w:shd w:val="clear" w:color="auto" w:fill="DDDDDD"/>
            <w:vAlign w:val="center"/>
          </w:tcPr>
          <w:p w14:paraId="2921AA9E" w14:textId="77777777" w:rsidR="00255F25" w:rsidRPr="009B152D" w:rsidRDefault="00255F25" w:rsidP="008A0427">
            <w:pPr>
              <w:pStyle w:val="TAH"/>
              <w:rPr>
                <w:rFonts w:eastAsia="Arial Unicode MS"/>
                <w:color w:val="000000"/>
              </w:rPr>
            </w:pPr>
            <w:r w:rsidRPr="009B152D">
              <w:rPr>
                <w:rFonts w:eastAsia="Arial Unicode MS"/>
                <w:color w:val="000000"/>
              </w:rPr>
              <w:t>RW/</w:t>
            </w:r>
          </w:p>
          <w:p w14:paraId="0B9B4126" w14:textId="77777777" w:rsidR="00255F25" w:rsidRPr="009B152D" w:rsidRDefault="00255F25" w:rsidP="008A0427">
            <w:pPr>
              <w:pStyle w:val="TAH"/>
              <w:rPr>
                <w:rFonts w:eastAsia="Arial Unicode MS"/>
                <w:color w:val="000000"/>
              </w:rPr>
            </w:pPr>
            <w:r w:rsidRPr="009B152D">
              <w:rPr>
                <w:rFonts w:eastAsia="Arial Unicode MS"/>
                <w:color w:val="000000"/>
              </w:rPr>
              <w:t>RO/</w:t>
            </w:r>
          </w:p>
          <w:p w14:paraId="5E1F08CC" w14:textId="77777777" w:rsidR="00255F25" w:rsidRPr="009B152D" w:rsidRDefault="00255F25" w:rsidP="008A0427">
            <w:pPr>
              <w:pStyle w:val="TAH"/>
              <w:rPr>
                <w:rFonts w:eastAsia="Arial Unicode MS"/>
                <w:color w:val="000000"/>
              </w:rPr>
            </w:pPr>
            <w:r w:rsidRPr="009B152D">
              <w:rPr>
                <w:rFonts w:eastAsia="Arial Unicode MS"/>
                <w:color w:val="000000"/>
              </w:rPr>
              <w:t>WO</w:t>
            </w:r>
          </w:p>
        </w:tc>
        <w:tc>
          <w:tcPr>
            <w:tcW w:w="5056" w:type="dxa"/>
            <w:shd w:val="clear" w:color="auto" w:fill="DDDDDD"/>
            <w:vAlign w:val="center"/>
          </w:tcPr>
          <w:p w14:paraId="67A16A93" w14:textId="77777777" w:rsidR="00255F25" w:rsidRPr="009B152D" w:rsidRDefault="00255F25" w:rsidP="008A0427">
            <w:pPr>
              <w:pStyle w:val="TAH"/>
              <w:rPr>
                <w:rFonts w:eastAsia="Arial Unicode MS"/>
                <w:color w:val="000000"/>
              </w:rPr>
            </w:pPr>
            <w:r w:rsidRPr="009B152D">
              <w:rPr>
                <w:rFonts w:eastAsia="Arial Unicode MS"/>
                <w:color w:val="000000"/>
              </w:rPr>
              <w:t>Description</w:t>
            </w:r>
          </w:p>
        </w:tc>
      </w:tr>
      <w:tr w:rsidR="00255F25" w:rsidRPr="009B152D" w14:paraId="5283599F" w14:textId="77777777" w:rsidTr="008A0427">
        <w:trPr>
          <w:jc w:val="center"/>
        </w:trPr>
        <w:tc>
          <w:tcPr>
            <w:tcW w:w="2304" w:type="dxa"/>
            <w:tcBorders>
              <w:bottom w:val="single" w:sz="4" w:space="0" w:color="000000"/>
            </w:tcBorders>
          </w:tcPr>
          <w:p w14:paraId="46D7C8A6"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i/>
                <w:color w:val="000000"/>
              </w:rPr>
              <w:t>resourceType</w:t>
            </w:r>
          </w:p>
        </w:tc>
        <w:tc>
          <w:tcPr>
            <w:tcW w:w="1077" w:type="dxa"/>
            <w:tcBorders>
              <w:bottom w:val="single" w:sz="4" w:space="0" w:color="000000"/>
            </w:tcBorders>
          </w:tcPr>
          <w:p w14:paraId="5F395495"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color w:val="000000"/>
                <w:lang w:eastAsia="ko-KR"/>
              </w:rPr>
              <w:t>1</w:t>
            </w:r>
          </w:p>
        </w:tc>
        <w:tc>
          <w:tcPr>
            <w:tcW w:w="1008" w:type="dxa"/>
            <w:tcBorders>
              <w:bottom w:val="single" w:sz="4" w:space="0" w:color="000000"/>
            </w:tcBorders>
          </w:tcPr>
          <w:p w14:paraId="356EAE86"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color w:val="000000"/>
                <w:lang w:eastAsia="ko-KR"/>
              </w:rPr>
              <w:t>RO</w:t>
            </w:r>
          </w:p>
        </w:tc>
        <w:tc>
          <w:tcPr>
            <w:tcW w:w="5056" w:type="dxa"/>
            <w:tcBorders>
              <w:bottom w:val="single" w:sz="4" w:space="0" w:color="000000"/>
            </w:tcBorders>
          </w:tcPr>
          <w:p w14:paraId="722A0EB6" w14:textId="7F8BE6AD" w:rsidR="00255F25" w:rsidRPr="009B152D" w:rsidRDefault="00255F25" w:rsidP="008A0427">
            <w:pPr>
              <w:pStyle w:val="TAL"/>
              <w:rPr>
                <w:rFonts w:eastAsia="Arial Unicode MS" w:cs="Arial"/>
                <w:color w:val="000000"/>
                <w:szCs w:val="18"/>
                <w:u w:val="single"/>
              </w:rPr>
            </w:pPr>
            <w:r w:rsidRPr="009B152D">
              <w:rPr>
                <w:rFonts w:eastAsia="Arial Unicode MS" w:cs="Arial" w:hint="eastAsia"/>
                <w:color w:val="000000"/>
              </w:rPr>
              <w:t>See clause 9.6.1</w:t>
            </w:r>
            <w:r w:rsidRPr="009B152D">
              <w:rPr>
                <w:rFonts w:eastAsia="Arial Unicode MS" w:cs="Arial"/>
                <w:color w:val="000000"/>
              </w:rPr>
              <w:t>.3</w:t>
            </w:r>
            <w:r w:rsidR="000B2E95">
              <w:rPr>
                <w:rFonts w:eastAsia="Arial Unicode MS" w:cs="Arial"/>
                <w:color w:val="000000"/>
              </w:rPr>
              <w:t xml:space="preserve"> in TS-0001</w:t>
            </w:r>
            <w:ins w:id="3108"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09" w:author="作成者">
              <w:r w:rsidR="00820974" w:rsidRPr="00C01DD7">
                <w:rPr>
                  <w:color w:val="0000FF"/>
                </w:rPr>
                <w:fldChar w:fldCharType="separate"/>
              </w:r>
              <w:r w:rsidR="00820974" w:rsidRPr="00C01DD7">
                <w:rPr>
                  <w:lang w:eastAsia="ja-JP"/>
                </w:rPr>
                <w:t>i.</w:t>
              </w:r>
            </w:ins>
            <w:r w:rsidR="00820974">
              <w:rPr>
                <w:noProof/>
                <w:lang w:eastAsia="ja-JP"/>
              </w:rPr>
              <w:t>3</w:t>
            </w:r>
            <w:ins w:id="3110" w:author="作成者">
              <w:r w:rsidR="00820974" w:rsidRPr="00C01DD7">
                <w:rPr>
                  <w:color w:val="0000FF"/>
                </w:rPr>
                <w:fldChar w:fldCharType="end"/>
              </w:r>
              <w:r w:rsidR="00820974">
                <w:rPr>
                  <w:color w:val="0000FF"/>
                </w:rPr>
                <w:t>]</w:t>
              </w:r>
            </w:ins>
            <w:r w:rsidRPr="009B152D">
              <w:rPr>
                <w:rFonts w:eastAsia="Arial Unicode MS" w:cs="Arial" w:hint="eastAsia"/>
                <w:color w:val="000000"/>
              </w:rPr>
              <w:t>.</w:t>
            </w:r>
          </w:p>
        </w:tc>
      </w:tr>
      <w:tr w:rsidR="00255F25" w:rsidRPr="009B152D" w14:paraId="22C013A8" w14:textId="77777777" w:rsidTr="008A0427">
        <w:trPr>
          <w:jc w:val="center"/>
        </w:trPr>
        <w:tc>
          <w:tcPr>
            <w:tcW w:w="2304" w:type="dxa"/>
            <w:tcBorders>
              <w:bottom w:val="single" w:sz="4" w:space="0" w:color="000000"/>
            </w:tcBorders>
          </w:tcPr>
          <w:p w14:paraId="14120C32" w14:textId="77777777" w:rsidR="00255F25" w:rsidRPr="009B152D" w:rsidRDefault="00255F25" w:rsidP="008A0427">
            <w:pPr>
              <w:pStyle w:val="TAL"/>
              <w:rPr>
                <w:rFonts w:eastAsia="Arial Unicode MS" w:cs="Arial"/>
                <w:i/>
                <w:color w:val="000000"/>
              </w:rPr>
            </w:pPr>
            <w:r w:rsidRPr="009B152D">
              <w:rPr>
                <w:rFonts w:eastAsia="Arial Unicode MS" w:cs="Arial"/>
                <w:i/>
                <w:color w:val="000000"/>
              </w:rPr>
              <w:t>resourceID</w:t>
            </w:r>
          </w:p>
        </w:tc>
        <w:tc>
          <w:tcPr>
            <w:tcW w:w="1077" w:type="dxa"/>
            <w:tcBorders>
              <w:bottom w:val="single" w:sz="4" w:space="0" w:color="000000"/>
            </w:tcBorders>
          </w:tcPr>
          <w:p w14:paraId="136A8F11" w14:textId="77777777" w:rsidR="00255F25" w:rsidRPr="009B152D" w:rsidRDefault="00255F25" w:rsidP="008A0427">
            <w:pPr>
              <w:pStyle w:val="TAC"/>
              <w:rPr>
                <w:rFonts w:eastAsia="Arial Unicode MS" w:cs="Arial"/>
                <w:color w:val="000000"/>
                <w:lang w:eastAsia="ko-KR"/>
              </w:rPr>
            </w:pPr>
            <w:r w:rsidRPr="009B152D">
              <w:rPr>
                <w:rFonts w:eastAsia="Arial Unicode MS" w:cs="Arial"/>
                <w:color w:val="000000"/>
                <w:lang w:eastAsia="ko-KR"/>
              </w:rPr>
              <w:t>1</w:t>
            </w:r>
          </w:p>
        </w:tc>
        <w:tc>
          <w:tcPr>
            <w:tcW w:w="1008" w:type="dxa"/>
            <w:tcBorders>
              <w:bottom w:val="single" w:sz="4" w:space="0" w:color="000000"/>
            </w:tcBorders>
          </w:tcPr>
          <w:p w14:paraId="79FF3BCA" w14:textId="77777777" w:rsidR="00255F25" w:rsidRPr="009B152D" w:rsidRDefault="00255F25" w:rsidP="008A0427">
            <w:pPr>
              <w:pStyle w:val="TAC"/>
              <w:rPr>
                <w:rFonts w:eastAsia="Arial Unicode MS" w:cs="Arial"/>
                <w:color w:val="000000"/>
                <w:lang w:eastAsia="ko-KR"/>
              </w:rPr>
            </w:pPr>
            <w:r w:rsidRPr="009B152D">
              <w:rPr>
                <w:rFonts w:eastAsia="Arial Unicode MS" w:cs="Arial"/>
                <w:color w:val="000000"/>
                <w:lang w:eastAsia="ko-KR"/>
              </w:rPr>
              <w:t>RO</w:t>
            </w:r>
          </w:p>
        </w:tc>
        <w:tc>
          <w:tcPr>
            <w:tcW w:w="5056" w:type="dxa"/>
            <w:tcBorders>
              <w:bottom w:val="single" w:sz="4" w:space="0" w:color="000000"/>
            </w:tcBorders>
          </w:tcPr>
          <w:p w14:paraId="4FA5B290" w14:textId="3F1281B9" w:rsidR="00255F25" w:rsidRPr="009B152D" w:rsidRDefault="00255F25" w:rsidP="008A0427">
            <w:pPr>
              <w:pStyle w:val="TAL"/>
              <w:rPr>
                <w:rFonts w:eastAsia="Arial Unicode MS" w:cs="Arial"/>
                <w:color w:val="000000"/>
              </w:rPr>
            </w:pPr>
            <w:r w:rsidRPr="009B152D">
              <w:rPr>
                <w:rFonts w:eastAsia="Arial Unicode MS"/>
                <w:color w:val="000000"/>
              </w:rPr>
              <w:t>See clause 9.6.1.3</w:t>
            </w:r>
            <w:r w:rsidR="000B2E95">
              <w:rPr>
                <w:rFonts w:eastAsia="Arial Unicode MS" w:cs="Arial"/>
                <w:color w:val="000000"/>
              </w:rPr>
              <w:t xml:space="preserve"> in TS-0001</w:t>
            </w:r>
            <w:ins w:id="3111"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12" w:author="作成者">
              <w:r w:rsidR="00820974" w:rsidRPr="00C01DD7">
                <w:rPr>
                  <w:color w:val="0000FF"/>
                </w:rPr>
                <w:fldChar w:fldCharType="separate"/>
              </w:r>
              <w:r w:rsidR="00820974" w:rsidRPr="00C01DD7">
                <w:rPr>
                  <w:lang w:eastAsia="ja-JP"/>
                </w:rPr>
                <w:t>i.</w:t>
              </w:r>
            </w:ins>
            <w:r w:rsidR="00820974">
              <w:rPr>
                <w:noProof/>
                <w:lang w:eastAsia="ja-JP"/>
              </w:rPr>
              <w:t>3</w:t>
            </w:r>
            <w:ins w:id="3113" w:author="作成者">
              <w:r w:rsidR="00820974" w:rsidRPr="00C01DD7">
                <w:rPr>
                  <w:color w:val="0000FF"/>
                </w:rPr>
                <w:fldChar w:fldCharType="end"/>
              </w:r>
              <w:r w:rsidR="00820974">
                <w:rPr>
                  <w:color w:val="0000FF"/>
                </w:rPr>
                <w:t>]</w:t>
              </w:r>
            </w:ins>
            <w:r w:rsidRPr="009B152D">
              <w:rPr>
                <w:rFonts w:eastAsia="Arial Unicode MS"/>
                <w:color w:val="000000"/>
              </w:rPr>
              <w:t>.</w:t>
            </w:r>
          </w:p>
        </w:tc>
      </w:tr>
      <w:tr w:rsidR="00255F25" w:rsidRPr="009B152D" w14:paraId="747946B9" w14:textId="77777777" w:rsidTr="008A0427">
        <w:trPr>
          <w:jc w:val="center"/>
        </w:trPr>
        <w:tc>
          <w:tcPr>
            <w:tcW w:w="2304" w:type="dxa"/>
            <w:tcBorders>
              <w:bottom w:val="single" w:sz="4" w:space="0" w:color="000000"/>
            </w:tcBorders>
          </w:tcPr>
          <w:p w14:paraId="3DBEE99A" w14:textId="77777777" w:rsidR="00255F25" w:rsidRPr="009B152D" w:rsidRDefault="00255F25" w:rsidP="008A0427">
            <w:pPr>
              <w:pStyle w:val="TAL"/>
              <w:rPr>
                <w:rFonts w:eastAsia="Arial Unicode MS" w:cs="Arial"/>
                <w:i/>
                <w:color w:val="000000"/>
              </w:rPr>
            </w:pPr>
            <w:r w:rsidRPr="009B152D">
              <w:rPr>
                <w:rFonts w:eastAsia="Arial Unicode MS"/>
                <w:i/>
                <w:color w:val="000000"/>
              </w:rPr>
              <w:t>resourceName</w:t>
            </w:r>
          </w:p>
        </w:tc>
        <w:tc>
          <w:tcPr>
            <w:tcW w:w="1077" w:type="dxa"/>
            <w:tcBorders>
              <w:bottom w:val="single" w:sz="4" w:space="0" w:color="000000"/>
            </w:tcBorders>
          </w:tcPr>
          <w:p w14:paraId="60147D0E" w14:textId="77777777" w:rsidR="00255F25" w:rsidRPr="009B152D" w:rsidRDefault="00255F25" w:rsidP="008A0427">
            <w:pPr>
              <w:pStyle w:val="TAC"/>
              <w:rPr>
                <w:rFonts w:eastAsia="Arial Unicode MS" w:cs="Arial"/>
                <w:color w:val="000000"/>
                <w:lang w:eastAsia="ko-KR"/>
              </w:rPr>
            </w:pPr>
            <w:r w:rsidRPr="009B152D">
              <w:rPr>
                <w:rFonts w:eastAsia="Arial Unicode MS"/>
                <w:color w:val="000000"/>
              </w:rPr>
              <w:t>1</w:t>
            </w:r>
          </w:p>
        </w:tc>
        <w:tc>
          <w:tcPr>
            <w:tcW w:w="1008" w:type="dxa"/>
            <w:tcBorders>
              <w:bottom w:val="single" w:sz="4" w:space="0" w:color="000000"/>
            </w:tcBorders>
          </w:tcPr>
          <w:p w14:paraId="0D0E6033" w14:textId="77777777" w:rsidR="00255F25" w:rsidRPr="009B152D" w:rsidRDefault="00255F25" w:rsidP="008A0427">
            <w:pPr>
              <w:pStyle w:val="TAC"/>
              <w:rPr>
                <w:rFonts w:eastAsia="Arial Unicode MS" w:cs="Arial"/>
                <w:color w:val="000000"/>
                <w:lang w:eastAsia="ko-KR"/>
              </w:rPr>
            </w:pPr>
            <w:r w:rsidRPr="009B152D">
              <w:rPr>
                <w:rFonts w:eastAsia="Arial Unicode MS"/>
                <w:color w:val="000000"/>
              </w:rPr>
              <w:t>RO</w:t>
            </w:r>
          </w:p>
        </w:tc>
        <w:tc>
          <w:tcPr>
            <w:tcW w:w="5056" w:type="dxa"/>
            <w:tcBorders>
              <w:bottom w:val="single" w:sz="4" w:space="0" w:color="000000"/>
            </w:tcBorders>
          </w:tcPr>
          <w:p w14:paraId="7B8D3D65" w14:textId="626B158A" w:rsidR="00255F25" w:rsidRPr="009B152D" w:rsidRDefault="00255F25" w:rsidP="008A0427">
            <w:pPr>
              <w:pStyle w:val="TAL"/>
              <w:rPr>
                <w:rFonts w:eastAsia="Arial Unicode MS"/>
                <w:color w:val="000000"/>
              </w:rPr>
            </w:pPr>
            <w:r w:rsidRPr="009B152D">
              <w:rPr>
                <w:rFonts w:eastAsia="Arial Unicode MS"/>
                <w:color w:val="000000"/>
              </w:rPr>
              <w:t>See clause 9.6.1.3</w:t>
            </w:r>
            <w:r w:rsidR="000B2E95">
              <w:rPr>
                <w:rFonts w:eastAsia="Arial Unicode MS" w:cs="Arial"/>
                <w:color w:val="000000"/>
              </w:rPr>
              <w:t xml:space="preserve"> in TS-0001</w:t>
            </w:r>
            <w:ins w:id="3114"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15" w:author="作成者">
              <w:r w:rsidR="00820974" w:rsidRPr="00C01DD7">
                <w:rPr>
                  <w:color w:val="0000FF"/>
                </w:rPr>
                <w:fldChar w:fldCharType="separate"/>
              </w:r>
              <w:r w:rsidR="00820974" w:rsidRPr="00C01DD7">
                <w:rPr>
                  <w:lang w:eastAsia="ja-JP"/>
                </w:rPr>
                <w:t>i.</w:t>
              </w:r>
            </w:ins>
            <w:r w:rsidR="00820974">
              <w:rPr>
                <w:noProof/>
                <w:lang w:eastAsia="ja-JP"/>
              </w:rPr>
              <w:t>3</w:t>
            </w:r>
            <w:ins w:id="3116" w:author="作成者">
              <w:r w:rsidR="00820974" w:rsidRPr="00C01DD7">
                <w:rPr>
                  <w:color w:val="0000FF"/>
                </w:rPr>
                <w:fldChar w:fldCharType="end"/>
              </w:r>
              <w:r w:rsidR="00820974">
                <w:rPr>
                  <w:color w:val="0000FF"/>
                </w:rPr>
                <w:t>]</w:t>
              </w:r>
            </w:ins>
            <w:r w:rsidRPr="009B152D">
              <w:rPr>
                <w:rFonts w:eastAsia="Arial Unicode MS"/>
                <w:color w:val="000000"/>
              </w:rPr>
              <w:t>.</w:t>
            </w:r>
          </w:p>
        </w:tc>
      </w:tr>
      <w:tr w:rsidR="00255F25" w:rsidRPr="009B152D" w14:paraId="7B4DC44B" w14:textId="77777777" w:rsidTr="008A0427">
        <w:trPr>
          <w:jc w:val="center"/>
        </w:trPr>
        <w:tc>
          <w:tcPr>
            <w:tcW w:w="2304" w:type="dxa"/>
            <w:tcBorders>
              <w:bottom w:val="single" w:sz="4" w:space="0" w:color="000000"/>
            </w:tcBorders>
          </w:tcPr>
          <w:p w14:paraId="6B9B0AEF" w14:textId="77777777" w:rsidR="00255F25" w:rsidRPr="009B152D" w:rsidRDefault="00255F25" w:rsidP="008A0427">
            <w:pPr>
              <w:pStyle w:val="TAL"/>
              <w:rPr>
                <w:rFonts w:eastAsia="Arial Unicode MS" w:cs="Arial"/>
                <w:i/>
                <w:color w:val="000000"/>
              </w:rPr>
            </w:pPr>
            <w:r w:rsidRPr="009B152D">
              <w:rPr>
                <w:rFonts w:eastAsia="Arial Unicode MS"/>
                <w:i/>
                <w:color w:val="000000"/>
              </w:rPr>
              <w:t>parentID</w:t>
            </w:r>
          </w:p>
        </w:tc>
        <w:tc>
          <w:tcPr>
            <w:tcW w:w="1077" w:type="dxa"/>
            <w:tcBorders>
              <w:bottom w:val="single" w:sz="4" w:space="0" w:color="000000"/>
            </w:tcBorders>
          </w:tcPr>
          <w:p w14:paraId="35FF6A09" w14:textId="77777777" w:rsidR="00255F25" w:rsidRPr="009B152D" w:rsidRDefault="00255F25" w:rsidP="008A0427">
            <w:pPr>
              <w:pStyle w:val="TAC"/>
              <w:rPr>
                <w:rFonts w:eastAsia="Arial Unicode MS" w:cs="Arial"/>
                <w:color w:val="000000"/>
                <w:lang w:eastAsia="ko-KR"/>
              </w:rPr>
            </w:pPr>
            <w:r w:rsidRPr="009B152D">
              <w:rPr>
                <w:rFonts w:eastAsia="Arial Unicode MS"/>
                <w:color w:val="000000"/>
              </w:rPr>
              <w:t>1</w:t>
            </w:r>
          </w:p>
        </w:tc>
        <w:tc>
          <w:tcPr>
            <w:tcW w:w="1008" w:type="dxa"/>
            <w:tcBorders>
              <w:bottom w:val="single" w:sz="4" w:space="0" w:color="000000"/>
            </w:tcBorders>
          </w:tcPr>
          <w:p w14:paraId="2293B4D0" w14:textId="77777777" w:rsidR="00255F25" w:rsidRPr="009B152D" w:rsidRDefault="00255F25" w:rsidP="008A0427">
            <w:pPr>
              <w:pStyle w:val="TAC"/>
              <w:rPr>
                <w:rFonts w:eastAsia="Arial Unicode MS" w:cs="Arial"/>
                <w:color w:val="000000"/>
                <w:lang w:eastAsia="ko-KR"/>
              </w:rPr>
            </w:pPr>
            <w:r w:rsidRPr="009B152D">
              <w:rPr>
                <w:rFonts w:eastAsia="Arial Unicode MS"/>
                <w:color w:val="000000"/>
              </w:rPr>
              <w:t>RO</w:t>
            </w:r>
          </w:p>
        </w:tc>
        <w:tc>
          <w:tcPr>
            <w:tcW w:w="5056" w:type="dxa"/>
            <w:tcBorders>
              <w:bottom w:val="single" w:sz="4" w:space="0" w:color="000000"/>
            </w:tcBorders>
          </w:tcPr>
          <w:p w14:paraId="178C455D" w14:textId="2850695C" w:rsidR="00255F25" w:rsidRPr="009B152D" w:rsidRDefault="00255F25" w:rsidP="008A0427">
            <w:pPr>
              <w:pStyle w:val="TAL"/>
              <w:rPr>
                <w:rFonts w:eastAsia="Arial Unicode MS" w:cs="Arial"/>
                <w:color w:val="000000"/>
              </w:rPr>
            </w:pPr>
            <w:r w:rsidRPr="009B152D">
              <w:rPr>
                <w:rFonts w:eastAsia="Arial Unicode MS"/>
                <w:color w:val="000000"/>
              </w:rPr>
              <w:t>See clause 9.6.1.3</w:t>
            </w:r>
            <w:r w:rsidR="000B2E95">
              <w:rPr>
                <w:rFonts w:eastAsia="Arial Unicode MS" w:cs="Arial"/>
                <w:color w:val="000000"/>
              </w:rPr>
              <w:t xml:space="preserve"> in TS-0001</w:t>
            </w:r>
            <w:ins w:id="3117"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18" w:author="作成者">
              <w:r w:rsidR="00820974" w:rsidRPr="00C01DD7">
                <w:rPr>
                  <w:color w:val="0000FF"/>
                </w:rPr>
                <w:fldChar w:fldCharType="separate"/>
              </w:r>
              <w:r w:rsidR="00820974" w:rsidRPr="00C01DD7">
                <w:rPr>
                  <w:lang w:eastAsia="ja-JP"/>
                </w:rPr>
                <w:t>i.</w:t>
              </w:r>
            </w:ins>
            <w:r w:rsidR="00820974">
              <w:rPr>
                <w:noProof/>
                <w:lang w:eastAsia="ja-JP"/>
              </w:rPr>
              <w:t>3</w:t>
            </w:r>
            <w:ins w:id="3119" w:author="作成者">
              <w:r w:rsidR="00820974" w:rsidRPr="00C01DD7">
                <w:rPr>
                  <w:color w:val="0000FF"/>
                </w:rPr>
                <w:fldChar w:fldCharType="end"/>
              </w:r>
              <w:r w:rsidR="00820974">
                <w:rPr>
                  <w:color w:val="0000FF"/>
                </w:rPr>
                <w:t>]</w:t>
              </w:r>
            </w:ins>
            <w:r w:rsidRPr="009B152D">
              <w:rPr>
                <w:rFonts w:eastAsia="Arial Unicode MS"/>
                <w:color w:val="000000"/>
              </w:rPr>
              <w:t>.</w:t>
            </w:r>
          </w:p>
        </w:tc>
      </w:tr>
      <w:tr w:rsidR="00255F25" w:rsidRPr="009B152D" w14:paraId="10FC42DA" w14:textId="77777777" w:rsidTr="008A0427">
        <w:trPr>
          <w:jc w:val="center"/>
        </w:trPr>
        <w:tc>
          <w:tcPr>
            <w:tcW w:w="2304" w:type="dxa"/>
            <w:tcBorders>
              <w:bottom w:val="single" w:sz="4" w:space="0" w:color="000000"/>
            </w:tcBorders>
          </w:tcPr>
          <w:p w14:paraId="71706455"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hint="eastAsia"/>
                <w:i/>
                <w:color w:val="000000"/>
              </w:rPr>
              <w:t>expirationTime</w:t>
            </w:r>
          </w:p>
        </w:tc>
        <w:tc>
          <w:tcPr>
            <w:tcW w:w="1077" w:type="dxa"/>
            <w:tcBorders>
              <w:bottom w:val="single" w:sz="4" w:space="0" w:color="000000"/>
            </w:tcBorders>
          </w:tcPr>
          <w:p w14:paraId="7FC61114"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1</w:t>
            </w:r>
          </w:p>
        </w:tc>
        <w:tc>
          <w:tcPr>
            <w:tcW w:w="1008" w:type="dxa"/>
            <w:tcBorders>
              <w:bottom w:val="single" w:sz="4" w:space="0" w:color="000000"/>
            </w:tcBorders>
          </w:tcPr>
          <w:p w14:paraId="6C8A2460"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R</w:t>
            </w:r>
            <w:r w:rsidRPr="009B152D">
              <w:rPr>
                <w:rFonts w:eastAsia="Arial Unicode MS" w:cs="Arial"/>
                <w:color w:val="000000"/>
                <w:lang w:eastAsia="ko-KR"/>
              </w:rPr>
              <w:t>O</w:t>
            </w:r>
          </w:p>
        </w:tc>
        <w:tc>
          <w:tcPr>
            <w:tcW w:w="5056" w:type="dxa"/>
            <w:tcBorders>
              <w:bottom w:val="single" w:sz="4" w:space="0" w:color="000000"/>
            </w:tcBorders>
          </w:tcPr>
          <w:p w14:paraId="0AA25750" w14:textId="4CF0559C" w:rsidR="00255F25" w:rsidRPr="009B152D" w:rsidRDefault="00255F25" w:rsidP="008A0427">
            <w:pPr>
              <w:pStyle w:val="TAL"/>
              <w:rPr>
                <w:rFonts w:eastAsia="Arial Unicode MS" w:cs="Arial"/>
                <w:color w:val="000000"/>
                <w:szCs w:val="18"/>
                <w:u w:val="single"/>
              </w:rPr>
            </w:pPr>
            <w:r w:rsidRPr="009B152D">
              <w:rPr>
                <w:rFonts w:eastAsia="Arial Unicode MS" w:cs="Arial" w:hint="eastAsia"/>
                <w:color w:val="000000"/>
              </w:rPr>
              <w:t>See clause 9.6.1</w:t>
            </w:r>
            <w:r w:rsidRPr="009B152D">
              <w:rPr>
                <w:rFonts w:eastAsia="Arial Unicode MS" w:cs="Arial"/>
                <w:color w:val="000000"/>
              </w:rPr>
              <w:t>.3</w:t>
            </w:r>
            <w:r w:rsidR="000B2E95">
              <w:rPr>
                <w:rFonts w:eastAsia="Arial Unicode MS" w:cs="Arial"/>
                <w:color w:val="000000"/>
              </w:rPr>
              <w:t xml:space="preserve"> in TS-0001</w:t>
            </w:r>
            <w:ins w:id="3120"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21" w:author="作成者">
              <w:r w:rsidR="00820974" w:rsidRPr="00C01DD7">
                <w:rPr>
                  <w:color w:val="0000FF"/>
                </w:rPr>
                <w:fldChar w:fldCharType="separate"/>
              </w:r>
              <w:r w:rsidR="00820974" w:rsidRPr="00C01DD7">
                <w:rPr>
                  <w:lang w:eastAsia="ja-JP"/>
                </w:rPr>
                <w:t>i.</w:t>
              </w:r>
            </w:ins>
            <w:r w:rsidR="00820974">
              <w:rPr>
                <w:noProof/>
                <w:lang w:eastAsia="ja-JP"/>
              </w:rPr>
              <w:t>3</w:t>
            </w:r>
            <w:ins w:id="3122" w:author="作成者">
              <w:r w:rsidR="00820974" w:rsidRPr="00C01DD7">
                <w:rPr>
                  <w:color w:val="0000FF"/>
                </w:rPr>
                <w:fldChar w:fldCharType="end"/>
              </w:r>
              <w:r w:rsidR="00820974">
                <w:rPr>
                  <w:color w:val="0000FF"/>
                </w:rPr>
                <w:t>]</w:t>
              </w:r>
            </w:ins>
            <w:r w:rsidR="000B2E95" w:rsidRPr="009B152D">
              <w:rPr>
                <w:rFonts w:eastAsia="Arial Unicode MS" w:cs="Arial" w:hint="eastAsia"/>
                <w:color w:val="000000"/>
              </w:rPr>
              <w:t>.</w:t>
            </w:r>
          </w:p>
        </w:tc>
      </w:tr>
      <w:tr w:rsidR="00255F25" w:rsidRPr="009B152D" w14:paraId="71DCEA9D" w14:textId="77777777" w:rsidTr="008A0427">
        <w:trPr>
          <w:jc w:val="center"/>
        </w:trPr>
        <w:tc>
          <w:tcPr>
            <w:tcW w:w="2304" w:type="dxa"/>
            <w:tcBorders>
              <w:bottom w:val="single" w:sz="4" w:space="0" w:color="000000"/>
            </w:tcBorders>
          </w:tcPr>
          <w:p w14:paraId="389D4DCF"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hint="eastAsia"/>
                <w:i/>
                <w:color w:val="000000"/>
                <w:lang w:eastAsia="ko-KR"/>
              </w:rPr>
              <w:t>access</w:t>
            </w:r>
            <w:r w:rsidRPr="009B152D">
              <w:rPr>
                <w:rFonts w:eastAsia="Arial Unicode MS" w:cs="Arial"/>
                <w:i/>
                <w:color w:val="000000"/>
                <w:lang w:eastAsia="ko-KR"/>
              </w:rPr>
              <w:t>ControlPolicyIDs</w:t>
            </w:r>
          </w:p>
        </w:tc>
        <w:tc>
          <w:tcPr>
            <w:tcW w:w="1077" w:type="dxa"/>
            <w:tcBorders>
              <w:bottom w:val="single" w:sz="4" w:space="0" w:color="000000"/>
            </w:tcBorders>
          </w:tcPr>
          <w:p w14:paraId="05BEC2EA"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color w:val="000000"/>
                <w:lang w:eastAsia="ko-KR"/>
              </w:rPr>
              <w:t>0..1 (L)</w:t>
            </w:r>
          </w:p>
        </w:tc>
        <w:tc>
          <w:tcPr>
            <w:tcW w:w="1008" w:type="dxa"/>
            <w:tcBorders>
              <w:bottom w:val="single" w:sz="4" w:space="0" w:color="000000"/>
            </w:tcBorders>
          </w:tcPr>
          <w:p w14:paraId="02482DC7"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R</w:t>
            </w:r>
            <w:r w:rsidRPr="009B152D">
              <w:rPr>
                <w:rFonts w:eastAsia="Arial Unicode MS" w:cs="Arial"/>
                <w:color w:val="000000"/>
                <w:lang w:eastAsia="ko-KR"/>
              </w:rPr>
              <w:t>O</w:t>
            </w:r>
          </w:p>
        </w:tc>
        <w:tc>
          <w:tcPr>
            <w:tcW w:w="5056" w:type="dxa"/>
            <w:tcBorders>
              <w:bottom w:val="single" w:sz="4" w:space="0" w:color="000000"/>
            </w:tcBorders>
          </w:tcPr>
          <w:p w14:paraId="2610E98F" w14:textId="78E06377" w:rsidR="00255F25" w:rsidRPr="009B152D" w:rsidRDefault="00255F25" w:rsidP="008A0427">
            <w:pPr>
              <w:pStyle w:val="TAL"/>
              <w:rPr>
                <w:rFonts w:eastAsia="Arial Unicode MS" w:cs="Arial"/>
                <w:color w:val="000000"/>
                <w:szCs w:val="18"/>
                <w:u w:val="single"/>
              </w:rPr>
            </w:pPr>
            <w:r w:rsidRPr="009B152D">
              <w:rPr>
                <w:rFonts w:eastAsia="Arial Unicode MS" w:cs="Arial" w:hint="eastAsia"/>
                <w:color w:val="000000"/>
              </w:rPr>
              <w:t>See clause 9.6.1</w:t>
            </w:r>
            <w:r w:rsidRPr="009B152D">
              <w:rPr>
                <w:rFonts w:eastAsia="Arial Unicode MS" w:cs="Arial"/>
                <w:color w:val="000000"/>
              </w:rPr>
              <w:t>.3</w:t>
            </w:r>
            <w:r w:rsidR="000B2E95">
              <w:rPr>
                <w:rFonts w:eastAsia="Arial Unicode MS" w:cs="Arial"/>
                <w:color w:val="000000"/>
              </w:rPr>
              <w:t xml:space="preserve"> in TS-0001</w:t>
            </w:r>
            <w:ins w:id="3123"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24" w:author="作成者">
              <w:r w:rsidR="00820974" w:rsidRPr="00C01DD7">
                <w:rPr>
                  <w:color w:val="0000FF"/>
                </w:rPr>
                <w:fldChar w:fldCharType="separate"/>
              </w:r>
              <w:r w:rsidR="00820974" w:rsidRPr="00C01DD7">
                <w:rPr>
                  <w:lang w:eastAsia="ja-JP"/>
                </w:rPr>
                <w:t>i.</w:t>
              </w:r>
            </w:ins>
            <w:r w:rsidR="00820974">
              <w:rPr>
                <w:noProof/>
                <w:lang w:eastAsia="ja-JP"/>
              </w:rPr>
              <w:t>3</w:t>
            </w:r>
            <w:ins w:id="3125" w:author="作成者">
              <w:r w:rsidR="00820974" w:rsidRPr="00C01DD7">
                <w:rPr>
                  <w:color w:val="0000FF"/>
                </w:rPr>
                <w:fldChar w:fldCharType="end"/>
              </w:r>
              <w:r w:rsidR="00820974">
                <w:rPr>
                  <w:color w:val="0000FF"/>
                </w:rPr>
                <w:t>]</w:t>
              </w:r>
            </w:ins>
            <w:r w:rsidRPr="009B152D">
              <w:rPr>
                <w:rFonts w:eastAsia="Arial Unicode MS" w:cs="Arial" w:hint="eastAsia"/>
                <w:color w:val="000000"/>
              </w:rPr>
              <w:t>.</w:t>
            </w:r>
          </w:p>
        </w:tc>
      </w:tr>
      <w:tr w:rsidR="00255F25" w:rsidRPr="009B152D" w14:paraId="7F65F5BF" w14:textId="77777777" w:rsidTr="008A0427">
        <w:trPr>
          <w:jc w:val="center"/>
        </w:trPr>
        <w:tc>
          <w:tcPr>
            <w:tcW w:w="2304" w:type="dxa"/>
            <w:tcBorders>
              <w:bottom w:val="single" w:sz="4" w:space="0" w:color="000000"/>
            </w:tcBorders>
          </w:tcPr>
          <w:p w14:paraId="43218DCF"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hint="eastAsia"/>
                <w:i/>
                <w:color w:val="000000"/>
                <w:lang w:eastAsia="ko-KR"/>
              </w:rPr>
              <w:t>creationTime</w:t>
            </w:r>
          </w:p>
        </w:tc>
        <w:tc>
          <w:tcPr>
            <w:tcW w:w="1077" w:type="dxa"/>
            <w:tcBorders>
              <w:bottom w:val="single" w:sz="4" w:space="0" w:color="000000"/>
            </w:tcBorders>
          </w:tcPr>
          <w:p w14:paraId="794A12F1"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1</w:t>
            </w:r>
          </w:p>
        </w:tc>
        <w:tc>
          <w:tcPr>
            <w:tcW w:w="1008" w:type="dxa"/>
            <w:tcBorders>
              <w:bottom w:val="single" w:sz="4" w:space="0" w:color="000000"/>
            </w:tcBorders>
          </w:tcPr>
          <w:p w14:paraId="29C5921A" w14:textId="77777777" w:rsidR="00255F25" w:rsidRPr="009B152D" w:rsidRDefault="00255F25" w:rsidP="008A0427">
            <w:pPr>
              <w:pStyle w:val="TAC"/>
              <w:rPr>
                <w:rFonts w:eastAsia="Arial Unicode MS" w:cs="Arial"/>
                <w:color w:val="000000"/>
                <w:szCs w:val="18"/>
                <w:u w:val="single"/>
                <w:lang w:eastAsia="zh-CN"/>
              </w:rPr>
            </w:pPr>
            <w:r w:rsidRPr="009B152D">
              <w:rPr>
                <w:rFonts w:eastAsia="Arial Unicode MS" w:cs="Arial" w:hint="eastAsia"/>
                <w:color w:val="000000"/>
                <w:lang w:eastAsia="zh-CN"/>
              </w:rPr>
              <w:t>RO</w:t>
            </w:r>
          </w:p>
        </w:tc>
        <w:tc>
          <w:tcPr>
            <w:tcW w:w="5056" w:type="dxa"/>
            <w:tcBorders>
              <w:bottom w:val="single" w:sz="4" w:space="0" w:color="000000"/>
            </w:tcBorders>
          </w:tcPr>
          <w:p w14:paraId="1B82AE50" w14:textId="76D5A956" w:rsidR="00255F25" w:rsidRPr="009B152D" w:rsidRDefault="00255F25" w:rsidP="008A0427">
            <w:pPr>
              <w:pStyle w:val="TAL"/>
              <w:rPr>
                <w:rFonts w:eastAsia="Arial Unicode MS" w:cs="Arial"/>
                <w:color w:val="000000"/>
                <w:szCs w:val="18"/>
                <w:u w:val="single"/>
              </w:rPr>
            </w:pPr>
            <w:r w:rsidRPr="009B152D">
              <w:rPr>
                <w:rFonts w:eastAsia="Arial Unicode MS" w:cs="Arial" w:hint="eastAsia"/>
                <w:color w:val="000000"/>
              </w:rPr>
              <w:t>See clause 9.6.1</w:t>
            </w:r>
            <w:r w:rsidRPr="009B152D">
              <w:rPr>
                <w:rFonts w:eastAsia="Arial Unicode MS" w:cs="Arial"/>
                <w:color w:val="000000"/>
              </w:rPr>
              <w:t>.3</w:t>
            </w:r>
            <w:r w:rsidR="000B2E95">
              <w:rPr>
                <w:rFonts w:eastAsia="Arial Unicode MS" w:cs="Arial"/>
                <w:color w:val="000000"/>
              </w:rPr>
              <w:t xml:space="preserve"> in TS-0001</w:t>
            </w:r>
            <w:ins w:id="3126"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27" w:author="作成者">
              <w:r w:rsidR="00820974" w:rsidRPr="00C01DD7">
                <w:rPr>
                  <w:color w:val="0000FF"/>
                </w:rPr>
                <w:fldChar w:fldCharType="separate"/>
              </w:r>
              <w:r w:rsidR="00820974" w:rsidRPr="00C01DD7">
                <w:rPr>
                  <w:lang w:eastAsia="ja-JP"/>
                </w:rPr>
                <w:t>i.</w:t>
              </w:r>
            </w:ins>
            <w:r w:rsidR="00820974">
              <w:rPr>
                <w:noProof/>
                <w:lang w:eastAsia="ja-JP"/>
              </w:rPr>
              <w:t>3</w:t>
            </w:r>
            <w:ins w:id="3128" w:author="作成者">
              <w:r w:rsidR="00820974" w:rsidRPr="00C01DD7">
                <w:rPr>
                  <w:color w:val="0000FF"/>
                </w:rPr>
                <w:fldChar w:fldCharType="end"/>
              </w:r>
              <w:r w:rsidR="00820974">
                <w:rPr>
                  <w:color w:val="0000FF"/>
                </w:rPr>
                <w:t>]</w:t>
              </w:r>
            </w:ins>
            <w:r w:rsidRPr="009B152D">
              <w:rPr>
                <w:rFonts w:eastAsia="Arial Unicode MS" w:cs="Arial" w:hint="eastAsia"/>
                <w:color w:val="000000"/>
              </w:rPr>
              <w:t>.</w:t>
            </w:r>
          </w:p>
        </w:tc>
      </w:tr>
      <w:tr w:rsidR="00255F25" w:rsidRPr="009B152D" w14:paraId="4C2F18F9" w14:textId="77777777" w:rsidTr="008A0427">
        <w:trPr>
          <w:jc w:val="center"/>
        </w:trPr>
        <w:tc>
          <w:tcPr>
            <w:tcW w:w="2304" w:type="dxa"/>
            <w:tcBorders>
              <w:bottom w:val="single" w:sz="4" w:space="0" w:color="000000"/>
            </w:tcBorders>
          </w:tcPr>
          <w:p w14:paraId="0591938E"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hint="eastAsia"/>
                <w:i/>
                <w:color w:val="000000"/>
                <w:lang w:eastAsia="ko-KR"/>
              </w:rPr>
              <w:t>lastModifiedTime</w:t>
            </w:r>
          </w:p>
        </w:tc>
        <w:tc>
          <w:tcPr>
            <w:tcW w:w="1077" w:type="dxa"/>
            <w:tcBorders>
              <w:bottom w:val="single" w:sz="4" w:space="0" w:color="000000"/>
            </w:tcBorders>
          </w:tcPr>
          <w:p w14:paraId="3CD6691B"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1</w:t>
            </w:r>
          </w:p>
        </w:tc>
        <w:tc>
          <w:tcPr>
            <w:tcW w:w="1008" w:type="dxa"/>
            <w:tcBorders>
              <w:bottom w:val="single" w:sz="4" w:space="0" w:color="000000"/>
            </w:tcBorders>
          </w:tcPr>
          <w:p w14:paraId="088B0555"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RO</w:t>
            </w:r>
          </w:p>
        </w:tc>
        <w:tc>
          <w:tcPr>
            <w:tcW w:w="5056" w:type="dxa"/>
            <w:tcBorders>
              <w:bottom w:val="single" w:sz="4" w:space="0" w:color="000000"/>
            </w:tcBorders>
          </w:tcPr>
          <w:p w14:paraId="58583D28" w14:textId="7D6BDC22" w:rsidR="00255F25" w:rsidRPr="009B152D" w:rsidRDefault="00255F25" w:rsidP="008A0427">
            <w:pPr>
              <w:pStyle w:val="TAL"/>
              <w:rPr>
                <w:rFonts w:eastAsia="Arial Unicode MS" w:cs="Arial"/>
                <w:color w:val="000000"/>
                <w:szCs w:val="18"/>
                <w:u w:val="single"/>
              </w:rPr>
            </w:pPr>
            <w:r w:rsidRPr="009B152D">
              <w:rPr>
                <w:rFonts w:eastAsia="Arial Unicode MS" w:cs="Arial" w:hint="eastAsia"/>
                <w:color w:val="000000"/>
              </w:rPr>
              <w:t>See clause 9.6.1</w:t>
            </w:r>
            <w:r w:rsidRPr="009B152D">
              <w:rPr>
                <w:rFonts w:eastAsia="Arial Unicode MS" w:cs="Arial"/>
                <w:color w:val="000000"/>
              </w:rPr>
              <w:t>.3</w:t>
            </w:r>
            <w:r w:rsidR="000B2E95">
              <w:rPr>
                <w:rFonts w:eastAsia="Arial Unicode MS" w:cs="Arial"/>
                <w:color w:val="000000"/>
              </w:rPr>
              <w:t xml:space="preserve"> in TS-0001</w:t>
            </w:r>
            <w:ins w:id="3129"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30" w:author="作成者">
              <w:r w:rsidR="00820974" w:rsidRPr="00C01DD7">
                <w:rPr>
                  <w:color w:val="0000FF"/>
                </w:rPr>
                <w:fldChar w:fldCharType="separate"/>
              </w:r>
              <w:r w:rsidR="00820974" w:rsidRPr="00C01DD7">
                <w:rPr>
                  <w:lang w:eastAsia="ja-JP"/>
                </w:rPr>
                <w:t>i.</w:t>
              </w:r>
            </w:ins>
            <w:r w:rsidR="00820974">
              <w:rPr>
                <w:noProof/>
                <w:lang w:eastAsia="ja-JP"/>
              </w:rPr>
              <w:t>3</w:t>
            </w:r>
            <w:ins w:id="3131" w:author="作成者">
              <w:r w:rsidR="00820974" w:rsidRPr="00C01DD7">
                <w:rPr>
                  <w:color w:val="0000FF"/>
                </w:rPr>
                <w:fldChar w:fldCharType="end"/>
              </w:r>
              <w:r w:rsidR="00820974">
                <w:rPr>
                  <w:color w:val="0000FF"/>
                </w:rPr>
                <w:t>]</w:t>
              </w:r>
            </w:ins>
            <w:r w:rsidRPr="009B152D">
              <w:rPr>
                <w:rFonts w:eastAsia="Arial Unicode MS" w:cs="Arial" w:hint="eastAsia"/>
                <w:color w:val="000000"/>
              </w:rPr>
              <w:t>.</w:t>
            </w:r>
          </w:p>
        </w:tc>
      </w:tr>
      <w:tr w:rsidR="00255F25" w:rsidRPr="009B152D" w14:paraId="0D4B315B" w14:textId="77777777" w:rsidTr="008A0427">
        <w:trPr>
          <w:jc w:val="center"/>
        </w:trPr>
        <w:tc>
          <w:tcPr>
            <w:tcW w:w="2304" w:type="dxa"/>
            <w:tcBorders>
              <w:bottom w:val="single" w:sz="4" w:space="0" w:color="000000"/>
            </w:tcBorders>
          </w:tcPr>
          <w:p w14:paraId="45DDE272"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i/>
                <w:color w:val="000000"/>
                <w:lang w:eastAsia="ko-KR"/>
              </w:rPr>
              <w:t>Labels</w:t>
            </w:r>
          </w:p>
        </w:tc>
        <w:tc>
          <w:tcPr>
            <w:tcW w:w="1077" w:type="dxa"/>
            <w:tcBorders>
              <w:bottom w:val="single" w:sz="4" w:space="0" w:color="000000"/>
            </w:tcBorders>
          </w:tcPr>
          <w:p w14:paraId="6C450F05"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0..1</w:t>
            </w:r>
            <w:r w:rsidRPr="009B152D">
              <w:rPr>
                <w:rFonts w:eastAsia="Arial Unicode MS" w:cs="Arial"/>
                <w:color w:val="000000"/>
                <w:lang w:eastAsia="ko-KR"/>
              </w:rPr>
              <w:t xml:space="preserve"> (L)</w:t>
            </w:r>
          </w:p>
        </w:tc>
        <w:tc>
          <w:tcPr>
            <w:tcW w:w="1008" w:type="dxa"/>
            <w:tcBorders>
              <w:bottom w:val="single" w:sz="4" w:space="0" w:color="000000"/>
            </w:tcBorders>
          </w:tcPr>
          <w:p w14:paraId="305E2A54" w14:textId="77777777" w:rsidR="00255F25" w:rsidRPr="009B152D" w:rsidRDefault="00255F25" w:rsidP="008A0427">
            <w:pPr>
              <w:pStyle w:val="TAC"/>
              <w:rPr>
                <w:rFonts w:eastAsia="Arial Unicode MS" w:cs="Arial"/>
                <w:color w:val="000000"/>
                <w:szCs w:val="18"/>
                <w:u w:val="single"/>
                <w:lang w:eastAsia="zh-CN"/>
              </w:rPr>
            </w:pPr>
            <w:r w:rsidRPr="009B152D">
              <w:rPr>
                <w:rFonts w:eastAsia="Arial Unicode MS" w:cs="Arial" w:hint="eastAsia"/>
                <w:color w:val="000000"/>
                <w:lang w:eastAsia="zh-CN"/>
              </w:rPr>
              <w:t>R</w:t>
            </w:r>
            <w:r w:rsidRPr="009B152D">
              <w:rPr>
                <w:rFonts w:eastAsia="Arial Unicode MS" w:cs="Arial"/>
                <w:color w:val="000000"/>
                <w:lang w:eastAsia="zh-CN"/>
              </w:rPr>
              <w:t>O</w:t>
            </w:r>
          </w:p>
        </w:tc>
        <w:tc>
          <w:tcPr>
            <w:tcW w:w="5056" w:type="dxa"/>
            <w:tcBorders>
              <w:bottom w:val="single" w:sz="4" w:space="0" w:color="000000"/>
            </w:tcBorders>
          </w:tcPr>
          <w:p w14:paraId="278AA791" w14:textId="75739DA1" w:rsidR="00255F25" w:rsidRPr="009B152D" w:rsidRDefault="00255F25" w:rsidP="008A0427">
            <w:pPr>
              <w:pStyle w:val="TAL"/>
              <w:rPr>
                <w:rFonts w:eastAsia="Arial Unicode MS" w:cs="Arial"/>
                <w:color w:val="000000"/>
                <w:szCs w:val="18"/>
                <w:u w:val="single"/>
              </w:rPr>
            </w:pPr>
            <w:r w:rsidRPr="009B152D">
              <w:rPr>
                <w:rFonts w:eastAsia="Arial Unicode MS" w:cs="Arial" w:hint="eastAsia"/>
                <w:color w:val="000000"/>
              </w:rPr>
              <w:t xml:space="preserve">See </w:t>
            </w:r>
            <w:r w:rsidRPr="009B152D">
              <w:rPr>
                <w:rFonts w:eastAsia="Arial Unicode MS" w:cs="Arial"/>
                <w:color w:val="000000"/>
              </w:rPr>
              <w:t>clause</w:t>
            </w:r>
            <w:r w:rsidRPr="009B152D">
              <w:rPr>
                <w:rFonts w:eastAsia="Arial Unicode MS" w:cs="Arial" w:hint="eastAsia"/>
                <w:color w:val="000000"/>
              </w:rPr>
              <w:t xml:space="preserve"> 9.6.1</w:t>
            </w:r>
            <w:r w:rsidRPr="009B152D">
              <w:rPr>
                <w:rFonts w:eastAsia="Arial Unicode MS" w:cs="Arial"/>
                <w:color w:val="000000"/>
              </w:rPr>
              <w:t>.3</w:t>
            </w:r>
            <w:r w:rsidR="000B2E95">
              <w:rPr>
                <w:rFonts w:eastAsia="Arial Unicode MS" w:cs="Arial"/>
                <w:color w:val="000000"/>
              </w:rPr>
              <w:t xml:space="preserve"> in TS-0001</w:t>
            </w:r>
            <w:ins w:id="3132"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33" w:author="作成者">
              <w:r w:rsidR="00820974" w:rsidRPr="00C01DD7">
                <w:rPr>
                  <w:color w:val="0000FF"/>
                </w:rPr>
                <w:fldChar w:fldCharType="separate"/>
              </w:r>
              <w:r w:rsidR="00820974" w:rsidRPr="00C01DD7">
                <w:rPr>
                  <w:lang w:eastAsia="ja-JP"/>
                </w:rPr>
                <w:t>i.</w:t>
              </w:r>
            </w:ins>
            <w:r w:rsidR="00820974">
              <w:rPr>
                <w:noProof/>
                <w:lang w:eastAsia="ja-JP"/>
              </w:rPr>
              <w:t>3</w:t>
            </w:r>
            <w:ins w:id="3134" w:author="作成者">
              <w:r w:rsidR="00820974" w:rsidRPr="00C01DD7">
                <w:rPr>
                  <w:color w:val="0000FF"/>
                </w:rPr>
                <w:fldChar w:fldCharType="end"/>
              </w:r>
              <w:r w:rsidR="00820974">
                <w:rPr>
                  <w:color w:val="0000FF"/>
                </w:rPr>
                <w:t>]</w:t>
              </w:r>
            </w:ins>
            <w:r w:rsidRPr="009B152D">
              <w:rPr>
                <w:rFonts w:eastAsia="Arial Unicode MS" w:cs="Arial" w:hint="eastAsia"/>
                <w:color w:val="000000"/>
              </w:rPr>
              <w:t>.</w:t>
            </w:r>
          </w:p>
        </w:tc>
      </w:tr>
      <w:tr w:rsidR="00255F25" w:rsidRPr="009B152D" w14:paraId="2AE34D0B" w14:textId="77777777" w:rsidTr="008A0427">
        <w:trPr>
          <w:jc w:val="center"/>
        </w:trPr>
        <w:tc>
          <w:tcPr>
            <w:tcW w:w="2304" w:type="dxa"/>
            <w:tcBorders>
              <w:bottom w:val="single" w:sz="4" w:space="0" w:color="000000"/>
            </w:tcBorders>
          </w:tcPr>
          <w:p w14:paraId="18B13512"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i/>
                <w:color w:val="000000"/>
                <w:lang w:eastAsia="ko-KR"/>
              </w:rPr>
              <w:t>numberImpactedCSEs</w:t>
            </w:r>
          </w:p>
        </w:tc>
        <w:tc>
          <w:tcPr>
            <w:tcW w:w="1077" w:type="dxa"/>
            <w:tcBorders>
              <w:bottom w:val="single" w:sz="4" w:space="0" w:color="000000"/>
            </w:tcBorders>
          </w:tcPr>
          <w:p w14:paraId="614DB22D"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color w:val="000000"/>
                <w:szCs w:val="18"/>
                <w:u w:val="single"/>
              </w:rPr>
              <w:t>1</w:t>
            </w:r>
          </w:p>
        </w:tc>
        <w:tc>
          <w:tcPr>
            <w:tcW w:w="1008" w:type="dxa"/>
            <w:tcBorders>
              <w:bottom w:val="single" w:sz="4" w:space="0" w:color="000000"/>
            </w:tcBorders>
          </w:tcPr>
          <w:p w14:paraId="7CB962DA"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R</w:t>
            </w:r>
            <w:r w:rsidRPr="009B152D">
              <w:rPr>
                <w:rFonts w:eastAsia="Arial Unicode MS" w:cs="Arial"/>
                <w:color w:val="000000"/>
                <w:lang w:eastAsia="ko-KR"/>
              </w:rPr>
              <w:t>O</w:t>
            </w:r>
          </w:p>
        </w:tc>
        <w:tc>
          <w:tcPr>
            <w:tcW w:w="5056" w:type="dxa"/>
            <w:tcBorders>
              <w:bottom w:val="single" w:sz="4" w:space="0" w:color="000000"/>
            </w:tcBorders>
          </w:tcPr>
          <w:p w14:paraId="6F1244B9" w14:textId="77777777" w:rsidR="00255F25" w:rsidRPr="009B152D" w:rsidRDefault="00255F25" w:rsidP="008A0427">
            <w:pPr>
              <w:pStyle w:val="TAL"/>
              <w:rPr>
                <w:rFonts w:eastAsia="Arial Unicode MS" w:cs="Arial"/>
                <w:color w:val="000000"/>
                <w:lang w:eastAsia="ko-KR"/>
              </w:rPr>
            </w:pPr>
            <w:r w:rsidRPr="009B152D">
              <w:rPr>
                <w:rFonts w:eastAsia="Arial Unicode MS" w:cs="Arial"/>
                <w:color w:val="000000"/>
                <w:lang w:eastAsia="ko-KR"/>
              </w:rPr>
              <w:t>The number of Hosting CSEs that have reported that they have a reference to an Application Entity resource identifier</w:t>
            </w:r>
          </w:p>
        </w:tc>
      </w:tr>
    </w:tbl>
    <w:p w14:paraId="6D0F5EC2" w14:textId="77777777" w:rsidR="00255F25" w:rsidRPr="009B152D" w:rsidRDefault="00255F25" w:rsidP="00255F25">
      <w:pPr>
        <w:rPr>
          <w:color w:val="000000"/>
          <w:highlight w:val="yellow"/>
        </w:rPr>
      </w:pPr>
    </w:p>
    <w:p w14:paraId="01B3286C" w14:textId="1A144E7D" w:rsidR="00255F25" w:rsidRPr="009B152D" w:rsidRDefault="00255F25" w:rsidP="00255F25">
      <w:pPr>
        <w:pStyle w:val="50"/>
        <w:rPr>
          <w:i/>
          <w:color w:val="000000"/>
        </w:rPr>
      </w:pPr>
      <w:bookmarkStart w:id="3135" w:name="_Toc485294267"/>
      <w:r w:rsidRPr="00171647">
        <w:rPr>
          <w:color w:val="000000"/>
        </w:rPr>
        <w:t>10</w:t>
      </w:r>
      <w:r w:rsidRPr="00171647">
        <w:rPr>
          <w:color w:val="000000"/>
          <w:lang w:val="en-US"/>
        </w:rPr>
        <w:t>.</w:t>
      </w:r>
      <w:r w:rsidRPr="00171647">
        <w:rPr>
          <w:color w:val="000000"/>
        </w:rPr>
        <w:t>2.3.</w:t>
      </w:r>
      <w:r w:rsidRPr="00171647">
        <w:rPr>
          <w:color w:val="000000"/>
          <w:lang w:val="en-US"/>
        </w:rPr>
        <w:t>1.1</w:t>
      </w:r>
      <w:r w:rsidRPr="00171647">
        <w:rPr>
          <w:color w:val="000000"/>
        </w:rPr>
        <w:t>.</w:t>
      </w:r>
      <w:r w:rsidRPr="00171647">
        <w:rPr>
          <w:color w:val="000000"/>
          <w:lang w:val="en-US"/>
        </w:rPr>
        <w:t>4</w:t>
      </w:r>
      <w:r>
        <w:rPr>
          <w:color w:val="000000"/>
        </w:rPr>
        <w:t xml:space="preserve">  </w:t>
      </w:r>
      <w:r w:rsidRPr="00255F25">
        <w:rPr>
          <w:color w:val="000000"/>
          <w:lang w:val="en-US"/>
        </w:rPr>
        <w:t>New</w:t>
      </w:r>
      <w:r w:rsidRPr="009B152D">
        <w:rPr>
          <w:color w:val="000000"/>
          <w:lang w:val="en-US"/>
        </w:rPr>
        <w:t xml:space="preserve"> </w:t>
      </w:r>
      <w:r w:rsidRPr="009B152D">
        <w:rPr>
          <w:color w:val="000000"/>
        </w:rPr>
        <w:t>Resource Type</w:t>
      </w:r>
      <w:r w:rsidRPr="009B152D">
        <w:rPr>
          <w:color w:val="000000"/>
          <w:lang w:val="en-US"/>
        </w:rPr>
        <w:t>:</w:t>
      </w:r>
      <w:r w:rsidRPr="009B152D">
        <w:rPr>
          <w:color w:val="000000"/>
        </w:rPr>
        <w:t xml:space="preserve"> </w:t>
      </w:r>
      <w:r w:rsidRPr="009B152D">
        <w:rPr>
          <w:i/>
          <w:color w:val="000000"/>
        </w:rPr>
        <w:t>AEContactListPerCSE</w:t>
      </w:r>
      <w:bookmarkEnd w:id="3135"/>
    </w:p>
    <w:p w14:paraId="51227918" w14:textId="77777777" w:rsidR="00255F25" w:rsidRPr="009B152D" w:rsidRDefault="00255F25" w:rsidP="00255F25">
      <w:pPr>
        <w:rPr>
          <w:color w:val="000000"/>
        </w:rPr>
      </w:pPr>
      <w:r w:rsidRPr="009B152D">
        <w:rPr>
          <w:color w:val="000000"/>
        </w:rPr>
        <w:t xml:space="preserve">An </w:t>
      </w:r>
      <w:r w:rsidRPr="009B152D">
        <w:rPr>
          <w:i/>
          <w:color w:val="000000"/>
        </w:rPr>
        <w:t>&lt;AEContactListPerCSE&gt;</w:t>
      </w:r>
      <w:r w:rsidRPr="009B152D">
        <w:rPr>
          <w:color w:val="000000"/>
        </w:rPr>
        <w:t xml:space="preserve"> resource shall include a list Application Entity resource identifiers (SP-relative-Resource-IDs of an AE). For example, these Application Entity resource identifiers may occur in announcement links,  notification targets, and in group member IDs. The </w:t>
      </w:r>
      <w:r w:rsidRPr="009B152D">
        <w:rPr>
          <w:i/>
          <w:color w:val="000000"/>
        </w:rPr>
        <w:t>&lt;AEContactListPerCSE&gt;</w:t>
      </w:r>
      <w:r w:rsidRPr="009B152D">
        <w:rPr>
          <w:color w:val="000000"/>
        </w:rPr>
        <w:t xml:space="preserve"> resource shall only be created in the IN-CSE.</w:t>
      </w:r>
    </w:p>
    <w:p w14:paraId="328C80F6" w14:textId="77777777" w:rsidR="00255F25" w:rsidRPr="009B152D" w:rsidRDefault="00255F25" w:rsidP="00255F25">
      <w:pPr>
        <w:pStyle w:val="FL"/>
        <w:keepNext w:val="0"/>
        <w:keepLines w:val="0"/>
        <w:rPr>
          <w:rFonts w:eastAsia="SimSun"/>
          <w:color w:val="000000"/>
          <w:lang w:eastAsia="zh-CN"/>
        </w:rPr>
      </w:pPr>
      <w:r w:rsidRPr="009B152D">
        <w:rPr>
          <w:color w:val="000000"/>
        </w:rPr>
        <w:object w:dxaOrig="3297" w:dyaOrig="2137" w14:anchorId="0BF72B17">
          <v:shape id="_x0000_i1033" type="#_x0000_t75" style="width:243.3pt;height:155.35pt" o:ole="">
            <v:imagedata r:id="rId91" o:title=""/>
          </v:shape>
          <o:OLEObject Type="Embed" ProgID="Visio.Drawing.15" ShapeID="_x0000_i1033" DrawAspect="Content" ObjectID="_1559036147" r:id="rId92"/>
        </w:object>
      </w:r>
    </w:p>
    <w:p w14:paraId="533C35C8" w14:textId="2B4E546A" w:rsidR="00255F25" w:rsidRPr="009B152D" w:rsidRDefault="00255F25" w:rsidP="00255F25">
      <w:pPr>
        <w:pStyle w:val="TF"/>
        <w:keepLines w:val="0"/>
        <w:rPr>
          <w:color w:val="000000"/>
        </w:rPr>
      </w:pPr>
      <w:r w:rsidRPr="00255F25">
        <w:rPr>
          <w:color w:val="000000"/>
        </w:rPr>
        <w:t xml:space="preserve">Figure </w:t>
      </w:r>
      <w:r w:rsidRPr="00171647">
        <w:rPr>
          <w:color w:val="000000"/>
        </w:rPr>
        <w:t>10.2.3.1-</w:t>
      </w:r>
      <w:r w:rsidRPr="00255F25">
        <w:rPr>
          <w:color w:val="000000"/>
        </w:rPr>
        <w:t xml:space="preserve">2: Structure of </w:t>
      </w:r>
      <w:r w:rsidRPr="00255F25">
        <w:rPr>
          <w:i/>
          <w:color w:val="000000"/>
        </w:rPr>
        <w:t>&lt;AEContactListPerCSE&gt;</w:t>
      </w:r>
      <w:r w:rsidRPr="00255F25">
        <w:rPr>
          <w:color w:val="000000"/>
        </w:rPr>
        <w:t xml:space="preserve"> resource</w:t>
      </w:r>
    </w:p>
    <w:p w14:paraId="47E82062" w14:textId="00758652" w:rsidR="00255F25" w:rsidRPr="009B152D" w:rsidRDefault="00255F25" w:rsidP="00255F25">
      <w:pPr>
        <w:keepNext/>
        <w:keepLines/>
        <w:rPr>
          <w:color w:val="000000"/>
        </w:rPr>
      </w:pPr>
      <w:r w:rsidRPr="009B152D">
        <w:rPr>
          <w:color w:val="000000"/>
        </w:rPr>
        <w:t xml:space="preserve">The </w:t>
      </w:r>
      <w:r w:rsidRPr="009B152D">
        <w:rPr>
          <w:i/>
          <w:color w:val="000000"/>
        </w:rPr>
        <w:t>&lt;AEContactListPerCSE&gt;</w:t>
      </w:r>
      <w:r w:rsidRPr="009B152D">
        <w:rPr>
          <w:color w:val="000000"/>
        </w:rPr>
        <w:t xml:space="preserve"> resource shall contain the attributes specified in table </w:t>
      </w:r>
      <w:r w:rsidRPr="00171647">
        <w:rPr>
          <w:color w:val="000000"/>
        </w:rPr>
        <w:t>10.2.3.1-5.</w:t>
      </w:r>
    </w:p>
    <w:p w14:paraId="2F2F2A91" w14:textId="5F7E07C9" w:rsidR="00255F25" w:rsidRPr="009B152D" w:rsidRDefault="00255F25" w:rsidP="00255F25">
      <w:pPr>
        <w:pStyle w:val="TH"/>
        <w:rPr>
          <w:color w:val="000000"/>
        </w:rPr>
      </w:pPr>
      <w:r w:rsidRPr="009B152D">
        <w:rPr>
          <w:color w:val="000000"/>
        </w:rPr>
        <w:t>Tabl</w:t>
      </w:r>
      <w:r w:rsidRPr="00255F25">
        <w:rPr>
          <w:color w:val="000000"/>
        </w:rPr>
        <w:t xml:space="preserve">e </w:t>
      </w:r>
      <w:r w:rsidRPr="00171647">
        <w:rPr>
          <w:color w:val="000000"/>
        </w:rPr>
        <w:t>10.2.3.1-5</w:t>
      </w:r>
      <w:r w:rsidRPr="00255F25">
        <w:rPr>
          <w:color w:val="000000"/>
        </w:rPr>
        <w:t>: A</w:t>
      </w:r>
      <w:r w:rsidRPr="009B152D">
        <w:rPr>
          <w:color w:val="000000"/>
        </w:rPr>
        <w:t xml:space="preserve">ttributes of </w:t>
      </w:r>
      <w:r w:rsidRPr="009B152D">
        <w:rPr>
          <w:i/>
          <w:color w:val="000000"/>
        </w:rPr>
        <w:t>&lt;AEContactListPerCSE&gt;</w:t>
      </w:r>
      <w:r w:rsidRPr="009B152D">
        <w:rPr>
          <w:color w:val="000000"/>
        </w:rPr>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255F25" w:rsidRPr="009B152D" w14:paraId="7E039FFC" w14:textId="77777777" w:rsidTr="008A0427">
        <w:trPr>
          <w:tblHeader/>
          <w:jc w:val="center"/>
        </w:trPr>
        <w:tc>
          <w:tcPr>
            <w:tcW w:w="2304" w:type="dxa"/>
            <w:shd w:val="clear" w:color="auto" w:fill="DDDDDD"/>
            <w:vAlign w:val="center"/>
          </w:tcPr>
          <w:p w14:paraId="3F80C3C8" w14:textId="77777777" w:rsidR="00255F25" w:rsidRPr="009B152D" w:rsidRDefault="00255F25" w:rsidP="008A0427">
            <w:pPr>
              <w:pStyle w:val="TAH"/>
              <w:rPr>
                <w:rFonts w:eastAsia="Arial Unicode MS"/>
                <w:color w:val="000000"/>
              </w:rPr>
            </w:pPr>
            <w:r w:rsidRPr="009B152D">
              <w:rPr>
                <w:rFonts w:eastAsia="Arial Unicode MS"/>
                <w:color w:val="000000"/>
              </w:rPr>
              <w:t xml:space="preserve">Attributes of </w:t>
            </w:r>
            <w:r w:rsidRPr="009B152D">
              <w:rPr>
                <w:rFonts w:eastAsia="Arial Unicode MS"/>
                <w:color w:val="000000"/>
              </w:rPr>
              <w:br/>
            </w:r>
            <w:r w:rsidRPr="009B152D">
              <w:rPr>
                <w:rFonts w:eastAsia="Arial Unicode MS"/>
                <w:i/>
                <w:color w:val="000000"/>
              </w:rPr>
              <w:t>&lt;AContactListPerCSE&gt;</w:t>
            </w:r>
          </w:p>
        </w:tc>
        <w:tc>
          <w:tcPr>
            <w:tcW w:w="1077" w:type="dxa"/>
            <w:shd w:val="clear" w:color="auto" w:fill="DDDDDD"/>
            <w:vAlign w:val="center"/>
          </w:tcPr>
          <w:p w14:paraId="49E3B7F5" w14:textId="77777777" w:rsidR="00255F25" w:rsidRPr="009B152D" w:rsidRDefault="00255F25" w:rsidP="008A0427">
            <w:pPr>
              <w:pStyle w:val="TAH"/>
              <w:rPr>
                <w:rFonts w:eastAsia="Arial Unicode MS"/>
                <w:color w:val="000000"/>
              </w:rPr>
            </w:pPr>
            <w:r w:rsidRPr="009B152D">
              <w:rPr>
                <w:rFonts w:eastAsia="Arial Unicode MS"/>
                <w:color w:val="000000"/>
              </w:rPr>
              <w:t>Multiplicity</w:t>
            </w:r>
          </w:p>
        </w:tc>
        <w:tc>
          <w:tcPr>
            <w:tcW w:w="1008" w:type="dxa"/>
            <w:shd w:val="clear" w:color="auto" w:fill="DDDDDD"/>
            <w:vAlign w:val="center"/>
          </w:tcPr>
          <w:p w14:paraId="401505D9" w14:textId="77777777" w:rsidR="00255F25" w:rsidRPr="009B152D" w:rsidRDefault="00255F25" w:rsidP="008A0427">
            <w:pPr>
              <w:pStyle w:val="TAH"/>
              <w:rPr>
                <w:rFonts w:eastAsia="Arial Unicode MS"/>
                <w:color w:val="000000"/>
              </w:rPr>
            </w:pPr>
            <w:r w:rsidRPr="009B152D">
              <w:rPr>
                <w:rFonts w:eastAsia="Arial Unicode MS"/>
                <w:color w:val="000000"/>
              </w:rPr>
              <w:t>RW/</w:t>
            </w:r>
          </w:p>
          <w:p w14:paraId="018E397E" w14:textId="77777777" w:rsidR="00255F25" w:rsidRPr="009B152D" w:rsidRDefault="00255F25" w:rsidP="008A0427">
            <w:pPr>
              <w:pStyle w:val="TAH"/>
              <w:rPr>
                <w:rFonts w:eastAsia="Arial Unicode MS"/>
                <w:color w:val="000000"/>
              </w:rPr>
            </w:pPr>
            <w:r w:rsidRPr="009B152D">
              <w:rPr>
                <w:rFonts w:eastAsia="Arial Unicode MS"/>
                <w:color w:val="000000"/>
              </w:rPr>
              <w:t>RO/</w:t>
            </w:r>
          </w:p>
          <w:p w14:paraId="48403A37" w14:textId="77777777" w:rsidR="00255F25" w:rsidRPr="009B152D" w:rsidRDefault="00255F25" w:rsidP="008A0427">
            <w:pPr>
              <w:pStyle w:val="TAH"/>
              <w:rPr>
                <w:rFonts w:eastAsia="Arial Unicode MS"/>
                <w:color w:val="000000"/>
              </w:rPr>
            </w:pPr>
            <w:r w:rsidRPr="009B152D">
              <w:rPr>
                <w:rFonts w:eastAsia="Arial Unicode MS"/>
                <w:color w:val="000000"/>
              </w:rPr>
              <w:t>WO</w:t>
            </w:r>
          </w:p>
        </w:tc>
        <w:tc>
          <w:tcPr>
            <w:tcW w:w="5056" w:type="dxa"/>
            <w:shd w:val="clear" w:color="auto" w:fill="DDDDDD"/>
            <w:vAlign w:val="center"/>
          </w:tcPr>
          <w:p w14:paraId="63062699" w14:textId="77777777" w:rsidR="00255F25" w:rsidRPr="009B152D" w:rsidRDefault="00255F25" w:rsidP="008A0427">
            <w:pPr>
              <w:pStyle w:val="TAH"/>
              <w:rPr>
                <w:rFonts w:eastAsia="Arial Unicode MS"/>
                <w:color w:val="000000"/>
              </w:rPr>
            </w:pPr>
            <w:r w:rsidRPr="009B152D">
              <w:rPr>
                <w:rFonts w:eastAsia="Arial Unicode MS"/>
                <w:color w:val="000000"/>
              </w:rPr>
              <w:t>Description</w:t>
            </w:r>
          </w:p>
        </w:tc>
      </w:tr>
      <w:tr w:rsidR="00255F25" w:rsidRPr="009B152D" w14:paraId="75B62DE3" w14:textId="77777777" w:rsidTr="008A0427">
        <w:trPr>
          <w:jc w:val="center"/>
        </w:trPr>
        <w:tc>
          <w:tcPr>
            <w:tcW w:w="2304" w:type="dxa"/>
            <w:tcBorders>
              <w:bottom w:val="single" w:sz="4" w:space="0" w:color="000000"/>
            </w:tcBorders>
          </w:tcPr>
          <w:p w14:paraId="6C1D6FAB"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i/>
                <w:color w:val="000000"/>
              </w:rPr>
              <w:t>resourceType</w:t>
            </w:r>
          </w:p>
        </w:tc>
        <w:tc>
          <w:tcPr>
            <w:tcW w:w="1077" w:type="dxa"/>
            <w:tcBorders>
              <w:bottom w:val="single" w:sz="4" w:space="0" w:color="000000"/>
            </w:tcBorders>
          </w:tcPr>
          <w:p w14:paraId="4051ED54"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color w:val="000000"/>
                <w:lang w:eastAsia="ko-KR"/>
              </w:rPr>
              <w:t>1</w:t>
            </w:r>
          </w:p>
        </w:tc>
        <w:tc>
          <w:tcPr>
            <w:tcW w:w="1008" w:type="dxa"/>
            <w:tcBorders>
              <w:bottom w:val="single" w:sz="4" w:space="0" w:color="000000"/>
            </w:tcBorders>
          </w:tcPr>
          <w:p w14:paraId="220A933F"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color w:val="000000"/>
                <w:lang w:eastAsia="ko-KR"/>
              </w:rPr>
              <w:t>RO</w:t>
            </w:r>
          </w:p>
        </w:tc>
        <w:tc>
          <w:tcPr>
            <w:tcW w:w="5056" w:type="dxa"/>
            <w:tcBorders>
              <w:bottom w:val="single" w:sz="4" w:space="0" w:color="000000"/>
            </w:tcBorders>
          </w:tcPr>
          <w:p w14:paraId="0ABFA8AA" w14:textId="29A05D3D" w:rsidR="00255F25" w:rsidRPr="009B152D" w:rsidRDefault="00255F25" w:rsidP="008A0427">
            <w:pPr>
              <w:pStyle w:val="TAL"/>
              <w:rPr>
                <w:rFonts w:eastAsia="Arial Unicode MS" w:cs="Arial"/>
                <w:color w:val="000000"/>
                <w:szCs w:val="18"/>
                <w:u w:val="single"/>
              </w:rPr>
            </w:pPr>
            <w:r w:rsidRPr="009B152D">
              <w:rPr>
                <w:rFonts w:eastAsia="Arial Unicode MS" w:cs="Arial" w:hint="eastAsia"/>
                <w:color w:val="000000"/>
              </w:rPr>
              <w:t>See clause 9.6.1</w:t>
            </w:r>
            <w:r w:rsidRPr="009B152D">
              <w:rPr>
                <w:rFonts w:eastAsia="Arial Unicode MS" w:cs="Arial"/>
                <w:color w:val="000000"/>
              </w:rPr>
              <w:t>.3</w:t>
            </w:r>
            <w:r>
              <w:rPr>
                <w:rFonts w:eastAsia="Arial Unicode MS" w:cs="Arial"/>
                <w:color w:val="000000"/>
              </w:rPr>
              <w:t xml:space="preserve"> in TS-0001</w:t>
            </w:r>
            <w:ins w:id="3136"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37" w:author="作成者">
              <w:r w:rsidR="00820974" w:rsidRPr="00C01DD7">
                <w:rPr>
                  <w:color w:val="0000FF"/>
                </w:rPr>
                <w:fldChar w:fldCharType="separate"/>
              </w:r>
              <w:r w:rsidR="00820974" w:rsidRPr="00C01DD7">
                <w:rPr>
                  <w:lang w:eastAsia="ja-JP"/>
                </w:rPr>
                <w:t>i.</w:t>
              </w:r>
            </w:ins>
            <w:r w:rsidR="00820974">
              <w:rPr>
                <w:noProof/>
                <w:lang w:eastAsia="ja-JP"/>
              </w:rPr>
              <w:t>3</w:t>
            </w:r>
            <w:ins w:id="3138" w:author="作成者">
              <w:r w:rsidR="00820974" w:rsidRPr="00C01DD7">
                <w:rPr>
                  <w:color w:val="0000FF"/>
                </w:rPr>
                <w:fldChar w:fldCharType="end"/>
              </w:r>
              <w:r w:rsidR="00820974">
                <w:rPr>
                  <w:color w:val="0000FF"/>
                </w:rPr>
                <w:t>]</w:t>
              </w:r>
            </w:ins>
            <w:r w:rsidRPr="009B152D">
              <w:rPr>
                <w:rFonts w:eastAsia="Arial Unicode MS" w:cs="Arial" w:hint="eastAsia"/>
                <w:color w:val="000000"/>
              </w:rPr>
              <w:t>.</w:t>
            </w:r>
          </w:p>
        </w:tc>
      </w:tr>
      <w:tr w:rsidR="00255F25" w:rsidRPr="009B152D" w14:paraId="59CB7076" w14:textId="77777777" w:rsidTr="008A0427">
        <w:trPr>
          <w:jc w:val="center"/>
        </w:trPr>
        <w:tc>
          <w:tcPr>
            <w:tcW w:w="2304" w:type="dxa"/>
            <w:tcBorders>
              <w:bottom w:val="single" w:sz="4" w:space="0" w:color="000000"/>
            </w:tcBorders>
          </w:tcPr>
          <w:p w14:paraId="690B5D24" w14:textId="77777777" w:rsidR="00255F25" w:rsidRPr="009B152D" w:rsidRDefault="00255F25" w:rsidP="008A0427">
            <w:pPr>
              <w:pStyle w:val="TAL"/>
              <w:rPr>
                <w:rFonts w:eastAsia="Arial Unicode MS" w:cs="Arial"/>
                <w:i/>
                <w:color w:val="000000"/>
              </w:rPr>
            </w:pPr>
            <w:r w:rsidRPr="009B152D">
              <w:rPr>
                <w:rFonts w:eastAsia="Arial Unicode MS" w:cs="Arial"/>
                <w:i/>
                <w:color w:val="000000"/>
              </w:rPr>
              <w:t>resourceID</w:t>
            </w:r>
          </w:p>
        </w:tc>
        <w:tc>
          <w:tcPr>
            <w:tcW w:w="1077" w:type="dxa"/>
            <w:tcBorders>
              <w:bottom w:val="single" w:sz="4" w:space="0" w:color="000000"/>
            </w:tcBorders>
          </w:tcPr>
          <w:p w14:paraId="74011BB2" w14:textId="77777777" w:rsidR="00255F25" w:rsidRPr="009B152D" w:rsidRDefault="00255F25" w:rsidP="008A0427">
            <w:pPr>
              <w:pStyle w:val="TAC"/>
              <w:rPr>
                <w:rFonts w:eastAsia="Arial Unicode MS" w:cs="Arial"/>
                <w:color w:val="000000"/>
                <w:lang w:eastAsia="ko-KR"/>
              </w:rPr>
            </w:pPr>
            <w:r w:rsidRPr="009B152D">
              <w:rPr>
                <w:rFonts w:eastAsia="Arial Unicode MS" w:cs="Arial"/>
                <w:color w:val="000000"/>
                <w:lang w:eastAsia="ko-KR"/>
              </w:rPr>
              <w:t>1</w:t>
            </w:r>
          </w:p>
        </w:tc>
        <w:tc>
          <w:tcPr>
            <w:tcW w:w="1008" w:type="dxa"/>
            <w:tcBorders>
              <w:bottom w:val="single" w:sz="4" w:space="0" w:color="000000"/>
            </w:tcBorders>
          </w:tcPr>
          <w:p w14:paraId="699071E6" w14:textId="77777777" w:rsidR="00255F25" w:rsidRPr="009B152D" w:rsidRDefault="00255F25" w:rsidP="008A0427">
            <w:pPr>
              <w:pStyle w:val="TAC"/>
              <w:rPr>
                <w:rFonts w:eastAsia="Arial Unicode MS" w:cs="Arial"/>
                <w:color w:val="000000"/>
                <w:lang w:eastAsia="ko-KR"/>
              </w:rPr>
            </w:pPr>
            <w:r w:rsidRPr="009B152D">
              <w:rPr>
                <w:rFonts w:eastAsia="Arial Unicode MS" w:cs="Arial"/>
                <w:color w:val="000000"/>
                <w:lang w:eastAsia="ko-KR"/>
              </w:rPr>
              <w:t>RO</w:t>
            </w:r>
          </w:p>
        </w:tc>
        <w:tc>
          <w:tcPr>
            <w:tcW w:w="5056" w:type="dxa"/>
            <w:tcBorders>
              <w:bottom w:val="single" w:sz="4" w:space="0" w:color="000000"/>
            </w:tcBorders>
          </w:tcPr>
          <w:p w14:paraId="656E76AB" w14:textId="1B1C016D" w:rsidR="00255F25" w:rsidRPr="009B152D" w:rsidRDefault="00255F25" w:rsidP="008A0427">
            <w:pPr>
              <w:pStyle w:val="TAL"/>
              <w:rPr>
                <w:rFonts w:eastAsia="Arial Unicode MS" w:cs="Arial"/>
                <w:color w:val="000000"/>
              </w:rPr>
            </w:pPr>
            <w:r w:rsidRPr="009B152D">
              <w:rPr>
                <w:rFonts w:eastAsia="Arial Unicode MS"/>
                <w:color w:val="000000"/>
              </w:rPr>
              <w:t>See clause 9.6.1.3</w:t>
            </w:r>
            <w:r>
              <w:rPr>
                <w:rFonts w:eastAsia="Arial Unicode MS" w:cs="Arial"/>
                <w:color w:val="000000"/>
              </w:rPr>
              <w:t xml:space="preserve"> in TS-0001</w:t>
            </w:r>
            <w:ins w:id="3139"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40" w:author="作成者">
              <w:r w:rsidR="00820974" w:rsidRPr="00C01DD7">
                <w:rPr>
                  <w:color w:val="0000FF"/>
                </w:rPr>
                <w:fldChar w:fldCharType="separate"/>
              </w:r>
              <w:r w:rsidR="00820974" w:rsidRPr="00C01DD7">
                <w:rPr>
                  <w:lang w:eastAsia="ja-JP"/>
                </w:rPr>
                <w:t>i.</w:t>
              </w:r>
            </w:ins>
            <w:r w:rsidR="00820974">
              <w:rPr>
                <w:noProof/>
                <w:lang w:eastAsia="ja-JP"/>
              </w:rPr>
              <w:t>3</w:t>
            </w:r>
            <w:ins w:id="3141" w:author="作成者">
              <w:r w:rsidR="00820974" w:rsidRPr="00C01DD7">
                <w:rPr>
                  <w:color w:val="0000FF"/>
                </w:rPr>
                <w:fldChar w:fldCharType="end"/>
              </w:r>
              <w:r w:rsidR="00820974">
                <w:rPr>
                  <w:color w:val="0000FF"/>
                </w:rPr>
                <w:t>]</w:t>
              </w:r>
              <w:r w:rsidR="00820974" w:rsidRPr="009B152D">
                <w:rPr>
                  <w:rFonts w:eastAsia="Arial Unicode MS" w:cs="Arial" w:hint="eastAsia"/>
                  <w:color w:val="000000"/>
                </w:rPr>
                <w:t>.</w:t>
              </w:r>
            </w:ins>
            <w:del w:id="3142" w:author="作成者">
              <w:r w:rsidRPr="009B152D" w:rsidDel="00820974">
                <w:rPr>
                  <w:rFonts w:eastAsia="Arial Unicode MS"/>
                  <w:color w:val="000000"/>
                </w:rPr>
                <w:delText>.</w:delText>
              </w:r>
            </w:del>
          </w:p>
        </w:tc>
      </w:tr>
      <w:tr w:rsidR="00255F25" w:rsidRPr="009B152D" w14:paraId="0D088228" w14:textId="77777777" w:rsidTr="008A0427">
        <w:trPr>
          <w:jc w:val="center"/>
        </w:trPr>
        <w:tc>
          <w:tcPr>
            <w:tcW w:w="2304" w:type="dxa"/>
            <w:tcBorders>
              <w:bottom w:val="single" w:sz="4" w:space="0" w:color="000000"/>
            </w:tcBorders>
          </w:tcPr>
          <w:p w14:paraId="6CA63FBF" w14:textId="77777777" w:rsidR="00255F25" w:rsidRPr="009B152D" w:rsidRDefault="00255F25" w:rsidP="008A0427">
            <w:pPr>
              <w:pStyle w:val="TAL"/>
              <w:rPr>
                <w:rFonts w:eastAsia="Arial Unicode MS" w:cs="Arial"/>
                <w:i/>
                <w:color w:val="000000"/>
              </w:rPr>
            </w:pPr>
            <w:r w:rsidRPr="009B152D">
              <w:rPr>
                <w:rFonts w:eastAsia="Arial Unicode MS"/>
                <w:i/>
                <w:color w:val="000000"/>
              </w:rPr>
              <w:t>resourceName</w:t>
            </w:r>
          </w:p>
        </w:tc>
        <w:tc>
          <w:tcPr>
            <w:tcW w:w="1077" w:type="dxa"/>
            <w:tcBorders>
              <w:bottom w:val="single" w:sz="4" w:space="0" w:color="000000"/>
            </w:tcBorders>
          </w:tcPr>
          <w:p w14:paraId="40E87D45" w14:textId="77777777" w:rsidR="00255F25" w:rsidRPr="009B152D" w:rsidRDefault="00255F25" w:rsidP="008A0427">
            <w:pPr>
              <w:pStyle w:val="TAC"/>
              <w:rPr>
                <w:rFonts w:eastAsia="Arial Unicode MS" w:cs="Arial"/>
                <w:color w:val="000000"/>
                <w:lang w:eastAsia="ko-KR"/>
              </w:rPr>
            </w:pPr>
            <w:r w:rsidRPr="009B152D">
              <w:rPr>
                <w:rFonts w:eastAsia="Arial Unicode MS"/>
                <w:color w:val="000000"/>
              </w:rPr>
              <w:t>1</w:t>
            </w:r>
          </w:p>
        </w:tc>
        <w:tc>
          <w:tcPr>
            <w:tcW w:w="1008" w:type="dxa"/>
            <w:tcBorders>
              <w:bottom w:val="single" w:sz="4" w:space="0" w:color="000000"/>
            </w:tcBorders>
          </w:tcPr>
          <w:p w14:paraId="321A95B6" w14:textId="77777777" w:rsidR="00255F25" w:rsidRPr="009B152D" w:rsidRDefault="00255F25" w:rsidP="008A0427">
            <w:pPr>
              <w:pStyle w:val="TAC"/>
              <w:rPr>
                <w:rFonts w:eastAsia="Arial Unicode MS" w:cs="Arial"/>
                <w:color w:val="000000"/>
                <w:lang w:eastAsia="ko-KR"/>
              </w:rPr>
            </w:pPr>
            <w:r w:rsidRPr="009B152D">
              <w:rPr>
                <w:rFonts w:eastAsia="Arial Unicode MS"/>
                <w:color w:val="000000"/>
              </w:rPr>
              <w:t>RO</w:t>
            </w:r>
          </w:p>
        </w:tc>
        <w:tc>
          <w:tcPr>
            <w:tcW w:w="5056" w:type="dxa"/>
            <w:tcBorders>
              <w:bottom w:val="single" w:sz="4" w:space="0" w:color="000000"/>
            </w:tcBorders>
          </w:tcPr>
          <w:p w14:paraId="40EE3232" w14:textId="6EA78727" w:rsidR="00255F25" w:rsidRPr="00255F25" w:rsidRDefault="00255F25" w:rsidP="008A0427">
            <w:pPr>
              <w:pStyle w:val="TAL"/>
              <w:rPr>
                <w:rFonts w:eastAsia="Arial Unicode MS" w:cs="Arial"/>
                <w:color w:val="000000"/>
              </w:rPr>
            </w:pPr>
            <w:r w:rsidRPr="009B152D">
              <w:rPr>
                <w:rFonts w:eastAsia="Arial Unicode MS"/>
                <w:color w:val="000000"/>
              </w:rPr>
              <w:t>See clause 9.6.1.3</w:t>
            </w:r>
            <w:r>
              <w:rPr>
                <w:rFonts w:eastAsia="Arial Unicode MS" w:cs="Arial"/>
                <w:color w:val="000000"/>
              </w:rPr>
              <w:t xml:space="preserve"> in TS-0001</w:t>
            </w:r>
            <w:ins w:id="3143"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44" w:author="作成者">
              <w:r w:rsidR="00820974" w:rsidRPr="00C01DD7">
                <w:rPr>
                  <w:color w:val="0000FF"/>
                </w:rPr>
                <w:fldChar w:fldCharType="separate"/>
              </w:r>
              <w:r w:rsidR="00820974" w:rsidRPr="00C01DD7">
                <w:rPr>
                  <w:lang w:eastAsia="ja-JP"/>
                </w:rPr>
                <w:t>i.</w:t>
              </w:r>
            </w:ins>
            <w:r w:rsidR="00820974">
              <w:rPr>
                <w:noProof/>
                <w:lang w:eastAsia="ja-JP"/>
              </w:rPr>
              <w:t>3</w:t>
            </w:r>
            <w:ins w:id="3145" w:author="作成者">
              <w:r w:rsidR="00820974" w:rsidRPr="00C01DD7">
                <w:rPr>
                  <w:color w:val="0000FF"/>
                </w:rPr>
                <w:fldChar w:fldCharType="end"/>
              </w:r>
              <w:r w:rsidR="00820974">
                <w:rPr>
                  <w:color w:val="0000FF"/>
                </w:rPr>
                <w:t>]</w:t>
              </w:r>
              <w:r w:rsidR="00820974" w:rsidRPr="009B152D">
                <w:rPr>
                  <w:rFonts w:eastAsia="Arial Unicode MS" w:cs="Arial" w:hint="eastAsia"/>
                  <w:color w:val="000000"/>
                </w:rPr>
                <w:t>.</w:t>
              </w:r>
            </w:ins>
            <w:del w:id="3146" w:author="作成者">
              <w:r w:rsidRPr="009B152D" w:rsidDel="00820974">
                <w:rPr>
                  <w:rFonts w:eastAsia="Arial Unicode MS"/>
                  <w:color w:val="000000"/>
                </w:rPr>
                <w:delText>.</w:delText>
              </w:r>
            </w:del>
          </w:p>
        </w:tc>
      </w:tr>
      <w:tr w:rsidR="00255F25" w:rsidRPr="009B152D" w14:paraId="5C2F91D1" w14:textId="77777777" w:rsidTr="008A0427">
        <w:trPr>
          <w:jc w:val="center"/>
        </w:trPr>
        <w:tc>
          <w:tcPr>
            <w:tcW w:w="2304" w:type="dxa"/>
            <w:tcBorders>
              <w:bottom w:val="single" w:sz="4" w:space="0" w:color="000000"/>
            </w:tcBorders>
          </w:tcPr>
          <w:p w14:paraId="1A75F1C7" w14:textId="77777777" w:rsidR="00255F25" w:rsidRPr="009B152D" w:rsidRDefault="00255F25" w:rsidP="008A0427">
            <w:pPr>
              <w:pStyle w:val="TAL"/>
              <w:rPr>
                <w:rFonts w:eastAsia="Arial Unicode MS" w:cs="Arial"/>
                <w:i/>
                <w:color w:val="000000"/>
              </w:rPr>
            </w:pPr>
            <w:r w:rsidRPr="009B152D">
              <w:rPr>
                <w:rFonts w:eastAsia="Arial Unicode MS"/>
                <w:i/>
                <w:color w:val="000000"/>
              </w:rPr>
              <w:t>parentID</w:t>
            </w:r>
          </w:p>
        </w:tc>
        <w:tc>
          <w:tcPr>
            <w:tcW w:w="1077" w:type="dxa"/>
            <w:tcBorders>
              <w:bottom w:val="single" w:sz="4" w:space="0" w:color="000000"/>
            </w:tcBorders>
          </w:tcPr>
          <w:p w14:paraId="39C93071" w14:textId="77777777" w:rsidR="00255F25" w:rsidRPr="009B152D" w:rsidRDefault="00255F25" w:rsidP="008A0427">
            <w:pPr>
              <w:pStyle w:val="TAC"/>
              <w:rPr>
                <w:rFonts w:eastAsia="Arial Unicode MS" w:cs="Arial"/>
                <w:color w:val="000000"/>
                <w:lang w:eastAsia="ko-KR"/>
              </w:rPr>
            </w:pPr>
            <w:r w:rsidRPr="009B152D">
              <w:rPr>
                <w:rFonts w:eastAsia="Arial Unicode MS"/>
                <w:color w:val="000000"/>
              </w:rPr>
              <w:t>1</w:t>
            </w:r>
          </w:p>
        </w:tc>
        <w:tc>
          <w:tcPr>
            <w:tcW w:w="1008" w:type="dxa"/>
            <w:tcBorders>
              <w:bottom w:val="single" w:sz="4" w:space="0" w:color="000000"/>
            </w:tcBorders>
          </w:tcPr>
          <w:p w14:paraId="76542E06" w14:textId="77777777" w:rsidR="00255F25" w:rsidRPr="009B152D" w:rsidRDefault="00255F25" w:rsidP="008A0427">
            <w:pPr>
              <w:pStyle w:val="TAC"/>
              <w:rPr>
                <w:rFonts w:eastAsia="Arial Unicode MS" w:cs="Arial"/>
                <w:color w:val="000000"/>
                <w:lang w:eastAsia="ko-KR"/>
              </w:rPr>
            </w:pPr>
            <w:r w:rsidRPr="009B152D">
              <w:rPr>
                <w:rFonts w:eastAsia="Arial Unicode MS"/>
                <w:color w:val="000000"/>
              </w:rPr>
              <w:t>RO</w:t>
            </w:r>
          </w:p>
        </w:tc>
        <w:tc>
          <w:tcPr>
            <w:tcW w:w="5056" w:type="dxa"/>
            <w:tcBorders>
              <w:bottom w:val="single" w:sz="4" w:space="0" w:color="000000"/>
            </w:tcBorders>
          </w:tcPr>
          <w:p w14:paraId="16768741" w14:textId="58E901A1" w:rsidR="00255F25" w:rsidRPr="009B152D" w:rsidRDefault="00255F25" w:rsidP="008A0427">
            <w:pPr>
              <w:pStyle w:val="TAL"/>
              <w:rPr>
                <w:rFonts w:eastAsia="Arial Unicode MS" w:cs="Arial"/>
                <w:color w:val="000000"/>
              </w:rPr>
            </w:pPr>
            <w:r w:rsidRPr="009B152D">
              <w:rPr>
                <w:rFonts w:eastAsia="Arial Unicode MS"/>
                <w:color w:val="000000"/>
              </w:rPr>
              <w:t>See clause 9.6.1.3</w:t>
            </w:r>
            <w:r>
              <w:rPr>
                <w:rFonts w:eastAsia="Arial Unicode MS" w:cs="Arial"/>
                <w:color w:val="000000"/>
              </w:rPr>
              <w:t xml:space="preserve"> in TS-0001</w:t>
            </w:r>
            <w:ins w:id="3147"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48" w:author="作成者">
              <w:r w:rsidR="00820974" w:rsidRPr="00C01DD7">
                <w:rPr>
                  <w:color w:val="0000FF"/>
                </w:rPr>
                <w:fldChar w:fldCharType="separate"/>
              </w:r>
              <w:r w:rsidR="00820974" w:rsidRPr="00C01DD7">
                <w:rPr>
                  <w:lang w:eastAsia="ja-JP"/>
                </w:rPr>
                <w:t>i.</w:t>
              </w:r>
            </w:ins>
            <w:r w:rsidR="00820974">
              <w:rPr>
                <w:noProof/>
                <w:lang w:eastAsia="ja-JP"/>
              </w:rPr>
              <w:t>3</w:t>
            </w:r>
            <w:ins w:id="3149" w:author="作成者">
              <w:r w:rsidR="00820974" w:rsidRPr="00C01DD7">
                <w:rPr>
                  <w:color w:val="0000FF"/>
                </w:rPr>
                <w:fldChar w:fldCharType="end"/>
              </w:r>
              <w:r w:rsidR="00820974">
                <w:rPr>
                  <w:color w:val="0000FF"/>
                </w:rPr>
                <w:t>]</w:t>
              </w:r>
              <w:r w:rsidR="00820974" w:rsidRPr="009B152D">
                <w:rPr>
                  <w:rFonts w:eastAsia="Arial Unicode MS" w:cs="Arial" w:hint="eastAsia"/>
                  <w:color w:val="000000"/>
                </w:rPr>
                <w:t>.</w:t>
              </w:r>
            </w:ins>
            <w:del w:id="3150" w:author="作成者">
              <w:r w:rsidRPr="009B152D" w:rsidDel="00820974">
                <w:rPr>
                  <w:rFonts w:eastAsia="Arial Unicode MS"/>
                  <w:color w:val="000000"/>
                </w:rPr>
                <w:delText>.</w:delText>
              </w:r>
            </w:del>
          </w:p>
        </w:tc>
      </w:tr>
      <w:tr w:rsidR="00255F25" w:rsidRPr="009B152D" w14:paraId="46EC852A" w14:textId="77777777" w:rsidTr="008A0427">
        <w:trPr>
          <w:jc w:val="center"/>
        </w:trPr>
        <w:tc>
          <w:tcPr>
            <w:tcW w:w="2304" w:type="dxa"/>
            <w:tcBorders>
              <w:bottom w:val="single" w:sz="4" w:space="0" w:color="000000"/>
            </w:tcBorders>
          </w:tcPr>
          <w:p w14:paraId="27F9EA86"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hint="eastAsia"/>
                <w:i/>
                <w:color w:val="000000"/>
              </w:rPr>
              <w:t>expirationTime</w:t>
            </w:r>
          </w:p>
        </w:tc>
        <w:tc>
          <w:tcPr>
            <w:tcW w:w="1077" w:type="dxa"/>
            <w:tcBorders>
              <w:bottom w:val="single" w:sz="4" w:space="0" w:color="000000"/>
            </w:tcBorders>
          </w:tcPr>
          <w:p w14:paraId="39A6EA3A"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1</w:t>
            </w:r>
          </w:p>
        </w:tc>
        <w:tc>
          <w:tcPr>
            <w:tcW w:w="1008" w:type="dxa"/>
            <w:tcBorders>
              <w:bottom w:val="single" w:sz="4" w:space="0" w:color="000000"/>
            </w:tcBorders>
          </w:tcPr>
          <w:p w14:paraId="53747ADA"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R</w:t>
            </w:r>
            <w:r w:rsidRPr="009B152D">
              <w:rPr>
                <w:rFonts w:eastAsia="Arial Unicode MS" w:cs="Arial"/>
                <w:color w:val="000000"/>
                <w:lang w:eastAsia="ko-KR"/>
              </w:rPr>
              <w:t>O</w:t>
            </w:r>
          </w:p>
        </w:tc>
        <w:tc>
          <w:tcPr>
            <w:tcW w:w="5056" w:type="dxa"/>
            <w:tcBorders>
              <w:bottom w:val="single" w:sz="4" w:space="0" w:color="000000"/>
            </w:tcBorders>
          </w:tcPr>
          <w:p w14:paraId="3699D77C" w14:textId="02B4A584" w:rsidR="00255F25" w:rsidRPr="009B152D" w:rsidRDefault="00255F25" w:rsidP="008A0427">
            <w:pPr>
              <w:pStyle w:val="TAL"/>
              <w:rPr>
                <w:rFonts w:eastAsia="Arial Unicode MS" w:cs="Arial"/>
                <w:color w:val="000000"/>
                <w:szCs w:val="18"/>
                <w:u w:val="single"/>
              </w:rPr>
            </w:pPr>
            <w:r w:rsidRPr="009B152D">
              <w:rPr>
                <w:rFonts w:eastAsia="Arial Unicode MS"/>
                <w:color w:val="000000"/>
              </w:rPr>
              <w:t>See clause 9.6.1.3</w:t>
            </w:r>
            <w:r>
              <w:rPr>
                <w:rFonts w:eastAsia="Arial Unicode MS" w:cs="Arial"/>
                <w:color w:val="000000"/>
              </w:rPr>
              <w:t xml:space="preserve"> in TS-0001</w:t>
            </w:r>
            <w:ins w:id="3151"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52" w:author="作成者">
              <w:r w:rsidR="00820974" w:rsidRPr="00C01DD7">
                <w:rPr>
                  <w:color w:val="0000FF"/>
                </w:rPr>
                <w:fldChar w:fldCharType="separate"/>
              </w:r>
              <w:r w:rsidR="00820974" w:rsidRPr="00C01DD7">
                <w:rPr>
                  <w:lang w:eastAsia="ja-JP"/>
                </w:rPr>
                <w:t>i.</w:t>
              </w:r>
            </w:ins>
            <w:r w:rsidR="00820974">
              <w:rPr>
                <w:noProof/>
                <w:lang w:eastAsia="ja-JP"/>
              </w:rPr>
              <w:t>3</w:t>
            </w:r>
            <w:ins w:id="3153" w:author="作成者">
              <w:r w:rsidR="00820974" w:rsidRPr="00C01DD7">
                <w:rPr>
                  <w:color w:val="0000FF"/>
                </w:rPr>
                <w:fldChar w:fldCharType="end"/>
              </w:r>
              <w:r w:rsidR="00820974">
                <w:rPr>
                  <w:color w:val="0000FF"/>
                </w:rPr>
                <w:t>]</w:t>
              </w:r>
              <w:r w:rsidR="00820974" w:rsidRPr="009B152D">
                <w:rPr>
                  <w:rFonts w:eastAsia="Arial Unicode MS" w:cs="Arial" w:hint="eastAsia"/>
                  <w:color w:val="000000"/>
                </w:rPr>
                <w:t>.</w:t>
              </w:r>
            </w:ins>
            <w:del w:id="3154" w:author="作成者">
              <w:r w:rsidRPr="009B152D" w:rsidDel="00820974">
                <w:rPr>
                  <w:rFonts w:eastAsia="Arial Unicode MS"/>
                  <w:color w:val="000000"/>
                </w:rPr>
                <w:delText>.</w:delText>
              </w:r>
            </w:del>
          </w:p>
        </w:tc>
      </w:tr>
      <w:tr w:rsidR="00255F25" w:rsidRPr="009B152D" w14:paraId="2246ACFC" w14:textId="77777777" w:rsidTr="008A0427">
        <w:trPr>
          <w:jc w:val="center"/>
        </w:trPr>
        <w:tc>
          <w:tcPr>
            <w:tcW w:w="2304" w:type="dxa"/>
            <w:tcBorders>
              <w:bottom w:val="single" w:sz="4" w:space="0" w:color="000000"/>
            </w:tcBorders>
          </w:tcPr>
          <w:p w14:paraId="7ABD8348"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hint="eastAsia"/>
                <w:i/>
                <w:color w:val="000000"/>
                <w:lang w:eastAsia="ko-KR"/>
              </w:rPr>
              <w:t>access</w:t>
            </w:r>
            <w:r w:rsidRPr="009B152D">
              <w:rPr>
                <w:rFonts w:eastAsia="Arial Unicode MS" w:cs="Arial"/>
                <w:i/>
                <w:color w:val="000000"/>
                <w:lang w:eastAsia="ko-KR"/>
              </w:rPr>
              <w:t>ControlPolicyIDs</w:t>
            </w:r>
          </w:p>
        </w:tc>
        <w:tc>
          <w:tcPr>
            <w:tcW w:w="1077" w:type="dxa"/>
            <w:tcBorders>
              <w:bottom w:val="single" w:sz="4" w:space="0" w:color="000000"/>
            </w:tcBorders>
          </w:tcPr>
          <w:p w14:paraId="536257FE"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color w:val="000000"/>
                <w:lang w:eastAsia="ko-KR"/>
              </w:rPr>
              <w:t>0..1 (L)</w:t>
            </w:r>
          </w:p>
        </w:tc>
        <w:tc>
          <w:tcPr>
            <w:tcW w:w="1008" w:type="dxa"/>
            <w:tcBorders>
              <w:bottom w:val="single" w:sz="4" w:space="0" w:color="000000"/>
            </w:tcBorders>
          </w:tcPr>
          <w:p w14:paraId="7ED68868"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R</w:t>
            </w:r>
            <w:r w:rsidRPr="009B152D">
              <w:rPr>
                <w:rFonts w:eastAsia="Arial Unicode MS" w:cs="Arial"/>
                <w:color w:val="000000"/>
                <w:lang w:eastAsia="ko-KR"/>
              </w:rPr>
              <w:t>O</w:t>
            </w:r>
          </w:p>
        </w:tc>
        <w:tc>
          <w:tcPr>
            <w:tcW w:w="5056" w:type="dxa"/>
            <w:tcBorders>
              <w:bottom w:val="single" w:sz="4" w:space="0" w:color="000000"/>
            </w:tcBorders>
          </w:tcPr>
          <w:p w14:paraId="073BF585" w14:textId="3397116B" w:rsidR="00255F25" w:rsidRPr="009B152D" w:rsidRDefault="00255F25" w:rsidP="008A0427">
            <w:pPr>
              <w:pStyle w:val="TAL"/>
              <w:rPr>
                <w:rFonts w:eastAsia="Arial Unicode MS" w:cs="Arial"/>
                <w:color w:val="000000"/>
                <w:szCs w:val="18"/>
                <w:u w:val="single"/>
              </w:rPr>
            </w:pPr>
            <w:r w:rsidRPr="009B152D">
              <w:rPr>
                <w:rFonts w:eastAsia="Arial Unicode MS"/>
                <w:color w:val="000000"/>
              </w:rPr>
              <w:t>See clause 9.6.1.3</w:t>
            </w:r>
            <w:r>
              <w:rPr>
                <w:rFonts w:eastAsia="Arial Unicode MS" w:cs="Arial"/>
                <w:color w:val="000000"/>
              </w:rPr>
              <w:t xml:space="preserve"> in TS-0001</w:t>
            </w:r>
            <w:ins w:id="3155"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56" w:author="作成者">
              <w:r w:rsidR="00820974" w:rsidRPr="00C01DD7">
                <w:rPr>
                  <w:color w:val="0000FF"/>
                </w:rPr>
                <w:fldChar w:fldCharType="separate"/>
              </w:r>
              <w:r w:rsidR="00820974" w:rsidRPr="00C01DD7">
                <w:rPr>
                  <w:lang w:eastAsia="ja-JP"/>
                </w:rPr>
                <w:t>i.</w:t>
              </w:r>
            </w:ins>
            <w:r w:rsidR="00820974">
              <w:rPr>
                <w:noProof/>
                <w:lang w:eastAsia="ja-JP"/>
              </w:rPr>
              <w:t>3</w:t>
            </w:r>
            <w:ins w:id="3157" w:author="作成者">
              <w:r w:rsidR="00820974" w:rsidRPr="00C01DD7">
                <w:rPr>
                  <w:color w:val="0000FF"/>
                </w:rPr>
                <w:fldChar w:fldCharType="end"/>
              </w:r>
              <w:r w:rsidR="00820974">
                <w:rPr>
                  <w:color w:val="0000FF"/>
                </w:rPr>
                <w:t>]</w:t>
              </w:r>
              <w:r w:rsidR="00820974" w:rsidRPr="009B152D">
                <w:rPr>
                  <w:rFonts w:eastAsia="Arial Unicode MS" w:cs="Arial" w:hint="eastAsia"/>
                  <w:color w:val="000000"/>
                </w:rPr>
                <w:t>.</w:t>
              </w:r>
            </w:ins>
            <w:del w:id="3158" w:author="作成者">
              <w:r w:rsidRPr="009B152D" w:rsidDel="00820974">
                <w:rPr>
                  <w:rFonts w:eastAsia="Arial Unicode MS"/>
                  <w:color w:val="000000"/>
                </w:rPr>
                <w:delText>.</w:delText>
              </w:r>
            </w:del>
          </w:p>
        </w:tc>
      </w:tr>
      <w:tr w:rsidR="00255F25" w:rsidRPr="009B152D" w14:paraId="1F9B4A37" w14:textId="77777777" w:rsidTr="008A0427">
        <w:trPr>
          <w:jc w:val="center"/>
        </w:trPr>
        <w:tc>
          <w:tcPr>
            <w:tcW w:w="2304" w:type="dxa"/>
            <w:tcBorders>
              <w:bottom w:val="single" w:sz="4" w:space="0" w:color="000000"/>
            </w:tcBorders>
          </w:tcPr>
          <w:p w14:paraId="0C6705D5"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hint="eastAsia"/>
                <w:i/>
                <w:color w:val="000000"/>
                <w:lang w:eastAsia="ko-KR"/>
              </w:rPr>
              <w:t>creationTime</w:t>
            </w:r>
          </w:p>
        </w:tc>
        <w:tc>
          <w:tcPr>
            <w:tcW w:w="1077" w:type="dxa"/>
            <w:tcBorders>
              <w:bottom w:val="single" w:sz="4" w:space="0" w:color="000000"/>
            </w:tcBorders>
          </w:tcPr>
          <w:p w14:paraId="67577E63"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1</w:t>
            </w:r>
          </w:p>
        </w:tc>
        <w:tc>
          <w:tcPr>
            <w:tcW w:w="1008" w:type="dxa"/>
            <w:tcBorders>
              <w:bottom w:val="single" w:sz="4" w:space="0" w:color="000000"/>
            </w:tcBorders>
          </w:tcPr>
          <w:p w14:paraId="22989D25" w14:textId="77777777" w:rsidR="00255F25" w:rsidRPr="009B152D" w:rsidRDefault="00255F25" w:rsidP="008A0427">
            <w:pPr>
              <w:pStyle w:val="TAC"/>
              <w:rPr>
                <w:rFonts w:eastAsia="Arial Unicode MS" w:cs="Arial"/>
                <w:color w:val="000000"/>
                <w:szCs w:val="18"/>
                <w:u w:val="single"/>
                <w:lang w:eastAsia="zh-CN"/>
              </w:rPr>
            </w:pPr>
            <w:r w:rsidRPr="009B152D">
              <w:rPr>
                <w:rFonts w:eastAsia="Arial Unicode MS" w:cs="Arial" w:hint="eastAsia"/>
                <w:color w:val="000000"/>
                <w:lang w:eastAsia="zh-CN"/>
              </w:rPr>
              <w:t>RO</w:t>
            </w:r>
          </w:p>
        </w:tc>
        <w:tc>
          <w:tcPr>
            <w:tcW w:w="5056" w:type="dxa"/>
            <w:tcBorders>
              <w:bottom w:val="single" w:sz="4" w:space="0" w:color="000000"/>
            </w:tcBorders>
          </w:tcPr>
          <w:p w14:paraId="53D14D9C" w14:textId="17521182" w:rsidR="00255F25" w:rsidRPr="009B152D" w:rsidRDefault="00255F25" w:rsidP="008A0427">
            <w:pPr>
              <w:pStyle w:val="TAL"/>
              <w:rPr>
                <w:rFonts w:eastAsia="Arial Unicode MS" w:cs="Arial"/>
                <w:color w:val="000000"/>
                <w:szCs w:val="18"/>
                <w:u w:val="single"/>
              </w:rPr>
            </w:pPr>
            <w:r w:rsidRPr="009B152D">
              <w:rPr>
                <w:rFonts w:eastAsia="Arial Unicode MS"/>
                <w:color w:val="000000"/>
              </w:rPr>
              <w:t>See clause 9.6.1.3</w:t>
            </w:r>
            <w:r>
              <w:rPr>
                <w:rFonts w:eastAsia="Arial Unicode MS" w:cs="Arial"/>
                <w:color w:val="000000"/>
              </w:rPr>
              <w:t xml:space="preserve"> in TS-0001</w:t>
            </w:r>
            <w:ins w:id="3159"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60" w:author="作成者">
              <w:r w:rsidR="00820974" w:rsidRPr="00C01DD7">
                <w:rPr>
                  <w:color w:val="0000FF"/>
                </w:rPr>
                <w:fldChar w:fldCharType="separate"/>
              </w:r>
              <w:r w:rsidR="00820974" w:rsidRPr="00C01DD7">
                <w:rPr>
                  <w:lang w:eastAsia="ja-JP"/>
                </w:rPr>
                <w:t>i.</w:t>
              </w:r>
            </w:ins>
            <w:r w:rsidR="00820974">
              <w:rPr>
                <w:noProof/>
                <w:lang w:eastAsia="ja-JP"/>
              </w:rPr>
              <w:t>3</w:t>
            </w:r>
            <w:ins w:id="3161" w:author="作成者">
              <w:r w:rsidR="00820974" w:rsidRPr="00C01DD7">
                <w:rPr>
                  <w:color w:val="0000FF"/>
                </w:rPr>
                <w:fldChar w:fldCharType="end"/>
              </w:r>
              <w:r w:rsidR="00820974">
                <w:rPr>
                  <w:color w:val="0000FF"/>
                </w:rPr>
                <w:t>]</w:t>
              </w:r>
              <w:r w:rsidR="00820974" w:rsidRPr="009B152D">
                <w:rPr>
                  <w:rFonts w:eastAsia="Arial Unicode MS" w:cs="Arial" w:hint="eastAsia"/>
                  <w:color w:val="000000"/>
                </w:rPr>
                <w:t>.</w:t>
              </w:r>
            </w:ins>
            <w:del w:id="3162" w:author="作成者">
              <w:r w:rsidRPr="009B152D" w:rsidDel="00820974">
                <w:rPr>
                  <w:rFonts w:eastAsia="Arial Unicode MS"/>
                  <w:color w:val="000000"/>
                </w:rPr>
                <w:delText>.</w:delText>
              </w:r>
            </w:del>
          </w:p>
        </w:tc>
      </w:tr>
      <w:tr w:rsidR="00255F25" w:rsidRPr="009B152D" w14:paraId="10F209F0" w14:textId="77777777" w:rsidTr="008A0427">
        <w:trPr>
          <w:jc w:val="center"/>
        </w:trPr>
        <w:tc>
          <w:tcPr>
            <w:tcW w:w="2304" w:type="dxa"/>
            <w:tcBorders>
              <w:bottom w:val="single" w:sz="4" w:space="0" w:color="000000"/>
            </w:tcBorders>
          </w:tcPr>
          <w:p w14:paraId="237AF314"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hint="eastAsia"/>
                <w:i/>
                <w:color w:val="000000"/>
                <w:lang w:eastAsia="ko-KR"/>
              </w:rPr>
              <w:t>lastModifiedTime</w:t>
            </w:r>
          </w:p>
        </w:tc>
        <w:tc>
          <w:tcPr>
            <w:tcW w:w="1077" w:type="dxa"/>
            <w:tcBorders>
              <w:bottom w:val="single" w:sz="4" w:space="0" w:color="000000"/>
            </w:tcBorders>
          </w:tcPr>
          <w:p w14:paraId="3ECC0A9A"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1</w:t>
            </w:r>
          </w:p>
        </w:tc>
        <w:tc>
          <w:tcPr>
            <w:tcW w:w="1008" w:type="dxa"/>
            <w:tcBorders>
              <w:bottom w:val="single" w:sz="4" w:space="0" w:color="000000"/>
            </w:tcBorders>
          </w:tcPr>
          <w:p w14:paraId="34BF8299"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RO</w:t>
            </w:r>
          </w:p>
        </w:tc>
        <w:tc>
          <w:tcPr>
            <w:tcW w:w="5056" w:type="dxa"/>
            <w:tcBorders>
              <w:bottom w:val="single" w:sz="4" w:space="0" w:color="000000"/>
            </w:tcBorders>
          </w:tcPr>
          <w:p w14:paraId="3201FA74" w14:textId="19286383" w:rsidR="00255F25" w:rsidRPr="009B152D" w:rsidRDefault="00255F25" w:rsidP="008A0427">
            <w:pPr>
              <w:pStyle w:val="TAL"/>
              <w:rPr>
                <w:rFonts w:eastAsia="Arial Unicode MS" w:cs="Arial"/>
                <w:color w:val="000000"/>
                <w:szCs w:val="18"/>
                <w:u w:val="single"/>
              </w:rPr>
            </w:pPr>
            <w:r w:rsidRPr="009B152D">
              <w:rPr>
                <w:rFonts w:eastAsia="Arial Unicode MS"/>
                <w:color w:val="000000"/>
              </w:rPr>
              <w:t>See clause 9.6.1.3</w:t>
            </w:r>
            <w:r>
              <w:rPr>
                <w:rFonts w:eastAsia="Arial Unicode MS" w:cs="Arial"/>
                <w:color w:val="000000"/>
              </w:rPr>
              <w:t xml:space="preserve"> in TS-0001</w:t>
            </w:r>
            <w:ins w:id="3163"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64" w:author="作成者">
              <w:r w:rsidR="00820974" w:rsidRPr="00C01DD7">
                <w:rPr>
                  <w:color w:val="0000FF"/>
                </w:rPr>
                <w:fldChar w:fldCharType="separate"/>
              </w:r>
              <w:r w:rsidR="00820974" w:rsidRPr="00C01DD7">
                <w:rPr>
                  <w:lang w:eastAsia="ja-JP"/>
                </w:rPr>
                <w:t>i.</w:t>
              </w:r>
            </w:ins>
            <w:r w:rsidR="00820974">
              <w:rPr>
                <w:noProof/>
                <w:lang w:eastAsia="ja-JP"/>
              </w:rPr>
              <w:t>3</w:t>
            </w:r>
            <w:ins w:id="3165" w:author="作成者">
              <w:r w:rsidR="00820974" w:rsidRPr="00C01DD7">
                <w:rPr>
                  <w:color w:val="0000FF"/>
                </w:rPr>
                <w:fldChar w:fldCharType="end"/>
              </w:r>
              <w:r w:rsidR="00820974">
                <w:rPr>
                  <w:color w:val="0000FF"/>
                </w:rPr>
                <w:t>]</w:t>
              </w:r>
              <w:r w:rsidR="00820974" w:rsidRPr="009B152D">
                <w:rPr>
                  <w:rFonts w:eastAsia="Arial Unicode MS" w:cs="Arial" w:hint="eastAsia"/>
                  <w:color w:val="000000"/>
                </w:rPr>
                <w:t>.</w:t>
              </w:r>
            </w:ins>
            <w:del w:id="3166" w:author="作成者">
              <w:r w:rsidRPr="009B152D" w:rsidDel="00820974">
                <w:rPr>
                  <w:rFonts w:eastAsia="Arial Unicode MS"/>
                  <w:color w:val="000000"/>
                </w:rPr>
                <w:delText>.</w:delText>
              </w:r>
            </w:del>
          </w:p>
        </w:tc>
      </w:tr>
      <w:tr w:rsidR="00255F25" w:rsidRPr="009B152D" w14:paraId="45BF1D6E" w14:textId="77777777" w:rsidTr="008A0427">
        <w:trPr>
          <w:jc w:val="center"/>
        </w:trPr>
        <w:tc>
          <w:tcPr>
            <w:tcW w:w="2304" w:type="dxa"/>
            <w:tcBorders>
              <w:bottom w:val="single" w:sz="4" w:space="0" w:color="000000"/>
            </w:tcBorders>
          </w:tcPr>
          <w:p w14:paraId="3073EED7"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i/>
                <w:color w:val="000000"/>
                <w:lang w:eastAsia="ko-KR"/>
              </w:rPr>
              <w:t>Labels</w:t>
            </w:r>
          </w:p>
        </w:tc>
        <w:tc>
          <w:tcPr>
            <w:tcW w:w="1077" w:type="dxa"/>
            <w:tcBorders>
              <w:bottom w:val="single" w:sz="4" w:space="0" w:color="000000"/>
            </w:tcBorders>
          </w:tcPr>
          <w:p w14:paraId="6A9E7FDA"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0..1</w:t>
            </w:r>
            <w:r w:rsidRPr="009B152D">
              <w:rPr>
                <w:rFonts w:eastAsia="Arial Unicode MS" w:cs="Arial"/>
                <w:color w:val="000000"/>
                <w:lang w:eastAsia="ko-KR"/>
              </w:rPr>
              <w:t xml:space="preserve"> (L)</w:t>
            </w:r>
          </w:p>
        </w:tc>
        <w:tc>
          <w:tcPr>
            <w:tcW w:w="1008" w:type="dxa"/>
            <w:tcBorders>
              <w:bottom w:val="single" w:sz="4" w:space="0" w:color="000000"/>
            </w:tcBorders>
          </w:tcPr>
          <w:p w14:paraId="5D9BAE8D" w14:textId="77777777" w:rsidR="00255F25" w:rsidRPr="009B152D" w:rsidRDefault="00255F25" w:rsidP="008A0427">
            <w:pPr>
              <w:pStyle w:val="TAC"/>
              <w:rPr>
                <w:rFonts w:eastAsia="Arial Unicode MS" w:cs="Arial"/>
                <w:color w:val="000000"/>
                <w:szCs w:val="18"/>
                <w:u w:val="single"/>
                <w:lang w:eastAsia="zh-CN"/>
              </w:rPr>
            </w:pPr>
            <w:r w:rsidRPr="009B152D">
              <w:rPr>
                <w:rFonts w:eastAsia="Arial Unicode MS" w:cs="Arial" w:hint="eastAsia"/>
                <w:color w:val="000000"/>
                <w:lang w:eastAsia="zh-CN"/>
              </w:rPr>
              <w:t>R</w:t>
            </w:r>
            <w:r w:rsidRPr="009B152D">
              <w:rPr>
                <w:rFonts w:eastAsia="Arial Unicode MS" w:cs="Arial"/>
                <w:color w:val="000000"/>
                <w:lang w:eastAsia="zh-CN"/>
              </w:rPr>
              <w:t>O</w:t>
            </w:r>
          </w:p>
        </w:tc>
        <w:tc>
          <w:tcPr>
            <w:tcW w:w="5056" w:type="dxa"/>
            <w:tcBorders>
              <w:bottom w:val="single" w:sz="4" w:space="0" w:color="000000"/>
            </w:tcBorders>
          </w:tcPr>
          <w:p w14:paraId="388447B1" w14:textId="5CF92CC4" w:rsidR="00255F25" w:rsidRPr="009B152D" w:rsidRDefault="00255F25" w:rsidP="008A0427">
            <w:pPr>
              <w:pStyle w:val="TAL"/>
              <w:rPr>
                <w:rFonts w:eastAsia="Arial Unicode MS" w:cs="Arial"/>
                <w:color w:val="000000"/>
                <w:szCs w:val="18"/>
                <w:u w:val="single"/>
              </w:rPr>
            </w:pPr>
            <w:r w:rsidRPr="009B152D">
              <w:rPr>
                <w:rFonts w:eastAsia="Arial Unicode MS"/>
                <w:color w:val="000000"/>
              </w:rPr>
              <w:t>See clause 9.6.1.3</w:t>
            </w:r>
            <w:r>
              <w:rPr>
                <w:rFonts w:eastAsia="Arial Unicode MS" w:cs="Arial"/>
                <w:color w:val="000000"/>
              </w:rPr>
              <w:t xml:space="preserve"> in TS-0001</w:t>
            </w:r>
            <w:ins w:id="3167"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68" w:author="作成者">
              <w:r w:rsidR="00820974" w:rsidRPr="00C01DD7">
                <w:rPr>
                  <w:color w:val="0000FF"/>
                </w:rPr>
                <w:fldChar w:fldCharType="separate"/>
              </w:r>
              <w:r w:rsidR="00820974" w:rsidRPr="00C01DD7">
                <w:rPr>
                  <w:lang w:eastAsia="ja-JP"/>
                </w:rPr>
                <w:t>i.</w:t>
              </w:r>
            </w:ins>
            <w:r w:rsidR="00820974">
              <w:rPr>
                <w:noProof/>
                <w:lang w:eastAsia="ja-JP"/>
              </w:rPr>
              <w:t>3</w:t>
            </w:r>
            <w:ins w:id="3169" w:author="作成者">
              <w:r w:rsidR="00820974" w:rsidRPr="00C01DD7">
                <w:rPr>
                  <w:color w:val="0000FF"/>
                </w:rPr>
                <w:fldChar w:fldCharType="end"/>
              </w:r>
              <w:r w:rsidR="00820974">
                <w:rPr>
                  <w:color w:val="0000FF"/>
                </w:rPr>
                <w:t>]</w:t>
              </w:r>
              <w:r w:rsidR="00820974" w:rsidRPr="009B152D">
                <w:rPr>
                  <w:rFonts w:eastAsia="Arial Unicode MS" w:cs="Arial" w:hint="eastAsia"/>
                  <w:color w:val="000000"/>
                </w:rPr>
                <w:t>.</w:t>
              </w:r>
            </w:ins>
            <w:del w:id="3170" w:author="作成者">
              <w:r w:rsidRPr="009B152D" w:rsidDel="00820974">
                <w:rPr>
                  <w:rFonts w:eastAsia="Arial Unicode MS"/>
                  <w:color w:val="000000"/>
                </w:rPr>
                <w:delText>.</w:delText>
              </w:r>
            </w:del>
          </w:p>
        </w:tc>
      </w:tr>
      <w:tr w:rsidR="00255F25" w:rsidRPr="009B152D" w14:paraId="6C6A227E" w14:textId="77777777" w:rsidTr="008A0427">
        <w:trPr>
          <w:jc w:val="center"/>
        </w:trPr>
        <w:tc>
          <w:tcPr>
            <w:tcW w:w="2304" w:type="dxa"/>
            <w:tcBorders>
              <w:bottom w:val="single" w:sz="4" w:space="0" w:color="000000"/>
            </w:tcBorders>
          </w:tcPr>
          <w:p w14:paraId="4FD8CD6A" w14:textId="77777777" w:rsidR="00255F25" w:rsidRPr="009B152D" w:rsidRDefault="00255F25" w:rsidP="008A0427">
            <w:pPr>
              <w:pStyle w:val="TAL"/>
              <w:rPr>
                <w:rFonts w:eastAsia="Arial Unicode MS" w:cs="Arial"/>
                <w:i/>
                <w:color w:val="000000"/>
                <w:szCs w:val="18"/>
                <w:u w:val="single"/>
              </w:rPr>
            </w:pPr>
            <w:r w:rsidRPr="009B152D">
              <w:rPr>
                <w:rFonts w:eastAsia="Arial Unicode MS" w:cs="Arial"/>
                <w:i/>
                <w:color w:val="000000"/>
                <w:lang w:eastAsia="ko-KR"/>
              </w:rPr>
              <w:t>CSE-ID</w:t>
            </w:r>
          </w:p>
        </w:tc>
        <w:tc>
          <w:tcPr>
            <w:tcW w:w="1077" w:type="dxa"/>
            <w:tcBorders>
              <w:bottom w:val="single" w:sz="4" w:space="0" w:color="000000"/>
            </w:tcBorders>
          </w:tcPr>
          <w:p w14:paraId="4B4D4E26" w14:textId="77777777" w:rsidR="00255F25" w:rsidRPr="009B152D" w:rsidRDefault="00255F25" w:rsidP="008A0427">
            <w:pPr>
              <w:pStyle w:val="TAC"/>
              <w:rPr>
                <w:rFonts w:eastAsia="Arial Unicode MS" w:cs="Arial"/>
                <w:color w:val="000000"/>
                <w:szCs w:val="18"/>
                <w:u w:val="single"/>
              </w:rPr>
            </w:pPr>
          </w:p>
        </w:tc>
        <w:tc>
          <w:tcPr>
            <w:tcW w:w="1008" w:type="dxa"/>
            <w:tcBorders>
              <w:bottom w:val="single" w:sz="4" w:space="0" w:color="000000"/>
            </w:tcBorders>
          </w:tcPr>
          <w:p w14:paraId="6FBBDE32" w14:textId="77777777" w:rsidR="00255F25" w:rsidRPr="009B152D" w:rsidRDefault="00255F25" w:rsidP="008A0427">
            <w:pPr>
              <w:pStyle w:val="TAC"/>
              <w:rPr>
                <w:rFonts w:eastAsia="Arial Unicode MS" w:cs="Arial"/>
                <w:color w:val="000000"/>
                <w:szCs w:val="18"/>
                <w:u w:val="single"/>
              </w:rPr>
            </w:pPr>
            <w:r w:rsidRPr="009B152D">
              <w:rPr>
                <w:rFonts w:eastAsia="Arial Unicode MS" w:cs="Arial" w:hint="eastAsia"/>
                <w:color w:val="000000"/>
                <w:lang w:eastAsia="ko-KR"/>
              </w:rPr>
              <w:t>R</w:t>
            </w:r>
            <w:r w:rsidRPr="009B152D">
              <w:rPr>
                <w:rFonts w:eastAsia="Arial Unicode MS" w:cs="Arial"/>
                <w:color w:val="000000"/>
                <w:lang w:eastAsia="ko-KR"/>
              </w:rPr>
              <w:t>O</w:t>
            </w:r>
          </w:p>
        </w:tc>
        <w:tc>
          <w:tcPr>
            <w:tcW w:w="5056" w:type="dxa"/>
            <w:tcBorders>
              <w:bottom w:val="single" w:sz="4" w:space="0" w:color="000000"/>
            </w:tcBorders>
          </w:tcPr>
          <w:p w14:paraId="15480E91" w14:textId="77777777" w:rsidR="00255F25" w:rsidRPr="009B152D" w:rsidRDefault="00255F25" w:rsidP="008A0427">
            <w:pPr>
              <w:pStyle w:val="TAL"/>
              <w:rPr>
                <w:rFonts w:eastAsia="Arial Unicode MS" w:cs="Arial"/>
                <w:color w:val="000000"/>
                <w:lang w:eastAsia="ko-KR"/>
              </w:rPr>
            </w:pPr>
            <w:r w:rsidRPr="009B152D">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9B152D" w:rsidRDefault="00255F25" w:rsidP="008A0427">
            <w:pPr>
              <w:pStyle w:val="TAL"/>
              <w:rPr>
                <w:rFonts w:eastAsia="Arial Unicode MS" w:cs="Arial"/>
                <w:color w:val="000000"/>
                <w:lang w:eastAsia="ko-KR"/>
              </w:rPr>
            </w:pPr>
            <w:r w:rsidRPr="009B152D">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9B152D" w14:paraId="498EEAB2" w14:textId="77777777" w:rsidTr="008A0427">
        <w:trPr>
          <w:jc w:val="center"/>
        </w:trPr>
        <w:tc>
          <w:tcPr>
            <w:tcW w:w="2304" w:type="dxa"/>
            <w:tcBorders>
              <w:bottom w:val="single" w:sz="4" w:space="0" w:color="000000"/>
            </w:tcBorders>
          </w:tcPr>
          <w:p w14:paraId="3EBA366E" w14:textId="77777777" w:rsidR="00255F25" w:rsidRPr="009B152D" w:rsidRDefault="00255F25" w:rsidP="008A0427">
            <w:pPr>
              <w:pStyle w:val="TAL"/>
              <w:rPr>
                <w:rFonts w:eastAsia="Arial Unicode MS"/>
                <w:i/>
                <w:color w:val="000000"/>
                <w:lang w:eastAsia="ko-KR"/>
              </w:rPr>
            </w:pPr>
            <w:r w:rsidRPr="009B152D">
              <w:rPr>
                <w:rFonts w:cs="Arial"/>
                <w:i/>
                <w:color w:val="000000"/>
                <w:szCs w:val="18"/>
              </w:rPr>
              <w:t>AE-IDList</w:t>
            </w:r>
          </w:p>
        </w:tc>
        <w:tc>
          <w:tcPr>
            <w:tcW w:w="1077" w:type="dxa"/>
            <w:tcBorders>
              <w:bottom w:val="single" w:sz="4" w:space="0" w:color="000000"/>
            </w:tcBorders>
          </w:tcPr>
          <w:p w14:paraId="08C70124" w14:textId="77777777" w:rsidR="00255F25" w:rsidRPr="009B152D" w:rsidRDefault="00255F25" w:rsidP="008A0427">
            <w:pPr>
              <w:pStyle w:val="TAC"/>
              <w:rPr>
                <w:rFonts w:eastAsia="Arial Unicode MS"/>
                <w:color w:val="000000"/>
                <w:lang w:eastAsia="ko-KR"/>
              </w:rPr>
            </w:pPr>
            <w:r w:rsidRPr="009B152D">
              <w:rPr>
                <w:rFonts w:eastAsia="Arial Unicode MS" w:cs="Arial"/>
                <w:color w:val="000000"/>
                <w:lang w:eastAsia="ko-KR"/>
              </w:rPr>
              <w:t>0..1(L)</w:t>
            </w:r>
          </w:p>
        </w:tc>
        <w:tc>
          <w:tcPr>
            <w:tcW w:w="1008" w:type="dxa"/>
            <w:tcBorders>
              <w:bottom w:val="single" w:sz="4" w:space="0" w:color="000000"/>
            </w:tcBorders>
          </w:tcPr>
          <w:p w14:paraId="55837A20" w14:textId="77777777" w:rsidR="00255F25" w:rsidRPr="009B152D" w:rsidRDefault="00255F25" w:rsidP="008A0427">
            <w:pPr>
              <w:pStyle w:val="TAC"/>
              <w:rPr>
                <w:rFonts w:eastAsia="Arial Unicode MS"/>
                <w:color w:val="000000"/>
              </w:rPr>
            </w:pPr>
            <w:r w:rsidRPr="009B152D">
              <w:rPr>
                <w:rFonts w:eastAsia="Arial Unicode MS" w:cs="Arial"/>
                <w:color w:val="000000"/>
                <w:lang w:eastAsia="ko-KR"/>
              </w:rPr>
              <w:t>RO</w:t>
            </w:r>
          </w:p>
        </w:tc>
        <w:tc>
          <w:tcPr>
            <w:tcW w:w="5056" w:type="dxa"/>
            <w:tcBorders>
              <w:bottom w:val="single" w:sz="4" w:space="0" w:color="000000"/>
            </w:tcBorders>
          </w:tcPr>
          <w:p w14:paraId="2FF0F25F" w14:textId="77777777" w:rsidR="00255F25" w:rsidRPr="009B152D" w:rsidRDefault="00255F25" w:rsidP="008A0427">
            <w:pPr>
              <w:pStyle w:val="TAL"/>
              <w:rPr>
                <w:rFonts w:eastAsia="Arial Unicode MS"/>
                <w:color w:val="000000"/>
                <w:lang w:eastAsia="ko-KR"/>
              </w:rPr>
            </w:pPr>
            <w:r w:rsidRPr="009B152D">
              <w:rPr>
                <w:rFonts w:eastAsia="Arial Unicode MS" w:cs="Arial"/>
                <w:color w:val="000000"/>
                <w:lang w:eastAsia="ko-KR"/>
              </w:rPr>
              <w:t>List of Application Entity resource identifiers hosted on CSE with identifier CSE-ID</w:t>
            </w:r>
          </w:p>
        </w:tc>
      </w:tr>
    </w:tbl>
    <w:p w14:paraId="0ACE93BF" w14:textId="77777777" w:rsidR="00255F25" w:rsidRPr="009B152D" w:rsidRDefault="00255F25" w:rsidP="00255F25">
      <w:pPr>
        <w:rPr>
          <w:color w:val="000000"/>
        </w:rPr>
      </w:pPr>
    </w:p>
    <w:p w14:paraId="3206BB23" w14:textId="3E799B0E" w:rsidR="00255F25" w:rsidRDefault="00255F25" w:rsidP="00255F25">
      <w:pPr>
        <w:pStyle w:val="40"/>
        <w:rPr>
          <w:color w:val="000000"/>
          <w:lang w:eastAsia="zh-CN"/>
        </w:rPr>
      </w:pPr>
      <w:bookmarkStart w:id="3171" w:name="_Toc485294268"/>
      <w:r>
        <w:rPr>
          <w:color w:val="000000"/>
          <w:lang w:eastAsia="zh-CN"/>
        </w:rPr>
        <w:t xml:space="preserve">10.2.3.2  </w:t>
      </w:r>
      <w:r w:rsidRPr="009B152D">
        <w:rPr>
          <w:color w:val="000000"/>
          <w:lang w:eastAsia="zh-CN"/>
        </w:rPr>
        <w:t>Impacted Information Flows</w:t>
      </w:r>
      <w:bookmarkEnd w:id="3171"/>
    </w:p>
    <w:p w14:paraId="74D56711" w14:textId="60891ADF" w:rsidR="00234FC9" w:rsidRPr="008E5A0D" w:rsidRDefault="00234FC9" w:rsidP="00234FC9">
      <w:pPr>
        <w:pStyle w:val="40"/>
        <w:rPr>
          <w:sz w:val="22"/>
          <w:lang w:eastAsia="zh-CN"/>
        </w:rPr>
      </w:pPr>
      <w:bookmarkStart w:id="3172" w:name="_Toc485294269"/>
      <w:r>
        <w:rPr>
          <w:sz w:val="22"/>
          <w:lang w:eastAsia="zh-CN"/>
        </w:rPr>
        <w:t>10.2.3.2</w:t>
      </w:r>
      <w:r w:rsidRPr="008E5A0D">
        <w:rPr>
          <w:sz w:val="22"/>
          <w:lang w:eastAsia="zh-CN"/>
        </w:rPr>
        <w:t>.1  Overview</w:t>
      </w:r>
      <w:bookmarkEnd w:id="3172"/>
    </w:p>
    <w:p w14:paraId="63E4AC88" w14:textId="77777777" w:rsidR="00255F25" w:rsidRPr="009B152D" w:rsidRDefault="00255F25" w:rsidP="00255F25">
      <w:pPr>
        <w:rPr>
          <w:color w:val="000000"/>
          <w:lang w:val="en-US" w:eastAsia="zh-CN"/>
        </w:rPr>
      </w:pPr>
      <w:r w:rsidRPr="009B152D">
        <w:rPr>
          <w:color w:val="000000"/>
          <w:lang w:val="en-US" w:eastAsia="zh-CN"/>
        </w:rPr>
        <w:t xml:space="preserve">To implement this solution, the new procedure to manage change in </w:t>
      </w:r>
      <w:r w:rsidRPr="009B152D">
        <w:rPr>
          <w:color w:val="000000"/>
          <w:lang w:eastAsia="zh-CN"/>
        </w:rPr>
        <w:t>AE</w:t>
      </w:r>
      <w:r w:rsidRPr="009B152D">
        <w:rPr>
          <w:color w:val="000000"/>
          <w:lang w:val="en-US" w:eastAsia="zh-CN"/>
        </w:rPr>
        <w:t xml:space="preserve"> Registration Point is detailed in the following clause</w:t>
      </w:r>
    </w:p>
    <w:p w14:paraId="56BBD85D" w14:textId="36DA2445" w:rsidR="00255F25" w:rsidRPr="009B152D" w:rsidRDefault="00255F25" w:rsidP="00255F25">
      <w:pPr>
        <w:rPr>
          <w:color w:val="000000"/>
          <w:lang w:val="en-US" w:eastAsia="zh-CN"/>
        </w:rPr>
      </w:pPr>
      <w:r w:rsidRPr="009B152D">
        <w:rPr>
          <w:color w:val="000000"/>
          <w:lang w:val="en-US" w:eastAsia="zh-CN"/>
        </w:rPr>
        <w:t>Other TS-0001</w:t>
      </w:r>
      <w:ins w:id="3173"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74" w:author="作成者">
        <w:r w:rsidR="00820974" w:rsidRPr="00C01DD7">
          <w:rPr>
            <w:color w:val="0000FF"/>
          </w:rPr>
          <w:fldChar w:fldCharType="separate"/>
        </w:r>
        <w:r w:rsidR="00820974" w:rsidRPr="00C01DD7">
          <w:rPr>
            <w:lang w:eastAsia="ja-JP"/>
          </w:rPr>
          <w:t>i.</w:t>
        </w:r>
      </w:ins>
      <w:r w:rsidR="00820974">
        <w:rPr>
          <w:noProof/>
          <w:lang w:eastAsia="ja-JP"/>
        </w:rPr>
        <w:t>3</w:t>
      </w:r>
      <w:ins w:id="3175" w:author="作成者">
        <w:r w:rsidR="00820974" w:rsidRPr="00C01DD7">
          <w:rPr>
            <w:color w:val="0000FF"/>
          </w:rPr>
          <w:fldChar w:fldCharType="end"/>
        </w:r>
        <w:r w:rsidR="00820974">
          <w:rPr>
            <w:color w:val="0000FF"/>
          </w:rPr>
          <w:t>]</w:t>
        </w:r>
      </w:ins>
      <w:r w:rsidRPr="009B152D">
        <w:rPr>
          <w:color w:val="000000"/>
          <w:lang w:val="en-US" w:eastAsia="zh-CN"/>
        </w:rPr>
        <w:t xml:space="preserve"> information flows/procedures will be affected as follows:</w:t>
      </w:r>
    </w:p>
    <w:p w14:paraId="7F684465" w14:textId="616DEDC5" w:rsidR="00255F25" w:rsidRPr="009B152D" w:rsidRDefault="00255F25" w:rsidP="00255F25">
      <w:pPr>
        <w:numPr>
          <w:ilvl w:val="0"/>
          <w:numId w:val="69"/>
        </w:numPr>
        <w:rPr>
          <w:color w:val="000000"/>
          <w:lang w:val="en-US" w:eastAsia="zh-CN"/>
        </w:rPr>
      </w:pPr>
      <w:r w:rsidRPr="009B152D">
        <w:rPr>
          <w:color w:val="000000"/>
          <w:lang w:val="en-US" w:eastAsia="zh-CN"/>
        </w:rPr>
        <w:t>Application Entity registration procedure (TS-0001</w:t>
      </w:r>
      <w:ins w:id="3176" w:author="作成者">
        <w:r w:rsidR="00820974">
          <w:rPr>
            <w:rFonts w:eastAsia="Arial Unicode MS" w:cs="Arial"/>
            <w:color w:val="000000"/>
          </w:rPr>
          <w:t xml:space="preserve"> [</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77" w:author="作成者">
        <w:r w:rsidR="00820974" w:rsidRPr="00C01DD7">
          <w:rPr>
            <w:color w:val="0000FF"/>
          </w:rPr>
          <w:fldChar w:fldCharType="separate"/>
        </w:r>
        <w:r w:rsidR="00820974" w:rsidRPr="00C01DD7">
          <w:rPr>
            <w:lang w:eastAsia="ja-JP"/>
          </w:rPr>
          <w:t>i.</w:t>
        </w:r>
      </w:ins>
      <w:r w:rsidR="00820974">
        <w:rPr>
          <w:noProof/>
          <w:lang w:eastAsia="ja-JP"/>
        </w:rPr>
        <w:t>3</w:t>
      </w:r>
      <w:ins w:id="3178" w:author="作成者">
        <w:r w:rsidR="00820974" w:rsidRPr="00C01DD7">
          <w:rPr>
            <w:color w:val="0000FF"/>
          </w:rPr>
          <w:fldChar w:fldCharType="end"/>
        </w:r>
        <w:r w:rsidR="00820974">
          <w:rPr>
            <w:color w:val="0000FF"/>
          </w:rPr>
          <w:t>]</w:t>
        </w:r>
      </w:ins>
      <w:r w:rsidRPr="009B152D">
        <w:rPr>
          <w:color w:val="000000"/>
          <w:lang w:val="en-US"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9B152D">
        <w:rPr>
          <w:color w:val="000000"/>
        </w:rPr>
        <w:t>AE-ID-Stem starts with 'C' and AE includes an AE-ID-Stem</w:t>
      </w:r>
      <w:r w:rsidRPr="009B152D">
        <w:rPr>
          <w:b/>
          <w:color w:val="000000"/>
        </w:rPr>
        <w:t xml:space="preserve"> </w:t>
      </w:r>
    </w:p>
    <w:p w14:paraId="5E14C403" w14:textId="5A3642F3" w:rsidR="00255F25" w:rsidRPr="009B152D" w:rsidRDefault="00255F25" w:rsidP="00255F25">
      <w:pPr>
        <w:numPr>
          <w:ilvl w:val="0"/>
          <w:numId w:val="69"/>
        </w:numPr>
        <w:rPr>
          <w:color w:val="000000"/>
          <w:lang w:val="en-US" w:eastAsia="zh-CN"/>
        </w:rPr>
      </w:pPr>
      <w:r w:rsidRPr="009B152D">
        <w:rPr>
          <w:color w:val="000000"/>
          <w:lang w:val="en-US" w:eastAsia="zh-CN"/>
        </w:rPr>
        <w:t>The notification procedures overview (TS-0001</w:t>
      </w:r>
      <w:ins w:id="3179" w:author="作成者">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80" w:author="作成者">
        <w:r w:rsidR="00820974" w:rsidRPr="00C01DD7">
          <w:rPr>
            <w:color w:val="0000FF"/>
          </w:rPr>
          <w:fldChar w:fldCharType="separate"/>
        </w:r>
        <w:r w:rsidR="00820974" w:rsidRPr="00C01DD7">
          <w:rPr>
            <w:lang w:eastAsia="ja-JP"/>
          </w:rPr>
          <w:t>i.</w:t>
        </w:r>
      </w:ins>
      <w:r w:rsidR="00820974">
        <w:rPr>
          <w:noProof/>
          <w:lang w:eastAsia="ja-JP"/>
        </w:rPr>
        <w:t>3</w:t>
      </w:r>
      <w:ins w:id="3181" w:author="作成者">
        <w:r w:rsidR="00820974" w:rsidRPr="00C01DD7">
          <w:rPr>
            <w:color w:val="0000FF"/>
          </w:rPr>
          <w:fldChar w:fldCharType="end"/>
        </w:r>
        <w:r w:rsidR="00820974">
          <w:rPr>
            <w:color w:val="0000FF"/>
          </w:rPr>
          <w:t>]</w:t>
        </w:r>
      </w:ins>
      <w:r w:rsidRPr="009B152D">
        <w:rPr>
          <w:color w:val="000000"/>
          <w:lang w:val="en-US" w:eastAsia="zh-CN"/>
        </w:rPr>
        <w:t xml:space="preserve"> clause 10.3.1) update includes in the listing the new notifications of registration point changes and notifications to the IN-CSE for new/updated reference to an </w:t>
      </w:r>
      <w:r w:rsidRPr="009B152D">
        <w:rPr>
          <w:color w:val="000000"/>
          <w:lang w:eastAsia="zh-CN"/>
        </w:rPr>
        <w:t>Application Entity</w:t>
      </w:r>
      <w:r w:rsidRPr="009B152D">
        <w:rPr>
          <w:color w:val="000000"/>
          <w:lang w:val="en-US" w:eastAsia="zh-CN"/>
        </w:rPr>
        <w:t xml:space="preserve"> Resource identifier  </w:t>
      </w:r>
    </w:p>
    <w:p w14:paraId="5DB08187" w14:textId="10FDB0CA" w:rsidR="00255F25" w:rsidRPr="009B152D" w:rsidRDefault="00255F25" w:rsidP="00255F25">
      <w:pPr>
        <w:numPr>
          <w:ilvl w:val="0"/>
          <w:numId w:val="69"/>
        </w:numPr>
        <w:rPr>
          <w:color w:val="000000"/>
          <w:lang w:eastAsia="zh-CN"/>
        </w:rPr>
      </w:pPr>
      <w:r w:rsidRPr="009B152D">
        <w:rPr>
          <w:color w:val="000000"/>
          <w:lang w:val="en-US" w:eastAsia="zh-CN"/>
        </w:rPr>
        <w:t>Modi</w:t>
      </w:r>
      <w:r>
        <w:rPr>
          <w:color w:val="000000"/>
          <w:lang w:val="en-US" w:eastAsia="zh-CN"/>
        </w:rPr>
        <w:t xml:space="preserve">fications to the basic CREATE, </w:t>
      </w:r>
      <w:r w:rsidRPr="009B152D">
        <w:rPr>
          <w:color w:val="000000"/>
          <w:lang w:val="en-US" w:eastAsia="zh-CN"/>
        </w:rPr>
        <w:t>UPDATE and DELETE procedures (TS-0001</w:t>
      </w:r>
      <w:ins w:id="3182" w:author="作成者">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83" w:author="作成者">
        <w:r w:rsidR="00820974" w:rsidRPr="00C01DD7">
          <w:rPr>
            <w:color w:val="0000FF"/>
          </w:rPr>
          <w:fldChar w:fldCharType="separate"/>
        </w:r>
        <w:r w:rsidR="00820974" w:rsidRPr="00C01DD7">
          <w:rPr>
            <w:lang w:eastAsia="ja-JP"/>
          </w:rPr>
          <w:t>i.</w:t>
        </w:r>
      </w:ins>
      <w:r w:rsidR="00820974">
        <w:rPr>
          <w:noProof/>
          <w:lang w:eastAsia="ja-JP"/>
        </w:rPr>
        <w:t>3</w:t>
      </w:r>
      <w:ins w:id="3184" w:author="作成者">
        <w:r w:rsidR="00820974" w:rsidRPr="00C01DD7">
          <w:rPr>
            <w:color w:val="0000FF"/>
          </w:rPr>
          <w:fldChar w:fldCharType="end"/>
        </w:r>
        <w:r w:rsidR="00820974">
          <w:rPr>
            <w:color w:val="0000FF"/>
          </w:rPr>
          <w:t>]</w:t>
        </w:r>
      </w:ins>
      <w:r w:rsidRPr="009B152D">
        <w:rPr>
          <w:color w:val="000000"/>
          <w:lang w:val="en-US" w:eastAsia="zh-CN"/>
        </w:rPr>
        <w:t xml:space="preserve"> clause 10.1) </w:t>
      </w:r>
      <w:r w:rsidRPr="009B152D">
        <w:rPr>
          <w:color w:val="000000"/>
          <w:lang w:eastAsia="zh-CN"/>
        </w:rPr>
        <w:t>to show that notifications are sent by Recei</w:t>
      </w:r>
      <w:r>
        <w:rPr>
          <w:color w:val="000000"/>
          <w:lang w:eastAsia="zh-CN"/>
        </w:rPr>
        <w:t>vers when the operation changes</w:t>
      </w:r>
      <w:r w:rsidRPr="009B152D">
        <w:rPr>
          <w:color w:val="000000"/>
          <w:lang w:eastAsia="zh-CN"/>
        </w:rPr>
        <w:t xml:space="preserve"> a reference to  an Application Entity Resource Identifier, These notifications allow adding, updating, or removing entries from the &lt;</w:t>
      </w:r>
      <w:r w:rsidRPr="009B152D">
        <w:rPr>
          <w:i/>
          <w:color w:val="000000"/>
          <w:lang w:eastAsia="zh-CN"/>
        </w:rPr>
        <w:t>AEContactList</w:t>
      </w:r>
      <w:r w:rsidRPr="009B152D">
        <w:rPr>
          <w:color w:val="000000"/>
          <w:lang w:eastAsia="zh-CN"/>
        </w:rPr>
        <w:t>&gt; resource.</w:t>
      </w:r>
    </w:p>
    <w:p w14:paraId="5765FB19" w14:textId="35E6F636" w:rsidR="00255F25" w:rsidRPr="009B152D" w:rsidRDefault="00255F25" w:rsidP="00255F25">
      <w:pPr>
        <w:numPr>
          <w:ilvl w:val="0"/>
          <w:numId w:val="69"/>
        </w:numPr>
        <w:rPr>
          <w:color w:val="000000"/>
          <w:lang w:val="en-US" w:eastAsia="zh-CN"/>
        </w:rPr>
      </w:pPr>
      <w:r w:rsidRPr="009B152D">
        <w:rPr>
          <w:color w:val="000000"/>
          <w:lang w:val="en-US" w:eastAsia="zh-CN"/>
        </w:rPr>
        <w:lastRenderedPageBreak/>
        <w:t xml:space="preserve">Modification of CSE processing at expiry of resource </w:t>
      </w:r>
      <w:r w:rsidRPr="009B152D">
        <w:rPr>
          <w:i/>
          <w:color w:val="000000"/>
          <w:lang w:val="en-US" w:eastAsia="zh-CN"/>
        </w:rPr>
        <w:t xml:space="preserve">expirationTime </w:t>
      </w:r>
      <w:r w:rsidRPr="009B152D">
        <w:rPr>
          <w:color w:val="000000"/>
          <w:lang w:val="en-US" w:eastAsia="zh-CN"/>
        </w:rPr>
        <w:t>(TS-0001</w:t>
      </w:r>
      <w:ins w:id="3185" w:author="作成者">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186" w:author="作成者">
        <w:r w:rsidR="00820974" w:rsidRPr="00C01DD7">
          <w:rPr>
            <w:color w:val="0000FF"/>
          </w:rPr>
          <w:fldChar w:fldCharType="separate"/>
        </w:r>
        <w:r w:rsidR="00820974" w:rsidRPr="00C01DD7">
          <w:rPr>
            <w:lang w:eastAsia="ja-JP"/>
          </w:rPr>
          <w:t>i.</w:t>
        </w:r>
      </w:ins>
      <w:r w:rsidR="00820974">
        <w:rPr>
          <w:noProof/>
          <w:lang w:eastAsia="ja-JP"/>
        </w:rPr>
        <w:t>3</w:t>
      </w:r>
      <w:ins w:id="3187" w:author="作成者">
        <w:r w:rsidR="00820974" w:rsidRPr="00C01DD7">
          <w:rPr>
            <w:color w:val="0000FF"/>
          </w:rPr>
          <w:fldChar w:fldCharType="end"/>
        </w:r>
        <w:r w:rsidR="00820974">
          <w:rPr>
            <w:color w:val="0000FF"/>
          </w:rPr>
          <w:t>]</w:t>
        </w:r>
      </w:ins>
      <w:r w:rsidRPr="009B152D">
        <w:rPr>
          <w:color w:val="000000"/>
          <w:lang w:val="en-US" w:eastAsia="zh-CN"/>
        </w:rPr>
        <w:t xml:space="preserve"> clause 9.6.1.3.1) </w:t>
      </w:r>
      <w:r>
        <w:rPr>
          <w:color w:val="000000"/>
          <w:lang w:eastAsia="zh-CN"/>
        </w:rPr>
        <w:t>to indicate that if the ‘obso</w:t>
      </w:r>
      <w:r w:rsidRPr="009B152D">
        <w:rPr>
          <w:color w:val="000000"/>
          <w:lang w:eastAsia="zh-CN"/>
        </w:rPr>
        <w:t>lete’ resource had a reference to an Application Entity Resource ID, the Hosting CSE shall send a NOTIFY request to the IN-CSE, allowing removing the entry from the &lt;</w:t>
      </w:r>
      <w:r w:rsidRPr="009B152D">
        <w:rPr>
          <w:i/>
          <w:color w:val="000000"/>
          <w:lang w:eastAsia="zh-CN"/>
        </w:rPr>
        <w:t>AEContactList</w:t>
      </w:r>
      <w:r w:rsidRPr="009B152D">
        <w:rPr>
          <w:color w:val="000000"/>
          <w:lang w:eastAsia="zh-CN"/>
        </w:rPr>
        <w:t>&gt; resource.</w:t>
      </w:r>
    </w:p>
    <w:p w14:paraId="7E5ECCDD" w14:textId="2BBE6642" w:rsidR="00255F25" w:rsidRPr="009B152D" w:rsidRDefault="00255F25" w:rsidP="00255F25">
      <w:pPr>
        <w:pStyle w:val="50"/>
        <w:rPr>
          <w:color w:val="000000"/>
          <w:lang w:eastAsia="zh-CN"/>
        </w:rPr>
      </w:pPr>
      <w:bookmarkStart w:id="3188" w:name="_Toc485294270"/>
      <w:r>
        <w:rPr>
          <w:rFonts w:hint="eastAsia"/>
          <w:color w:val="000000"/>
          <w:lang w:eastAsia="zh-CN"/>
        </w:rPr>
        <w:t>10.2.3.2.2</w:t>
      </w:r>
      <w:r>
        <w:rPr>
          <w:color w:val="000000"/>
          <w:lang w:eastAsia="zh-CN"/>
        </w:rPr>
        <w:t xml:space="preserve">  </w:t>
      </w:r>
      <w:r w:rsidRPr="009B152D">
        <w:rPr>
          <w:rFonts w:hint="eastAsia"/>
          <w:color w:val="000000"/>
          <w:lang w:eastAsia="zh-CN"/>
        </w:rPr>
        <w:t>Procedure for</w:t>
      </w:r>
      <w:r w:rsidRPr="009B152D">
        <w:rPr>
          <w:color w:val="000000"/>
          <w:lang w:eastAsia="zh-CN"/>
        </w:rPr>
        <w:t xml:space="preserve"> Managing Change in AE Registration Point</w:t>
      </w:r>
      <w:bookmarkEnd w:id="3188"/>
    </w:p>
    <w:p w14:paraId="15E631E0" w14:textId="3526C2FB" w:rsidR="00255F25" w:rsidRPr="009B152D" w:rsidRDefault="00255F25" w:rsidP="00255F25">
      <w:pPr>
        <w:pStyle w:val="6"/>
        <w:rPr>
          <w:color w:val="000000"/>
          <w:lang w:eastAsia="zh-CN"/>
        </w:rPr>
      </w:pPr>
      <w:bookmarkStart w:id="3189" w:name="_Toc485294271"/>
      <w:r>
        <w:rPr>
          <w:color w:val="000000"/>
          <w:lang w:eastAsia="zh-CN"/>
        </w:rPr>
        <w:t>10.2</w:t>
      </w:r>
      <w:r w:rsidRPr="009B152D">
        <w:rPr>
          <w:color w:val="000000"/>
          <w:lang w:val="en-US" w:eastAsia="zh-CN"/>
        </w:rPr>
        <w:t>.</w:t>
      </w:r>
      <w:r w:rsidRPr="009B152D">
        <w:rPr>
          <w:color w:val="000000"/>
          <w:lang w:eastAsia="zh-CN"/>
        </w:rPr>
        <w:t>3.2.2</w:t>
      </w:r>
      <w:r>
        <w:rPr>
          <w:color w:val="000000"/>
          <w:lang w:eastAsia="zh-CN"/>
        </w:rPr>
        <w:t xml:space="preserve">.1  </w:t>
      </w:r>
      <w:r w:rsidRPr="009B152D">
        <w:rPr>
          <w:color w:val="000000"/>
          <w:lang w:eastAsia="zh-CN"/>
        </w:rPr>
        <w:t>Procedure at IN-CSE</w:t>
      </w:r>
      <w:bookmarkEnd w:id="3189"/>
    </w:p>
    <w:p w14:paraId="3B140DF5" w14:textId="77777777" w:rsidR="00255F25" w:rsidRPr="009B152D" w:rsidRDefault="00255F25" w:rsidP="00255F25">
      <w:pPr>
        <w:rPr>
          <w:color w:val="000000"/>
          <w:lang w:val="en-US" w:eastAsia="zh-CN"/>
        </w:rPr>
      </w:pPr>
      <w:r w:rsidRPr="009B152D">
        <w:rPr>
          <w:color w:val="000000"/>
          <w:lang w:val="en-US" w:eastAsia="zh-CN"/>
        </w:rPr>
        <w:t>The IN-CSE may determine that an AE has changed registration point either by:</w:t>
      </w:r>
    </w:p>
    <w:p w14:paraId="0B683098" w14:textId="77777777" w:rsidR="00255F25" w:rsidRPr="009B152D" w:rsidRDefault="00255F25" w:rsidP="00255F25">
      <w:pPr>
        <w:numPr>
          <w:ilvl w:val="0"/>
          <w:numId w:val="2"/>
        </w:numPr>
        <w:rPr>
          <w:color w:val="000000"/>
          <w:lang w:val="en-US" w:eastAsia="zh-CN"/>
        </w:rPr>
      </w:pPr>
      <w:r w:rsidRPr="009B152D">
        <w:rPr>
          <w:color w:val="000000"/>
          <w:lang w:val="en-US" w:eastAsia="zh-CN"/>
        </w:rPr>
        <w:t>Observing the creation on an &lt;</w:t>
      </w:r>
      <w:r w:rsidRPr="009B152D">
        <w:rPr>
          <w:i/>
          <w:color w:val="000000"/>
          <w:lang w:val="en-US" w:eastAsia="zh-CN"/>
        </w:rPr>
        <w:t>AEAnnc</w:t>
      </w:r>
      <w:r w:rsidRPr="009B152D">
        <w:rPr>
          <w:color w:val="000000"/>
          <w:lang w:val="en-US" w:eastAsia="zh-CN"/>
        </w:rPr>
        <w:t xml:space="preserve">&gt; resource with an </w:t>
      </w:r>
      <w:r w:rsidRPr="009B152D">
        <w:rPr>
          <w:b/>
          <w:color w:val="000000"/>
          <w:lang w:eastAsia="zh-CN"/>
        </w:rPr>
        <w:t xml:space="preserve">AE-ID-Stem </w:t>
      </w:r>
      <w:r w:rsidRPr="009B152D">
        <w:rPr>
          <w:color w:val="000000"/>
          <w:lang w:eastAsia="zh-CN"/>
        </w:rPr>
        <w:t>that it had previously assigned for a different Registrar CSE (New Case e of Section 10.1.2.2).</w:t>
      </w:r>
    </w:p>
    <w:p w14:paraId="371D00B9" w14:textId="77777777" w:rsidR="00255F25" w:rsidRPr="009B152D" w:rsidRDefault="00255F25" w:rsidP="00255F25">
      <w:pPr>
        <w:numPr>
          <w:ilvl w:val="0"/>
          <w:numId w:val="2"/>
        </w:numPr>
        <w:rPr>
          <w:color w:val="000000"/>
          <w:lang w:val="en-US" w:eastAsia="zh-CN"/>
        </w:rPr>
      </w:pPr>
      <w:r w:rsidRPr="009B152D">
        <w:rPr>
          <w:color w:val="000000"/>
          <w:lang w:val="en-US" w:eastAsia="zh-CN"/>
        </w:rPr>
        <w:t xml:space="preserve">Receiving a </w:t>
      </w:r>
      <w:r w:rsidRPr="009B152D">
        <w:rPr>
          <w:color w:val="000000"/>
          <w:lang w:eastAsia="zh-CN"/>
        </w:rPr>
        <w:t>NOTIFY request from a Registrar CSE whose content includes the SP-relative-Resource-ID before and after the change in registration point (New Case f of Section 10.1.2.2).</w:t>
      </w:r>
    </w:p>
    <w:p w14:paraId="6EB19A50" w14:textId="77777777" w:rsidR="00255F25" w:rsidRPr="009B152D" w:rsidRDefault="00255F25" w:rsidP="00255F25">
      <w:pPr>
        <w:rPr>
          <w:color w:val="000000"/>
          <w:lang w:eastAsia="zh-CN"/>
        </w:rPr>
      </w:pPr>
      <w:r w:rsidRPr="009B152D">
        <w:rPr>
          <w:color w:val="000000"/>
          <w:lang w:val="en-US" w:eastAsia="zh-CN"/>
        </w:rPr>
        <w:t>In both cases, the IN-CSE shall send a NOTIFY request to the CSEs, so that these may update the references to the &lt;</w:t>
      </w:r>
      <w:r w:rsidRPr="009B152D">
        <w:rPr>
          <w:i/>
          <w:color w:val="000000"/>
          <w:lang w:val="en-US" w:eastAsia="zh-CN"/>
        </w:rPr>
        <w:t>AE</w:t>
      </w:r>
      <w:r w:rsidRPr="009B152D">
        <w:rPr>
          <w:color w:val="000000"/>
          <w:lang w:val="en-US" w:eastAsia="zh-CN"/>
        </w:rPr>
        <w:t>&gt; resources for the AE that has changed its registration point. If the IN-CSE maintains an &lt;</w:t>
      </w:r>
      <w:r w:rsidRPr="009B152D">
        <w:rPr>
          <w:i/>
          <w:color w:val="000000"/>
          <w:lang w:val="en-US" w:eastAsia="zh-CN"/>
        </w:rPr>
        <w:t>AEContactList</w:t>
      </w:r>
      <w:r w:rsidRPr="009B152D">
        <w:rPr>
          <w:color w:val="000000"/>
          <w:lang w:val="en-US" w:eastAsia="zh-CN"/>
        </w:rPr>
        <w:t>&gt; resource, the IN-CSE shall determine which CSEs are effected, and shall send the NOTIFY request only to these. If the IN-CSE does not maintain an &lt;</w:t>
      </w:r>
      <w:r w:rsidRPr="009B152D">
        <w:rPr>
          <w:i/>
          <w:color w:val="000000"/>
          <w:lang w:val="en-US" w:eastAsia="zh-CN"/>
        </w:rPr>
        <w:t>AEContactList</w:t>
      </w:r>
      <w:r w:rsidRPr="009B152D">
        <w:rPr>
          <w:color w:val="000000"/>
          <w:lang w:val="en-US" w:eastAsia="zh-CN"/>
        </w:rPr>
        <w:t xml:space="preserve">&gt; resource, the IN-CSE shall send the NOTIFY request to all CSEs. </w:t>
      </w:r>
      <w:r w:rsidRPr="009B152D">
        <w:rPr>
          <w:color w:val="000000"/>
          <w:lang w:eastAsia="zh-CN"/>
        </w:rPr>
        <w:t xml:space="preserve">The </w:t>
      </w:r>
      <w:r w:rsidRPr="009B152D">
        <w:rPr>
          <w:b/>
          <w:i/>
          <w:color w:val="000000"/>
          <w:lang w:eastAsia="zh-CN"/>
        </w:rPr>
        <w:t>Content</w:t>
      </w:r>
      <w:r w:rsidRPr="009B152D">
        <w:rPr>
          <w:color w:val="000000"/>
          <w:lang w:eastAsia="zh-CN"/>
        </w:rPr>
        <w:t xml:space="preserve"> parameter of the NOTIFY request shall contain the SP-relative-Resource-ID at the prior registration point and the SP-relative-Resource-ID at the new registration point</w:t>
      </w:r>
    </w:p>
    <w:p w14:paraId="2E79D87D" w14:textId="78D06B42" w:rsidR="00255F25" w:rsidRPr="009B152D" w:rsidRDefault="00255F25" w:rsidP="00255F25">
      <w:pPr>
        <w:pStyle w:val="6"/>
        <w:rPr>
          <w:color w:val="000000"/>
          <w:lang w:eastAsia="zh-CN"/>
        </w:rPr>
      </w:pPr>
      <w:bookmarkStart w:id="3190" w:name="_Toc485294272"/>
      <w:r>
        <w:rPr>
          <w:color w:val="000000"/>
          <w:lang w:eastAsia="zh-CN"/>
        </w:rPr>
        <w:t>10.2</w:t>
      </w:r>
      <w:r w:rsidRPr="009B152D">
        <w:rPr>
          <w:color w:val="000000"/>
          <w:lang w:val="en-US" w:eastAsia="zh-CN"/>
        </w:rPr>
        <w:t>.3.2.2.</w:t>
      </w:r>
      <w:r>
        <w:rPr>
          <w:color w:val="000000"/>
          <w:lang w:eastAsia="zh-CN"/>
        </w:rPr>
        <w:t xml:space="preserve">2  </w:t>
      </w:r>
      <w:r w:rsidRPr="009B152D">
        <w:rPr>
          <w:color w:val="000000"/>
          <w:lang w:eastAsia="zh-CN"/>
        </w:rPr>
        <w:t>Procedure at any CSE</w:t>
      </w:r>
      <w:bookmarkEnd w:id="3190"/>
    </w:p>
    <w:p w14:paraId="1372FCC5" w14:textId="77777777" w:rsidR="00255F25" w:rsidRPr="009B152D" w:rsidRDefault="00255F25" w:rsidP="00255F25">
      <w:pPr>
        <w:rPr>
          <w:color w:val="000000"/>
          <w:lang w:eastAsia="zh-CN"/>
        </w:rPr>
      </w:pPr>
      <w:r w:rsidRPr="009B152D">
        <w:rPr>
          <w:color w:val="000000"/>
          <w:lang w:val="en-US" w:eastAsia="zh-CN"/>
        </w:rPr>
        <w:t xml:space="preserve">Upon receiving a NOTIFY request regarding a change in AE registration point, the receiving CSE </w:t>
      </w:r>
      <w:r w:rsidRPr="009B152D">
        <w:rPr>
          <w:color w:val="000000"/>
          <w:lang w:eastAsia="zh-CN"/>
        </w:rPr>
        <w:t>shall update all references to the SP-Relative-Resource-ID (e.g. in Announce links, Notification targets, group Member IDs) tied to the prior AE registration point, so that these refer to the new AE registration point.</w:t>
      </w:r>
    </w:p>
    <w:p w14:paraId="7365A686" w14:textId="77777777" w:rsidR="00255F25" w:rsidRPr="00255F25" w:rsidRDefault="00255F25" w:rsidP="00BF6FE3">
      <w:pPr>
        <w:rPr>
          <w:lang w:eastAsia="ja-JP"/>
        </w:rPr>
      </w:pPr>
    </w:p>
    <w:p w14:paraId="3BCB6EAF" w14:textId="7F4DBF87" w:rsidR="00255F25" w:rsidRPr="00255F25" w:rsidRDefault="006C7EF9" w:rsidP="00255F25">
      <w:pPr>
        <w:pStyle w:val="2"/>
        <w:rPr>
          <w:rFonts w:eastAsia="SimSun"/>
          <w:color w:val="000000"/>
          <w:lang w:eastAsia="zh-CN"/>
        </w:rPr>
      </w:pPr>
      <w:bookmarkStart w:id="3191" w:name="_Toc485294273"/>
      <w:r w:rsidRPr="00107C6B">
        <w:rPr>
          <w:rFonts w:eastAsia="SimSun"/>
          <w:color w:val="000000"/>
          <w:lang w:eastAsia="zh-CN"/>
        </w:rPr>
        <w:t>10.</w:t>
      </w:r>
      <w:r w:rsidRPr="00171647">
        <w:rPr>
          <w:rFonts w:eastAsiaTheme="minorEastAsia"/>
          <w:color w:val="000000"/>
          <w:lang w:eastAsia="ja-JP"/>
        </w:rPr>
        <w:t>3</w:t>
      </w:r>
      <w:r w:rsidR="002F0064" w:rsidRPr="00EC4FB9">
        <w:rPr>
          <w:rFonts w:eastAsia="SimSun"/>
          <w:color w:val="000000"/>
          <w:lang w:eastAsia="zh-CN"/>
        </w:rPr>
        <w:tab/>
      </w:r>
      <w:r w:rsidRPr="00EC4FB9">
        <w:rPr>
          <w:rFonts w:eastAsia="SimSun"/>
          <w:color w:val="000000"/>
          <w:lang w:eastAsia="zh-CN"/>
        </w:rPr>
        <w:t xml:space="preserve">Solution </w:t>
      </w:r>
      <w:r w:rsidRPr="00107C6B">
        <w:rPr>
          <w:rFonts w:eastAsiaTheme="minorEastAsia"/>
          <w:color w:val="000000"/>
          <w:lang w:eastAsia="ja-JP"/>
        </w:rPr>
        <w:t>C</w:t>
      </w:r>
      <w:r w:rsidR="00255F25">
        <w:rPr>
          <w:rFonts w:eastAsia="SimSun"/>
          <w:color w:val="000000"/>
          <w:lang w:eastAsia="zh-CN"/>
        </w:rPr>
        <w:t xml:space="preserve">: </w:t>
      </w:r>
      <w:r w:rsidR="00255F25">
        <w:rPr>
          <w:rFonts w:eastAsia="SimSun"/>
          <w:color w:val="000000"/>
          <w:lang w:val="en-US" w:eastAsia="zh-CN"/>
        </w:rPr>
        <w:t>Cross-Resource Subscription</w:t>
      </w:r>
      <w:bookmarkEnd w:id="3191"/>
      <w:r w:rsidR="00255F25" w:rsidRPr="008516B4">
        <w:rPr>
          <w:rFonts w:eastAsia="SimSun"/>
          <w:color w:val="000000"/>
          <w:lang w:val="en-US" w:eastAsia="zh-CN"/>
        </w:rPr>
        <w:t xml:space="preserve"> </w:t>
      </w:r>
    </w:p>
    <w:p w14:paraId="0661F32A" w14:textId="6EA5E2E9" w:rsidR="00255F25" w:rsidRPr="008516B4" w:rsidRDefault="00255F25" w:rsidP="00255F25">
      <w:pPr>
        <w:pStyle w:val="30"/>
        <w:rPr>
          <w:rFonts w:eastAsia="SimSun"/>
          <w:color w:val="000000"/>
          <w:lang w:eastAsia="zh-CN"/>
        </w:rPr>
      </w:pPr>
      <w:bookmarkStart w:id="3192" w:name="_Toc485294274"/>
      <w:r w:rsidRPr="00255F25">
        <w:rPr>
          <w:rFonts w:eastAsia="SimSun"/>
          <w:color w:val="000000"/>
          <w:lang w:eastAsia="zh-CN"/>
        </w:rPr>
        <w:t>10.3.1</w:t>
      </w:r>
      <w:r w:rsidRPr="00255F25">
        <w:rPr>
          <w:rFonts w:eastAsia="SimSun"/>
          <w:color w:val="000000"/>
          <w:lang w:eastAsia="zh-CN"/>
        </w:rPr>
        <w:tab/>
        <w:t>Solution Description</w:t>
      </w:r>
      <w:bookmarkEnd w:id="3192"/>
    </w:p>
    <w:p w14:paraId="76BA3F96" w14:textId="7ED852A2" w:rsidR="00255F25" w:rsidRDefault="00255F25" w:rsidP="00255F25">
      <w:pPr>
        <w:overflowPunct/>
        <w:autoSpaceDE/>
        <w:autoSpaceDN/>
        <w:adjustRightInd/>
        <w:spacing w:after="160" w:line="259" w:lineRule="auto"/>
        <w:textAlignment w:val="auto"/>
        <w:rPr>
          <w:rFonts w:eastAsia="Calibri"/>
          <w:lang w:val="en-US"/>
        </w:rPr>
      </w:pPr>
      <w:r w:rsidRPr="00196BB2">
        <w:rPr>
          <w:rFonts w:eastAsia="Calibri"/>
          <w:lang w:val="en-US"/>
        </w:rPr>
        <w:t xml:space="preserve">In order to address the </w:t>
      </w:r>
      <w:r>
        <w:rPr>
          <w:rFonts w:eastAsia="Calibri"/>
          <w:lang w:val="en-US"/>
        </w:rPr>
        <w:t>Key Issu</w:t>
      </w:r>
      <w:r w:rsidRPr="00255F25">
        <w:rPr>
          <w:rFonts w:eastAsia="Calibri"/>
          <w:lang w:val="en-US"/>
        </w:rPr>
        <w:t>e 5</w:t>
      </w:r>
      <w:r>
        <w:rPr>
          <w:rFonts w:eastAsia="Calibri"/>
          <w:lang w:val="en-US"/>
        </w:rPr>
        <w:t xml:space="preserve">, a subscriber AE/CSE creates </w:t>
      </w:r>
      <w:r w:rsidRPr="00A54BC6">
        <w:rPr>
          <w:rFonts w:eastAsia="Calibri"/>
          <w:lang w:val="en-US"/>
        </w:rPr>
        <w:t xml:space="preserve">resource subscriptions where automatic notifications depend on two or more resources, not a single resource. In other words, notifications are generated when changes to multiple resources occur concurrently. </w:t>
      </w:r>
      <w:r>
        <w:rPr>
          <w:rFonts w:eastAsia="Calibri"/>
          <w:lang w:val="en-US"/>
        </w:rPr>
        <w:t>This subscription type</w:t>
      </w:r>
      <w:r w:rsidRPr="00A54BC6">
        <w:rPr>
          <w:rFonts w:eastAsia="Calibri"/>
          <w:lang w:val="en-US"/>
        </w:rPr>
        <w:t xml:space="preserve"> </w:t>
      </w:r>
      <w:r>
        <w:rPr>
          <w:rFonts w:eastAsia="Calibri"/>
          <w:lang w:val="en-US"/>
        </w:rPr>
        <w:t>(termed</w:t>
      </w:r>
      <w:r w:rsidRPr="00A54BC6">
        <w:rPr>
          <w:rFonts w:eastAsia="Calibri"/>
          <w:lang w:val="en-US"/>
        </w:rPr>
        <w:t xml:space="preserve"> </w:t>
      </w:r>
      <w:r>
        <w:rPr>
          <w:rFonts w:eastAsia="Calibri"/>
          <w:lang w:val="en-US"/>
        </w:rPr>
        <w:t xml:space="preserve">here </w:t>
      </w:r>
      <w:r w:rsidRPr="00A54BC6">
        <w:rPr>
          <w:rFonts w:eastAsia="Calibri"/>
          <w:lang w:val="en-US"/>
        </w:rPr>
        <w:t>Cross-Resource Subscription</w:t>
      </w:r>
      <w:r>
        <w:rPr>
          <w:rFonts w:eastAsia="Calibri"/>
          <w:lang w:val="en-US"/>
        </w:rPr>
        <w:t>)</w:t>
      </w:r>
      <w:r w:rsidRPr="00AF7516">
        <w:rPr>
          <w:rFonts w:eastAsia="Calibri"/>
          <w:lang w:val="en-US"/>
        </w:rPr>
        <w:t xml:space="preserve"> </w:t>
      </w:r>
      <w:r>
        <w:rPr>
          <w:rFonts w:eastAsia="Calibri"/>
          <w:lang w:val="en-US"/>
        </w:rPr>
        <w:t xml:space="preserve">involves </w:t>
      </w:r>
      <w:r w:rsidRPr="00AF7516">
        <w:rPr>
          <w:rFonts w:eastAsia="Calibri"/>
          <w:lang w:val="en-US"/>
        </w:rPr>
        <w:t xml:space="preserve">multiple resources </w:t>
      </w:r>
      <w:r>
        <w:rPr>
          <w:rFonts w:eastAsia="Calibri"/>
          <w:lang w:val="en-US"/>
        </w:rPr>
        <w:t xml:space="preserve">which </w:t>
      </w:r>
      <w:r w:rsidRPr="00AF7516">
        <w:rPr>
          <w:rFonts w:eastAsia="Calibri"/>
          <w:lang w:val="en-US"/>
        </w:rPr>
        <w:t>do not necessarily have parent-child relationship.</w:t>
      </w:r>
      <w:r>
        <w:rPr>
          <w:rFonts w:eastAsia="Calibri"/>
          <w:lang w:val="en-US"/>
        </w:rPr>
        <w:t xml:space="preserve"> The corresponding</w:t>
      </w:r>
      <w:r w:rsidRPr="00A54BC6">
        <w:rPr>
          <w:rFonts w:eastAsia="Calibri"/>
          <w:lang w:val="en-US"/>
        </w:rPr>
        <w:t xml:space="preserve"> notifications </w:t>
      </w:r>
      <w:r>
        <w:rPr>
          <w:rFonts w:eastAsia="Calibri"/>
          <w:lang w:val="en-US"/>
        </w:rPr>
        <w:t xml:space="preserve">are termed </w:t>
      </w:r>
      <w:r w:rsidRPr="00A54BC6">
        <w:rPr>
          <w:rFonts w:eastAsia="Calibri"/>
          <w:lang w:val="en-US"/>
        </w:rPr>
        <w:t>Cross-Resource Notification</w:t>
      </w:r>
      <w:r>
        <w:rPr>
          <w:rFonts w:eastAsia="Calibri"/>
          <w:lang w:val="en-US"/>
        </w:rPr>
        <w:t>s</w:t>
      </w:r>
      <w:r w:rsidRPr="00A54BC6">
        <w:rPr>
          <w:rFonts w:eastAsia="Calibri"/>
          <w:lang w:val="en-US"/>
        </w:rPr>
        <w:t xml:space="preserve">. </w:t>
      </w:r>
    </w:p>
    <w:p w14:paraId="62265992" w14:textId="77777777" w:rsidR="00255F25" w:rsidRDefault="00255F25" w:rsidP="00255F25">
      <w:pPr>
        <w:overflowPunct/>
        <w:autoSpaceDE/>
        <w:autoSpaceDN/>
        <w:adjustRightInd/>
        <w:spacing w:after="160" w:line="259" w:lineRule="auto"/>
        <w:textAlignment w:val="auto"/>
        <w:rPr>
          <w:rFonts w:eastAsia="Calibri"/>
          <w:lang w:val="en-US"/>
        </w:rPr>
      </w:pPr>
      <w:r>
        <w:rPr>
          <w:rFonts w:eastAsia="Calibri"/>
          <w:lang w:val="en-US"/>
        </w:rPr>
        <w:t xml:space="preserve">The subscriber indicates specific requirements when issuing a </w:t>
      </w:r>
      <w:r w:rsidRPr="00AF7516">
        <w:rPr>
          <w:rFonts w:eastAsia="Calibri"/>
          <w:lang w:val="en-US"/>
        </w:rPr>
        <w:t xml:space="preserve">Cross-Resource Subscription </w:t>
      </w:r>
      <w:r>
        <w:rPr>
          <w:rFonts w:eastAsia="Calibri"/>
          <w:lang w:val="en-US"/>
        </w:rPr>
        <w:t xml:space="preserve">request to the resource host. </w:t>
      </w:r>
      <w:r w:rsidRPr="00196BB2">
        <w:rPr>
          <w:rFonts w:eastAsia="Calibri"/>
          <w:lang w:val="en-US"/>
        </w:rPr>
        <w:t>The basic procedure is described below:</w:t>
      </w:r>
    </w:p>
    <w:p w14:paraId="74472E72" w14:textId="4BE71433" w:rsidR="00255F25" w:rsidRPr="0024777F" w:rsidRDefault="00255F25" w:rsidP="00255F25">
      <w:pPr>
        <w:overflowPunct/>
        <w:autoSpaceDE/>
        <w:autoSpaceDN/>
        <w:adjustRightInd/>
        <w:snapToGrid w:val="0"/>
        <w:spacing w:after="0" w:line="259" w:lineRule="auto"/>
        <w:textAlignment w:val="auto"/>
        <w:rPr>
          <w:rFonts w:eastAsia="Calibri"/>
          <w:lang w:val="en-US"/>
        </w:rPr>
      </w:pPr>
      <w:r w:rsidRPr="0024777F">
        <w:rPr>
          <w:rFonts w:eastAsia="Calibri"/>
          <w:b/>
          <w:lang w:val="en-US"/>
        </w:rPr>
        <w:t xml:space="preserve">Step 1: </w:t>
      </w:r>
      <w:r>
        <w:rPr>
          <w:rFonts w:eastAsia="Calibri"/>
          <w:lang w:val="en-US"/>
        </w:rPr>
        <w:t xml:space="preserve">The subscriber </w:t>
      </w:r>
      <w:r w:rsidRPr="0024777F">
        <w:rPr>
          <w:rFonts w:eastAsia="Calibri"/>
          <w:lang w:val="en-US"/>
        </w:rPr>
        <w:t xml:space="preserve">sends </w:t>
      </w:r>
      <w:r>
        <w:rPr>
          <w:rFonts w:eastAsia="Calibri"/>
          <w:lang w:val="en-US"/>
        </w:rPr>
        <w:t>a Cross-Resource S</w:t>
      </w:r>
      <w:r w:rsidRPr="0024777F">
        <w:rPr>
          <w:rFonts w:eastAsia="Calibri"/>
          <w:lang w:val="en-US"/>
        </w:rPr>
        <w:t xml:space="preserve">ubscription request to </w:t>
      </w:r>
      <w:r>
        <w:rPr>
          <w:rFonts w:eastAsia="Calibri"/>
          <w:lang w:val="en-US"/>
        </w:rPr>
        <w:t>the resource host</w:t>
      </w:r>
      <w:r w:rsidRPr="0024777F">
        <w:rPr>
          <w:rFonts w:eastAsia="Calibri"/>
          <w:lang w:val="en-US"/>
        </w:rPr>
        <w:t>. This request message inform</w:t>
      </w:r>
      <w:r>
        <w:rPr>
          <w:rFonts w:eastAsia="Calibri"/>
          <w:lang w:val="en-US"/>
        </w:rPr>
        <w:t>s</w:t>
      </w:r>
      <w:r w:rsidRPr="0024777F">
        <w:rPr>
          <w:rFonts w:eastAsia="Calibri"/>
          <w:lang w:val="en-US"/>
        </w:rPr>
        <w:t xml:space="preserve"> </w:t>
      </w:r>
      <w:r>
        <w:rPr>
          <w:rFonts w:eastAsia="Calibri"/>
          <w:lang w:val="en-US"/>
        </w:rPr>
        <w:t xml:space="preserve">the resource host </w:t>
      </w:r>
      <w:r w:rsidRPr="0024777F">
        <w:rPr>
          <w:rFonts w:eastAsia="Calibri"/>
          <w:lang w:val="en-US"/>
        </w:rPr>
        <w:t xml:space="preserve">that </w:t>
      </w:r>
      <w:r>
        <w:rPr>
          <w:rFonts w:eastAsia="Calibri"/>
          <w:lang w:val="en-US"/>
        </w:rPr>
        <w:t xml:space="preserve">the subscriber </w:t>
      </w:r>
      <w:r w:rsidRPr="0024777F">
        <w:rPr>
          <w:rFonts w:eastAsia="Calibri"/>
          <w:lang w:val="en-US"/>
        </w:rPr>
        <w:t xml:space="preserve">is interested in </w:t>
      </w:r>
      <w:r>
        <w:rPr>
          <w:rFonts w:eastAsia="Calibri"/>
          <w:lang w:val="en-US"/>
        </w:rPr>
        <w:t xml:space="preserve">concurrent </w:t>
      </w:r>
      <w:r w:rsidRPr="0024777F">
        <w:rPr>
          <w:rFonts w:eastAsia="Calibri"/>
          <w:lang w:val="en-US"/>
        </w:rPr>
        <w:t>changes of multiple resou</w:t>
      </w:r>
      <w:r>
        <w:rPr>
          <w:rFonts w:eastAsia="Calibri"/>
          <w:lang w:val="en-US"/>
        </w:rPr>
        <w:t>r</w:t>
      </w:r>
      <w:r w:rsidRPr="0024777F">
        <w:rPr>
          <w:rFonts w:eastAsia="Calibri"/>
          <w:lang w:val="en-US"/>
        </w:rPr>
        <w:t xml:space="preserve">ces and expects to receive a single notification if all changes take place. For this purpose, the </w:t>
      </w:r>
      <w:r>
        <w:rPr>
          <w:rFonts w:eastAsia="Calibri"/>
          <w:lang w:val="en-US"/>
        </w:rPr>
        <w:t xml:space="preserve">message may include </w:t>
      </w:r>
      <w:r w:rsidRPr="0024777F">
        <w:rPr>
          <w:rFonts w:eastAsia="Calibri"/>
          <w:lang w:val="en-US"/>
        </w:rPr>
        <w:t xml:space="preserve">parameters </w:t>
      </w:r>
      <w:r w:rsidRPr="00AF7516">
        <w:rPr>
          <w:rFonts w:eastAsia="Calibri"/>
          <w:lang w:val="en-US"/>
        </w:rPr>
        <w:t xml:space="preserve">such as: </w:t>
      </w:r>
    </w:p>
    <w:p w14:paraId="69CDC7A5" w14:textId="77777777" w:rsidR="00255F25" w:rsidRPr="00C0420D" w:rsidRDefault="00255F25" w:rsidP="00255F25">
      <w:pPr>
        <w:numPr>
          <w:ilvl w:val="0"/>
          <w:numId w:val="67"/>
        </w:numPr>
        <w:snapToGrid w:val="0"/>
        <w:spacing w:after="0" w:line="259" w:lineRule="auto"/>
        <w:ind w:left="547" w:hanging="187"/>
        <w:rPr>
          <w:color w:val="000000"/>
          <w:lang w:val="en-US" w:eastAsia="ja-JP"/>
        </w:rPr>
      </w:pPr>
      <w:r w:rsidRPr="00AF7516">
        <w:rPr>
          <w:color w:val="000000"/>
          <w:lang w:val="en-US" w:eastAsia="ja-JP"/>
        </w:rPr>
        <w:t>target resources</w:t>
      </w:r>
      <w:r>
        <w:rPr>
          <w:color w:val="000000"/>
          <w:lang w:val="en-US" w:eastAsia="ja-JP"/>
        </w:rPr>
        <w:t xml:space="preserve"> (t</w:t>
      </w:r>
      <w:r w:rsidRPr="00C0420D">
        <w:rPr>
          <w:color w:val="000000"/>
          <w:lang w:val="en-US" w:eastAsia="ja-JP"/>
        </w:rPr>
        <w:t>argetResources</w:t>
      </w:r>
      <w:r>
        <w:rPr>
          <w:color w:val="000000"/>
          <w:lang w:val="en-US" w:eastAsia="ja-JP"/>
        </w:rPr>
        <w:t>List):</w:t>
      </w:r>
      <w:r w:rsidRPr="00C0420D">
        <w:rPr>
          <w:color w:val="000000"/>
          <w:lang w:val="en-US" w:eastAsia="ja-JP"/>
        </w:rPr>
        <w:t xml:space="preserve"> the list of target resources </w:t>
      </w:r>
      <w:r>
        <w:rPr>
          <w:color w:val="000000"/>
          <w:lang w:val="en-US" w:eastAsia="ja-JP"/>
        </w:rPr>
        <w:t xml:space="preserve">for the Cross-Resource subscription </w:t>
      </w:r>
    </w:p>
    <w:p w14:paraId="1670E514" w14:textId="77777777" w:rsidR="00255F25" w:rsidRPr="00C0420D" w:rsidRDefault="00255F25" w:rsidP="00255F25">
      <w:pPr>
        <w:numPr>
          <w:ilvl w:val="0"/>
          <w:numId w:val="67"/>
        </w:numPr>
        <w:snapToGrid w:val="0"/>
        <w:spacing w:after="0" w:line="259" w:lineRule="auto"/>
        <w:ind w:left="547" w:hanging="187"/>
        <w:rPr>
          <w:color w:val="000000"/>
          <w:lang w:val="en-US" w:eastAsia="ja-JP"/>
        </w:rPr>
      </w:pPr>
      <w:r w:rsidRPr="00AF7516">
        <w:rPr>
          <w:color w:val="000000"/>
          <w:lang w:val="en-US" w:eastAsia="ja-JP"/>
        </w:rPr>
        <w:t>event notification criteria</w:t>
      </w:r>
      <w:r>
        <w:rPr>
          <w:color w:val="000000"/>
          <w:lang w:val="en-US" w:eastAsia="ja-JP"/>
        </w:rPr>
        <w:t xml:space="preserve"> (e</w:t>
      </w:r>
      <w:r w:rsidRPr="00C0420D">
        <w:rPr>
          <w:color w:val="000000"/>
          <w:lang w:val="en-US" w:eastAsia="ja-JP"/>
        </w:rPr>
        <w:t>ventNotificationCriteria</w:t>
      </w:r>
      <w:r>
        <w:rPr>
          <w:color w:val="000000"/>
          <w:lang w:val="en-US" w:eastAsia="ja-JP"/>
        </w:rPr>
        <w:t>List)</w:t>
      </w:r>
      <w:r w:rsidRPr="00C0420D">
        <w:rPr>
          <w:color w:val="000000"/>
          <w:lang w:val="en-US" w:eastAsia="ja-JP"/>
        </w:rPr>
        <w:t xml:space="preserve">: the list of event notification criteria </w:t>
      </w:r>
      <w:r>
        <w:rPr>
          <w:color w:val="000000"/>
          <w:lang w:val="en-US" w:eastAsia="ja-JP"/>
        </w:rPr>
        <w:t>(</w:t>
      </w:r>
      <w:r w:rsidRPr="00C80BAA">
        <w:rPr>
          <w:color w:val="000000"/>
          <w:lang w:val="en-US" w:eastAsia="ja-JP"/>
        </w:rPr>
        <w:t>as defined in oneM2M Release 2</w:t>
      </w:r>
      <w:r>
        <w:rPr>
          <w:color w:val="000000"/>
          <w:lang w:val="en-US" w:eastAsia="ja-JP"/>
        </w:rPr>
        <w:t xml:space="preserve">) </w:t>
      </w:r>
      <w:r w:rsidRPr="00C0420D">
        <w:rPr>
          <w:color w:val="000000"/>
          <w:lang w:val="en-US" w:eastAsia="ja-JP"/>
        </w:rPr>
        <w:t xml:space="preserve">for all target resources. One event notification criteria could apply to each </w:t>
      </w:r>
      <w:r>
        <w:rPr>
          <w:color w:val="000000"/>
          <w:lang w:val="en-US" w:eastAsia="ja-JP"/>
        </w:rPr>
        <w:t xml:space="preserve">individual </w:t>
      </w:r>
      <w:r w:rsidRPr="00C0420D">
        <w:rPr>
          <w:color w:val="000000"/>
          <w:lang w:val="en-US" w:eastAsia="ja-JP"/>
        </w:rPr>
        <w:t xml:space="preserve">resource in listOfTargetResources.  </w:t>
      </w:r>
    </w:p>
    <w:p w14:paraId="0410E578" w14:textId="77777777" w:rsidR="00255F25" w:rsidRPr="00D532C9" w:rsidRDefault="00255F25" w:rsidP="00255F25">
      <w:pPr>
        <w:numPr>
          <w:ilvl w:val="0"/>
          <w:numId w:val="67"/>
        </w:numPr>
        <w:snapToGrid w:val="0"/>
        <w:spacing w:after="0" w:line="259" w:lineRule="auto"/>
        <w:ind w:left="547" w:hanging="187"/>
        <w:rPr>
          <w:rFonts w:eastAsia="Calibri"/>
          <w:lang w:val="en-US"/>
        </w:rPr>
      </w:pPr>
      <w:r w:rsidRPr="00C80BAA">
        <w:rPr>
          <w:color w:val="000000"/>
          <w:lang w:val="en-US" w:eastAsia="ja-JP"/>
        </w:rPr>
        <w:t>time window for evaluation: I</w:t>
      </w:r>
      <w:r>
        <w:rPr>
          <w:color w:val="000000"/>
          <w:lang w:val="en-US" w:eastAsia="ja-JP"/>
        </w:rPr>
        <w:t>ncludes</w:t>
      </w:r>
      <w:r w:rsidRPr="00C80BAA">
        <w:rPr>
          <w:color w:val="000000"/>
          <w:lang w:val="en-US" w:eastAsia="ja-JP"/>
        </w:rPr>
        <w:t xml:space="preserve"> information about window type (</w:t>
      </w:r>
      <w:r>
        <w:rPr>
          <w:color w:val="000000"/>
          <w:lang w:val="en-US" w:eastAsia="ja-JP"/>
        </w:rPr>
        <w:t xml:space="preserve">windowType), </w:t>
      </w:r>
      <w:r w:rsidRPr="00C80BAA">
        <w:rPr>
          <w:color w:val="000000"/>
          <w:lang w:val="en-US" w:eastAsia="ja-JP"/>
        </w:rPr>
        <w:t>e.g. periodic, sliding</w:t>
      </w:r>
      <w:r>
        <w:rPr>
          <w:color w:val="000000"/>
          <w:lang w:val="en-US" w:eastAsia="ja-JP"/>
        </w:rPr>
        <w:t>, etc.</w:t>
      </w:r>
      <w:r w:rsidRPr="00C80BAA">
        <w:rPr>
          <w:color w:val="000000"/>
          <w:lang w:val="en-US" w:eastAsia="ja-JP"/>
        </w:rPr>
        <w:t xml:space="preserve">  and a window duration</w:t>
      </w:r>
      <w:r>
        <w:rPr>
          <w:color w:val="000000"/>
          <w:lang w:val="en-US" w:eastAsia="ja-JP"/>
        </w:rPr>
        <w:t xml:space="preserve"> (windowDuration)</w:t>
      </w:r>
      <w:r w:rsidRPr="00C80BAA">
        <w:rPr>
          <w:color w:val="000000"/>
          <w:lang w:val="en-US" w:eastAsia="ja-JP"/>
        </w:rPr>
        <w:t xml:space="preserve">. The time window is used by the resource host </w:t>
      </w:r>
      <w:r w:rsidRPr="0083367E">
        <w:rPr>
          <w:color w:val="000000"/>
          <w:lang w:val="en-US" w:eastAsia="ja-JP"/>
        </w:rPr>
        <w:t xml:space="preserve">to determine </w:t>
      </w:r>
      <w:r w:rsidRPr="0083367E">
        <w:rPr>
          <w:rFonts w:eastAsia="Calibri"/>
          <w:lang w:val="en-US"/>
        </w:rPr>
        <w:t xml:space="preserve">if the expected </w:t>
      </w:r>
      <w:r w:rsidRPr="00AD2737">
        <w:rPr>
          <w:rFonts w:eastAsia="Calibri"/>
          <w:lang w:val="en-US"/>
        </w:rPr>
        <w:t xml:space="preserve">changes to </w:t>
      </w:r>
      <w:r>
        <w:rPr>
          <w:rFonts w:eastAsia="Calibri"/>
          <w:lang w:val="en-US"/>
        </w:rPr>
        <w:t xml:space="preserve">the </w:t>
      </w:r>
      <w:r w:rsidRPr="00AD2737">
        <w:rPr>
          <w:rFonts w:eastAsia="Calibri"/>
          <w:lang w:val="en-US"/>
        </w:rPr>
        <w:t xml:space="preserve">target resources </w:t>
      </w:r>
      <w:r>
        <w:rPr>
          <w:rFonts w:eastAsia="Calibri"/>
          <w:lang w:val="en-US"/>
        </w:rPr>
        <w:t xml:space="preserve">should generate </w:t>
      </w:r>
      <w:r w:rsidRPr="00C80BAA">
        <w:rPr>
          <w:rFonts w:eastAsia="Calibri"/>
          <w:lang w:val="en-US"/>
        </w:rPr>
        <w:t>Cross-Resource Notifications</w:t>
      </w:r>
      <w:r>
        <w:rPr>
          <w:rFonts w:eastAsia="Calibri"/>
          <w:lang w:val="en-US"/>
        </w:rPr>
        <w:t>.</w:t>
      </w:r>
    </w:p>
    <w:p w14:paraId="173FDEB9" w14:textId="77777777" w:rsidR="00255F25" w:rsidRPr="00C80BAA" w:rsidRDefault="00255F25" w:rsidP="00255F25">
      <w:pPr>
        <w:snapToGrid w:val="0"/>
        <w:spacing w:after="0" w:line="259" w:lineRule="auto"/>
        <w:ind w:left="547"/>
        <w:rPr>
          <w:rFonts w:eastAsia="Calibri"/>
          <w:lang w:val="en-US"/>
        </w:rPr>
      </w:pPr>
    </w:p>
    <w:p w14:paraId="0850268B" w14:textId="1CDA8626" w:rsidR="00255F25" w:rsidRPr="0024777F" w:rsidRDefault="00255F25" w:rsidP="00255F25">
      <w:pPr>
        <w:overflowPunct/>
        <w:autoSpaceDE/>
        <w:autoSpaceDN/>
        <w:adjustRightInd/>
        <w:spacing w:after="160" w:line="259" w:lineRule="auto"/>
        <w:textAlignment w:val="auto"/>
        <w:rPr>
          <w:rFonts w:eastAsia="Calibri"/>
          <w:lang w:val="en-US"/>
        </w:rPr>
      </w:pPr>
      <w:r w:rsidRPr="00BC2A69">
        <w:rPr>
          <w:rFonts w:eastAsia="Calibri"/>
          <w:b/>
          <w:lang w:val="en-US"/>
        </w:rPr>
        <w:t>Step 2:</w:t>
      </w:r>
      <w:r w:rsidRPr="0024777F">
        <w:rPr>
          <w:rFonts w:eastAsia="Calibri"/>
          <w:lang w:val="en-US"/>
        </w:rPr>
        <w:t xml:space="preserve"> </w:t>
      </w:r>
      <w:r>
        <w:rPr>
          <w:rFonts w:eastAsia="Calibri"/>
          <w:lang w:val="en-US"/>
        </w:rPr>
        <w:t>The resource host processes the received Cross-Resource S</w:t>
      </w:r>
      <w:r w:rsidRPr="0024777F">
        <w:rPr>
          <w:rFonts w:eastAsia="Calibri"/>
          <w:lang w:val="en-US"/>
        </w:rPr>
        <w:t xml:space="preserve">ubscription request. </w:t>
      </w:r>
      <w:r>
        <w:rPr>
          <w:rFonts w:eastAsia="Calibri"/>
          <w:lang w:val="en-US"/>
        </w:rPr>
        <w:t>If</w:t>
      </w:r>
      <w:r w:rsidRPr="0024777F">
        <w:rPr>
          <w:rFonts w:eastAsia="Calibri"/>
          <w:lang w:val="en-US"/>
        </w:rPr>
        <w:t xml:space="preserve"> the request is approved, </w:t>
      </w:r>
      <w:r>
        <w:rPr>
          <w:rFonts w:eastAsia="Calibri"/>
          <w:lang w:val="en-US"/>
        </w:rPr>
        <w:t xml:space="preserve">the resource host </w:t>
      </w:r>
      <w:r w:rsidRPr="0024777F">
        <w:rPr>
          <w:rFonts w:eastAsia="Calibri"/>
          <w:lang w:val="en-US"/>
        </w:rPr>
        <w:t>create</w:t>
      </w:r>
      <w:r>
        <w:rPr>
          <w:rFonts w:eastAsia="Calibri"/>
          <w:lang w:val="en-US"/>
        </w:rPr>
        <w:t>s</w:t>
      </w:r>
      <w:r w:rsidRPr="0024777F">
        <w:rPr>
          <w:rFonts w:eastAsia="Calibri"/>
          <w:lang w:val="en-US"/>
        </w:rPr>
        <w:t xml:space="preserve"> a local subscription resource t</w:t>
      </w:r>
      <w:r>
        <w:rPr>
          <w:rFonts w:eastAsia="Calibri"/>
          <w:lang w:val="en-US"/>
        </w:rPr>
        <w:t>o maintain the subscription request</w:t>
      </w:r>
      <w:r w:rsidRPr="0024777F">
        <w:rPr>
          <w:rFonts w:eastAsia="Calibri"/>
          <w:lang w:val="en-US"/>
        </w:rPr>
        <w:t xml:space="preserve">. </w:t>
      </w:r>
    </w:p>
    <w:p w14:paraId="05E352FB" w14:textId="77777777" w:rsidR="00255F25" w:rsidRPr="0024777F" w:rsidRDefault="00255F25" w:rsidP="00255F25">
      <w:pPr>
        <w:overflowPunct/>
        <w:autoSpaceDE/>
        <w:autoSpaceDN/>
        <w:adjustRightInd/>
        <w:spacing w:after="160" w:line="259" w:lineRule="auto"/>
        <w:textAlignment w:val="auto"/>
        <w:rPr>
          <w:rFonts w:eastAsia="Calibri"/>
          <w:lang w:val="en-US"/>
        </w:rPr>
      </w:pPr>
      <w:r w:rsidRPr="00853251">
        <w:rPr>
          <w:rFonts w:eastAsia="Calibri"/>
          <w:b/>
          <w:lang w:val="en-US"/>
        </w:rPr>
        <w:t>Step 3:</w:t>
      </w:r>
      <w:r w:rsidRPr="0024777F">
        <w:rPr>
          <w:rFonts w:eastAsia="Calibri"/>
          <w:lang w:val="en-US"/>
        </w:rPr>
        <w:t xml:space="preserve"> </w:t>
      </w:r>
      <w:r>
        <w:rPr>
          <w:rFonts w:eastAsia="Calibri"/>
          <w:lang w:val="en-US"/>
        </w:rPr>
        <w:t xml:space="preserve">The resource host </w:t>
      </w:r>
      <w:r w:rsidRPr="0024777F">
        <w:rPr>
          <w:rFonts w:eastAsia="Calibri"/>
          <w:lang w:val="en-US"/>
        </w:rPr>
        <w:t xml:space="preserve">sends a response to </w:t>
      </w:r>
      <w:r>
        <w:rPr>
          <w:rFonts w:eastAsia="Calibri"/>
          <w:lang w:val="en-US"/>
        </w:rPr>
        <w:t>the subscriber</w:t>
      </w:r>
      <w:r w:rsidRPr="0024777F">
        <w:rPr>
          <w:rFonts w:eastAsia="Calibri"/>
          <w:lang w:val="en-US"/>
        </w:rPr>
        <w:t xml:space="preserve">. The response may include a Uniform Resource Identifier (URI) of the local subscription resource created in Step 2. </w:t>
      </w:r>
    </w:p>
    <w:p w14:paraId="7CF3084C" w14:textId="77777777" w:rsidR="00255F25" w:rsidRPr="0024777F" w:rsidRDefault="00255F25" w:rsidP="00255F25">
      <w:pPr>
        <w:overflowPunct/>
        <w:autoSpaceDE/>
        <w:autoSpaceDN/>
        <w:adjustRightInd/>
        <w:spacing w:after="160" w:line="259" w:lineRule="auto"/>
        <w:textAlignment w:val="auto"/>
        <w:rPr>
          <w:rFonts w:eastAsia="Calibri"/>
          <w:lang w:val="en-US"/>
        </w:rPr>
      </w:pPr>
      <w:r w:rsidRPr="00B45325">
        <w:rPr>
          <w:rFonts w:eastAsia="Calibri"/>
          <w:b/>
          <w:lang w:val="en-US"/>
        </w:rPr>
        <w:t>Step 4:</w:t>
      </w:r>
      <w:r>
        <w:rPr>
          <w:rFonts w:eastAsia="Calibri"/>
          <w:lang w:val="en-US"/>
        </w:rPr>
        <w:t xml:space="preserve"> The resource host</w:t>
      </w:r>
      <w:r w:rsidRPr="0024777F">
        <w:rPr>
          <w:rFonts w:eastAsia="Calibri"/>
          <w:lang w:val="en-US"/>
        </w:rPr>
        <w:t xml:space="preserve"> observes that events on target resources take place. </w:t>
      </w:r>
    </w:p>
    <w:p w14:paraId="129256C1" w14:textId="01AC7D33" w:rsidR="00255F25" w:rsidRPr="0024777F" w:rsidRDefault="00255F25" w:rsidP="00255F25">
      <w:pPr>
        <w:overflowPunct/>
        <w:autoSpaceDE/>
        <w:autoSpaceDN/>
        <w:adjustRightInd/>
        <w:spacing w:after="160" w:line="259" w:lineRule="auto"/>
        <w:textAlignment w:val="auto"/>
        <w:rPr>
          <w:rFonts w:eastAsia="Calibri"/>
          <w:lang w:val="en-US"/>
        </w:rPr>
      </w:pPr>
      <w:r w:rsidRPr="00B45325">
        <w:rPr>
          <w:rFonts w:eastAsia="Calibri"/>
          <w:b/>
          <w:lang w:val="en-US"/>
        </w:rPr>
        <w:lastRenderedPageBreak/>
        <w:t>Step 5:</w:t>
      </w:r>
      <w:r w:rsidRPr="0024777F">
        <w:rPr>
          <w:rFonts w:eastAsia="Calibri"/>
          <w:lang w:val="en-US"/>
        </w:rPr>
        <w:t xml:space="preserve"> </w:t>
      </w:r>
      <w:r>
        <w:rPr>
          <w:rFonts w:eastAsia="Calibri"/>
          <w:lang w:val="en-US"/>
        </w:rPr>
        <w:t xml:space="preserve">The resource host uses the </w:t>
      </w:r>
      <w:r w:rsidRPr="0024777F">
        <w:rPr>
          <w:rFonts w:eastAsia="Calibri"/>
          <w:lang w:val="en-US"/>
        </w:rPr>
        <w:t xml:space="preserve">time window </w:t>
      </w:r>
      <w:r>
        <w:rPr>
          <w:rFonts w:eastAsia="Calibri"/>
          <w:lang w:val="en-US"/>
        </w:rPr>
        <w:t>mechanism</w:t>
      </w:r>
      <w:r w:rsidRPr="0024777F">
        <w:rPr>
          <w:rFonts w:eastAsia="Calibri"/>
          <w:lang w:val="en-US"/>
        </w:rPr>
        <w:t xml:space="preserve"> to determine whether </w:t>
      </w:r>
      <w:r>
        <w:rPr>
          <w:rFonts w:eastAsia="Calibri"/>
          <w:lang w:val="en-US"/>
        </w:rPr>
        <w:t>a notification should be generated</w:t>
      </w:r>
      <w:r w:rsidRPr="0024777F">
        <w:rPr>
          <w:rFonts w:eastAsia="Calibri"/>
          <w:lang w:val="en-US"/>
        </w:rPr>
        <w:t xml:space="preserve">.  </w:t>
      </w:r>
      <w:r>
        <w:rPr>
          <w:rFonts w:eastAsia="Calibri"/>
          <w:lang w:val="en-US"/>
        </w:rPr>
        <w:t xml:space="preserve">The </w:t>
      </w:r>
      <w:r w:rsidRPr="0024777F">
        <w:rPr>
          <w:rFonts w:eastAsia="Calibri"/>
          <w:lang w:val="en-US"/>
        </w:rPr>
        <w:t xml:space="preserve">time window mechanism implemented in </w:t>
      </w:r>
      <w:r>
        <w:rPr>
          <w:rFonts w:eastAsia="Calibri"/>
          <w:lang w:val="en-US"/>
        </w:rPr>
        <w:t xml:space="preserve">the resource host </w:t>
      </w:r>
      <w:r w:rsidRPr="0024777F">
        <w:rPr>
          <w:rFonts w:eastAsia="Calibri"/>
          <w:lang w:val="en-US"/>
        </w:rPr>
        <w:t>enables the</w:t>
      </w:r>
      <w:r>
        <w:rPr>
          <w:rFonts w:eastAsia="Calibri"/>
          <w:lang w:val="en-US"/>
        </w:rPr>
        <w:t xml:space="preserve"> host to relieve</w:t>
      </w:r>
      <w:r w:rsidRPr="0024777F">
        <w:rPr>
          <w:rFonts w:eastAsia="Calibri"/>
          <w:lang w:val="en-US"/>
        </w:rPr>
        <w:t xml:space="preserve"> the subscriber </w:t>
      </w:r>
      <w:r>
        <w:rPr>
          <w:rFonts w:eastAsia="Calibri"/>
          <w:lang w:val="en-US"/>
        </w:rPr>
        <w:t xml:space="preserve">of the processing burden which </w:t>
      </w:r>
      <w:r w:rsidRPr="008516B4">
        <w:rPr>
          <w:rFonts w:eastAsia="Calibri"/>
          <w:color w:val="000000"/>
          <w:lang w:val="en-US"/>
        </w:rPr>
        <w:t xml:space="preserve">would be required if using existing single-resource subscription mechanisms in oneM2M Release 2, as discussed in clause </w:t>
      </w:r>
      <w:r w:rsidRPr="00255F25">
        <w:rPr>
          <w:rFonts w:eastAsia="Calibri"/>
          <w:color w:val="000000"/>
          <w:lang w:val="en-US"/>
        </w:rPr>
        <w:t>9.5.</w:t>
      </w:r>
    </w:p>
    <w:p w14:paraId="1316E96E" w14:textId="77777777" w:rsidR="00255F25" w:rsidRDefault="00255F25" w:rsidP="00255F25">
      <w:pPr>
        <w:overflowPunct/>
        <w:autoSpaceDE/>
        <w:autoSpaceDN/>
        <w:adjustRightInd/>
        <w:spacing w:after="160" w:line="259" w:lineRule="auto"/>
        <w:textAlignment w:val="auto"/>
        <w:rPr>
          <w:rFonts w:eastAsia="Calibri"/>
          <w:lang w:val="en-US"/>
        </w:rPr>
      </w:pPr>
      <w:r w:rsidRPr="000E085B">
        <w:rPr>
          <w:rFonts w:eastAsia="Calibri"/>
          <w:b/>
          <w:lang w:val="en-US"/>
        </w:rPr>
        <w:t>Step 6:</w:t>
      </w:r>
      <w:r w:rsidRPr="0024777F">
        <w:rPr>
          <w:rFonts w:eastAsia="Calibri"/>
          <w:lang w:val="en-US"/>
        </w:rPr>
        <w:t xml:space="preserve"> </w:t>
      </w:r>
      <w:r>
        <w:rPr>
          <w:rFonts w:eastAsia="Calibri"/>
          <w:lang w:val="en-US"/>
        </w:rPr>
        <w:t xml:space="preserve">The resource host </w:t>
      </w:r>
      <w:r w:rsidRPr="0024777F">
        <w:rPr>
          <w:rFonts w:eastAsia="Calibri"/>
          <w:lang w:val="en-US"/>
        </w:rPr>
        <w:t xml:space="preserve">sends a notification to </w:t>
      </w:r>
      <w:r>
        <w:rPr>
          <w:rFonts w:eastAsia="Calibri"/>
          <w:lang w:val="en-US"/>
        </w:rPr>
        <w:t>the subscriber (</w:t>
      </w:r>
      <w:r w:rsidRPr="0024777F">
        <w:rPr>
          <w:rFonts w:eastAsia="Calibri"/>
          <w:lang w:val="en-US"/>
        </w:rPr>
        <w:t>and</w:t>
      </w:r>
      <w:r>
        <w:rPr>
          <w:rFonts w:eastAsia="Calibri"/>
          <w:lang w:val="en-US"/>
        </w:rPr>
        <w:t>/or</w:t>
      </w:r>
      <w:r w:rsidRPr="0024777F">
        <w:rPr>
          <w:rFonts w:eastAsia="Calibri"/>
          <w:lang w:val="en-US"/>
        </w:rPr>
        <w:t xml:space="preserve"> other entities </w:t>
      </w:r>
      <w:r>
        <w:rPr>
          <w:rFonts w:eastAsia="Calibri"/>
          <w:lang w:val="en-US"/>
        </w:rPr>
        <w:t xml:space="preserve">if </w:t>
      </w:r>
      <w:r w:rsidRPr="0024777F">
        <w:rPr>
          <w:rFonts w:eastAsia="Calibri"/>
          <w:lang w:val="en-US"/>
        </w:rPr>
        <w:t>specified by the notificationURIs</w:t>
      </w:r>
      <w:r>
        <w:rPr>
          <w:rFonts w:eastAsia="Calibri"/>
          <w:lang w:val="en-US"/>
        </w:rPr>
        <w:t xml:space="preserve"> in Step 1)</w:t>
      </w:r>
      <w:r w:rsidRPr="0024777F">
        <w:rPr>
          <w:rFonts w:eastAsia="Calibri"/>
          <w:lang w:val="en-US"/>
        </w:rPr>
        <w:t xml:space="preserve"> assuming the decision from Step 5 is yes.</w:t>
      </w:r>
    </w:p>
    <w:p w14:paraId="7105E717" w14:textId="77777777" w:rsidR="00255F25" w:rsidRDefault="00255F25" w:rsidP="00255F25">
      <w:pPr>
        <w:overflowPunct/>
        <w:autoSpaceDE/>
        <w:autoSpaceDN/>
        <w:adjustRightInd/>
        <w:spacing w:after="160" w:line="259" w:lineRule="auto"/>
        <w:jc w:val="center"/>
        <w:textAlignment w:val="auto"/>
      </w:pPr>
      <w:r>
        <w:object w:dxaOrig="8335" w:dyaOrig="4200" w14:anchorId="63EDFB38">
          <v:shape id="_x0000_i1034" type="#_x0000_t75" style="width:420.65pt;height:210.7pt" o:ole="">
            <v:imagedata r:id="rId93" o:title=""/>
          </v:shape>
          <o:OLEObject Type="Embed" ProgID="Visio.Drawing.15" ShapeID="_x0000_i1034" DrawAspect="Content" ObjectID="_1559036148" r:id="rId94"/>
        </w:object>
      </w:r>
    </w:p>
    <w:p w14:paraId="0A7F5E29" w14:textId="224582D5" w:rsidR="00255F25" w:rsidRDefault="00255F25" w:rsidP="00255F25">
      <w:pPr>
        <w:overflowPunct/>
        <w:autoSpaceDE/>
        <w:autoSpaceDN/>
        <w:adjustRightInd/>
        <w:spacing w:after="160" w:line="259" w:lineRule="auto"/>
        <w:jc w:val="center"/>
        <w:textAlignment w:val="auto"/>
      </w:pPr>
      <w:r w:rsidRPr="008516B4">
        <w:rPr>
          <w:color w:val="000000"/>
        </w:rPr>
        <w:t xml:space="preserve">Figure </w:t>
      </w:r>
      <w:r>
        <w:rPr>
          <w:color w:val="000000"/>
        </w:rPr>
        <w:t>10</w:t>
      </w:r>
      <w:r w:rsidRPr="00171647">
        <w:rPr>
          <w:color w:val="000000"/>
        </w:rPr>
        <w:t>.3.1</w:t>
      </w:r>
      <w:r w:rsidRPr="00171647">
        <w:t>.</w:t>
      </w:r>
      <w:r>
        <w:t xml:space="preserve"> Solution Procedures for Cross-Resource Subscription</w:t>
      </w:r>
    </w:p>
    <w:p w14:paraId="534C07A9" w14:textId="77777777" w:rsidR="00255F25" w:rsidRDefault="00255F25" w:rsidP="00255F25">
      <w:pPr>
        <w:overflowPunct/>
        <w:autoSpaceDE/>
        <w:autoSpaceDN/>
        <w:adjustRightInd/>
        <w:spacing w:after="160" w:line="259" w:lineRule="auto"/>
        <w:jc w:val="center"/>
        <w:textAlignment w:val="auto"/>
        <w:rPr>
          <w:rFonts w:eastAsia="Calibri"/>
          <w:lang w:val="en-US"/>
        </w:rPr>
      </w:pPr>
    </w:p>
    <w:p w14:paraId="26CEC426" w14:textId="5152DC01" w:rsidR="00255F25" w:rsidRDefault="00255F25" w:rsidP="00255F25">
      <w:pPr>
        <w:overflowPunct/>
        <w:autoSpaceDE/>
        <w:autoSpaceDN/>
        <w:adjustRightInd/>
        <w:spacing w:after="160" w:line="259" w:lineRule="auto"/>
        <w:textAlignment w:val="auto"/>
        <w:rPr>
          <w:rFonts w:eastAsia="Calibri"/>
          <w:lang w:val="en-US"/>
        </w:rPr>
      </w:pPr>
      <w:r>
        <w:rPr>
          <w:rFonts w:eastAsia="Calibri"/>
          <w:lang w:val="en-US"/>
        </w:rPr>
        <w:t xml:space="preserve">As illustrated in Figure 10.3.1, the proposed solution procedures use Cross-Resource Subscription and Cross-Resource Notification, which removes the </w:t>
      </w:r>
      <w:r w:rsidRPr="00A54BC6">
        <w:rPr>
          <w:color w:val="000000"/>
          <w:lang w:val="en-US" w:eastAsia="ja-JP"/>
        </w:rPr>
        <w:t xml:space="preserve">messaging overhead in processing </w:t>
      </w:r>
      <w:r>
        <w:rPr>
          <w:color w:val="000000"/>
          <w:lang w:val="en-US" w:eastAsia="ja-JP"/>
        </w:rPr>
        <w:t xml:space="preserve">separate </w:t>
      </w:r>
      <w:r w:rsidRPr="00A54BC6">
        <w:rPr>
          <w:color w:val="000000"/>
          <w:lang w:val="en-US" w:eastAsia="ja-JP"/>
        </w:rPr>
        <w:t>s</w:t>
      </w:r>
      <w:r>
        <w:rPr>
          <w:color w:val="000000"/>
          <w:lang w:val="en-US" w:eastAsia="ja-JP"/>
        </w:rPr>
        <w:t>ubscription requests by the Resource Host</w:t>
      </w:r>
      <w:r w:rsidRPr="00A54BC6">
        <w:rPr>
          <w:color w:val="000000"/>
          <w:lang w:val="en-US" w:eastAsia="ja-JP"/>
        </w:rPr>
        <w:t xml:space="preserve"> and processing un-actionable notifications by the </w:t>
      </w:r>
      <w:r>
        <w:rPr>
          <w:color w:val="000000"/>
          <w:lang w:val="en-US" w:eastAsia="ja-JP"/>
        </w:rPr>
        <w:t>S</w:t>
      </w:r>
      <w:r w:rsidRPr="00A54BC6">
        <w:rPr>
          <w:color w:val="000000"/>
          <w:lang w:val="en-US" w:eastAsia="ja-JP"/>
        </w:rPr>
        <w:t>ubscriber</w:t>
      </w:r>
      <w:r>
        <w:rPr>
          <w:color w:val="000000"/>
          <w:lang w:val="en-US" w:eastAsia="ja-JP"/>
        </w:rPr>
        <w:t xml:space="preserve">. </w:t>
      </w:r>
      <w:r>
        <w:rPr>
          <w:rFonts w:eastAsia="Calibri"/>
          <w:lang w:val="en-US"/>
        </w:rPr>
        <w:t xml:space="preserve"> </w:t>
      </w:r>
    </w:p>
    <w:p w14:paraId="6547B2E7" w14:textId="0AEBAEAA" w:rsidR="00255F25" w:rsidRDefault="00255F25" w:rsidP="00255F25">
      <w:pPr>
        <w:overflowPunct/>
        <w:autoSpaceDE/>
        <w:autoSpaceDN/>
        <w:adjustRightInd/>
        <w:spacing w:after="160" w:line="259" w:lineRule="auto"/>
        <w:textAlignment w:val="auto"/>
        <w:rPr>
          <w:rFonts w:eastAsia="Calibri"/>
          <w:lang w:val="en-US"/>
        </w:rPr>
      </w:pPr>
      <w:r>
        <w:rPr>
          <w:rFonts w:eastAsia="Calibri"/>
          <w:lang w:val="en-US"/>
        </w:rPr>
        <w:t>Also, in the proposed solution procedures in Figure 10.3.1, the Resource Host is responsible for evaluating</w:t>
      </w:r>
      <w:r w:rsidRPr="002555EB">
        <w:rPr>
          <w:rFonts w:eastAsia="Calibri"/>
          <w:lang w:val="en-US"/>
        </w:rPr>
        <w:t xml:space="preserve"> the occurrence of the event of interest</w:t>
      </w:r>
      <w:r>
        <w:rPr>
          <w:rFonts w:eastAsia="Calibri"/>
          <w:lang w:val="en-US"/>
        </w:rPr>
        <w:t xml:space="preserve"> , which removes the undue burdens at the Subscriber. </w:t>
      </w:r>
    </w:p>
    <w:p w14:paraId="0AA7449A" w14:textId="77777777" w:rsidR="00255F25" w:rsidRDefault="00255F25" w:rsidP="00255F25">
      <w:pPr>
        <w:overflowPunct/>
        <w:autoSpaceDE/>
        <w:autoSpaceDN/>
        <w:adjustRightInd/>
        <w:spacing w:after="160" w:line="259" w:lineRule="auto"/>
        <w:textAlignment w:val="auto"/>
        <w:rPr>
          <w:rFonts w:eastAsia="Calibri"/>
          <w:lang w:val="en-US"/>
        </w:rPr>
      </w:pPr>
    </w:p>
    <w:p w14:paraId="4DFF8503" w14:textId="0837BA0F" w:rsidR="00255F25" w:rsidRPr="008516B4" w:rsidRDefault="00255F25" w:rsidP="00255F25">
      <w:pPr>
        <w:pStyle w:val="30"/>
        <w:rPr>
          <w:rFonts w:eastAsia="SimSun"/>
          <w:color w:val="000000"/>
          <w:lang w:eastAsia="zh-CN"/>
        </w:rPr>
      </w:pPr>
      <w:bookmarkStart w:id="3193" w:name="_Toc485294275"/>
      <w:r w:rsidRPr="00171647">
        <w:rPr>
          <w:rFonts w:eastAsia="SimSun"/>
          <w:color w:val="000000"/>
          <w:lang w:eastAsia="zh-CN"/>
        </w:rPr>
        <w:t>10.</w:t>
      </w:r>
      <w:r w:rsidRPr="00171647">
        <w:rPr>
          <w:rFonts w:eastAsia="SimSun"/>
          <w:color w:val="000000"/>
          <w:lang w:val="en-US" w:eastAsia="zh-CN"/>
        </w:rPr>
        <w:t>3</w:t>
      </w:r>
      <w:r w:rsidRPr="00171647">
        <w:rPr>
          <w:rFonts w:eastAsia="SimSun"/>
          <w:color w:val="000000"/>
          <w:lang w:eastAsia="zh-CN"/>
        </w:rPr>
        <w:t>.2</w:t>
      </w:r>
      <w:r w:rsidRPr="00255F25">
        <w:rPr>
          <w:rFonts w:eastAsia="SimSun"/>
          <w:color w:val="000000"/>
          <w:lang w:eastAsia="zh-CN"/>
        </w:rPr>
        <w:tab/>
        <w:t>Solution Applicability</w:t>
      </w:r>
      <w:bookmarkEnd w:id="3193"/>
    </w:p>
    <w:p w14:paraId="5E9E9F5A" w14:textId="0EEB7D86" w:rsidR="00255F25" w:rsidRPr="008516B4" w:rsidRDefault="00255F25" w:rsidP="00255F25">
      <w:pPr>
        <w:ind w:firstLine="284"/>
        <w:rPr>
          <w:rFonts w:eastAsia="SimSun"/>
          <w:color w:val="000000"/>
          <w:lang w:val="en-US" w:eastAsia="zh-CN"/>
        </w:rPr>
      </w:pPr>
      <w:r w:rsidRPr="008516B4">
        <w:rPr>
          <w:rFonts w:eastAsia="SimSun"/>
          <w:color w:val="000000"/>
          <w:lang w:val="en-US" w:eastAsia="zh-CN"/>
        </w:rPr>
        <w:t xml:space="preserve">This solution applies to Key Issue </w:t>
      </w:r>
      <w:r>
        <w:rPr>
          <w:rFonts w:eastAsia="SimSun"/>
          <w:color w:val="000000"/>
          <w:lang w:val="en-US" w:eastAsia="zh-CN"/>
        </w:rPr>
        <w:t>5.</w:t>
      </w:r>
    </w:p>
    <w:p w14:paraId="64C31EA9" w14:textId="77777777" w:rsidR="00255F25" w:rsidRDefault="00255F25" w:rsidP="00255F25"/>
    <w:p w14:paraId="340DFC04" w14:textId="3522E7DC" w:rsidR="00255F25" w:rsidRDefault="00255F25" w:rsidP="00255F25">
      <w:pPr>
        <w:pStyle w:val="30"/>
        <w:rPr>
          <w:rFonts w:eastAsia="SimSun"/>
          <w:lang w:val="en-US" w:eastAsia="zh-CN"/>
        </w:rPr>
      </w:pPr>
      <w:bookmarkStart w:id="3194" w:name="_Toc485294276"/>
      <w:r>
        <w:rPr>
          <w:rFonts w:eastAsia="SimSun"/>
          <w:lang w:eastAsia="zh-CN"/>
        </w:rPr>
        <w:t>10.</w:t>
      </w:r>
      <w:r>
        <w:rPr>
          <w:rFonts w:eastAsia="SimSun"/>
          <w:lang w:val="en-US" w:eastAsia="zh-CN"/>
        </w:rPr>
        <w:t>3.3</w:t>
      </w:r>
      <w:r>
        <w:rPr>
          <w:rFonts w:eastAsia="SimSun"/>
          <w:lang w:eastAsia="zh-CN"/>
        </w:rPr>
        <w:tab/>
      </w:r>
      <w:r>
        <w:rPr>
          <w:rFonts w:eastAsia="SimSun"/>
          <w:lang w:val="en-US" w:eastAsia="zh-CN"/>
        </w:rPr>
        <w:t>New Resources and Procedures</w:t>
      </w:r>
      <w:bookmarkEnd w:id="3194"/>
    </w:p>
    <w:p w14:paraId="1789E991" w14:textId="279D8327" w:rsidR="00255F25" w:rsidRPr="008704BD" w:rsidRDefault="00255F25" w:rsidP="00255F25">
      <w:pPr>
        <w:pStyle w:val="40"/>
        <w:rPr>
          <w:lang w:eastAsia="zh-CN"/>
        </w:rPr>
      </w:pPr>
      <w:bookmarkStart w:id="3195" w:name="_Toc485294277"/>
      <w:r>
        <w:rPr>
          <w:lang w:eastAsia="zh-CN"/>
        </w:rPr>
        <w:t>10.</w:t>
      </w:r>
      <w:r>
        <w:rPr>
          <w:lang w:val="en-US" w:eastAsia="zh-CN"/>
        </w:rPr>
        <w:t>3</w:t>
      </w:r>
      <w:r>
        <w:rPr>
          <w:lang w:eastAsia="zh-CN"/>
        </w:rPr>
        <w:t>.</w:t>
      </w:r>
      <w:r>
        <w:rPr>
          <w:lang w:val="en-US" w:eastAsia="zh-CN"/>
        </w:rPr>
        <w:t>3.0  Introduction</w:t>
      </w:r>
      <w:bookmarkEnd w:id="3195"/>
    </w:p>
    <w:p w14:paraId="20D2176D" w14:textId="77777777" w:rsidR="00255F25" w:rsidRPr="00093F49" w:rsidRDefault="00255F25" w:rsidP="00255F25">
      <w:pPr>
        <w:snapToGrid w:val="0"/>
        <w:spacing w:after="0"/>
        <w:jc w:val="both"/>
        <w:rPr>
          <w:rFonts w:eastAsia="Calibri"/>
          <w:color w:val="4F81BD" w:themeColor="accent1"/>
        </w:rPr>
      </w:pPr>
      <w:r w:rsidRPr="00093F49">
        <w:rPr>
          <w:rFonts w:eastAsia="Calibri"/>
          <w:color w:val="4F81BD" w:themeColor="accent1"/>
        </w:rPr>
        <w:t xml:space="preserve">Editor’s Note: Alterntively, Cross-Resource Subscription could be implemented on non-&lt;group&gt; resources. This is for further study. </w:t>
      </w:r>
    </w:p>
    <w:p w14:paraId="36D96978" w14:textId="77777777" w:rsidR="00255F25" w:rsidRDefault="00255F25" w:rsidP="00255F25">
      <w:pPr>
        <w:snapToGrid w:val="0"/>
        <w:spacing w:after="0"/>
        <w:jc w:val="both"/>
        <w:rPr>
          <w:rFonts w:eastAsia="Calibri"/>
          <w:color w:val="000000"/>
        </w:rPr>
      </w:pPr>
    </w:p>
    <w:p w14:paraId="4DAFF543" w14:textId="77777777" w:rsidR="00255F25" w:rsidRDefault="00255F25" w:rsidP="00255F25">
      <w:pPr>
        <w:snapToGrid w:val="0"/>
        <w:spacing w:after="0"/>
        <w:jc w:val="both"/>
        <w:rPr>
          <w:rFonts w:eastAsia="Calibri"/>
          <w:color w:val="000000"/>
        </w:rPr>
      </w:pPr>
      <w:r>
        <w:rPr>
          <w:rFonts w:eastAsia="Calibri"/>
          <w:color w:val="000000"/>
        </w:rPr>
        <w:t xml:space="preserve">A new resource </w:t>
      </w:r>
      <w:r w:rsidRPr="00CC3B50">
        <w:rPr>
          <w:rFonts w:eastAsia="Calibri"/>
          <w:i/>
          <w:color w:val="000000"/>
        </w:rPr>
        <w:t>&lt;crossResourceSubscription&gt;</w:t>
      </w:r>
      <w:r>
        <w:rPr>
          <w:rFonts w:eastAsia="Calibri"/>
          <w:color w:val="000000"/>
        </w:rPr>
        <w:t xml:space="preserve"> is proposed to implement Cross-Resource Subscription functionality, together with the existing &lt;group&gt; resource.  </w:t>
      </w:r>
    </w:p>
    <w:p w14:paraId="7260EEEB" w14:textId="77777777" w:rsidR="00255F25" w:rsidRDefault="00255F25" w:rsidP="00255F25">
      <w:pPr>
        <w:snapToGrid w:val="0"/>
        <w:spacing w:after="0"/>
        <w:jc w:val="both"/>
        <w:rPr>
          <w:rFonts w:eastAsia="Calibri"/>
          <w:color w:val="000000"/>
        </w:rPr>
      </w:pPr>
    </w:p>
    <w:p w14:paraId="7EC85FDB" w14:textId="27A91EF2" w:rsidR="00255F25" w:rsidRPr="00C92770" w:rsidRDefault="00255F25" w:rsidP="00255F25">
      <w:pPr>
        <w:snapToGrid w:val="0"/>
        <w:spacing w:after="0"/>
        <w:jc w:val="both"/>
        <w:rPr>
          <w:rFonts w:eastAsia="Calibri"/>
          <w:color w:val="000000"/>
        </w:rPr>
      </w:pPr>
      <w:r w:rsidRPr="00C92770">
        <w:rPr>
          <w:rFonts w:eastAsia="Calibri"/>
          <w:color w:val="000000"/>
        </w:rPr>
        <w:t xml:space="preserve">For example, assume an IN-CSE has a </w:t>
      </w:r>
      <w:r w:rsidRPr="0036168F">
        <w:rPr>
          <w:rFonts w:eastAsia="Calibri"/>
          <w:i/>
          <w:color w:val="000000"/>
        </w:rPr>
        <w:t>&lt;group&gt;</w:t>
      </w:r>
      <w:r w:rsidRPr="00C92770">
        <w:rPr>
          <w:rFonts w:eastAsia="Calibri"/>
          <w:color w:val="000000"/>
        </w:rPr>
        <w:t xml:space="preserve"> resource (e.g. </w:t>
      </w:r>
      <w:r w:rsidRPr="0036168F">
        <w:rPr>
          <w:rFonts w:eastAsia="Calibri"/>
          <w:i/>
          <w:color w:val="000000"/>
        </w:rPr>
        <w:t>&lt;INCSEBase&gt;/&lt;group&gt;</w:t>
      </w:r>
      <w:r w:rsidRPr="00C92770">
        <w:rPr>
          <w:rFonts w:eastAsia="Calibri"/>
          <w:color w:val="000000"/>
        </w:rPr>
        <w:t xml:space="preserve">) which has two members </w:t>
      </w:r>
      <w:r w:rsidRPr="00224E3C">
        <w:rPr>
          <w:rFonts w:eastAsia="Calibri"/>
          <w:i/>
          <w:color w:val="000000"/>
        </w:rPr>
        <w:t>&lt;container1&gt;</w:t>
      </w:r>
      <w:r w:rsidRPr="00C92770">
        <w:rPr>
          <w:rFonts w:eastAsia="Calibri"/>
          <w:color w:val="000000"/>
        </w:rPr>
        <w:t xml:space="preserve"> and </w:t>
      </w:r>
      <w:r w:rsidRPr="00224E3C">
        <w:rPr>
          <w:rFonts w:eastAsia="Calibri"/>
          <w:i/>
          <w:color w:val="000000"/>
        </w:rPr>
        <w:t>&lt;container2&gt;</w:t>
      </w:r>
      <w:r w:rsidRPr="00C92770">
        <w:rPr>
          <w:rFonts w:eastAsia="Calibri"/>
          <w:color w:val="000000"/>
        </w:rPr>
        <w:t xml:space="preserve">. If an IN-AE wants to receive automatic notification when the value of both contain resources exceed a threshold, it </w:t>
      </w:r>
      <w:r>
        <w:rPr>
          <w:rFonts w:eastAsia="Calibri"/>
          <w:color w:val="000000"/>
        </w:rPr>
        <w:t>shall</w:t>
      </w:r>
      <w:r w:rsidRPr="00C92770">
        <w:rPr>
          <w:rFonts w:eastAsia="Calibri"/>
          <w:color w:val="000000"/>
        </w:rPr>
        <w:t xml:space="preserve"> create a </w:t>
      </w:r>
      <w:r>
        <w:rPr>
          <w:rFonts w:eastAsia="Calibri"/>
          <w:color w:val="000000"/>
        </w:rPr>
        <w:t xml:space="preserve">cross-resource subscription (i.e. the new resource type  </w:t>
      </w:r>
      <w:r w:rsidRPr="00224E3C">
        <w:rPr>
          <w:rFonts w:eastAsia="Calibri"/>
          <w:i/>
          <w:color w:val="000000"/>
        </w:rPr>
        <w:t>&lt;</w:t>
      </w:r>
      <w:r>
        <w:rPr>
          <w:rFonts w:eastAsia="Calibri"/>
          <w:i/>
          <w:color w:val="000000"/>
        </w:rPr>
        <w:t>crossResourceS</w:t>
      </w:r>
      <w:r w:rsidRPr="00224E3C">
        <w:rPr>
          <w:rFonts w:eastAsia="Calibri"/>
          <w:i/>
          <w:color w:val="000000"/>
        </w:rPr>
        <w:t>ubscription&gt;</w:t>
      </w:r>
      <w:r>
        <w:rPr>
          <w:rFonts w:eastAsia="Calibri"/>
          <w:color w:val="000000"/>
        </w:rPr>
        <w:t>)</w:t>
      </w:r>
      <w:r w:rsidRPr="00C92770">
        <w:rPr>
          <w:rFonts w:eastAsia="Calibri"/>
          <w:color w:val="000000"/>
        </w:rPr>
        <w:t xml:space="preserve"> as the child resource of this </w:t>
      </w:r>
      <w:r w:rsidRPr="00224E3C">
        <w:rPr>
          <w:rFonts w:eastAsia="Calibri"/>
          <w:i/>
          <w:color w:val="000000"/>
        </w:rPr>
        <w:t xml:space="preserve">&lt;group&gt; </w:t>
      </w:r>
      <w:r w:rsidRPr="00C92770">
        <w:rPr>
          <w:rFonts w:eastAsia="Calibri"/>
          <w:color w:val="000000"/>
        </w:rPr>
        <w:t xml:space="preserve">resource and set appropriate values for </w:t>
      </w:r>
      <w:r>
        <w:rPr>
          <w:rFonts w:eastAsia="Calibri"/>
          <w:color w:val="000000"/>
        </w:rPr>
        <w:t xml:space="preserve">the </w:t>
      </w:r>
      <w:r w:rsidRPr="00C92770">
        <w:rPr>
          <w:rFonts w:eastAsia="Calibri"/>
          <w:color w:val="000000"/>
        </w:rPr>
        <w:t xml:space="preserve">attributes </w:t>
      </w:r>
      <w:r>
        <w:rPr>
          <w:rFonts w:eastAsia="Calibri"/>
          <w:color w:val="000000"/>
        </w:rPr>
        <w:t xml:space="preserve">of </w:t>
      </w:r>
      <w:r w:rsidRPr="00070293">
        <w:rPr>
          <w:rFonts w:eastAsia="Calibri"/>
          <w:i/>
          <w:color w:val="000000"/>
        </w:rPr>
        <w:t>&lt;crossResourceSubscription&gt;</w:t>
      </w:r>
      <w:r>
        <w:rPr>
          <w:rFonts w:eastAsia="Calibri"/>
          <w:color w:val="000000"/>
        </w:rPr>
        <w:t xml:space="preserve"> </w:t>
      </w:r>
      <w:r w:rsidRPr="00C92770">
        <w:rPr>
          <w:rFonts w:eastAsia="Calibri"/>
          <w:color w:val="000000"/>
        </w:rPr>
        <w:t xml:space="preserve">using the following CREATE command. Then IN-CSE </w:t>
      </w:r>
      <w:r>
        <w:rPr>
          <w:rFonts w:eastAsia="Calibri"/>
          <w:color w:val="000000"/>
        </w:rPr>
        <w:t>shall</w:t>
      </w:r>
      <w:r w:rsidRPr="00C92770">
        <w:rPr>
          <w:rFonts w:eastAsia="Calibri"/>
          <w:color w:val="000000"/>
        </w:rPr>
        <w:t xml:space="preserve"> issue a notification if and only if the value of both container resources change to exceed the threshold within the timeWindowSize (i.e. 60 seconds)</w:t>
      </w:r>
    </w:p>
    <w:p w14:paraId="68124938" w14:textId="23FB6859" w:rsidR="00255F25" w:rsidRDefault="00255F25" w:rsidP="00255F25">
      <w:pPr>
        <w:pStyle w:val="afff5"/>
        <w:numPr>
          <w:ilvl w:val="0"/>
          <w:numId w:val="71"/>
        </w:numPr>
        <w:autoSpaceDE w:val="0"/>
        <w:autoSpaceDN w:val="0"/>
        <w:adjustRightInd w:val="0"/>
        <w:snapToGrid w:val="0"/>
        <w:contextualSpacing w:val="0"/>
        <w:jc w:val="both"/>
        <w:rPr>
          <w:rFonts w:eastAsia="Calibri"/>
          <w:color w:val="000000"/>
          <w:sz w:val="20"/>
          <w:szCs w:val="20"/>
        </w:rPr>
      </w:pPr>
      <w:r w:rsidRPr="00C92770">
        <w:rPr>
          <w:rFonts w:eastAsia="Calibri"/>
          <w:color w:val="000000"/>
          <w:sz w:val="20"/>
          <w:szCs w:val="20"/>
        </w:rPr>
        <w:lastRenderedPageBreak/>
        <w:t xml:space="preserve">CREATE </w:t>
      </w:r>
      <w:r w:rsidRPr="00224E3C">
        <w:rPr>
          <w:rFonts w:eastAsia="Calibri"/>
          <w:i/>
          <w:color w:val="000000"/>
          <w:sz w:val="20"/>
          <w:szCs w:val="20"/>
        </w:rPr>
        <w:t>&lt;inCSEBase&gt;/&lt;group&gt;/&lt;</w:t>
      </w:r>
      <w:r>
        <w:rPr>
          <w:rFonts w:eastAsia="Calibri"/>
          <w:i/>
          <w:color w:val="000000"/>
          <w:sz w:val="20"/>
          <w:szCs w:val="20"/>
        </w:rPr>
        <w:t>crosssResourceS</w:t>
      </w:r>
      <w:r w:rsidRPr="00224E3C">
        <w:rPr>
          <w:rFonts w:eastAsia="Calibri"/>
          <w:i/>
          <w:color w:val="000000"/>
          <w:sz w:val="20"/>
          <w:szCs w:val="20"/>
        </w:rPr>
        <w:t>ubscription&gt;</w:t>
      </w:r>
      <w:r w:rsidRPr="00C92770">
        <w:rPr>
          <w:rFonts w:eastAsia="Calibri"/>
          <w:color w:val="000000"/>
          <w:sz w:val="20"/>
          <w:szCs w:val="20"/>
        </w:rPr>
        <w:t xml:space="preserve">; payload: </w:t>
      </w:r>
      <w:r w:rsidRPr="0064590E">
        <w:rPr>
          <w:rFonts w:eastAsia="Calibri"/>
          <w:i/>
          <w:color w:val="000000"/>
          <w:sz w:val="20"/>
          <w:szCs w:val="20"/>
        </w:rPr>
        <w:t>timeWindowType</w:t>
      </w:r>
      <w:r w:rsidRPr="00C92770">
        <w:rPr>
          <w:rFonts w:eastAsia="Calibri"/>
          <w:color w:val="000000"/>
          <w:sz w:val="20"/>
          <w:szCs w:val="20"/>
        </w:rPr>
        <w:t xml:space="preserve">=1 (i.e. periodical time window), </w:t>
      </w:r>
      <w:r w:rsidRPr="0064590E">
        <w:rPr>
          <w:rFonts w:eastAsia="Calibri"/>
          <w:i/>
          <w:color w:val="000000"/>
          <w:sz w:val="20"/>
          <w:szCs w:val="20"/>
        </w:rPr>
        <w:t>timeWindowSize</w:t>
      </w:r>
      <w:r w:rsidRPr="00C92770">
        <w:rPr>
          <w:rFonts w:eastAsia="Calibri"/>
          <w:color w:val="000000"/>
          <w:sz w:val="20"/>
          <w:szCs w:val="20"/>
        </w:rPr>
        <w:t>=60 seconds</w:t>
      </w:r>
    </w:p>
    <w:p w14:paraId="208FE281" w14:textId="2D46EFCB" w:rsidR="00255F25" w:rsidRPr="00C92770" w:rsidRDefault="00255F25" w:rsidP="00255F25">
      <w:pPr>
        <w:pStyle w:val="afff5"/>
        <w:numPr>
          <w:ilvl w:val="0"/>
          <w:numId w:val="71"/>
        </w:numPr>
        <w:autoSpaceDE w:val="0"/>
        <w:autoSpaceDN w:val="0"/>
        <w:adjustRightInd w:val="0"/>
        <w:snapToGrid w:val="0"/>
        <w:contextualSpacing w:val="0"/>
        <w:jc w:val="both"/>
        <w:rPr>
          <w:rFonts w:eastAsia="Calibri"/>
          <w:color w:val="000000"/>
          <w:sz w:val="20"/>
          <w:szCs w:val="20"/>
        </w:rPr>
      </w:pPr>
      <w:r>
        <w:rPr>
          <w:rFonts w:eastAsia="Calibri"/>
          <w:color w:val="000000"/>
          <w:sz w:val="20"/>
          <w:szCs w:val="20"/>
        </w:rPr>
        <w:t xml:space="preserve">Here, </w:t>
      </w:r>
      <w:r w:rsidRPr="00C9262A">
        <w:rPr>
          <w:rFonts w:eastAsia="Calibri"/>
          <w:i/>
          <w:color w:val="000000"/>
          <w:sz w:val="20"/>
          <w:szCs w:val="20"/>
        </w:rPr>
        <w:t>timeW</w:t>
      </w:r>
      <w:r w:rsidRPr="0064590E">
        <w:rPr>
          <w:rFonts w:eastAsia="Calibri"/>
          <w:i/>
          <w:color w:val="000000"/>
          <w:sz w:val="20"/>
          <w:szCs w:val="20"/>
        </w:rPr>
        <w:t>indowType</w:t>
      </w:r>
      <w:r>
        <w:rPr>
          <w:rFonts w:eastAsia="Calibri"/>
          <w:color w:val="000000"/>
          <w:sz w:val="20"/>
          <w:szCs w:val="20"/>
        </w:rPr>
        <w:t xml:space="preserve">, and </w:t>
      </w:r>
      <w:r w:rsidRPr="0064590E">
        <w:rPr>
          <w:rFonts w:eastAsia="Calibri"/>
          <w:i/>
          <w:color w:val="000000"/>
          <w:sz w:val="20"/>
          <w:szCs w:val="20"/>
        </w:rPr>
        <w:t>timeWindowSize</w:t>
      </w:r>
      <w:r>
        <w:rPr>
          <w:rFonts w:eastAsia="Calibri"/>
          <w:color w:val="000000"/>
          <w:sz w:val="20"/>
          <w:szCs w:val="20"/>
        </w:rPr>
        <w:t xml:space="preserve"> are the attributes for a </w:t>
      </w:r>
      <w:r w:rsidRPr="0064590E">
        <w:rPr>
          <w:rFonts w:eastAsia="Calibri"/>
          <w:i/>
          <w:color w:val="000000"/>
          <w:sz w:val="20"/>
          <w:szCs w:val="20"/>
        </w:rPr>
        <w:t>&lt;</w:t>
      </w:r>
      <w:r>
        <w:rPr>
          <w:rFonts w:eastAsia="Calibri"/>
          <w:i/>
          <w:color w:val="000000"/>
          <w:sz w:val="20"/>
          <w:szCs w:val="20"/>
        </w:rPr>
        <w:t>crossResourceS</w:t>
      </w:r>
      <w:r w:rsidRPr="0064590E">
        <w:rPr>
          <w:rFonts w:eastAsia="Calibri"/>
          <w:i/>
          <w:color w:val="000000"/>
          <w:sz w:val="20"/>
          <w:szCs w:val="20"/>
        </w:rPr>
        <w:t>ubscription&gt;</w:t>
      </w:r>
      <w:r>
        <w:rPr>
          <w:rFonts w:eastAsia="Calibri"/>
          <w:color w:val="000000"/>
          <w:sz w:val="20"/>
          <w:szCs w:val="20"/>
        </w:rPr>
        <w:t xml:space="preserve"> resources and they will be described in the clause 10.3.3.1. </w:t>
      </w:r>
    </w:p>
    <w:p w14:paraId="4AF13DB0" w14:textId="77777777" w:rsidR="00255F25" w:rsidRDefault="00255F25" w:rsidP="00255F25">
      <w:pPr>
        <w:snapToGrid w:val="0"/>
        <w:spacing w:after="0"/>
        <w:jc w:val="both"/>
        <w:rPr>
          <w:rFonts w:ascii="Arial" w:eastAsia="Calibri" w:hAnsi="Arial" w:cs="Arial"/>
          <w:color w:val="000000"/>
          <w:sz w:val="22"/>
          <w:szCs w:val="22"/>
        </w:rPr>
      </w:pPr>
    </w:p>
    <w:p w14:paraId="23D86613" w14:textId="1569F7FF" w:rsidR="00255F25" w:rsidRPr="00E77FF8" w:rsidRDefault="00255F25" w:rsidP="00255F25">
      <w:pPr>
        <w:snapToGrid w:val="0"/>
        <w:spacing w:after="0"/>
        <w:jc w:val="both"/>
        <w:rPr>
          <w:rFonts w:eastAsia="Calibri"/>
          <w:color w:val="000000"/>
        </w:rPr>
      </w:pPr>
      <w:r w:rsidRPr="00E77FF8">
        <w:rPr>
          <w:rFonts w:eastAsia="Calibri"/>
          <w:color w:val="000000"/>
        </w:rPr>
        <w:t>The following clause</w:t>
      </w:r>
      <w:r>
        <w:rPr>
          <w:rFonts w:eastAsia="Calibri"/>
          <w:color w:val="000000"/>
        </w:rPr>
        <w:t>s</w:t>
      </w:r>
      <w:r w:rsidRPr="00E77FF8">
        <w:rPr>
          <w:rFonts w:eastAsia="Calibri"/>
          <w:color w:val="000000"/>
        </w:rPr>
        <w:t xml:space="preserve"> introduce new attributes for </w:t>
      </w:r>
      <w:r w:rsidRPr="002260C3">
        <w:rPr>
          <w:rFonts w:eastAsia="Calibri"/>
          <w:i/>
          <w:color w:val="000000"/>
        </w:rPr>
        <w:t>&lt;subscription&gt;</w:t>
      </w:r>
      <w:r w:rsidRPr="00E77FF8">
        <w:rPr>
          <w:rFonts w:eastAsia="Calibri"/>
          <w:color w:val="000000"/>
        </w:rPr>
        <w:t xml:space="preserve"> resource support</w:t>
      </w:r>
      <w:r>
        <w:rPr>
          <w:rFonts w:eastAsia="Calibri"/>
          <w:color w:val="000000"/>
        </w:rPr>
        <w:t xml:space="preserve">ing </w:t>
      </w:r>
      <w:r w:rsidRPr="00E77FF8">
        <w:rPr>
          <w:rFonts w:eastAsia="Calibri"/>
          <w:color w:val="000000"/>
        </w:rPr>
        <w:t>Cross-Resource Subscription</w:t>
      </w:r>
      <w:r>
        <w:rPr>
          <w:rFonts w:eastAsia="Calibri"/>
          <w:color w:val="000000"/>
        </w:rPr>
        <w:t xml:space="preserve"> functionality,  </w:t>
      </w:r>
      <w:r w:rsidRPr="00E77FF8">
        <w:rPr>
          <w:rFonts w:eastAsia="Calibri"/>
          <w:color w:val="000000"/>
        </w:rPr>
        <w:t xml:space="preserve">detailed procedure  to create </w:t>
      </w:r>
      <w:r>
        <w:rPr>
          <w:rFonts w:eastAsia="Calibri"/>
          <w:color w:val="000000"/>
        </w:rPr>
        <w:t xml:space="preserve">a </w:t>
      </w:r>
      <w:r w:rsidRPr="00E77FF8">
        <w:rPr>
          <w:rFonts w:eastAsia="Calibri"/>
          <w:color w:val="000000"/>
        </w:rPr>
        <w:t xml:space="preserve">cross-resource subscription </w:t>
      </w:r>
      <w:r>
        <w:rPr>
          <w:rFonts w:eastAsia="Calibri"/>
          <w:color w:val="000000"/>
        </w:rPr>
        <w:t>as a child resource</w:t>
      </w:r>
      <w:r w:rsidRPr="00E77FF8">
        <w:rPr>
          <w:rFonts w:eastAsia="Calibri"/>
          <w:color w:val="000000"/>
        </w:rPr>
        <w:t xml:space="preserve"> of a </w:t>
      </w:r>
      <w:r w:rsidRPr="002260C3">
        <w:rPr>
          <w:rFonts w:eastAsia="Calibri"/>
          <w:i/>
          <w:color w:val="000000"/>
        </w:rPr>
        <w:t>&lt;group&gt;</w:t>
      </w:r>
      <w:r w:rsidRPr="00E77FF8">
        <w:rPr>
          <w:rFonts w:eastAsia="Calibri"/>
          <w:color w:val="000000"/>
        </w:rPr>
        <w:t xml:space="preserve"> resource</w:t>
      </w:r>
      <w:r>
        <w:rPr>
          <w:rFonts w:eastAsia="Calibri"/>
          <w:color w:val="000000"/>
        </w:rPr>
        <w:t xml:space="preserve"> and the corresponding notification processing</w:t>
      </w:r>
      <w:r w:rsidRPr="00E77FF8">
        <w:rPr>
          <w:rFonts w:eastAsia="Calibri"/>
          <w:color w:val="000000"/>
        </w:rPr>
        <w:t xml:space="preserve"> </w:t>
      </w:r>
    </w:p>
    <w:p w14:paraId="3FD0B846" w14:textId="77777777" w:rsidR="00255F25" w:rsidRDefault="00255F25" w:rsidP="00255F25">
      <w:pPr>
        <w:snapToGrid w:val="0"/>
        <w:spacing w:after="0"/>
        <w:jc w:val="both"/>
        <w:rPr>
          <w:rFonts w:ascii="Arial" w:eastAsia="Calibri" w:hAnsi="Arial" w:cs="Arial"/>
          <w:color w:val="000000"/>
          <w:sz w:val="22"/>
          <w:szCs w:val="22"/>
        </w:rPr>
      </w:pPr>
    </w:p>
    <w:p w14:paraId="453A394F" w14:textId="556A9E53" w:rsidR="00255F25" w:rsidRDefault="00255F25" w:rsidP="00255F25">
      <w:pPr>
        <w:pStyle w:val="40"/>
        <w:rPr>
          <w:rFonts w:eastAsia="SimSun"/>
          <w:lang w:eastAsia="zh-CN"/>
        </w:rPr>
      </w:pPr>
      <w:bookmarkStart w:id="3196" w:name="_Toc485294278"/>
      <w:r>
        <w:rPr>
          <w:rFonts w:eastAsia="SimSun"/>
          <w:lang w:eastAsia="zh-CN"/>
        </w:rPr>
        <w:t>10.3.</w:t>
      </w:r>
      <w:r>
        <w:rPr>
          <w:rFonts w:eastAsia="SimSun"/>
          <w:lang w:val="en-US" w:eastAsia="zh-CN"/>
        </w:rPr>
        <w:t>3.1</w:t>
      </w:r>
      <w:r>
        <w:rPr>
          <w:rFonts w:eastAsia="SimSun"/>
          <w:lang w:eastAsia="zh-CN"/>
        </w:rPr>
        <w:t xml:space="preserve"> </w:t>
      </w:r>
      <w:r w:rsidRPr="00E77FF8">
        <w:rPr>
          <w:lang w:val="en-US" w:eastAsia="zh-CN"/>
        </w:rPr>
        <w:t>New</w:t>
      </w:r>
      <w:r>
        <w:rPr>
          <w:rFonts w:eastAsia="SimSun"/>
          <w:lang w:val="en-US" w:eastAsia="zh-CN"/>
        </w:rPr>
        <w:t xml:space="preserve"> </w:t>
      </w:r>
      <w:r w:rsidRPr="00444015">
        <w:rPr>
          <w:rFonts w:eastAsia="SimSun"/>
          <w:i/>
          <w:lang w:val="en-US" w:eastAsia="zh-CN"/>
        </w:rPr>
        <w:t>&lt;</w:t>
      </w:r>
      <w:r>
        <w:rPr>
          <w:rFonts w:eastAsia="SimSun"/>
          <w:i/>
          <w:lang w:val="en-US" w:eastAsia="zh-CN"/>
        </w:rPr>
        <w:t>crossResourceS</w:t>
      </w:r>
      <w:r w:rsidRPr="00444015">
        <w:rPr>
          <w:rFonts w:eastAsia="SimSun"/>
          <w:i/>
          <w:lang w:val="en-US" w:eastAsia="zh-CN"/>
        </w:rPr>
        <w:t>ubscription&gt;</w:t>
      </w:r>
      <w:r>
        <w:rPr>
          <w:rFonts w:eastAsia="SimSun"/>
          <w:lang w:val="en-US" w:eastAsia="zh-CN"/>
        </w:rPr>
        <w:t xml:space="preserve"> Resource to Enable Cross-Resource Subscription Functionality</w:t>
      </w:r>
      <w:bookmarkEnd w:id="3196"/>
    </w:p>
    <w:p w14:paraId="65B56A68" w14:textId="77777777" w:rsidR="00255F25" w:rsidRDefault="00255F25" w:rsidP="00255F25">
      <w:pPr>
        <w:snapToGrid w:val="0"/>
        <w:spacing w:after="0"/>
        <w:jc w:val="both"/>
        <w:rPr>
          <w:rFonts w:eastAsia="Calibri"/>
          <w:color w:val="000000"/>
        </w:rPr>
      </w:pPr>
      <w:r w:rsidRPr="008E7442">
        <w:rPr>
          <w:rFonts w:eastAsia="Calibri"/>
          <w:i/>
          <w:color w:val="000000"/>
        </w:rPr>
        <w:t>&lt;crossResourceSubscription&gt;</w:t>
      </w:r>
      <w:r>
        <w:rPr>
          <w:rFonts w:eastAsia="Calibri"/>
          <w:color w:val="000000"/>
        </w:rPr>
        <w:t xml:space="preserve"> extends existing </w:t>
      </w:r>
      <w:r w:rsidRPr="004F6CF8">
        <w:rPr>
          <w:rFonts w:eastAsia="Calibri"/>
          <w:i/>
          <w:color w:val="000000"/>
        </w:rPr>
        <w:t>&lt;subscription&gt;</w:t>
      </w:r>
      <w:r>
        <w:rPr>
          <w:rFonts w:eastAsia="Calibri"/>
          <w:color w:val="000000"/>
        </w:rPr>
        <w:t xml:space="preserve"> resource with the following enhancements. </w:t>
      </w:r>
    </w:p>
    <w:p w14:paraId="7BC00865" w14:textId="77777777" w:rsidR="00255F25" w:rsidRDefault="00255F25" w:rsidP="00255F25">
      <w:pPr>
        <w:numPr>
          <w:ilvl w:val="0"/>
          <w:numId w:val="72"/>
        </w:numPr>
        <w:snapToGrid w:val="0"/>
        <w:spacing w:after="0"/>
        <w:jc w:val="both"/>
        <w:rPr>
          <w:rFonts w:eastAsia="Calibri"/>
          <w:color w:val="000000"/>
        </w:rPr>
      </w:pPr>
      <w:r w:rsidRPr="008E7442">
        <w:rPr>
          <w:rFonts w:eastAsia="Calibri"/>
          <w:i/>
          <w:color w:val="000000"/>
        </w:rPr>
        <w:t>&lt;crossResourceSubscription&gt;</w:t>
      </w:r>
      <w:r>
        <w:rPr>
          <w:rFonts w:eastAsia="Calibri"/>
          <w:color w:val="000000"/>
        </w:rPr>
        <w:t xml:space="preserve"> has the same child resources as </w:t>
      </w:r>
      <w:r w:rsidRPr="008E7442">
        <w:rPr>
          <w:rFonts w:eastAsia="Calibri"/>
          <w:i/>
          <w:color w:val="000000"/>
        </w:rPr>
        <w:t>&lt;subscription&gt;</w:t>
      </w:r>
      <w:r>
        <w:rPr>
          <w:rFonts w:eastAsia="Calibri"/>
          <w:color w:val="000000"/>
        </w:rPr>
        <w:t xml:space="preserve"> has. </w:t>
      </w:r>
    </w:p>
    <w:p w14:paraId="110F0B1F" w14:textId="77777777" w:rsidR="00255F25" w:rsidRDefault="00255F25" w:rsidP="00255F25">
      <w:pPr>
        <w:numPr>
          <w:ilvl w:val="0"/>
          <w:numId w:val="72"/>
        </w:numPr>
        <w:snapToGrid w:val="0"/>
        <w:spacing w:after="0"/>
        <w:jc w:val="both"/>
        <w:rPr>
          <w:rFonts w:eastAsia="Calibri"/>
          <w:color w:val="000000"/>
        </w:rPr>
      </w:pPr>
      <w:r w:rsidRPr="008E7442">
        <w:rPr>
          <w:rFonts w:eastAsia="Calibri"/>
          <w:i/>
          <w:color w:val="000000"/>
        </w:rPr>
        <w:t>&lt;crossResourceSubscription&gt;</w:t>
      </w:r>
      <w:r>
        <w:rPr>
          <w:rFonts w:eastAsia="Calibri"/>
          <w:color w:val="000000"/>
        </w:rPr>
        <w:t xml:space="preserve"> replaces “</w:t>
      </w:r>
      <w:r w:rsidRPr="008E7442">
        <w:rPr>
          <w:rFonts w:eastAsia="Calibri"/>
          <w:i/>
          <w:color w:val="000000"/>
        </w:rPr>
        <w:t>eventNotifionationCriteria</w:t>
      </w:r>
      <w:r>
        <w:rPr>
          <w:rFonts w:eastAsia="Calibri"/>
          <w:color w:val="000000"/>
        </w:rPr>
        <w:t xml:space="preserve">” attribute of </w:t>
      </w:r>
      <w:r w:rsidRPr="008E7442">
        <w:rPr>
          <w:rFonts w:eastAsia="Calibri"/>
          <w:i/>
          <w:color w:val="000000"/>
        </w:rPr>
        <w:t>&lt;subscription&gt;</w:t>
      </w:r>
      <w:r>
        <w:rPr>
          <w:rFonts w:eastAsia="Calibri"/>
          <w:color w:val="000000"/>
        </w:rPr>
        <w:t xml:space="preserve"> with a new attribute “</w:t>
      </w:r>
      <w:r w:rsidRPr="008E7442">
        <w:rPr>
          <w:rFonts w:eastAsia="Calibri"/>
          <w:i/>
          <w:color w:val="000000"/>
        </w:rPr>
        <w:t>listOfEventNotificationCriteria</w:t>
      </w:r>
      <w:r>
        <w:rPr>
          <w:rFonts w:eastAsia="Calibri"/>
          <w:color w:val="000000"/>
        </w:rPr>
        <w:t xml:space="preserve">”. For other attributes of </w:t>
      </w:r>
      <w:r w:rsidRPr="008E7442">
        <w:rPr>
          <w:rFonts w:eastAsia="Calibri"/>
          <w:i/>
          <w:color w:val="000000"/>
        </w:rPr>
        <w:t>&lt;subscription&gt;</w:t>
      </w:r>
      <w:r>
        <w:rPr>
          <w:rFonts w:eastAsia="Calibri"/>
          <w:color w:val="000000"/>
        </w:rPr>
        <w:t xml:space="preserve">, </w:t>
      </w:r>
      <w:r w:rsidRPr="008E7442">
        <w:rPr>
          <w:rFonts w:eastAsia="Calibri"/>
          <w:i/>
          <w:color w:val="000000"/>
        </w:rPr>
        <w:t>&lt;crossResourceSubscription&gt;</w:t>
      </w:r>
      <w:r>
        <w:rPr>
          <w:rFonts w:eastAsia="Calibri"/>
          <w:color w:val="000000"/>
        </w:rPr>
        <w:t xml:space="preserve"> will have the same. </w:t>
      </w:r>
    </w:p>
    <w:p w14:paraId="092A64A1" w14:textId="5B3FCBF8" w:rsidR="00255F25" w:rsidRDefault="00255F25" w:rsidP="00255F25">
      <w:pPr>
        <w:numPr>
          <w:ilvl w:val="0"/>
          <w:numId w:val="72"/>
        </w:numPr>
        <w:snapToGrid w:val="0"/>
        <w:spacing w:after="0"/>
        <w:jc w:val="both"/>
        <w:rPr>
          <w:rFonts w:eastAsia="Calibri"/>
          <w:color w:val="000000"/>
        </w:rPr>
      </w:pPr>
      <w:r w:rsidRPr="008E7442">
        <w:rPr>
          <w:rFonts w:eastAsia="Calibri"/>
          <w:i/>
          <w:color w:val="000000"/>
        </w:rPr>
        <w:t>&lt;crossResourceSubscription&gt;</w:t>
      </w:r>
      <w:r>
        <w:rPr>
          <w:rFonts w:eastAsia="Calibri"/>
          <w:color w:val="000000"/>
        </w:rPr>
        <w:t xml:space="preserve"> has several new attributes as included in Table 10.3.3.1-1.  </w:t>
      </w:r>
    </w:p>
    <w:p w14:paraId="3A632917" w14:textId="77777777" w:rsidR="00255F25" w:rsidRDefault="00255F25" w:rsidP="00255F25">
      <w:pPr>
        <w:snapToGrid w:val="0"/>
        <w:spacing w:after="0"/>
        <w:jc w:val="both"/>
        <w:rPr>
          <w:rFonts w:eastAsia="Calibri"/>
          <w:color w:val="000000"/>
        </w:rPr>
      </w:pPr>
    </w:p>
    <w:p w14:paraId="092C1E77" w14:textId="77777777" w:rsidR="00255F25" w:rsidRDefault="00255F25" w:rsidP="00255F25">
      <w:pPr>
        <w:snapToGrid w:val="0"/>
        <w:spacing w:after="0"/>
        <w:jc w:val="both"/>
        <w:rPr>
          <w:rFonts w:eastAsia="Calibri"/>
          <w:color w:val="000000"/>
        </w:rPr>
      </w:pPr>
    </w:p>
    <w:p w14:paraId="7C997D2A" w14:textId="1CB1B1C4" w:rsidR="00255F25" w:rsidRPr="004909A3" w:rsidRDefault="00255F25" w:rsidP="00255F25">
      <w:pPr>
        <w:snapToGrid w:val="0"/>
        <w:spacing w:after="0"/>
        <w:jc w:val="both"/>
        <w:rPr>
          <w:rFonts w:eastAsia="Calibri"/>
          <w:color w:val="000000"/>
        </w:rPr>
      </w:pPr>
      <w:r w:rsidRPr="004909A3">
        <w:rPr>
          <w:rFonts w:eastAsia="Calibri"/>
          <w:color w:val="000000"/>
        </w:rPr>
        <w:t>Table 10.</w:t>
      </w:r>
      <w:r>
        <w:rPr>
          <w:rFonts w:eastAsia="Calibri"/>
          <w:color w:val="000000"/>
        </w:rPr>
        <w:t>3</w:t>
      </w:r>
      <w:r w:rsidRPr="004909A3">
        <w:rPr>
          <w:rFonts w:eastAsia="Calibri"/>
          <w:color w:val="000000"/>
        </w:rPr>
        <w:t xml:space="preserve">.3.1-1 lists new attributes for </w:t>
      </w:r>
      <w:r>
        <w:rPr>
          <w:rFonts w:eastAsia="Calibri"/>
          <w:color w:val="000000"/>
        </w:rPr>
        <w:t>the</w:t>
      </w:r>
      <w:r w:rsidRPr="004909A3">
        <w:rPr>
          <w:rFonts w:eastAsia="Calibri"/>
          <w:color w:val="000000"/>
        </w:rPr>
        <w:t xml:space="preserve"> </w:t>
      </w:r>
      <w:r w:rsidRPr="00444015">
        <w:rPr>
          <w:rFonts w:eastAsia="Calibri"/>
          <w:i/>
          <w:color w:val="000000"/>
        </w:rPr>
        <w:t>&lt;</w:t>
      </w:r>
      <w:r>
        <w:rPr>
          <w:rFonts w:eastAsia="Calibri"/>
          <w:i/>
          <w:color w:val="000000"/>
        </w:rPr>
        <w:t>crossResourceS</w:t>
      </w:r>
      <w:r w:rsidRPr="00444015">
        <w:rPr>
          <w:rFonts w:eastAsia="Calibri"/>
          <w:i/>
          <w:color w:val="000000"/>
        </w:rPr>
        <w:t>ubscription&gt;</w:t>
      </w:r>
      <w:r w:rsidRPr="004909A3">
        <w:rPr>
          <w:rFonts w:eastAsia="Calibri"/>
          <w:color w:val="000000"/>
        </w:rPr>
        <w:t xml:space="preserve"> resource. Those attributes </w:t>
      </w:r>
      <w:r>
        <w:rPr>
          <w:rFonts w:eastAsia="Calibri"/>
          <w:color w:val="000000"/>
        </w:rPr>
        <w:t>are</w:t>
      </w:r>
      <w:r w:rsidRPr="004909A3">
        <w:rPr>
          <w:rFonts w:eastAsia="Calibri"/>
          <w:color w:val="000000"/>
        </w:rPr>
        <w:t xml:space="preserve"> leveraged to trigger </w:t>
      </w:r>
      <w:r>
        <w:rPr>
          <w:rFonts w:eastAsia="Calibri"/>
          <w:color w:val="000000"/>
        </w:rPr>
        <w:t>and</w:t>
      </w:r>
      <w:r w:rsidRPr="004909A3">
        <w:rPr>
          <w:rFonts w:eastAsia="Calibri"/>
          <w:color w:val="000000"/>
        </w:rPr>
        <w:t xml:space="preserve"> create a cross-resource subscription.</w:t>
      </w:r>
    </w:p>
    <w:p w14:paraId="2763AE78" w14:textId="77777777" w:rsidR="00255F25" w:rsidRPr="004E1933" w:rsidRDefault="00255F25" w:rsidP="00255F25">
      <w:pPr>
        <w:snapToGrid w:val="0"/>
        <w:spacing w:after="0"/>
        <w:jc w:val="both"/>
        <w:rPr>
          <w:rFonts w:ascii="Arial" w:eastAsia="Calibri" w:hAnsi="Arial" w:cs="Arial"/>
          <w:color w:val="000000"/>
          <w:sz w:val="22"/>
          <w:szCs w:val="22"/>
        </w:rPr>
      </w:pPr>
    </w:p>
    <w:p w14:paraId="3628EEF6" w14:textId="422D6707" w:rsidR="00255F25" w:rsidRPr="004E1933" w:rsidRDefault="00255F25" w:rsidP="00255F25">
      <w:pPr>
        <w:snapToGrid w:val="0"/>
        <w:spacing w:after="0"/>
        <w:jc w:val="center"/>
        <w:rPr>
          <w:rFonts w:ascii="Arial" w:eastAsia="SimSun" w:hAnsi="Arial" w:cs="Arial"/>
          <w:b/>
          <w:bCs/>
          <w:color w:val="000000"/>
        </w:rPr>
      </w:pPr>
      <w:bookmarkStart w:id="3197" w:name="_Ref426985215"/>
      <w:r w:rsidRPr="004E1933">
        <w:rPr>
          <w:rFonts w:ascii="Arial" w:eastAsia="SimSun" w:hAnsi="Arial" w:cs="Arial"/>
          <w:b/>
          <w:bCs/>
          <w:color w:val="000000"/>
        </w:rPr>
        <w:t>Table</w:t>
      </w:r>
      <w:bookmarkEnd w:id="3197"/>
      <w:r>
        <w:rPr>
          <w:rFonts w:ascii="Arial" w:eastAsia="SimSun" w:hAnsi="Arial" w:cs="Arial"/>
          <w:b/>
          <w:bCs/>
          <w:color w:val="000000"/>
        </w:rPr>
        <w:t xml:space="preserve"> 10.3.3.1-1: </w:t>
      </w:r>
      <w:r w:rsidRPr="004E1933">
        <w:rPr>
          <w:rFonts w:ascii="Arial" w:eastAsia="SimSun" w:hAnsi="Arial" w:cs="Arial"/>
          <w:b/>
          <w:bCs/>
          <w:color w:val="000000"/>
        </w:rPr>
        <w:t xml:space="preserve">New Attributes of </w:t>
      </w:r>
      <w:r w:rsidRPr="00444015">
        <w:rPr>
          <w:rFonts w:ascii="Arial" w:eastAsia="SimSun" w:hAnsi="Arial" w:cs="Arial"/>
          <w:b/>
          <w:bCs/>
          <w:i/>
          <w:color w:val="000000"/>
        </w:rPr>
        <w:t>&lt;</w:t>
      </w:r>
      <w:r>
        <w:rPr>
          <w:rFonts w:ascii="Arial" w:eastAsia="SimSun" w:hAnsi="Arial" w:cs="Arial"/>
          <w:b/>
          <w:bCs/>
          <w:i/>
          <w:color w:val="000000"/>
        </w:rPr>
        <w:t>crossResourceS</w:t>
      </w:r>
      <w:r w:rsidRPr="00444015">
        <w:rPr>
          <w:rFonts w:ascii="Arial" w:eastAsia="SimSun" w:hAnsi="Arial" w:cs="Arial"/>
          <w:b/>
          <w:bCs/>
          <w:i/>
          <w:color w:val="000000"/>
        </w:rPr>
        <w:t>ubscription&gt;</w:t>
      </w:r>
      <w:r w:rsidRPr="004E1933">
        <w:rPr>
          <w:rFonts w:ascii="Arial" w:eastAsia="SimSun" w:hAnsi="Arial" w:cs="Arial"/>
          <w:b/>
          <w:bCs/>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5"/>
        <w:gridCol w:w="1080"/>
        <w:gridCol w:w="540"/>
        <w:gridCol w:w="5780"/>
      </w:tblGrid>
      <w:tr w:rsidR="00255F25" w:rsidRPr="006511A9" w14:paraId="0910AFBC" w14:textId="77777777" w:rsidTr="008A0427">
        <w:trPr>
          <w:tblHeader/>
          <w:jc w:val="center"/>
        </w:trPr>
        <w:tc>
          <w:tcPr>
            <w:tcW w:w="1885" w:type="dxa"/>
            <w:shd w:val="clear" w:color="auto" w:fill="E0E0E0"/>
            <w:vAlign w:val="center"/>
          </w:tcPr>
          <w:p w14:paraId="5B642423" w14:textId="77777777" w:rsidR="00255F25" w:rsidRPr="005B075F" w:rsidRDefault="00255F25" w:rsidP="008A0427">
            <w:pPr>
              <w:pStyle w:val="TAH"/>
              <w:rPr>
                <w:rFonts w:eastAsia="Arial Unicode MS"/>
              </w:rPr>
            </w:pPr>
            <w:r w:rsidRPr="005B075F">
              <w:rPr>
                <w:rFonts w:eastAsia="Arial Unicode MS"/>
              </w:rPr>
              <w:t xml:space="preserve">Attributes of </w:t>
            </w:r>
            <w:r w:rsidRPr="005B075F">
              <w:rPr>
                <w:rFonts w:eastAsia="Arial Unicode MS"/>
                <w:i/>
              </w:rPr>
              <w:t>&lt;subscription&gt;</w:t>
            </w:r>
          </w:p>
        </w:tc>
        <w:tc>
          <w:tcPr>
            <w:tcW w:w="1080" w:type="dxa"/>
            <w:shd w:val="clear" w:color="auto" w:fill="E0E0E0"/>
            <w:vAlign w:val="center"/>
          </w:tcPr>
          <w:p w14:paraId="2BCB4B93" w14:textId="77777777" w:rsidR="00255F25" w:rsidRPr="005B075F" w:rsidRDefault="00255F25" w:rsidP="008A0427">
            <w:pPr>
              <w:pStyle w:val="TAH"/>
              <w:rPr>
                <w:rFonts w:eastAsia="Arial Unicode MS"/>
              </w:rPr>
            </w:pPr>
            <w:r w:rsidRPr="005B075F">
              <w:rPr>
                <w:rFonts w:eastAsia="Arial Unicode MS"/>
              </w:rPr>
              <w:t>Multiplicity</w:t>
            </w:r>
          </w:p>
        </w:tc>
        <w:tc>
          <w:tcPr>
            <w:tcW w:w="540" w:type="dxa"/>
            <w:shd w:val="clear" w:color="auto" w:fill="E0E0E0"/>
            <w:vAlign w:val="center"/>
          </w:tcPr>
          <w:p w14:paraId="311F1FB8" w14:textId="77777777" w:rsidR="00255F25" w:rsidRPr="005B075F" w:rsidRDefault="00255F25" w:rsidP="008A0427">
            <w:pPr>
              <w:pStyle w:val="TAH"/>
              <w:rPr>
                <w:rFonts w:eastAsia="Arial Unicode MS"/>
              </w:rPr>
            </w:pPr>
            <w:r w:rsidRPr="00CD1C82">
              <w:rPr>
                <w:rFonts w:eastAsia="Arial Unicode MS"/>
              </w:rPr>
              <w:t>RW</w:t>
            </w:r>
            <w:r w:rsidRPr="005B075F">
              <w:rPr>
                <w:rFonts w:eastAsia="Arial Unicode MS"/>
              </w:rPr>
              <w:t>/</w:t>
            </w:r>
          </w:p>
          <w:p w14:paraId="12109D1B" w14:textId="77777777" w:rsidR="00255F25" w:rsidRPr="005B075F" w:rsidRDefault="00255F25" w:rsidP="008A0427">
            <w:pPr>
              <w:pStyle w:val="TAH"/>
              <w:rPr>
                <w:rFonts w:eastAsia="Arial Unicode MS"/>
              </w:rPr>
            </w:pPr>
            <w:r w:rsidRPr="00CD1C82">
              <w:rPr>
                <w:rFonts w:eastAsia="Arial Unicode MS"/>
              </w:rPr>
              <w:t>RO</w:t>
            </w:r>
            <w:r w:rsidRPr="005B075F">
              <w:rPr>
                <w:rFonts w:eastAsia="Arial Unicode MS"/>
              </w:rPr>
              <w:t>/</w:t>
            </w:r>
          </w:p>
          <w:p w14:paraId="2267BE52" w14:textId="77777777" w:rsidR="00255F25" w:rsidRPr="005B075F" w:rsidRDefault="00255F25" w:rsidP="008A0427">
            <w:pPr>
              <w:pStyle w:val="TAH"/>
              <w:rPr>
                <w:rFonts w:eastAsia="Arial Unicode MS"/>
              </w:rPr>
            </w:pPr>
            <w:r w:rsidRPr="00CD1C82">
              <w:rPr>
                <w:rFonts w:eastAsia="Arial Unicode MS"/>
              </w:rPr>
              <w:t>WO</w:t>
            </w:r>
          </w:p>
        </w:tc>
        <w:tc>
          <w:tcPr>
            <w:tcW w:w="5780" w:type="dxa"/>
            <w:shd w:val="clear" w:color="auto" w:fill="E0E0E0"/>
            <w:vAlign w:val="center"/>
          </w:tcPr>
          <w:p w14:paraId="00FD1B65" w14:textId="77777777" w:rsidR="00255F25" w:rsidRPr="005B075F" w:rsidRDefault="00255F25" w:rsidP="008A0427">
            <w:pPr>
              <w:pStyle w:val="TAH"/>
              <w:rPr>
                <w:rFonts w:eastAsia="Arial Unicode MS"/>
              </w:rPr>
            </w:pPr>
            <w:r w:rsidRPr="005B075F">
              <w:rPr>
                <w:rFonts w:eastAsia="Arial Unicode MS"/>
              </w:rPr>
              <w:t>Description</w:t>
            </w:r>
          </w:p>
        </w:tc>
      </w:tr>
      <w:tr w:rsidR="00255F25" w:rsidRPr="007E1006" w14:paraId="45A116C0" w14:textId="77777777" w:rsidTr="008A0427">
        <w:trPr>
          <w:jc w:val="center"/>
        </w:trPr>
        <w:tc>
          <w:tcPr>
            <w:tcW w:w="1885" w:type="dxa"/>
          </w:tcPr>
          <w:p w14:paraId="2A38CA23" w14:textId="77777777" w:rsidR="00255F25" w:rsidRDefault="00255F25" w:rsidP="008A0427">
            <w:pPr>
              <w:pStyle w:val="TAL"/>
              <w:rPr>
                <w:rFonts w:eastAsia="Arial Unicode MS"/>
                <w:i/>
                <w:lang w:eastAsia="ko-KR"/>
              </w:rPr>
            </w:pPr>
            <w:r>
              <w:rPr>
                <w:rFonts w:eastAsia="Arial Unicode MS"/>
                <w:i/>
                <w:lang w:eastAsia="ko-KR"/>
              </w:rPr>
              <w:t>listOfEventNotificationCriteria</w:t>
            </w:r>
          </w:p>
        </w:tc>
        <w:tc>
          <w:tcPr>
            <w:tcW w:w="1080" w:type="dxa"/>
          </w:tcPr>
          <w:p w14:paraId="5FAF596F" w14:textId="62D63DF9" w:rsidR="00255F25" w:rsidRDefault="00255F25" w:rsidP="008A0427">
            <w:pPr>
              <w:pStyle w:val="TAC"/>
              <w:rPr>
                <w:rFonts w:eastAsia="Arial Unicode MS"/>
                <w:lang w:eastAsia="ko-KR"/>
              </w:rPr>
            </w:pPr>
            <w:r>
              <w:rPr>
                <w:rFonts w:eastAsia="Arial Unicode MS"/>
                <w:lang w:eastAsia="ko-KR"/>
              </w:rPr>
              <w:t>1 (L)</w:t>
            </w:r>
          </w:p>
        </w:tc>
        <w:tc>
          <w:tcPr>
            <w:tcW w:w="540" w:type="dxa"/>
          </w:tcPr>
          <w:p w14:paraId="6506E46B" w14:textId="77777777" w:rsidR="00255F25" w:rsidRDefault="00255F25" w:rsidP="008A0427">
            <w:pPr>
              <w:pStyle w:val="TAC"/>
              <w:rPr>
                <w:rFonts w:eastAsia="Arial Unicode MS"/>
                <w:lang w:val="en-US" w:eastAsia="ko-KR"/>
              </w:rPr>
            </w:pPr>
            <w:r>
              <w:rPr>
                <w:rFonts w:eastAsia="Arial Unicode MS"/>
                <w:lang w:val="en-US" w:eastAsia="ko-KR"/>
              </w:rPr>
              <w:t>RW</w:t>
            </w:r>
          </w:p>
        </w:tc>
        <w:tc>
          <w:tcPr>
            <w:tcW w:w="5780" w:type="dxa"/>
          </w:tcPr>
          <w:p w14:paraId="5475C8B1" w14:textId="09823E00" w:rsidR="00255F25" w:rsidRDefault="00255F25" w:rsidP="008A0427">
            <w:pPr>
              <w:pStyle w:val="TAL"/>
              <w:jc w:val="both"/>
              <w:rPr>
                <w:rFonts w:eastAsia="Arial Unicode MS"/>
              </w:rPr>
            </w:pPr>
            <w:r>
              <w:rPr>
                <w:rFonts w:eastAsia="Arial Unicode MS"/>
              </w:rPr>
              <w:t xml:space="preserve">This attribute lists </w:t>
            </w:r>
            <w:r w:rsidRPr="008E1427">
              <w:rPr>
                <w:rFonts w:eastAsia="Arial Unicode MS"/>
                <w:i/>
              </w:rPr>
              <w:t>eventNotificationCriteria</w:t>
            </w:r>
            <w:r>
              <w:rPr>
                <w:rFonts w:eastAsia="Arial Unicode MS"/>
              </w:rPr>
              <w:t xml:space="preserve"> for each target resource involved in a cross-resource subscription. </w:t>
            </w:r>
          </w:p>
        </w:tc>
      </w:tr>
      <w:tr w:rsidR="00255F25" w:rsidRPr="007E1006" w14:paraId="67C7E516" w14:textId="77777777" w:rsidTr="008A0427">
        <w:trPr>
          <w:jc w:val="center"/>
        </w:trPr>
        <w:tc>
          <w:tcPr>
            <w:tcW w:w="1885" w:type="dxa"/>
          </w:tcPr>
          <w:p w14:paraId="4FF2A588" w14:textId="77777777" w:rsidR="00255F25" w:rsidRDefault="00255F25" w:rsidP="008A0427">
            <w:pPr>
              <w:pStyle w:val="TAL"/>
              <w:rPr>
                <w:rFonts w:eastAsia="Arial Unicode MS"/>
                <w:i/>
                <w:lang w:eastAsia="ko-KR"/>
              </w:rPr>
            </w:pPr>
            <w:r>
              <w:rPr>
                <w:rFonts w:eastAsia="Arial Unicode MS"/>
                <w:i/>
              </w:rPr>
              <w:t>numOfTargetResourcesForNotification</w:t>
            </w:r>
          </w:p>
        </w:tc>
        <w:tc>
          <w:tcPr>
            <w:tcW w:w="1080" w:type="dxa"/>
          </w:tcPr>
          <w:p w14:paraId="2AC52DD2" w14:textId="77777777" w:rsidR="00255F25" w:rsidRDefault="00255F25" w:rsidP="008A0427">
            <w:pPr>
              <w:pStyle w:val="TAC"/>
              <w:rPr>
                <w:rFonts w:eastAsia="Arial Unicode MS"/>
                <w:lang w:eastAsia="ko-KR"/>
              </w:rPr>
            </w:pPr>
            <w:r>
              <w:rPr>
                <w:rFonts w:eastAsia="Arial Unicode MS"/>
              </w:rPr>
              <w:t>0..1</w:t>
            </w:r>
          </w:p>
        </w:tc>
        <w:tc>
          <w:tcPr>
            <w:tcW w:w="540" w:type="dxa"/>
          </w:tcPr>
          <w:p w14:paraId="697B9BD7" w14:textId="77777777" w:rsidR="00255F25" w:rsidRDefault="00255F25" w:rsidP="008A0427">
            <w:pPr>
              <w:pStyle w:val="TAC"/>
              <w:rPr>
                <w:rFonts w:eastAsia="Arial Unicode MS"/>
                <w:lang w:val="en-US" w:eastAsia="ko-KR"/>
              </w:rPr>
            </w:pPr>
            <w:r>
              <w:rPr>
                <w:rFonts w:eastAsia="Arial Unicode MS"/>
                <w:lang w:val="en-US"/>
              </w:rPr>
              <w:t>RW</w:t>
            </w:r>
          </w:p>
        </w:tc>
        <w:tc>
          <w:tcPr>
            <w:tcW w:w="5780" w:type="dxa"/>
          </w:tcPr>
          <w:p w14:paraId="46167D0B" w14:textId="77777777" w:rsidR="00255F25" w:rsidRDefault="00255F25" w:rsidP="008A0427">
            <w:pPr>
              <w:pStyle w:val="TAL"/>
              <w:jc w:val="both"/>
              <w:rPr>
                <w:rFonts w:eastAsia="Arial Unicode MS"/>
              </w:rPr>
            </w:pPr>
            <w:r>
              <w:rPr>
                <w:rFonts w:eastAsia="Arial Unicode MS"/>
              </w:rPr>
              <w:t xml:space="preserve">This attribute indicates the required number of target resources for generating a cross-resource notification. </w:t>
            </w:r>
          </w:p>
        </w:tc>
      </w:tr>
      <w:tr w:rsidR="00255F25" w:rsidRPr="007E1006" w14:paraId="222D03B1" w14:textId="77777777" w:rsidTr="008A0427">
        <w:trPr>
          <w:jc w:val="center"/>
        </w:trPr>
        <w:tc>
          <w:tcPr>
            <w:tcW w:w="1885" w:type="dxa"/>
          </w:tcPr>
          <w:p w14:paraId="7AAC71E1" w14:textId="77777777" w:rsidR="00255F25" w:rsidRDefault="00255F25" w:rsidP="008A0427">
            <w:pPr>
              <w:pStyle w:val="TAL"/>
              <w:rPr>
                <w:rFonts w:eastAsia="Arial Unicode MS"/>
                <w:i/>
              </w:rPr>
            </w:pPr>
            <w:r>
              <w:rPr>
                <w:rFonts w:eastAsia="Arial Unicode MS"/>
                <w:i/>
                <w:lang w:eastAsia="ko-KR"/>
              </w:rPr>
              <w:t>timeWindowType</w:t>
            </w:r>
          </w:p>
        </w:tc>
        <w:tc>
          <w:tcPr>
            <w:tcW w:w="1080" w:type="dxa"/>
          </w:tcPr>
          <w:p w14:paraId="4499AC5D" w14:textId="64914922" w:rsidR="00255F25" w:rsidRDefault="00255F25" w:rsidP="008A0427">
            <w:pPr>
              <w:pStyle w:val="TAC"/>
              <w:rPr>
                <w:rFonts w:eastAsia="Arial Unicode MS"/>
              </w:rPr>
            </w:pPr>
            <w:r>
              <w:rPr>
                <w:rFonts w:eastAsia="Arial Unicode MS"/>
                <w:lang w:eastAsia="ko-KR"/>
              </w:rPr>
              <w:t>1</w:t>
            </w:r>
          </w:p>
        </w:tc>
        <w:tc>
          <w:tcPr>
            <w:tcW w:w="540" w:type="dxa"/>
          </w:tcPr>
          <w:p w14:paraId="56764DB7" w14:textId="77777777" w:rsidR="00255F25" w:rsidRDefault="00255F25" w:rsidP="008A0427">
            <w:pPr>
              <w:pStyle w:val="TAC"/>
              <w:rPr>
                <w:rFonts w:eastAsia="Arial Unicode MS"/>
              </w:rPr>
            </w:pPr>
            <w:r>
              <w:rPr>
                <w:rFonts w:eastAsia="Arial Unicode MS"/>
                <w:lang w:val="en-US" w:eastAsia="ko-KR"/>
              </w:rPr>
              <w:t>RW</w:t>
            </w:r>
          </w:p>
        </w:tc>
        <w:tc>
          <w:tcPr>
            <w:tcW w:w="5780" w:type="dxa"/>
          </w:tcPr>
          <w:p w14:paraId="13904ED5" w14:textId="77777777" w:rsidR="00255F25" w:rsidRDefault="00255F25" w:rsidP="008A0427">
            <w:pPr>
              <w:pStyle w:val="TAL"/>
              <w:jc w:val="both"/>
              <w:rPr>
                <w:rFonts w:eastAsia="Arial Unicode MS"/>
              </w:rPr>
            </w:pPr>
            <w:r>
              <w:rPr>
                <w:rFonts w:eastAsia="Arial Unicode MS"/>
              </w:rPr>
              <w:t>This attribute indicates the type of time window mechanisms (e.g. “</w:t>
            </w:r>
            <w:r w:rsidRPr="008E1427">
              <w:rPr>
                <w:rFonts w:eastAsia="Arial Unicode MS"/>
                <w:i/>
              </w:rPr>
              <w:t>timeWindowType</w:t>
            </w:r>
            <w:r>
              <w:rPr>
                <w:rFonts w:eastAsia="Arial Unicode MS"/>
              </w:rPr>
              <w:t>=1” stands for periodical time window and “</w:t>
            </w:r>
            <w:r w:rsidRPr="008E1427">
              <w:rPr>
                <w:rFonts w:eastAsia="Arial Unicode MS"/>
                <w:i/>
              </w:rPr>
              <w:t>timeWindowType</w:t>
            </w:r>
            <w:r>
              <w:rPr>
                <w:rFonts w:eastAsia="Arial Unicode MS"/>
              </w:rPr>
              <w:t xml:space="preserve">=2” represents sliding time window) which will be used to determine the generation of a cross-resource notification. </w:t>
            </w:r>
          </w:p>
        </w:tc>
      </w:tr>
      <w:tr w:rsidR="00255F25" w:rsidRPr="007E1006" w14:paraId="0BBD373B" w14:textId="77777777" w:rsidTr="008A0427">
        <w:trPr>
          <w:jc w:val="center"/>
        </w:trPr>
        <w:tc>
          <w:tcPr>
            <w:tcW w:w="1885" w:type="dxa"/>
          </w:tcPr>
          <w:p w14:paraId="33F36DA0" w14:textId="77777777" w:rsidR="00255F25" w:rsidRDefault="00255F25" w:rsidP="008A0427">
            <w:pPr>
              <w:pStyle w:val="TAL"/>
              <w:rPr>
                <w:rFonts w:eastAsia="Arial Unicode MS"/>
                <w:i/>
              </w:rPr>
            </w:pPr>
            <w:r>
              <w:rPr>
                <w:rFonts w:eastAsia="Arial Unicode MS"/>
                <w:i/>
              </w:rPr>
              <w:t>timeWindowSize</w:t>
            </w:r>
          </w:p>
        </w:tc>
        <w:tc>
          <w:tcPr>
            <w:tcW w:w="1080" w:type="dxa"/>
          </w:tcPr>
          <w:p w14:paraId="1CC1622D" w14:textId="34AF93F7" w:rsidR="00255F25" w:rsidRDefault="00255F25" w:rsidP="008A0427">
            <w:pPr>
              <w:pStyle w:val="TAC"/>
              <w:rPr>
                <w:rFonts w:eastAsia="Arial Unicode MS"/>
              </w:rPr>
            </w:pPr>
            <w:r>
              <w:rPr>
                <w:rFonts w:eastAsia="Arial Unicode MS"/>
                <w:lang w:eastAsia="ko-KR"/>
              </w:rPr>
              <w:t>1</w:t>
            </w:r>
          </w:p>
        </w:tc>
        <w:tc>
          <w:tcPr>
            <w:tcW w:w="540" w:type="dxa"/>
          </w:tcPr>
          <w:p w14:paraId="41E02407" w14:textId="77777777" w:rsidR="00255F25" w:rsidRDefault="00255F25" w:rsidP="008A0427">
            <w:pPr>
              <w:pStyle w:val="TAC"/>
              <w:rPr>
                <w:rFonts w:eastAsia="Arial Unicode MS"/>
              </w:rPr>
            </w:pPr>
            <w:r>
              <w:rPr>
                <w:rFonts w:eastAsia="Arial Unicode MS"/>
                <w:lang w:val="en-US" w:eastAsia="ko-KR"/>
              </w:rPr>
              <w:t>RW</w:t>
            </w:r>
          </w:p>
        </w:tc>
        <w:tc>
          <w:tcPr>
            <w:tcW w:w="5780" w:type="dxa"/>
          </w:tcPr>
          <w:p w14:paraId="4ED2E58D" w14:textId="77777777" w:rsidR="00255F25" w:rsidRPr="00B5748C" w:rsidRDefault="00255F25" w:rsidP="008A0427">
            <w:pPr>
              <w:pStyle w:val="TAL"/>
              <w:jc w:val="both"/>
              <w:rPr>
                <w:rFonts w:eastAsia="Arial Unicode MS"/>
                <w:lang w:val="en-US"/>
              </w:rPr>
            </w:pPr>
            <w:r>
              <w:rPr>
                <w:rFonts w:eastAsia="Arial Unicode MS"/>
              </w:rPr>
              <w:t xml:space="preserve">This attribute indicates the size or time duration (e.g. in seconds) of the time window, based on which cross-resource notification shall be </w:t>
            </w:r>
            <w:r w:rsidRPr="00B5748C">
              <w:rPr>
                <w:rFonts w:eastAsia="Arial Unicode MS" w:cs="Arial"/>
                <w:szCs w:val="18"/>
              </w:rPr>
              <w:t>generated</w:t>
            </w:r>
            <w:r w:rsidRPr="004E1933">
              <w:rPr>
                <w:rFonts w:eastAsia="SimSun" w:cs="Arial"/>
                <w:bCs/>
                <w:color w:val="000000"/>
                <w:szCs w:val="18"/>
              </w:rPr>
              <w:t>. Note that the maximum window size (e.g. 60 s</w:t>
            </w:r>
            <w:r>
              <w:rPr>
                <w:rFonts w:eastAsia="SimSun" w:cs="Arial"/>
                <w:bCs/>
                <w:color w:val="000000"/>
                <w:szCs w:val="18"/>
              </w:rPr>
              <w:t>econds) may be enforced by the H</w:t>
            </w:r>
            <w:r w:rsidRPr="004E1933">
              <w:rPr>
                <w:rFonts w:eastAsia="SimSun" w:cs="Arial"/>
                <w:bCs/>
                <w:color w:val="000000"/>
                <w:szCs w:val="18"/>
              </w:rPr>
              <w:t xml:space="preserve">osting CSE for a subscriber.  </w:t>
            </w:r>
            <w:r w:rsidRPr="004E1933">
              <w:rPr>
                <w:rFonts w:eastAsia="SimSun" w:cs="Arial"/>
                <w:bCs/>
                <w:color w:val="000000"/>
                <w:szCs w:val="18"/>
                <w:lang w:val="en-US"/>
              </w:rPr>
              <w:t xml:space="preserve">If the </w:t>
            </w:r>
            <w:r w:rsidRPr="00C921DD">
              <w:rPr>
                <w:rFonts w:eastAsia="SimSun" w:cs="Arial"/>
                <w:bCs/>
                <w:i/>
                <w:color w:val="000000"/>
                <w:szCs w:val="18"/>
                <w:lang w:val="en-US"/>
              </w:rPr>
              <w:t>timeWindowSize</w:t>
            </w:r>
            <w:r w:rsidRPr="004E1933">
              <w:rPr>
                <w:rFonts w:eastAsia="SimSun" w:cs="Arial"/>
                <w:bCs/>
                <w:color w:val="000000"/>
                <w:szCs w:val="18"/>
                <w:lang w:val="en-US"/>
              </w:rPr>
              <w:t xml:space="preserve"> indicated or requested by a subscriber is larger tha</w:t>
            </w:r>
            <w:r>
              <w:rPr>
                <w:rFonts w:eastAsia="SimSun" w:cs="Arial"/>
                <w:bCs/>
                <w:color w:val="000000"/>
                <w:szCs w:val="18"/>
                <w:lang w:val="en-US"/>
              </w:rPr>
              <w:t>n the maximum window size, the H</w:t>
            </w:r>
            <w:r w:rsidRPr="004E1933">
              <w:rPr>
                <w:rFonts w:eastAsia="SimSun" w:cs="Arial"/>
                <w:bCs/>
                <w:color w:val="000000"/>
                <w:szCs w:val="18"/>
                <w:lang w:val="en-US"/>
              </w:rPr>
              <w:t>osting CSE reject</w:t>
            </w:r>
            <w:r>
              <w:rPr>
                <w:rFonts w:eastAsia="SimSun" w:cs="Arial"/>
                <w:bCs/>
                <w:color w:val="000000"/>
                <w:szCs w:val="18"/>
                <w:lang w:val="en-US"/>
              </w:rPr>
              <w:t>s</w:t>
            </w:r>
            <w:r w:rsidRPr="004E1933">
              <w:rPr>
                <w:rFonts w:eastAsia="SimSun" w:cs="Arial"/>
                <w:bCs/>
                <w:color w:val="000000"/>
                <w:szCs w:val="18"/>
                <w:lang w:val="en-US"/>
              </w:rPr>
              <w:t xml:space="preserve"> the subscriber’s request.</w:t>
            </w:r>
            <w:r w:rsidRPr="004E1933">
              <w:rPr>
                <w:rFonts w:eastAsia="SimSun" w:cs="Arial"/>
                <w:bCs/>
                <w:color w:val="000000"/>
                <w:sz w:val="22"/>
                <w:szCs w:val="22"/>
                <w:lang w:val="en-US"/>
              </w:rPr>
              <w:t xml:space="preserve">  </w:t>
            </w:r>
          </w:p>
        </w:tc>
      </w:tr>
    </w:tbl>
    <w:p w14:paraId="74FC8036" w14:textId="77777777" w:rsidR="00255F25" w:rsidRDefault="00255F25" w:rsidP="00255F25">
      <w:pPr>
        <w:snapToGrid w:val="0"/>
        <w:spacing w:after="0"/>
      </w:pPr>
    </w:p>
    <w:p w14:paraId="15CF9726" w14:textId="4ECC32D0" w:rsidR="00255F25" w:rsidRDefault="00255F25" w:rsidP="00255F25">
      <w:pPr>
        <w:pStyle w:val="40"/>
        <w:rPr>
          <w:lang w:eastAsia="zh-CN"/>
        </w:rPr>
      </w:pPr>
      <w:bookmarkStart w:id="3198" w:name="_Toc485294279"/>
      <w:r>
        <w:rPr>
          <w:lang w:eastAsia="zh-CN"/>
        </w:rPr>
        <w:t>10.</w:t>
      </w:r>
      <w:r>
        <w:rPr>
          <w:lang w:val="en-US" w:eastAsia="zh-CN"/>
        </w:rPr>
        <w:t>3</w:t>
      </w:r>
      <w:r>
        <w:rPr>
          <w:lang w:eastAsia="zh-CN"/>
        </w:rPr>
        <w:t>.</w:t>
      </w:r>
      <w:r>
        <w:rPr>
          <w:lang w:val="en-US" w:eastAsia="zh-CN"/>
        </w:rPr>
        <w:t>3.2 Procedure for Creating a Cross-Resource Subscription</w:t>
      </w:r>
      <w:bookmarkEnd w:id="3198"/>
    </w:p>
    <w:p w14:paraId="57E64646" w14:textId="298CE4C9" w:rsidR="00255F25" w:rsidRPr="00F433A9" w:rsidRDefault="00255F25" w:rsidP="00255F25">
      <w:pPr>
        <w:snapToGrid w:val="0"/>
        <w:spacing w:after="0"/>
        <w:jc w:val="both"/>
        <w:rPr>
          <w:rFonts w:eastAsia="Arial Unicode MS"/>
        </w:rPr>
      </w:pPr>
      <w:r w:rsidRPr="00F433A9">
        <w:rPr>
          <w:rFonts w:eastAsia="Arial Unicode MS"/>
        </w:rPr>
        <w:t xml:space="preserve">This procedure shall be used to request the creation of a new </w:t>
      </w:r>
      <w:r>
        <w:rPr>
          <w:rFonts w:eastAsia="Arial Unicode MS"/>
        </w:rPr>
        <w:t xml:space="preserve">cross-resource subscription </w:t>
      </w:r>
      <w:r w:rsidRPr="00F433A9">
        <w:rPr>
          <w:rFonts w:eastAsia="Arial Unicode MS"/>
          <w:i/>
        </w:rPr>
        <w:t>&lt;</w:t>
      </w:r>
      <w:r>
        <w:rPr>
          <w:rFonts w:eastAsia="Arial Unicode MS"/>
          <w:i/>
        </w:rPr>
        <w:t>crossResourceS</w:t>
      </w:r>
      <w:r w:rsidRPr="00F433A9">
        <w:rPr>
          <w:rFonts w:eastAsia="Arial Unicode MS"/>
          <w:i/>
        </w:rPr>
        <w:t>ubscription&gt;</w:t>
      </w:r>
      <w:r w:rsidRPr="00F433A9">
        <w:rPr>
          <w:rFonts w:eastAsia="Arial Unicode MS"/>
        </w:rPr>
        <w:t xml:space="preserve"> resource as a child resource of a </w:t>
      </w:r>
      <w:r w:rsidRPr="00741F9E">
        <w:rPr>
          <w:rFonts w:eastAsia="Arial Unicode MS"/>
          <w:i/>
        </w:rPr>
        <w:t>&lt;group&gt;</w:t>
      </w:r>
      <w:r w:rsidRPr="00F433A9">
        <w:rPr>
          <w:rFonts w:eastAsia="Arial Unicode MS"/>
        </w:rPr>
        <w:t xml:space="preserve"> resource. As a result, cross-resource notifications </w:t>
      </w:r>
      <w:r>
        <w:rPr>
          <w:rFonts w:eastAsia="Arial Unicode MS"/>
        </w:rPr>
        <w:t>shall</w:t>
      </w:r>
      <w:r w:rsidRPr="00F433A9">
        <w:rPr>
          <w:rFonts w:eastAsia="Arial Unicode MS"/>
        </w:rPr>
        <w:t xml:space="preserve"> be generated if and only if changes occur </w:t>
      </w:r>
      <w:r>
        <w:rPr>
          <w:rFonts w:eastAsia="Arial Unicode MS"/>
        </w:rPr>
        <w:t xml:space="preserve">during the designated time window </w:t>
      </w:r>
      <w:r w:rsidRPr="00F433A9">
        <w:rPr>
          <w:rFonts w:eastAsia="Arial Unicode MS"/>
        </w:rPr>
        <w:t>o</w:t>
      </w:r>
      <w:r>
        <w:rPr>
          <w:rFonts w:eastAsia="Arial Unicode MS"/>
        </w:rPr>
        <w:t>n each involved target resource; note that the condition for each target resource is i</w:t>
      </w:r>
      <w:r w:rsidRPr="00F433A9">
        <w:rPr>
          <w:rFonts w:eastAsia="Arial Unicode MS"/>
        </w:rPr>
        <w:t xml:space="preserve">ndicated by the new attribute </w:t>
      </w:r>
      <w:r w:rsidRPr="00F433A9">
        <w:rPr>
          <w:rFonts w:eastAsia="Arial Unicode MS"/>
          <w:i/>
          <w:lang w:eastAsia="ko-KR"/>
        </w:rPr>
        <w:t>listOfEventNotificationCriteria</w:t>
      </w:r>
      <w:r w:rsidRPr="00F433A9">
        <w:rPr>
          <w:rFonts w:eastAsia="Arial Unicode MS"/>
          <w:lang w:eastAsia="ko-KR"/>
        </w:rPr>
        <w:t xml:space="preserve">. </w:t>
      </w:r>
    </w:p>
    <w:p w14:paraId="3822D17C" w14:textId="77777777" w:rsidR="00255F25" w:rsidRPr="00F433A9" w:rsidRDefault="00255F25" w:rsidP="00255F25">
      <w:pPr>
        <w:snapToGrid w:val="0"/>
        <w:spacing w:after="0"/>
        <w:jc w:val="both"/>
        <w:rPr>
          <w:rFonts w:eastAsia="Arial Unicode MS"/>
        </w:rPr>
      </w:pPr>
      <w:r w:rsidRPr="00F433A9">
        <w:rPr>
          <w:rFonts w:eastAsia="Arial Unicode MS"/>
        </w:rPr>
        <w:t xml:space="preserve"> </w:t>
      </w:r>
    </w:p>
    <w:p w14:paraId="2ACB44A9" w14:textId="26FF7DE9" w:rsidR="00255F25" w:rsidRPr="009F46E2" w:rsidRDefault="00255F25" w:rsidP="00255F25">
      <w:pPr>
        <w:pStyle w:val="TH"/>
        <w:snapToGrid w:val="0"/>
        <w:spacing w:before="0" w:after="0"/>
        <w:rPr>
          <w:lang w:val="en-US"/>
        </w:rPr>
      </w:pPr>
      <w:r w:rsidRPr="00EE7F22">
        <w:rPr>
          <w:rFonts w:eastAsia="SimSun" w:cs="Arial"/>
          <w:bCs/>
          <w:color w:val="000000"/>
        </w:rPr>
        <w:lastRenderedPageBreak/>
        <w:t>Table</w:t>
      </w:r>
      <w:r>
        <w:rPr>
          <w:rFonts w:eastAsia="SimSun" w:cs="Arial"/>
          <w:bCs/>
          <w:color w:val="000000"/>
        </w:rPr>
        <w:t xml:space="preserve"> 10.3.3.2</w:t>
      </w:r>
      <w:r w:rsidRPr="00EE7F22">
        <w:rPr>
          <w:rFonts w:eastAsia="SimSun" w:cs="Arial"/>
          <w:bCs/>
          <w:color w:val="000000"/>
        </w:rPr>
        <w:t xml:space="preserve">-1: </w:t>
      </w:r>
      <w:r w:rsidRPr="00EE7F22">
        <w:rPr>
          <w:i/>
        </w:rPr>
        <w:t>&lt;</w:t>
      </w:r>
      <w:r>
        <w:rPr>
          <w:i/>
        </w:rPr>
        <w:t>crossResourceS</w:t>
      </w:r>
      <w:r w:rsidRPr="00EE7F22">
        <w:rPr>
          <w:i/>
        </w:rPr>
        <w:t>ubscription</w:t>
      </w:r>
      <w:r w:rsidRPr="009F46E2">
        <w:rPr>
          <w:i/>
        </w:rPr>
        <w:t>&gt;</w:t>
      </w:r>
      <w:r w:rsidRPr="009F46E2">
        <w:t xml:space="preserve"> CREATE</w:t>
      </w:r>
      <w:r>
        <w:t xml:space="preserve"> over a </w:t>
      </w:r>
      <w:r w:rsidRPr="006055FE">
        <w:rPr>
          <w:i/>
        </w:rPr>
        <w:t>&lt;group&gt;</w:t>
      </w:r>
      <w:r>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55F25" w:rsidRPr="009F46E2" w14:paraId="066F0F01" w14:textId="77777777" w:rsidTr="008A0427">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315CD3A" w14:textId="328E1894" w:rsidR="00255F25" w:rsidRPr="009F46E2" w:rsidRDefault="00255F25" w:rsidP="008A0427">
            <w:pPr>
              <w:pStyle w:val="TAH"/>
              <w:rPr>
                <w:lang w:eastAsia="ko-KR"/>
              </w:rPr>
            </w:pPr>
            <w:r w:rsidRPr="009F46E2">
              <w:rPr>
                <w:i/>
              </w:rPr>
              <w:t>&lt;</w:t>
            </w:r>
            <w:r>
              <w:rPr>
                <w:i/>
              </w:rPr>
              <w:t>crossResourceS</w:t>
            </w:r>
            <w:r w:rsidRPr="009F46E2">
              <w:rPr>
                <w:i/>
              </w:rPr>
              <w:t>ubscription</w:t>
            </w:r>
            <w:r w:rsidRPr="009F46E2">
              <w:rPr>
                <w:i/>
                <w:lang w:eastAsia="ko-KR"/>
              </w:rPr>
              <w:t>&gt;</w:t>
            </w:r>
            <w:r w:rsidRPr="009F46E2">
              <w:rPr>
                <w:lang w:eastAsia="ko-KR"/>
              </w:rPr>
              <w:t xml:space="preserve"> CREATE </w:t>
            </w:r>
          </w:p>
        </w:tc>
      </w:tr>
      <w:tr w:rsidR="00255F25" w:rsidRPr="009F46E2" w14:paraId="2A28A167" w14:textId="77777777" w:rsidTr="008A0427">
        <w:trPr>
          <w:gridAfter w:val="1"/>
          <w:wAfter w:w="86" w:type="dxa"/>
          <w:jc w:val="center"/>
        </w:trPr>
        <w:tc>
          <w:tcPr>
            <w:tcW w:w="1861" w:type="dxa"/>
            <w:shd w:val="clear" w:color="auto" w:fill="auto"/>
          </w:tcPr>
          <w:p w14:paraId="6D9F402C" w14:textId="77777777" w:rsidR="00255F25" w:rsidRPr="009F46E2" w:rsidRDefault="00255F25" w:rsidP="008A0427">
            <w:pPr>
              <w:pStyle w:val="TAL"/>
              <w:rPr>
                <w:lang w:eastAsia="ko-KR"/>
              </w:rPr>
            </w:pPr>
            <w:r w:rsidRPr="009F46E2">
              <w:rPr>
                <w:lang w:eastAsia="ko-KR"/>
              </w:rPr>
              <w:t>Associated Reference Point</w:t>
            </w:r>
          </w:p>
        </w:tc>
        <w:tc>
          <w:tcPr>
            <w:tcW w:w="7291" w:type="dxa"/>
            <w:shd w:val="clear" w:color="auto" w:fill="auto"/>
          </w:tcPr>
          <w:p w14:paraId="116DDBA3" w14:textId="77777777" w:rsidR="00255F25" w:rsidRPr="009F46E2" w:rsidRDefault="00255F25" w:rsidP="008A0427">
            <w:pPr>
              <w:pStyle w:val="TAL"/>
              <w:rPr>
                <w:rFonts w:eastAsia="Arial Unicode MS"/>
                <w:lang w:eastAsia="zh-CN"/>
              </w:rPr>
            </w:pPr>
            <w:r w:rsidRPr="009F46E2">
              <w:rPr>
                <w:rFonts w:eastAsia="Arial Unicode MS"/>
              </w:rPr>
              <w:t>Mca</w:t>
            </w:r>
            <w:r w:rsidRPr="009F46E2">
              <w:rPr>
                <w:rFonts w:eastAsia="Arial Unicode MS"/>
                <w:lang w:eastAsia="zh-CN"/>
              </w:rPr>
              <w:t>, Mcc and Mcc'</w:t>
            </w:r>
          </w:p>
          <w:p w14:paraId="3E8FB53C" w14:textId="77777777" w:rsidR="00255F25" w:rsidRPr="009F46E2" w:rsidRDefault="00255F25" w:rsidP="008A0427">
            <w:pPr>
              <w:keepNext/>
              <w:keepLines/>
              <w:spacing w:after="0"/>
              <w:rPr>
                <w:rFonts w:ascii="Arial" w:hAnsi="Arial"/>
                <w:sz w:val="18"/>
                <w:szCs w:val="18"/>
                <w:lang w:eastAsia="ko-KR"/>
              </w:rPr>
            </w:pPr>
          </w:p>
        </w:tc>
      </w:tr>
      <w:tr w:rsidR="00255F25" w:rsidRPr="009F46E2" w14:paraId="4A1C5FBE" w14:textId="77777777" w:rsidTr="008A0427">
        <w:trPr>
          <w:gridAfter w:val="1"/>
          <w:wAfter w:w="86" w:type="dxa"/>
          <w:jc w:val="center"/>
        </w:trPr>
        <w:tc>
          <w:tcPr>
            <w:tcW w:w="1861" w:type="dxa"/>
            <w:shd w:val="clear" w:color="auto" w:fill="auto"/>
          </w:tcPr>
          <w:p w14:paraId="73C4C7C1" w14:textId="77777777" w:rsidR="00255F25" w:rsidRPr="009F46E2" w:rsidRDefault="00255F25" w:rsidP="008A0427">
            <w:pPr>
              <w:pStyle w:val="TAL"/>
              <w:rPr>
                <w:rFonts w:eastAsia="Arial Unicode MS"/>
              </w:rPr>
            </w:pPr>
            <w:r w:rsidRPr="009F46E2">
              <w:rPr>
                <w:rFonts w:eastAsia="Arial Unicode MS"/>
              </w:rPr>
              <w:t>Information in Request message</w:t>
            </w:r>
          </w:p>
        </w:tc>
        <w:tc>
          <w:tcPr>
            <w:tcW w:w="7291" w:type="dxa"/>
            <w:shd w:val="clear" w:color="auto" w:fill="auto"/>
          </w:tcPr>
          <w:p w14:paraId="5F30210F" w14:textId="5E0AE1C2" w:rsidR="00255F25" w:rsidRDefault="00255F25" w:rsidP="008A0427">
            <w:pPr>
              <w:pStyle w:val="TAL"/>
              <w:rPr>
                <w:rFonts w:eastAsia="Arial Unicode MS"/>
                <w:lang w:eastAsia="ko-KR"/>
              </w:rPr>
            </w:pPr>
            <w:r w:rsidRPr="009F46E2">
              <w:rPr>
                <w:rFonts w:eastAsia="Arial Unicode MS"/>
                <w:lang w:eastAsia="ko-KR"/>
              </w:rPr>
              <w:t xml:space="preserve">All </w:t>
            </w:r>
            <w:r w:rsidRPr="009F46E2">
              <w:rPr>
                <w:rFonts w:eastAsia="Arial Unicode MS"/>
              </w:rPr>
              <w:t>parameters</w:t>
            </w:r>
            <w:r w:rsidRPr="009F46E2">
              <w:rPr>
                <w:rFonts w:eastAsia="Arial Unicode MS"/>
                <w:lang w:eastAsia="ko-KR"/>
              </w:rPr>
              <w:t xml:space="preserve"> defined in table 8.1.2-2 in </w:t>
            </w:r>
            <w:r w:rsidRPr="00171647">
              <w:rPr>
                <w:rFonts w:eastAsia="Arial Unicode MS"/>
                <w:lang w:eastAsia="ko-KR"/>
              </w:rPr>
              <w:t>TS-0001</w:t>
            </w:r>
            <w:ins w:id="3199" w:author="作成者">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200" w:author="作成者">
              <w:r w:rsidR="00820974" w:rsidRPr="00C01DD7">
                <w:rPr>
                  <w:color w:val="0000FF"/>
                </w:rPr>
                <w:fldChar w:fldCharType="separate"/>
              </w:r>
              <w:r w:rsidR="00820974" w:rsidRPr="00C01DD7">
                <w:rPr>
                  <w:lang w:eastAsia="ja-JP"/>
                </w:rPr>
                <w:t>i.</w:t>
              </w:r>
            </w:ins>
            <w:r w:rsidR="00820974">
              <w:rPr>
                <w:noProof/>
                <w:lang w:eastAsia="ja-JP"/>
              </w:rPr>
              <w:t>3</w:t>
            </w:r>
            <w:ins w:id="3201" w:author="作成者">
              <w:r w:rsidR="00820974" w:rsidRPr="00C01DD7">
                <w:rPr>
                  <w:color w:val="0000FF"/>
                </w:rPr>
                <w:fldChar w:fldCharType="end"/>
              </w:r>
              <w:r w:rsidR="00820974">
                <w:rPr>
                  <w:color w:val="0000FF"/>
                </w:rPr>
                <w:t>]</w:t>
              </w:r>
            </w:ins>
            <w:r w:rsidRPr="009F46E2">
              <w:rPr>
                <w:rFonts w:eastAsia="Arial Unicode MS"/>
                <w:lang w:eastAsia="ko-KR"/>
              </w:rPr>
              <w:t xml:space="preserve"> apply with the specific details for:</w:t>
            </w:r>
          </w:p>
          <w:p w14:paraId="547136A8" w14:textId="77777777" w:rsidR="00255F25" w:rsidRPr="009F46E2" w:rsidRDefault="00255F25" w:rsidP="008A0427">
            <w:pPr>
              <w:pStyle w:val="TAL"/>
              <w:rPr>
                <w:rFonts w:eastAsia="Arial Unicode MS"/>
                <w:lang w:eastAsia="ko-KR"/>
              </w:rPr>
            </w:pPr>
            <w:r w:rsidRPr="0055508F">
              <w:rPr>
                <w:rFonts w:eastAsia="Arial Unicode MS"/>
                <w:b/>
                <w:i/>
                <w:lang w:eastAsia="ko-KR"/>
              </w:rPr>
              <w:t>To:</w:t>
            </w:r>
            <w:r>
              <w:rPr>
                <w:rFonts w:eastAsia="Arial Unicode MS"/>
                <w:lang w:eastAsia="ko-KR"/>
              </w:rPr>
              <w:t xml:space="preserve"> a </w:t>
            </w:r>
            <w:r w:rsidRPr="00320382">
              <w:rPr>
                <w:rFonts w:eastAsia="Arial Unicode MS"/>
                <w:i/>
                <w:lang w:eastAsia="ko-KR"/>
              </w:rPr>
              <w:t>&lt;group&gt;</w:t>
            </w:r>
            <w:r>
              <w:rPr>
                <w:rFonts w:eastAsia="Arial Unicode MS"/>
                <w:lang w:eastAsia="ko-KR"/>
              </w:rPr>
              <w:t xml:space="preserve"> resource</w:t>
            </w:r>
          </w:p>
          <w:p w14:paraId="164AAEB0" w14:textId="1051C3CE" w:rsidR="00255F25" w:rsidRPr="009F46E2" w:rsidRDefault="00255F25" w:rsidP="008A0427">
            <w:pPr>
              <w:pStyle w:val="TAL"/>
              <w:rPr>
                <w:lang w:eastAsia="ko-KR"/>
              </w:rPr>
            </w:pPr>
            <w:r w:rsidRPr="009F46E2">
              <w:rPr>
                <w:rFonts w:eastAsia="Arial Unicode MS"/>
                <w:b/>
                <w:i/>
              </w:rPr>
              <w:t>Content</w:t>
            </w:r>
            <w:r w:rsidRPr="009F46E2">
              <w:rPr>
                <w:b/>
              </w:rPr>
              <w:t>:</w:t>
            </w:r>
            <w:r w:rsidRPr="009F46E2">
              <w:t xml:space="preserve"> The resource content shall provide values of attributes of </w:t>
            </w:r>
            <w:r w:rsidRPr="005626D1">
              <w:rPr>
                <w:i/>
              </w:rPr>
              <w:t>&lt;</w:t>
            </w:r>
            <w:r>
              <w:rPr>
                <w:i/>
              </w:rPr>
              <w:t>crossResourceS</w:t>
            </w:r>
            <w:r w:rsidRPr="005626D1">
              <w:rPr>
                <w:i/>
              </w:rPr>
              <w:t>ubscription&gt;</w:t>
            </w:r>
            <w:r>
              <w:t xml:space="preserve"> including tho</w:t>
            </w:r>
            <w:r w:rsidRPr="009F46E2">
              <w:t xml:space="preserve">se new attributes </w:t>
            </w:r>
            <w:r>
              <w:t xml:space="preserve">as </w:t>
            </w:r>
            <w:r w:rsidRPr="009F46E2">
              <w:t xml:space="preserve">shown in </w:t>
            </w:r>
            <w:r w:rsidRPr="001F2364">
              <w:rPr>
                <w:b/>
              </w:rPr>
              <w:t>Table 10.X</w:t>
            </w:r>
            <w:r>
              <w:rPr>
                <w:b/>
              </w:rPr>
              <w:t>.3</w:t>
            </w:r>
            <w:r w:rsidRPr="001F2364">
              <w:rPr>
                <w:b/>
              </w:rPr>
              <w:t>.1-1</w:t>
            </w:r>
            <w:r w:rsidRPr="009F46E2">
              <w:t>.</w:t>
            </w:r>
          </w:p>
        </w:tc>
      </w:tr>
      <w:tr w:rsidR="00255F25" w:rsidRPr="009F46E2" w14:paraId="1FC3DFD8" w14:textId="77777777" w:rsidTr="008A0427">
        <w:trPr>
          <w:gridAfter w:val="1"/>
          <w:wAfter w:w="86" w:type="dxa"/>
          <w:jc w:val="center"/>
        </w:trPr>
        <w:tc>
          <w:tcPr>
            <w:tcW w:w="1861" w:type="dxa"/>
            <w:shd w:val="clear" w:color="auto" w:fill="auto"/>
          </w:tcPr>
          <w:p w14:paraId="3D91D2A4" w14:textId="77777777" w:rsidR="00255F25" w:rsidRPr="009F46E2" w:rsidRDefault="00255F25" w:rsidP="008A0427">
            <w:pPr>
              <w:pStyle w:val="TAL"/>
              <w:rPr>
                <w:rFonts w:eastAsia="Arial Unicode MS"/>
              </w:rPr>
            </w:pPr>
            <w:r w:rsidRPr="009F46E2">
              <w:rPr>
                <w:rFonts w:eastAsia="Arial Unicode MS"/>
              </w:rPr>
              <w:t>Processing at Originator before sending Request</w:t>
            </w:r>
          </w:p>
        </w:tc>
        <w:tc>
          <w:tcPr>
            <w:tcW w:w="7291" w:type="dxa"/>
            <w:shd w:val="clear" w:color="auto" w:fill="auto"/>
          </w:tcPr>
          <w:p w14:paraId="1E4AB685" w14:textId="5D3643EC" w:rsidR="00255F25" w:rsidRPr="009F46E2" w:rsidRDefault="00255F25" w:rsidP="008A0427">
            <w:pPr>
              <w:pStyle w:val="TAL"/>
              <w:rPr>
                <w:rFonts w:eastAsia="Arial Unicode MS"/>
              </w:rPr>
            </w:pPr>
            <w:r w:rsidRPr="009F46E2">
              <w:rPr>
                <w:rFonts w:eastAsia="Arial Unicode MS"/>
              </w:rPr>
              <w:t xml:space="preserve">According to clause </w:t>
            </w:r>
            <w:r w:rsidRPr="009F46E2">
              <w:t>10.</w:t>
            </w:r>
            <w:r w:rsidRPr="009F46E2">
              <w:rPr>
                <w:rFonts w:eastAsia="Arial Unicode MS"/>
              </w:rPr>
              <w:t xml:space="preserve">1.1.1 in </w:t>
            </w:r>
            <w:r w:rsidRPr="00171647">
              <w:rPr>
                <w:rFonts w:eastAsia="Arial Unicode MS"/>
                <w:lang w:eastAsia="ko-KR"/>
              </w:rPr>
              <w:t>TS-0001</w:t>
            </w:r>
            <w:ins w:id="3202" w:author="作成者">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203" w:author="作成者">
              <w:r w:rsidR="00820974" w:rsidRPr="00C01DD7">
                <w:rPr>
                  <w:color w:val="0000FF"/>
                </w:rPr>
                <w:fldChar w:fldCharType="separate"/>
              </w:r>
              <w:r w:rsidR="00820974" w:rsidRPr="00C01DD7">
                <w:rPr>
                  <w:lang w:eastAsia="ja-JP"/>
                </w:rPr>
                <w:t>i.</w:t>
              </w:r>
            </w:ins>
            <w:r w:rsidR="00820974">
              <w:rPr>
                <w:noProof/>
                <w:lang w:eastAsia="ja-JP"/>
              </w:rPr>
              <w:t>3</w:t>
            </w:r>
            <w:ins w:id="3204" w:author="作成者">
              <w:r w:rsidR="00820974" w:rsidRPr="00C01DD7">
                <w:rPr>
                  <w:color w:val="0000FF"/>
                </w:rPr>
                <w:fldChar w:fldCharType="end"/>
              </w:r>
              <w:r w:rsidR="00820974">
                <w:rPr>
                  <w:color w:val="0000FF"/>
                </w:rPr>
                <w:t>]</w:t>
              </w:r>
            </w:ins>
            <w:r w:rsidRPr="009F46E2">
              <w:rPr>
                <w:rFonts w:eastAsia="Arial Unicode MS"/>
              </w:rPr>
              <w:t xml:space="preserve"> with the following additions:</w:t>
            </w:r>
          </w:p>
          <w:p w14:paraId="0C709833" w14:textId="77777777" w:rsidR="00255F25" w:rsidRPr="009F46E2" w:rsidRDefault="00255F25" w:rsidP="008A0427">
            <w:pPr>
              <w:pStyle w:val="TAL"/>
              <w:rPr>
                <w:rFonts w:eastAsia="Arial Unicode MS"/>
              </w:rPr>
            </w:pPr>
            <w:r w:rsidRPr="009F46E2">
              <w:rPr>
                <w:rFonts w:eastAsia="Arial Unicode MS"/>
              </w:rPr>
              <w:t xml:space="preserve">The Request shall include </w:t>
            </w:r>
            <w:r w:rsidRPr="00127B82">
              <w:rPr>
                <w:rFonts w:eastAsia="Arial Unicode MS"/>
                <w:i/>
              </w:rPr>
              <w:t>timeWindowType</w:t>
            </w:r>
            <w:r w:rsidRPr="009F46E2">
              <w:rPr>
                <w:rFonts w:eastAsia="Arial Unicode MS"/>
              </w:rPr>
              <w:t xml:space="preserve"> and </w:t>
            </w:r>
            <w:r w:rsidRPr="00127B82">
              <w:rPr>
                <w:rFonts w:eastAsia="Arial Unicode MS"/>
                <w:i/>
              </w:rPr>
              <w:t>timeWindowSize</w:t>
            </w:r>
            <w:r>
              <w:rPr>
                <w:rFonts w:eastAsia="Arial Unicode MS"/>
                <w:i/>
              </w:rPr>
              <w:t>.</w:t>
            </w:r>
          </w:p>
          <w:p w14:paraId="568BA641" w14:textId="77777777" w:rsidR="00255F25" w:rsidRPr="009F46E2" w:rsidRDefault="00255F25" w:rsidP="008A0427">
            <w:pPr>
              <w:pStyle w:val="TAL"/>
              <w:rPr>
                <w:rFonts w:eastAsia="Arial Unicode MS"/>
              </w:rPr>
            </w:pPr>
            <w:r w:rsidRPr="009F46E2">
              <w:rPr>
                <w:rFonts w:eastAsia="Arial Unicode MS"/>
              </w:rPr>
              <w:t xml:space="preserve">The Request shall include </w:t>
            </w:r>
            <w:r w:rsidRPr="00127B82">
              <w:rPr>
                <w:rFonts w:eastAsia="Arial Unicode MS"/>
                <w:i/>
              </w:rPr>
              <w:t>listOfEventNotificationCriteria</w:t>
            </w:r>
            <w:r>
              <w:rPr>
                <w:rFonts w:eastAsia="Arial Unicode MS"/>
                <w:i/>
              </w:rPr>
              <w:t>.</w:t>
            </w:r>
          </w:p>
          <w:p w14:paraId="467601A0" w14:textId="77777777" w:rsidR="00255F25" w:rsidRPr="009F46E2" w:rsidRDefault="00255F25" w:rsidP="008A0427">
            <w:pPr>
              <w:pStyle w:val="TAL"/>
              <w:rPr>
                <w:rFonts w:eastAsia="Arial Unicode MS"/>
              </w:rPr>
            </w:pPr>
            <w:r w:rsidRPr="009F46E2">
              <w:rPr>
                <w:rFonts w:eastAsia="Arial Unicode MS"/>
              </w:rPr>
              <w:t xml:space="preserve">The Request shall include </w:t>
            </w:r>
            <w:r>
              <w:rPr>
                <w:rFonts w:eastAsia="Arial Unicode MS"/>
                <w:i/>
              </w:rPr>
              <w:t>numOfTargetResourcesForNotification.</w:t>
            </w:r>
          </w:p>
          <w:p w14:paraId="38293430" w14:textId="77777777" w:rsidR="00255F25" w:rsidRPr="009F46E2" w:rsidRDefault="00255F25" w:rsidP="008A0427">
            <w:pPr>
              <w:pStyle w:val="TAL"/>
              <w:rPr>
                <w:rFonts w:eastAsia="Arial Unicode MS"/>
                <w:lang w:eastAsia="ko-KR"/>
              </w:rPr>
            </w:pPr>
          </w:p>
        </w:tc>
      </w:tr>
      <w:tr w:rsidR="00255F25" w:rsidRPr="009F46E2" w14:paraId="3EEB9FEE" w14:textId="77777777" w:rsidTr="008A0427">
        <w:trPr>
          <w:gridAfter w:val="1"/>
          <w:wAfter w:w="86" w:type="dxa"/>
          <w:jc w:val="center"/>
        </w:trPr>
        <w:tc>
          <w:tcPr>
            <w:tcW w:w="1861" w:type="dxa"/>
            <w:shd w:val="clear" w:color="auto" w:fill="auto"/>
          </w:tcPr>
          <w:p w14:paraId="386F231B" w14:textId="77777777" w:rsidR="00255F25" w:rsidRPr="009F46E2" w:rsidRDefault="00255F25" w:rsidP="008A0427">
            <w:pPr>
              <w:pStyle w:val="TAL"/>
              <w:rPr>
                <w:rFonts w:eastAsia="Arial Unicode MS"/>
              </w:rPr>
            </w:pPr>
            <w:r w:rsidRPr="009F46E2">
              <w:rPr>
                <w:rFonts w:eastAsia="Arial Unicode MS"/>
              </w:rPr>
              <w:t>Processing at Receiver</w:t>
            </w:r>
            <w:r>
              <w:rPr>
                <w:rFonts w:eastAsia="Arial Unicode MS"/>
              </w:rPr>
              <w:t xml:space="preserve"> (i.e. Group Hosting CSE)</w:t>
            </w:r>
          </w:p>
        </w:tc>
        <w:tc>
          <w:tcPr>
            <w:tcW w:w="7291" w:type="dxa"/>
            <w:shd w:val="clear" w:color="auto" w:fill="auto"/>
          </w:tcPr>
          <w:p w14:paraId="1AA2A125" w14:textId="15D20530" w:rsidR="00255F25" w:rsidRPr="009F46E2" w:rsidRDefault="00255F25" w:rsidP="008A0427">
            <w:pPr>
              <w:pStyle w:val="TAL"/>
            </w:pPr>
            <w:r w:rsidRPr="009F46E2">
              <w:rPr>
                <w:rFonts w:eastAsia="Arial Unicode MS"/>
                <w:szCs w:val="18"/>
              </w:rPr>
              <w:t>According</w:t>
            </w:r>
            <w:r w:rsidRPr="009F46E2">
              <w:rPr>
                <w:rFonts w:eastAsia="Arial Unicode MS"/>
                <w:szCs w:val="18"/>
                <w:lang w:eastAsia="ko-KR"/>
              </w:rPr>
              <w:t xml:space="preserve"> to clause </w:t>
            </w:r>
            <w:r w:rsidRPr="009F46E2">
              <w:t xml:space="preserve">10.1.1.1 in </w:t>
            </w:r>
            <w:r w:rsidRPr="00171647">
              <w:rPr>
                <w:rFonts w:eastAsia="Arial Unicode MS"/>
                <w:lang w:eastAsia="ko-KR"/>
              </w:rPr>
              <w:t>TS-0001</w:t>
            </w:r>
            <w:ins w:id="3205" w:author="作成者">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206" w:author="作成者">
              <w:r w:rsidR="00820974" w:rsidRPr="00C01DD7">
                <w:rPr>
                  <w:color w:val="0000FF"/>
                </w:rPr>
                <w:fldChar w:fldCharType="separate"/>
              </w:r>
              <w:r w:rsidR="00820974" w:rsidRPr="00C01DD7">
                <w:rPr>
                  <w:lang w:eastAsia="ja-JP"/>
                </w:rPr>
                <w:t>i.</w:t>
              </w:r>
            </w:ins>
            <w:r w:rsidR="00820974">
              <w:rPr>
                <w:noProof/>
                <w:lang w:eastAsia="ja-JP"/>
              </w:rPr>
              <w:t>3</w:t>
            </w:r>
            <w:ins w:id="3207" w:author="作成者">
              <w:r w:rsidR="00820974" w:rsidRPr="00C01DD7">
                <w:rPr>
                  <w:color w:val="0000FF"/>
                </w:rPr>
                <w:fldChar w:fldCharType="end"/>
              </w:r>
              <w:r w:rsidR="00820974">
                <w:rPr>
                  <w:color w:val="0000FF"/>
                </w:rPr>
                <w:t>]</w:t>
              </w:r>
            </w:ins>
            <w:r w:rsidRPr="009F46E2">
              <w:t xml:space="preserve"> with the following</w:t>
            </w:r>
            <w:r>
              <w:t xml:space="preserve"> additions:</w:t>
            </w:r>
          </w:p>
          <w:p w14:paraId="6C0CD637" w14:textId="77777777" w:rsidR="00255F25" w:rsidRDefault="00255F25" w:rsidP="008A0427">
            <w:pPr>
              <w:pStyle w:val="TB1"/>
              <w:rPr>
                <w:rFonts w:eastAsia="Arial Unicode MS"/>
              </w:rPr>
            </w:pPr>
            <w:r>
              <w:rPr>
                <w:rFonts w:eastAsia="Arial Unicode MS"/>
              </w:rPr>
              <w:t xml:space="preserve">Check if the resource as indicated in the </w:t>
            </w:r>
            <w:r w:rsidRPr="00AE7F79">
              <w:rPr>
                <w:rFonts w:eastAsia="Arial Unicode MS"/>
                <w:b/>
                <w:i/>
              </w:rPr>
              <w:t>To</w:t>
            </w:r>
            <w:r>
              <w:rPr>
                <w:rFonts w:eastAsia="Arial Unicode MS"/>
              </w:rPr>
              <w:t xml:space="preserve"> parameter in the Request is a </w:t>
            </w:r>
            <w:r w:rsidRPr="00E759B4">
              <w:rPr>
                <w:rFonts w:eastAsia="Arial Unicode MS"/>
                <w:i/>
              </w:rPr>
              <w:t>&lt;group&gt;</w:t>
            </w:r>
            <w:r>
              <w:rPr>
                <w:rFonts w:eastAsia="Arial Unicode MS"/>
              </w:rPr>
              <w:t xml:space="preserve"> resource. </w:t>
            </w:r>
          </w:p>
          <w:p w14:paraId="4382EAA6" w14:textId="77777777" w:rsidR="00255F25" w:rsidRPr="009F46E2" w:rsidRDefault="00255F25" w:rsidP="008A0427">
            <w:pPr>
              <w:pStyle w:val="TB1"/>
              <w:rPr>
                <w:rFonts w:eastAsia="Arial Unicode MS"/>
              </w:rPr>
            </w:pPr>
            <w:r w:rsidRPr="009F46E2">
              <w:rPr>
                <w:rFonts w:eastAsia="Arial Unicode MS"/>
              </w:rPr>
              <w:t xml:space="preserve">Check if the Originator has privileges for creating a child resource in the </w:t>
            </w:r>
            <w:r w:rsidRPr="009F46E2">
              <w:rPr>
                <w:rFonts w:eastAsia="Arial Unicode MS"/>
                <w:b/>
                <w:i/>
              </w:rPr>
              <w:t>To</w:t>
            </w:r>
            <w:r w:rsidRPr="009F46E2">
              <w:rPr>
                <w:rFonts w:eastAsia="Arial Unicode MS"/>
              </w:rPr>
              <w:t xml:space="preserve"> parameter in the Request.</w:t>
            </w:r>
          </w:p>
          <w:p w14:paraId="1070C716" w14:textId="6F3525C5" w:rsidR="00255F25" w:rsidRPr="005A3421" w:rsidRDefault="00255F25" w:rsidP="008A0427">
            <w:pPr>
              <w:pStyle w:val="TB1"/>
            </w:pPr>
            <w:r w:rsidRPr="00A62A87">
              <w:rPr>
                <w:rFonts w:eastAsia="SimSun"/>
              </w:rPr>
              <w:t xml:space="preserve">Upon successful validation, obtain the IDs of all member resources from the </w:t>
            </w:r>
            <w:r w:rsidRPr="00A62A87">
              <w:rPr>
                <w:rFonts w:eastAsia="SimSun"/>
                <w:i/>
              </w:rPr>
              <w:t>membersIDs</w:t>
            </w:r>
            <w:r w:rsidRPr="00A62A87">
              <w:rPr>
                <w:rFonts w:eastAsia="SimSun"/>
              </w:rPr>
              <w:t xml:space="preserve"> attribute of the addressed </w:t>
            </w:r>
            <w:r w:rsidRPr="00A62A87">
              <w:rPr>
                <w:rFonts w:eastAsia="SimSun"/>
                <w:i/>
              </w:rPr>
              <w:t>&lt;group&gt;</w:t>
            </w:r>
            <w:r w:rsidRPr="00A62A87">
              <w:rPr>
                <w:rFonts w:eastAsia="SimSun"/>
              </w:rPr>
              <w:t xml:space="preserve"> resource.</w:t>
            </w:r>
            <w:r>
              <w:rPr>
                <w:rFonts w:eastAsia="SimSun"/>
              </w:rPr>
              <w:t>Then, convert</w:t>
            </w:r>
            <w:r w:rsidRPr="00A62A87">
              <w:rPr>
                <w:rFonts w:eastAsia="SimSun"/>
              </w:rPr>
              <w:t xml:space="preserve"> the Request to </w:t>
            </w:r>
            <w:r>
              <w:rPr>
                <w:rFonts w:eastAsia="SimSun"/>
              </w:rPr>
              <w:t xml:space="preserve">normal single-resource </w:t>
            </w:r>
            <w:r w:rsidRPr="00A62A87">
              <w:rPr>
                <w:rFonts w:eastAsia="SimSun"/>
              </w:rPr>
              <w:t xml:space="preserve">subscription request (i.e. removing </w:t>
            </w:r>
            <w:r w:rsidRPr="00E615A2">
              <w:rPr>
                <w:rFonts w:eastAsia="SimSun"/>
                <w:i/>
              </w:rPr>
              <w:t>numOfTargetResourcesForNotification</w:t>
            </w:r>
            <w:r w:rsidRPr="00A62A87">
              <w:rPr>
                <w:rFonts w:eastAsia="SimSun"/>
              </w:rPr>
              <w:t xml:space="preserve">, </w:t>
            </w:r>
            <w:r w:rsidRPr="00E615A2">
              <w:rPr>
                <w:rFonts w:eastAsia="SimSun"/>
                <w:i/>
              </w:rPr>
              <w:t>timeWindowType</w:t>
            </w:r>
            <w:r w:rsidRPr="00A62A87">
              <w:rPr>
                <w:rFonts w:eastAsia="SimSun"/>
              </w:rPr>
              <w:t xml:space="preserve">, </w:t>
            </w:r>
            <w:r w:rsidRPr="00E615A2">
              <w:rPr>
                <w:rFonts w:eastAsia="SimSun"/>
                <w:i/>
              </w:rPr>
              <w:t>timeWindowSize</w:t>
            </w:r>
            <w:r w:rsidRPr="00A62A87">
              <w:rPr>
                <w:rFonts w:eastAsia="SimSun"/>
              </w:rPr>
              <w:t xml:space="preserve">; extract </w:t>
            </w:r>
            <w:r w:rsidRPr="00E615A2">
              <w:rPr>
                <w:rFonts w:eastAsia="SimSun"/>
                <w:i/>
              </w:rPr>
              <w:t>eventNotificationCriterial</w:t>
            </w:r>
            <w:r w:rsidRPr="00A62A87">
              <w:rPr>
                <w:rFonts w:eastAsia="SimSun"/>
              </w:rPr>
              <w:t xml:space="preserve"> for each member from </w:t>
            </w:r>
            <w:r w:rsidRPr="00A62A87">
              <w:rPr>
                <w:rFonts w:eastAsia="Arial Unicode MS"/>
                <w:i/>
                <w:lang w:eastAsia="ko-KR"/>
              </w:rPr>
              <w:t>listOfEventNotificationCriteria</w:t>
            </w:r>
            <w:r>
              <w:rPr>
                <w:rFonts w:eastAsia="Arial Unicode MS"/>
                <w:i/>
                <w:lang w:eastAsia="ko-KR"/>
              </w:rPr>
              <w:t>; change notificationURI to the Group Hosting CSE</w:t>
            </w:r>
            <w:r w:rsidRPr="00A62A87">
              <w:rPr>
                <w:rFonts w:eastAsia="SimSun"/>
              </w:rPr>
              <w:t xml:space="preserve">) and </w:t>
            </w:r>
            <w:r>
              <w:rPr>
                <w:rFonts w:eastAsia="SimSun"/>
              </w:rPr>
              <w:t>send the</w:t>
            </w:r>
            <w:r w:rsidRPr="00A62A87">
              <w:rPr>
                <w:rFonts w:eastAsia="SimSun"/>
              </w:rPr>
              <w:t xml:space="preserve"> </w:t>
            </w:r>
            <w:r>
              <w:rPr>
                <w:rFonts w:eastAsia="SimSun"/>
              </w:rPr>
              <w:t>normal single-resource subscription request to the Members H</w:t>
            </w:r>
            <w:r w:rsidRPr="00A62A87">
              <w:rPr>
                <w:rFonts w:eastAsia="SimSun"/>
              </w:rPr>
              <w:t xml:space="preserve">osting CSEs addressing the obtained IDs appended with the ID of the </w:t>
            </w:r>
            <w:r w:rsidRPr="00A62A87">
              <w:rPr>
                <w:rFonts w:eastAsia="SimSun"/>
                <w:i/>
              </w:rPr>
              <w:t>&lt;subscription&gt;</w:t>
            </w:r>
            <w:r w:rsidRPr="00A62A87">
              <w:rPr>
                <w:rFonts w:eastAsia="SimSun"/>
              </w:rPr>
              <w:t xml:space="preserve"> resource to be created</w:t>
            </w:r>
            <w:r>
              <w:rPr>
                <w:rFonts w:eastAsia="SimSun"/>
              </w:rPr>
              <w:t>.</w:t>
            </w:r>
          </w:p>
          <w:p w14:paraId="5192563B" w14:textId="77777777" w:rsidR="00255F25" w:rsidRPr="003F6670" w:rsidRDefault="00255F25" w:rsidP="008A0427">
            <w:pPr>
              <w:pStyle w:val="TB1"/>
              <w:rPr>
                <w:rFonts w:eastAsia="Arial Unicode MS"/>
              </w:rPr>
            </w:pPr>
            <w:r w:rsidRPr="005A3421">
              <w:rPr>
                <w:rFonts w:eastAsia="SimSun"/>
              </w:rPr>
              <w:t xml:space="preserve">After receiving </w:t>
            </w:r>
            <w:r>
              <w:rPr>
                <w:rFonts w:eastAsia="SimSun"/>
              </w:rPr>
              <w:t>the responses from the Members H</w:t>
            </w:r>
            <w:r w:rsidRPr="005A3421">
              <w:rPr>
                <w:rFonts w:eastAsia="SimSun"/>
              </w:rPr>
              <w:t xml:space="preserve">osting CSEs, respond to the Originator with the aggregated results and the associated </w:t>
            </w:r>
            <w:r w:rsidRPr="005A3421">
              <w:rPr>
                <w:rFonts w:eastAsia="SimSun"/>
                <w:i/>
              </w:rPr>
              <w:t>memberIDs</w:t>
            </w:r>
            <w:r>
              <w:rPr>
                <w:rFonts w:eastAsia="SimSun"/>
              </w:rPr>
              <w:t>.</w:t>
            </w:r>
          </w:p>
          <w:p w14:paraId="7602FAF5" w14:textId="77777777" w:rsidR="00255F25" w:rsidRPr="009F46E2" w:rsidRDefault="00255F25" w:rsidP="008A0427">
            <w:pPr>
              <w:pStyle w:val="TAL"/>
              <w:rPr>
                <w:rFonts w:eastAsia="Arial Unicode MS"/>
                <w:lang w:val="en-US"/>
              </w:rPr>
            </w:pPr>
          </w:p>
          <w:p w14:paraId="6B628DED" w14:textId="64F6E1C9" w:rsidR="00255F25" w:rsidRPr="009F46E2" w:rsidRDefault="00255F25" w:rsidP="008A0427">
            <w:pPr>
              <w:pStyle w:val="TAL"/>
              <w:rPr>
                <w:rFonts w:eastAsia="Arial Unicode MS"/>
              </w:rPr>
            </w:pPr>
            <w:r w:rsidRPr="009F46E2">
              <w:rPr>
                <w:rFonts w:eastAsia="Arial Unicode MS"/>
              </w:rPr>
              <w:t xml:space="preserve">If any of the checks above fails, the </w:t>
            </w:r>
            <w:r w:rsidRPr="009F46E2">
              <w:rPr>
                <w:rFonts w:eastAsia="Arial Unicode MS"/>
                <w:lang w:val="en-US"/>
              </w:rPr>
              <w:t>H</w:t>
            </w:r>
            <w:r w:rsidRPr="009F46E2">
              <w:rPr>
                <w:rFonts w:eastAsia="Arial Unicode MS"/>
              </w:rPr>
              <w:t xml:space="preserve">osting CSE shall send </w:t>
            </w:r>
            <w:r w:rsidRPr="009F46E2">
              <w:rPr>
                <w:rFonts w:eastAsia="Arial Unicode MS"/>
                <w:lang w:val="en-US"/>
              </w:rPr>
              <w:t xml:space="preserve">an </w:t>
            </w:r>
            <w:r w:rsidRPr="009F46E2">
              <w:rPr>
                <w:rFonts w:eastAsia="Arial Unicode MS"/>
              </w:rPr>
              <w:t xml:space="preserve">unsuccessful </w:t>
            </w:r>
            <w:r w:rsidRPr="009F46E2">
              <w:rPr>
                <w:rFonts w:eastAsia="Arial Unicode MS"/>
                <w:lang w:val="en-US"/>
              </w:rPr>
              <w:t>response</w:t>
            </w:r>
            <w:r w:rsidRPr="009F46E2">
              <w:rPr>
                <w:rFonts w:eastAsia="Arial Unicode MS"/>
              </w:rPr>
              <w:t xml:space="preserve">to the Originator with corresponding error information. Otherwise, the </w:t>
            </w:r>
            <w:r w:rsidRPr="009F46E2">
              <w:rPr>
                <w:rFonts w:eastAsia="Arial Unicode MS"/>
                <w:lang w:val="en-US"/>
              </w:rPr>
              <w:t>H</w:t>
            </w:r>
            <w:r w:rsidRPr="009F46E2">
              <w:rPr>
                <w:rFonts w:eastAsia="Arial Unicode MS"/>
              </w:rPr>
              <w:t xml:space="preserve">osting CSE shall create the </w:t>
            </w:r>
            <w:r w:rsidRPr="009F46E2">
              <w:rPr>
                <w:rFonts w:eastAsia="Arial Unicode MS"/>
                <w:i/>
              </w:rPr>
              <w:t>&lt;</w:t>
            </w:r>
            <w:r>
              <w:rPr>
                <w:rFonts w:eastAsia="Arial Unicode MS"/>
                <w:i/>
              </w:rPr>
              <w:t>crossResourceS</w:t>
            </w:r>
            <w:r w:rsidRPr="009F46E2">
              <w:rPr>
                <w:rFonts w:eastAsia="Arial Unicode MS"/>
                <w:i/>
              </w:rPr>
              <w:t>ubscription&gt;</w:t>
            </w:r>
            <w:r w:rsidRPr="009F46E2">
              <w:rPr>
                <w:rFonts w:eastAsia="Arial Unicode MS"/>
              </w:rPr>
              <w:t xml:space="preserve"> resource</w:t>
            </w:r>
            <w:r>
              <w:rPr>
                <w:rFonts w:eastAsia="Arial Unicode MS"/>
              </w:rPr>
              <w:t xml:space="preserve"> under the </w:t>
            </w:r>
            <w:r w:rsidRPr="00596D05">
              <w:rPr>
                <w:rFonts w:eastAsia="Arial Unicode MS"/>
                <w:i/>
              </w:rPr>
              <w:t>&lt;group&gt;</w:t>
            </w:r>
            <w:r>
              <w:rPr>
                <w:rFonts w:eastAsia="Arial Unicode MS"/>
              </w:rPr>
              <w:t xml:space="preserve"> resource</w:t>
            </w:r>
            <w:r w:rsidRPr="009F46E2">
              <w:rPr>
                <w:rFonts w:eastAsia="Arial Unicode MS"/>
              </w:rPr>
              <w:t xml:space="preserve"> </w:t>
            </w:r>
            <w:r>
              <w:rPr>
                <w:rFonts w:eastAsia="Arial Unicode MS"/>
              </w:rPr>
              <w:t xml:space="preserve">as indicated in the </w:t>
            </w:r>
            <w:r w:rsidRPr="00AE7F79">
              <w:rPr>
                <w:rFonts w:eastAsia="Arial Unicode MS"/>
                <w:b/>
                <w:i/>
              </w:rPr>
              <w:t>To</w:t>
            </w:r>
            <w:r>
              <w:rPr>
                <w:rFonts w:eastAsia="Arial Unicode MS"/>
              </w:rPr>
              <w:t xml:space="preserve"> parameter in the Request, </w:t>
            </w:r>
            <w:r w:rsidRPr="009F46E2">
              <w:rPr>
                <w:rFonts w:eastAsia="Arial Unicode MS"/>
              </w:rPr>
              <w:t xml:space="preserve">and send </w:t>
            </w:r>
            <w:r w:rsidRPr="009F46E2">
              <w:rPr>
                <w:rFonts w:eastAsia="Arial Unicode MS"/>
                <w:lang w:val="en-US"/>
              </w:rPr>
              <w:t xml:space="preserve">a </w:t>
            </w:r>
            <w:r w:rsidRPr="009F46E2">
              <w:rPr>
                <w:rFonts w:eastAsia="Arial Unicode MS"/>
              </w:rPr>
              <w:t xml:space="preserve">successful </w:t>
            </w:r>
            <w:r w:rsidRPr="009F46E2">
              <w:rPr>
                <w:rFonts w:eastAsia="Arial Unicode MS"/>
                <w:lang w:val="en-US"/>
              </w:rPr>
              <w:t>response</w:t>
            </w:r>
            <w:r w:rsidRPr="009F46E2">
              <w:rPr>
                <w:rFonts w:eastAsia="Arial Unicode MS"/>
              </w:rPr>
              <w:t xml:space="preserve"> to the Originator</w:t>
            </w:r>
            <w:r>
              <w:rPr>
                <w:rFonts w:eastAsia="Arial Unicode MS"/>
              </w:rPr>
              <w:t>.</w:t>
            </w:r>
          </w:p>
        </w:tc>
      </w:tr>
      <w:tr w:rsidR="00255F25" w:rsidRPr="009F46E2" w14:paraId="66E0BB87" w14:textId="77777777" w:rsidTr="008A0427">
        <w:trPr>
          <w:gridAfter w:val="1"/>
          <w:wAfter w:w="86" w:type="dxa"/>
          <w:jc w:val="center"/>
        </w:trPr>
        <w:tc>
          <w:tcPr>
            <w:tcW w:w="1861" w:type="dxa"/>
            <w:shd w:val="clear" w:color="auto" w:fill="auto"/>
          </w:tcPr>
          <w:p w14:paraId="7063376A" w14:textId="77777777" w:rsidR="00255F25" w:rsidRPr="00CF2F35" w:rsidRDefault="00255F25" w:rsidP="008A0427">
            <w:pPr>
              <w:pStyle w:val="TAL"/>
            </w:pPr>
            <w:r w:rsidRPr="00CF2F35">
              <w:t>Processing at Member Hosting CSE</w:t>
            </w:r>
          </w:p>
        </w:tc>
        <w:tc>
          <w:tcPr>
            <w:tcW w:w="7291" w:type="dxa"/>
            <w:shd w:val="clear" w:color="auto" w:fill="auto"/>
          </w:tcPr>
          <w:p w14:paraId="2951C210" w14:textId="77777777" w:rsidR="00255F25" w:rsidRPr="00CF2F35" w:rsidRDefault="00255F25" w:rsidP="008A0427">
            <w:pPr>
              <w:pStyle w:val="TAL"/>
              <w:rPr>
                <w:rFonts w:eastAsia="SimSun"/>
              </w:rPr>
            </w:pPr>
            <w:r>
              <w:rPr>
                <w:rFonts w:eastAsia="SimSun"/>
              </w:rPr>
              <w:t>For the subscribe</w:t>
            </w:r>
            <w:r w:rsidRPr="00CF2F35">
              <w:rPr>
                <w:rFonts w:eastAsia="SimSun"/>
              </w:rPr>
              <w:t xml:space="preserve"> procedure, the Members Hosting CSE shall treat the request received from the group Hosting CSE as a normal </w:t>
            </w:r>
            <w:r>
              <w:rPr>
                <w:rFonts w:eastAsia="SimSun"/>
              </w:rPr>
              <w:t xml:space="preserve">single-resource </w:t>
            </w:r>
            <w:r w:rsidRPr="00CF2F35">
              <w:rPr>
                <w:rFonts w:eastAsia="SimSun"/>
              </w:rPr>
              <w:t>SUBSCRIBE request on the addressed member resource as if it comes from the original Originator. Therefore the members Hosting CSE shall:</w:t>
            </w:r>
          </w:p>
          <w:p w14:paraId="408EB0A9" w14:textId="77777777" w:rsidR="00255F25" w:rsidRPr="005A3421" w:rsidRDefault="00255F25" w:rsidP="008A0427">
            <w:pPr>
              <w:pStyle w:val="TB1"/>
            </w:pPr>
            <w:r w:rsidRPr="005A3421">
              <w:t>Check if the original Originator has the READ permission on the members resource</w:t>
            </w:r>
          </w:p>
          <w:p w14:paraId="3D1C1CDC" w14:textId="7712C785" w:rsidR="00255F25" w:rsidRPr="005A3421" w:rsidRDefault="00255F25" w:rsidP="008A0427">
            <w:pPr>
              <w:pStyle w:val="TB1"/>
            </w:pPr>
            <w:r w:rsidRPr="005A3421">
              <w:rPr>
                <w:rFonts w:eastAsia="SimSun"/>
              </w:rPr>
              <w:t>Upon successful validation, perform the subscribe procedures for the corresponding type of member resource as described in clause 10.2.12</w:t>
            </w:r>
            <w:r>
              <w:rPr>
                <w:rFonts w:eastAsia="SimSun"/>
              </w:rPr>
              <w:t xml:space="preserve"> in </w:t>
            </w:r>
            <w:r w:rsidRPr="00171647">
              <w:rPr>
                <w:rFonts w:eastAsia="SimSun"/>
              </w:rPr>
              <w:t>TS-0001</w:t>
            </w:r>
            <w:ins w:id="3208" w:author="作成者">
              <w:r w:rsidR="00820974">
                <w:rPr>
                  <w:rFonts w:eastAsia="SimSun"/>
                </w:rPr>
                <w:t xml:space="preserve"> </w:t>
              </w:r>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209" w:author="作成者">
              <w:r w:rsidR="00820974" w:rsidRPr="00C01DD7">
                <w:rPr>
                  <w:color w:val="0000FF"/>
                </w:rPr>
                <w:fldChar w:fldCharType="separate"/>
              </w:r>
              <w:r w:rsidR="00820974" w:rsidRPr="00C01DD7">
                <w:rPr>
                  <w:rFonts w:eastAsia="MS Mincho"/>
                  <w:lang w:eastAsia="ja-JP"/>
                </w:rPr>
                <w:t>i.</w:t>
              </w:r>
            </w:ins>
            <w:r w:rsidR="00820974">
              <w:rPr>
                <w:noProof/>
                <w:lang w:eastAsia="ja-JP"/>
              </w:rPr>
              <w:t>3</w:t>
            </w:r>
            <w:ins w:id="3210" w:author="作成者">
              <w:r w:rsidR="00820974" w:rsidRPr="00C01DD7">
                <w:rPr>
                  <w:color w:val="0000FF"/>
                </w:rPr>
                <w:fldChar w:fldCharType="end"/>
              </w:r>
              <w:r w:rsidR="00820974">
                <w:rPr>
                  <w:color w:val="0000FF"/>
                </w:rPr>
                <w:t>]</w:t>
              </w:r>
            </w:ins>
            <w:r w:rsidRPr="00255F25">
              <w:rPr>
                <w:rFonts w:eastAsia="SimSun"/>
              </w:rPr>
              <w:t>.</w:t>
            </w:r>
          </w:p>
          <w:p w14:paraId="7A8BF91D" w14:textId="77777777" w:rsidR="00255F25" w:rsidRPr="005A3421" w:rsidRDefault="00255F25" w:rsidP="008A0427">
            <w:pPr>
              <w:pStyle w:val="TB1"/>
            </w:pPr>
            <w:r w:rsidRPr="005A3421">
              <w:rPr>
                <w:rFonts w:eastAsia="SimSun"/>
              </w:rPr>
              <w:t>Send the corresponding response to the group Hosting CSE</w:t>
            </w:r>
          </w:p>
        </w:tc>
      </w:tr>
      <w:tr w:rsidR="00255F25" w:rsidRPr="009F46E2" w14:paraId="1416E256" w14:textId="77777777" w:rsidTr="008A0427">
        <w:trPr>
          <w:gridAfter w:val="1"/>
          <w:wAfter w:w="86" w:type="dxa"/>
          <w:jc w:val="center"/>
        </w:trPr>
        <w:tc>
          <w:tcPr>
            <w:tcW w:w="1861" w:type="dxa"/>
            <w:shd w:val="clear" w:color="auto" w:fill="auto"/>
          </w:tcPr>
          <w:p w14:paraId="56871CC2" w14:textId="77777777" w:rsidR="00255F25" w:rsidRPr="009F46E2" w:rsidRDefault="00255F25" w:rsidP="008A0427">
            <w:pPr>
              <w:pStyle w:val="TAL"/>
              <w:rPr>
                <w:rFonts w:eastAsia="Arial Unicode MS"/>
              </w:rPr>
            </w:pPr>
            <w:r w:rsidRPr="009F46E2">
              <w:rPr>
                <w:rFonts w:eastAsia="Arial Unicode MS"/>
              </w:rPr>
              <w:t>Information in Response message</w:t>
            </w:r>
          </w:p>
        </w:tc>
        <w:tc>
          <w:tcPr>
            <w:tcW w:w="7291" w:type="dxa"/>
            <w:shd w:val="clear" w:color="auto" w:fill="auto"/>
          </w:tcPr>
          <w:p w14:paraId="18671BD7" w14:textId="7A105344" w:rsidR="00255F25" w:rsidRPr="009F46E2" w:rsidRDefault="00255F25" w:rsidP="008A0427">
            <w:pPr>
              <w:pStyle w:val="TAL"/>
              <w:rPr>
                <w:rFonts w:eastAsia="Arial Unicode MS"/>
                <w:szCs w:val="18"/>
                <w:lang w:eastAsia="ko-KR"/>
              </w:rPr>
            </w:pPr>
            <w:r w:rsidRPr="009F46E2">
              <w:rPr>
                <w:rFonts w:eastAsia="Arial Unicode MS"/>
                <w:szCs w:val="18"/>
                <w:lang w:eastAsia="ko-KR"/>
              </w:rPr>
              <w:t xml:space="preserve">All parameters defined in table 8.1.3-1 in </w:t>
            </w:r>
            <w:r w:rsidRPr="00171647">
              <w:rPr>
                <w:rFonts w:eastAsia="Arial Unicode MS"/>
                <w:lang w:eastAsia="ko-KR"/>
              </w:rPr>
              <w:t>TS-0001</w:t>
            </w:r>
            <w:ins w:id="3211" w:author="作成者">
              <w:r w:rsidR="00820974">
                <w:rPr>
                  <w:rFonts w:eastAsia="Arial Unicode MS"/>
                  <w:lang w:eastAsia="ko-KR"/>
                </w:rPr>
                <w:t xml:space="preserve"> </w:t>
              </w:r>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212" w:author="作成者">
              <w:r w:rsidR="00820974" w:rsidRPr="00C01DD7">
                <w:rPr>
                  <w:color w:val="0000FF"/>
                </w:rPr>
                <w:fldChar w:fldCharType="separate"/>
              </w:r>
              <w:r w:rsidR="00820974" w:rsidRPr="00C01DD7">
                <w:rPr>
                  <w:lang w:eastAsia="ja-JP"/>
                </w:rPr>
                <w:t>i.</w:t>
              </w:r>
            </w:ins>
            <w:r w:rsidR="00820974">
              <w:rPr>
                <w:noProof/>
                <w:lang w:eastAsia="ja-JP"/>
              </w:rPr>
              <w:t>3</w:t>
            </w:r>
            <w:ins w:id="3213" w:author="作成者">
              <w:r w:rsidR="00820974" w:rsidRPr="00C01DD7">
                <w:rPr>
                  <w:color w:val="0000FF"/>
                </w:rPr>
                <w:fldChar w:fldCharType="end"/>
              </w:r>
              <w:r w:rsidR="00820974">
                <w:rPr>
                  <w:color w:val="0000FF"/>
                </w:rPr>
                <w:t>]</w:t>
              </w:r>
            </w:ins>
            <w:r w:rsidRPr="009F46E2">
              <w:t xml:space="preserve"> </w:t>
            </w:r>
            <w:r w:rsidRPr="009F46E2">
              <w:rPr>
                <w:rFonts w:eastAsia="Arial Unicode MS"/>
                <w:szCs w:val="18"/>
                <w:lang w:eastAsia="ko-KR"/>
              </w:rPr>
              <w:t xml:space="preserve"> apply with the specific details for:</w:t>
            </w:r>
          </w:p>
          <w:p w14:paraId="46A3C705" w14:textId="440AC19F" w:rsidR="00255F25" w:rsidRPr="009F46E2" w:rsidRDefault="00255F25" w:rsidP="008A0427">
            <w:pPr>
              <w:pStyle w:val="TB1"/>
              <w:rPr>
                <w:rFonts w:eastAsia="Arial Unicode MS"/>
                <w:lang w:eastAsia="zh-CN"/>
              </w:rPr>
            </w:pPr>
            <w:r w:rsidRPr="009F46E2">
              <w:rPr>
                <w:rFonts w:eastAsia="Arial Unicode MS"/>
                <w:b/>
                <w:i/>
                <w:lang w:eastAsia="ko-KR"/>
              </w:rPr>
              <w:t>Content</w:t>
            </w:r>
            <w:r w:rsidRPr="009F46E2">
              <w:rPr>
                <w:rFonts w:eastAsia="Arial Unicode MS"/>
                <w:b/>
              </w:rPr>
              <w:t>:</w:t>
            </w:r>
            <w:r w:rsidRPr="009F46E2">
              <w:rPr>
                <w:rFonts w:eastAsia="Arial Unicode MS"/>
              </w:rPr>
              <w:t xml:space="preserve"> </w:t>
            </w:r>
            <w:r w:rsidRPr="009F46E2">
              <w:rPr>
                <w:rFonts w:eastAsia="Arial Unicode MS"/>
                <w:lang w:eastAsia="ko-KR"/>
              </w:rPr>
              <w:t xml:space="preserve">address of the created </w:t>
            </w:r>
            <w:r w:rsidRPr="009F46E2">
              <w:rPr>
                <w:rFonts w:eastAsia="Arial Unicode MS"/>
                <w:i/>
                <w:lang w:eastAsia="ko-KR"/>
              </w:rPr>
              <w:t>&lt;</w:t>
            </w:r>
            <w:r>
              <w:rPr>
                <w:rFonts w:eastAsia="Arial Unicode MS"/>
                <w:i/>
                <w:lang w:eastAsia="ko-KR"/>
              </w:rPr>
              <w:t>crossResourceS</w:t>
            </w:r>
            <w:r w:rsidRPr="009F46E2">
              <w:rPr>
                <w:rFonts w:eastAsia="Arial Unicode MS"/>
                <w:i/>
                <w:lang w:eastAsia="ko-KR"/>
              </w:rPr>
              <w:t>ubscription&gt;</w:t>
            </w:r>
            <w:r w:rsidRPr="009F46E2">
              <w:rPr>
                <w:rFonts w:eastAsia="Arial Unicode MS"/>
                <w:lang w:eastAsia="ko-KR"/>
              </w:rPr>
              <w:t xml:space="preserve"> resource, according to clause </w:t>
            </w:r>
            <w:r w:rsidRPr="009F46E2">
              <w:t xml:space="preserve">10.1.1.1 in </w:t>
            </w:r>
            <w:r w:rsidRPr="00171647">
              <w:rPr>
                <w:rFonts w:eastAsia="Arial Unicode MS"/>
                <w:lang w:eastAsia="ko-KR"/>
              </w:rPr>
              <w:t>TS-0001</w:t>
            </w:r>
            <w:ins w:id="3214" w:author="作成者">
              <w:r w:rsidR="00820974">
                <w:rPr>
                  <w:rFonts w:eastAsia="Arial Unicode MS"/>
                  <w:lang w:eastAsia="ko-KR"/>
                </w:rPr>
                <w:t xml:space="preserve"> </w:t>
              </w:r>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215" w:author="作成者">
              <w:r w:rsidR="00820974" w:rsidRPr="00C01DD7">
                <w:rPr>
                  <w:color w:val="0000FF"/>
                </w:rPr>
                <w:fldChar w:fldCharType="separate"/>
              </w:r>
              <w:r w:rsidR="00820974" w:rsidRPr="00C01DD7">
                <w:rPr>
                  <w:rFonts w:eastAsia="MS Mincho"/>
                  <w:lang w:eastAsia="ja-JP"/>
                </w:rPr>
                <w:t>i.</w:t>
              </w:r>
            </w:ins>
            <w:r w:rsidR="00820974">
              <w:rPr>
                <w:noProof/>
                <w:lang w:eastAsia="ja-JP"/>
              </w:rPr>
              <w:t>3</w:t>
            </w:r>
            <w:ins w:id="3216" w:author="作成者">
              <w:r w:rsidR="00820974" w:rsidRPr="00C01DD7">
                <w:rPr>
                  <w:color w:val="0000FF"/>
                </w:rPr>
                <w:fldChar w:fldCharType="end"/>
              </w:r>
              <w:r w:rsidR="00820974">
                <w:rPr>
                  <w:color w:val="0000FF"/>
                </w:rPr>
                <w:t>].</w:t>
              </w:r>
            </w:ins>
          </w:p>
        </w:tc>
      </w:tr>
      <w:tr w:rsidR="00255F25" w:rsidRPr="009F46E2" w14:paraId="0D7D3C99" w14:textId="77777777" w:rsidTr="008A0427">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CF5B6B6" w14:textId="77777777" w:rsidR="00255F25" w:rsidRPr="009F46E2" w:rsidRDefault="00255F25" w:rsidP="008A0427">
            <w:pPr>
              <w:pStyle w:val="TAL"/>
              <w:rPr>
                <w:rFonts w:eastAsia="Arial Unicode MS"/>
              </w:rPr>
            </w:pPr>
            <w:r w:rsidRPr="009F46E2">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096F4A2C" w14:textId="44B9140D" w:rsidR="00255F25" w:rsidRPr="009F46E2" w:rsidRDefault="00255F25" w:rsidP="008A0427">
            <w:pPr>
              <w:pStyle w:val="TAL"/>
              <w:rPr>
                <w:rFonts w:eastAsia="Arial Unicode MS"/>
                <w:szCs w:val="18"/>
                <w:lang w:val="en-US"/>
              </w:rPr>
            </w:pPr>
            <w:r w:rsidRPr="009F46E2">
              <w:rPr>
                <w:rFonts w:eastAsia="Arial Unicode MS"/>
                <w:szCs w:val="18"/>
                <w:lang w:eastAsia="ko-KR"/>
              </w:rPr>
              <w:t xml:space="preserve">According to clause </w:t>
            </w:r>
            <w:r w:rsidRPr="009F46E2">
              <w:t xml:space="preserve">10.1.1.1 in </w:t>
            </w:r>
            <w:r w:rsidRPr="00171647">
              <w:rPr>
                <w:rFonts w:eastAsia="Arial Unicode MS"/>
                <w:lang w:eastAsia="ko-KR"/>
              </w:rPr>
              <w:t>TS-0001</w:t>
            </w:r>
            <w:ins w:id="3217" w:author="作成者">
              <w:r w:rsidR="00820974">
                <w:rPr>
                  <w:rFonts w:eastAsia="Arial Unicode MS"/>
                  <w:lang w:eastAsia="ko-KR"/>
                </w:rPr>
                <w:t xml:space="preserve"> </w:t>
              </w:r>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218" w:author="作成者">
              <w:r w:rsidR="00820974" w:rsidRPr="00C01DD7">
                <w:rPr>
                  <w:color w:val="0000FF"/>
                </w:rPr>
                <w:fldChar w:fldCharType="separate"/>
              </w:r>
              <w:r w:rsidR="00820974" w:rsidRPr="00C01DD7">
                <w:rPr>
                  <w:lang w:eastAsia="ja-JP"/>
                </w:rPr>
                <w:t>i.</w:t>
              </w:r>
            </w:ins>
            <w:r w:rsidR="00820974">
              <w:rPr>
                <w:noProof/>
                <w:lang w:eastAsia="ja-JP"/>
              </w:rPr>
              <w:t>3</w:t>
            </w:r>
            <w:ins w:id="3219" w:author="作成者">
              <w:r w:rsidR="00820974" w:rsidRPr="00C01DD7">
                <w:rPr>
                  <w:color w:val="0000FF"/>
                </w:rPr>
                <w:fldChar w:fldCharType="end"/>
              </w:r>
              <w:r w:rsidR="00820974">
                <w:rPr>
                  <w:color w:val="0000FF"/>
                </w:rPr>
                <w:t>]</w:t>
              </w:r>
            </w:ins>
          </w:p>
        </w:tc>
      </w:tr>
      <w:tr w:rsidR="00255F25" w:rsidRPr="00211A6D" w14:paraId="7F9C97DC" w14:textId="77777777" w:rsidTr="008A0427">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88A7F6B" w14:textId="77777777" w:rsidR="00255F25" w:rsidRPr="009F46E2" w:rsidRDefault="00255F25" w:rsidP="008A0427">
            <w:pPr>
              <w:pStyle w:val="TAL"/>
              <w:rPr>
                <w:rFonts w:eastAsia="Arial Unicode MS"/>
              </w:rPr>
            </w:pPr>
            <w:r w:rsidRPr="009F46E2">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446EA70" w14:textId="0D620B30" w:rsidR="00255F25" w:rsidRPr="00646D84" w:rsidRDefault="00255F25" w:rsidP="008A0427">
            <w:pPr>
              <w:pStyle w:val="TAL"/>
              <w:rPr>
                <w:rFonts w:eastAsia="Arial Unicode MS"/>
              </w:rPr>
            </w:pPr>
            <w:r w:rsidRPr="009F46E2">
              <w:rPr>
                <w:rFonts w:eastAsia="Arial Unicode MS"/>
                <w:lang w:eastAsia="ko-KR"/>
              </w:rPr>
              <w:t xml:space="preserve">According to clause </w:t>
            </w:r>
            <w:r w:rsidRPr="009F46E2">
              <w:t xml:space="preserve">10.1.1.1 in </w:t>
            </w:r>
            <w:r w:rsidRPr="00171647">
              <w:rPr>
                <w:rFonts w:eastAsia="Arial Unicode MS"/>
                <w:lang w:eastAsia="ko-KR"/>
              </w:rPr>
              <w:t>TS-0001</w:t>
            </w:r>
            <w:ins w:id="3220" w:author="作成者">
              <w:r w:rsidR="00820974">
                <w:rPr>
                  <w:rFonts w:eastAsia="Arial Unicode MS"/>
                  <w:lang w:eastAsia="ko-KR"/>
                </w:rPr>
                <w:t xml:space="preserve"> </w:t>
              </w:r>
              <w:r w:rsidR="00820974">
                <w:rPr>
                  <w:rFonts w:eastAsia="Arial Unicode MS" w:cs="Arial"/>
                  <w:color w:val="000000"/>
                </w:rPr>
                <w:t>[</w:t>
              </w:r>
              <w:r w:rsidR="00820974" w:rsidRPr="00C01DD7">
                <w:rPr>
                  <w:color w:val="0000FF"/>
                </w:rPr>
                <w:fldChar w:fldCharType="begin"/>
              </w:r>
              <w:r w:rsidR="00820974" w:rsidRPr="00C01DD7">
                <w:rPr>
                  <w:color w:val="0000FF"/>
                </w:rPr>
                <w:instrText xml:space="preserve">REF REF_3GPPTS22101 \h </w:instrText>
              </w:r>
            </w:ins>
            <w:r w:rsidR="00820974" w:rsidRPr="00C01DD7">
              <w:rPr>
                <w:color w:val="0000FF"/>
              </w:rPr>
            </w:r>
            <w:ins w:id="3221" w:author="作成者">
              <w:r w:rsidR="00820974" w:rsidRPr="00C01DD7">
                <w:rPr>
                  <w:color w:val="0000FF"/>
                </w:rPr>
                <w:fldChar w:fldCharType="separate"/>
              </w:r>
              <w:r w:rsidR="00820974" w:rsidRPr="00C01DD7">
                <w:rPr>
                  <w:lang w:eastAsia="ja-JP"/>
                </w:rPr>
                <w:t>i.</w:t>
              </w:r>
            </w:ins>
            <w:r w:rsidR="00820974">
              <w:rPr>
                <w:noProof/>
                <w:lang w:eastAsia="ja-JP"/>
              </w:rPr>
              <w:t>3</w:t>
            </w:r>
            <w:ins w:id="3222" w:author="作成者">
              <w:r w:rsidR="00820974" w:rsidRPr="00C01DD7">
                <w:rPr>
                  <w:color w:val="0000FF"/>
                </w:rPr>
                <w:fldChar w:fldCharType="end"/>
              </w:r>
              <w:r w:rsidR="00820974">
                <w:rPr>
                  <w:color w:val="0000FF"/>
                </w:rPr>
                <w:t>]</w:t>
              </w:r>
            </w:ins>
          </w:p>
        </w:tc>
      </w:tr>
    </w:tbl>
    <w:p w14:paraId="357AD692" w14:textId="77777777" w:rsidR="00255F25" w:rsidRDefault="00255F25" w:rsidP="00255F25">
      <w:pPr>
        <w:snapToGrid w:val="0"/>
        <w:spacing w:after="0"/>
      </w:pPr>
    </w:p>
    <w:p w14:paraId="44867E6C" w14:textId="3F65B2DC" w:rsidR="00255F25" w:rsidRDefault="00255F25" w:rsidP="00255F25">
      <w:pPr>
        <w:pStyle w:val="40"/>
        <w:rPr>
          <w:lang w:eastAsia="zh-CN"/>
        </w:rPr>
      </w:pPr>
      <w:bookmarkStart w:id="3223" w:name="_Toc485294280"/>
      <w:r>
        <w:rPr>
          <w:lang w:eastAsia="zh-CN"/>
        </w:rPr>
        <w:t>10.</w:t>
      </w:r>
      <w:r>
        <w:rPr>
          <w:lang w:val="en-US" w:eastAsia="zh-CN"/>
        </w:rPr>
        <w:t>3</w:t>
      </w:r>
      <w:r>
        <w:rPr>
          <w:lang w:eastAsia="zh-CN"/>
        </w:rPr>
        <w:t>.</w:t>
      </w:r>
      <w:r>
        <w:rPr>
          <w:lang w:val="en-US" w:eastAsia="zh-CN"/>
        </w:rPr>
        <w:t>3.3 Procedure for Generating Cross Resource Notification</w:t>
      </w:r>
      <w:bookmarkEnd w:id="3223"/>
    </w:p>
    <w:p w14:paraId="76ACD7D6" w14:textId="73E5E241" w:rsidR="00255F25" w:rsidRPr="005524F0" w:rsidRDefault="00255F25" w:rsidP="00255F25">
      <w:pPr>
        <w:snapToGrid w:val="0"/>
        <w:spacing w:after="0"/>
        <w:jc w:val="both"/>
        <w:rPr>
          <w:szCs w:val="22"/>
        </w:rPr>
      </w:pPr>
      <w:r>
        <w:rPr>
          <w:szCs w:val="22"/>
        </w:rPr>
        <w:t>After the G</w:t>
      </w:r>
      <w:r w:rsidRPr="005524F0">
        <w:rPr>
          <w:szCs w:val="22"/>
        </w:rPr>
        <w:t xml:space="preserve">roup Hosting CSE </w:t>
      </w:r>
      <w:r>
        <w:rPr>
          <w:szCs w:val="22"/>
        </w:rPr>
        <w:t>creates the</w:t>
      </w:r>
      <w:r w:rsidRPr="005524F0">
        <w:rPr>
          <w:szCs w:val="22"/>
        </w:rPr>
        <w:t xml:space="preserve"> </w:t>
      </w:r>
      <w:r w:rsidRPr="00157C7D">
        <w:rPr>
          <w:i/>
          <w:szCs w:val="22"/>
        </w:rPr>
        <w:t>&lt;</w:t>
      </w:r>
      <w:r>
        <w:rPr>
          <w:i/>
          <w:szCs w:val="22"/>
        </w:rPr>
        <w:t>crossResourceS</w:t>
      </w:r>
      <w:r w:rsidRPr="00157C7D">
        <w:rPr>
          <w:i/>
          <w:szCs w:val="22"/>
        </w:rPr>
        <w:t>ubscription&gt;</w:t>
      </w:r>
      <w:r w:rsidRPr="005524F0">
        <w:rPr>
          <w:szCs w:val="22"/>
        </w:rPr>
        <w:t xml:space="preserve"> as described in the clause 10.</w:t>
      </w:r>
      <w:r>
        <w:rPr>
          <w:szCs w:val="22"/>
        </w:rPr>
        <w:t>3</w:t>
      </w:r>
      <w:r w:rsidRPr="005524F0">
        <w:rPr>
          <w:szCs w:val="22"/>
        </w:rPr>
        <w:t xml:space="preserve">.3.2, it </w:t>
      </w:r>
      <w:r>
        <w:rPr>
          <w:szCs w:val="22"/>
        </w:rPr>
        <w:t xml:space="preserve">uses the designated </w:t>
      </w:r>
      <w:r w:rsidRPr="005524F0">
        <w:rPr>
          <w:szCs w:val="22"/>
        </w:rPr>
        <w:t xml:space="preserve">time window mechanism to determine if a </w:t>
      </w:r>
      <w:r>
        <w:rPr>
          <w:szCs w:val="22"/>
        </w:rPr>
        <w:t xml:space="preserve">cross-resource </w:t>
      </w:r>
      <w:r w:rsidRPr="005524F0">
        <w:rPr>
          <w:szCs w:val="22"/>
        </w:rPr>
        <w:t xml:space="preserve">notification </w:t>
      </w:r>
      <w:r>
        <w:rPr>
          <w:szCs w:val="22"/>
        </w:rPr>
        <w:t xml:space="preserve">shall </w:t>
      </w:r>
      <w:r w:rsidRPr="005524F0">
        <w:rPr>
          <w:szCs w:val="22"/>
        </w:rPr>
        <w:t xml:space="preserve">to be issued </w:t>
      </w:r>
      <w:r>
        <w:rPr>
          <w:szCs w:val="22"/>
        </w:rPr>
        <w:t xml:space="preserve">each time </w:t>
      </w:r>
      <w:r w:rsidRPr="005524F0">
        <w:rPr>
          <w:szCs w:val="22"/>
        </w:rPr>
        <w:t>when receiv</w:t>
      </w:r>
      <w:r>
        <w:rPr>
          <w:szCs w:val="22"/>
        </w:rPr>
        <w:t xml:space="preserve">ing a notification from </w:t>
      </w:r>
      <w:r w:rsidRPr="005524F0">
        <w:rPr>
          <w:szCs w:val="22"/>
        </w:rPr>
        <w:t>Member Hosting CSE</w:t>
      </w:r>
      <w:r>
        <w:rPr>
          <w:szCs w:val="22"/>
        </w:rPr>
        <w:t>s</w:t>
      </w:r>
      <w:r w:rsidRPr="005524F0">
        <w:rPr>
          <w:szCs w:val="22"/>
        </w:rPr>
        <w:t xml:space="preserve">. Only when </w:t>
      </w:r>
      <w:r w:rsidRPr="005524F0">
        <w:rPr>
          <w:rFonts w:eastAsia="Calibri"/>
          <w:color w:val="000000"/>
          <w:szCs w:val="22"/>
        </w:rPr>
        <w:t>expected</w:t>
      </w:r>
      <w:r w:rsidRPr="005524F0">
        <w:rPr>
          <w:szCs w:val="22"/>
        </w:rPr>
        <w:t xml:space="preserve"> changes on all target resources occur within </w:t>
      </w:r>
      <w:r>
        <w:rPr>
          <w:szCs w:val="22"/>
        </w:rPr>
        <w:t>the required</w:t>
      </w:r>
      <w:r w:rsidRPr="005524F0">
        <w:rPr>
          <w:szCs w:val="22"/>
        </w:rPr>
        <w:t xml:space="preserve"> time window, the Group Hosting CSE issues a notification (i.e. cross resource notification) to the Originator</w:t>
      </w:r>
      <w:r>
        <w:rPr>
          <w:szCs w:val="22"/>
        </w:rPr>
        <w:t xml:space="preserve"> and/</w:t>
      </w:r>
      <w:r w:rsidRPr="005524F0">
        <w:rPr>
          <w:szCs w:val="22"/>
        </w:rPr>
        <w:t>or its designated notification receivers</w:t>
      </w:r>
      <w:r>
        <w:rPr>
          <w:szCs w:val="22"/>
        </w:rPr>
        <w:t>; otherwise, the Group Hosting CSE just simply discards the received normal single-resource notification from any Member Hosting CSE</w:t>
      </w:r>
      <w:r w:rsidRPr="005524F0">
        <w:rPr>
          <w:szCs w:val="22"/>
        </w:rPr>
        <w:t xml:space="preserve">. </w:t>
      </w:r>
    </w:p>
    <w:p w14:paraId="4043A488" w14:textId="77777777" w:rsidR="006C7EF9" w:rsidRPr="00171647" w:rsidRDefault="006C7EF9" w:rsidP="00BF6FE3">
      <w:pPr>
        <w:rPr>
          <w:lang w:eastAsia="ja-JP"/>
        </w:rPr>
      </w:pPr>
    </w:p>
    <w:p w14:paraId="4608E69A" w14:textId="34358C42" w:rsidR="007263D5" w:rsidRPr="00171647" w:rsidRDefault="007263D5" w:rsidP="007263D5">
      <w:pPr>
        <w:pStyle w:val="2"/>
        <w:rPr>
          <w:rFonts w:eastAsia="SimSun"/>
          <w:color w:val="000000"/>
          <w:lang w:eastAsia="zh-CN"/>
        </w:rPr>
      </w:pPr>
      <w:bookmarkStart w:id="3224" w:name="_Toc485294281"/>
      <w:r w:rsidRPr="00EC4FB9">
        <w:rPr>
          <w:rFonts w:eastAsia="SimSun"/>
          <w:color w:val="000000"/>
          <w:lang w:eastAsia="zh-CN"/>
        </w:rPr>
        <w:lastRenderedPageBreak/>
        <w:t>10.4</w:t>
      </w:r>
      <w:r w:rsidRPr="00EC4FB9">
        <w:rPr>
          <w:rFonts w:eastAsiaTheme="minorEastAsia"/>
          <w:color w:val="000000"/>
          <w:lang w:eastAsia="ja-JP"/>
        </w:rPr>
        <w:tab/>
      </w:r>
      <w:r w:rsidRPr="00107C6B">
        <w:rPr>
          <w:rFonts w:eastAsia="SimSun"/>
          <w:color w:val="000000"/>
          <w:lang w:eastAsia="zh-CN"/>
        </w:rPr>
        <w:t xml:space="preserve">Solution </w:t>
      </w:r>
      <w:r w:rsidRPr="00107C6B">
        <w:rPr>
          <w:rFonts w:eastAsiaTheme="minorEastAsia"/>
          <w:color w:val="000000"/>
          <w:lang w:eastAsia="ja-JP"/>
        </w:rPr>
        <w:t>D</w:t>
      </w:r>
      <w:r w:rsidR="00255F25">
        <w:rPr>
          <w:rFonts w:eastAsiaTheme="minorEastAsia"/>
          <w:color w:val="000000"/>
          <w:lang w:eastAsia="ja-JP"/>
        </w:rPr>
        <w:t xml:space="preserve">: </w:t>
      </w:r>
      <w:r w:rsidR="00255F25" w:rsidRPr="00107C6B">
        <w:rPr>
          <w:color w:val="000000"/>
        </w:rPr>
        <w:t>Subscription Aggregation</w:t>
      </w:r>
      <w:bookmarkEnd w:id="3224"/>
      <w:r w:rsidRPr="00171647">
        <w:rPr>
          <w:rFonts w:eastAsia="SimSun"/>
          <w:color w:val="000000"/>
          <w:lang w:eastAsia="zh-CN"/>
        </w:rPr>
        <w:t xml:space="preserve"> </w:t>
      </w:r>
    </w:p>
    <w:p w14:paraId="5E83812D" w14:textId="48F14F6B" w:rsidR="007263D5" w:rsidRPr="00107C6B" w:rsidRDefault="007263D5" w:rsidP="007263D5">
      <w:pPr>
        <w:pStyle w:val="30"/>
        <w:rPr>
          <w:rFonts w:eastAsia="SimSun"/>
          <w:color w:val="000000"/>
          <w:lang w:eastAsia="zh-CN"/>
        </w:rPr>
      </w:pPr>
      <w:bookmarkStart w:id="3225" w:name="_Toc485294282"/>
      <w:r w:rsidRPr="00EC4FB9">
        <w:rPr>
          <w:rFonts w:eastAsia="SimSun"/>
          <w:color w:val="000000"/>
          <w:lang w:eastAsia="zh-CN"/>
        </w:rPr>
        <w:t>10.</w:t>
      </w:r>
      <w:r w:rsidRPr="00EC4FB9">
        <w:rPr>
          <w:rFonts w:eastAsiaTheme="minorEastAsia"/>
          <w:color w:val="000000"/>
          <w:lang w:eastAsia="ja-JP"/>
        </w:rPr>
        <w:t>4</w:t>
      </w:r>
      <w:r w:rsidRPr="00107C6B">
        <w:rPr>
          <w:rFonts w:eastAsia="SimSun"/>
          <w:color w:val="000000"/>
          <w:lang w:eastAsia="zh-CN"/>
        </w:rPr>
        <w:t>.1</w:t>
      </w:r>
      <w:r w:rsidRPr="00107C6B">
        <w:rPr>
          <w:rFonts w:eastAsiaTheme="minorEastAsia"/>
          <w:color w:val="000000"/>
          <w:lang w:eastAsia="ja-JP"/>
        </w:rPr>
        <w:tab/>
      </w:r>
      <w:r w:rsidRPr="00107C6B">
        <w:rPr>
          <w:rFonts w:eastAsia="SimSun"/>
          <w:color w:val="000000"/>
          <w:lang w:eastAsia="zh-CN"/>
        </w:rPr>
        <w:t>Solution Description</w:t>
      </w:r>
      <w:bookmarkEnd w:id="3225"/>
    </w:p>
    <w:p w14:paraId="75FF9660" w14:textId="19300609" w:rsidR="007263D5" w:rsidRPr="00171647" w:rsidRDefault="007263D5" w:rsidP="007263D5">
      <w:pPr>
        <w:overflowPunct/>
        <w:autoSpaceDE/>
        <w:autoSpaceDN/>
        <w:adjustRightInd/>
        <w:spacing w:after="160" w:line="259" w:lineRule="auto"/>
        <w:textAlignment w:val="auto"/>
        <w:rPr>
          <w:rFonts w:eastAsia="Calibri"/>
        </w:rPr>
      </w:pPr>
      <w:r w:rsidRPr="00171647">
        <w:rPr>
          <w:rFonts w:eastAsia="Calibri"/>
        </w:rPr>
        <w:t xml:space="preserve">In order to address the Key Issue </w:t>
      </w:r>
      <w:r w:rsidRPr="00171647">
        <w:rPr>
          <w:rFonts w:eastAsiaTheme="minorEastAsia"/>
          <w:lang w:eastAsia="ja-JP"/>
        </w:rPr>
        <w:t>6</w:t>
      </w:r>
      <w:r w:rsidRPr="00171647">
        <w:rPr>
          <w:rFonts w:eastAsia="Calibri"/>
        </w:rPr>
        <w:t>, a middle node (e.g. the M2M Gateway in Clause 6.7) can group or aggregate subscription requests received from multiple subscribers, generate one aggregated subscription request, and only forward this aggregated subscription request to the resource host (e.g. the M2M Device in Clause 6.7). The basic procedure is described below:</w:t>
      </w:r>
    </w:p>
    <w:p w14:paraId="6938EAD1" w14:textId="77777777" w:rsidR="007263D5" w:rsidRPr="00171647" w:rsidRDefault="007263D5" w:rsidP="007263D5">
      <w:pPr>
        <w:overflowPunct/>
        <w:autoSpaceDE/>
        <w:autoSpaceDN/>
        <w:adjustRightInd/>
        <w:spacing w:after="0" w:line="259" w:lineRule="auto"/>
        <w:textAlignment w:val="auto"/>
        <w:rPr>
          <w:rFonts w:eastAsia="Calibri"/>
        </w:rPr>
      </w:pPr>
      <w:r w:rsidRPr="00171647">
        <w:rPr>
          <w:rFonts w:eastAsia="Calibri"/>
          <w:b/>
        </w:rPr>
        <w:t>Step 1:</w:t>
      </w:r>
      <w:r w:rsidRPr="00171647">
        <w:rPr>
          <w:rFonts w:eastAsia="Calibri"/>
        </w:rPr>
        <w:t xml:space="preserve"> The resource host may publish/announce its resources and associated event notification criteria to the middle node, which could be the registrar CSE of the resource host. This message contains a list of following parameters.</w:t>
      </w:r>
    </w:p>
    <w:p w14:paraId="47953D33" w14:textId="77777777" w:rsidR="007263D5" w:rsidRPr="00171647" w:rsidRDefault="007263D5" w:rsidP="007263D5">
      <w:pPr>
        <w:numPr>
          <w:ilvl w:val="0"/>
          <w:numId w:val="67"/>
        </w:numPr>
        <w:snapToGrid w:val="0"/>
        <w:spacing w:after="0" w:line="259" w:lineRule="auto"/>
        <w:ind w:left="547" w:hanging="187"/>
        <w:rPr>
          <w:color w:val="000000"/>
          <w:lang w:eastAsia="ja-JP"/>
        </w:rPr>
      </w:pPr>
      <w:r w:rsidRPr="00171647">
        <w:rPr>
          <w:color w:val="000000"/>
          <w:lang w:eastAsia="ja-JP"/>
        </w:rPr>
        <w:t>resourceID: the identifier of the source which can be subscribed.</w:t>
      </w:r>
    </w:p>
    <w:p w14:paraId="4359AF3C" w14:textId="77777777" w:rsidR="007263D5" w:rsidRPr="00171647" w:rsidRDefault="007263D5" w:rsidP="007263D5">
      <w:pPr>
        <w:numPr>
          <w:ilvl w:val="0"/>
          <w:numId w:val="67"/>
        </w:numPr>
        <w:snapToGrid w:val="0"/>
        <w:spacing w:after="0" w:line="259" w:lineRule="auto"/>
        <w:ind w:left="547" w:hanging="187"/>
        <w:rPr>
          <w:color w:val="000000"/>
          <w:lang w:eastAsia="ja-JP"/>
        </w:rPr>
      </w:pPr>
      <w:r w:rsidRPr="00171647">
        <w:rPr>
          <w:color w:val="000000"/>
          <w:lang w:eastAsia="ja-JP"/>
        </w:rPr>
        <w:t>eventNotifCriteria: the event notification criteria associated with the resource as denoted by resourceID.</w:t>
      </w:r>
    </w:p>
    <w:p w14:paraId="62A4653D" w14:textId="77777777" w:rsidR="007263D5" w:rsidRPr="00171647" w:rsidRDefault="007263D5" w:rsidP="007263D5">
      <w:pPr>
        <w:numPr>
          <w:ilvl w:val="0"/>
          <w:numId w:val="67"/>
        </w:numPr>
        <w:snapToGrid w:val="0"/>
        <w:spacing w:after="0" w:line="259" w:lineRule="auto"/>
        <w:ind w:left="547" w:hanging="187"/>
        <w:rPr>
          <w:color w:val="000000"/>
          <w:lang w:eastAsia="ja-JP"/>
        </w:rPr>
      </w:pPr>
      <w:r w:rsidRPr="00171647">
        <w:rPr>
          <w:color w:val="000000"/>
          <w:lang w:eastAsia="ja-JP"/>
        </w:rPr>
        <w:t xml:space="preserve">whiteSubList: the list of subscribers which are allowed to make subscription to the resource as denoted by resourceID. </w:t>
      </w:r>
    </w:p>
    <w:p w14:paraId="57CCCA32" w14:textId="77777777" w:rsidR="007263D5" w:rsidRPr="00171647" w:rsidRDefault="007263D5" w:rsidP="007263D5">
      <w:pPr>
        <w:numPr>
          <w:ilvl w:val="0"/>
          <w:numId w:val="67"/>
        </w:numPr>
        <w:snapToGrid w:val="0"/>
        <w:spacing w:after="0" w:line="259" w:lineRule="auto"/>
        <w:ind w:left="547" w:hanging="187"/>
        <w:rPr>
          <w:color w:val="000000"/>
          <w:lang w:eastAsia="ja-JP"/>
        </w:rPr>
      </w:pPr>
      <w:r w:rsidRPr="00171647">
        <w:rPr>
          <w:color w:val="000000"/>
          <w:lang w:eastAsia="ja-JP"/>
        </w:rPr>
        <w:t>blackSubList: the list of subscribers which are not allowed to make subscription to the resource as denoted by resourceID.</w:t>
      </w:r>
    </w:p>
    <w:p w14:paraId="6675D5B9" w14:textId="77777777" w:rsidR="007263D5" w:rsidRPr="00171647" w:rsidRDefault="007263D5" w:rsidP="007263D5">
      <w:pPr>
        <w:numPr>
          <w:ilvl w:val="0"/>
          <w:numId w:val="67"/>
        </w:numPr>
        <w:snapToGrid w:val="0"/>
        <w:spacing w:after="0" w:line="259" w:lineRule="auto"/>
        <w:ind w:left="547" w:hanging="187"/>
        <w:rPr>
          <w:rFonts w:eastAsia="Calibri"/>
        </w:rPr>
      </w:pPr>
      <w:r w:rsidRPr="00171647">
        <w:rPr>
          <w:color w:val="000000"/>
          <w:lang w:eastAsia="ja-JP"/>
        </w:rPr>
        <w:t>Access control criteria for allowing or disallowing subscribers. Note that the access control criteria could be based on the location</w:t>
      </w:r>
      <w:r w:rsidRPr="00171647">
        <w:rPr>
          <w:rFonts w:eastAsia="Calibri"/>
        </w:rPr>
        <w:t xml:space="preserve"> of subscribers, the service or application type of subscribers, etc. </w:t>
      </w:r>
    </w:p>
    <w:p w14:paraId="51951A2F" w14:textId="77777777" w:rsidR="007263D5" w:rsidRPr="00171647" w:rsidRDefault="007263D5" w:rsidP="007263D5">
      <w:pPr>
        <w:snapToGrid w:val="0"/>
        <w:spacing w:after="0" w:line="259" w:lineRule="auto"/>
        <w:ind w:left="547"/>
        <w:rPr>
          <w:rFonts w:eastAsia="Calibri"/>
        </w:rPr>
      </w:pPr>
    </w:p>
    <w:p w14:paraId="601A6034" w14:textId="77777777" w:rsidR="007263D5" w:rsidRPr="00171647" w:rsidRDefault="007263D5" w:rsidP="007263D5">
      <w:pPr>
        <w:overflowPunct/>
        <w:autoSpaceDE/>
        <w:autoSpaceDN/>
        <w:adjustRightInd/>
        <w:spacing w:after="160" w:line="259" w:lineRule="auto"/>
        <w:textAlignment w:val="auto"/>
        <w:rPr>
          <w:rFonts w:eastAsia="Calibri"/>
        </w:rPr>
      </w:pPr>
      <w:r w:rsidRPr="00171647">
        <w:rPr>
          <w:rFonts w:eastAsia="Calibri"/>
          <w:b/>
        </w:rPr>
        <w:t>Step 2:</w:t>
      </w:r>
      <w:r w:rsidRPr="00171647">
        <w:rPr>
          <w:rFonts w:eastAsia="Calibri"/>
        </w:rPr>
        <w:t xml:space="preserve"> The middle node maintains the list of resouceID and its eventNotifCriteria. It sends a response back to the resource host. </w:t>
      </w:r>
    </w:p>
    <w:p w14:paraId="6EE990A4" w14:textId="77777777" w:rsidR="007263D5" w:rsidRPr="00171647" w:rsidRDefault="007263D5" w:rsidP="007263D5">
      <w:pPr>
        <w:overflowPunct/>
        <w:autoSpaceDE/>
        <w:autoSpaceDN/>
        <w:adjustRightInd/>
        <w:spacing w:after="0" w:line="259" w:lineRule="auto"/>
        <w:textAlignment w:val="auto"/>
        <w:rPr>
          <w:rFonts w:eastAsia="Calibri"/>
        </w:rPr>
      </w:pPr>
      <w:r w:rsidRPr="00171647">
        <w:rPr>
          <w:rFonts w:eastAsia="Calibri"/>
          <w:b/>
        </w:rPr>
        <w:t>Step 3:</w:t>
      </w:r>
      <w:r w:rsidRPr="00171647">
        <w:rPr>
          <w:rFonts w:eastAsia="Calibri"/>
        </w:rPr>
        <w:t xml:space="preserve"> Each subscriber sends a subscription request to the middle node. Besides resourceID, notifURI, and eventNotifCriteria, this message could optionally contain a new parameter aggrgFlag. Note that the destination of this message is the middle node. </w:t>
      </w:r>
    </w:p>
    <w:p w14:paraId="115ED70C" w14:textId="77777777" w:rsidR="007263D5" w:rsidRPr="00171647" w:rsidRDefault="007263D5" w:rsidP="007263D5">
      <w:pPr>
        <w:numPr>
          <w:ilvl w:val="0"/>
          <w:numId w:val="67"/>
        </w:numPr>
        <w:snapToGrid w:val="0"/>
        <w:spacing w:after="0" w:line="259" w:lineRule="auto"/>
        <w:ind w:left="547" w:hanging="187"/>
        <w:rPr>
          <w:rFonts w:eastAsia="Calibri"/>
        </w:rPr>
      </w:pPr>
      <w:r w:rsidRPr="00171647">
        <w:rPr>
          <w:color w:val="000000"/>
          <w:lang w:eastAsia="ja-JP"/>
        </w:rPr>
        <w:t>aggrgFlag</w:t>
      </w:r>
      <w:r w:rsidRPr="00171647">
        <w:rPr>
          <w:rFonts w:eastAsia="Calibri"/>
        </w:rPr>
        <w:t xml:space="preserve">: a flag to indicate if the subscriber likes this subscription request to be aggregated (e.g. if aggrgFlag=TRUE) or not (e.g. if aggrgFlag=FALSE). </w:t>
      </w:r>
    </w:p>
    <w:p w14:paraId="7E6C9763" w14:textId="77777777" w:rsidR="007263D5" w:rsidRPr="00171647" w:rsidRDefault="007263D5" w:rsidP="007263D5">
      <w:pPr>
        <w:snapToGrid w:val="0"/>
        <w:spacing w:after="0" w:line="259" w:lineRule="auto"/>
        <w:ind w:left="547"/>
        <w:rPr>
          <w:rFonts w:eastAsia="Calibri"/>
        </w:rPr>
      </w:pPr>
    </w:p>
    <w:p w14:paraId="26F89B5D" w14:textId="77777777" w:rsidR="007263D5" w:rsidRPr="00171647" w:rsidRDefault="007263D5" w:rsidP="007263D5">
      <w:pPr>
        <w:overflowPunct/>
        <w:autoSpaceDE/>
        <w:autoSpaceDN/>
        <w:adjustRightInd/>
        <w:spacing w:after="160" w:line="259" w:lineRule="auto"/>
        <w:textAlignment w:val="auto"/>
        <w:rPr>
          <w:rFonts w:eastAsia="Calibri"/>
        </w:rPr>
      </w:pPr>
      <w:r w:rsidRPr="00171647">
        <w:rPr>
          <w:rFonts w:eastAsia="Calibri"/>
          <w:b/>
        </w:rPr>
        <w:t>Step 4:</w:t>
      </w:r>
      <w:r w:rsidRPr="00171647">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from all subscribers in Step 3. </w:t>
      </w:r>
    </w:p>
    <w:p w14:paraId="2A6D15EE" w14:textId="77777777" w:rsidR="007263D5" w:rsidRPr="00171647" w:rsidRDefault="007263D5" w:rsidP="007263D5">
      <w:pPr>
        <w:overflowPunct/>
        <w:autoSpaceDE/>
        <w:autoSpaceDN/>
        <w:adjustRightInd/>
        <w:spacing w:after="0" w:line="259" w:lineRule="auto"/>
        <w:textAlignment w:val="auto"/>
        <w:rPr>
          <w:rFonts w:eastAsia="Calibri"/>
        </w:rPr>
      </w:pPr>
      <w:r w:rsidRPr="00171647">
        <w:rPr>
          <w:rFonts w:eastAsia="Calibri"/>
          <w:b/>
        </w:rPr>
        <w:t>Step 5:</w:t>
      </w:r>
      <w:r w:rsidRPr="00171647">
        <w:rPr>
          <w:rFonts w:eastAsia="Calibri"/>
        </w:rPr>
        <w:t xml:space="preserve"> The middle node sends an aggregated subscription request to the resource host. This message may contain the following parameters, which are associated with SG(i). In addition, the middle node maintains the mapping relationship between SG(i) and NG(i). </w:t>
      </w:r>
    </w:p>
    <w:p w14:paraId="35EF0874" w14:textId="77777777" w:rsidR="007263D5" w:rsidRPr="00171647" w:rsidRDefault="007263D5" w:rsidP="007263D5">
      <w:pPr>
        <w:numPr>
          <w:ilvl w:val="0"/>
          <w:numId w:val="67"/>
        </w:numPr>
        <w:snapToGrid w:val="0"/>
        <w:spacing w:after="0" w:line="259" w:lineRule="auto"/>
        <w:ind w:left="547" w:hanging="187"/>
        <w:rPr>
          <w:color w:val="000000"/>
          <w:lang w:eastAsia="ja-JP"/>
        </w:rPr>
      </w:pPr>
      <w:r w:rsidRPr="00171647">
        <w:rPr>
          <w:color w:val="000000"/>
          <w:lang w:eastAsia="ja-JP"/>
        </w:rPr>
        <w:t xml:space="preserve">resourceID: the identifier of resource which multiple subscribers are interested. </w:t>
      </w:r>
    </w:p>
    <w:p w14:paraId="2E241E70" w14:textId="77777777" w:rsidR="007263D5" w:rsidRPr="00171647" w:rsidRDefault="007263D5" w:rsidP="007263D5">
      <w:pPr>
        <w:numPr>
          <w:ilvl w:val="0"/>
          <w:numId w:val="67"/>
        </w:numPr>
        <w:snapToGrid w:val="0"/>
        <w:spacing w:after="0" w:line="259" w:lineRule="auto"/>
        <w:ind w:left="547" w:hanging="187"/>
        <w:rPr>
          <w:color w:val="000000"/>
          <w:lang w:eastAsia="ja-JP"/>
        </w:rPr>
      </w:pPr>
      <w:r w:rsidRPr="00171647">
        <w:rPr>
          <w:color w:val="000000"/>
          <w:lang w:eastAsia="ja-JP"/>
        </w:rPr>
        <w:t xml:space="preserve">eventNotifCriteria: the event notification criteria multiple subscribers indicate. </w:t>
      </w:r>
    </w:p>
    <w:p w14:paraId="3AB06F6D" w14:textId="77777777" w:rsidR="007263D5" w:rsidRPr="00171647" w:rsidRDefault="007263D5" w:rsidP="007263D5">
      <w:pPr>
        <w:numPr>
          <w:ilvl w:val="0"/>
          <w:numId w:val="67"/>
        </w:numPr>
        <w:snapToGrid w:val="0"/>
        <w:spacing w:after="0" w:line="259" w:lineRule="auto"/>
        <w:ind w:left="547" w:hanging="187"/>
        <w:rPr>
          <w:color w:val="000000"/>
          <w:lang w:eastAsia="ja-JP"/>
        </w:rPr>
      </w:pPr>
      <w:r w:rsidRPr="00171647">
        <w:rPr>
          <w:color w:val="000000"/>
          <w:lang w:eastAsia="ja-JP"/>
        </w:rPr>
        <w:t xml:space="preserve">newNotifURI: indicates the address which the resource host should send the notification to (i.e. the address of the middle node or the identifier of SG(i) being created during subscription aggregation in Step 4. </w:t>
      </w:r>
    </w:p>
    <w:p w14:paraId="1DAF800B" w14:textId="77777777" w:rsidR="007263D5" w:rsidRPr="00171647" w:rsidRDefault="007263D5" w:rsidP="007263D5">
      <w:pPr>
        <w:numPr>
          <w:ilvl w:val="0"/>
          <w:numId w:val="67"/>
        </w:numPr>
        <w:snapToGrid w:val="0"/>
        <w:spacing w:after="0" w:line="259" w:lineRule="auto"/>
        <w:ind w:left="547" w:hanging="187"/>
        <w:rPr>
          <w:rFonts w:eastAsia="Calibri"/>
        </w:rPr>
      </w:pPr>
      <w:r w:rsidRPr="00171647">
        <w:rPr>
          <w:color w:val="000000"/>
          <w:lang w:eastAsia="ja-JP"/>
        </w:rPr>
        <w:t>subscriberList: the list</w:t>
      </w:r>
      <w:r w:rsidRPr="00171647">
        <w:rPr>
          <w:rFonts w:eastAsia="Calibri"/>
        </w:rPr>
        <w:t xml:space="preserve"> of original subscribers included in SG(i). This parameter may be optional. </w:t>
      </w:r>
    </w:p>
    <w:p w14:paraId="70CFD87F" w14:textId="77777777" w:rsidR="007263D5" w:rsidRPr="00171647" w:rsidRDefault="007263D5" w:rsidP="007263D5">
      <w:pPr>
        <w:snapToGrid w:val="0"/>
        <w:spacing w:after="0" w:line="259" w:lineRule="auto"/>
        <w:ind w:left="547"/>
        <w:rPr>
          <w:rFonts w:eastAsia="Calibri"/>
        </w:rPr>
      </w:pPr>
    </w:p>
    <w:p w14:paraId="70B16A4F" w14:textId="77777777" w:rsidR="007263D5" w:rsidRPr="00171647" w:rsidRDefault="007263D5" w:rsidP="007263D5">
      <w:pPr>
        <w:overflowPunct/>
        <w:autoSpaceDE/>
        <w:autoSpaceDN/>
        <w:adjustRightInd/>
        <w:spacing w:after="160" w:line="259" w:lineRule="auto"/>
        <w:textAlignment w:val="auto"/>
        <w:rPr>
          <w:rFonts w:eastAsia="Calibri"/>
        </w:rPr>
      </w:pPr>
      <w:r w:rsidRPr="00171647">
        <w:rPr>
          <w:rFonts w:eastAsia="Calibri"/>
          <w:b/>
        </w:rPr>
        <w:t>Step 6:</w:t>
      </w:r>
      <w:r w:rsidRPr="00171647">
        <w:rPr>
          <w:rFonts w:eastAsia="Calibri"/>
        </w:rPr>
        <w:t xml:space="preserve"> The resource host sends a response back to the middle node. If subscriberList is included in Step 5, the resource host may disapprove some subscribers. If that happens, the middle node will update NG(i) accordingly. </w:t>
      </w:r>
    </w:p>
    <w:p w14:paraId="6148415F" w14:textId="77777777" w:rsidR="007263D5" w:rsidRPr="00171647" w:rsidRDefault="007263D5" w:rsidP="007263D5">
      <w:pPr>
        <w:overflowPunct/>
        <w:autoSpaceDE/>
        <w:autoSpaceDN/>
        <w:adjustRightInd/>
        <w:spacing w:after="160" w:line="259" w:lineRule="auto"/>
        <w:textAlignment w:val="auto"/>
        <w:rPr>
          <w:rFonts w:eastAsia="Calibri"/>
        </w:rPr>
      </w:pPr>
      <w:r w:rsidRPr="00171647">
        <w:rPr>
          <w:rFonts w:eastAsia="Calibri"/>
          <w:b/>
        </w:rPr>
        <w:t>Step 7:</w:t>
      </w:r>
      <w:r w:rsidRPr="00171647">
        <w:rPr>
          <w:rFonts w:eastAsia="Calibri"/>
        </w:rPr>
        <w:t xml:space="preserve"> An event corresponding to eventNotifCriteria in Step 3 occurs. </w:t>
      </w:r>
    </w:p>
    <w:p w14:paraId="2C00D046" w14:textId="77777777" w:rsidR="007263D5" w:rsidRPr="00171647" w:rsidRDefault="007263D5" w:rsidP="007263D5">
      <w:pPr>
        <w:overflowPunct/>
        <w:autoSpaceDE/>
        <w:autoSpaceDN/>
        <w:adjustRightInd/>
        <w:spacing w:after="160" w:line="259" w:lineRule="auto"/>
        <w:textAlignment w:val="auto"/>
        <w:rPr>
          <w:rFonts w:eastAsia="Calibri"/>
        </w:rPr>
      </w:pPr>
      <w:r w:rsidRPr="00171647">
        <w:rPr>
          <w:rFonts w:eastAsia="Calibri"/>
          <w:b/>
        </w:rPr>
        <w:t>Step 8:</w:t>
      </w:r>
      <w:r w:rsidRPr="00171647">
        <w:rPr>
          <w:rFonts w:eastAsia="Calibri"/>
        </w:rPr>
        <w:t xml:space="preserve"> The resource host sends a notification to newNotifURI which was indicated in Step 5.</w:t>
      </w:r>
    </w:p>
    <w:p w14:paraId="3642E373" w14:textId="77777777" w:rsidR="007263D5" w:rsidRPr="00171647" w:rsidRDefault="007263D5" w:rsidP="007263D5">
      <w:pPr>
        <w:overflowPunct/>
        <w:autoSpaceDE/>
        <w:autoSpaceDN/>
        <w:adjustRightInd/>
        <w:spacing w:after="160" w:line="259" w:lineRule="auto"/>
        <w:textAlignment w:val="auto"/>
        <w:rPr>
          <w:rFonts w:eastAsia="Calibri"/>
        </w:rPr>
      </w:pPr>
      <w:r w:rsidRPr="00171647">
        <w:rPr>
          <w:rFonts w:eastAsia="Calibri"/>
          <w:b/>
        </w:rPr>
        <w:t>Step 9:</w:t>
      </w:r>
      <w:r w:rsidRPr="00171647">
        <w:rPr>
          <w:rFonts w:eastAsia="Calibri"/>
        </w:rPr>
        <w:t xml:space="preserve"> The middle node receives the notification and distributes it to all subscribers and their notification targets as indicated in Step 3 and captured in NG(i). </w:t>
      </w:r>
    </w:p>
    <w:p w14:paraId="3F1C7A56" w14:textId="77777777" w:rsidR="007263D5" w:rsidRPr="00171647" w:rsidRDefault="007263D5" w:rsidP="007263D5">
      <w:pPr>
        <w:overflowPunct/>
        <w:autoSpaceDE/>
        <w:autoSpaceDN/>
        <w:adjustRightInd/>
        <w:spacing w:after="160" w:line="259" w:lineRule="auto"/>
        <w:textAlignment w:val="auto"/>
        <w:rPr>
          <w:rFonts w:eastAsia="Calibri"/>
        </w:rPr>
      </w:pPr>
      <w:r w:rsidRPr="00171647">
        <w:rPr>
          <w:rFonts w:eastAsia="Calibri"/>
          <w:b/>
        </w:rPr>
        <w:t>Step 10:</w:t>
      </w:r>
      <w:r w:rsidRPr="00171647">
        <w:rPr>
          <w:rFonts w:eastAsia="Calibri"/>
        </w:rPr>
        <w:t xml:space="preserve"> Subscribers and their notification targets send a response to the middle node. </w:t>
      </w:r>
    </w:p>
    <w:p w14:paraId="428DFAA0" w14:textId="77777777" w:rsidR="007263D5" w:rsidRPr="00171647" w:rsidRDefault="007263D5" w:rsidP="007263D5">
      <w:pPr>
        <w:overflowPunct/>
        <w:autoSpaceDE/>
        <w:autoSpaceDN/>
        <w:adjustRightInd/>
        <w:spacing w:after="160" w:line="259" w:lineRule="auto"/>
        <w:textAlignment w:val="auto"/>
        <w:rPr>
          <w:rFonts w:eastAsia="Calibri"/>
        </w:rPr>
      </w:pPr>
      <w:r w:rsidRPr="00171647">
        <w:rPr>
          <w:rFonts w:eastAsia="Calibri"/>
          <w:b/>
        </w:rPr>
        <w:t>Step 11:</w:t>
      </w:r>
      <w:r w:rsidRPr="00171647">
        <w:rPr>
          <w:rFonts w:eastAsia="Calibri"/>
        </w:rPr>
        <w:t xml:space="preserve"> The middle node sends a response back to the resource host.</w:t>
      </w:r>
    </w:p>
    <w:p w14:paraId="5BD4AD9B" w14:textId="77777777" w:rsidR="007263D5" w:rsidRPr="00107C6B" w:rsidRDefault="007263D5" w:rsidP="007263D5">
      <w:pPr>
        <w:overflowPunct/>
        <w:autoSpaceDE/>
        <w:autoSpaceDN/>
        <w:adjustRightInd/>
        <w:snapToGrid w:val="0"/>
        <w:spacing w:after="0"/>
        <w:jc w:val="center"/>
        <w:textAlignment w:val="auto"/>
      </w:pPr>
      <w:r w:rsidRPr="00107C6B">
        <w:object w:dxaOrig="11395" w:dyaOrig="8153" w14:anchorId="0746E697">
          <v:shape id="_x0000_i1035" type="#_x0000_t75" style="width:482pt;height:343.35pt" o:ole="">
            <v:imagedata r:id="rId95" o:title=""/>
          </v:shape>
          <o:OLEObject Type="Embed" ProgID="Visio.Drawing.15" ShapeID="_x0000_i1035" DrawAspect="Content" ObjectID="_1559036149" r:id="rId96"/>
        </w:object>
      </w:r>
    </w:p>
    <w:p w14:paraId="0914F937" w14:textId="40F8401B" w:rsidR="007263D5" w:rsidRPr="00107C6B" w:rsidRDefault="007263D5" w:rsidP="007263D5">
      <w:pPr>
        <w:overflowPunct/>
        <w:autoSpaceDE/>
        <w:autoSpaceDN/>
        <w:adjustRightInd/>
        <w:spacing w:after="160" w:line="259" w:lineRule="auto"/>
        <w:jc w:val="center"/>
        <w:textAlignment w:val="auto"/>
        <w:rPr>
          <w:b/>
          <w:color w:val="000000"/>
        </w:rPr>
      </w:pPr>
      <w:r w:rsidRPr="00107C6B">
        <w:rPr>
          <w:b/>
          <w:color w:val="000000"/>
        </w:rPr>
        <w:t>Figure 10.</w:t>
      </w:r>
      <w:r w:rsidRPr="00107C6B">
        <w:rPr>
          <w:b/>
          <w:color w:val="000000"/>
          <w:lang w:eastAsia="ja-JP"/>
        </w:rPr>
        <w:t>4</w:t>
      </w:r>
      <w:r w:rsidRPr="00107C6B">
        <w:rPr>
          <w:b/>
          <w:color w:val="000000"/>
        </w:rPr>
        <w:t>.1: Solution Procedures for Subscription Aggregation</w:t>
      </w:r>
    </w:p>
    <w:p w14:paraId="04A967A9" w14:textId="77777777" w:rsidR="007263D5" w:rsidRPr="00171647" w:rsidRDefault="007263D5" w:rsidP="007263D5">
      <w:pPr>
        <w:overflowPunct/>
        <w:autoSpaceDE/>
        <w:autoSpaceDN/>
        <w:adjustRightInd/>
        <w:spacing w:after="160" w:line="259" w:lineRule="auto"/>
        <w:jc w:val="center"/>
        <w:textAlignment w:val="auto"/>
        <w:rPr>
          <w:rFonts w:eastAsia="Calibri"/>
        </w:rPr>
      </w:pPr>
    </w:p>
    <w:p w14:paraId="71FA661B" w14:textId="0DAC7F2A" w:rsidR="007263D5" w:rsidRPr="00107C6B" w:rsidRDefault="007263D5" w:rsidP="007263D5">
      <w:pPr>
        <w:pStyle w:val="30"/>
        <w:rPr>
          <w:rFonts w:eastAsia="SimSun"/>
          <w:lang w:eastAsia="zh-CN"/>
        </w:rPr>
      </w:pPr>
      <w:bookmarkStart w:id="3226" w:name="_Toc485294283"/>
      <w:r w:rsidRPr="00EC4FB9">
        <w:rPr>
          <w:rFonts w:eastAsia="SimSun"/>
          <w:lang w:eastAsia="zh-CN"/>
        </w:rPr>
        <w:t>10.</w:t>
      </w:r>
      <w:r w:rsidRPr="00171647">
        <w:rPr>
          <w:rFonts w:eastAsiaTheme="minorEastAsia"/>
          <w:lang w:eastAsia="ja-JP"/>
        </w:rPr>
        <w:t>4</w:t>
      </w:r>
      <w:r w:rsidRPr="00EC4FB9">
        <w:rPr>
          <w:rFonts w:eastAsia="SimSun"/>
          <w:lang w:eastAsia="zh-CN"/>
        </w:rPr>
        <w:t>.2</w:t>
      </w:r>
      <w:r w:rsidRPr="00EC4FB9">
        <w:rPr>
          <w:rFonts w:eastAsiaTheme="minorEastAsia"/>
          <w:lang w:eastAsia="ja-JP"/>
        </w:rPr>
        <w:tab/>
      </w:r>
      <w:r w:rsidRPr="00107C6B">
        <w:rPr>
          <w:rFonts w:eastAsia="SimSun"/>
          <w:lang w:eastAsia="zh-CN"/>
        </w:rPr>
        <w:t>Solution Applicability</w:t>
      </w:r>
      <w:bookmarkEnd w:id="3226"/>
    </w:p>
    <w:p w14:paraId="2E2BFDFD" w14:textId="712C2670" w:rsidR="007263D5" w:rsidRPr="00171647" w:rsidRDefault="007263D5" w:rsidP="007263D5">
      <w:pPr>
        <w:rPr>
          <w:rFonts w:eastAsiaTheme="minorEastAsia"/>
          <w:lang w:eastAsia="ja-JP"/>
        </w:rPr>
      </w:pPr>
      <w:r w:rsidRPr="00171647">
        <w:rPr>
          <w:rFonts w:eastAsia="SimSun"/>
          <w:lang w:eastAsia="zh-CN"/>
        </w:rPr>
        <w:t xml:space="preserve">This solution applies to Key Issue </w:t>
      </w:r>
      <w:r w:rsidRPr="00171647">
        <w:rPr>
          <w:rFonts w:eastAsiaTheme="minorEastAsia"/>
          <w:lang w:eastAsia="ja-JP"/>
        </w:rPr>
        <w:t>6</w:t>
      </w:r>
    </w:p>
    <w:p w14:paraId="579BE3D2" w14:textId="77777777" w:rsidR="00BB6418" w:rsidRDefault="00BB6418" w:rsidP="00653A3B">
      <w:pPr>
        <w:rPr>
          <w:ins w:id="3227" w:author="作成者"/>
          <w:rStyle w:val="Guidance"/>
          <w:rFonts w:ascii="Arial" w:hAnsi="Arial" w:cs="Arial"/>
          <w:bCs/>
          <w:sz w:val="18"/>
          <w:szCs w:val="18"/>
        </w:rPr>
      </w:pPr>
    </w:p>
    <w:p w14:paraId="7E0EBB61" w14:textId="3472AD0A" w:rsidR="00903BA3" w:rsidRPr="007C0160" w:rsidRDefault="00903BA3" w:rsidP="00903BA3">
      <w:pPr>
        <w:pStyle w:val="2"/>
        <w:rPr>
          <w:ins w:id="3228" w:author="作成者"/>
          <w:color w:val="000000"/>
          <w:lang w:val="en-US" w:eastAsia="ja-JP"/>
        </w:rPr>
      </w:pPr>
      <w:bookmarkStart w:id="3229" w:name="_Toc485294284"/>
      <w:ins w:id="3230" w:author="作成者">
        <w:r w:rsidRPr="00EC4FB9">
          <w:rPr>
            <w:rFonts w:eastAsia="SimSun"/>
            <w:color w:val="000000"/>
            <w:lang w:eastAsia="zh-CN"/>
          </w:rPr>
          <w:t>10.</w:t>
        </w:r>
        <w:r>
          <w:rPr>
            <w:rFonts w:eastAsia="SimSun"/>
            <w:color w:val="000000"/>
            <w:lang w:eastAsia="zh-CN"/>
          </w:rPr>
          <w:t>5</w:t>
        </w:r>
        <w:r w:rsidRPr="00CC67E3">
          <w:rPr>
            <w:color w:val="000000"/>
            <w:lang w:eastAsia="ja-JP"/>
          </w:rPr>
          <w:tab/>
        </w:r>
        <w:r w:rsidRPr="00107C6B">
          <w:rPr>
            <w:rFonts w:eastAsia="SimSun"/>
            <w:color w:val="000000"/>
            <w:lang w:eastAsia="zh-CN"/>
          </w:rPr>
          <w:t xml:space="preserve">Solution </w:t>
        </w:r>
        <w:r>
          <w:rPr>
            <w:color w:val="000000"/>
            <w:lang w:eastAsia="ja-JP"/>
          </w:rPr>
          <w:t>E</w:t>
        </w:r>
        <w:r w:rsidRPr="00CC67E3">
          <w:rPr>
            <w:color w:val="000000"/>
            <w:lang w:eastAsia="ja-JP"/>
          </w:rPr>
          <w:t xml:space="preserve">: </w:t>
        </w:r>
        <w:r>
          <w:rPr>
            <w:rFonts w:hint="eastAsia"/>
            <w:color w:val="000000"/>
            <w:lang w:eastAsia="ja-JP"/>
          </w:rPr>
          <w:t xml:space="preserve">Secure Channel </w:t>
        </w:r>
        <w:r>
          <w:rPr>
            <w:color w:val="000000"/>
            <w:lang w:val="en-US" w:eastAsia="ja-JP"/>
          </w:rPr>
          <w:t>Establishment</w:t>
        </w:r>
        <w:bookmarkEnd w:id="3229"/>
      </w:ins>
    </w:p>
    <w:p w14:paraId="16377B37" w14:textId="36BA64E0" w:rsidR="00903BA3" w:rsidRDefault="00903BA3" w:rsidP="00903BA3">
      <w:pPr>
        <w:pStyle w:val="30"/>
        <w:rPr>
          <w:ins w:id="3231" w:author="作成者"/>
        </w:rPr>
      </w:pPr>
      <w:bookmarkStart w:id="3232" w:name="_Toc485294285"/>
      <w:ins w:id="3233" w:author="作成者">
        <w:r>
          <w:rPr>
            <w:rFonts w:eastAsia="SimSun"/>
            <w:lang w:eastAsia="zh-CN"/>
          </w:rPr>
          <w:t>10.5</w:t>
        </w:r>
        <w:r w:rsidRPr="00EC4FB9">
          <w:rPr>
            <w:rFonts w:eastAsia="SimSun"/>
            <w:lang w:eastAsia="zh-CN"/>
          </w:rPr>
          <w:t>.1</w:t>
        </w:r>
        <w:r w:rsidRPr="00EC4FB9">
          <w:rPr>
            <w:rFonts w:eastAsia="SimSun"/>
            <w:lang w:eastAsia="zh-CN"/>
          </w:rPr>
          <w:tab/>
        </w:r>
        <w:r>
          <w:t>External communication and inter-vehicle communication</w:t>
        </w:r>
        <w:bookmarkEnd w:id="3232"/>
      </w:ins>
    </w:p>
    <w:p w14:paraId="697EB3EF" w14:textId="18694222" w:rsidR="00903BA3" w:rsidRPr="00C01336" w:rsidRDefault="00903BA3" w:rsidP="00903BA3">
      <w:pPr>
        <w:pStyle w:val="40"/>
        <w:rPr>
          <w:ins w:id="3234" w:author="作成者"/>
          <w:lang w:eastAsia="zh-CN"/>
        </w:rPr>
      </w:pPr>
      <w:bookmarkStart w:id="3235" w:name="_Toc485294286"/>
      <w:ins w:id="3236" w:author="作成者">
        <w:r>
          <w:rPr>
            <w:lang w:eastAsia="zh-CN"/>
          </w:rPr>
          <w:t>10.5.1</w:t>
        </w:r>
        <w:r w:rsidRPr="00747F40">
          <w:rPr>
            <w:lang w:eastAsia="zh-CN"/>
          </w:rPr>
          <w:t>.1</w:t>
        </w:r>
        <w:r>
          <w:rPr>
            <w:lang w:eastAsia="zh-CN"/>
          </w:rPr>
          <w:tab/>
          <w:t>Solution Description</w:t>
        </w:r>
        <w:bookmarkEnd w:id="3235"/>
      </w:ins>
    </w:p>
    <w:p w14:paraId="3CC9D88D" w14:textId="486BB29D" w:rsidR="00903BA3" w:rsidRPr="006A0BBE" w:rsidRDefault="00903BA3" w:rsidP="00903BA3">
      <w:pPr>
        <w:rPr>
          <w:ins w:id="3237" w:author="作成者"/>
          <w:lang w:val="en-US" w:eastAsia="ja-JP"/>
        </w:rPr>
      </w:pPr>
      <w:ins w:id="3238" w:author="作成者">
        <w:r>
          <w:rPr>
            <w:lang w:val="x-none" w:eastAsia="zh-CN"/>
          </w:rPr>
          <w:t xml:space="preserve">In order to address key issue 4: security, vehicular security requires secure communication and lightweight cryptography to protect data confidentiality, data integrity and availability. In general, </w:t>
        </w:r>
        <w:r>
          <w:rPr>
            <w:lang w:val="en-US" w:eastAsia="zh-CN"/>
          </w:rPr>
          <w:t xml:space="preserve">assuming support of an </w:t>
        </w:r>
        <w:r w:rsidRPr="005831D7">
          <w:rPr>
            <w:lang w:val="en-US" w:eastAsia="zh-CN"/>
          </w:rPr>
          <w:t xml:space="preserve">Internet Protocol layer, </w:t>
        </w:r>
        <w:r>
          <w:rPr>
            <w:lang w:val="x-none" w:eastAsia="zh-CN"/>
          </w:rPr>
          <w:t>Transport Layer Security (TLS)[</w:t>
        </w:r>
        <w:r w:rsidR="00652C82" w:rsidRPr="00C01DD7">
          <w:rPr>
            <w:color w:val="0000FF"/>
          </w:rPr>
          <w:fldChar w:fldCharType="begin"/>
        </w:r>
        <w:r w:rsidR="00652C82" w:rsidRPr="00C01DD7">
          <w:rPr>
            <w:color w:val="0000FF"/>
          </w:rPr>
          <w:instrText xml:space="preserve">REF REF_OMAAPIINVENTORY \h </w:instrText>
        </w:r>
      </w:ins>
      <w:r w:rsidR="00652C82" w:rsidRPr="00C01DD7">
        <w:rPr>
          <w:color w:val="0000FF"/>
        </w:rPr>
      </w:r>
      <w:ins w:id="3239" w:author="作成者">
        <w:r w:rsidR="00652C82" w:rsidRPr="00C01DD7">
          <w:rPr>
            <w:color w:val="0000FF"/>
          </w:rPr>
          <w:fldChar w:fldCharType="separate"/>
        </w:r>
        <w:r w:rsidR="00652C82" w:rsidRPr="00C01DD7">
          <w:rPr>
            <w:lang w:eastAsia="ja-JP"/>
          </w:rPr>
          <w:t>i.</w:t>
        </w:r>
      </w:ins>
      <w:r w:rsidR="00652C82">
        <w:rPr>
          <w:noProof/>
          <w:lang w:eastAsia="ja-JP"/>
        </w:rPr>
        <w:t>6</w:t>
      </w:r>
      <w:ins w:id="3240" w:author="作成者">
        <w:r w:rsidR="00652C82" w:rsidRPr="00C01DD7">
          <w:rPr>
            <w:color w:val="0000FF"/>
          </w:rPr>
          <w:fldChar w:fldCharType="end"/>
        </w:r>
        <w:del w:id="3241" w:author="作成者">
          <w:r w:rsidDel="00652C82">
            <w:rPr>
              <w:lang w:val="x-none" w:eastAsia="zh-CN"/>
            </w:rPr>
            <w:delText>i.5</w:delText>
          </w:r>
        </w:del>
        <w:r>
          <w:rPr>
            <w:lang w:val="x-none" w:eastAsia="zh-CN"/>
          </w:rPr>
          <w:t>] is used to establish secure channel between entities</w:t>
        </w:r>
        <w:r>
          <w:rPr>
            <w:lang w:val="en-US" w:eastAsia="zh-CN"/>
          </w:rPr>
          <w:t xml:space="preserve"> and also supports data integrity in transport layer</w:t>
        </w:r>
        <w:r>
          <w:rPr>
            <w:lang w:val="x-none" w:eastAsia="zh-CN"/>
          </w:rPr>
          <w:t xml:space="preserve">. </w:t>
        </w:r>
      </w:ins>
    </w:p>
    <w:p w14:paraId="26857550" w14:textId="28E7EB15" w:rsidR="00903BA3" w:rsidRPr="00C01336" w:rsidRDefault="00903BA3" w:rsidP="00903BA3">
      <w:pPr>
        <w:rPr>
          <w:ins w:id="3242" w:author="作成者"/>
          <w:lang w:val="x-none" w:eastAsia="ja-JP"/>
        </w:rPr>
      </w:pPr>
      <w:ins w:id="3243" w:author="作成者">
        <w:r>
          <w:rPr>
            <w:lang w:val="x-none" w:eastAsia="ja-JP"/>
          </w:rPr>
          <w:t>According to clause 8  and 9, external communication (EC) is defined as communication between vehicle g</w:t>
        </w:r>
        <w:r w:rsidRPr="004A013D">
          <w:rPr>
            <w:lang w:val="x-none" w:eastAsia="ja-JP"/>
          </w:rPr>
          <w:t>ateway</w:t>
        </w:r>
        <w:r>
          <w:rPr>
            <w:lang w:val="x-none" w:eastAsia="ja-JP"/>
          </w:rPr>
          <w:t xml:space="preserve"> (MN or ASN) and server at infrastructure domain (IN-CSE). For example, UUinterface in 3GPP in V2X[</w:t>
        </w:r>
        <w:r w:rsidR="00AB3D84" w:rsidRPr="00C01DD7">
          <w:rPr>
            <w:color w:val="0000FF"/>
          </w:rPr>
          <w:fldChar w:fldCharType="begin"/>
        </w:r>
        <w:r w:rsidR="00AB3D84" w:rsidRPr="00C01DD7">
          <w:rPr>
            <w:color w:val="0000FF"/>
          </w:rPr>
          <w:instrText xml:space="preserve">REF REF_ONEM2MTS_0001 \h </w:instrText>
        </w:r>
      </w:ins>
      <w:r w:rsidR="00AB3D84" w:rsidRPr="00C01DD7">
        <w:rPr>
          <w:color w:val="0000FF"/>
        </w:rPr>
      </w:r>
      <w:ins w:id="3244" w:author="作成者">
        <w:r w:rsidR="00AB3D84" w:rsidRPr="00C01DD7">
          <w:rPr>
            <w:color w:val="0000FF"/>
          </w:rPr>
          <w:fldChar w:fldCharType="separate"/>
        </w:r>
        <w:r w:rsidR="00AB3D84" w:rsidRPr="00C01DD7">
          <w:rPr>
            <w:lang w:eastAsia="ja-JP"/>
          </w:rPr>
          <w:t>i.</w:t>
        </w:r>
      </w:ins>
      <w:r w:rsidR="00AB3D84">
        <w:rPr>
          <w:noProof/>
          <w:lang w:eastAsia="ja-JP"/>
        </w:rPr>
        <w:t>9</w:t>
      </w:r>
      <w:ins w:id="3245" w:author="作成者">
        <w:r w:rsidR="00AB3D84" w:rsidRPr="00C01DD7">
          <w:rPr>
            <w:color w:val="0000FF"/>
          </w:rPr>
          <w:fldChar w:fldCharType="end"/>
        </w:r>
        <w:del w:id="3246" w:author="作成者">
          <w:r w:rsidDel="00AB3D84">
            <w:rPr>
              <w:lang w:val="x-none" w:eastAsia="ja-JP"/>
            </w:rPr>
            <w:delText>i.8</w:delText>
          </w:r>
        </w:del>
        <w:r>
          <w:rPr>
            <w:lang w:val="x-none" w:eastAsia="ja-JP"/>
          </w:rPr>
          <w:t>][</w:t>
        </w:r>
        <w:r w:rsidR="00AB3D84">
          <w:fldChar w:fldCharType="begin"/>
        </w:r>
        <w:r w:rsidR="00AB3D84">
          <w:instrText xml:space="preserve"> REF REF_3GPPTS29336 \h  \* MERGEFORMAT </w:instrText>
        </w:r>
      </w:ins>
      <w:ins w:id="3247" w:author="作成者">
        <w:r w:rsidR="00AB3D84">
          <w:fldChar w:fldCharType="separate"/>
        </w:r>
        <w:r w:rsidR="00AB3D84" w:rsidRPr="00C01DD7">
          <w:t>i.</w:t>
        </w:r>
      </w:ins>
      <w:r w:rsidR="00AB3D84">
        <w:t>10</w:t>
      </w:r>
      <w:ins w:id="3248" w:author="作成者">
        <w:r w:rsidR="00AB3D84">
          <w:fldChar w:fldCharType="end"/>
        </w:r>
        <w:del w:id="3249" w:author="作成者">
          <w:r w:rsidDel="00AB3D84">
            <w:rPr>
              <w:lang w:val="x-none" w:eastAsia="ja-JP"/>
            </w:rPr>
            <w:delText>i.9</w:delText>
          </w:r>
        </w:del>
        <w:r>
          <w:rPr>
            <w:lang w:val="x-none" w:eastAsia="ja-JP"/>
          </w:rPr>
          <w:t>]. Inter-vehicle communication (InterVC) is defined as communication between vehicle gateways (MN or ASN). For example, PC5 in 3GPP in V2X[</w:t>
        </w:r>
        <w:r w:rsidR="00820974" w:rsidRPr="00C01DD7">
          <w:rPr>
            <w:color w:val="0000FF"/>
          </w:rPr>
          <w:fldChar w:fldCharType="begin"/>
        </w:r>
        <w:r w:rsidR="00820974" w:rsidRPr="00C01DD7">
          <w:rPr>
            <w:color w:val="0000FF"/>
          </w:rPr>
          <w:instrText xml:space="preserve">REF REF_ONEM2MTS_0001 \h </w:instrText>
        </w:r>
      </w:ins>
      <w:r w:rsidR="00820974" w:rsidRPr="00C01DD7">
        <w:rPr>
          <w:color w:val="0000FF"/>
        </w:rPr>
      </w:r>
      <w:ins w:id="3250" w:author="作成者">
        <w:r w:rsidR="00820974" w:rsidRPr="00C01DD7">
          <w:rPr>
            <w:color w:val="0000FF"/>
          </w:rPr>
          <w:fldChar w:fldCharType="separate"/>
        </w:r>
        <w:r w:rsidR="00820974" w:rsidRPr="00C01DD7">
          <w:rPr>
            <w:lang w:eastAsia="ja-JP"/>
          </w:rPr>
          <w:t>i.</w:t>
        </w:r>
      </w:ins>
      <w:r w:rsidR="00820974">
        <w:rPr>
          <w:noProof/>
          <w:lang w:eastAsia="ja-JP"/>
        </w:rPr>
        <w:t>9</w:t>
      </w:r>
      <w:ins w:id="3251" w:author="作成者">
        <w:r w:rsidR="00820974" w:rsidRPr="00C01DD7">
          <w:rPr>
            <w:color w:val="0000FF"/>
          </w:rPr>
          <w:fldChar w:fldCharType="end"/>
        </w:r>
        <w:r w:rsidR="00820974">
          <w:rPr>
            <w:lang w:val="x-none" w:eastAsia="ja-JP"/>
          </w:rPr>
          <w:t>][</w:t>
        </w:r>
        <w:r w:rsidR="00820974">
          <w:fldChar w:fldCharType="begin"/>
        </w:r>
        <w:r w:rsidR="00820974">
          <w:instrText xml:space="preserve"> REF REF_3GPPTS29336 \h  \* MERGEFORMAT </w:instrText>
        </w:r>
      </w:ins>
      <w:ins w:id="3252" w:author="作成者">
        <w:r w:rsidR="00820974">
          <w:fldChar w:fldCharType="separate"/>
        </w:r>
        <w:r w:rsidR="00820974" w:rsidRPr="00C01DD7">
          <w:t>i.</w:t>
        </w:r>
      </w:ins>
      <w:r w:rsidR="00820974">
        <w:t>10</w:t>
      </w:r>
      <w:ins w:id="3253" w:author="作成者">
        <w:r w:rsidR="00820974">
          <w:fldChar w:fldCharType="end"/>
        </w:r>
        <w:del w:id="3254" w:author="作成者">
          <w:r w:rsidDel="00820974">
            <w:rPr>
              <w:lang w:val="x-none" w:eastAsia="ja-JP"/>
            </w:rPr>
            <w:delText>i.8][i.9</w:delText>
          </w:r>
        </w:del>
        <w:r>
          <w:rPr>
            <w:lang w:val="x-none" w:eastAsia="ja-JP"/>
          </w:rPr>
          <w:t>]. These communication</w:t>
        </w:r>
        <w:r>
          <w:rPr>
            <w:rFonts w:hint="eastAsia"/>
            <w:lang w:val="x-none" w:eastAsia="ja-JP"/>
          </w:rPr>
          <w:t>s</w:t>
        </w:r>
        <w:r>
          <w:rPr>
            <w:lang w:val="x-none" w:eastAsia="ja-JP"/>
          </w:rPr>
          <w:t xml:space="preserve"> could use TLS or DTLS, provided that latency constraints can be satisfied. The protection of communications is also discussed in </w:t>
        </w:r>
        <w:r w:rsidRPr="00BA2A7C">
          <w:rPr>
            <w:lang w:val="x-none" w:eastAsia="ja-JP"/>
          </w:rPr>
          <w:t>PREparing SecuRe Vehicle-to-X</w:t>
        </w:r>
        <w:r>
          <w:rPr>
            <w:lang w:val="x-none" w:eastAsia="ja-JP"/>
          </w:rPr>
          <w:t xml:space="preserve"> (PRESERVE) Project </w:t>
        </w:r>
        <w:r w:rsidR="003B5027">
          <w:rPr>
            <w:lang w:val="x-none" w:eastAsia="zh-CN"/>
          </w:rPr>
          <w:t xml:space="preserve"> </w:t>
        </w:r>
        <w:r>
          <w:rPr>
            <w:lang w:val="x-none" w:eastAsia="ja-JP"/>
          </w:rPr>
          <w:t>and 3GPP. PRESERVE proposed secure communication for EC and InterVC [</w:t>
        </w:r>
        <w:r w:rsidR="00AB3D84" w:rsidRPr="00C01DD7">
          <w:rPr>
            <w:color w:val="0000FF"/>
            <w:lang w:eastAsia="ja-JP"/>
          </w:rPr>
          <w:fldChar w:fldCharType="begin"/>
        </w:r>
        <w:r w:rsidR="00AB3D84" w:rsidRPr="00C01DD7">
          <w:rPr>
            <w:color w:val="0000FF"/>
            <w:lang w:eastAsia="ja-JP"/>
          </w:rPr>
          <w:instrText xml:space="preserve">REF REF_OMAEXPOSINGNETWORKCAPABILITIESTOM2M \h </w:instrText>
        </w:r>
      </w:ins>
      <w:r w:rsidR="00AB3D84" w:rsidRPr="00C01DD7">
        <w:rPr>
          <w:color w:val="0000FF"/>
          <w:lang w:eastAsia="ja-JP"/>
        </w:rPr>
      </w:r>
      <w:ins w:id="3255" w:author="作成者">
        <w:r w:rsidR="00AB3D84" w:rsidRPr="00C01DD7">
          <w:rPr>
            <w:color w:val="0000FF"/>
            <w:lang w:eastAsia="ja-JP"/>
          </w:rPr>
          <w:fldChar w:fldCharType="separate"/>
        </w:r>
        <w:r w:rsidR="00AB3D84" w:rsidRPr="00C01DD7">
          <w:rPr>
            <w:lang w:eastAsia="ja-JP"/>
          </w:rPr>
          <w:t>i.</w:t>
        </w:r>
      </w:ins>
      <w:r w:rsidR="00AB3D84">
        <w:rPr>
          <w:noProof/>
          <w:lang w:eastAsia="ja-JP"/>
        </w:rPr>
        <w:t>8</w:t>
      </w:r>
      <w:ins w:id="3256" w:author="作成者">
        <w:r w:rsidR="00AB3D84" w:rsidRPr="00C01DD7">
          <w:rPr>
            <w:color w:val="0000FF"/>
            <w:lang w:eastAsia="ja-JP"/>
          </w:rPr>
          <w:fldChar w:fldCharType="end"/>
        </w:r>
        <w:del w:id="3257" w:author="作成者">
          <w:r w:rsidDel="00AB3D84">
            <w:rPr>
              <w:lang w:val="x-none" w:eastAsia="ja-JP"/>
            </w:rPr>
            <w:delText>i.7</w:delText>
          </w:r>
        </w:del>
        <w:r>
          <w:rPr>
            <w:lang w:val="x-none" w:eastAsia="ja-JP"/>
          </w:rPr>
          <w:t>] and 3GPP defined specification for EC and InterVC using LTE [</w:t>
        </w:r>
        <w:r w:rsidR="00AB3D84" w:rsidRPr="00C01DD7">
          <w:rPr>
            <w:color w:val="0000FF"/>
          </w:rPr>
          <w:fldChar w:fldCharType="begin"/>
        </w:r>
        <w:r w:rsidR="00AB3D84" w:rsidRPr="00C01DD7">
          <w:rPr>
            <w:color w:val="0000FF"/>
          </w:rPr>
          <w:instrText xml:space="preserve">REF REF_ONEM2MTS_0001 \h </w:instrText>
        </w:r>
      </w:ins>
      <w:r w:rsidR="00AB3D84" w:rsidRPr="00C01DD7">
        <w:rPr>
          <w:color w:val="0000FF"/>
        </w:rPr>
      </w:r>
      <w:ins w:id="3258" w:author="作成者">
        <w:r w:rsidR="00AB3D84" w:rsidRPr="00C01DD7">
          <w:rPr>
            <w:color w:val="0000FF"/>
          </w:rPr>
          <w:fldChar w:fldCharType="separate"/>
        </w:r>
        <w:r w:rsidR="00AB3D84" w:rsidRPr="00C01DD7">
          <w:rPr>
            <w:lang w:eastAsia="ja-JP"/>
          </w:rPr>
          <w:t>i.</w:t>
        </w:r>
      </w:ins>
      <w:r w:rsidR="00AB3D84">
        <w:rPr>
          <w:noProof/>
          <w:lang w:eastAsia="ja-JP"/>
        </w:rPr>
        <w:t>9</w:t>
      </w:r>
      <w:ins w:id="3259" w:author="作成者">
        <w:r w:rsidR="00AB3D84" w:rsidRPr="00C01DD7">
          <w:rPr>
            <w:color w:val="0000FF"/>
          </w:rPr>
          <w:fldChar w:fldCharType="end"/>
        </w:r>
        <w:del w:id="3260" w:author="作成者">
          <w:r w:rsidDel="00AB3D84">
            <w:rPr>
              <w:lang w:val="x-none" w:eastAsia="ja-JP"/>
            </w:rPr>
            <w:delText>i.8</w:delText>
          </w:r>
        </w:del>
        <w:r>
          <w:rPr>
            <w:lang w:val="x-none" w:eastAsia="ja-JP"/>
          </w:rPr>
          <w:t>][</w:t>
        </w:r>
        <w:r w:rsidR="00AB3D84">
          <w:fldChar w:fldCharType="begin"/>
        </w:r>
        <w:r w:rsidR="00AB3D84">
          <w:instrText xml:space="preserve"> REF REF_3GPPTS29336 \h  \* MERGEFORMAT </w:instrText>
        </w:r>
      </w:ins>
      <w:ins w:id="3261" w:author="作成者">
        <w:r w:rsidR="00AB3D84">
          <w:fldChar w:fldCharType="separate"/>
        </w:r>
        <w:r w:rsidR="00AB3D84" w:rsidRPr="00C01DD7">
          <w:t>i.</w:t>
        </w:r>
      </w:ins>
      <w:r w:rsidR="00AB3D84">
        <w:t>10</w:t>
      </w:r>
      <w:ins w:id="3262" w:author="作成者">
        <w:r w:rsidR="00AB3D84">
          <w:fldChar w:fldCharType="end"/>
        </w:r>
        <w:del w:id="3263" w:author="作成者">
          <w:r w:rsidDel="00AB3D84">
            <w:rPr>
              <w:lang w:val="x-none" w:eastAsia="ja-JP"/>
            </w:rPr>
            <w:delText>i.9</w:delText>
          </w:r>
        </w:del>
        <w:r>
          <w:rPr>
            <w:lang w:val="x-none" w:eastAsia="ja-JP"/>
          </w:rPr>
          <w:t>].</w:t>
        </w:r>
      </w:ins>
    </w:p>
    <w:p w14:paraId="68F23A9A" w14:textId="6002D71E" w:rsidR="00903BA3" w:rsidRPr="00F0508C" w:rsidRDefault="00903BA3" w:rsidP="00903BA3">
      <w:pPr>
        <w:pStyle w:val="30"/>
        <w:rPr>
          <w:ins w:id="3264" w:author="作成者"/>
          <w:rFonts w:eastAsia="SimSun"/>
          <w:lang w:val="en-US"/>
        </w:rPr>
      </w:pPr>
      <w:bookmarkStart w:id="3265" w:name="_Toc485294287"/>
      <w:ins w:id="3266" w:author="作成者">
        <w:r>
          <w:rPr>
            <w:rFonts w:eastAsia="SimSun"/>
            <w:lang w:eastAsia="zh-CN"/>
          </w:rPr>
          <w:lastRenderedPageBreak/>
          <w:t>10.5.2</w:t>
        </w:r>
        <w:r w:rsidRPr="00EC4FB9">
          <w:rPr>
            <w:rFonts w:eastAsia="SimSun"/>
            <w:lang w:eastAsia="zh-CN"/>
          </w:rPr>
          <w:tab/>
        </w:r>
        <w:r>
          <w:rPr>
            <w:lang w:val="en-US"/>
          </w:rPr>
          <w:t>Intra-vehicle communication</w:t>
        </w:r>
        <w:bookmarkEnd w:id="3265"/>
      </w:ins>
    </w:p>
    <w:p w14:paraId="2FBF1D28" w14:textId="5B849644" w:rsidR="00903BA3" w:rsidRPr="007B74EB" w:rsidRDefault="00903BA3" w:rsidP="00903BA3">
      <w:pPr>
        <w:pStyle w:val="40"/>
        <w:rPr>
          <w:ins w:id="3267" w:author="作成者"/>
          <w:lang w:eastAsia="zh-CN"/>
        </w:rPr>
      </w:pPr>
      <w:bookmarkStart w:id="3268" w:name="_Toc485294288"/>
      <w:ins w:id="3269" w:author="作成者">
        <w:r>
          <w:rPr>
            <w:lang w:eastAsia="zh-CN"/>
          </w:rPr>
          <w:t>10.5.2</w:t>
        </w:r>
        <w:r w:rsidRPr="00747F40">
          <w:rPr>
            <w:lang w:eastAsia="zh-CN"/>
          </w:rPr>
          <w:t>.1</w:t>
        </w:r>
        <w:r>
          <w:rPr>
            <w:lang w:eastAsia="zh-CN"/>
          </w:rPr>
          <w:tab/>
          <w:t>Solution Description</w:t>
        </w:r>
        <w:bookmarkEnd w:id="3268"/>
      </w:ins>
    </w:p>
    <w:p w14:paraId="51CE60FF" w14:textId="77777777" w:rsidR="00903BA3" w:rsidRDefault="00903BA3" w:rsidP="00903BA3">
      <w:pPr>
        <w:rPr>
          <w:ins w:id="3270" w:author="作成者"/>
          <w:lang w:val="en-US" w:eastAsia="ja-JP"/>
        </w:rPr>
      </w:pPr>
      <w:ins w:id="3271" w:author="作成者">
        <w:r>
          <w:rPr>
            <w:lang w:val="en-US" w:eastAsia="ja-JP"/>
          </w:rPr>
          <w:t xml:space="preserve">Intra-vehicle communication (IntraVC) is defined as communication between vehicle gateway (MN or ASN) and ECU (ADN-AE or non-oneM2M) or external sensors (ADN-AE or non-oneM2M) in clause 8. </w:t>
        </w:r>
      </w:ins>
    </w:p>
    <w:p w14:paraId="756BEBD4" w14:textId="77777777" w:rsidR="00903BA3" w:rsidRDefault="00903BA3" w:rsidP="00903BA3">
      <w:pPr>
        <w:rPr>
          <w:ins w:id="3272" w:author="作成者"/>
          <w:lang w:val="en-US" w:eastAsia="ja-JP"/>
        </w:rPr>
      </w:pPr>
      <w:ins w:id="3273" w:author="作成者">
        <w:r>
          <w:rPr>
            <w:lang w:val="en-US"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system is impacting human life. </w:t>
        </w:r>
      </w:ins>
    </w:p>
    <w:p w14:paraId="48431203" w14:textId="498DCCBE" w:rsidR="00903BA3" w:rsidRDefault="00903BA3" w:rsidP="00903BA3">
      <w:pPr>
        <w:rPr>
          <w:ins w:id="3274" w:author="作成者"/>
          <w:lang w:val="en-US" w:eastAsia="ja-JP"/>
        </w:rPr>
      </w:pPr>
      <w:ins w:id="3275" w:author="作成者">
        <w:r>
          <w:rPr>
            <w:lang w:val="en-US" w:eastAsia="ja-JP"/>
          </w:rPr>
          <w:t>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Table 10.5.2.1.</w:t>
        </w:r>
      </w:ins>
    </w:p>
    <w:p w14:paraId="5016C971" w14:textId="7E44EF99" w:rsidR="00903BA3" w:rsidRPr="000E7935" w:rsidRDefault="00903BA3" w:rsidP="00903BA3">
      <w:pPr>
        <w:pStyle w:val="af2"/>
        <w:keepNext/>
        <w:jc w:val="center"/>
        <w:rPr>
          <w:ins w:id="3276" w:author="作成者"/>
        </w:rPr>
      </w:pPr>
      <w:ins w:id="3277" w:author="作成者">
        <w:r w:rsidRPr="00107C6B">
          <w:t xml:space="preserve">Table </w:t>
        </w:r>
        <w:r>
          <w:rPr>
            <w:lang w:eastAsia="ja-JP"/>
          </w:rPr>
          <w:t>10.5.2</w:t>
        </w:r>
        <w:r w:rsidRPr="00107C6B">
          <w:rPr>
            <w:lang w:eastAsia="ja-JP"/>
          </w:rPr>
          <w:t>.</w:t>
        </w:r>
        <w:r>
          <w:rPr>
            <w:lang w:eastAsia="ja-JP"/>
          </w:rPr>
          <w:t>1 IntraVC</w:t>
        </w:r>
        <w:r w:rsidRPr="00107C6B">
          <w:rPr>
            <w:lang w:eastAsia="ja-JP"/>
          </w:rPr>
          <w:t xml:space="preserve"> classifications</w:t>
        </w:r>
      </w:ins>
    </w:p>
    <w:tbl>
      <w:tblPr>
        <w:tblW w:w="9676" w:type="dxa"/>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985"/>
        <w:gridCol w:w="2089"/>
        <w:gridCol w:w="3808"/>
      </w:tblGrid>
      <w:tr w:rsidR="00903BA3" w:rsidRPr="004E0CEF" w14:paraId="6434AC2E" w14:textId="77777777" w:rsidTr="003D0B07">
        <w:trPr>
          <w:ins w:id="3278" w:author="作成者"/>
        </w:trPr>
        <w:tc>
          <w:tcPr>
            <w:tcW w:w="1794" w:type="dxa"/>
            <w:shd w:val="clear" w:color="auto" w:fill="auto"/>
          </w:tcPr>
          <w:p w14:paraId="153AD16A" w14:textId="77777777" w:rsidR="00903BA3" w:rsidRPr="004E0CEF" w:rsidRDefault="00903BA3" w:rsidP="003D0B07">
            <w:pPr>
              <w:rPr>
                <w:ins w:id="3279" w:author="作成者"/>
                <w:lang w:val="en-US" w:eastAsia="ja-JP"/>
              </w:rPr>
            </w:pPr>
            <w:ins w:id="3280" w:author="作成者">
              <w:r w:rsidRPr="004E0CEF">
                <w:rPr>
                  <w:rFonts w:hint="eastAsia"/>
                  <w:lang w:val="en-US" w:eastAsia="ja-JP"/>
                </w:rPr>
                <w:t>System</w:t>
              </w:r>
            </w:ins>
          </w:p>
        </w:tc>
        <w:tc>
          <w:tcPr>
            <w:tcW w:w="1985" w:type="dxa"/>
            <w:shd w:val="clear" w:color="auto" w:fill="auto"/>
          </w:tcPr>
          <w:p w14:paraId="0C808F6D" w14:textId="77777777" w:rsidR="00903BA3" w:rsidRPr="004E0CEF" w:rsidRDefault="00903BA3" w:rsidP="003D0B07">
            <w:pPr>
              <w:rPr>
                <w:ins w:id="3281" w:author="作成者"/>
                <w:lang w:val="en-US" w:eastAsia="ja-JP"/>
              </w:rPr>
            </w:pPr>
            <w:ins w:id="3282" w:author="作成者">
              <w:r w:rsidRPr="004E0CEF">
                <w:rPr>
                  <w:lang w:val="en-US" w:eastAsia="ja-JP"/>
                </w:rPr>
                <w:t>Resource of devices</w:t>
              </w:r>
            </w:ins>
          </w:p>
        </w:tc>
        <w:tc>
          <w:tcPr>
            <w:tcW w:w="2089" w:type="dxa"/>
            <w:shd w:val="clear" w:color="auto" w:fill="auto"/>
          </w:tcPr>
          <w:p w14:paraId="3B0AF9C0" w14:textId="77777777" w:rsidR="00903BA3" w:rsidRPr="004E0CEF" w:rsidRDefault="00903BA3" w:rsidP="003D0B07">
            <w:pPr>
              <w:rPr>
                <w:ins w:id="3283" w:author="作成者"/>
                <w:lang w:val="en-US" w:eastAsia="ja-JP"/>
              </w:rPr>
            </w:pPr>
            <w:ins w:id="3284" w:author="作成者">
              <w:r>
                <w:rPr>
                  <w:rFonts w:hint="eastAsia"/>
                  <w:lang w:val="en-US" w:eastAsia="ja-JP"/>
                </w:rPr>
                <w:t>Protocol</w:t>
              </w:r>
            </w:ins>
          </w:p>
        </w:tc>
        <w:tc>
          <w:tcPr>
            <w:tcW w:w="3808" w:type="dxa"/>
            <w:shd w:val="clear" w:color="auto" w:fill="auto"/>
          </w:tcPr>
          <w:p w14:paraId="2F1C1A96" w14:textId="77777777" w:rsidR="00903BA3" w:rsidRPr="004E0CEF" w:rsidRDefault="00903BA3" w:rsidP="003D0B07">
            <w:pPr>
              <w:rPr>
                <w:ins w:id="3285" w:author="作成者"/>
                <w:lang w:val="en-US" w:eastAsia="ja-JP"/>
              </w:rPr>
            </w:pPr>
            <w:ins w:id="3286" w:author="作成者">
              <w:r w:rsidRPr="004E0CEF">
                <w:rPr>
                  <w:lang w:val="en-US" w:eastAsia="ja-JP"/>
                </w:rPr>
                <w:t>Example</w:t>
              </w:r>
            </w:ins>
          </w:p>
        </w:tc>
      </w:tr>
      <w:tr w:rsidR="00903BA3" w:rsidRPr="004E0CEF" w14:paraId="133AC780" w14:textId="77777777" w:rsidTr="003D0B07">
        <w:trPr>
          <w:ins w:id="3287" w:author="作成者"/>
        </w:trPr>
        <w:tc>
          <w:tcPr>
            <w:tcW w:w="1794" w:type="dxa"/>
            <w:shd w:val="clear" w:color="auto" w:fill="auto"/>
          </w:tcPr>
          <w:p w14:paraId="53BE49AF" w14:textId="77777777" w:rsidR="00903BA3" w:rsidRPr="004E0CEF" w:rsidRDefault="00903BA3" w:rsidP="003D0B07">
            <w:pPr>
              <w:rPr>
                <w:ins w:id="3288" w:author="作成者"/>
                <w:lang w:val="en-US" w:eastAsia="ja-JP"/>
              </w:rPr>
            </w:pPr>
            <w:ins w:id="3289" w:author="作成者">
              <w:r>
                <w:rPr>
                  <w:lang w:val="en-US" w:eastAsia="ja-JP"/>
                </w:rPr>
                <w:t xml:space="preserve">Information </w:t>
              </w:r>
              <w:r w:rsidRPr="004E0CEF">
                <w:rPr>
                  <w:lang w:val="en-US" w:eastAsia="ja-JP"/>
                </w:rPr>
                <w:t>system</w:t>
              </w:r>
            </w:ins>
          </w:p>
        </w:tc>
        <w:tc>
          <w:tcPr>
            <w:tcW w:w="1985" w:type="dxa"/>
            <w:shd w:val="clear" w:color="auto" w:fill="auto"/>
          </w:tcPr>
          <w:p w14:paraId="461DAAC5" w14:textId="77777777" w:rsidR="00903BA3" w:rsidRPr="004E0CEF" w:rsidRDefault="00903BA3" w:rsidP="003D0B07">
            <w:pPr>
              <w:rPr>
                <w:ins w:id="3290" w:author="作成者"/>
                <w:lang w:val="en-US" w:eastAsia="ja-JP"/>
              </w:rPr>
            </w:pPr>
            <w:ins w:id="3291" w:author="作成者">
              <w:r w:rsidRPr="004E0CEF">
                <w:rPr>
                  <w:lang w:val="en-US" w:eastAsia="ja-JP"/>
                </w:rPr>
                <w:t>High</w:t>
              </w:r>
              <w:r>
                <w:rPr>
                  <w:lang w:val="en-US" w:eastAsia="ja-JP"/>
                </w:rPr>
                <w:t xml:space="preserve"> or low</w:t>
              </w:r>
              <w:r w:rsidRPr="004E0CEF">
                <w:rPr>
                  <w:lang w:val="en-US" w:eastAsia="ja-JP"/>
                </w:rPr>
                <w:t xml:space="preserve"> resource</w:t>
              </w:r>
            </w:ins>
          </w:p>
        </w:tc>
        <w:tc>
          <w:tcPr>
            <w:tcW w:w="2089" w:type="dxa"/>
            <w:shd w:val="clear" w:color="auto" w:fill="auto"/>
          </w:tcPr>
          <w:p w14:paraId="7B2D2C7E" w14:textId="77777777" w:rsidR="00903BA3" w:rsidRPr="004E0CEF" w:rsidRDefault="00903BA3" w:rsidP="003D0B07">
            <w:pPr>
              <w:rPr>
                <w:ins w:id="3292" w:author="作成者"/>
                <w:lang w:val="en-US" w:eastAsia="ja-JP"/>
              </w:rPr>
            </w:pPr>
            <w:ins w:id="3293" w:author="作成者">
              <w:r w:rsidRPr="004E0CEF">
                <w:rPr>
                  <w:lang w:val="en-US" w:eastAsia="ja-JP"/>
                </w:rPr>
                <w:t>Wi-Fi, Bluetooth</w:t>
              </w:r>
              <w:r>
                <w:rPr>
                  <w:lang w:val="en-US" w:eastAsia="ja-JP"/>
                </w:rPr>
                <w:t>, Ethernet</w:t>
              </w:r>
            </w:ins>
          </w:p>
        </w:tc>
        <w:tc>
          <w:tcPr>
            <w:tcW w:w="3808" w:type="dxa"/>
            <w:shd w:val="clear" w:color="auto" w:fill="auto"/>
          </w:tcPr>
          <w:p w14:paraId="0F10D151" w14:textId="77777777" w:rsidR="00903BA3" w:rsidRPr="004E0CEF" w:rsidRDefault="00903BA3" w:rsidP="003D0B07">
            <w:pPr>
              <w:rPr>
                <w:ins w:id="3294" w:author="作成者"/>
                <w:lang w:val="en-US" w:eastAsia="ja-JP"/>
              </w:rPr>
            </w:pPr>
            <w:ins w:id="3295" w:author="作成者">
              <w:r w:rsidRPr="004E0CEF">
                <w:rPr>
                  <w:lang w:val="en-US" w:eastAsia="ja-JP"/>
                </w:rPr>
                <w:t>Vehicle gateway and smartphone</w:t>
              </w:r>
              <w:r>
                <w:rPr>
                  <w:lang w:val="en-US" w:eastAsia="ja-JP"/>
                </w:rPr>
                <w:br/>
                <w:t>Vehicle gateway and external sensor</w:t>
              </w:r>
            </w:ins>
          </w:p>
        </w:tc>
      </w:tr>
      <w:tr w:rsidR="00903BA3" w:rsidRPr="004E0CEF" w14:paraId="33CF815F" w14:textId="77777777" w:rsidTr="003D0B07">
        <w:trPr>
          <w:trHeight w:val="54"/>
          <w:ins w:id="3296" w:author="作成者"/>
        </w:trPr>
        <w:tc>
          <w:tcPr>
            <w:tcW w:w="1794" w:type="dxa"/>
            <w:shd w:val="clear" w:color="auto" w:fill="auto"/>
          </w:tcPr>
          <w:p w14:paraId="51044062" w14:textId="77777777" w:rsidR="00903BA3" w:rsidRPr="004E0CEF" w:rsidRDefault="00903BA3" w:rsidP="003D0B07">
            <w:pPr>
              <w:rPr>
                <w:ins w:id="3297" w:author="作成者"/>
                <w:lang w:val="en-US" w:eastAsia="ja-JP"/>
              </w:rPr>
            </w:pPr>
            <w:ins w:id="3298" w:author="作成者">
              <w:r>
                <w:rPr>
                  <w:lang w:val="en-US" w:eastAsia="ja-JP"/>
                </w:rPr>
                <w:t xml:space="preserve">Control </w:t>
              </w:r>
              <w:r w:rsidRPr="004E0CEF">
                <w:rPr>
                  <w:lang w:val="en-US" w:eastAsia="ja-JP"/>
                </w:rPr>
                <w:t>system</w:t>
              </w:r>
            </w:ins>
          </w:p>
        </w:tc>
        <w:tc>
          <w:tcPr>
            <w:tcW w:w="1985" w:type="dxa"/>
            <w:shd w:val="clear" w:color="auto" w:fill="auto"/>
          </w:tcPr>
          <w:p w14:paraId="2B26C300" w14:textId="77777777" w:rsidR="00903BA3" w:rsidRPr="004E0CEF" w:rsidRDefault="00903BA3" w:rsidP="003D0B07">
            <w:pPr>
              <w:rPr>
                <w:ins w:id="3299" w:author="作成者"/>
                <w:lang w:val="en-US" w:eastAsia="ja-JP"/>
              </w:rPr>
            </w:pPr>
            <w:ins w:id="3300" w:author="作成者">
              <w:r w:rsidRPr="004E0CEF">
                <w:rPr>
                  <w:lang w:val="en-US" w:eastAsia="ja-JP"/>
                </w:rPr>
                <w:t>Low resource</w:t>
              </w:r>
            </w:ins>
          </w:p>
        </w:tc>
        <w:tc>
          <w:tcPr>
            <w:tcW w:w="2089" w:type="dxa"/>
            <w:shd w:val="clear" w:color="auto" w:fill="auto"/>
          </w:tcPr>
          <w:p w14:paraId="091390D9" w14:textId="77777777" w:rsidR="00903BA3" w:rsidRPr="004E0CEF" w:rsidRDefault="00903BA3" w:rsidP="003D0B07">
            <w:pPr>
              <w:rPr>
                <w:ins w:id="3301" w:author="作成者"/>
                <w:lang w:val="en-US" w:eastAsia="ja-JP"/>
              </w:rPr>
            </w:pPr>
            <w:ins w:id="3302" w:author="作成者">
              <w:r w:rsidRPr="004E0CEF">
                <w:rPr>
                  <w:lang w:val="en-US" w:eastAsia="ja-JP"/>
                </w:rPr>
                <w:t>CAN</w:t>
              </w:r>
            </w:ins>
          </w:p>
        </w:tc>
        <w:tc>
          <w:tcPr>
            <w:tcW w:w="3808" w:type="dxa"/>
            <w:shd w:val="clear" w:color="auto" w:fill="auto"/>
          </w:tcPr>
          <w:p w14:paraId="4EA89100" w14:textId="77777777" w:rsidR="00903BA3" w:rsidRPr="004E0CEF" w:rsidRDefault="00903BA3" w:rsidP="003D0B07">
            <w:pPr>
              <w:rPr>
                <w:ins w:id="3303" w:author="作成者"/>
                <w:lang w:val="en-US" w:eastAsia="ja-JP"/>
              </w:rPr>
            </w:pPr>
            <w:ins w:id="3304" w:author="作成者">
              <w:r w:rsidRPr="004E0CEF">
                <w:rPr>
                  <w:lang w:val="en-US" w:eastAsia="ja-JP"/>
                </w:rPr>
                <w:t>Vehicle gateway and ECUs</w:t>
              </w:r>
              <w:r>
                <w:rPr>
                  <w:lang w:val="en-US" w:eastAsia="ja-JP"/>
                </w:rPr>
                <w:br/>
                <w:t>ECU and the other ECU</w:t>
              </w:r>
            </w:ins>
          </w:p>
        </w:tc>
      </w:tr>
    </w:tbl>
    <w:p w14:paraId="3AA2E138" w14:textId="77777777" w:rsidR="00903BA3" w:rsidRPr="00A60578" w:rsidRDefault="00903BA3" w:rsidP="00903BA3">
      <w:pPr>
        <w:rPr>
          <w:ins w:id="3305" w:author="作成者"/>
          <w:lang w:val="en-US" w:eastAsia="ja-JP"/>
        </w:rPr>
      </w:pPr>
    </w:p>
    <w:p w14:paraId="15A6F4AB" w14:textId="6745AB26" w:rsidR="00903BA3" w:rsidRDefault="00903BA3" w:rsidP="00903BA3">
      <w:pPr>
        <w:rPr>
          <w:ins w:id="3306" w:author="作成者"/>
          <w:lang w:val="en-US" w:eastAsia="ja-JP"/>
        </w:rPr>
      </w:pPr>
      <w:ins w:id="3307" w:author="作成者">
        <w:r>
          <w:rPr>
            <w:lang w:val="en-US" w:eastAsia="ja-JP"/>
          </w:rPr>
          <w:t>In the information system, it is possible to establish a secure channel using security protocols which are described in clause 10.5.1.1,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C01DD7">
          <w:rPr>
            <w:color w:val="0000FF"/>
          </w:rPr>
          <w:fldChar w:fldCharType="begin"/>
        </w:r>
        <w:r w:rsidR="00652C82" w:rsidRPr="00C01DD7">
          <w:rPr>
            <w:color w:val="0000FF"/>
          </w:rPr>
          <w:instrText xml:space="preserve">REF REF_OMASERVICEEXPOSUREFRAMEWORK \h </w:instrText>
        </w:r>
      </w:ins>
      <w:r w:rsidR="00652C82" w:rsidRPr="00C01DD7">
        <w:rPr>
          <w:color w:val="0000FF"/>
        </w:rPr>
      </w:r>
      <w:ins w:id="3308" w:author="作成者">
        <w:r w:rsidR="00652C82" w:rsidRPr="00C01DD7">
          <w:rPr>
            <w:color w:val="0000FF"/>
          </w:rPr>
          <w:fldChar w:fldCharType="separate"/>
        </w:r>
        <w:r w:rsidR="00652C82" w:rsidRPr="00C01DD7">
          <w:rPr>
            <w:lang w:eastAsia="ja-JP"/>
          </w:rPr>
          <w:t>i.</w:t>
        </w:r>
      </w:ins>
      <w:r w:rsidR="00652C82">
        <w:rPr>
          <w:noProof/>
          <w:lang w:eastAsia="ja-JP"/>
        </w:rPr>
        <w:t>7</w:t>
      </w:r>
      <w:ins w:id="3309" w:author="作成者">
        <w:r w:rsidR="00652C82" w:rsidRPr="00C01DD7">
          <w:rPr>
            <w:color w:val="0000FF"/>
          </w:rPr>
          <w:fldChar w:fldCharType="end"/>
        </w:r>
        <w:del w:id="3310" w:author="作成者">
          <w:r w:rsidDel="00652C82">
            <w:rPr>
              <w:lang w:val="en-US" w:eastAsia="ja-JP"/>
            </w:rPr>
            <w:delText>i.6</w:delText>
          </w:r>
        </w:del>
        <w:r>
          <w:rPr>
            <w:lang w:val="en-US" w:eastAsia="ja-JP"/>
          </w:rPr>
          <w:t>] and lightweight encryption algorithm is discussed in ITU</w:t>
        </w:r>
        <w:r w:rsidR="00652C82">
          <w:rPr>
            <w:lang w:val="en-US" w:eastAsia="ja-JP"/>
          </w:rPr>
          <w:t xml:space="preserve"> </w:t>
        </w:r>
        <w:r w:rsidR="00652C82" w:rsidRPr="00652C82">
          <w:rPr>
            <w:lang w:val="en-US" w:eastAsia="ja-JP"/>
          </w:rPr>
          <w:t xml:space="preserve">X.1362 </w:t>
        </w:r>
        <w:r>
          <w:rPr>
            <w:lang w:val="en-US" w:eastAsia="ja-JP"/>
          </w:rPr>
          <w:t>[</w:t>
        </w:r>
        <w:r w:rsidR="00652C82" w:rsidRPr="00C01DD7">
          <w:rPr>
            <w:color w:val="0000FF"/>
            <w:lang w:eastAsia="ja-JP"/>
          </w:rPr>
          <w:fldChar w:fldCharType="begin"/>
        </w:r>
        <w:r w:rsidR="00652C82" w:rsidRPr="00C01DD7">
          <w:rPr>
            <w:color w:val="0000FF"/>
            <w:lang w:eastAsia="ja-JP"/>
          </w:rPr>
          <w:instrText xml:space="preserve">REF REF_3GPPTS23682 \h </w:instrText>
        </w:r>
      </w:ins>
      <w:r w:rsidR="00652C82" w:rsidRPr="00C01DD7">
        <w:rPr>
          <w:color w:val="0000FF"/>
          <w:lang w:eastAsia="ja-JP"/>
        </w:rPr>
      </w:r>
      <w:ins w:id="3311" w:author="作成者">
        <w:r w:rsidR="00652C82" w:rsidRPr="00C01DD7">
          <w:rPr>
            <w:color w:val="0000FF"/>
            <w:lang w:eastAsia="ja-JP"/>
          </w:rPr>
          <w:fldChar w:fldCharType="separate"/>
        </w:r>
        <w:r w:rsidR="00652C82" w:rsidRPr="00C01DD7">
          <w:rPr>
            <w:lang w:eastAsia="ja-JP"/>
          </w:rPr>
          <w:t>i.</w:t>
        </w:r>
      </w:ins>
      <w:r w:rsidR="00652C82">
        <w:rPr>
          <w:noProof/>
          <w:lang w:eastAsia="ja-JP"/>
        </w:rPr>
        <w:t>5</w:t>
      </w:r>
      <w:ins w:id="3312" w:author="作成者">
        <w:r w:rsidR="00652C82" w:rsidRPr="00C01DD7">
          <w:rPr>
            <w:color w:val="0000FF"/>
            <w:lang w:eastAsia="ja-JP"/>
          </w:rPr>
          <w:fldChar w:fldCharType="end"/>
        </w:r>
        <w:del w:id="3313" w:author="作成者">
          <w:r w:rsidDel="00652C82">
            <w:rPr>
              <w:lang w:val="en-US" w:eastAsia="ja-JP"/>
            </w:rPr>
            <w:delText>i.4</w:delText>
          </w:r>
        </w:del>
        <w:r>
          <w:rPr>
            <w:lang w:val="en-US" w:eastAsia="ja-JP"/>
          </w:rPr>
          <w:t>].</w:t>
        </w:r>
      </w:ins>
    </w:p>
    <w:p w14:paraId="76847B49" w14:textId="502B98C0" w:rsidR="00903BA3" w:rsidRPr="00712B08" w:rsidRDefault="00903BA3" w:rsidP="00903BA3">
      <w:pPr>
        <w:rPr>
          <w:ins w:id="3314" w:author="作成者"/>
          <w:lang w:val="en-US" w:eastAsia="ja-JP"/>
        </w:rPr>
      </w:pPr>
      <w:ins w:id="3315" w:author="作成者">
        <w:r>
          <w:rPr>
            <w:lang w:val="en-US" w:eastAsia="ja-JP"/>
          </w:rPr>
          <w:t xml:space="preserve">In the control system,  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w:t>
        </w:r>
        <w:r w:rsidRPr="000D12B7">
          <w:rPr>
            <w:lang w:val="en-US" w:eastAsia="ja-JP"/>
          </w:rPr>
          <w:t>E-safety Vehicle Intrusion proTected Application</w:t>
        </w:r>
        <w:r>
          <w:rPr>
            <w:lang w:val="en-US" w:eastAsia="ja-JP"/>
          </w:rPr>
          <w:t xml:space="preserve"> (</w:t>
        </w:r>
        <w:r>
          <w:rPr>
            <w:rFonts w:hint="eastAsia"/>
            <w:lang w:val="en-US" w:eastAsia="ja-JP"/>
          </w:rPr>
          <w:t>EVITA</w:t>
        </w:r>
        <w:r>
          <w:rPr>
            <w:lang w:val="en-US" w:eastAsia="ja-JP"/>
          </w:rPr>
          <w:t>), and EVITA defined three categories of security requirements: EVITA-HSM-Full-Version, EVITA-HSM-Medium-Version and EVITA-HSM-Light-Version [</w:t>
        </w:r>
        <w:r w:rsidR="00820974" w:rsidRPr="000E2740">
          <w:rPr>
            <w:lang w:eastAsia="ja-JP"/>
          </w:rPr>
          <w:t>[</w:t>
        </w:r>
        <w:r w:rsidR="00820974" w:rsidRPr="00C01DD7">
          <w:rPr>
            <w:color w:val="0000FF"/>
            <w:lang w:eastAsia="ja-JP"/>
          </w:rPr>
          <w:fldChar w:fldCharType="begin"/>
        </w:r>
        <w:r w:rsidR="00820974" w:rsidRPr="00C01DD7">
          <w:rPr>
            <w:color w:val="0000FF"/>
            <w:lang w:eastAsia="ja-JP"/>
          </w:rPr>
          <w:instrText xml:space="preserve">REF REF_3GPPTS23203 \h </w:instrText>
        </w:r>
      </w:ins>
      <w:r w:rsidR="00820974" w:rsidRPr="00C01DD7">
        <w:rPr>
          <w:color w:val="0000FF"/>
          <w:lang w:eastAsia="ja-JP"/>
        </w:rPr>
      </w:r>
      <w:ins w:id="3316" w:author="作成者">
        <w:r w:rsidR="00820974" w:rsidRPr="00C01DD7">
          <w:rPr>
            <w:color w:val="0000FF"/>
            <w:lang w:eastAsia="ja-JP"/>
          </w:rPr>
          <w:fldChar w:fldCharType="separate"/>
        </w:r>
        <w:r w:rsidR="00820974" w:rsidRPr="00C01DD7">
          <w:rPr>
            <w:lang w:eastAsia="ja-JP"/>
          </w:rPr>
          <w:t>i.</w:t>
        </w:r>
      </w:ins>
      <w:r w:rsidR="00820974">
        <w:rPr>
          <w:noProof/>
          <w:lang w:eastAsia="ja-JP"/>
        </w:rPr>
        <w:t>11</w:t>
      </w:r>
      <w:ins w:id="3317" w:author="作成者">
        <w:r w:rsidR="00820974" w:rsidRPr="00C01DD7">
          <w:rPr>
            <w:color w:val="0000FF"/>
            <w:lang w:eastAsia="ja-JP"/>
          </w:rPr>
          <w:fldChar w:fldCharType="end"/>
        </w:r>
        <w:del w:id="3318" w:author="作成者">
          <w:r w:rsidDel="00820974">
            <w:rPr>
              <w:lang w:val="en-US" w:eastAsia="ja-JP"/>
            </w:rPr>
            <w:delText>i.10</w:delText>
          </w:r>
        </w:del>
        <w:r>
          <w:rPr>
            <w:lang w:val="en-US" w:eastAsia="ja-JP"/>
          </w:rPr>
          <w:t>]. According to the definition of EVITA, ECUs correspond to EVITA-HSM-Medium. EVITA also proposed transport protocol with secure features based on EVITA HSM [</w:t>
        </w:r>
        <w:r w:rsidR="00820974">
          <w:fldChar w:fldCharType="begin"/>
        </w:r>
        <w:r w:rsidR="00820974">
          <w:instrText xml:space="preserve"> REF REF_3GPPTS22368 \h  \* MERGEFORMAT </w:instrText>
        </w:r>
      </w:ins>
      <w:ins w:id="3319" w:author="作成者">
        <w:r w:rsidR="00820974">
          <w:fldChar w:fldCharType="separate"/>
        </w:r>
        <w:r w:rsidR="00820974" w:rsidRPr="00C01DD7">
          <w:rPr>
            <w:lang w:eastAsia="ja-JP"/>
          </w:rPr>
          <w:t>i.</w:t>
        </w:r>
      </w:ins>
      <w:r w:rsidR="00820974">
        <w:rPr>
          <w:lang w:eastAsia="ja-JP"/>
        </w:rPr>
        <w:t>12</w:t>
      </w:r>
      <w:ins w:id="3320" w:author="作成者">
        <w:r w:rsidR="00820974">
          <w:fldChar w:fldCharType="end"/>
        </w:r>
        <w:del w:id="3321" w:author="作成者">
          <w:r w:rsidDel="00820974">
            <w:rPr>
              <w:lang w:val="en-US" w:eastAsia="ja-JP"/>
            </w:rPr>
            <w:delText>i.11</w:delText>
          </w:r>
        </w:del>
        <w:r>
          <w:rPr>
            <w:lang w:val="en-US" w:eastAsia="ja-JP"/>
          </w:rPr>
          <w:t>].</w:t>
        </w:r>
      </w:ins>
    </w:p>
    <w:p w14:paraId="537A99E0" w14:textId="4D129760" w:rsidR="00903BA3" w:rsidRDefault="00903BA3" w:rsidP="00903BA3">
      <w:pPr>
        <w:pStyle w:val="30"/>
        <w:rPr>
          <w:ins w:id="3322" w:author="作成者"/>
          <w:rFonts w:eastAsia="SimSun"/>
          <w:lang w:eastAsia="zh-CN"/>
        </w:rPr>
      </w:pPr>
      <w:bookmarkStart w:id="3323" w:name="_Toc485294289"/>
      <w:ins w:id="3324" w:author="作成者">
        <w:r>
          <w:rPr>
            <w:rFonts w:eastAsia="SimSun"/>
            <w:lang w:eastAsia="zh-CN"/>
          </w:rPr>
          <w:t>10.</w:t>
        </w:r>
        <w:r>
          <w:rPr>
            <w:rFonts w:eastAsia="SimSun" w:hint="eastAsia"/>
            <w:lang w:val="en-US" w:eastAsia="zh-CN"/>
          </w:rPr>
          <w:t>5</w:t>
        </w:r>
        <w:r>
          <w:rPr>
            <w:rFonts w:eastAsia="SimSun"/>
            <w:lang w:eastAsia="zh-CN"/>
          </w:rPr>
          <w:t>.</w:t>
        </w:r>
        <w:r>
          <w:rPr>
            <w:rFonts w:eastAsia="SimSun" w:hint="eastAsia"/>
            <w:lang w:eastAsia="zh-CN"/>
          </w:rPr>
          <w:t>3</w:t>
        </w:r>
        <w:r>
          <w:rPr>
            <w:rFonts w:eastAsia="SimSun"/>
            <w:lang w:eastAsia="zh-CN"/>
          </w:rPr>
          <w:tab/>
          <w:t>Solution Applicability</w:t>
        </w:r>
        <w:bookmarkEnd w:id="3323"/>
      </w:ins>
    </w:p>
    <w:p w14:paraId="216E180B" w14:textId="77777777" w:rsidR="00903BA3" w:rsidRPr="007E43D5" w:rsidRDefault="00903BA3" w:rsidP="00903BA3">
      <w:pPr>
        <w:rPr>
          <w:ins w:id="3325" w:author="作成者"/>
          <w:lang w:eastAsia="ja-JP"/>
        </w:rPr>
      </w:pPr>
      <w:ins w:id="3326" w:author="作成者">
        <w:r w:rsidRPr="00747F40">
          <w:rPr>
            <w:rFonts w:eastAsia="SimSun"/>
            <w:lang w:eastAsia="zh-CN"/>
          </w:rPr>
          <w:t xml:space="preserve">This solution applies to Key Issue </w:t>
        </w:r>
        <w:r>
          <w:rPr>
            <w:rFonts w:hint="eastAsia"/>
            <w:lang w:eastAsia="ja-JP"/>
          </w:rPr>
          <w:t>4.</w:t>
        </w:r>
      </w:ins>
    </w:p>
    <w:p w14:paraId="715668F3" w14:textId="77777777" w:rsidR="00903BA3" w:rsidRPr="00903BA3" w:rsidRDefault="00903BA3" w:rsidP="00653A3B">
      <w:pPr>
        <w:rPr>
          <w:ins w:id="3327" w:author="作成者"/>
          <w:rStyle w:val="Guidance"/>
          <w:rFonts w:ascii="Arial" w:hAnsi="Arial" w:cs="Arial"/>
          <w:bCs/>
          <w:sz w:val="18"/>
          <w:szCs w:val="18"/>
        </w:rPr>
      </w:pPr>
    </w:p>
    <w:p w14:paraId="08AE2490" w14:textId="77777777" w:rsidR="00903BA3" w:rsidRPr="00EC4FB9" w:rsidRDefault="00903BA3" w:rsidP="00653A3B">
      <w:pPr>
        <w:rPr>
          <w:rStyle w:val="Guidance"/>
          <w:rFonts w:ascii="Arial" w:hAnsi="Arial" w:cs="Arial"/>
          <w:bCs/>
          <w:sz w:val="18"/>
          <w:szCs w:val="18"/>
        </w:rPr>
      </w:pPr>
    </w:p>
    <w:p w14:paraId="127FD6D8" w14:textId="7E85D986" w:rsidR="00BB6418" w:rsidRPr="00107C6B" w:rsidDel="006F02FD" w:rsidRDefault="00BB6418" w:rsidP="00653A3B">
      <w:pPr>
        <w:pStyle w:val="1"/>
        <w:keepNext w:val="0"/>
        <w:keepLines w:val="0"/>
        <w:rPr>
          <w:del w:id="3328" w:author="作成者"/>
          <w:rStyle w:val="Guidance"/>
          <w:sz w:val="36"/>
        </w:rPr>
      </w:pPr>
      <w:bookmarkStart w:id="3329" w:name="_Toc300919394"/>
      <w:del w:id="3330" w:author="作成者">
        <w:r w:rsidRPr="00107C6B" w:rsidDel="006F02FD">
          <w:rPr>
            <w:rStyle w:val="Guidance"/>
            <w:sz w:val="36"/>
          </w:rPr>
          <w:lastRenderedPageBreak/>
          <w:delText>Proforma copyright release text block</w:delText>
        </w:r>
        <w:bookmarkEnd w:id="3329"/>
      </w:del>
    </w:p>
    <w:p w14:paraId="4D61D0FE" w14:textId="6D801FF8" w:rsidR="00787554" w:rsidRPr="00107C6B" w:rsidDel="006F02FD" w:rsidRDefault="00787554" w:rsidP="00787554">
      <w:pPr>
        <w:rPr>
          <w:del w:id="3331" w:author="作成者"/>
          <w:rStyle w:val="Guidance"/>
          <w:rFonts w:ascii="Arial" w:hAnsi="Arial" w:cs="Arial"/>
          <w:sz w:val="18"/>
          <w:szCs w:val="18"/>
        </w:rPr>
      </w:pPr>
      <w:del w:id="3332" w:author="作成者">
        <w:r w:rsidRPr="00107C6B" w:rsidDel="006F02FD">
          <w:rPr>
            <w:rStyle w:val="Guidance"/>
            <w:rFonts w:ascii="Arial" w:hAnsi="Arial" w:cs="Arial"/>
            <w:sz w:val="18"/>
            <w:szCs w:val="18"/>
          </w:rPr>
          <w:delText>This text box shall immediately follow after the heading of an element (i.e. clause or annex) containing a proforma or template which is intended to be copied by the user. Such an element shall always start on a new page.</w:delText>
        </w:r>
      </w:del>
    </w:p>
    <w:p w14:paraId="3C9B86C7" w14:textId="4CBC5C96" w:rsidR="00BB6418" w:rsidRPr="00107C6B" w:rsidDel="006F02FD" w:rsidRDefault="00BB6418" w:rsidP="00653A3B">
      <w:pPr>
        <w:pBdr>
          <w:top w:val="single" w:sz="6" w:space="1" w:color="auto"/>
          <w:left w:val="single" w:sz="6" w:space="1" w:color="auto"/>
          <w:bottom w:val="single" w:sz="6" w:space="1" w:color="auto"/>
          <w:right w:val="single" w:sz="6" w:space="1" w:color="auto"/>
        </w:pBdr>
        <w:rPr>
          <w:del w:id="3333" w:author="作成者"/>
        </w:rPr>
      </w:pPr>
      <w:del w:id="3334" w:author="作成者">
        <w:r w:rsidRPr="00107C6B" w:rsidDel="006F02FD">
          <w:delText>Notwithstanding the provisions of the copyright clause related to the te</w:delText>
        </w:r>
        <w:r w:rsidR="00325EA3" w:rsidRPr="00107C6B" w:rsidDel="006F02FD">
          <w:delText xml:space="preserve">xt of the present document, </w:delText>
        </w:r>
        <w:r w:rsidR="000D253E" w:rsidRPr="00107C6B" w:rsidDel="006F02FD">
          <w:delText>oneM2M</w:delText>
        </w:r>
        <w:r w:rsidRPr="00107C6B" w:rsidDel="006F02FD">
          <w:delText xml:space="preserve"> grants that users of the present document may freely reproduce the &lt;proformatype&gt; proforma in this {clause|annex} so that it can be used for its intended purposes and may further publish the completed &lt;proformatype&gt;.</w:delText>
        </w:r>
      </w:del>
    </w:p>
    <w:p w14:paraId="358E465A" w14:textId="7138BDDB" w:rsidR="00787554" w:rsidRPr="00107C6B" w:rsidDel="006F02FD" w:rsidRDefault="00787554" w:rsidP="00787554">
      <w:pPr>
        <w:rPr>
          <w:del w:id="3335" w:author="作成者"/>
          <w:rStyle w:val="Guidance"/>
          <w:rFonts w:ascii="Arial" w:hAnsi="Arial" w:cs="Arial"/>
          <w:sz w:val="18"/>
          <w:szCs w:val="18"/>
        </w:rPr>
      </w:pPr>
      <w:del w:id="3336" w:author="作成者">
        <w:r w:rsidRPr="00107C6B" w:rsidDel="006F02FD">
          <w:rPr>
            <w:rStyle w:val="Guidance"/>
            <w:rFonts w:ascii="Arial" w:hAnsi="Arial" w:cs="Arial"/>
            <w:sz w:val="18"/>
            <w:szCs w:val="18"/>
          </w:rPr>
          <w:delText>&lt;PAGE BREAK&gt;</w:delText>
        </w:r>
      </w:del>
    </w:p>
    <w:p w14:paraId="2E2DBE2B" w14:textId="28D872D2" w:rsidR="00070988" w:rsidRPr="00107C6B" w:rsidDel="006F02FD" w:rsidRDefault="00070988" w:rsidP="00070988">
      <w:pPr>
        <w:pStyle w:val="2"/>
        <w:pBdr>
          <w:top w:val="single" w:sz="12" w:space="1" w:color="auto"/>
        </w:pBdr>
        <w:rPr>
          <w:del w:id="3337" w:author="作成者"/>
          <w:i/>
          <w:color w:val="0000FF"/>
        </w:rPr>
      </w:pPr>
      <w:bookmarkStart w:id="3338" w:name="_Toc300919395"/>
      <w:del w:id="3339" w:author="作成者">
        <w:r w:rsidRPr="00107C6B" w:rsidDel="006F02FD">
          <w:rPr>
            <w:i/>
            <w:color w:val="0000FF"/>
          </w:rPr>
          <w:delText>Annexes</w:delText>
        </w:r>
        <w:bookmarkEnd w:id="3338"/>
      </w:del>
    </w:p>
    <w:p w14:paraId="2BE53870" w14:textId="74178C33" w:rsidR="00070988" w:rsidRPr="00107C6B" w:rsidDel="006F02FD" w:rsidRDefault="00070988" w:rsidP="00070988">
      <w:pPr>
        <w:keepNext/>
        <w:rPr>
          <w:del w:id="3340" w:author="作成者"/>
          <w:rStyle w:val="Guidance"/>
          <w:rFonts w:ascii="Arial" w:hAnsi="Arial" w:cs="Arial"/>
          <w:sz w:val="18"/>
          <w:szCs w:val="18"/>
        </w:rPr>
      </w:pPr>
      <w:del w:id="3341" w:author="作成者">
        <w:r w:rsidRPr="00107C6B" w:rsidDel="006F02FD">
          <w:rPr>
            <w:rStyle w:val="Guidance"/>
            <w:rFonts w:ascii="Arial" w:hAnsi="Arial" w:cs="Arial"/>
            <w:sz w:val="18"/>
            <w:szCs w:val="18"/>
          </w:rPr>
          <w:delText xml:space="preserve">Each annex </w:delText>
        </w:r>
        <w:r w:rsidRPr="00107C6B" w:rsidDel="006F02FD">
          <w:rPr>
            <w:rStyle w:val="Guidance"/>
            <w:rFonts w:ascii="Arial" w:hAnsi="Arial" w:cs="Arial"/>
            <w:b/>
            <w:sz w:val="18"/>
            <w:szCs w:val="18"/>
          </w:rPr>
          <w:delText>shall</w:delText>
        </w:r>
        <w:r w:rsidRPr="00107C6B" w:rsidDel="006F02FD">
          <w:rPr>
            <w:rStyle w:val="Guidance"/>
            <w:rFonts w:ascii="Arial" w:hAnsi="Arial" w:cs="Arial"/>
            <w:sz w:val="18"/>
            <w:szCs w:val="18"/>
          </w:rPr>
          <w:delText xml:space="preserve"> start on a new page (insert a page break between annexes A and B, annexes B and C, etc.).</w:delText>
        </w:r>
      </w:del>
    </w:p>
    <w:p w14:paraId="13B2D8BD" w14:textId="18DC1348" w:rsidR="00070988" w:rsidRPr="00107C6B" w:rsidDel="006F02FD" w:rsidRDefault="00070988" w:rsidP="00070988">
      <w:pPr>
        <w:keepNext/>
        <w:rPr>
          <w:del w:id="3342" w:author="作成者"/>
          <w:rStyle w:val="Guidance"/>
          <w:rFonts w:ascii="Arial" w:hAnsi="Arial" w:cs="Arial"/>
          <w:sz w:val="18"/>
          <w:szCs w:val="18"/>
        </w:rPr>
      </w:pPr>
      <w:del w:id="3343" w:author="作成者">
        <w:r w:rsidRPr="00107C6B" w:rsidDel="006F02FD">
          <w:rPr>
            <w:rStyle w:val="Guidance"/>
            <w:rFonts w:ascii="Arial" w:hAnsi="Arial" w:cs="Arial"/>
            <w:sz w:val="18"/>
            <w:szCs w:val="18"/>
          </w:rPr>
          <w:delText xml:space="preserve">Use the </w:delText>
        </w:r>
        <w:r w:rsidRPr="00107C6B" w:rsidDel="006F02FD">
          <w:rPr>
            <w:rStyle w:val="Guidance"/>
            <w:rFonts w:ascii="Arial" w:hAnsi="Arial" w:cs="Arial"/>
            <w:b/>
            <w:sz w:val="18"/>
            <w:szCs w:val="18"/>
          </w:rPr>
          <w:delText>Heading 9</w:delText>
        </w:r>
        <w:r w:rsidRPr="00107C6B" w:rsidDel="006F02FD">
          <w:rPr>
            <w:rStyle w:val="Guidance"/>
            <w:rFonts w:ascii="Arial" w:hAnsi="Arial" w:cs="Arial"/>
            <w:sz w:val="18"/>
            <w:szCs w:val="18"/>
          </w:rPr>
          <w:delText xml:space="preserve"> style for the title and the Normal style for the text.</w:delText>
        </w:r>
      </w:del>
    </w:p>
    <w:p w14:paraId="4F31790A" w14:textId="5AF23CA3" w:rsidR="00070988" w:rsidRPr="00107C6B" w:rsidDel="006F02FD" w:rsidRDefault="00070988" w:rsidP="00070988">
      <w:pPr>
        <w:pBdr>
          <w:top w:val="single" w:sz="12" w:space="1" w:color="auto"/>
        </w:pBdr>
        <w:rPr>
          <w:del w:id="3344" w:author="作成者"/>
          <w:rFonts w:ascii="Arial" w:hAnsi="Arial" w:cs="Arial"/>
          <w:sz w:val="36"/>
          <w:szCs w:val="36"/>
        </w:rPr>
      </w:pPr>
      <w:del w:id="3345" w:author="作成者">
        <w:r w:rsidRPr="00107C6B" w:rsidDel="006F02FD">
          <w:rPr>
            <w:rFonts w:ascii="Arial" w:hAnsi="Arial" w:cs="Arial"/>
            <w:sz w:val="36"/>
            <w:szCs w:val="36"/>
          </w:rPr>
          <w:delText>Annex &lt;A&gt;:</w:delText>
        </w:r>
        <w:r w:rsidRPr="00107C6B" w:rsidDel="006F02FD">
          <w:rPr>
            <w:rFonts w:ascii="Arial" w:hAnsi="Arial" w:cs="Arial"/>
            <w:sz w:val="36"/>
            <w:szCs w:val="36"/>
          </w:rPr>
          <w:br/>
          <w:delText xml:space="preserve">Title of annex </w:delText>
        </w:r>
        <w:r w:rsidRPr="00107C6B" w:rsidDel="006F02FD">
          <w:rPr>
            <w:rFonts w:ascii="Arial" w:hAnsi="Arial" w:cs="Arial"/>
            <w:i/>
            <w:color w:val="0000FF"/>
            <w:sz w:val="36"/>
            <w:szCs w:val="36"/>
          </w:rPr>
          <w:delText>(style H9)</w:delText>
        </w:r>
      </w:del>
    </w:p>
    <w:p w14:paraId="37FD5F2F" w14:textId="1A0D2A82" w:rsidR="00070988" w:rsidRPr="00107C6B" w:rsidDel="006F02FD" w:rsidRDefault="00070988" w:rsidP="00070988">
      <w:pPr>
        <w:rPr>
          <w:del w:id="3346" w:author="作成者"/>
        </w:rPr>
      </w:pPr>
      <w:del w:id="3347" w:author="作成者">
        <w:r w:rsidRPr="00107C6B" w:rsidDel="006F02FD">
          <w:delText>&lt;Text&gt;</w:delText>
        </w:r>
      </w:del>
    </w:p>
    <w:p w14:paraId="0E394CCB" w14:textId="06248948" w:rsidR="00070988" w:rsidRPr="00107C6B" w:rsidDel="006F02FD" w:rsidRDefault="00070988" w:rsidP="00070988">
      <w:pPr>
        <w:rPr>
          <w:del w:id="3348" w:author="作成者"/>
          <w:rStyle w:val="Guidance"/>
          <w:rFonts w:ascii="Arial" w:hAnsi="Arial" w:cs="Arial"/>
          <w:sz w:val="18"/>
          <w:szCs w:val="18"/>
        </w:rPr>
      </w:pPr>
      <w:del w:id="3349" w:author="作成者">
        <w:r w:rsidRPr="00107C6B" w:rsidDel="006F02FD">
          <w:rPr>
            <w:rStyle w:val="Guidance"/>
            <w:rFonts w:ascii="Arial" w:hAnsi="Arial" w:cs="Arial"/>
            <w:sz w:val="18"/>
            <w:szCs w:val="18"/>
          </w:rPr>
          <w:delText>&lt;PAGE BREAK&gt;</w:delText>
        </w:r>
      </w:del>
    </w:p>
    <w:p w14:paraId="4743BC7F" w14:textId="7B12D19F" w:rsidR="00070988" w:rsidRPr="00107C6B" w:rsidDel="006F02FD" w:rsidRDefault="00070988" w:rsidP="00070988">
      <w:pPr>
        <w:pBdr>
          <w:top w:val="single" w:sz="12" w:space="1" w:color="auto"/>
        </w:pBdr>
        <w:rPr>
          <w:del w:id="3350" w:author="作成者"/>
          <w:rFonts w:ascii="Arial" w:hAnsi="Arial" w:cs="Arial"/>
          <w:sz w:val="36"/>
          <w:szCs w:val="36"/>
        </w:rPr>
      </w:pPr>
      <w:del w:id="3351" w:author="作成者">
        <w:r w:rsidRPr="00107C6B" w:rsidDel="006F02FD">
          <w:rPr>
            <w:rFonts w:ascii="Arial" w:hAnsi="Arial" w:cs="Arial"/>
            <w:sz w:val="36"/>
            <w:szCs w:val="36"/>
          </w:rPr>
          <w:delText>Annex &lt;B&gt;:</w:delText>
        </w:r>
        <w:r w:rsidRPr="00107C6B" w:rsidDel="006F02FD">
          <w:rPr>
            <w:rFonts w:ascii="Arial" w:hAnsi="Arial" w:cs="Arial"/>
            <w:sz w:val="36"/>
            <w:szCs w:val="36"/>
          </w:rPr>
          <w:br/>
          <w:delText xml:space="preserve">Title of annex </w:delText>
        </w:r>
        <w:r w:rsidRPr="00107C6B" w:rsidDel="006F02FD">
          <w:rPr>
            <w:rFonts w:ascii="Arial" w:hAnsi="Arial" w:cs="Arial"/>
            <w:i/>
            <w:color w:val="0000FF"/>
            <w:sz w:val="36"/>
            <w:szCs w:val="36"/>
          </w:rPr>
          <w:delText>(style H9)</w:delText>
        </w:r>
      </w:del>
    </w:p>
    <w:p w14:paraId="0CA3292F" w14:textId="1C00AEAF" w:rsidR="00070988" w:rsidRPr="00107C6B" w:rsidDel="006F02FD" w:rsidRDefault="00070988" w:rsidP="00070988">
      <w:pPr>
        <w:rPr>
          <w:del w:id="3352" w:author="作成者"/>
        </w:rPr>
      </w:pPr>
      <w:del w:id="3353" w:author="作成者">
        <w:r w:rsidRPr="00107C6B" w:rsidDel="006F02FD">
          <w:delText>&lt;Text&gt;</w:delText>
        </w:r>
      </w:del>
    </w:p>
    <w:p w14:paraId="6A6FA9C4" w14:textId="6210F0D7" w:rsidR="00070988" w:rsidRPr="00107C6B" w:rsidDel="006F02FD" w:rsidRDefault="00070988" w:rsidP="00070988">
      <w:pPr>
        <w:pBdr>
          <w:top w:val="single" w:sz="12" w:space="1" w:color="auto"/>
        </w:pBdr>
        <w:ind w:left="1134" w:hanging="1134"/>
        <w:rPr>
          <w:del w:id="3354" w:author="作成者"/>
          <w:rFonts w:ascii="Arial" w:hAnsi="Arial" w:cs="Arial"/>
          <w:sz w:val="36"/>
          <w:szCs w:val="36"/>
        </w:rPr>
      </w:pPr>
      <w:del w:id="3355" w:author="作成者">
        <w:r w:rsidRPr="00107C6B" w:rsidDel="006F02FD">
          <w:rPr>
            <w:rFonts w:ascii="Arial" w:hAnsi="Arial" w:cs="Arial"/>
            <w:sz w:val="36"/>
            <w:szCs w:val="36"/>
          </w:rPr>
          <w:delText>B.1</w:delText>
        </w:r>
        <w:r w:rsidRPr="00107C6B" w:rsidDel="006F02FD">
          <w:rPr>
            <w:rFonts w:ascii="Arial" w:hAnsi="Arial" w:cs="Arial"/>
            <w:sz w:val="36"/>
            <w:szCs w:val="36"/>
          </w:rPr>
          <w:tab/>
          <w:delText xml:space="preserve">First clause of the annex </w:delText>
        </w:r>
        <w:r w:rsidRPr="00107C6B" w:rsidDel="006F02FD">
          <w:rPr>
            <w:rFonts w:ascii="Arial" w:hAnsi="Arial" w:cs="Arial"/>
            <w:i/>
            <w:color w:val="0000FF"/>
            <w:sz w:val="36"/>
            <w:szCs w:val="36"/>
          </w:rPr>
          <w:delText>(style H1)</w:delText>
        </w:r>
      </w:del>
    </w:p>
    <w:p w14:paraId="58D0BF29" w14:textId="3EF44385" w:rsidR="00070988" w:rsidRPr="00107C6B" w:rsidDel="006F02FD" w:rsidRDefault="00070988" w:rsidP="00070988">
      <w:pPr>
        <w:keepNext/>
        <w:rPr>
          <w:del w:id="3356" w:author="作成者"/>
        </w:rPr>
      </w:pPr>
      <w:del w:id="3357" w:author="作成者">
        <w:r w:rsidRPr="00107C6B" w:rsidDel="006F02FD">
          <w:delText>&lt;Text&gt;</w:delText>
        </w:r>
      </w:del>
    </w:p>
    <w:p w14:paraId="5B426481" w14:textId="3EB82E04" w:rsidR="00070988" w:rsidRPr="00107C6B" w:rsidDel="006F02FD" w:rsidRDefault="00070988" w:rsidP="00070988">
      <w:pPr>
        <w:ind w:left="1134" w:hanging="1134"/>
        <w:rPr>
          <w:del w:id="3358" w:author="作成者"/>
          <w:rFonts w:ascii="Arial" w:hAnsi="Arial" w:cs="Arial"/>
          <w:sz w:val="32"/>
          <w:szCs w:val="32"/>
        </w:rPr>
      </w:pPr>
      <w:del w:id="3359" w:author="作成者">
        <w:r w:rsidRPr="00107C6B" w:rsidDel="006F02FD">
          <w:rPr>
            <w:rFonts w:ascii="Arial" w:hAnsi="Arial" w:cs="Arial"/>
            <w:sz w:val="32"/>
            <w:szCs w:val="32"/>
          </w:rPr>
          <w:delText>B.1.1</w:delText>
        </w:r>
        <w:r w:rsidRPr="00107C6B" w:rsidDel="006F02FD">
          <w:rPr>
            <w:rFonts w:ascii="Arial" w:hAnsi="Arial" w:cs="Arial"/>
            <w:sz w:val="32"/>
            <w:szCs w:val="32"/>
          </w:rPr>
          <w:tab/>
          <w:delText xml:space="preserve">First subdivided clause of the annex </w:delText>
        </w:r>
        <w:r w:rsidRPr="00107C6B" w:rsidDel="006F02FD">
          <w:rPr>
            <w:rFonts w:ascii="Arial" w:hAnsi="Arial" w:cs="Arial"/>
            <w:i/>
            <w:color w:val="0000FF"/>
            <w:sz w:val="32"/>
            <w:szCs w:val="32"/>
          </w:rPr>
          <w:delText>(style H2)</w:delText>
        </w:r>
      </w:del>
    </w:p>
    <w:p w14:paraId="1D169630" w14:textId="3ACA3714" w:rsidR="00070988" w:rsidRPr="00107C6B" w:rsidDel="006F02FD" w:rsidRDefault="00070988" w:rsidP="00070988">
      <w:pPr>
        <w:keepNext/>
        <w:rPr>
          <w:del w:id="3360" w:author="作成者"/>
        </w:rPr>
      </w:pPr>
      <w:del w:id="3361" w:author="作成者">
        <w:r w:rsidRPr="00107C6B" w:rsidDel="006F02FD">
          <w:delText>&lt;Text&gt;</w:delText>
        </w:r>
      </w:del>
    </w:p>
    <w:p w14:paraId="068C6371" w14:textId="479C73A4" w:rsidR="00070988" w:rsidRPr="00107C6B" w:rsidDel="006F02FD" w:rsidRDefault="00070988" w:rsidP="00070988">
      <w:pPr>
        <w:rPr>
          <w:del w:id="3362" w:author="作成者"/>
          <w:rFonts w:ascii="Arial" w:hAnsi="Arial" w:cs="Arial"/>
          <w:i/>
          <w:color w:val="0000FF"/>
          <w:sz w:val="18"/>
          <w:szCs w:val="18"/>
        </w:rPr>
      </w:pPr>
      <w:del w:id="3363" w:author="作成者">
        <w:r w:rsidRPr="00107C6B" w:rsidDel="006F02FD">
          <w:rPr>
            <w:rStyle w:val="Guidance"/>
            <w:rFonts w:ascii="Arial" w:hAnsi="Arial" w:cs="Arial"/>
            <w:sz w:val="18"/>
            <w:szCs w:val="18"/>
          </w:rPr>
          <w:delText>&lt;PAGE BREAK&gt;</w:delText>
        </w:r>
      </w:del>
    </w:p>
    <w:p w14:paraId="52CF9BC6" w14:textId="580D4773" w:rsidR="00667EEB" w:rsidRPr="00107C6B" w:rsidDel="006F02FD" w:rsidRDefault="00667EEB" w:rsidP="00EA530F">
      <w:pPr>
        <w:pStyle w:val="9"/>
        <w:rPr>
          <w:del w:id="3364" w:author="作成者"/>
        </w:rPr>
      </w:pPr>
      <w:bookmarkStart w:id="3365" w:name="_Toc300919399"/>
      <w:del w:id="3366" w:author="作成者">
        <w:r w:rsidRPr="00107C6B" w:rsidDel="006F02FD">
          <w:delText>Annex &lt;y&gt;:</w:delText>
        </w:r>
        <w:r w:rsidRPr="00107C6B" w:rsidDel="006F02FD">
          <w:br/>
          <w:delText>Bibliography</w:delText>
        </w:r>
        <w:bookmarkEnd w:id="3365"/>
      </w:del>
    </w:p>
    <w:p w14:paraId="0197DDD7" w14:textId="3544724D" w:rsidR="00787554" w:rsidRPr="00107C6B" w:rsidDel="006F02FD" w:rsidRDefault="00787554" w:rsidP="00787554">
      <w:pPr>
        <w:keepNext/>
        <w:rPr>
          <w:del w:id="3367" w:author="作成者"/>
          <w:rStyle w:val="Guidance"/>
          <w:rFonts w:ascii="Arial" w:hAnsi="Arial" w:cs="Arial"/>
          <w:sz w:val="18"/>
          <w:szCs w:val="18"/>
        </w:rPr>
      </w:pPr>
      <w:del w:id="3368" w:author="作成者">
        <w:r w:rsidRPr="00107C6B" w:rsidDel="006F02FD">
          <w:rPr>
            <w:rStyle w:val="Guidance"/>
            <w:rFonts w:ascii="Arial" w:hAnsi="Arial" w:cs="Arial"/>
            <w:sz w:val="18"/>
            <w:szCs w:val="18"/>
          </w:rPr>
          <w:delText>The annex entitled "Bibliography" is optional.</w:delText>
        </w:r>
      </w:del>
    </w:p>
    <w:p w14:paraId="3A262B97" w14:textId="784011A6" w:rsidR="00E95952" w:rsidRPr="00107C6B" w:rsidDel="006F02FD" w:rsidRDefault="00E95952" w:rsidP="00E95952">
      <w:pPr>
        <w:keepNext/>
        <w:widowControl w:val="0"/>
        <w:rPr>
          <w:del w:id="3369" w:author="作成者"/>
          <w:rStyle w:val="Guidance"/>
          <w:rFonts w:ascii="Arial" w:hAnsi="Arial" w:cs="Arial"/>
          <w:sz w:val="18"/>
          <w:szCs w:val="18"/>
        </w:rPr>
      </w:pPr>
      <w:del w:id="3370" w:author="作成者">
        <w:r w:rsidRPr="00107C6B" w:rsidDel="006F02FD">
          <w:rPr>
            <w:rStyle w:val="Guidance"/>
            <w:rFonts w:ascii="Arial" w:hAnsi="Arial" w:cs="Arial"/>
            <w:sz w:val="18"/>
            <w:szCs w:val="18"/>
          </w:rPr>
          <w:delText>It shall contain a list of standards, books, articles, or other sources on a particular subject which are not mentioned in the document itself.</w:delText>
        </w:r>
      </w:del>
    </w:p>
    <w:p w14:paraId="65631952" w14:textId="4CF2045E" w:rsidR="005726D2" w:rsidRPr="00107C6B" w:rsidDel="006F02FD" w:rsidRDefault="005726D2" w:rsidP="00787554">
      <w:pPr>
        <w:keepNext/>
        <w:rPr>
          <w:del w:id="3371" w:author="作成者"/>
          <w:rStyle w:val="Guidance"/>
          <w:rFonts w:ascii="Arial" w:hAnsi="Arial" w:cs="Arial"/>
          <w:sz w:val="18"/>
          <w:szCs w:val="18"/>
        </w:rPr>
      </w:pPr>
      <w:del w:id="3372" w:author="作成者">
        <w:r w:rsidRPr="00107C6B" w:rsidDel="006F02FD">
          <w:rPr>
            <w:rStyle w:val="Guidance"/>
            <w:rFonts w:ascii="Arial" w:hAnsi="Arial" w:cs="Arial"/>
            <w:sz w:val="18"/>
            <w:szCs w:val="18"/>
          </w:rPr>
          <w:delText>It shall not include references mentioned in the document.</w:delText>
        </w:r>
      </w:del>
    </w:p>
    <w:p w14:paraId="25CF3F73" w14:textId="0783404C" w:rsidR="00787554" w:rsidRPr="00107C6B" w:rsidDel="006F02FD" w:rsidRDefault="00787554" w:rsidP="00787554">
      <w:pPr>
        <w:keepNext/>
        <w:rPr>
          <w:del w:id="3373" w:author="作成者"/>
          <w:rStyle w:val="Guidance"/>
          <w:rFonts w:ascii="Arial" w:hAnsi="Arial" w:cs="Arial"/>
          <w:sz w:val="18"/>
          <w:szCs w:val="18"/>
        </w:rPr>
      </w:pPr>
      <w:del w:id="3374" w:author="作成者">
        <w:r w:rsidRPr="00107C6B" w:rsidDel="006F02FD">
          <w:rPr>
            <w:rStyle w:val="Guidance"/>
            <w:rFonts w:ascii="Arial" w:hAnsi="Arial" w:cs="Arial"/>
            <w:sz w:val="18"/>
            <w:szCs w:val="18"/>
          </w:rPr>
          <w:delText xml:space="preserve">Use the </w:delText>
        </w:r>
        <w:r w:rsidRPr="00107C6B" w:rsidDel="006F02FD">
          <w:rPr>
            <w:rStyle w:val="Guidance"/>
            <w:rFonts w:ascii="Arial" w:hAnsi="Arial" w:cs="Arial"/>
            <w:b/>
            <w:sz w:val="18"/>
            <w:szCs w:val="18"/>
          </w:rPr>
          <w:delText>Heading 9 style</w:delText>
        </w:r>
        <w:r w:rsidRPr="00107C6B" w:rsidDel="006F02FD">
          <w:rPr>
            <w:rStyle w:val="Guidance"/>
            <w:rFonts w:ascii="Arial" w:hAnsi="Arial" w:cs="Arial"/>
            <w:sz w:val="18"/>
            <w:szCs w:val="18"/>
          </w:rPr>
          <w:delText xml:space="preserve"> for the title and B1+ or Normal for the text.</w:delText>
        </w:r>
      </w:del>
    </w:p>
    <w:p w14:paraId="1AC1DE65" w14:textId="51465104" w:rsidR="00667EEB" w:rsidRPr="00107C6B" w:rsidDel="006F02FD" w:rsidRDefault="00667EEB" w:rsidP="00667EEB">
      <w:pPr>
        <w:pStyle w:val="B1"/>
        <w:keepNext/>
        <w:rPr>
          <w:del w:id="3375" w:author="作成者"/>
        </w:rPr>
      </w:pPr>
      <w:del w:id="3376" w:author="作成者">
        <w:r w:rsidRPr="00107C6B" w:rsidDel="006F02FD">
          <w:delText>&lt;Publication&gt;: "&lt;Title&gt;".</w:delText>
        </w:r>
      </w:del>
    </w:p>
    <w:p w14:paraId="1A7D8456" w14:textId="119EE325" w:rsidR="00667EEB" w:rsidRPr="00107C6B" w:rsidDel="006F02FD" w:rsidRDefault="00667EEB" w:rsidP="00667EEB">
      <w:pPr>
        <w:keepNext/>
        <w:rPr>
          <w:del w:id="3377" w:author="作成者"/>
        </w:rPr>
      </w:pPr>
      <w:del w:id="3378" w:author="作成者">
        <w:r w:rsidRPr="00107C6B" w:rsidDel="006F02FD">
          <w:delText>OR</w:delText>
        </w:r>
      </w:del>
    </w:p>
    <w:p w14:paraId="5C4AA132" w14:textId="177CAA02" w:rsidR="00667EEB" w:rsidRPr="00107C6B" w:rsidDel="006F02FD" w:rsidRDefault="00667EEB" w:rsidP="00667EEB">
      <w:pPr>
        <w:keepNext/>
        <w:rPr>
          <w:del w:id="3379" w:author="作成者"/>
        </w:rPr>
      </w:pPr>
      <w:del w:id="3380" w:author="作成者">
        <w:r w:rsidRPr="00107C6B" w:rsidDel="006F02FD">
          <w:delText>&lt;Publication&gt;: "&lt;Title&gt;".</w:delText>
        </w:r>
      </w:del>
    </w:p>
    <w:p w14:paraId="3616DFB8" w14:textId="2492BE9C" w:rsidR="00787554" w:rsidRPr="00107C6B" w:rsidDel="006F02FD" w:rsidRDefault="00787554" w:rsidP="00787554">
      <w:pPr>
        <w:rPr>
          <w:del w:id="3381" w:author="作成者"/>
          <w:rStyle w:val="Guidance"/>
          <w:rFonts w:ascii="Arial" w:hAnsi="Arial" w:cs="Arial"/>
          <w:sz w:val="18"/>
          <w:szCs w:val="18"/>
        </w:rPr>
      </w:pPr>
      <w:del w:id="3382" w:author="作成者">
        <w:r w:rsidRPr="00107C6B" w:rsidDel="006F02FD">
          <w:rPr>
            <w:rStyle w:val="Guidance"/>
            <w:rFonts w:ascii="Arial" w:hAnsi="Arial" w:cs="Arial"/>
            <w:sz w:val="18"/>
            <w:szCs w:val="18"/>
          </w:rPr>
          <w:delText>&lt;PAGE BREAK&gt;</w:delText>
        </w:r>
      </w:del>
    </w:p>
    <w:p w14:paraId="2691668B" w14:textId="77777777" w:rsidR="00BB6418" w:rsidRPr="00107C6B" w:rsidRDefault="00BB6418">
      <w:pPr>
        <w:pStyle w:val="1"/>
      </w:pPr>
      <w:bookmarkStart w:id="3383" w:name="_Toc300919400"/>
      <w:bookmarkStart w:id="3384" w:name="_Toc485294290"/>
      <w:r w:rsidRPr="00107C6B">
        <w:t>History</w:t>
      </w:r>
      <w:bookmarkEnd w:id="3383"/>
      <w:bookmarkEnd w:id="3384"/>
    </w:p>
    <w:p w14:paraId="3317AE06" w14:textId="4CF53FD9" w:rsidR="00070988" w:rsidRPr="00107C6B" w:rsidRDefault="00070988" w:rsidP="00070988">
      <w:pPr>
        <w:keepNext/>
        <w:rPr>
          <w:rFonts w:ascii="Arial" w:hAnsi="Arial" w:cs="Arial"/>
          <w:i/>
          <w:color w:val="0000FF"/>
          <w:sz w:val="18"/>
          <w:szCs w:val="18"/>
        </w:rPr>
      </w:pPr>
      <w:del w:id="3385" w:author="作成者">
        <w:r w:rsidRPr="00107C6B" w:rsidDel="006F02FD">
          <w:rPr>
            <w:rStyle w:val="Guidance"/>
            <w:rFonts w:ascii="Arial" w:hAnsi="Arial" w:cs="Arial"/>
            <w:sz w:val="18"/>
            <w:szCs w:val="18"/>
          </w:rPr>
          <w:delText>This clause shall be the last one in the document</w:delText>
        </w:r>
        <w:r w:rsidRPr="00107C6B" w:rsidDel="006F02FD">
          <w:rPr>
            <w:rFonts w:ascii="Arial" w:hAnsi="Arial" w:cs="Arial"/>
            <w:sz w:val="18"/>
            <w:szCs w:val="18"/>
          </w:rPr>
          <w:delText xml:space="preserve"> </w:delText>
        </w:r>
        <w:r w:rsidRPr="00107C6B" w:rsidDel="006F02FD">
          <w:rPr>
            <w:rStyle w:val="Guidance"/>
            <w:rFonts w:ascii="Arial" w:hAnsi="Arial" w:cs="Arial"/>
            <w:sz w:val="18"/>
            <w:szCs w:val="18"/>
          </w:rPr>
          <w:delText>and list the main phases (all additional information will be removed at the publication stage).</w:delText>
        </w:r>
      </w:del>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107C6B" w14:paraId="6523E947"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107C6B" w:rsidRDefault="00356C28">
            <w:pPr>
              <w:keepNext/>
              <w:spacing w:before="60" w:after="60"/>
              <w:jc w:val="center"/>
              <w:rPr>
                <w:b/>
                <w:sz w:val="24"/>
              </w:rPr>
            </w:pPr>
            <w:r w:rsidRPr="00107C6B">
              <w:rPr>
                <w:b/>
                <w:sz w:val="24"/>
              </w:rPr>
              <w:t>Publication</w:t>
            </w:r>
            <w:r w:rsidR="00E05319" w:rsidRPr="00107C6B">
              <w:rPr>
                <w:b/>
                <w:sz w:val="24"/>
              </w:rPr>
              <w:t xml:space="preserve"> history</w:t>
            </w:r>
          </w:p>
        </w:tc>
      </w:tr>
      <w:tr w:rsidR="00E05319" w:rsidRPr="00107C6B" w14:paraId="7E5CEF2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DB9428E" w14:textId="77777777" w:rsidR="00E05319" w:rsidRPr="00107C6B" w:rsidRDefault="00161159">
            <w:pPr>
              <w:pStyle w:val="FP"/>
              <w:keepNext/>
              <w:spacing w:before="80" w:after="80"/>
              <w:ind w:left="57"/>
            </w:pPr>
            <w:r w:rsidRPr="00107C6B">
              <w:t>V.1.1.1</w:t>
            </w:r>
          </w:p>
        </w:tc>
        <w:tc>
          <w:tcPr>
            <w:tcW w:w="1588" w:type="dxa"/>
            <w:tcBorders>
              <w:top w:val="single" w:sz="6" w:space="0" w:color="auto"/>
              <w:left w:val="single" w:sz="6" w:space="0" w:color="auto"/>
              <w:bottom w:val="single" w:sz="6" w:space="0" w:color="auto"/>
              <w:right w:val="single" w:sz="6" w:space="0" w:color="auto"/>
            </w:tcBorders>
            <w:hideMark/>
          </w:tcPr>
          <w:p w14:paraId="373AFB6E" w14:textId="77777777" w:rsidR="00E05319" w:rsidRPr="00107C6B" w:rsidRDefault="00161159">
            <w:pPr>
              <w:pStyle w:val="FP"/>
              <w:keepNext/>
              <w:spacing w:before="80" w:after="80"/>
              <w:ind w:left="57"/>
            </w:pPr>
            <w:r w:rsidRPr="00107C6B">
              <w:t>&lt;dd Mmm yyyy</w:t>
            </w:r>
            <w:r w:rsidR="00E05319" w:rsidRPr="00107C6B">
              <w:t>&gt;</w:t>
            </w:r>
          </w:p>
        </w:tc>
        <w:tc>
          <w:tcPr>
            <w:tcW w:w="6804" w:type="dxa"/>
            <w:tcBorders>
              <w:top w:val="single" w:sz="6" w:space="0" w:color="auto"/>
              <w:left w:val="nil"/>
              <w:bottom w:val="single" w:sz="6" w:space="0" w:color="auto"/>
              <w:right w:val="single" w:sz="6" w:space="0" w:color="auto"/>
            </w:tcBorders>
            <w:hideMark/>
          </w:tcPr>
          <w:p w14:paraId="6CCC8D7D" w14:textId="77777777" w:rsidR="00E05319" w:rsidRPr="00107C6B" w:rsidRDefault="00E05319">
            <w:pPr>
              <w:pStyle w:val="FP"/>
              <w:keepNext/>
              <w:tabs>
                <w:tab w:val="left" w:pos="3118"/>
              </w:tabs>
              <w:spacing w:before="80" w:after="80"/>
              <w:ind w:left="57"/>
            </w:pPr>
            <w:r w:rsidRPr="00107C6B">
              <w:t>&lt;Milestone&gt;</w:t>
            </w:r>
          </w:p>
        </w:tc>
      </w:tr>
      <w:tr w:rsidR="00E05319" w:rsidRPr="00107C6B" w14:paraId="5BC4CE3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E05319" w:rsidRPr="00107C6B"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E05319" w:rsidRPr="00107C6B"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E05319" w:rsidRPr="00107C6B" w:rsidRDefault="00E05319">
            <w:pPr>
              <w:pStyle w:val="FP"/>
              <w:keepNext/>
              <w:tabs>
                <w:tab w:val="left" w:pos="3118"/>
              </w:tabs>
              <w:spacing w:before="80" w:after="80"/>
              <w:ind w:left="57"/>
            </w:pPr>
          </w:p>
        </w:tc>
      </w:tr>
      <w:tr w:rsidR="00E05319" w:rsidRPr="00107C6B" w14:paraId="0130A5ED"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E05319" w:rsidRPr="00107C6B"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E05319" w:rsidRPr="00107C6B"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E05319" w:rsidRPr="00107C6B" w:rsidRDefault="00E05319">
            <w:pPr>
              <w:pStyle w:val="FP"/>
              <w:keepNext/>
              <w:tabs>
                <w:tab w:val="left" w:pos="3261"/>
                <w:tab w:val="left" w:pos="4395"/>
              </w:tabs>
              <w:spacing w:before="80" w:after="80"/>
              <w:ind w:left="57"/>
            </w:pPr>
          </w:p>
        </w:tc>
      </w:tr>
      <w:tr w:rsidR="00E05319" w:rsidRPr="00107C6B" w14:paraId="29D9B6D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E05319" w:rsidRPr="00107C6B"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E05319" w:rsidRPr="00107C6B"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E05319" w:rsidRPr="00107C6B" w:rsidRDefault="00E05319">
            <w:pPr>
              <w:pStyle w:val="FP"/>
              <w:tabs>
                <w:tab w:val="left" w:pos="3261"/>
                <w:tab w:val="left" w:pos="4395"/>
              </w:tabs>
              <w:spacing w:before="80" w:after="80"/>
              <w:ind w:left="57"/>
            </w:pPr>
          </w:p>
        </w:tc>
      </w:tr>
      <w:tr w:rsidR="00E05319" w:rsidRPr="00107C6B" w14:paraId="2BE7A60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E05319" w:rsidRPr="00107C6B"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E05319" w:rsidRPr="00107C6B"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E05319" w:rsidRPr="00107C6B" w:rsidRDefault="00E05319">
            <w:pPr>
              <w:pStyle w:val="FP"/>
              <w:tabs>
                <w:tab w:val="left" w:pos="3261"/>
                <w:tab w:val="left" w:pos="4395"/>
              </w:tabs>
              <w:spacing w:before="80" w:after="80"/>
              <w:ind w:left="57"/>
            </w:pPr>
          </w:p>
        </w:tc>
      </w:tr>
    </w:tbl>
    <w:p w14:paraId="70D8D48C" w14:textId="77777777" w:rsidR="00356C28" w:rsidRPr="00107C6B" w:rsidRDefault="00356C28" w:rsidP="00356C28"/>
    <w:p w14:paraId="495EEAAE" w14:textId="7B2B5819" w:rsidR="00356C28" w:rsidRPr="00107C6B" w:rsidDel="006F02FD" w:rsidRDefault="00356C28" w:rsidP="00356C28">
      <w:pPr>
        <w:rPr>
          <w:del w:id="3386" w:author="作成者"/>
        </w:rPr>
      </w:pPr>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107C6B" w14:paraId="05DBFE0D" w14:textId="77777777" w:rsidTr="008569C2">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107C6B" w:rsidRDefault="00356C28" w:rsidP="00712F2B">
            <w:pPr>
              <w:keepNext/>
              <w:spacing w:before="60" w:after="60"/>
              <w:jc w:val="center"/>
              <w:rPr>
                <w:b/>
                <w:sz w:val="24"/>
              </w:rPr>
            </w:pPr>
            <w:r w:rsidRPr="00107C6B">
              <w:rPr>
                <w:b/>
                <w:sz w:val="24"/>
              </w:rPr>
              <w:t xml:space="preserve">Draft history </w:t>
            </w:r>
            <w:r w:rsidRPr="00107C6B">
              <w:t>(to be removed on publication)</w:t>
            </w:r>
          </w:p>
        </w:tc>
      </w:tr>
      <w:tr w:rsidR="00356C28" w:rsidRPr="00107C6B" w14:paraId="4B0109B4" w14:textId="77777777" w:rsidTr="008569C2">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3ADE9A6" w14:textId="77777777" w:rsidR="00356C28" w:rsidRPr="00107C6B" w:rsidRDefault="00356C28" w:rsidP="00653662">
            <w:pPr>
              <w:pStyle w:val="FP"/>
              <w:keepNext/>
              <w:spacing w:before="80" w:after="80"/>
              <w:ind w:left="57"/>
              <w:rPr>
                <w:lang w:eastAsia="ja-JP"/>
              </w:rPr>
            </w:pPr>
            <w:r w:rsidRPr="00107C6B">
              <w:t>V.</w:t>
            </w:r>
            <w:r w:rsidR="00653662" w:rsidRPr="00107C6B">
              <w:rPr>
                <w:lang w:eastAsia="ja-JP"/>
              </w:rPr>
              <w:t>0</w:t>
            </w:r>
            <w:r w:rsidRPr="00107C6B">
              <w:t>.1.</w:t>
            </w:r>
            <w:r w:rsidR="00653662" w:rsidRPr="00107C6B">
              <w:rPr>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14:paraId="21E97699" w14:textId="77777777" w:rsidR="00356C28" w:rsidRPr="00107C6B" w:rsidRDefault="002D5DBB" w:rsidP="002D5DBB">
            <w:pPr>
              <w:pStyle w:val="FP"/>
              <w:keepNext/>
              <w:spacing w:before="80" w:after="80"/>
              <w:ind w:left="57"/>
              <w:rPr>
                <w:lang w:eastAsia="ja-JP"/>
              </w:rPr>
            </w:pPr>
            <w:r w:rsidRPr="00107C6B">
              <w:rPr>
                <w:lang w:eastAsia="ja-JP"/>
              </w:rPr>
              <w:t>29</w:t>
            </w:r>
            <w:r w:rsidR="00653662" w:rsidRPr="00107C6B">
              <w:rPr>
                <w:lang w:eastAsia="ja-JP"/>
              </w:rPr>
              <w:t>-O</w:t>
            </w:r>
            <w:r w:rsidRPr="00107C6B">
              <w:rPr>
                <w:lang w:eastAsia="ja-JP"/>
              </w:rPr>
              <w:t>c</w:t>
            </w:r>
            <w:r w:rsidR="00653662" w:rsidRPr="00107C6B">
              <w:rPr>
                <w:lang w:eastAsia="ja-JP"/>
              </w:rPr>
              <w:t>t-2015</w:t>
            </w:r>
          </w:p>
        </w:tc>
        <w:tc>
          <w:tcPr>
            <w:tcW w:w="6804" w:type="dxa"/>
            <w:tcBorders>
              <w:top w:val="single" w:sz="6" w:space="0" w:color="auto"/>
              <w:left w:val="nil"/>
              <w:bottom w:val="single" w:sz="6" w:space="0" w:color="auto"/>
              <w:right w:val="single" w:sz="6" w:space="0" w:color="auto"/>
            </w:tcBorders>
            <w:hideMark/>
          </w:tcPr>
          <w:p w14:paraId="147797A3" w14:textId="77777777" w:rsidR="00356C28" w:rsidRPr="00107C6B" w:rsidRDefault="00653662" w:rsidP="00712F2B">
            <w:pPr>
              <w:pStyle w:val="FP"/>
              <w:keepNext/>
              <w:tabs>
                <w:tab w:val="left" w:pos="3118"/>
              </w:tabs>
              <w:spacing w:before="80" w:after="80"/>
              <w:ind w:left="57"/>
              <w:rPr>
                <w:lang w:eastAsia="ja-JP"/>
              </w:rPr>
            </w:pPr>
            <w:r w:rsidRPr="00107C6B">
              <w:rPr>
                <w:lang w:eastAsia="ja-JP"/>
              </w:rPr>
              <w:t>Skeleton draft</w:t>
            </w:r>
          </w:p>
        </w:tc>
      </w:tr>
      <w:tr w:rsidR="00AC2794" w:rsidRPr="00107C6B" w14:paraId="7F836A34" w14:textId="77777777" w:rsidTr="008569C2">
        <w:trPr>
          <w:cantSplit/>
          <w:jc w:val="center"/>
        </w:trPr>
        <w:tc>
          <w:tcPr>
            <w:tcW w:w="1247" w:type="dxa"/>
            <w:tcBorders>
              <w:top w:val="single" w:sz="6" w:space="0" w:color="auto"/>
              <w:left w:val="single" w:sz="6" w:space="0" w:color="auto"/>
              <w:bottom w:val="single" w:sz="6" w:space="0" w:color="auto"/>
              <w:right w:val="single" w:sz="6" w:space="0" w:color="auto"/>
            </w:tcBorders>
          </w:tcPr>
          <w:p w14:paraId="01DE0ECB" w14:textId="77777777" w:rsidR="00AC2794" w:rsidRPr="00107C6B" w:rsidRDefault="00AC2794" w:rsidP="00712F2B">
            <w:pPr>
              <w:pStyle w:val="FP"/>
              <w:keepNext/>
              <w:spacing w:before="80" w:after="80"/>
              <w:ind w:left="57"/>
            </w:pPr>
            <w:r w:rsidRPr="00107C6B">
              <w:rPr>
                <w:lang w:eastAsia="ja-JP"/>
              </w:rPr>
              <w:t>V.0.2.0</w:t>
            </w:r>
          </w:p>
        </w:tc>
        <w:tc>
          <w:tcPr>
            <w:tcW w:w="1588" w:type="dxa"/>
            <w:tcBorders>
              <w:top w:val="single" w:sz="6" w:space="0" w:color="auto"/>
              <w:left w:val="single" w:sz="6" w:space="0" w:color="auto"/>
              <w:bottom w:val="single" w:sz="6" w:space="0" w:color="auto"/>
              <w:right w:val="single" w:sz="6" w:space="0" w:color="auto"/>
            </w:tcBorders>
          </w:tcPr>
          <w:p w14:paraId="3EEA3167" w14:textId="77777777" w:rsidR="00AC2794" w:rsidRPr="00107C6B" w:rsidRDefault="00AC2794" w:rsidP="00712F2B">
            <w:pPr>
              <w:pStyle w:val="FP"/>
              <w:keepNext/>
              <w:spacing w:before="80" w:after="80"/>
              <w:ind w:left="57"/>
            </w:pPr>
            <w:r w:rsidRPr="00107C6B">
              <w:rPr>
                <w:lang w:eastAsia="ja-JP"/>
              </w:rPr>
              <w:t>14-Mar-2016</w:t>
            </w:r>
          </w:p>
        </w:tc>
        <w:tc>
          <w:tcPr>
            <w:tcW w:w="6804" w:type="dxa"/>
            <w:tcBorders>
              <w:top w:val="single" w:sz="6" w:space="0" w:color="auto"/>
              <w:left w:val="nil"/>
              <w:bottom w:val="single" w:sz="6" w:space="0" w:color="auto"/>
              <w:right w:val="single" w:sz="6" w:space="0" w:color="auto"/>
            </w:tcBorders>
          </w:tcPr>
          <w:p w14:paraId="397603FA" w14:textId="77777777" w:rsidR="00AC2794" w:rsidRPr="00107C6B" w:rsidRDefault="00AC2794" w:rsidP="00712F2B">
            <w:pPr>
              <w:pStyle w:val="FP"/>
              <w:keepNext/>
              <w:tabs>
                <w:tab w:val="left" w:pos="3118"/>
              </w:tabs>
              <w:spacing w:before="80" w:after="80"/>
              <w:ind w:left="57"/>
            </w:pPr>
            <w:r w:rsidRPr="00107C6B">
              <w:t>Merges of agreed contributions at REQ#22 and editorial updates</w:t>
            </w:r>
          </w:p>
        </w:tc>
      </w:tr>
      <w:tr w:rsidR="00AC2794" w:rsidRPr="00107C6B" w14:paraId="1C506917" w14:textId="77777777" w:rsidTr="008569C2">
        <w:trPr>
          <w:cantSplit/>
          <w:jc w:val="center"/>
        </w:trPr>
        <w:tc>
          <w:tcPr>
            <w:tcW w:w="1247" w:type="dxa"/>
            <w:tcBorders>
              <w:top w:val="single" w:sz="6" w:space="0" w:color="auto"/>
              <w:left w:val="single" w:sz="6" w:space="0" w:color="auto"/>
              <w:bottom w:val="single" w:sz="6" w:space="0" w:color="auto"/>
              <w:right w:val="single" w:sz="6" w:space="0" w:color="auto"/>
            </w:tcBorders>
          </w:tcPr>
          <w:p w14:paraId="6F8E4BAB" w14:textId="77777777" w:rsidR="00AC2794" w:rsidRPr="00107C6B" w:rsidRDefault="00DD140E" w:rsidP="00712F2B">
            <w:pPr>
              <w:pStyle w:val="FP"/>
              <w:keepNext/>
              <w:spacing w:before="80" w:after="80"/>
              <w:ind w:left="57"/>
              <w:rPr>
                <w:lang w:eastAsia="ja-JP"/>
              </w:rPr>
            </w:pPr>
            <w:r w:rsidRPr="00107C6B">
              <w:rPr>
                <w:lang w:eastAsia="ja-JP"/>
              </w:rPr>
              <w:t>V.0.3.0</w:t>
            </w:r>
          </w:p>
        </w:tc>
        <w:tc>
          <w:tcPr>
            <w:tcW w:w="1588" w:type="dxa"/>
            <w:tcBorders>
              <w:top w:val="single" w:sz="6" w:space="0" w:color="auto"/>
              <w:left w:val="single" w:sz="6" w:space="0" w:color="auto"/>
              <w:bottom w:val="single" w:sz="6" w:space="0" w:color="auto"/>
              <w:right w:val="single" w:sz="6" w:space="0" w:color="auto"/>
            </w:tcBorders>
          </w:tcPr>
          <w:p w14:paraId="40F9C5D9" w14:textId="77777777" w:rsidR="00AC2794" w:rsidRPr="00107C6B" w:rsidRDefault="00DD140E" w:rsidP="00712F2B">
            <w:pPr>
              <w:pStyle w:val="FP"/>
              <w:keepNext/>
              <w:spacing w:before="80" w:after="80"/>
              <w:ind w:left="57"/>
              <w:rPr>
                <w:lang w:eastAsia="ja-JP"/>
              </w:rPr>
            </w:pPr>
            <w:r w:rsidRPr="00107C6B">
              <w:rPr>
                <w:lang w:eastAsia="ja-JP"/>
              </w:rPr>
              <w:t>18-July-2016</w:t>
            </w:r>
          </w:p>
        </w:tc>
        <w:tc>
          <w:tcPr>
            <w:tcW w:w="6804" w:type="dxa"/>
            <w:tcBorders>
              <w:top w:val="single" w:sz="6" w:space="0" w:color="auto"/>
              <w:left w:val="nil"/>
              <w:bottom w:val="single" w:sz="6" w:space="0" w:color="auto"/>
              <w:right w:val="single" w:sz="6" w:space="0" w:color="auto"/>
            </w:tcBorders>
          </w:tcPr>
          <w:p w14:paraId="4927F0DF" w14:textId="77777777" w:rsidR="00AC2794" w:rsidRPr="00107C6B" w:rsidRDefault="00DD140E" w:rsidP="00DD140E">
            <w:pPr>
              <w:pStyle w:val="FP"/>
              <w:keepNext/>
              <w:tabs>
                <w:tab w:val="left" w:pos="3261"/>
                <w:tab w:val="left" w:pos="4395"/>
              </w:tabs>
              <w:spacing w:before="80" w:after="80"/>
              <w:ind w:left="57"/>
            </w:pPr>
            <w:r w:rsidRPr="00107C6B">
              <w:t>Merges of agreed contributions at REQ#2</w:t>
            </w:r>
            <w:r w:rsidRPr="00107C6B">
              <w:rPr>
                <w:lang w:eastAsia="ja-JP"/>
              </w:rPr>
              <w:t>3</w:t>
            </w:r>
            <w:r w:rsidRPr="00107C6B">
              <w:t xml:space="preserve"> and editorial updates</w:t>
            </w:r>
          </w:p>
        </w:tc>
      </w:tr>
      <w:tr w:rsidR="00AC2794" w:rsidRPr="00107C6B" w14:paraId="04A355BF" w14:textId="77777777" w:rsidTr="008569C2">
        <w:trPr>
          <w:cantSplit/>
          <w:jc w:val="center"/>
        </w:trPr>
        <w:tc>
          <w:tcPr>
            <w:tcW w:w="1247" w:type="dxa"/>
            <w:tcBorders>
              <w:top w:val="single" w:sz="6" w:space="0" w:color="auto"/>
              <w:left w:val="single" w:sz="6" w:space="0" w:color="auto"/>
              <w:bottom w:val="single" w:sz="6" w:space="0" w:color="auto"/>
              <w:right w:val="single" w:sz="6" w:space="0" w:color="auto"/>
            </w:tcBorders>
          </w:tcPr>
          <w:p w14:paraId="53DC552C" w14:textId="77777777" w:rsidR="00AC2794" w:rsidRPr="00107C6B" w:rsidRDefault="00804609" w:rsidP="00712F2B">
            <w:pPr>
              <w:pStyle w:val="FP"/>
              <w:spacing w:before="80" w:after="80"/>
              <w:ind w:left="57"/>
            </w:pPr>
            <w:r w:rsidRPr="00107C6B">
              <w:rPr>
                <w:lang w:eastAsia="ja-JP"/>
              </w:rPr>
              <w:t>V.0.4.0</w:t>
            </w:r>
          </w:p>
        </w:tc>
        <w:tc>
          <w:tcPr>
            <w:tcW w:w="1588" w:type="dxa"/>
            <w:tcBorders>
              <w:top w:val="single" w:sz="6" w:space="0" w:color="auto"/>
              <w:left w:val="single" w:sz="6" w:space="0" w:color="auto"/>
              <w:bottom w:val="single" w:sz="6" w:space="0" w:color="auto"/>
              <w:right w:val="single" w:sz="6" w:space="0" w:color="auto"/>
            </w:tcBorders>
          </w:tcPr>
          <w:p w14:paraId="46BC4D34" w14:textId="77777777" w:rsidR="00AC2794" w:rsidRPr="00107C6B" w:rsidRDefault="00804609" w:rsidP="00712F2B">
            <w:pPr>
              <w:pStyle w:val="FP"/>
              <w:spacing w:before="80" w:after="80"/>
              <w:ind w:left="57"/>
            </w:pPr>
            <w:r w:rsidRPr="00107C6B">
              <w:rPr>
                <w:lang w:eastAsia="ja-JP"/>
              </w:rPr>
              <w:t>17-Oct-2016</w:t>
            </w:r>
          </w:p>
        </w:tc>
        <w:tc>
          <w:tcPr>
            <w:tcW w:w="6804" w:type="dxa"/>
            <w:tcBorders>
              <w:top w:val="single" w:sz="6" w:space="0" w:color="auto"/>
              <w:left w:val="nil"/>
              <w:bottom w:val="single" w:sz="6" w:space="0" w:color="auto"/>
              <w:right w:val="single" w:sz="6" w:space="0" w:color="auto"/>
            </w:tcBorders>
          </w:tcPr>
          <w:p w14:paraId="40EAA406" w14:textId="77777777" w:rsidR="00AC2794" w:rsidRPr="00107C6B" w:rsidRDefault="00804609" w:rsidP="00712F2B">
            <w:pPr>
              <w:pStyle w:val="FP"/>
              <w:tabs>
                <w:tab w:val="left" w:pos="3261"/>
                <w:tab w:val="left" w:pos="4395"/>
              </w:tabs>
              <w:spacing w:before="80" w:after="80"/>
              <w:ind w:left="57"/>
            </w:pPr>
            <w:r w:rsidRPr="00107C6B">
              <w:t>Merges of agreed contributions at REQ#2</w:t>
            </w:r>
            <w:r w:rsidRPr="00107C6B">
              <w:rPr>
                <w:lang w:eastAsia="ja-JP"/>
              </w:rPr>
              <w:t>4</w:t>
            </w:r>
            <w:r w:rsidRPr="00107C6B">
              <w:t xml:space="preserve"> and editorial updates</w:t>
            </w:r>
          </w:p>
        </w:tc>
      </w:tr>
      <w:tr w:rsidR="00AC2794" w:rsidRPr="00107C6B" w14:paraId="340D4345" w14:textId="77777777" w:rsidTr="008569C2">
        <w:trPr>
          <w:cantSplit/>
          <w:jc w:val="center"/>
        </w:trPr>
        <w:tc>
          <w:tcPr>
            <w:tcW w:w="1247" w:type="dxa"/>
            <w:tcBorders>
              <w:top w:val="single" w:sz="6" w:space="0" w:color="auto"/>
              <w:left w:val="single" w:sz="6" w:space="0" w:color="auto"/>
              <w:bottom w:val="single" w:sz="6" w:space="0" w:color="auto"/>
              <w:right w:val="single" w:sz="6" w:space="0" w:color="auto"/>
            </w:tcBorders>
          </w:tcPr>
          <w:p w14:paraId="091D3284" w14:textId="77777777" w:rsidR="00AC2794" w:rsidRPr="00107C6B" w:rsidRDefault="005E2DB8" w:rsidP="00712F2B">
            <w:pPr>
              <w:pStyle w:val="FP"/>
              <w:spacing w:before="80" w:after="80"/>
              <w:ind w:left="57"/>
              <w:rPr>
                <w:lang w:eastAsia="ja-JP"/>
              </w:rPr>
            </w:pPr>
            <w:r w:rsidRPr="00107C6B">
              <w:rPr>
                <w:lang w:eastAsia="ja-JP"/>
              </w:rPr>
              <w:t>V.0.5.0</w:t>
            </w:r>
          </w:p>
        </w:tc>
        <w:tc>
          <w:tcPr>
            <w:tcW w:w="1588" w:type="dxa"/>
            <w:tcBorders>
              <w:top w:val="single" w:sz="6" w:space="0" w:color="auto"/>
              <w:left w:val="single" w:sz="6" w:space="0" w:color="auto"/>
              <w:bottom w:val="single" w:sz="6" w:space="0" w:color="auto"/>
              <w:right w:val="single" w:sz="6" w:space="0" w:color="auto"/>
            </w:tcBorders>
          </w:tcPr>
          <w:p w14:paraId="4027B949" w14:textId="77777777" w:rsidR="00AC2794" w:rsidRPr="00107C6B" w:rsidRDefault="005E2DB8" w:rsidP="00712F2B">
            <w:pPr>
              <w:pStyle w:val="FP"/>
              <w:spacing w:before="80" w:after="80"/>
              <w:ind w:left="57"/>
              <w:rPr>
                <w:lang w:eastAsia="ja-JP"/>
              </w:rPr>
            </w:pPr>
            <w:r w:rsidRPr="00107C6B">
              <w:rPr>
                <w:lang w:eastAsia="ja-JP"/>
              </w:rPr>
              <w:t>05-Dec-2016</w:t>
            </w:r>
          </w:p>
        </w:tc>
        <w:tc>
          <w:tcPr>
            <w:tcW w:w="6804" w:type="dxa"/>
            <w:tcBorders>
              <w:top w:val="single" w:sz="6" w:space="0" w:color="auto"/>
              <w:left w:val="nil"/>
              <w:bottom w:val="single" w:sz="6" w:space="0" w:color="auto"/>
              <w:right w:val="single" w:sz="6" w:space="0" w:color="auto"/>
            </w:tcBorders>
          </w:tcPr>
          <w:p w14:paraId="4EFBFC5C" w14:textId="77777777" w:rsidR="00AC2794" w:rsidRPr="00107C6B" w:rsidRDefault="005E2DB8">
            <w:pPr>
              <w:pStyle w:val="FP"/>
              <w:tabs>
                <w:tab w:val="left" w:pos="3261"/>
                <w:tab w:val="left" w:pos="4395"/>
              </w:tabs>
              <w:spacing w:before="80" w:after="80"/>
              <w:ind w:left="57"/>
            </w:pPr>
            <w:r w:rsidRPr="00107C6B">
              <w:t>Merges of agreed contributions at REQ#2</w:t>
            </w:r>
            <w:r w:rsidRPr="00107C6B">
              <w:rPr>
                <w:lang w:eastAsia="ja-JP"/>
              </w:rPr>
              <w:t>5, ARC#25</w:t>
            </w:r>
            <w:r w:rsidRPr="00107C6B">
              <w:t xml:space="preserve"> and editorial updates</w:t>
            </w:r>
          </w:p>
        </w:tc>
      </w:tr>
      <w:tr w:rsidR="00D51036" w:rsidRPr="00107C6B" w14:paraId="28BC78EC" w14:textId="77777777" w:rsidTr="008569C2">
        <w:trPr>
          <w:cantSplit/>
          <w:jc w:val="center"/>
        </w:trPr>
        <w:tc>
          <w:tcPr>
            <w:tcW w:w="1247" w:type="dxa"/>
            <w:tcBorders>
              <w:top w:val="single" w:sz="6" w:space="0" w:color="auto"/>
              <w:left w:val="single" w:sz="6" w:space="0" w:color="auto"/>
              <w:bottom w:val="single" w:sz="6" w:space="0" w:color="auto"/>
              <w:right w:val="single" w:sz="6" w:space="0" w:color="auto"/>
            </w:tcBorders>
          </w:tcPr>
          <w:p w14:paraId="7BDA6C7A" w14:textId="77777777" w:rsidR="00D51036" w:rsidRPr="00107C6B" w:rsidRDefault="00D51036" w:rsidP="00712F2B">
            <w:pPr>
              <w:pStyle w:val="FP"/>
              <w:spacing w:before="80" w:after="80"/>
              <w:ind w:left="57"/>
              <w:rPr>
                <w:lang w:eastAsia="ja-JP"/>
              </w:rPr>
            </w:pPr>
            <w:r w:rsidRPr="00107C6B">
              <w:rPr>
                <w:lang w:eastAsia="ja-JP"/>
              </w:rPr>
              <w:t>V.0.6.0</w:t>
            </w:r>
          </w:p>
        </w:tc>
        <w:tc>
          <w:tcPr>
            <w:tcW w:w="1588" w:type="dxa"/>
            <w:tcBorders>
              <w:top w:val="single" w:sz="6" w:space="0" w:color="auto"/>
              <w:left w:val="single" w:sz="6" w:space="0" w:color="auto"/>
              <w:bottom w:val="single" w:sz="6" w:space="0" w:color="auto"/>
              <w:right w:val="single" w:sz="6" w:space="0" w:color="auto"/>
            </w:tcBorders>
          </w:tcPr>
          <w:p w14:paraId="0580904A" w14:textId="77777777" w:rsidR="00D51036" w:rsidRPr="00107C6B" w:rsidRDefault="00D51036" w:rsidP="009E582C">
            <w:pPr>
              <w:pStyle w:val="FP"/>
              <w:spacing w:before="80" w:after="80"/>
              <w:ind w:left="57"/>
              <w:rPr>
                <w:lang w:eastAsia="ja-JP"/>
              </w:rPr>
            </w:pPr>
            <w:r w:rsidRPr="00107C6B">
              <w:rPr>
                <w:lang w:eastAsia="ja-JP"/>
              </w:rPr>
              <w:t>13-Feb-201</w:t>
            </w:r>
            <w:r w:rsidR="009E582C" w:rsidRPr="00107C6B">
              <w:rPr>
                <w:lang w:eastAsia="ja-JP"/>
              </w:rPr>
              <w:t>7</w:t>
            </w:r>
          </w:p>
        </w:tc>
        <w:tc>
          <w:tcPr>
            <w:tcW w:w="6804" w:type="dxa"/>
            <w:tcBorders>
              <w:top w:val="single" w:sz="6" w:space="0" w:color="auto"/>
              <w:left w:val="nil"/>
              <w:bottom w:val="single" w:sz="6" w:space="0" w:color="auto"/>
              <w:right w:val="single" w:sz="6" w:space="0" w:color="auto"/>
            </w:tcBorders>
          </w:tcPr>
          <w:p w14:paraId="302C260C" w14:textId="77777777" w:rsidR="00D51036" w:rsidRPr="00107C6B" w:rsidRDefault="00D51036">
            <w:pPr>
              <w:pStyle w:val="FP"/>
              <w:tabs>
                <w:tab w:val="left" w:pos="3261"/>
                <w:tab w:val="left" w:pos="4395"/>
              </w:tabs>
              <w:spacing w:before="80" w:after="80"/>
              <w:ind w:left="57"/>
              <w:rPr>
                <w:lang w:eastAsia="ja-JP"/>
              </w:rPr>
            </w:pPr>
            <w:r w:rsidRPr="00107C6B">
              <w:rPr>
                <w:lang w:eastAsia="ja-JP"/>
              </w:rPr>
              <w:t>Merges of agreed contributions at REQ#26</w:t>
            </w:r>
            <w:r w:rsidR="009E582C" w:rsidRPr="00107C6B">
              <w:rPr>
                <w:lang w:eastAsia="ja-JP"/>
              </w:rPr>
              <w:t>, SEC#26</w:t>
            </w:r>
            <w:r w:rsidRPr="00107C6B">
              <w:rPr>
                <w:lang w:eastAsia="ja-JP"/>
              </w:rPr>
              <w:t xml:space="preserve"> and editorial updates</w:t>
            </w:r>
          </w:p>
        </w:tc>
      </w:tr>
      <w:tr w:rsidR="00C7647E" w:rsidRPr="00107C6B" w14:paraId="3CB24348" w14:textId="77777777" w:rsidTr="008569C2">
        <w:trPr>
          <w:cantSplit/>
          <w:jc w:val="center"/>
        </w:trPr>
        <w:tc>
          <w:tcPr>
            <w:tcW w:w="1247" w:type="dxa"/>
            <w:tcBorders>
              <w:top w:val="single" w:sz="6" w:space="0" w:color="auto"/>
              <w:left w:val="single" w:sz="6" w:space="0" w:color="auto"/>
              <w:bottom w:val="single" w:sz="6" w:space="0" w:color="auto"/>
              <w:right w:val="single" w:sz="6" w:space="0" w:color="auto"/>
            </w:tcBorders>
          </w:tcPr>
          <w:p w14:paraId="567DBEE5" w14:textId="473A4F7F" w:rsidR="00C7647E" w:rsidRPr="00107C6B" w:rsidRDefault="00C7647E" w:rsidP="00350E8C">
            <w:pPr>
              <w:pStyle w:val="FP"/>
              <w:spacing w:before="80" w:after="80"/>
              <w:ind w:left="57"/>
              <w:rPr>
                <w:lang w:eastAsia="ja-JP"/>
              </w:rPr>
            </w:pPr>
            <w:r w:rsidRPr="00107C6B">
              <w:rPr>
                <w:lang w:eastAsia="ja-JP"/>
              </w:rPr>
              <w:t>V.0.7.0</w:t>
            </w:r>
          </w:p>
        </w:tc>
        <w:tc>
          <w:tcPr>
            <w:tcW w:w="1588" w:type="dxa"/>
            <w:tcBorders>
              <w:top w:val="single" w:sz="6" w:space="0" w:color="auto"/>
              <w:left w:val="single" w:sz="6" w:space="0" w:color="auto"/>
              <w:bottom w:val="single" w:sz="6" w:space="0" w:color="auto"/>
              <w:right w:val="single" w:sz="6" w:space="0" w:color="auto"/>
            </w:tcBorders>
          </w:tcPr>
          <w:p w14:paraId="311131A2" w14:textId="2D8E0468" w:rsidR="00C7647E" w:rsidRPr="00107C6B" w:rsidRDefault="00C7647E" w:rsidP="00096075">
            <w:pPr>
              <w:pStyle w:val="FP"/>
              <w:spacing w:before="80" w:after="80"/>
              <w:rPr>
                <w:lang w:eastAsia="ja-JP"/>
              </w:rPr>
            </w:pPr>
            <w:r w:rsidRPr="00107C6B">
              <w:rPr>
                <w:lang w:eastAsia="ja-JP"/>
              </w:rPr>
              <w:t xml:space="preserve"> </w:t>
            </w:r>
            <w:r w:rsidR="006B566D" w:rsidRPr="00107C6B">
              <w:rPr>
                <w:lang w:eastAsia="ja-JP"/>
              </w:rPr>
              <w:t>2</w:t>
            </w:r>
            <w:r w:rsidR="00AF6D09" w:rsidRPr="00107C6B">
              <w:rPr>
                <w:lang w:eastAsia="ja-JP"/>
              </w:rPr>
              <w:t>8</w:t>
            </w:r>
            <w:r w:rsidRPr="00107C6B">
              <w:rPr>
                <w:lang w:eastAsia="ja-JP"/>
              </w:rPr>
              <w:t>-Mar-2017</w:t>
            </w:r>
          </w:p>
        </w:tc>
        <w:tc>
          <w:tcPr>
            <w:tcW w:w="6804" w:type="dxa"/>
            <w:tcBorders>
              <w:top w:val="single" w:sz="6" w:space="0" w:color="auto"/>
              <w:left w:val="nil"/>
              <w:bottom w:val="single" w:sz="6" w:space="0" w:color="auto"/>
              <w:right w:val="single" w:sz="6" w:space="0" w:color="auto"/>
            </w:tcBorders>
          </w:tcPr>
          <w:p w14:paraId="2D09E71F" w14:textId="77777777" w:rsidR="00C7647E" w:rsidRPr="00107C6B" w:rsidRDefault="00C7647E" w:rsidP="00350E8C">
            <w:pPr>
              <w:pStyle w:val="FP"/>
              <w:tabs>
                <w:tab w:val="left" w:pos="3261"/>
                <w:tab w:val="left" w:pos="4395"/>
              </w:tabs>
              <w:spacing w:before="80" w:after="80"/>
              <w:ind w:left="57"/>
              <w:rPr>
                <w:lang w:eastAsia="ja-JP"/>
              </w:rPr>
            </w:pPr>
            <w:r w:rsidRPr="00107C6B">
              <w:rPr>
                <w:lang w:eastAsia="ja-JP"/>
              </w:rPr>
              <w:t>Merges of agreed contributions at REQ#27, and editorial updates</w:t>
            </w:r>
          </w:p>
          <w:p w14:paraId="49E35196" w14:textId="77777777" w:rsidR="006B566D" w:rsidRPr="00107C6B" w:rsidRDefault="006B566D" w:rsidP="00350E8C">
            <w:pPr>
              <w:pStyle w:val="FP"/>
              <w:tabs>
                <w:tab w:val="left" w:pos="3261"/>
                <w:tab w:val="left" w:pos="4395"/>
              </w:tabs>
              <w:spacing w:before="80" w:after="80"/>
              <w:ind w:left="57"/>
              <w:rPr>
                <w:lang w:eastAsia="ja-JP"/>
              </w:rPr>
            </w:pPr>
            <w:r w:rsidRPr="00107C6B">
              <w:rPr>
                <w:lang w:eastAsia="ja-JP"/>
              </w:rPr>
              <w:t>R01:</w:t>
            </w:r>
          </w:p>
          <w:p w14:paraId="003BA2A7" w14:textId="78E3108F" w:rsidR="006B566D" w:rsidRPr="00107C6B" w:rsidRDefault="00B40C26" w:rsidP="00096075">
            <w:pPr>
              <w:pStyle w:val="FP"/>
              <w:tabs>
                <w:tab w:val="left" w:pos="3261"/>
                <w:tab w:val="left" w:pos="4395"/>
              </w:tabs>
              <w:spacing w:before="80" w:after="80"/>
              <w:ind w:left="57"/>
              <w:rPr>
                <w:lang w:eastAsia="ja-JP"/>
              </w:rPr>
            </w:pPr>
            <w:r w:rsidRPr="00107C6B">
              <w:rPr>
                <w:lang w:eastAsia="ja-JP"/>
              </w:rPr>
              <w:t>Merges of agreed the following contributions at ARC#27, and editorial updates.</w:t>
            </w:r>
          </w:p>
          <w:p w14:paraId="3CB8519F" w14:textId="3E1DC314" w:rsidR="006B566D" w:rsidRPr="00107C6B" w:rsidRDefault="006B566D" w:rsidP="00350E8C">
            <w:pPr>
              <w:pStyle w:val="FP"/>
              <w:tabs>
                <w:tab w:val="left" w:pos="3261"/>
                <w:tab w:val="left" w:pos="4395"/>
              </w:tabs>
              <w:spacing w:before="80" w:after="80"/>
              <w:ind w:left="57"/>
              <w:rPr>
                <w:lang w:eastAsia="ja-JP"/>
              </w:rPr>
            </w:pPr>
            <w:r w:rsidRPr="00107C6B">
              <w:rPr>
                <w:lang w:eastAsia="ja-JP"/>
              </w:rPr>
              <w:t>1.</w:t>
            </w:r>
            <w:r w:rsidRPr="00107C6B">
              <w:t xml:space="preserve"> </w:t>
            </w:r>
            <w:r w:rsidRPr="00107C6B">
              <w:rPr>
                <w:lang w:eastAsia="ja-JP"/>
              </w:rPr>
              <w:t>ARC-2017-0044-TR-0026_Key_Issue_2</w:t>
            </w:r>
          </w:p>
          <w:p w14:paraId="4CC022D3" w14:textId="3B364982" w:rsidR="006B566D" w:rsidRPr="00107C6B" w:rsidRDefault="006B566D" w:rsidP="00350E8C">
            <w:pPr>
              <w:pStyle w:val="FP"/>
              <w:tabs>
                <w:tab w:val="left" w:pos="3261"/>
                <w:tab w:val="left" w:pos="4395"/>
              </w:tabs>
              <w:spacing w:before="80" w:after="80"/>
              <w:ind w:left="57"/>
              <w:rPr>
                <w:lang w:eastAsia="ja-JP"/>
              </w:rPr>
            </w:pPr>
            <w:r w:rsidRPr="00107C6B">
              <w:rPr>
                <w:lang w:eastAsia="ja-JP"/>
              </w:rPr>
              <w:t>2.</w:t>
            </w:r>
            <w:r w:rsidRPr="00107C6B">
              <w:t xml:space="preserve"> </w:t>
            </w:r>
            <w:r w:rsidRPr="00107C6B">
              <w:rPr>
                <w:lang w:eastAsia="ja-JP"/>
              </w:rPr>
              <w:t>ARC-2017-0064R02-TR-0026_Clauses_9_10_Cross_Resource_Subscription</w:t>
            </w:r>
          </w:p>
          <w:p w14:paraId="3A7805A6" w14:textId="77777777" w:rsidR="006B566D" w:rsidRPr="00107C6B" w:rsidRDefault="006B566D" w:rsidP="006B566D">
            <w:pPr>
              <w:pStyle w:val="FP"/>
              <w:tabs>
                <w:tab w:val="left" w:pos="3261"/>
                <w:tab w:val="left" w:pos="4395"/>
              </w:tabs>
              <w:spacing w:before="80" w:after="80"/>
              <w:ind w:left="57"/>
              <w:rPr>
                <w:lang w:eastAsia="ja-JP"/>
              </w:rPr>
            </w:pPr>
            <w:r w:rsidRPr="00107C6B">
              <w:rPr>
                <w:lang w:eastAsia="ja-JP"/>
              </w:rPr>
              <w:t>3.</w:t>
            </w:r>
            <w:r w:rsidRPr="00107C6B">
              <w:t xml:space="preserve"> </w:t>
            </w:r>
            <w:r w:rsidRPr="00107C6B">
              <w:rPr>
                <w:lang w:eastAsia="ja-JP"/>
              </w:rPr>
              <w:t>ARC-2017-0065R01-TR-0026_Clauses_9_10_Subscription_Aggregation</w:t>
            </w:r>
          </w:p>
          <w:p w14:paraId="3FC99E1B" w14:textId="77777777" w:rsidR="00A9204A" w:rsidRPr="00107C6B" w:rsidRDefault="00A9204A" w:rsidP="006B566D">
            <w:pPr>
              <w:pStyle w:val="FP"/>
              <w:tabs>
                <w:tab w:val="left" w:pos="3261"/>
                <w:tab w:val="left" w:pos="4395"/>
              </w:tabs>
              <w:spacing w:before="80" w:after="80"/>
              <w:ind w:left="57"/>
              <w:rPr>
                <w:lang w:eastAsia="ja-JP"/>
              </w:rPr>
            </w:pPr>
            <w:r w:rsidRPr="00107C6B">
              <w:rPr>
                <w:lang w:eastAsia="ja-JP"/>
              </w:rPr>
              <w:t>R02:</w:t>
            </w:r>
          </w:p>
          <w:p w14:paraId="7E62231B" w14:textId="015CEF53" w:rsidR="00A9204A" w:rsidRPr="00107C6B" w:rsidRDefault="00A9204A" w:rsidP="006B566D">
            <w:pPr>
              <w:pStyle w:val="FP"/>
              <w:tabs>
                <w:tab w:val="left" w:pos="3261"/>
                <w:tab w:val="left" w:pos="4395"/>
              </w:tabs>
              <w:spacing w:before="80" w:after="80"/>
              <w:ind w:left="57"/>
              <w:rPr>
                <w:lang w:eastAsia="ja-JP"/>
              </w:rPr>
            </w:pPr>
            <w:r w:rsidRPr="00107C6B">
              <w:rPr>
                <w:lang w:eastAsia="ja-JP"/>
              </w:rPr>
              <w:t>Merges of agreed the following contributions at REQ#27, and editorial updates</w:t>
            </w:r>
          </w:p>
          <w:p w14:paraId="4D3F40DD" w14:textId="77777777" w:rsidR="00A9204A" w:rsidRPr="00107C6B" w:rsidRDefault="00A9204A" w:rsidP="006B566D">
            <w:pPr>
              <w:pStyle w:val="FP"/>
              <w:tabs>
                <w:tab w:val="left" w:pos="3261"/>
                <w:tab w:val="left" w:pos="4395"/>
              </w:tabs>
              <w:spacing w:before="80" w:after="80"/>
              <w:ind w:left="57"/>
              <w:rPr>
                <w:lang w:eastAsia="ja-JP"/>
              </w:rPr>
            </w:pPr>
            <w:r w:rsidRPr="00107C6B">
              <w:rPr>
                <w:lang w:eastAsia="ja-JP"/>
              </w:rPr>
              <w:t>REQ-2017-0017-Autonomous Driving section for introduction</w:t>
            </w:r>
          </w:p>
          <w:p w14:paraId="292A8658" w14:textId="77777777" w:rsidR="006D5164" w:rsidRPr="00107C6B" w:rsidRDefault="006D5164" w:rsidP="006B566D">
            <w:pPr>
              <w:pStyle w:val="FP"/>
              <w:tabs>
                <w:tab w:val="left" w:pos="3261"/>
                <w:tab w:val="left" w:pos="4395"/>
              </w:tabs>
              <w:spacing w:before="80" w:after="80"/>
              <w:ind w:left="57"/>
              <w:rPr>
                <w:lang w:eastAsia="ja-JP"/>
              </w:rPr>
            </w:pPr>
            <w:r w:rsidRPr="00107C6B">
              <w:rPr>
                <w:lang w:eastAsia="ja-JP"/>
              </w:rPr>
              <w:t>R03:</w:t>
            </w:r>
          </w:p>
          <w:p w14:paraId="7BA9D08A" w14:textId="4A6307CE" w:rsidR="006D5164" w:rsidRPr="00107C6B" w:rsidRDefault="006D5164" w:rsidP="006B566D">
            <w:pPr>
              <w:pStyle w:val="FP"/>
              <w:tabs>
                <w:tab w:val="left" w:pos="3261"/>
                <w:tab w:val="left" w:pos="4395"/>
              </w:tabs>
              <w:spacing w:before="80" w:after="80"/>
              <w:ind w:left="57"/>
              <w:rPr>
                <w:lang w:eastAsia="ja-JP"/>
              </w:rPr>
            </w:pPr>
            <w:r w:rsidRPr="00107C6B">
              <w:rPr>
                <w:lang w:eastAsia="ja-JP"/>
              </w:rPr>
              <w:t>Editorial updates</w:t>
            </w:r>
          </w:p>
        </w:tc>
      </w:tr>
      <w:tr w:rsidR="008569C2" w:rsidRPr="00107C6B" w14:paraId="657266EE" w14:textId="77777777" w:rsidTr="00171647">
        <w:trPr>
          <w:cantSplit/>
          <w:trHeight w:val="901"/>
          <w:jc w:val="center"/>
        </w:trPr>
        <w:tc>
          <w:tcPr>
            <w:tcW w:w="1247" w:type="dxa"/>
            <w:tcBorders>
              <w:top w:val="single" w:sz="6" w:space="0" w:color="auto"/>
              <w:left w:val="single" w:sz="6" w:space="0" w:color="auto"/>
              <w:bottom w:val="single" w:sz="6" w:space="0" w:color="auto"/>
              <w:right w:val="single" w:sz="6" w:space="0" w:color="auto"/>
            </w:tcBorders>
          </w:tcPr>
          <w:p w14:paraId="0B8744CE" w14:textId="55904C86" w:rsidR="008569C2" w:rsidRPr="00107C6B" w:rsidRDefault="008569C2" w:rsidP="008A0427">
            <w:pPr>
              <w:pStyle w:val="FP"/>
              <w:spacing w:before="80" w:after="80"/>
              <w:ind w:left="57"/>
              <w:rPr>
                <w:lang w:eastAsia="ja-JP"/>
              </w:rPr>
            </w:pPr>
            <w:r>
              <w:rPr>
                <w:lang w:eastAsia="ja-JP"/>
              </w:rPr>
              <w:t>V.0.8</w:t>
            </w:r>
            <w:r w:rsidRPr="00107C6B">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5F675452" w14:textId="0E807B7B" w:rsidR="008569C2" w:rsidRPr="00107C6B" w:rsidRDefault="008569C2" w:rsidP="008A0427">
            <w:pPr>
              <w:pStyle w:val="FP"/>
              <w:spacing w:before="80" w:after="80"/>
              <w:rPr>
                <w:lang w:eastAsia="ja-JP"/>
              </w:rPr>
            </w:pPr>
            <w:r w:rsidRPr="00107C6B">
              <w:rPr>
                <w:lang w:eastAsia="ja-JP"/>
              </w:rPr>
              <w:t xml:space="preserve"> </w:t>
            </w:r>
            <w:r w:rsidR="003E63BF">
              <w:rPr>
                <w:lang w:eastAsia="ja-JP"/>
              </w:rPr>
              <w:t>6</w:t>
            </w:r>
            <w:r>
              <w:rPr>
                <w:lang w:eastAsia="ja-JP"/>
              </w:rPr>
              <w:t>-</w:t>
            </w:r>
            <w:r w:rsidR="00575369">
              <w:rPr>
                <w:lang w:eastAsia="ja-JP"/>
              </w:rPr>
              <w:t>Apr</w:t>
            </w:r>
            <w:r w:rsidRPr="00107C6B">
              <w:rPr>
                <w:lang w:eastAsia="ja-JP"/>
              </w:rPr>
              <w:t>-2017</w:t>
            </w:r>
          </w:p>
        </w:tc>
        <w:tc>
          <w:tcPr>
            <w:tcW w:w="6804" w:type="dxa"/>
            <w:tcBorders>
              <w:top w:val="single" w:sz="6" w:space="0" w:color="auto"/>
              <w:left w:val="nil"/>
              <w:bottom w:val="single" w:sz="6" w:space="0" w:color="auto"/>
              <w:right w:val="single" w:sz="6" w:space="0" w:color="auto"/>
            </w:tcBorders>
          </w:tcPr>
          <w:p w14:paraId="7ECEB114" w14:textId="0BB45A6A" w:rsidR="008569C2" w:rsidRPr="003E63BF" w:rsidRDefault="008569C2" w:rsidP="008A0427">
            <w:pPr>
              <w:pStyle w:val="FP"/>
              <w:tabs>
                <w:tab w:val="left" w:pos="3261"/>
                <w:tab w:val="left" w:pos="4395"/>
              </w:tabs>
              <w:spacing w:before="80" w:after="80"/>
              <w:ind w:left="57"/>
              <w:rPr>
                <w:lang w:eastAsia="ja-JP"/>
              </w:rPr>
            </w:pPr>
            <w:r w:rsidRPr="003E63BF">
              <w:rPr>
                <w:lang w:eastAsia="ja-JP"/>
              </w:rPr>
              <w:t>Merges of agreed the following contributions at ARC#28, and editorial updates.</w:t>
            </w:r>
          </w:p>
          <w:p w14:paraId="567FC72E" w14:textId="319922A2" w:rsidR="008569C2" w:rsidRPr="00171647" w:rsidRDefault="008569C2" w:rsidP="00171647">
            <w:pPr>
              <w:pStyle w:val="afff5"/>
              <w:numPr>
                <w:ilvl w:val="0"/>
                <w:numId w:val="68"/>
              </w:numPr>
              <w:rPr>
                <w:lang w:eastAsia="ja-JP"/>
              </w:rPr>
            </w:pPr>
            <w:r w:rsidRPr="00171647">
              <w:rPr>
                <w:sz w:val="20"/>
                <w:szCs w:val="20"/>
                <w:lang w:eastAsia="ja-JP"/>
              </w:rPr>
              <w:t>ARC-2017-0121R02</w:t>
            </w:r>
            <w:r w:rsidRPr="00171647">
              <w:rPr>
                <w:sz w:val="20"/>
                <w:szCs w:val="20"/>
                <w:lang w:val="en-GB" w:eastAsia="ja-JP"/>
              </w:rPr>
              <w:t xml:space="preserve"> </w:t>
            </w:r>
            <w:r w:rsidRPr="00171647">
              <w:rPr>
                <w:sz w:val="20"/>
                <w:szCs w:val="20"/>
                <w:lang w:eastAsia="ja-JP"/>
              </w:rPr>
              <w:t>TR-0026 maintaining AE contact info</w:t>
            </w:r>
          </w:p>
          <w:p w14:paraId="0EDD938E" w14:textId="6B0AFD9F" w:rsidR="008569C2" w:rsidRPr="00171647" w:rsidRDefault="008569C2" w:rsidP="00171647">
            <w:pPr>
              <w:pStyle w:val="afff5"/>
              <w:numPr>
                <w:ilvl w:val="0"/>
                <w:numId w:val="68"/>
              </w:numPr>
              <w:rPr>
                <w:rFonts w:eastAsia="Times New Roman"/>
                <w:lang w:eastAsia="ja-JP"/>
              </w:rPr>
            </w:pPr>
            <w:r w:rsidRPr="00BE7263">
              <w:rPr>
                <w:sz w:val="20"/>
                <w:szCs w:val="20"/>
                <w:lang w:eastAsia="ja-JP"/>
              </w:rPr>
              <w:t>ARC-2017-0124R02 Cross-Resource Subscription Details</w:t>
            </w:r>
          </w:p>
        </w:tc>
      </w:tr>
      <w:tr w:rsidR="00171647" w:rsidRPr="00107C6B" w14:paraId="4F54C465" w14:textId="77777777" w:rsidTr="00171647">
        <w:trPr>
          <w:cantSplit/>
          <w:trHeight w:val="356"/>
          <w:jc w:val="center"/>
        </w:trPr>
        <w:tc>
          <w:tcPr>
            <w:tcW w:w="1247" w:type="dxa"/>
            <w:tcBorders>
              <w:top w:val="single" w:sz="6" w:space="0" w:color="auto"/>
              <w:left w:val="single" w:sz="6" w:space="0" w:color="auto"/>
              <w:bottom w:val="single" w:sz="6" w:space="0" w:color="auto"/>
              <w:right w:val="single" w:sz="6" w:space="0" w:color="auto"/>
            </w:tcBorders>
          </w:tcPr>
          <w:p w14:paraId="21235209" w14:textId="1DC4AF42" w:rsidR="00171647" w:rsidRPr="00107C6B" w:rsidRDefault="00192477" w:rsidP="008A0427">
            <w:pPr>
              <w:pStyle w:val="FP"/>
              <w:spacing w:before="80" w:after="80"/>
              <w:ind w:left="57"/>
              <w:rPr>
                <w:lang w:eastAsia="ja-JP"/>
              </w:rPr>
            </w:pPr>
            <w:r>
              <w:rPr>
                <w:lang w:eastAsia="ja-JP"/>
              </w:rPr>
              <w:t xml:space="preserve"> V.0.8</w:t>
            </w:r>
            <w:r w:rsidRPr="00107C6B">
              <w:rPr>
                <w:lang w:eastAsia="ja-JP"/>
              </w:rPr>
              <w:t>.</w:t>
            </w:r>
            <w:r>
              <w:rPr>
                <w:lang w:eastAsia="ja-JP"/>
              </w:rPr>
              <w:t>1</w:t>
            </w:r>
          </w:p>
        </w:tc>
        <w:tc>
          <w:tcPr>
            <w:tcW w:w="1588" w:type="dxa"/>
            <w:tcBorders>
              <w:top w:val="single" w:sz="6" w:space="0" w:color="auto"/>
              <w:left w:val="single" w:sz="6" w:space="0" w:color="auto"/>
              <w:bottom w:val="single" w:sz="6" w:space="0" w:color="auto"/>
              <w:right w:val="single" w:sz="6" w:space="0" w:color="auto"/>
            </w:tcBorders>
          </w:tcPr>
          <w:p w14:paraId="630EF5C4" w14:textId="72ED2F58" w:rsidR="00171647" w:rsidRPr="00107C6B" w:rsidRDefault="00171647" w:rsidP="00192477">
            <w:pPr>
              <w:pStyle w:val="FP"/>
              <w:spacing w:before="80" w:after="80"/>
              <w:rPr>
                <w:lang w:eastAsia="ja-JP"/>
              </w:rPr>
            </w:pPr>
            <w:r w:rsidRPr="00107C6B">
              <w:rPr>
                <w:lang w:eastAsia="ja-JP"/>
              </w:rPr>
              <w:t xml:space="preserve"> </w:t>
            </w:r>
            <w:r w:rsidR="00192477">
              <w:rPr>
                <w:lang w:eastAsia="ja-JP"/>
              </w:rPr>
              <w:t>25-Apr</w:t>
            </w:r>
            <w:r w:rsidR="00192477" w:rsidRPr="00107C6B">
              <w:rPr>
                <w:lang w:eastAsia="ja-JP"/>
              </w:rPr>
              <w:t>-2017</w:t>
            </w:r>
          </w:p>
        </w:tc>
        <w:tc>
          <w:tcPr>
            <w:tcW w:w="6804" w:type="dxa"/>
            <w:tcBorders>
              <w:top w:val="single" w:sz="6" w:space="0" w:color="auto"/>
              <w:left w:val="nil"/>
              <w:bottom w:val="single" w:sz="6" w:space="0" w:color="auto"/>
              <w:right w:val="single" w:sz="6" w:space="0" w:color="auto"/>
            </w:tcBorders>
          </w:tcPr>
          <w:p w14:paraId="26135947" w14:textId="5ADA7C40" w:rsidR="00171647" w:rsidRPr="00171647" w:rsidRDefault="00192477" w:rsidP="008A0427">
            <w:pPr>
              <w:pStyle w:val="FP"/>
              <w:tabs>
                <w:tab w:val="left" w:pos="3261"/>
                <w:tab w:val="left" w:pos="4395"/>
              </w:tabs>
              <w:spacing w:before="80" w:after="80"/>
              <w:rPr>
                <w:lang w:eastAsia="ja-JP"/>
              </w:rPr>
            </w:pPr>
            <w:r>
              <w:rPr>
                <w:lang w:eastAsia="ja-JP"/>
              </w:rPr>
              <w:t xml:space="preserve"> Editorial corrections of section </w:t>
            </w:r>
            <w:r w:rsidR="005D7CC9">
              <w:rPr>
                <w:lang w:eastAsia="ja-JP"/>
              </w:rPr>
              <w:t>6.6</w:t>
            </w:r>
            <w:r w:rsidR="009D6C7C">
              <w:rPr>
                <w:lang w:eastAsia="ja-JP"/>
              </w:rPr>
              <w:t>.10</w:t>
            </w:r>
            <w:r w:rsidR="005D7CC9">
              <w:rPr>
                <w:lang w:eastAsia="ja-JP"/>
              </w:rPr>
              <w:t xml:space="preserve"> and section </w:t>
            </w:r>
            <w:r>
              <w:rPr>
                <w:lang w:eastAsia="ja-JP"/>
              </w:rPr>
              <w:t>7</w:t>
            </w:r>
          </w:p>
        </w:tc>
      </w:tr>
      <w:tr w:rsidR="00BE7263" w:rsidRPr="00107C6B" w14:paraId="25FA5C1A" w14:textId="77777777" w:rsidTr="00BE7263">
        <w:trPr>
          <w:cantSplit/>
          <w:trHeight w:val="356"/>
          <w:jc w:val="center"/>
          <w:ins w:id="3387" w:author="作成者"/>
        </w:trPr>
        <w:tc>
          <w:tcPr>
            <w:tcW w:w="1247" w:type="dxa"/>
            <w:tcBorders>
              <w:top w:val="single" w:sz="6" w:space="0" w:color="auto"/>
              <w:left w:val="single" w:sz="6" w:space="0" w:color="auto"/>
              <w:bottom w:val="single" w:sz="6" w:space="0" w:color="auto"/>
              <w:right w:val="single" w:sz="6" w:space="0" w:color="auto"/>
            </w:tcBorders>
          </w:tcPr>
          <w:p w14:paraId="70762270" w14:textId="41905710" w:rsidR="00BE7263" w:rsidRPr="00107C6B" w:rsidRDefault="00BE7263" w:rsidP="0010402C">
            <w:pPr>
              <w:pStyle w:val="FP"/>
              <w:spacing w:before="80" w:after="80"/>
              <w:ind w:left="57"/>
              <w:rPr>
                <w:ins w:id="3388" w:author="作成者"/>
                <w:lang w:eastAsia="ja-JP"/>
              </w:rPr>
            </w:pPr>
            <w:ins w:id="3389" w:author="作成者">
              <w:r>
                <w:rPr>
                  <w:lang w:eastAsia="ja-JP"/>
                </w:rPr>
                <w:t>V.0.9</w:t>
              </w:r>
              <w:r w:rsidRPr="00107C6B">
                <w:rPr>
                  <w:lang w:eastAsia="ja-JP"/>
                </w:rPr>
                <w:t>.</w:t>
              </w:r>
              <w:r>
                <w:rPr>
                  <w:lang w:eastAsia="ja-JP"/>
                </w:rPr>
                <w:t>0</w:t>
              </w:r>
            </w:ins>
          </w:p>
        </w:tc>
        <w:tc>
          <w:tcPr>
            <w:tcW w:w="1588" w:type="dxa"/>
            <w:tcBorders>
              <w:top w:val="single" w:sz="6" w:space="0" w:color="auto"/>
              <w:left w:val="single" w:sz="6" w:space="0" w:color="auto"/>
              <w:bottom w:val="single" w:sz="6" w:space="0" w:color="auto"/>
              <w:right w:val="single" w:sz="6" w:space="0" w:color="auto"/>
            </w:tcBorders>
          </w:tcPr>
          <w:p w14:paraId="7F141A92" w14:textId="26DD29E7" w:rsidR="00BE7263" w:rsidRPr="00107C6B" w:rsidRDefault="00BE7263" w:rsidP="0010402C">
            <w:pPr>
              <w:pStyle w:val="FP"/>
              <w:spacing w:before="80" w:after="80"/>
              <w:rPr>
                <w:ins w:id="3390" w:author="作成者"/>
                <w:lang w:eastAsia="ja-JP"/>
              </w:rPr>
            </w:pPr>
            <w:ins w:id="3391" w:author="作成者">
              <w:r w:rsidRPr="00107C6B">
                <w:rPr>
                  <w:lang w:eastAsia="ja-JP"/>
                </w:rPr>
                <w:t xml:space="preserve"> </w:t>
              </w:r>
              <w:r w:rsidR="00D56AB3">
                <w:rPr>
                  <w:lang w:eastAsia="ja-JP"/>
                </w:rPr>
                <w:t>1</w:t>
              </w:r>
              <w:r w:rsidR="00DC23FC">
                <w:rPr>
                  <w:lang w:eastAsia="ja-JP"/>
                </w:rPr>
                <w:t>6</w:t>
              </w:r>
              <w:bookmarkStart w:id="3392" w:name="_GoBack"/>
              <w:bookmarkEnd w:id="3392"/>
              <w:del w:id="3393" w:author="作成者">
                <w:r w:rsidR="00D56AB3" w:rsidDel="00DC23FC">
                  <w:rPr>
                    <w:lang w:eastAsia="ja-JP"/>
                  </w:rPr>
                  <w:delText>5</w:delText>
                </w:r>
                <w:r w:rsidDel="00D56AB3">
                  <w:rPr>
                    <w:lang w:eastAsia="ja-JP"/>
                  </w:rPr>
                  <w:delText>6</w:delText>
                </w:r>
              </w:del>
              <w:r>
                <w:rPr>
                  <w:lang w:eastAsia="ja-JP"/>
                </w:rPr>
                <w:t>-June</w:t>
              </w:r>
              <w:r w:rsidRPr="00107C6B">
                <w:rPr>
                  <w:lang w:eastAsia="ja-JP"/>
                </w:rPr>
                <w:t>-2017</w:t>
              </w:r>
            </w:ins>
          </w:p>
        </w:tc>
        <w:tc>
          <w:tcPr>
            <w:tcW w:w="6804" w:type="dxa"/>
            <w:tcBorders>
              <w:top w:val="single" w:sz="6" w:space="0" w:color="auto"/>
              <w:left w:val="nil"/>
              <w:bottom w:val="single" w:sz="6" w:space="0" w:color="auto"/>
              <w:right w:val="single" w:sz="6" w:space="0" w:color="auto"/>
            </w:tcBorders>
          </w:tcPr>
          <w:p w14:paraId="01A05CA3" w14:textId="31BACCFB" w:rsidR="00BE7263" w:rsidRPr="003E63BF" w:rsidDel="00A22E75" w:rsidRDefault="00BE7263">
            <w:pPr>
              <w:pStyle w:val="FP"/>
              <w:tabs>
                <w:tab w:val="left" w:pos="3261"/>
                <w:tab w:val="left" w:pos="4395"/>
              </w:tabs>
              <w:spacing w:before="80" w:after="80"/>
              <w:rPr>
                <w:ins w:id="3394" w:author="作成者"/>
                <w:del w:id="3395" w:author="作成者"/>
                <w:lang w:eastAsia="ja-JP"/>
              </w:rPr>
              <w:pPrChange w:id="3396" w:author="作成者">
                <w:pPr>
                  <w:pStyle w:val="FP"/>
                  <w:tabs>
                    <w:tab w:val="left" w:pos="3261"/>
                    <w:tab w:val="left" w:pos="4395"/>
                  </w:tabs>
                  <w:spacing w:before="80" w:after="80"/>
                  <w:ind w:left="57"/>
                </w:pPr>
              </w:pPrChange>
            </w:pPr>
            <w:ins w:id="3397" w:author="作成者">
              <w:r w:rsidRPr="003E63BF">
                <w:rPr>
                  <w:lang w:eastAsia="ja-JP"/>
                </w:rPr>
                <w:t>Merges of agreed th</w:t>
              </w:r>
              <w:r w:rsidR="008C3E3D">
                <w:rPr>
                  <w:lang w:eastAsia="ja-JP"/>
                </w:rPr>
                <w:t>e following contributions at REQ#29</w:t>
              </w:r>
              <w:r w:rsidRPr="003E63BF">
                <w:rPr>
                  <w:lang w:eastAsia="ja-JP"/>
                </w:rPr>
                <w:t>, and editorial updates.</w:t>
              </w:r>
            </w:ins>
          </w:p>
          <w:p w14:paraId="43448E48" w14:textId="59A0F3F3" w:rsidR="00481DEF" w:rsidRPr="00481DEF" w:rsidRDefault="008C3E3D" w:rsidP="00A22E75">
            <w:pPr>
              <w:pStyle w:val="FP"/>
              <w:tabs>
                <w:tab w:val="left" w:pos="3261"/>
                <w:tab w:val="left" w:pos="4395"/>
              </w:tabs>
              <w:spacing w:before="80" w:after="80"/>
              <w:rPr>
                <w:ins w:id="3398" w:author="作成者"/>
                <w:lang w:eastAsia="ja-JP"/>
              </w:rPr>
            </w:pPr>
            <w:ins w:id="3399" w:author="作成者">
              <w:del w:id="3400" w:author="作成者">
                <w:r w:rsidRPr="00A22E75" w:rsidDel="00A22E75">
                  <w:rPr>
                    <w:lang w:eastAsia="ja-JP"/>
                  </w:rPr>
                  <w:delText>REQ-2017-0035R0</w:delText>
                </w:r>
                <w:r w:rsidR="007138AF" w:rsidRPr="00A22E75" w:rsidDel="00A22E75">
                  <w:rPr>
                    <w:lang w:eastAsia="ja-JP"/>
                  </w:rPr>
                  <w:delText>2</w:delText>
                </w:r>
                <w:r w:rsidRPr="00DC23FC" w:rsidDel="007138AF">
                  <w:rPr>
                    <w:lang w:eastAsia="ja-JP"/>
                  </w:rPr>
                  <w:delText>1</w:delText>
                </w:r>
                <w:r w:rsidR="00BE7263" w:rsidRPr="00DC23FC" w:rsidDel="00A22E75">
                  <w:rPr>
                    <w:lang w:eastAsia="ja-JP"/>
                  </w:rPr>
                  <w:delText xml:space="preserve"> </w:delText>
                </w:r>
                <w:r w:rsidRPr="00DC23FC" w:rsidDel="00A22E75">
                  <w:rPr>
                    <w:lang w:eastAsia="ja-JP"/>
                  </w:rPr>
                  <w:delText>TR-0026 V0.8.1 update</w:delText>
                </w:r>
              </w:del>
            </w:ins>
          </w:p>
          <w:p w14:paraId="1ADC296F" w14:textId="7625643D" w:rsidR="006D5556" w:rsidRDefault="008C3E3D" w:rsidP="00D56AB3">
            <w:pPr>
              <w:pStyle w:val="afff5"/>
              <w:numPr>
                <w:ilvl w:val="0"/>
                <w:numId w:val="75"/>
              </w:numPr>
              <w:rPr>
                <w:ins w:id="3401" w:author="作成者"/>
                <w:sz w:val="20"/>
                <w:szCs w:val="20"/>
                <w:lang w:eastAsia="ja-JP"/>
              </w:rPr>
              <w:pPrChange w:id="3402" w:author="作成者">
                <w:pPr>
                  <w:pStyle w:val="FP"/>
                  <w:tabs>
                    <w:tab w:val="left" w:pos="3261"/>
                    <w:tab w:val="left" w:pos="4395"/>
                  </w:tabs>
                  <w:spacing w:before="80" w:after="80"/>
                </w:pPr>
              </w:pPrChange>
            </w:pPr>
            <w:ins w:id="3403" w:author="作成者">
              <w:r>
                <w:rPr>
                  <w:sz w:val="20"/>
                  <w:szCs w:val="20"/>
                  <w:lang w:eastAsia="ja-JP"/>
                </w:rPr>
                <w:t>REQ</w:t>
              </w:r>
              <w:r w:rsidR="00481DEF">
                <w:rPr>
                  <w:sz w:val="20"/>
                  <w:szCs w:val="20"/>
                  <w:lang w:eastAsia="ja-JP"/>
                </w:rPr>
                <w:t>-2017-0036</w:t>
              </w:r>
              <w:r>
                <w:rPr>
                  <w:sz w:val="20"/>
                  <w:szCs w:val="20"/>
                  <w:lang w:eastAsia="ja-JP"/>
                </w:rPr>
                <w:t>R0</w:t>
              </w:r>
              <w:r w:rsidR="00715655">
                <w:rPr>
                  <w:sz w:val="20"/>
                  <w:szCs w:val="20"/>
                  <w:lang w:eastAsia="ja-JP"/>
                </w:rPr>
                <w:t>3</w:t>
              </w:r>
              <w:del w:id="3404" w:author="作成者">
                <w:r w:rsidDel="00715655">
                  <w:rPr>
                    <w:sz w:val="20"/>
                    <w:szCs w:val="20"/>
                    <w:lang w:eastAsia="ja-JP"/>
                  </w:rPr>
                  <w:delText>2</w:delText>
                </w:r>
              </w:del>
              <w:r>
                <w:rPr>
                  <w:sz w:val="20"/>
                  <w:szCs w:val="20"/>
                  <w:lang w:eastAsia="ja-JP"/>
                </w:rPr>
                <w:t xml:space="preserve"> </w:t>
              </w:r>
              <w:r w:rsidRPr="008C3E3D">
                <w:rPr>
                  <w:sz w:val="20"/>
                  <w:szCs w:val="20"/>
                  <w:lang w:eastAsia="ja-JP"/>
                </w:rPr>
                <w:t>TR-0026 input new security solution in clause 10</w:t>
              </w:r>
            </w:ins>
          </w:p>
          <w:p w14:paraId="59611597" w14:textId="401D5F80" w:rsidR="006D5556" w:rsidRDefault="006D5556" w:rsidP="00D56AB3">
            <w:pPr>
              <w:pStyle w:val="StyleFPLeft-006Before4ptAfter4pt"/>
              <w:ind w:left="0"/>
              <w:rPr>
                <w:ins w:id="3405" w:author="作成者"/>
                <w:rFonts w:eastAsia="宋体"/>
                <w:kern w:val="2"/>
                <w:lang w:eastAsia="zh-CN"/>
              </w:rPr>
              <w:pPrChange w:id="3406" w:author="作成者">
                <w:pPr>
                  <w:pStyle w:val="StyleFPLeft-006Before4ptAfter4pt"/>
                </w:pPr>
              </w:pPrChange>
            </w:pPr>
            <w:ins w:id="3407" w:author="作成者">
              <w:r w:rsidRPr="003E63BF">
                <w:rPr>
                  <w:lang w:eastAsia="ja-JP"/>
                </w:rPr>
                <w:t>Merges of agreed th</w:t>
              </w:r>
              <w:r>
                <w:rPr>
                  <w:lang w:eastAsia="ja-JP"/>
                </w:rPr>
                <w:t>e following contributions at</w:t>
              </w:r>
              <w:r>
                <w:rPr>
                  <w:lang w:eastAsia="ja-JP"/>
                </w:rPr>
                <w:t xml:space="preserve"> ARC</w:t>
              </w:r>
              <w:r>
                <w:rPr>
                  <w:lang w:eastAsia="ja-JP"/>
                </w:rPr>
                <w:t>#29</w:t>
              </w:r>
              <w:r>
                <w:rPr>
                  <w:lang w:eastAsia="ja-JP"/>
                </w:rPr>
                <w:t>.1.</w:t>
              </w:r>
            </w:ins>
          </w:p>
          <w:p w14:paraId="414C44DB" w14:textId="0EAC337C" w:rsidR="006D5556" w:rsidRPr="00D56AB3" w:rsidRDefault="00D56AB3" w:rsidP="00D56AB3">
            <w:pPr>
              <w:pStyle w:val="StyleFPLeft-006Before4ptAfter4pt"/>
              <w:numPr>
                <w:ilvl w:val="0"/>
                <w:numId w:val="79"/>
              </w:numPr>
              <w:rPr>
                <w:ins w:id="3408" w:author="作成者"/>
                <w:rFonts w:eastAsiaTheme="minorEastAsia"/>
                <w:lang w:eastAsia="zh-CN"/>
                <w:rPrChange w:id="3409" w:author="作成者">
                  <w:rPr>
                    <w:ins w:id="3410" w:author="作成者"/>
                    <w:lang w:val="en-US" w:eastAsia="ja-JP"/>
                  </w:rPr>
                </w:rPrChange>
              </w:rPr>
              <w:pPrChange w:id="3411" w:author="作成者">
                <w:pPr>
                  <w:pStyle w:val="FP"/>
                  <w:tabs>
                    <w:tab w:val="left" w:pos="3261"/>
                    <w:tab w:val="left" w:pos="4395"/>
                  </w:tabs>
                  <w:spacing w:before="80" w:after="80"/>
                </w:pPr>
              </w:pPrChange>
            </w:pPr>
            <w:ins w:id="3412" w:author="作成者">
              <w:r w:rsidRPr="00D56AB3">
                <w:rPr>
                  <w:rFonts w:eastAsiaTheme="minorEastAsia"/>
                  <w:lang w:eastAsia="zh-CN"/>
                </w:rPr>
                <w:t>ARC-2017-0199</w:t>
              </w:r>
              <w:r>
                <w:rPr>
                  <w:rFonts w:eastAsiaTheme="minorEastAsia"/>
                  <w:lang w:eastAsia="zh-CN"/>
                </w:rPr>
                <w:t xml:space="preserve"> TR-0026 </w:t>
              </w:r>
              <w:r w:rsidR="001B1B1D" w:rsidRPr="001B1B1D">
                <w:rPr>
                  <w:rFonts w:eastAsiaTheme="minorEastAsia"/>
                  <w:lang w:eastAsia="zh-CN"/>
                </w:rPr>
                <w:t>time sync key issue</w:t>
              </w:r>
            </w:ins>
          </w:p>
        </w:tc>
      </w:tr>
    </w:tbl>
    <w:p w14:paraId="37FD7353" w14:textId="18758B85" w:rsidR="00356C28" w:rsidRPr="00BE7263" w:rsidDel="00BE7263" w:rsidRDefault="00356C28" w:rsidP="00356C28">
      <w:pPr>
        <w:rPr>
          <w:del w:id="3413" w:author="作成者"/>
        </w:rPr>
      </w:pPr>
    </w:p>
    <w:p w14:paraId="113E1AF6" w14:textId="77777777" w:rsidR="00E05319" w:rsidRPr="00107C6B" w:rsidRDefault="00E05319" w:rsidP="00E05319"/>
    <w:sectPr w:rsidR="00E05319" w:rsidRPr="00107C6B" w:rsidSect="009D66FE">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8F9EF6" w14:textId="77777777" w:rsidR="00351637" w:rsidRDefault="00351637">
      <w:r>
        <w:separator/>
      </w:r>
    </w:p>
  </w:endnote>
  <w:endnote w:type="continuationSeparator" w:id="0">
    <w:p w14:paraId="65CB6B05" w14:textId="77777777" w:rsidR="00351637" w:rsidRDefault="003516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roman"/>
    <w:pitch w:val="fixed"/>
    <w:sig w:usb0="E0002AFF" w:usb1="C0007843" w:usb2="00000009" w:usb3="00000000" w:csb0="000001FF" w:csb1="00000000"/>
  </w:font>
  <w:font w:name="宋体">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roma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Century">
    <w:panose1 w:val="02040604050505020304"/>
    <w:charset w:val="00"/>
    <w:family w:val="roman"/>
    <w:pitch w:val="variable"/>
    <w:sig w:usb0="00000287" w:usb1="00000000" w:usb2="00000000" w:usb3="00000000" w:csb0="0000009F" w:csb1="00000000"/>
  </w:font>
  <w:font w:name="ＭＳ 明朝">
    <w:charset w:val="80"/>
    <w:family w:val="roman"/>
    <w:pitch w:val="fixed"/>
    <w:sig w:usb0="E00002FF" w:usb1="6AC7FDFB" w:usb2="08000012" w:usb3="00000000" w:csb0="0002009F" w:csb1="00000000"/>
  </w:font>
  <w:font w:name="SimSun">
    <w:panose1 w:val="02010600030101010101"/>
    <w:charset w:val="86"/>
    <w:family w:val="auto"/>
    <w:pitch w:val="variable"/>
    <w:sig w:usb0="00000003" w:usb1="288F0000" w:usb2="00000016" w:usb3="00000000" w:csb0="00040001" w:csb1="00000000"/>
  </w:font>
  <w:font w:name="MS Gothic">
    <w:panose1 w:val="020B0609070205080204"/>
    <w:charset w:val="80"/>
    <w:family w:val="swiss"/>
    <w:pitch w:val="fixed"/>
    <w:sig w:usb0="E00002FF" w:usb1="6AC7FDFB" w:usb2="08000012" w:usb3="00000000" w:csb0="0002009F" w:csb1="00000000"/>
  </w:font>
  <w:font w:name="Arial Unicode MS">
    <w:panose1 w:val="020B0604020202020204"/>
    <w:charset w:val="00"/>
    <w:family w:val="swiss"/>
    <w:pitch w:val="variable"/>
    <w:sig w:usb0="F7FFAFFF" w:usb1="E9DFFFFF" w:usb2="0000003F" w:usb3="00000000" w:csb0="003F01FF" w:csb1="00000000"/>
  </w:font>
  <w:font w:name="ＭＳ ゴシック">
    <w:charset w:val="80"/>
    <w:family w:val="swiss"/>
    <w:pitch w:val="fixed"/>
    <w:sig w:usb0="E00002FF" w:usb1="6AC7FDFB" w:usb2="08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BFDD55" w14:textId="77777777" w:rsidR="00351637" w:rsidRDefault="00351637">
      <w:r>
        <w:separator/>
      </w:r>
    </w:p>
  </w:footnote>
  <w:footnote w:type="continuationSeparator" w:id="0">
    <w:p w14:paraId="54535938" w14:textId="77777777" w:rsidR="00351637" w:rsidRDefault="00351637">
      <w:r>
        <w:continuationSeparator/>
      </w:r>
    </w:p>
  </w:footnote>
  <w:footnote w:id="1">
    <w:p w14:paraId="79E14499" w14:textId="77777777" w:rsidR="00A22E75" w:rsidRPr="00CE61AD" w:rsidRDefault="00A22E75" w:rsidP="008A017A">
      <w:pPr>
        <w:pStyle w:val="1"/>
        <w:ind w:left="0" w:firstLine="0"/>
        <w:rPr>
          <w:szCs w:val="16"/>
        </w:rPr>
      </w:pPr>
      <w:r w:rsidRPr="005C2F8B">
        <w:rPr>
          <w:rStyle w:val="a6"/>
          <w:szCs w:val="16"/>
        </w:rPr>
        <w:footnoteRef/>
      </w:r>
      <w:r w:rsidRPr="00BE40A0">
        <w:rPr>
          <w:sz w:val="16"/>
          <w:szCs w:val="16"/>
        </w:rPr>
        <w:t xml:space="preserve"> </w:t>
      </w:r>
      <w:r w:rsidRPr="00BE40A0">
        <w:rPr>
          <w:sz w:val="16"/>
          <w:szCs w:val="16"/>
          <w:lang w:val="en-US"/>
        </w:rPr>
        <w:t>‘</w:t>
      </w:r>
      <w:r w:rsidRPr="00BE40A0">
        <w:rPr>
          <w:sz w:val="16"/>
          <w:szCs w:val="16"/>
        </w:rPr>
        <w:t>Vehicular Communications and Networks: Architectures, Protocols, Operation and Deployment’</w:t>
      </w:r>
      <w:r>
        <w:rPr>
          <w:sz w:val="16"/>
          <w:szCs w:val="16"/>
        </w:rPr>
        <w:t>, W.Chen, Telcordia Technologies, 2016.</w:t>
      </w:r>
    </w:p>
  </w:footnote>
  <w:footnote w:id="2">
    <w:p w14:paraId="5EA2FA97" w14:textId="77777777" w:rsidR="00A22E75" w:rsidRPr="00C57F55" w:rsidRDefault="00A22E75" w:rsidP="00A9204A">
      <w:pPr>
        <w:pStyle w:val="a7"/>
        <w:rPr>
          <w:lang w:val="en-US"/>
        </w:rPr>
      </w:pPr>
      <w:r>
        <w:rPr>
          <w:rStyle w:val="a6"/>
        </w:rPr>
        <w:footnoteRef/>
      </w:r>
      <w:r>
        <w:t xml:space="preserve"> </w:t>
      </w:r>
      <w:r w:rsidRPr="00C57F55">
        <w:rPr>
          <w:i/>
          <w:iCs/>
          <w:sz w:val="20"/>
        </w:rPr>
        <w:t>https://www.</w:t>
      </w:r>
      <w:r w:rsidRPr="00C57F55">
        <w:rPr>
          <w:b/>
          <w:bCs/>
          <w:i/>
          <w:iCs/>
          <w:sz w:val="20"/>
        </w:rPr>
        <w:t>sae</w:t>
      </w:r>
      <w:r w:rsidRPr="00C57F55">
        <w:rPr>
          <w:i/>
          <w:iCs/>
          <w:sz w:val="20"/>
        </w:rPr>
        <w:t>.org/misc/pdfs/</w:t>
      </w:r>
      <w:r w:rsidRPr="00C57F55">
        <w:rPr>
          <w:b/>
          <w:bCs/>
          <w:i/>
          <w:iCs/>
          <w:sz w:val="20"/>
        </w:rPr>
        <w:t>automated</w:t>
      </w:r>
      <w:r w:rsidRPr="00C57F55">
        <w:rPr>
          <w:i/>
          <w:iCs/>
          <w:sz w:val="20"/>
        </w:rPr>
        <w:t>_</w:t>
      </w:r>
      <w:r w:rsidRPr="00C57F55">
        <w:rPr>
          <w:b/>
          <w:bCs/>
          <w:i/>
          <w:iCs/>
          <w:sz w:val="20"/>
        </w:rPr>
        <w:t>driving</w:t>
      </w:r>
      <w:r w:rsidRPr="00C57F55">
        <w:rPr>
          <w:i/>
          <w:iCs/>
          <w:sz w:val="20"/>
        </w:rPr>
        <w:t>.pdf</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3EF176C"/>
    <w:multiLevelType w:val="multilevel"/>
    <w:tmpl w:val="83D2B5BE"/>
    <w:lvl w:ilvl="0">
      <w:start w:val="6"/>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0AEC2A42"/>
    <w:multiLevelType w:val="hybridMultilevel"/>
    <w:tmpl w:val="1458BCBE"/>
    <w:lvl w:ilvl="0" w:tplc="4664DD18">
      <w:start w:val="1"/>
      <w:numFmt w:val="decimal"/>
      <w:lvlText w:val="%1."/>
      <w:lvlJc w:val="left"/>
      <w:pPr>
        <w:ind w:left="360" w:hanging="360"/>
      </w:pPr>
      <w:rPr>
        <w:rFonts w:eastAsia="MS Mincho"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15">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1">
    <w:nsid w:val="258B7DD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27F50980"/>
    <w:multiLevelType w:val="multilevel"/>
    <w:tmpl w:val="36FCEEA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5">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28">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29">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394B2EE0"/>
    <w:multiLevelType w:val="hybridMultilevel"/>
    <w:tmpl w:val="E83852BE"/>
    <w:lvl w:ilvl="0" w:tplc="C316B08E">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32">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34">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43D805A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nsid w:val="4857796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nsid w:val="49132B4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7">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nsid w:val="51CD6BD0"/>
    <w:multiLevelType w:val="hybridMultilevel"/>
    <w:tmpl w:val="146CF07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4">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6">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57">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8">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6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1">
    <w:nsid w:val="68084412"/>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62">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nsid w:val="6D2A29DE"/>
    <w:multiLevelType w:val="hybridMultilevel"/>
    <w:tmpl w:val="1458BCBE"/>
    <w:lvl w:ilvl="0" w:tplc="4664DD18">
      <w:start w:val="1"/>
      <w:numFmt w:val="decimal"/>
      <w:lvlText w:val="%1."/>
      <w:lvlJc w:val="left"/>
      <w:pPr>
        <w:ind w:left="360" w:hanging="360"/>
      </w:pPr>
      <w:rPr>
        <w:rFonts w:eastAsia="MS Mincho"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4">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65">
    <w:nsid w:val="6E5575E6"/>
    <w:multiLevelType w:val="hybridMultilevel"/>
    <w:tmpl w:val="AF44308E"/>
    <w:lvl w:ilvl="0" w:tplc="404E52EC">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nsid w:val="6FD16450"/>
    <w:multiLevelType w:val="hybridMultilevel"/>
    <w:tmpl w:val="146CF07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8">
    <w:nsid w:val="7E7D65A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3"/>
  </w:num>
  <w:num w:numId="2">
    <w:abstractNumId w:val="75"/>
  </w:num>
  <w:num w:numId="3">
    <w:abstractNumId w:val="13"/>
  </w:num>
  <w:num w:numId="4">
    <w:abstractNumId w:val="29"/>
  </w:num>
  <w:num w:numId="5">
    <w:abstractNumId w:val="50"/>
  </w:num>
  <w:num w:numId="6">
    <w:abstractNumId w:val="2"/>
  </w:num>
  <w:num w:numId="7">
    <w:abstractNumId w:val="1"/>
  </w:num>
  <w:num w:numId="8">
    <w:abstractNumId w:val="0"/>
  </w:num>
  <w:num w:numId="9">
    <w:abstractNumId w:val="26"/>
  </w:num>
  <w:num w:numId="10">
    <w:abstractNumId w:val="5"/>
  </w:num>
  <w:num w:numId="11">
    <w:abstractNumId w:val="59"/>
  </w:num>
  <w:num w:numId="12">
    <w:abstractNumId w:val="10"/>
  </w:num>
  <w:num w:numId="13">
    <w:abstractNumId w:val="17"/>
  </w:num>
  <w:num w:numId="14">
    <w:abstractNumId w:val="37"/>
  </w:num>
  <w:num w:numId="15">
    <w:abstractNumId w:val="32"/>
  </w:num>
  <w:num w:numId="16">
    <w:abstractNumId w:val="25"/>
  </w:num>
  <w:num w:numId="17">
    <w:abstractNumId w:val="43"/>
  </w:num>
  <w:num w:numId="18">
    <w:abstractNumId w:val="60"/>
  </w:num>
  <w:num w:numId="19">
    <w:abstractNumId w:val="30"/>
  </w:num>
  <w:num w:numId="20">
    <w:abstractNumId w:val="12"/>
  </w:num>
  <w:num w:numId="21">
    <w:abstractNumId w:val="46"/>
  </w:num>
  <w:num w:numId="22">
    <w:abstractNumId w:val="18"/>
  </w:num>
  <w:num w:numId="23">
    <w:abstractNumId w:val="42"/>
  </w:num>
  <w:num w:numId="24">
    <w:abstractNumId w:val="21"/>
  </w:num>
  <w:num w:numId="25">
    <w:abstractNumId w:val="76"/>
  </w:num>
  <w:num w:numId="26">
    <w:abstractNumId w:val="38"/>
  </w:num>
  <w:num w:numId="27">
    <w:abstractNumId w:val="47"/>
  </w:num>
  <w:num w:numId="28">
    <w:abstractNumId w:val="28"/>
  </w:num>
  <w:num w:numId="29">
    <w:abstractNumId w:val="35"/>
  </w:num>
  <w:num w:numId="30">
    <w:abstractNumId w:val="49"/>
  </w:num>
  <w:num w:numId="31">
    <w:abstractNumId w:val="34"/>
  </w:num>
  <w:num w:numId="32">
    <w:abstractNumId w:val="40"/>
  </w:num>
  <w:num w:numId="33">
    <w:abstractNumId w:val="6"/>
  </w:num>
  <w:num w:numId="34">
    <w:abstractNumId w:val="77"/>
  </w:num>
  <w:num w:numId="35">
    <w:abstractNumId w:val="51"/>
  </w:num>
  <w:num w:numId="36">
    <w:abstractNumId w:val="58"/>
  </w:num>
  <w:num w:numId="37">
    <w:abstractNumId w:val="70"/>
  </w:num>
  <w:num w:numId="38">
    <w:abstractNumId w:val="11"/>
  </w:num>
  <w:num w:numId="39">
    <w:abstractNumId w:val="7"/>
  </w:num>
  <w:num w:numId="40">
    <w:abstractNumId w:val="54"/>
  </w:num>
  <w:num w:numId="41">
    <w:abstractNumId w:val="41"/>
  </w:num>
  <w:num w:numId="42">
    <w:abstractNumId w:val="4"/>
  </w:num>
  <w:num w:numId="43">
    <w:abstractNumId w:val="45"/>
  </w:num>
  <w:num w:numId="44">
    <w:abstractNumId w:val="44"/>
  </w:num>
  <w:num w:numId="45">
    <w:abstractNumId w:val="78"/>
  </w:num>
  <w:num w:numId="46">
    <w:abstractNumId w:val="39"/>
  </w:num>
  <w:num w:numId="47">
    <w:abstractNumId w:val="36"/>
  </w:num>
  <w:num w:numId="48">
    <w:abstractNumId w:val="16"/>
  </w:num>
  <w:num w:numId="49">
    <w:abstractNumId w:val="61"/>
  </w:num>
  <w:num w:numId="50">
    <w:abstractNumId w:val="20"/>
  </w:num>
  <w:num w:numId="51">
    <w:abstractNumId w:val="33"/>
  </w:num>
  <w:num w:numId="52">
    <w:abstractNumId w:val="62"/>
  </w:num>
  <w:num w:numId="53">
    <w:abstractNumId w:val="64"/>
  </w:num>
  <w:num w:numId="54">
    <w:abstractNumId w:val="8"/>
  </w:num>
  <w:num w:numId="55">
    <w:abstractNumId w:val="15"/>
  </w:num>
  <w:num w:numId="56">
    <w:abstractNumId w:val="73"/>
  </w:num>
  <w:num w:numId="57">
    <w:abstractNumId w:val="57"/>
  </w:num>
  <w:num w:numId="58">
    <w:abstractNumId w:val="56"/>
  </w:num>
  <w:num w:numId="59">
    <w:abstractNumId w:val="55"/>
  </w:num>
  <w:num w:numId="60">
    <w:abstractNumId w:val="74"/>
  </w:num>
  <w:num w:numId="61">
    <w:abstractNumId w:val="14"/>
  </w:num>
  <w:num w:numId="62">
    <w:abstractNumId w:val="22"/>
  </w:num>
  <w:num w:numId="63">
    <w:abstractNumId w:val="66"/>
  </w:num>
  <w:num w:numId="64">
    <w:abstractNumId w:val="24"/>
  </w:num>
  <w:num w:numId="65">
    <w:abstractNumId w:val="72"/>
  </w:num>
  <w:num w:numId="66">
    <w:abstractNumId w:val="68"/>
  </w:num>
  <w:num w:numId="67">
    <w:abstractNumId w:val="48"/>
  </w:num>
  <w:num w:numId="68">
    <w:abstractNumId w:val="63"/>
  </w:num>
  <w:num w:numId="69">
    <w:abstractNumId w:val="69"/>
  </w:num>
  <w:num w:numId="70">
    <w:abstractNumId w:val="67"/>
  </w:num>
  <w:num w:numId="71">
    <w:abstractNumId w:val="19"/>
  </w:num>
  <w:num w:numId="72">
    <w:abstractNumId w:val="71"/>
  </w:num>
  <w:num w:numId="73">
    <w:abstractNumId w:val="53"/>
  </w:num>
  <w:num w:numId="74">
    <w:abstractNumId w:val="3"/>
  </w:num>
  <w:num w:numId="75">
    <w:abstractNumId w:val="9"/>
  </w:num>
  <w:num w:numId="76">
    <w:abstractNumId w:val="27"/>
  </w:num>
  <w:num w:numId="77">
    <w:abstractNumId w:val="31"/>
  </w:num>
  <w:num w:numId="78">
    <w:abstractNumId w:val="52"/>
  </w:num>
  <w:num w:numId="79">
    <w:abstractNumId w:val="65"/>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2"/>
  <w:removePersonalInformation/>
  <w:removeDateAndTime/>
  <w:doNotDisplayPageBoundaries/>
  <w:embedSystemFonts/>
  <w:bordersDoNotSurroundHeader/>
  <w:bordersDoNotSurroundFooter/>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CDA"/>
    <w:rsid w:val="0000384D"/>
    <w:rsid w:val="00004162"/>
    <w:rsid w:val="000128B3"/>
    <w:rsid w:val="00016D99"/>
    <w:rsid w:val="00040277"/>
    <w:rsid w:val="00040DE3"/>
    <w:rsid w:val="000661DA"/>
    <w:rsid w:val="00070988"/>
    <w:rsid w:val="00072C17"/>
    <w:rsid w:val="00077865"/>
    <w:rsid w:val="00084C42"/>
    <w:rsid w:val="00087CD5"/>
    <w:rsid w:val="000909EA"/>
    <w:rsid w:val="00092B8A"/>
    <w:rsid w:val="00093F49"/>
    <w:rsid w:val="00096075"/>
    <w:rsid w:val="000B2E95"/>
    <w:rsid w:val="000B65AA"/>
    <w:rsid w:val="000C438A"/>
    <w:rsid w:val="000C635C"/>
    <w:rsid w:val="000D253E"/>
    <w:rsid w:val="000E5DC1"/>
    <w:rsid w:val="000E6B10"/>
    <w:rsid w:val="000F47EB"/>
    <w:rsid w:val="00101471"/>
    <w:rsid w:val="00101BDC"/>
    <w:rsid w:val="0010402C"/>
    <w:rsid w:val="00107C6B"/>
    <w:rsid w:val="00120E2F"/>
    <w:rsid w:val="001307ED"/>
    <w:rsid w:val="001504F1"/>
    <w:rsid w:val="00161159"/>
    <w:rsid w:val="00161D58"/>
    <w:rsid w:val="00171647"/>
    <w:rsid w:val="00175DCA"/>
    <w:rsid w:val="00185FDF"/>
    <w:rsid w:val="00186A8D"/>
    <w:rsid w:val="00192477"/>
    <w:rsid w:val="001A5323"/>
    <w:rsid w:val="001B1B1D"/>
    <w:rsid w:val="001C27DF"/>
    <w:rsid w:val="001C319D"/>
    <w:rsid w:val="001C5D2C"/>
    <w:rsid w:val="001D6BD8"/>
    <w:rsid w:val="001E29FB"/>
    <w:rsid w:val="001E5F05"/>
    <w:rsid w:val="001E70FD"/>
    <w:rsid w:val="001E7509"/>
    <w:rsid w:val="001F28FC"/>
    <w:rsid w:val="001F3880"/>
    <w:rsid w:val="0020107C"/>
    <w:rsid w:val="00203D9E"/>
    <w:rsid w:val="00217060"/>
    <w:rsid w:val="00234FC9"/>
    <w:rsid w:val="00240611"/>
    <w:rsid w:val="00255F25"/>
    <w:rsid w:val="002663E7"/>
    <w:rsid w:val="002669AD"/>
    <w:rsid w:val="00272AA8"/>
    <w:rsid w:val="0029647F"/>
    <w:rsid w:val="002B6513"/>
    <w:rsid w:val="002B7C69"/>
    <w:rsid w:val="002C31BD"/>
    <w:rsid w:val="002D5DBB"/>
    <w:rsid w:val="002F0064"/>
    <w:rsid w:val="002F554E"/>
    <w:rsid w:val="0030787D"/>
    <w:rsid w:val="00312F0B"/>
    <w:rsid w:val="003167CA"/>
    <w:rsid w:val="00325EA3"/>
    <w:rsid w:val="0034423D"/>
    <w:rsid w:val="003456E8"/>
    <w:rsid w:val="003506AF"/>
    <w:rsid w:val="00350E8C"/>
    <w:rsid w:val="00351637"/>
    <w:rsid w:val="00355231"/>
    <w:rsid w:val="00356C28"/>
    <w:rsid w:val="00375C4A"/>
    <w:rsid w:val="003A580E"/>
    <w:rsid w:val="003B5027"/>
    <w:rsid w:val="003C00E6"/>
    <w:rsid w:val="003D0B07"/>
    <w:rsid w:val="003D0B6A"/>
    <w:rsid w:val="003D3A3C"/>
    <w:rsid w:val="003D6202"/>
    <w:rsid w:val="003D63E8"/>
    <w:rsid w:val="003E54A5"/>
    <w:rsid w:val="003E63BF"/>
    <w:rsid w:val="003E65D9"/>
    <w:rsid w:val="003F6974"/>
    <w:rsid w:val="00403675"/>
    <w:rsid w:val="00405C92"/>
    <w:rsid w:val="0040776A"/>
    <w:rsid w:val="004222F1"/>
    <w:rsid w:val="00422DBB"/>
    <w:rsid w:val="00424964"/>
    <w:rsid w:val="00425A45"/>
    <w:rsid w:val="00436775"/>
    <w:rsid w:val="00455DEF"/>
    <w:rsid w:val="004572A4"/>
    <w:rsid w:val="00463A24"/>
    <w:rsid w:val="0046449A"/>
    <w:rsid w:val="00467CE9"/>
    <w:rsid w:val="004770A0"/>
    <w:rsid w:val="00481DEF"/>
    <w:rsid w:val="00496200"/>
    <w:rsid w:val="00496A03"/>
    <w:rsid w:val="004A1E38"/>
    <w:rsid w:val="004B21DC"/>
    <w:rsid w:val="004B2C68"/>
    <w:rsid w:val="004B65CB"/>
    <w:rsid w:val="004C69FA"/>
    <w:rsid w:val="004D01A9"/>
    <w:rsid w:val="004D4771"/>
    <w:rsid w:val="004E29A9"/>
    <w:rsid w:val="004F04C5"/>
    <w:rsid w:val="00513AE8"/>
    <w:rsid w:val="005228FE"/>
    <w:rsid w:val="00524323"/>
    <w:rsid w:val="00524B4F"/>
    <w:rsid w:val="00526B49"/>
    <w:rsid w:val="00526F56"/>
    <w:rsid w:val="00527205"/>
    <w:rsid w:val="00532739"/>
    <w:rsid w:val="005453D4"/>
    <w:rsid w:val="00547C42"/>
    <w:rsid w:val="0055255F"/>
    <w:rsid w:val="00564D7A"/>
    <w:rsid w:val="0056624A"/>
    <w:rsid w:val="005726D2"/>
    <w:rsid w:val="00575369"/>
    <w:rsid w:val="00577259"/>
    <w:rsid w:val="0059474F"/>
    <w:rsid w:val="00596098"/>
    <w:rsid w:val="005A3CFF"/>
    <w:rsid w:val="005C0DF9"/>
    <w:rsid w:val="005C2C61"/>
    <w:rsid w:val="005C7520"/>
    <w:rsid w:val="005D322F"/>
    <w:rsid w:val="005D45CC"/>
    <w:rsid w:val="005D68C7"/>
    <w:rsid w:val="005D7CC9"/>
    <w:rsid w:val="005D7E95"/>
    <w:rsid w:val="005E1047"/>
    <w:rsid w:val="005E2DB8"/>
    <w:rsid w:val="005E77DD"/>
    <w:rsid w:val="005F00A9"/>
    <w:rsid w:val="00610CD5"/>
    <w:rsid w:val="006114A1"/>
    <w:rsid w:val="00634BA6"/>
    <w:rsid w:val="0063670D"/>
    <w:rsid w:val="00640591"/>
    <w:rsid w:val="00641AA3"/>
    <w:rsid w:val="00652C82"/>
    <w:rsid w:val="00653662"/>
    <w:rsid w:val="00653A3B"/>
    <w:rsid w:val="00667EEB"/>
    <w:rsid w:val="006704A4"/>
    <w:rsid w:val="00670A0A"/>
    <w:rsid w:val="00672201"/>
    <w:rsid w:val="006852D1"/>
    <w:rsid w:val="006855E0"/>
    <w:rsid w:val="00691280"/>
    <w:rsid w:val="006948FB"/>
    <w:rsid w:val="006A28AE"/>
    <w:rsid w:val="006A4A4C"/>
    <w:rsid w:val="006B22AF"/>
    <w:rsid w:val="006B566D"/>
    <w:rsid w:val="006C4986"/>
    <w:rsid w:val="006C4E15"/>
    <w:rsid w:val="006C7EF9"/>
    <w:rsid w:val="006D260A"/>
    <w:rsid w:val="006D5164"/>
    <w:rsid w:val="006D5556"/>
    <w:rsid w:val="006F02FD"/>
    <w:rsid w:val="00701F1D"/>
    <w:rsid w:val="00703E81"/>
    <w:rsid w:val="0071040A"/>
    <w:rsid w:val="00712F2B"/>
    <w:rsid w:val="007138AF"/>
    <w:rsid w:val="00715655"/>
    <w:rsid w:val="0072574E"/>
    <w:rsid w:val="007263D5"/>
    <w:rsid w:val="007303EC"/>
    <w:rsid w:val="00736F39"/>
    <w:rsid w:val="00740095"/>
    <w:rsid w:val="00743F24"/>
    <w:rsid w:val="00745924"/>
    <w:rsid w:val="007462C1"/>
    <w:rsid w:val="00750F11"/>
    <w:rsid w:val="00751BB9"/>
    <w:rsid w:val="00755B41"/>
    <w:rsid w:val="00762C35"/>
    <w:rsid w:val="00784A6F"/>
    <w:rsid w:val="00787554"/>
    <w:rsid w:val="007B55FC"/>
    <w:rsid w:val="007B7941"/>
    <w:rsid w:val="007C2C07"/>
    <w:rsid w:val="007C645A"/>
    <w:rsid w:val="007E3366"/>
    <w:rsid w:val="007E501E"/>
    <w:rsid w:val="007E50A3"/>
    <w:rsid w:val="00802A06"/>
    <w:rsid w:val="00804609"/>
    <w:rsid w:val="00805F05"/>
    <w:rsid w:val="00820974"/>
    <w:rsid w:val="00822F02"/>
    <w:rsid w:val="00826C1C"/>
    <w:rsid w:val="008400C5"/>
    <w:rsid w:val="008451CC"/>
    <w:rsid w:val="00846FA7"/>
    <w:rsid w:val="008569C2"/>
    <w:rsid w:val="00861897"/>
    <w:rsid w:val="00866A3B"/>
    <w:rsid w:val="00867EBE"/>
    <w:rsid w:val="0088121C"/>
    <w:rsid w:val="008827E5"/>
    <w:rsid w:val="008849A4"/>
    <w:rsid w:val="008949EB"/>
    <w:rsid w:val="00897343"/>
    <w:rsid w:val="008A000C"/>
    <w:rsid w:val="008A017A"/>
    <w:rsid w:val="008A0427"/>
    <w:rsid w:val="008C3E3D"/>
    <w:rsid w:val="008D01CE"/>
    <w:rsid w:val="008D0205"/>
    <w:rsid w:val="008D6AE7"/>
    <w:rsid w:val="008D72D4"/>
    <w:rsid w:val="008E3FB7"/>
    <w:rsid w:val="008E459B"/>
    <w:rsid w:val="008F29AE"/>
    <w:rsid w:val="008F3E6A"/>
    <w:rsid w:val="008F42D6"/>
    <w:rsid w:val="00903BA3"/>
    <w:rsid w:val="00921CAE"/>
    <w:rsid w:val="009316AF"/>
    <w:rsid w:val="009426F2"/>
    <w:rsid w:val="0095036B"/>
    <w:rsid w:val="00952AFA"/>
    <w:rsid w:val="00957926"/>
    <w:rsid w:val="00965CF9"/>
    <w:rsid w:val="00967810"/>
    <w:rsid w:val="0096791E"/>
    <w:rsid w:val="00995BDD"/>
    <w:rsid w:val="009A108D"/>
    <w:rsid w:val="009A2C4C"/>
    <w:rsid w:val="009A42E9"/>
    <w:rsid w:val="009D66FE"/>
    <w:rsid w:val="009D6C7C"/>
    <w:rsid w:val="009E582C"/>
    <w:rsid w:val="009F2583"/>
    <w:rsid w:val="009F2CD4"/>
    <w:rsid w:val="00A011D6"/>
    <w:rsid w:val="00A200F0"/>
    <w:rsid w:val="00A22E75"/>
    <w:rsid w:val="00A32E99"/>
    <w:rsid w:val="00A377A6"/>
    <w:rsid w:val="00A6262E"/>
    <w:rsid w:val="00A66BFE"/>
    <w:rsid w:val="00A66FAB"/>
    <w:rsid w:val="00A8662F"/>
    <w:rsid w:val="00A91C11"/>
    <w:rsid w:val="00A9204A"/>
    <w:rsid w:val="00A92A29"/>
    <w:rsid w:val="00AB3D84"/>
    <w:rsid w:val="00AB5156"/>
    <w:rsid w:val="00AC2794"/>
    <w:rsid w:val="00AE2D24"/>
    <w:rsid w:val="00AE3AEE"/>
    <w:rsid w:val="00AF1DE2"/>
    <w:rsid w:val="00AF303F"/>
    <w:rsid w:val="00AF4194"/>
    <w:rsid w:val="00AF6D09"/>
    <w:rsid w:val="00B10814"/>
    <w:rsid w:val="00B125A4"/>
    <w:rsid w:val="00B1314D"/>
    <w:rsid w:val="00B13B8F"/>
    <w:rsid w:val="00B2124E"/>
    <w:rsid w:val="00B213D1"/>
    <w:rsid w:val="00B267B9"/>
    <w:rsid w:val="00B27D69"/>
    <w:rsid w:val="00B40C26"/>
    <w:rsid w:val="00B4503A"/>
    <w:rsid w:val="00B61AC1"/>
    <w:rsid w:val="00B6392B"/>
    <w:rsid w:val="00B6424A"/>
    <w:rsid w:val="00B73DE0"/>
    <w:rsid w:val="00B84F92"/>
    <w:rsid w:val="00B9577B"/>
    <w:rsid w:val="00B95D14"/>
    <w:rsid w:val="00B9798A"/>
    <w:rsid w:val="00BA2290"/>
    <w:rsid w:val="00BA664C"/>
    <w:rsid w:val="00BA6835"/>
    <w:rsid w:val="00BB4716"/>
    <w:rsid w:val="00BB6418"/>
    <w:rsid w:val="00BC0A87"/>
    <w:rsid w:val="00BC3134"/>
    <w:rsid w:val="00BC33F7"/>
    <w:rsid w:val="00BD2C8E"/>
    <w:rsid w:val="00BE12DA"/>
    <w:rsid w:val="00BE1693"/>
    <w:rsid w:val="00BE2439"/>
    <w:rsid w:val="00BE37B4"/>
    <w:rsid w:val="00BE6605"/>
    <w:rsid w:val="00BE7263"/>
    <w:rsid w:val="00BF6FE3"/>
    <w:rsid w:val="00C006CB"/>
    <w:rsid w:val="00C04BCB"/>
    <w:rsid w:val="00C05E06"/>
    <w:rsid w:val="00C078A0"/>
    <w:rsid w:val="00C104C4"/>
    <w:rsid w:val="00C25189"/>
    <w:rsid w:val="00C25BC9"/>
    <w:rsid w:val="00C320B8"/>
    <w:rsid w:val="00C338AA"/>
    <w:rsid w:val="00C40550"/>
    <w:rsid w:val="00C42E7F"/>
    <w:rsid w:val="00C606D9"/>
    <w:rsid w:val="00C61636"/>
    <w:rsid w:val="00C62AE6"/>
    <w:rsid w:val="00C6651C"/>
    <w:rsid w:val="00C749F7"/>
    <w:rsid w:val="00C7647E"/>
    <w:rsid w:val="00C77163"/>
    <w:rsid w:val="00C7754F"/>
    <w:rsid w:val="00C869CB"/>
    <w:rsid w:val="00C8707D"/>
    <w:rsid w:val="00C946A0"/>
    <w:rsid w:val="00CA4E45"/>
    <w:rsid w:val="00CA70C6"/>
    <w:rsid w:val="00CA7994"/>
    <w:rsid w:val="00CB2BFF"/>
    <w:rsid w:val="00CC1C4E"/>
    <w:rsid w:val="00CC2B1B"/>
    <w:rsid w:val="00CC5004"/>
    <w:rsid w:val="00CD386D"/>
    <w:rsid w:val="00CD67BE"/>
    <w:rsid w:val="00CE6C11"/>
    <w:rsid w:val="00D21558"/>
    <w:rsid w:val="00D3338B"/>
    <w:rsid w:val="00D34229"/>
    <w:rsid w:val="00D3523E"/>
    <w:rsid w:val="00D35CE1"/>
    <w:rsid w:val="00D35D58"/>
    <w:rsid w:val="00D37F78"/>
    <w:rsid w:val="00D43A30"/>
    <w:rsid w:val="00D44988"/>
    <w:rsid w:val="00D51036"/>
    <w:rsid w:val="00D527E5"/>
    <w:rsid w:val="00D53D7E"/>
    <w:rsid w:val="00D56AB3"/>
    <w:rsid w:val="00D62E49"/>
    <w:rsid w:val="00D7365C"/>
    <w:rsid w:val="00D75A66"/>
    <w:rsid w:val="00D778F4"/>
    <w:rsid w:val="00D8012C"/>
    <w:rsid w:val="00D81D3A"/>
    <w:rsid w:val="00DB3FD0"/>
    <w:rsid w:val="00DC07F2"/>
    <w:rsid w:val="00DC23FC"/>
    <w:rsid w:val="00DD140E"/>
    <w:rsid w:val="00DD4BC8"/>
    <w:rsid w:val="00DE7173"/>
    <w:rsid w:val="00DF3125"/>
    <w:rsid w:val="00DF3717"/>
    <w:rsid w:val="00DF4B35"/>
    <w:rsid w:val="00E05319"/>
    <w:rsid w:val="00E33A66"/>
    <w:rsid w:val="00E3583E"/>
    <w:rsid w:val="00E4116F"/>
    <w:rsid w:val="00E41C6F"/>
    <w:rsid w:val="00E47EFA"/>
    <w:rsid w:val="00E62275"/>
    <w:rsid w:val="00E76088"/>
    <w:rsid w:val="00E95952"/>
    <w:rsid w:val="00EA3B5F"/>
    <w:rsid w:val="00EA45D8"/>
    <w:rsid w:val="00EA530F"/>
    <w:rsid w:val="00EB1C2F"/>
    <w:rsid w:val="00EC02EC"/>
    <w:rsid w:val="00EC40ED"/>
    <w:rsid w:val="00EC4FB9"/>
    <w:rsid w:val="00ED24F8"/>
    <w:rsid w:val="00EE748F"/>
    <w:rsid w:val="00EF01BD"/>
    <w:rsid w:val="00EF053F"/>
    <w:rsid w:val="00EF0C68"/>
    <w:rsid w:val="00F12DD3"/>
    <w:rsid w:val="00F13C0F"/>
    <w:rsid w:val="00F21FE2"/>
    <w:rsid w:val="00F26DFC"/>
    <w:rsid w:val="00F4440A"/>
    <w:rsid w:val="00F53B89"/>
    <w:rsid w:val="00F55B91"/>
    <w:rsid w:val="00F5632F"/>
    <w:rsid w:val="00F57C73"/>
    <w:rsid w:val="00F57D30"/>
    <w:rsid w:val="00FA5824"/>
    <w:rsid w:val="00FB4A92"/>
    <w:rsid w:val="00FB65F7"/>
    <w:rsid w:val="00FC17F5"/>
    <w:rsid w:val="00FC6058"/>
    <w:rsid w:val="00FC6D0B"/>
    <w:rsid w:val="00FD1F53"/>
    <w:rsid w:val="00FD4016"/>
    <w:rsid w:val="00FD74B1"/>
    <w:rsid w:val="00FE119C"/>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a">
    <w:name w:val="Normal"/>
    <w:qFormat/>
    <w:rsid w:val="00CD386D"/>
    <w:pPr>
      <w:overflowPunct w:val="0"/>
      <w:autoSpaceDE w:val="0"/>
      <w:autoSpaceDN w:val="0"/>
      <w:adjustRightInd w:val="0"/>
      <w:spacing w:after="180"/>
      <w:textAlignment w:val="baseline"/>
    </w:pPr>
    <w:rPr>
      <w:lang w:val="en-GB" w:eastAsia="en-US"/>
    </w:rPr>
  </w:style>
  <w:style w:type="paragraph" w:styleId="1">
    <w:name w:val="heading 1"/>
    <w:next w:val="a"/>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0"/>
    <w:qFormat/>
    <w:rsid w:val="00CD386D"/>
    <w:pPr>
      <w:pBdr>
        <w:top w:val="none" w:sz="0" w:space="0" w:color="auto"/>
      </w:pBdr>
      <w:spacing w:before="180"/>
      <w:outlineLvl w:val="1"/>
    </w:pPr>
    <w:rPr>
      <w:sz w:val="32"/>
    </w:rPr>
  </w:style>
  <w:style w:type="paragraph" w:styleId="30">
    <w:name w:val="heading 3"/>
    <w:basedOn w:val="2"/>
    <w:next w:val="a"/>
    <w:link w:val="31"/>
    <w:qFormat/>
    <w:rsid w:val="00CD386D"/>
    <w:pPr>
      <w:spacing w:before="120"/>
      <w:outlineLvl w:val="2"/>
    </w:pPr>
    <w:rPr>
      <w:sz w:val="28"/>
    </w:rPr>
  </w:style>
  <w:style w:type="paragraph" w:styleId="40">
    <w:name w:val="heading 4"/>
    <w:basedOn w:val="30"/>
    <w:next w:val="a"/>
    <w:link w:val="41"/>
    <w:qFormat/>
    <w:rsid w:val="00CD386D"/>
    <w:pPr>
      <w:ind w:left="1418" w:hanging="1418"/>
      <w:outlineLvl w:val="3"/>
    </w:pPr>
    <w:rPr>
      <w:sz w:val="24"/>
    </w:rPr>
  </w:style>
  <w:style w:type="paragraph" w:styleId="50">
    <w:name w:val="heading 5"/>
    <w:basedOn w:val="40"/>
    <w:next w:val="a"/>
    <w:qFormat/>
    <w:rsid w:val="00CD386D"/>
    <w:pPr>
      <w:ind w:left="1701" w:hanging="1701"/>
      <w:outlineLvl w:val="4"/>
    </w:pPr>
    <w:rPr>
      <w:sz w:val="22"/>
    </w:rPr>
  </w:style>
  <w:style w:type="paragraph" w:styleId="6">
    <w:name w:val="heading 6"/>
    <w:basedOn w:val="H6"/>
    <w:next w:val="a"/>
    <w:qFormat/>
    <w:rsid w:val="00CD386D"/>
    <w:pPr>
      <w:outlineLvl w:val="5"/>
    </w:pPr>
  </w:style>
  <w:style w:type="paragraph" w:styleId="7">
    <w:name w:val="heading 7"/>
    <w:basedOn w:val="H6"/>
    <w:next w:val="a"/>
    <w:qFormat/>
    <w:rsid w:val="00CD386D"/>
    <w:pPr>
      <w:outlineLvl w:val="6"/>
    </w:pPr>
  </w:style>
  <w:style w:type="paragraph" w:styleId="8">
    <w:name w:val="heading 8"/>
    <w:basedOn w:val="1"/>
    <w:next w:val="a"/>
    <w:qFormat/>
    <w:rsid w:val="00CD386D"/>
    <w:pPr>
      <w:ind w:left="0" w:firstLine="0"/>
      <w:outlineLvl w:val="7"/>
    </w:pPr>
  </w:style>
  <w:style w:type="paragraph" w:styleId="9">
    <w:name w:val="heading 9"/>
    <w:basedOn w:val="8"/>
    <w:next w:val="a"/>
    <w:qFormat/>
    <w:rsid w:val="00CD386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uiPriority w:val="39"/>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
    <w:next w:val="a"/>
    <w:rsid w:val="00CD386D"/>
    <w:pPr>
      <w:keepLines/>
      <w:tabs>
        <w:tab w:val="center" w:pos="4536"/>
        <w:tab w:val="right" w:pos="9072"/>
      </w:tabs>
    </w:pPr>
    <w:rPr>
      <w:noProof/>
    </w:rPr>
  </w:style>
  <w:style w:type="character" w:customStyle="1" w:styleId="ZGSM">
    <w:name w:val="ZGSM"/>
    <w:rsid w:val="00CD386D"/>
  </w:style>
  <w:style w:type="paragraph" w:styleId="a3">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uiPriority w:val="39"/>
    <w:rsid w:val="00CD386D"/>
    <w:pPr>
      <w:ind w:left="1701" w:hanging="1701"/>
    </w:pPr>
  </w:style>
  <w:style w:type="paragraph" w:styleId="42">
    <w:name w:val="toc 4"/>
    <w:basedOn w:val="32"/>
    <w:uiPriority w:val="39"/>
    <w:rsid w:val="00CD386D"/>
    <w:pPr>
      <w:ind w:left="1418" w:hanging="1418"/>
    </w:pPr>
  </w:style>
  <w:style w:type="paragraph" w:styleId="32">
    <w:name w:val="toc 3"/>
    <w:basedOn w:val="21"/>
    <w:uiPriority w:val="39"/>
    <w:rsid w:val="00CD386D"/>
    <w:pPr>
      <w:ind w:left="1134" w:hanging="1134"/>
    </w:pPr>
  </w:style>
  <w:style w:type="paragraph" w:styleId="21">
    <w:name w:val="toc 2"/>
    <w:basedOn w:val="10"/>
    <w:uiPriority w:val="39"/>
    <w:rsid w:val="00CD386D"/>
    <w:pPr>
      <w:spacing w:before="0"/>
      <w:ind w:left="851" w:hanging="851"/>
    </w:pPr>
    <w:rPr>
      <w:sz w:val="20"/>
    </w:rPr>
  </w:style>
  <w:style w:type="paragraph" w:styleId="11">
    <w:name w:val="index 1"/>
    <w:basedOn w:val="a"/>
    <w:semiHidden/>
    <w:rsid w:val="00CD386D"/>
    <w:pPr>
      <w:keepLines/>
    </w:pPr>
  </w:style>
  <w:style w:type="paragraph" w:styleId="22">
    <w:name w:val="index 2"/>
    <w:basedOn w:val="11"/>
    <w:semiHidden/>
    <w:rsid w:val="00CD386D"/>
    <w:pPr>
      <w:ind w:left="284"/>
    </w:pPr>
  </w:style>
  <w:style w:type="paragraph" w:customStyle="1" w:styleId="TT">
    <w:name w:val="TT"/>
    <w:basedOn w:val="1"/>
    <w:next w:val="a"/>
    <w:rsid w:val="00CD386D"/>
    <w:pPr>
      <w:outlineLvl w:val="9"/>
    </w:pPr>
  </w:style>
  <w:style w:type="paragraph" w:styleId="a4">
    <w:name w:val="footer"/>
    <w:basedOn w:val="a3"/>
    <w:link w:val="a5"/>
    <w:rsid w:val="00CD386D"/>
    <w:pPr>
      <w:jc w:val="center"/>
    </w:pPr>
    <w:rPr>
      <w:i/>
    </w:rPr>
  </w:style>
  <w:style w:type="character" w:styleId="a6">
    <w:name w:val="footnote reference"/>
    <w:semiHidden/>
    <w:rsid w:val="00CD386D"/>
    <w:rPr>
      <w:b/>
      <w:position w:val="6"/>
      <w:sz w:val="16"/>
    </w:rPr>
  </w:style>
  <w:style w:type="paragraph" w:styleId="a7">
    <w:name w:val="footnote text"/>
    <w:basedOn w:val="a"/>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a"/>
    <w:link w:val="TALChar1"/>
    <w:rsid w:val="00CD386D"/>
    <w:pPr>
      <w:keepNext/>
      <w:keepLines/>
      <w:spacing w:after="0"/>
    </w:pPr>
    <w:rPr>
      <w:rFonts w:ascii="Arial" w:hAnsi="Arial"/>
      <w:sz w:val="18"/>
    </w:rPr>
  </w:style>
  <w:style w:type="paragraph" w:styleId="23">
    <w:name w:val="List Number 2"/>
    <w:basedOn w:val="a8"/>
    <w:rsid w:val="00CD386D"/>
    <w:pPr>
      <w:ind w:left="851"/>
    </w:pPr>
  </w:style>
  <w:style w:type="paragraph" w:styleId="a8">
    <w:name w:val="List Number"/>
    <w:basedOn w:val="a9"/>
    <w:rsid w:val="00CD386D"/>
  </w:style>
  <w:style w:type="paragraph" w:styleId="a9">
    <w:name w:val="List"/>
    <w:basedOn w:val="a"/>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
    <w:rsid w:val="00CD386D"/>
    <w:pPr>
      <w:keepLines/>
      <w:ind w:left="1702" w:hanging="1418"/>
    </w:pPr>
  </w:style>
  <w:style w:type="paragraph" w:customStyle="1" w:styleId="FP">
    <w:name w:val="FP"/>
    <w:basedOn w:val="a"/>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
    <w:uiPriority w:val="39"/>
    <w:rsid w:val="00CD386D"/>
    <w:pPr>
      <w:ind w:left="1985" w:hanging="1985"/>
    </w:pPr>
  </w:style>
  <w:style w:type="paragraph" w:styleId="70">
    <w:name w:val="toc 7"/>
    <w:basedOn w:val="60"/>
    <w:next w:val="a"/>
    <w:uiPriority w:val="39"/>
    <w:rsid w:val="00CD386D"/>
    <w:pPr>
      <w:ind w:left="2268" w:hanging="2268"/>
    </w:pPr>
  </w:style>
  <w:style w:type="paragraph" w:styleId="24">
    <w:name w:val="List Bullet 2"/>
    <w:basedOn w:val="aa"/>
    <w:rsid w:val="00CD386D"/>
    <w:pPr>
      <w:ind w:left="851"/>
    </w:pPr>
  </w:style>
  <w:style w:type="paragraph" w:styleId="aa">
    <w:name w:val="List Bullet"/>
    <w:basedOn w:val="a9"/>
    <w:rsid w:val="00CD386D"/>
  </w:style>
  <w:style w:type="paragraph" w:customStyle="1" w:styleId="EditorsNote">
    <w:name w:val="Editor's Note"/>
    <w:basedOn w:val="NO"/>
    <w:rsid w:val="00CD386D"/>
    <w:rPr>
      <w:color w:val="FF0000"/>
    </w:rPr>
  </w:style>
  <w:style w:type="paragraph" w:customStyle="1" w:styleId="TH">
    <w:name w:val="TH"/>
    <w:basedOn w:val="FL"/>
    <w:next w:val="FL"/>
    <w:link w:val="THChar"/>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link w:val="TFChar"/>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rsid w:val="00CD386D"/>
    <w:pPr>
      <w:ind w:left="1135"/>
    </w:pPr>
  </w:style>
  <w:style w:type="paragraph" w:styleId="25">
    <w:name w:val="List 2"/>
    <w:basedOn w:val="a9"/>
    <w:rsid w:val="00CD386D"/>
    <w:pPr>
      <w:ind w:left="851"/>
    </w:pPr>
  </w:style>
  <w:style w:type="paragraph" w:styleId="34">
    <w:name w:val="List 3"/>
    <w:basedOn w:val="25"/>
    <w:rsid w:val="00CD386D"/>
    <w:pPr>
      <w:ind w:left="1135"/>
    </w:pPr>
  </w:style>
  <w:style w:type="paragraph" w:styleId="43">
    <w:name w:val="List 4"/>
    <w:basedOn w:val="34"/>
    <w:rsid w:val="00CD386D"/>
    <w:pPr>
      <w:ind w:left="1418"/>
    </w:pPr>
  </w:style>
  <w:style w:type="paragraph" w:styleId="52">
    <w:name w:val="List 5"/>
    <w:basedOn w:val="43"/>
    <w:rsid w:val="00CD386D"/>
    <w:pPr>
      <w:ind w:left="1702"/>
    </w:pPr>
  </w:style>
  <w:style w:type="paragraph" w:styleId="44">
    <w:name w:val="List Bullet 4"/>
    <w:basedOn w:val="33"/>
    <w:rsid w:val="00CD386D"/>
    <w:pPr>
      <w:ind w:left="1418"/>
    </w:pPr>
  </w:style>
  <w:style w:type="paragraph" w:styleId="53">
    <w:name w:val="List Bullet 5"/>
    <w:basedOn w:val="44"/>
    <w:rsid w:val="00CD386D"/>
    <w:pPr>
      <w:ind w:left="1702"/>
    </w:pPr>
  </w:style>
  <w:style w:type="paragraph" w:customStyle="1" w:styleId="B20">
    <w:name w:val="B2"/>
    <w:basedOn w:val="25"/>
    <w:rsid w:val="00CD386D"/>
    <w:pPr>
      <w:ind w:left="1191" w:hanging="454"/>
    </w:pPr>
  </w:style>
  <w:style w:type="paragraph" w:customStyle="1" w:styleId="B30">
    <w:name w:val="B3"/>
    <w:basedOn w:val="34"/>
    <w:rsid w:val="00CD386D"/>
    <w:pPr>
      <w:ind w:left="1645" w:hanging="454"/>
    </w:pPr>
  </w:style>
  <w:style w:type="paragraph" w:customStyle="1" w:styleId="B4">
    <w:name w:val="B4"/>
    <w:basedOn w:val="43"/>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customStyle="1" w:styleId="Guidance">
    <w:name w:val="Guidance"/>
    <w:rsid w:val="00496A03"/>
    <w:rPr>
      <w:i/>
      <w:color w:val="0000FF"/>
      <w:sz w:val="20"/>
    </w:rPr>
  </w:style>
  <w:style w:type="paragraph" w:customStyle="1" w:styleId="I1">
    <w:name w:val="I1"/>
    <w:basedOn w:val="a9"/>
    <w:rsid w:val="00496A03"/>
  </w:style>
  <w:style w:type="paragraph" w:customStyle="1" w:styleId="I2">
    <w:name w:val="I2"/>
    <w:basedOn w:val="25"/>
    <w:rsid w:val="00496A03"/>
  </w:style>
  <w:style w:type="paragraph" w:customStyle="1" w:styleId="I3">
    <w:name w:val="I3"/>
    <w:basedOn w:val="34"/>
    <w:rsid w:val="00496A03"/>
  </w:style>
  <w:style w:type="paragraph" w:customStyle="1" w:styleId="IB3">
    <w:name w:val="IB3"/>
    <w:basedOn w:val="a"/>
    <w:rsid w:val="00496A03"/>
    <w:pPr>
      <w:tabs>
        <w:tab w:val="left" w:pos="851"/>
        <w:tab w:val="num" w:pos="1644"/>
      </w:tabs>
      <w:ind w:left="851" w:hanging="567"/>
    </w:pPr>
  </w:style>
  <w:style w:type="paragraph" w:customStyle="1" w:styleId="IB1">
    <w:name w:val="IB1"/>
    <w:basedOn w:val="a"/>
    <w:rsid w:val="00496A03"/>
    <w:pPr>
      <w:tabs>
        <w:tab w:val="left" w:pos="284"/>
        <w:tab w:val="num" w:pos="737"/>
      </w:tabs>
      <w:ind w:left="737" w:hanging="453"/>
    </w:pPr>
  </w:style>
  <w:style w:type="paragraph" w:customStyle="1" w:styleId="IB2">
    <w:name w:val="IB2"/>
    <w:basedOn w:val="a"/>
    <w:rsid w:val="00496A03"/>
    <w:pPr>
      <w:tabs>
        <w:tab w:val="left" w:pos="567"/>
        <w:tab w:val="num" w:pos="1191"/>
      </w:tabs>
      <w:ind w:left="568" w:hanging="284"/>
    </w:pPr>
  </w:style>
  <w:style w:type="paragraph" w:customStyle="1" w:styleId="IBN">
    <w:name w:val="IBN"/>
    <w:basedOn w:val="a"/>
    <w:rsid w:val="00496A03"/>
    <w:pPr>
      <w:tabs>
        <w:tab w:val="left" w:pos="567"/>
        <w:tab w:val="num" w:pos="737"/>
      </w:tabs>
      <w:ind w:left="568" w:hanging="284"/>
    </w:pPr>
  </w:style>
  <w:style w:type="paragraph" w:customStyle="1" w:styleId="IBL">
    <w:name w:val="IBL"/>
    <w:basedOn w:val="a"/>
    <w:rsid w:val="00496A03"/>
    <w:pPr>
      <w:tabs>
        <w:tab w:val="left" w:pos="284"/>
        <w:tab w:val="num" w:pos="737"/>
      </w:tabs>
      <w:ind w:left="737" w:hanging="453"/>
    </w:pPr>
  </w:style>
  <w:style w:type="character" w:styleId="ac">
    <w:name w:val="Hyperlink"/>
    <w:uiPriority w:val="99"/>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a"/>
    <w:rsid w:val="00CD386D"/>
    <w:pPr>
      <w:numPr>
        <w:numId w:val="5"/>
      </w:numPr>
      <w:tabs>
        <w:tab w:val="left" w:pos="851"/>
      </w:tabs>
    </w:pPr>
  </w:style>
  <w:style w:type="paragraph" w:customStyle="1" w:styleId="BN">
    <w:name w:val="BN"/>
    <w:basedOn w:val="a"/>
    <w:rsid w:val="00CD386D"/>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uiPriority w:val="35"/>
    <w:qFormat/>
    <w:rsid w:val="00496A03"/>
    <w:pPr>
      <w:spacing w:before="120" w:after="120"/>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rsid w:val="00496A03"/>
    <w:rPr>
      <w:rFonts w:ascii="Courier New" w:hAnsi="Courier New" w:cs="Courier New"/>
    </w:rPr>
  </w:style>
  <w:style w:type="paragraph" w:styleId="aff8">
    <w:name w:val="Salutation"/>
    <w:basedOn w:val="a"/>
    <w:next w:val="a"/>
    <w:rsid w:val="00496A03"/>
  </w:style>
  <w:style w:type="paragraph" w:styleId="aff9">
    <w:name w:val="Signature"/>
    <w:basedOn w:val="a"/>
    <w:rsid w:val="00496A03"/>
    <w:pPr>
      <w:ind w:left="4252"/>
    </w:pPr>
  </w:style>
  <w:style w:type="character" w:styleId="affa">
    <w:name w:val="Strong"/>
    <w:qFormat/>
    <w:rsid w:val="00496A03"/>
    <w:rPr>
      <w:b/>
      <w:bCs/>
    </w:rPr>
  </w:style>
  <w:style w:type="paragraph" w:styleId="affb">
    <w:name w:val="Subtitle"/>
    <w:basedOn w:val="a"/>
    <w:qFormat/>
    <w:rsid w:val="00496A03"/>
    <w:pPr>
      <w:spacing w:after="60"/>
      <w:jc w:val="center"/>
      <w:outlineLvl w:val="1"/>
    </w:pPr>
    <w:rPr>
      <w:rFonts w:ascii="Arial" w:hAnsi="Arial" w:cs="Arial"/>
      <w:sz w:val="24"/>
      <w:szCs w:val="24"/>
    </w:rPr>
  </w:style>
  <w:style w:type="paragraph" w:styleId="affc">
    <w:name w:val="table of authorities"/>
    <w:basedOn w:val="a"/>
    <w:next w:val="a"/>
    <w:semiHidden/>
    <w:rsid w:val="00496A03"/>
    <w:pPr>
      <w:ind w:left="200" w:hanging="200"/>
    </w:pPr>
  </w:style>
  <w:style w:type="paragraph" w:styleId="affd">
    <w:name w:val="table of figures"/>
    <w:basedOn w:val="a"/>
    <w:next w:val="a"/>
    <w:semiHidden/>
    <w:rsid w:val="00496A03"/>
    <w:pPr>
      <w:ind w:left="400" w:hanging="400"/>
    </w:pPr>
  </w:style>
  <w:style w:type="paragraph" w:styleId="affe">
    <w:name w:val="Title"/>
    <w:basedOn w:val="a"/>
    <w:qFormat/>
    <w:rsid w:val="00496A03"/>
    <w:pPr>
      <w:spacing w:before="240" w:after="60"/>
      <w:jc w:val="center"/>
      <w:outlineLvl w:val="0"/>
    </w:pPr>
    <w:rPr>
      <w:rFonts w:ascii="Arial" w:hAnsi="Arial" w:cs="Arial"/>
      <w:b/>
      <w:bCs/>
      <w:kern w:val="28"/>
      <w:sz w:val="32"/>
      <w:szCs w:val="32"/>
    </w:rPr>
  </w:style>
  <w:style w:type="paragraph" w:styleId="afff">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CD386D"/>
    <w:pPr>
      <w:keepNext/>
      <w:keepLines/>
      <w:spacing w:after="0"/>
      <w:jc w:val="both"/>
    </w:pPr>
    <w:rPr>
      <w:rFonts w:ascii="Arial" w:hAnsi="Arial"/>
      <w:sz w:val="18"/>
    </w:rPr>
  </w:style>
  <w:style w:type="paragraph" w:customStyle="1" w:styleId="FL">
    <w:name w:val="FL"/>
    <w:basedOn w:val="a"/>
    <w:rsid w:val="00CD386D"/>
    <w:pPr>
      <w:keepNext/>
      <w:keepLines/>
      <w:spacing w:before="60"/>
      <w:jc w:val="center"/>
    </w:pPr>
    <w:rPr>
      <w:rFonts w:ascii="Arial" w:hAnsi="Arial"/>
      <w:b/>
    </w:rPr>
  </w:style>
  <w:style w:type="paragraph" w:styleId="afff0">
    <w:name w:val="Balloon Text"/>
    <w:basedOn w:val="a"/>
    <w:link w:val="afff1"/>
    <w:rsid w:val="00F12DD3"/>
    <w:pPr>
      <w:spacing w:after="0"/>
    </w:pPr>
    <w:rPr>
      <w:rFonts w:ascii="Tahoma" w:hAnsi="Tahoma"/>
      <w:sz w:val="16"/>
      <w:szCs w:val="16"/>
    </w:rPr>
  </w:style>
  <w:style w:type="character" w:customStyle="1" w:styleId="afff1">
    <w:name w:val="吹き出し (文字)"/>
    <w:link w:val="afff0"/>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20">
    <w:name w:val="見出し 2 (文字)"/>
    <w:link w:val="2"/>
    <w:rsid w:val="00E05319"/>
    <w:rPr>
      <w:rFonts w:ascii="Arial" w:hAnsi="Arial"/>
      <w:sz w:val="32"/>
      <w:lang w:eastAsia="en-US"/>
    </w:rPr>
  </w:style>
  <w:style w:type="character" w:customStyle="1" w:styleId="a5">
    <w:name w:val="フッター (文字)"/>
    <w:link w:val="a4"/>
    <w:rsid w:val="00BC33F7"/>
    <w:rPr>
      <w:rFonts w:ascii="Arial" w:hAnsi="Arial"/>
      <w:b/>
      <w:i/>
      <w:noProof/>
      <w:sz w:val="18"/>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2">
    <w:name w:val="annotation subject"/>
    <w:basedOn w:val="af6"/>
    <w:next w:val="af6"/>
    <w:link w:val="afff3"/>
    <w:rsid w:val="00FC6058"/>
    <w:rPr>
      <w:b/>
      <w:bCs/>
    </w:rPr>
  </w:style>
  <w:style w:type="character" w:customStyle="1" w:styleId="af7">
    <w:name w:val="コメント文字列 (文字)"/>
    <w:link w:val="af6"/>
    <w:semiHidden/>
    <w:rsid w:val="00FC6058"/>
    <w:rPr>
      <w:lang w:val="en-GB" w:eastAsia="en-US"/>
    </w:rPr>
  </w:style>
  <w:style w:type="character" w:customStyle="1" w:styleId="afff3">
    <w:name w:val="コメント内容 (文字)"/>
    <w:basedOn w:val="af7"/>
    <w:link w:val="afff2"/>
    <w:rsid w:val="00FC6058"/>
    <w:rPr>
      <w:lang w:val="en-GB" w:eastAsia="en-US"/>
    </w:rPr>
  </w:style>
  <w:style w:type="paragraph" w:styleId="afff4">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customStyle="1" w:styleId="oneM2M-CoverTableText">
    <w:name w:val="oneM2M-CoverTableText"/>
    <w:basedOn w:val="a"/>
    <w:qFormat/>
    <w:rsid w:val="00751BB9"/>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751BB9"/>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RowTitle">
    <w:name w:val="oneM2M-RowTitle"/>
    <w:basedOn w:val="oneM2M-CoverTableText"/>
    <w:rsid w:val="00751BB9"/>
    <w:rPr>
      <w:color w:val="FFFFFF"/>
    </w:rPr>
  </w:style>
  <w:style w:type="paragraph" w:customStyle="1" w:styleId="AltNormal">
    <w:name w:val="AltNormal"/>
    <w:basedOn w:val="a"/>
    <w:autoRedefine/>
    <w:rsid w:val="00751BB9"/>
    <w:pPr>
      <w:tabs>
        <w:tab w:val="left" w:pos="284"/>
      </w:tabs>
      <w:overflowPunct/>
      <w:autoSpaceDE/>
      <w:autoSpaceDN/>
      <w:adjustRightInd/>
      <w:spacing w:before="120" w:after="0"/>
      <w:textAlignment w:val="auto"/>
    </w:pPr>
    <w:rPr>
      <w:szCs w:val="24"/>
    </w:rPr>
  </w:style>
  <w:style w:type="character" w:customStyle="1" w:styleId="31">
    <w:name w:val="見出し 3 (文字)"/>
    <w:basedOn w:val="a0"/>
    <w:link w:val="30"/>
    <w:rsid w:val="00751BB9"/>
    <w:rPr>
      <w:rFonts w:ascii="Arial" w:hAnsi="Arial"/>
      <w:sz w:val="28"/>
      <w:lang w:eastAsia="en-US"/>
    </w:rPr>
  </w:style>
  <w:style w:type="character" w:customStyle="1" w:styleId="41">
    <w:name w:val="見出し 4 (文字)"/>
    <w:basedOn w:val="a0"/>
    <w:link w:val="40"/>
    <w:rsid w:val="00751BB9"/>
    <w:rPr>
      <w:rFonts w:ascii="Arial" w:hAnsi="Arial"/>
      <w:sz w:val="24"/>
      <w:lang w:eastAsia="en-US"/>
    </w:rPr>
  </w:style>
  <w:style w:type="paragraph" w:customStyle="1" w:styleId="oneM2M-PageHead">
    <w:name w:val="oneM2M-PageHead"/>
    <w:basedOn w:val="a3"/>
    <w:qFormat/>
    <w:rsid w:val="00751BB9"/>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styleId="afff5">
    <w:name w:val="List Paragraph"/>
    <w:basedOn w:val="a"/>
    <w:uiPriority w:val="34"/>
    <w:qFormat/>
    <w:rsid w:val="00751BB9"/>
    <w:pPr>
      <w:overflowPunct/>
      <w:autoSpaceDE/>
      <w:autoSpaceDN/>
      <w:adjustRightInd/>
      <w:spacing w:after="0"/>
      <w:ind w:left="720"/>
      <w:contextualSpacing/>
      <w:textAlignment w:val="auto"/>
    </w:pPr>
    <w:rPr>
      <w:sz w:val="24"/>
      <w:szCs w:val="24"/>
      <w:lang w:val="en-US"/>
    </w:rPr>
  </w:style>
  <w:style w:type="paragraph" w:customStyle="1" w:styleId="oneM2M-PageFoot">
    <w:name w:val="oneM2M-PageFoot"/>
    <w:basedOn w:val="a4"/>
    <w:qFormat/>
    <w:rsid w:val="00751BB9"/>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character" w:customStyle="1" w:styleId="af4">
    <w:name w:val="結語 (文字)"/>
    <w:link w:val="af3"/>
    <w:rsid w:val="00DD140E"/>
    <w:rPr>
      <w:lang w:val="en-GB" w:eastAsia="en-US"/>
    </w:rPr>
  </w:style>
  <w:style w:type="character" w:customStyle="1" w:styleId="TALChar1">
    <w:name w:val="TAL Char1"/>
    <w:link w:val="TAL"/>
    <w:locked/>
    <w:rsid w:val="00A91C11"/>
    <w:rPr>
      <w:rFonts w:ascii="Arial" w:hAnsi="Arial"/>
      <w:sz w:val="18"/>
      <w:lang w:val="en-GB" w:eastAsia="en-US"/>
    </w:rPr>
  </w:style>
  <w:style w:type="character" w:customStyle="1" w:styleId="THChar">
    <w:name w:val="TH Char"/>
    <w:link w:val="TH"/>
    <w:locked/>
    <w:rsid w:val="00A91C11"/>
    <w:rPr>
      <w:rFonts w:ascii="Arial" w:hAnsi="Arial"/>
      <w:b/>
      <w:lang w:val="en-GB" w:eastAsia="en-US"/>
    </w:rPr>
  </w:style>
  <w:style w:type="character" w:customStyle="1" w:styleId="B1Car">
    <w:name w:val="B1+ Car"/>
    <w:link w:val="B1"/>
    <w:locked/>
    <w:rsid w:val="00D35CE1"/>
    <w:rPr>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hAnsi="Arial"/>
      <w:b/>
      <w:lang w:val="en-GB" w:eastAsia="en-US"/>
    </w:rPr>
  </w:style>
  <w:style w:type="paragraph" w:customStyle="1" w:styleId="TB1">
    <w:name w:val="TB1"/>
    <w:basedOn w:val="a"/>
    <w:qFormat/>
    <w:rsid w:val="00255F25"/>
    <w:pPr>
      <w:keepNext/>
      <w:keepLines/>
      <w:numPr>
        <w:numId w:val="70"/>
      </w:numPr>
      <w:tabs>
        <w:tab w:val="left" w:pos="720"/>
      </w:tabs>
      <w:spacing w:after="0"/>
      <w:ind w:left="737" w:hanging="380"/>
    </w:pPr>
    <w:rPr>
      <w:rFonts w:ascii="Arial" w:eastAsia="Times New Roman" w:hAnsi="Arial"/>
      <w:sz w:val="18"/>
    </w:rPr>
  </w:style>
  <w:style w:type="paragraph" w:customStyle="1" w:styleId="StyleFPLeft-006Before4ptAfter4pt">
    <w:name w:val="Style FP + Left:  -0.06&quot; Before:  4 pt After:  4 pt"/>
    <w:basedOn w:val="FP"/>
    <w:rsid w:val="006D5556"/>
    <w:pPr>
      <w:spacing w:before="80" w:after="80"/>
      <w:ind w:left="144"/>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emf"/><Relationship Id="rId10" Type="http://schemas.openxmlformats.org/officeDocument/2006/relationships/image" Target="media/image3.emf"/><Relationship Id="rId11" Type="http://schemas.openxmlformats.org/officeDocument/2006/relationships/image" Target="media/image4.emf"/><Relationship Id="rId12" Type="http://schemas.openxmlformats.org/officeDocument/2006/relationships/image" Target="media/image5.emf"/><Relationship Id="rId13" Type="http://schemas.openxmlformats.org/officeDocument/2006/relationships/image" Target="media/image6.png"/><Relationship Id="rId14" Type="http://schemas.openxmlformats.org/officeDocument/2006/relationships/image" Target="media/image7.emf"/><Relationship Id="rId15" Type="http://schemas.openxmlformats.org/officeDocument/2006/relationships/image" Target="media/image8.emf"/><Relationship Id="rId16" Type="http://schemas.openxmlformats.org/officeDocument/2006/relationships/image" Target="media/image9.emf"/><Relationship Id="rId17" Type="http://schemas.openxmlformats.org/officeDocument/2006/relationships/image" Target="media/image10.emf"/><Relationship Id="rId18" Type="http://schemas.openxmlformats.org/officeDocument/2006/relationships/image" Target="media/image11.emf"/><Relationship Id="rId19" Type="http://schemas.openxmlformats.org/officeDocument/2006/relationships/image" Target="media/image12.emf"/><Relationship Id="rId30" Type="http://schemas.openxmlformats.org/officeDocument/2006/relationships/image" Target="media/image21.emf"/><Relationship Id="rId31" Type="http://schemas.openxmlformats.org/officeDocument/2006/relationships/image" Target="media/image22.emf"/><Relationship Id="rId32" Type="http://schemas.openxmlformats.org/officeDocument/2006/relationships/image" Target="media/image23.emf"/><Relationship Id="rId33" Type="http://schemas.openxmlformats.org/officeDocument/2006/relationships/image" Target="media/image24.emf"/><Relationship Id="rId34" Type="http://schemas.openxmlformats.org/officeDocument/2006/relationships/image" Target="media/image25.emf"/><Relationship Id="rId35" Type="http://schemas.openxmlformats.org/officeDocument/2006/relationships/image" Target="media/image26.emf"/><Relationship Id="rId36" Type="http://schemas.openxmlformats.org/officeDocument/2006/relationships/image" Target="media/image27.png"/><Relationship Id="rId37" Type="http://schemas.openxmlformats.org/officeDocument/2006/relationships/image" Target="media/image28.png"/><Relationship Id="rId38" Type="http://schemas.openxmlformats.org/officeDocument/2006/relationships/image" Target="media/image29.png"/><Relationship Id="rId39" Type="http://schemas.openxmlformats.org/officeDocument/2006/relationships/image" Target="media/image30.emf"/><Relationship Id="rId50" Type="http://schemas.openxmlformats.org/officeDocument/2006/relationships/image" Target="media/image40.emf"/><Relationship Id="rId51" Type="http://schemas.openxmlformats.org/officeDocument/2006/relationships/package" Target="embeddings/Microsoft_Visio_Drawing1111111111111111111111111111111.vsdx"/><Relationship Id="rId52" Type="http://schemas.openxmlformats.org/officeDocument/2006/relationships/image" Target="media/image41.emf"/><Relationship Id="rId53" Type="http://schemas.openxmlformats.org/officeDocument/2006/relationships/package" Target="embeddings/Microsoft_Visio_Drawing2222222222222222222222222222222.vsdx"/><Relationship Id="rId54" Type="http://schemas.openxmlformats.org/officeDocument/2006/relationships/image" Target="media/image42.emf"/><Relationship Id="rId55" Type="http://schemas.openxmlformats.org/officeDocument/2006/relationships/package" Target="embeddings/Microsoft_Visio_Drawing3333333333333333333333333333333.vsdx"/><Relationship Id="rId56" Type="http://schemas.openxmlformats.org/officeDocument/2006/relationships/image" Target="media/image43.png"/><Relationship Id="rId57" Type="http://schemas.openxmlformats.org/officeDocument/2006/relationships/image" Target="media/image44.png"/><Relationship Id="rId58" Type="http://schemas.openxmlformats.org/officeDocument/2006/relationships/image" Target="media/image45.png"/><Relationship Id="rId59" Type="http://schemas.openxmlformats.org/officeDocument/2006/relationships/image" Target="media/image46.png"/><Relationship Id="rId70" Type="http://schemas.openxmlformats.org/officeDocument/2006/relationships/image" Target="media/image57.png"/><Relationship Id="rId71" Type="http://schemas.openxmlformats.org/officeDocument/2006/relationships/image" Target="media/image58.jpeg"/><Relationship Id="rId72" Type="http://schemas.openxmlformats.org/officeDocument/2006/relationships/image" Target="media/image59.png"/><Relationship Id="rId73" Type="http://schemas.openxmlformats.org/officeDocument/2006/relationships/image" Target="media/image60.png"/><Relationship Id="rId74" Type="http://schemas.openxmlformats.org/officeDocument/2006/relationships/image" Target="media/image61.png"/><Relationship Id="rId75" Type="http://schemas.openxmlformats.org/officeDocument/2006/relationships/image" Target="media/image62.png"/><Relationship Id="rId76" Type="http://schemas.openxmlformats.org/officeDocument/2006/relationships/image" Target="media/image63.png"/><Relationship Id="rId77" Type="http://schemas.openxmlformats.org/officeDocument/2006/relationships/image" Target="media/image64.jpeg"/><Relationship Id="rId78" Type="http://schemas.openxmlformats.org/officeDocument/2006/relationships/image" Target="media/image65.jpeg"/><Relationship Id="rId79" Type="http://schemas.openxmlformats.org/officeDocument/2006/relationships/image" Target="media/image66.png"/><Relationship Id="rId90" Type="http://schemas.openxmlformats.org/officeDocument/2006/relationships/oleObject" Target="embeddings/oleObject1.bin"/><Relationship Id="rId91" Type="http://schemas.openxmlformats.org/officeDocument/2006/relationships/image" Target="media/image76.emf"/><Relationship Id="rId92" Type="http://schemas.openxmlformats.org/officeDocument/2006/relationships/oleObject" Target="embeddings/oleObject2.bin"/><Relationship Id="rId93" Type="http://schemas.openxmlformats.org/officeDocument/2006/relationships/image" Target="media/image77.emf"/><Relationship Id="rId94" Type="http://schemas.openxmlformats.org/officeDocument/2006/relationships/oleObject" Target="embeddings/oleObject3.bin"/><Relationship Id="rId95" Type="http://schemas.openxmlformats.org/officeDocument/2006/relationships/image" Target="media/image78.emf"/><Relationship Id="rId96" Type="http://schemas.openxmlformats.org/officeDocument/2006/relationships/package" Target="embeddings/Microsoft_Visio_Drawing6665555555555555555555555555555.vsdx"/><Relationship Id="rId97" Type="http://schemas.openxmlformats.org/officeDocument/2006/relationships/fontTable" Target="fontTable.xml"/><Relationship Id="rId98" Type="http://schemas.openxmlformats.org/officeDocument/2006/relationships/theme" Target="theme/theme1.xml"/><Relationship Id="rId20" Type="http://schemas.openxmlformats.org/officeDocument/2006/relationships/image" Target="media/image13.emf"/><Relationship Id="rId21" Type="http://schemas.openxmlformats.org/officeDocument/2006/relationships/oleObject" Target="embeddings/Microsoft_Visio_2003-2010_Drawing1111111111111111111111111111111.vsd"/><Relationship Id="rId22" Type="http://schemas.openxmlformats.org/officeDocument/2006/relationships/image" Target="media/image14.emf"/><Relationship Id="rId23" Type="http://schemas.openxmlformats.org/officeDocument/2006/relationships/oleObject" Target="embeddings/Microsoft_Visio_2003-2010_Drawing2222222222222222222222222222222.vsd"/><Relationship Id="rId24" Type="http://schemas.openxmlformats.org/officeDocument/2006/relationships/image" Target="media/image15.jpeg"/><Relationship Id="rId25" Type="http://schemas.openxmlformats.org/officeDocument/2006/relationships/image" Target="media/image16.emf"/><Relationship Id="rId26" Type="http://schemas.openxmlformats.org/officeDocument/2006/relationships/image" Target="media/image17.emf"/><Relationship Id="rId27" Type="http://schemas.openxmlformats.org/officeDocument/2006/relationships/image" Target="media/image18.emf"/><Relationship Id="rId28" Type="http://schemas.openxmlformats.org/officeDocument/2006/relationships/image" Target="media/image19.emf"/><Relationship Id="rId29" Type="http://schemas.openxmlformats.org/officeDocument/2006/relationships/image" Target="media/image20.emf"/><Relationship Id="rId40" Type="http://schemas.openxmlformats.org/officeDocument/2006/relationships/oleObject" Target="embeddings/Microsoft_Visio_2003-2010_Drawing3333333333333333333333333333333.vsd"/><Relationship Id="rId41" Type="http://schemas.openxmlformats.org/officeDocument/2006/relationships/image" Target="media/image31.png"/><Relationship Id="rId42" Type="http://schemas.openxmlformats.org/officeDocument/2006/relationships/image" Target="media/image32.png"/><Relationship Id="rId43" Type="http://schemas.openxmlformats.org/officeDocument/2006/relationships/image" Target="media/image33.png"/><Relationship Id="rId44" Type="http://schemas.openxmlformats.org/officeDocument/2006/relationships/image" Target="media/image34.emf"/><Relationship Id="rId45" Type="http://schemas.openxmlformats.org/officeDocument/2006/relationships/image" Target="media/image35.emf"/><Relationship Id="rId46" Type="http://schemas.openxmlformats.org/officeDocument/2006/relationships/image" Target="media/image36.emf"/><Relationship Id="rId47" Type="http://schemas.openxmlformats.org/officeDocument/2006/relationships/image" Target="media/image37.emf"/><Relationship Id="rId48" Type="http://schemas.openxmlformats.org/officeDocument/2006/relationships/image" Target="media/image38.png"/><Relationship Id="rId49" Type="http://schemas.openxmlformats.org/officeDocument/2006/relationships/image" Target="media/image39.png"/><Relationship Id="rId60" Type="http://schemas.openxmlformats.org/officeDocument/2006/relationships/image" Target="media/image47.png"/><Relationship Id="rId61" Type="http://schemas.openxmlformats.org/officeDocument/2006/relationships/image" Target="media/image48.png"/><Relationship Id="rId62" Type="http://schemas.openxmlformats.org/officeDocument/2006/relationships/image" Target="media/image49.png"/><Relationship Id="rId63" Type="http://schemas.openxmlformats.org/officeDocument/2006/relationships/image" Target="media/image50.png"/><Relationship Id="rId64" Type="http://schemas.openxmlformats.org/officeDocument/2006/relationships/image" Target="media/image51.png"/><Relationship Id="rId65" Type="http://schemas.openxmlformats.org/officeDocument/2006/relationships/image" Target="media/image52.png"/><Relationship Id="rId66" Type="http://schemas.openxmlformats.org/officeDocument/2006/relationships/image" Target="media/image53.png"/><Relationship Id="rId67" Type="http://schemas.openxmlformats.org/officeDocument/2006/relationships/image" Target="media/image54.png"/><Relationship Id="rId68" Type="http://schemas.openxmlformats.org/officeDocument/2006/relationships/image" Target="media/image55.jpeg"/><Relationship Id="rId69" Type="http://schemas.openxmlformats.org/officeDocument/2006/relationships/image" Target="media/image56.jpeg"/><Relationship Id="rId80" Type="http://schemas.openxmlformats.org/officeDocument/2006/relationships/image" Target="media/image67.jpeg"/><Relationship Id="rId81" Type="http://schemas.openxmlformats.org/officeDocument/2006/relationships/image" Target="media/image68.png"/><Relationship Id="rId82" Type="http://schemas.openxmlformats.org/officeDocument/2006/relationships/image" Target="media/image69.png"/><Relationship Id="rId83" Type="http://schemas.openxmlformats.org/officeDocument/2006/relationships/image" Target="media/image70.png"/><Relationship Id="rId84" Type="http://schemas.openxmlformats.org/officeDocument/2006/relationships/image" Target="media/image71.png"/><Relationship Id="rId85" Type="http://schemas.openxmlformats.org/officeDocument/2006/relationships/image" Target="media/image72.emf"/><Relationship Id="rId86" Type="http://schemas.openxmlformats.org/officeDocument/2006/relationships/package" Target="embeddings/Microsoft_Visio_Drawing4444444444444444444444444444444.vsdx"/><Relationship Id="rId87" Type="http://schemas.openxmlformats.org/officeDocument/2006/relationships/image" Target="media/image73.png"/><Relationship Id="rId88" Type="http://schemas.openxmlformats.org/officeDocument/2006/relationships/image" Target="media/image74.png"/><Relationship Id="rId89" Type="http://schemas.openxmlformats.org/officeDocument/2006/relationships/image" Target="media/image75.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FB2286CB-6014-2B4C-ACF5-A48A6E656A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102</Pages>
  <Words>34492</Words>
  <Characters>196605</Characters>
  <Application>Microsoft Macintosh Word</Application>
  <DocSecurity>0</DocSecurity>
  <Lines>1638</Lines>
  <Paragraphs>461</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230636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2017-06-05T13:14:00Z</dcterms:created>
  <dcterms:modified xsi:type="dcterms:W3CDTF">2017-06-15T03:47:00Z</dcterms:modified>
</cp:coreProperties>
</file>