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3F7" w:rsidRDefault="00532AC4" w:rsidP="000A59B7">
      <w:pPr>
        <w:jc w:val="center"/>
        <w:rPr>
          <w:lang w:val="fr-FR"/>
        </w:rPr>
      </w:pPr>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6E28D9">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5C0DC6" w:rsidRPr="00031103">
              <w:rPr>
                <w:rFonts w:eastAsia="SimSun"/>
                <w:sz w:val="22"/>
                <w:szCs w:val="24"/>
                <w:lang w:val="en-US" w:eastAsia="zh-CN"/>
              </w:rPr>
              <w:t>2</w:t>
            </w:r>
            <w:r w:rsidRPr="00031103">
              <w:rPr>
                <w:rFonts w:eastAsia="BatangChe"/>
                <w:sz w:val="22"/>
                <w:szCs w:val="24"/>
                <w:lang w:val="en-US"/>
              </w:rPr>
              <w:t>.</w:t>
            </w:r>
            <w:del w:id="0" w:author="Huawei" w:date="2017-06-22T14:38:00Z">
              <w:r w:rsidR="00211B88" w:rsidDel="006E28D9">
                <w:rPr>
                  <w:rFonts w:eastAsiaTheme="minorEastAsia" w:hint="eastAsia"/>
                  <w:sz w:val="22"/>
                  <w:szCs w:val="24"/>
                  <w:lang w:val="en-US" w:eastAsia="zh-CN"/>
                </w:rPr>
                <w:delText>9</w:delText>
              </w:r>
            </w:del>
            <w:ins w:id="1" w:author="Huawei" w:date="2017-06-22T14:38:00Z">
              <w:r w:rsidR="006E28D9">
                <w:rPr>
                  <w:rFonts w:eastAsiaTheme="minorEastAsia" w:hint="eastAsia"/>
                  <w:sz w:val="22"/>
                  <w:szCs w:val="24"/>
                  <w:lang w:val="en-US" w:eastAsia="zh-CN"/>
                </w:rPr>
                <w:t>10</w:t>
              </w:r>
            </w:ins>
            <w:r w:rsidRPr="00031103">
              <w:rPr>
                <w:rFonts w:eastAsia="BatangChe"/>
                <w:sz w:val="22"/>
                <w:szCs w:val="24"/>
                <w:lang w:val="en-US"/>
              </w:rPr>
              <w:t>.</w:t>
            </w:r>
            <w:ins w:id="2" w:author="Huawei" w:date="2017-06-22T14:38:00Z">
              <w:r w:rsidR="006E28D9">
                <w:rPr>
                  <w:rFonts w:eastAsiaTheme="minorEastAsia" w:hint="eastAsia"/>
                  <w:sz w:val="22"/>
                  <w:szCs w:val="24"/>
                  <w:lang w:val="en-US" w:eastAsia="zh-CN"/>
                </w:rPr>
                <w:t>0</w:t>
              </w:r>
            </w:ins>
            <w:del w:id="3" w:author="Huawei" w:date="2017-06-22T14:38:00Z">
              <w:r w:rsidR="00034D38" w:rsidDel="006E28D9">
                <w:rPr>
                  <w:rFonts w:eastAsiaTheme="minorEastAsia" w:hint="eastAsia"/>
                  <w:sz w:val="22"/>
                  <w:szCs w:val="24"/>
                  <w:lang w:val="en-US" w:eastAsia="zh-CN"/>
                </w:rPr>
                <w:delText>3</w:delText>
              </w:r>
            </w:del>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211B88" w:rsidP="00AB18FC">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201</w:t>
            </w:r>
            <w:r>
              <w:rPr>
                <w:rFonts w:eastAsiaTheme="minorEastAsia" w:hint="eastAsia"/>
                <w:sz w:val="22"/>
                <w:szCs w:val="24"/>
                <w:lang w:val="en-US" w:eastAsia="zh-CN"/>
              </w:rPr>
              <w:t>7</w:t>
            </w:r>
            <w:r w:rsidR="000A59B7" w:rsidRPr="00031103">
              <w:rPr>
                <w:rFonts w:eastAsia="BatangChe"/>
                <w:sz w:val="22"/>
                <w:szCs w:val="24"/>
                <w:lang w:val="en-US"/>
              </w:rPr>
              <w:t>-</w:t>
            </w:r>
            <w:ins w:id="4" w:author="Huawei" w:date="2017-06-22T14:38:00Z">
              <w:r w:rsidR="00AB18FC">
                <w:rPr>
                  <w:rFonts w:eastAsiaTheme="minorEastAsia" w:hint="eastAsia"/>
                  <w:sz w:val="22"/>
                  <w:szCs w:val="24"/>
                  <w:lang w:val="en-US" w:eastAsia="zh-CN"/>
                </w:rPr>
                <w:t>June</w:t>
              </w:r>
            </w:ins>
            <w:r w:rsidR="000A59B7" w:rsidRPr="00031103">
              <w:rPr>
                <w:rFonts w:eastAsia="BatangChe"/>
                <w:sz w:val="22"/>
                <w:szCs w:val="24"/>
                <w:lang w:val="en-US"/>
              </w:rPr>
              <w:t>-</w:t>
            </w:r>
            <w:ins w:id="5" w:author="Huawei" w:date="2017-06-22T14:38:00Z">
              <w:r w:rsidR="00AB18FC">
                <w:rPr>
                  <w:rFonts w:eastAsiaTheme="minorEastAsia" w:hint="eastAsia"/>
                  <w:sz w:val="22"/>
                  <w:szCs w:val="24"/>
                  <w:lang w:val="en-US" w:eastAsia="zh-CN"/>
                </w:rPr>
                <w:t>2</w:t>
              </w:r>
            </w:ins>
            <w:r w:rsidR="00301D90">
              <w:rPr>
                <w:rFonts w:eastAsiaTheme="minorEastAsia"/>
                <w:sz w:val="22"/>
                <w:szCs w:val="24"/>
                <w:lang w:val="en-US" w:eastAsia="zh-CN"/>
              </w:rPr>
              <w:t>0</w:t>
            </w:r>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SimSun"/>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SimSun"/>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6" w:name="GSBox"/>
    </w:p>
    <w:p w:rsidR="00712C14" w:rsidRPr="00F25163" w:rsidRDefault="00712C14" w:rsidP="00EF3899">
      <w:pPr>
        <w:rPr>
          <w:lang w:eastAsia="zh-CN"/>
        </w:rPr>
      </w:pPr>
      <w:bookmarkStart w:id="7" w:name="page2"/>
      <w:bookmarkEnd w:id="6"/>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SimSun" w:hint="eastAsia"/>
          <w:sz w:val="22"/>
          <w:szCs w:val="22"/>
          <w:lang w:val="en-US" w:eastAsia="zh-CN"/>
        </w:rPr>
        <w:t xml:space="preserve">, </w:t>
      </w:r>
      <w:r w:rsidRPr="00B0550D">
        <w:rPr>
          <w:rFonts w:eastAsia="Calibri"/>
          <w:sz w:val="22"/>
          <w:szCs w:val="22"/>
          <w:lang w:val="en-US"/>
        </w:rPr>
        <w:t>TTA, TTC).</w:t>
      </w:r>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7"/>
    <w:p w:rsidR="00BB6418" w:rsidRDefault="00787554" w:rsidP="00404D3B">
      <w:pPr>
        <w:pStyle w:val="TT"/>
      </w:pPr>
      <w:r>
        <w:rPr>
          <w:szCs w:val="36"/>
        </w:rPr>
        <w:br w:type="page"/>
      </w:r>
      <w:bookmarkStart w:id="8" w:name="_Toc369812514"/>
      <w:r w:rsidR="00BB6418">
        <w:lastRenderedPageBreak/>
        <w:t>Contents</w:t>
      </w:r>
      <w:bookmarkEnd w:id="8"/>
    </w:p>
    <w:p w:rsidR="009C31F3" w:rsidRDefault="005C7C58">
      <w:pPr>
        <w:pStyle w:val="10"/>
        <w:rPr>
          <w:ins w:id="9" w:author="Huawei" w:date="2017-06-22T15:27:00Z"/>
          <w:rFonts w:asciiTheme="minorHAnsi" w:eastAsiaTheme="minorEastAsia" w:hAnsiTheme="minorHAnsi" w:cstheme="minorBidi"/>
          <w:kern w:val="2"/>
          <w:sz w:val="21"/>
          <w:szCs w:val="22"/>
          <w:lang w:val="en-US" w:eastAsia="zh-CN"/>
        </w:rPr>
      </w:pPr>
      <w:r w:rsidRPr="005C7C58">
        <w:fldChar w:fldCharType="begin"/>
      </w:r>
      <w:r w:rsidR="00E31CBE">
        <w:instrText xml:space="preserve"> TOC \o \w "1-9"</w:instrText>
      </w:r>
      <w:r w:rsidRPr="005C7C58">
        <w:fldChar w:fldCharType="separate"/>
      </w:r>
      <w:ins w:id="10" w:author="Huawei" w:date="2017-06-22T15:27:00Z">
        <w:r w:rsidR="009C31F3">
          <w:t>1</w:t>
        </w:r>
        <w:r w:rsidR="009C31F3">
          <w:tab/>
          <w:t>Scope</w:t>
        </w:r>
        <w:r w:rsidR="009C31F3">
          <w:tab/>
        </w:r>
        <w:r w:rsidR="009C31F3">
          <w:fldChar w:fldCharType="begin"/>
        </w:r>
        <w:r w:rsidR="009C31F3">
          <w:instrText xml:space="preserve"> PAGEREF _Toc485908598 \h </w:instrText>
        </w:r>
      </w:ins>
      <w:r w:rsidR="009C31F3">
        <w:fldChar w:fldCharType="separate"/>
      </w:r>
      <w:ins w:id="11" w:author="Huawei" w:date="2017-06-22T15:27:00Z">
        <w:r w:rsidR="009C31F3">
          <w:t>4</w:t>
        </w:r>
        <w:r w:rsidR="009C31F3">
          <w:fldChar w:fldCharType="end"/>
        </w:r>
      </w:ins>
    </w:p>
    <w:p w:rsidR="009C31F3" w:rsidRDefault="009C31F3">
      <w:pPr>
        <w:pStyle w:val="10"/>
        <w:rPr>
          <w:ins w:id="12" w:author="Huawei" w:date="2017-06-22T15:27:00Z"/>
          <w:rFonts w:asciiTheme="minorHAnsi" w:eastAsiaTheme="minorEastAsia" w:hAnsiTheme="minorHAnsi" w:cstheme="minorBidi"/>
          <w:kern w:val="2"/>
          <w:sz w:val="21"/>
          <w:szCs w:val="22"/>
          <w:lang w:val="en-US" w:eastAsia="zh-CN"/>
        </w:rPr>
      </w:pPr>
      <w:ins w:id="13" w:author="Huawei" w:date="2017-06-22T15:27:00Z">
        <w:r>
          <w:t>2</w:t>
        </w:r>
        <w:r>
          <w:tab/>
          <w:t>References</w:t>
        </w:r>
        <w:r>
          <w:tab/>
        </w:r>
        <w:r>
          <w:fldChar w:fldCharType="begin"/>
        </w:r>
        <w:r>
          <w:instrText xml:space="preserve"> PAGEREF _Toc485908599 \h </w:instrText>
        </w:r>
      </w:ins>
      <w:r>
        <w:fldChar w:fldCharType="separate"/>
      </w:r>
      <w:ins w:id="14" w:author="Huawei" w:date="2017-06-22T15:27:00Z">
        <w:r>
          <w:t>4</w:t>
        </w:r>
        <w:r>
          <w:fldChar w:fldCharType="end"/>
        </w:r>
      </w:ins>
    </w:p>
    <w:p w:rsidR="009C31F3" w:rsidRDefault="009C31F3">
      <w:pPr>
        <w:pStyle w:val="20"/>
        <w:rPr>
          <w:ins w:id="15" w:author="Huawei" w:date="2017-06-22T15:27:00Z"/>
          <w:rFonts w:asciiTheme="minorHAnsi" w:eastAsiaTheme="minorEastAsia" w:hAnsiTheme="minorHAnsi" w:cstheme="minorBidi"/>
          <w:kern w:val="2"/>
          <w:sz w:val="21"/>
          <w:szCs w:val="22"/>
          <w:lang w:val="en-US" w:eastAsia="zh-CN"/>
        </w:rPr>
      </w:pPr>
      <w:ins w:id="16" w:author="Huawei" w:date="2017-06-22T15:27:00Z">
        <w:r>
          <w:t>2.1</w:t>
        </w:r>
        <w:r>
          <w:tab/>
          <w:t>Normative references</w:t>
        </w:r>
        <w:r>
          <w:tab/>
        </w:r>
        <w:r>
          <w:fldChar w:fldCharType="begin"/>
        </w:r>
        <w:r>
          <w:instrText xml:space="preserve"> PAGEREF _Toc485908600 \h </w:instrText>
        </w:r>
      </w:ins>
      <w:r>
        <w:fldChar w:fldCharType="separate"/>
      </w:r>
      <w:ins w:id="17" w:author="Huawei" w:date="2017-06-22T15:27:00Z">
        <w:r>
          <w:t>4</w:t>
        </w:r>
        <w:r>
          <w:fldChar w:fldCharType="end"/>
        </w:r>
      </w:ins>
    </w:p>
    <w:p w:rsidR="009C31F3" w:rsidRDefault="009C31F3">
      <w:pPr>
        <w:pStyle w:val="20"/>
        <w:rPr>
          <w:ins w:id="18" w:author="Huawei" w:date="2017-06-22T15:27:00Z"/>
          <w:rFonts w:asciiTheme="minorHAnsi" w:eastAsiaTheme="minorEastAsia" w:hAnsiTheme="minorHAnsi" w:cstheme="minorBidi"/>
          <w:kern w:val="2"/>
          <w:sz w:val="21"/>
          <w:szCs w:val="22"/>
          <w:lang w:val="en-US" w:eastAsia="zh-CN"/>
        </w:rPr>
      </w:pPr>
      <w:ins w:id="19" w:author="Huawei" w:date="2017-06-22T15:27:00Z">
        <w:r>
          <w:t>2.2</w:t>
        </w:r>
        <w:r>
          <w:tab/>
          <w:t>Informative references</w:t>
        </w:r>
        <w:r>
          <w:tab/>
        </w:r>
        <w:r>
          <w:fldChar w:fldCharType="begin"/>
        </w:r>
        <w:r>
          <w:instrText xml:space="preserve"> PAGEREF _Toc485908601 \h </w:instrText>
        </w:r>
      </w:ins>
      <w:r>
        <w:fldChar w:fldCharType="separate"/>
      </w:r>
      <w:ins w:id="20" w:author="Huawei" w:date="2017-06-22T15:27:00Z">
        <w:r>
          <w:t>4</w:t>
        </w:r>
        <w:r>
          <w:fldChar w:fldCharType="end"/>
        </w:r>
      </w:ins>
    </w:p>
    <w:p w:rsidR="009C31F3" w:rsidRDefault="009C31F3">
      <w:pPr>
        <w:pStyle w:val="10"/>
        <w:rPr>
          <w:ins w:id="21" w:author="Huawei" w:date="2017-06-22T15:27:00Z"/>
          <w:rFonts w:asciiTheme="minorHAnsi" w:eastAsiaTheme="minorEastAsia" w:hAnsiTheme="minorHAnsi" w:cstheme="minorBidi"/>
          <w:kern w:val="2"/>
          <w:sz w:val="21"/>
          <w:szCs w:val="22"/>
          <w:lang w:val="en-US" w:eastAsia="zh-CN"/>
        </w:rPr>
      </w:pPr>
      <w:ins w:id="22" w:author="Huawei" w:date="2017-06-22T15:27:00Z">
        <w:r>
          <w:t>3</w:t>
        </w:r>
        <w:r>
          <w:tab/>
          <w:t>Definitions and abbreviations</w:t>
        </w:r>
        <w:r>
          <w:tab/>
        </w:r>
        <w:r>
          <w:fldChar w:fldCharType="begin"/>
        </w:r>
        <w:r>
          <w:instrText xml:space="preserve"> PAGEREF _Toc485908602 \h </w:instrText>
        </w:r>
      </w:ins>
      <w:r>
        <w:fldChar w:fldCharType="separate"/>
      </w:r>
      <w:ins w:id="23" w:author="Huawei" w:date="2017-06-22T15:27:00Z">
        <w:r>
          <w:t>4</w:t>
        </w:r>
        <w:r>
          <w:fldChar w:fldCharType="end"/>
        </w:r>
      </w:ins>
    </w:p>
    <w:p w:rsidR="009C31F3" w:rsidRDefault="009C31F3">
      <w:pPr>
        <w:pStyle w:val="20"/>
        <w:rPr>
          <w:ins w:id="24" w:author="Huawei" w:date="2017-06-22T15:27:00Z"/>
          <w:rFonts w:asciiTheme="minorHAnsi" w:eastAsiaTheme="minorEastAsia" w:hAnsiTheme="minorHAnsi" w:cstheme="minorBidi"/>
          <w:kern w:val="2"/>
          <w:sz w:val="21"/>
          <w:szCs w:val="22"/>
          <w:lang w:val="en-US" w:eastAsia="zh-CN"/>
        </w:rPr>
      </w:pPr>
      <w:ins w:id="25" w:author="Huawei" w:date="2017-06-22T15:27:00Z">
        <w:r>
          <w:t>3.1</w:t>
        </w:r>
        <w:r>
          <w:tab/>
          <w:t>Definitions</w:t>
        </w:r>
        <w:r>
          <w:tab/>
        </w:r>
        <w:r>
          <w:fldChar w:fldCharType="begin"/>
        </w:r>
        <w:r>
          <w:instrText xml:space="preserve"> PAGEREF _Toc485908603 \h </w:instrText>
        </w:r>
      </w:ins>
      <w:r>
        <w:fldChar w:fldCharType="separate"/>
      </w:r>
      <w:ins w:id="26" w:author="Huawei" w:date="2017-06-22T15:27:00Z">
        <w:r>
          <w:t>4</w:t>
        </w:r>
        <w:r>
          <w:fldChar w:fldCharType="end"/>
        </w:r>
      </w:ins>
    </w:p>
    <w:p w:rsidR="009C31F3" w:rsidRDefault="009C31F3">
      <w:pPr>
        <w:pStyle w:val="20"/>
        <w:rPr>
          <w:ins w:id="27" w:author="Huawei" w:date="2017-06-22T15:27:00Z"/>
          <w:rFonts w:asciiTheme="minorHAnsi" w:eastAsiaTheme="minorEastAsia" w:hAnsiTheme="minorHAnsi" w:cstheme="minorBidi"/>
          <w:kern w:val="2"/>
          <w:sz w:val="21"/>
          <w:szCs w:val="22"/>
          <w:lang w:val="en-US" w:eastAsia="zh-CN"/>
        </w:rPr>
      </w:pPr>
      <w:ins w:id="28" w:author="Huawei" w:date="2017-06-22T15:27:00Z">
        <w:r>
          <w:t>3.</w:t>
        </w:r>
        <w:r w:rsidRPr="00695FC3">
          <w:rPr>
            <w:lang w:val="en-US"/>
          </w:rPr>
          <w:t>2</w:t>
        </w:r>
        <w:r>
          <w:tab/>
          <w:t>Abbreviations</w:t>
        </w:r>
        <w:r>
          <w:tab/>
        </w:r>
        <w:r>
          <w:fldChar w:fldCharType="begin"/>
        </w:r>
        <w:r>
          <w:instrText xml:space="preserve"> PAGEREF _Toc485908604 \h </w:instrText>
        </w:r>
      </w:ins>
      <w:r>
        <w:fldChar w:fldCharType="separate"/>
      </w:r>
      <w:ins w:id="29" w:author="Huawei" w:date="2017-06-22T15:27:00Z">
        <w:r>
          <w:t>4</w:t>
        </w:r>
        <w:r>
          <w:fldChar w:fldCharType="end"/>
        </w:r>
      </w:ins>
    </w:p>
    <w:p w:rsidR="009C31F3" w:rsidRDefault="009C31F3">
      <w:pPr>
        <w:pStyle w:val="10"/>
        <w:rPr>
          <w:ins w:id="30" w:author="Huawei" w:date="2017-06-22T15:27:00Z"/>
          <w:rFonts w:asciiTheme="minorHAnsi" w:eastAsiaTheme="minorEastAsia" w:hAnsiTheme="minorHAnsi" w:cstheme="minorBidi"/>
          <w:kern w:val="2"/>
          <w:sz w:val="21"/>
          <w:szCs w:val="22"/>
          <w:lang w:val="en-US" w:eastAsia="zh-CN"/>
        </w:rPr>
      </w:pPr>
      <w:ins w:id="31" w:author="Huawei" w:date="2017-06-22T15:27:00Z">
        <w:r>
          <w:t>4</w:t>
        </w:r>
        <w:r>
          <w:tab/>
          <w:t>Conventions</w:t>
        </w:r>
        <w:r>
          <w:tab/>
        </w:r>
        <w:r>
          <w:fldChar w:fldCharType="begin"/>
        </w:r>
        <w:r>
          <w:instrText xml:space="preserve"> PAGEREF _Toc485908605 \h </w:instrText>
        </w:r>
      </w:ins>
      <w:r>
        <w:fldChar w:fldCharType="separate"/>
      </w:r>
      <w:ins w:id="32" w:author="Huawei" w:date="2017-06-22T15:27:00Z">
        <w:r>
          <w:t>5</w:t>
        </w:r>
        <w:r>
          <w:fldChar w:fldCharType="end"/>
        </w:r>
      </w:ins>
    </w:p>
    <w:p w:rsidR="009C31F3" w:rsidRDefault="009C31F3">
      <w:pPr>
        <w:pStyle w:val="10"/>
        <w:rPr>
          <w:ins w:id="33" w:author="Huawei" w:date="2017-06-22T15:27:00Z"/>
          <w:rFonts w:asciiTheme="minorHAnsi" w:eastAsiaTheme="minorEastAsia" w:hAnsiTheme="minorHAnsi" w:cstheme="minorBidi"/>
          <w:kern w:val="2"/>
          <w:sz w:val="21"/>
          <w:szCs w:val="22"/>
          <w:lang w:val="en-US" w:eastAsia="zh-CN"/>
        </w:rPr>
      </w:pPr>
      <w:ins w:id="34" w:author="Huawei" w:date="2017-06-22T15:27:00Z">
        <w:r>
          <w:rPr>
            <w:lang w:eastAsia="zh-CN"/>
          </w:rPr>
          <w:t>5</w:t>
        </w:r>
        <w:r>
          <w:rPr>
            <w:lang w:eastAsia="zh-CN"/>
          </w:rPr>
          <w:tab/>
          <w:t>Introduction to the M2M ecosystem</w:t>
        </w:r>
        <w:r>
          <w:tab/>
        </w:r>
        <w:r>
          <w:fldChar w:fldCharType="begin"/>
        </w:r>
        <w:r>
          <w:instrText xml:space="preserve"> PAGEREF _Toc485908606 \h </w:instrText>
        </w:r>
      </w:ins>
      <w:r>
        <w:fldChar w:fldCharType="separate"/>
      </w:r>
      <w:ins w:id="35" w:author="Huawei" w:date="2017-06-22T15:27:00Z">
        <w:r>
          <w:t>6</w:t>
        </w:r>
        <w:r>
          <w:fldChar w:fldCharType="end"/>
        </w:r>
      </w:ins>
    </w:p>
    <w:p w:rsidR="009C31F3" w:rsidRDefault="009C31F3">
      <w:pPr>
        <w:pStyle w:val="20"/>
        <w:rPr>
          <w:ins w:id="36" w:author="Huawei" w:date="2017-06-22T15:27:00Z"/>
          <w:rFonts w:asciiTheme="minorHAnsi" w:eastAsiaTheme="minorEastAsia" w:hAnsiTheme="minorHAnsi" w:cstheme="minorBidi"/>
          <w:kern w:val="2"/>
          <w:sz w:val="21"/>
          <w:szCs w:val="22"/>
          <w:lang w:val="en-US" w:eastAsia="zh-CN"/>
        </w:rPr>
      </w:pPr>
      <w:ins w:id="37" w:author="Huawei" w:date="2017-06-22T15:27:00Z">
        <w:r>
          <w:t>5.1</w:t>
        </w:r>
        <w:r>
          <w:tab/>
          <w:t>Functional roles description</w:t>
        </w:r>
        <w:r>
          <w:tab/>
        </w:r>
        <w:r>
          <w:fldChar w:fldCharType="begin"/>
        </w:r>
        <w:r>
          <w:instrText xml:space="preserve"> PAGEREF _Toc485908607 \h </w:instrText>
        </w:r>
      </w:ins>
      <w:r>
        <w:fldChar w:fldCharType="separate"/>
      </w:r>
      <w:ins w:id="38" w:author="Huawei" w:date="2017-06-22T15:27:00Z">
        <w:r>
          <w:t>6</w:t>
        </w:r>
        <w:r>
          <w:fldChar w:fldCharType="end"/>
        </w:r>
      </w:ins>
    </w:p>
    <w:p w:rsidR="009C31F3" w:rsidRDefault="009C31F3">
      <w:pPr>
        <w:pStyle w:val="10"/>
        <w:rPr>
          <w:ins w:id="39" w:author="Huawei" w:date="2017-06-22T15:27:00Z"/>
          <w:rFonts w:asciiTheme="minorHAnsi" w:eastAsiaTheme="minorEastAsia" w:hAnsiTheme="minorHAnsi" w:cstheme="minorBidi"/>
          <w:kern w:val="2"/>
          <w:sz w:val="21"/>
          <w:szCs w:val="22"/>
          <w:lang w:val="en-US" w:eastAsia="zh-CN"/>
        </w:rPr>
      </w:pPr>
      <w:ins w:id="40" w:author="Huawei" w:date="2017-06-22T15:27:00Z">
        <w:r>
          <w:rPr>
            <w:lang w:eastAsia="zh-CN"/>
          </w:rPr>
          <w:t>6</w:t>
        </w:r>
        <w:r>
          <w:rPr>
            <w:lang w:eastAsia="zh-CN"/>
          </w:rPr>
          <w:tab/>
          <w:t>Functional Requirements</w:t>
        </w:r>
        <w:r>
          <w:tab/>
        </w:r>
        <w:r>
          <w:fldChar w:fldCharType="begin"/>
        </w:r>
        <w:r>
          <w:instrText xml:space="preserve"> PAGEREF _Toc485908608 \h </w:instrText>
        </w:r>
      </w:ins>
      <w:r>
        <w:fldChar w:fldCharType="separate"/>
      </w:r>
      <w:ins w:id="41" w:author="Huawei" w:date="2017-06-22T15:27:00Z">
        <w:r>
          <w:t>7</w:t>
        </w:r>
        <w:r>
          <w:fldChar w:fldCharType="end"/>
        </w:r>
      </w:ins>
    </w:p>
    <w:p w:rsidR="009C31F3" w:rsidRDefault="009C31F3">
      <w:pPr>
        <w:pStyle w:val="20"/>
        <w:rPr>
          <w:ins w:id="42" w:author="Huawei" w:date="2017-06-22T15:27:00Z"/>
          <w:rFonts w:asciiTheme="minorHAnsi" w:eastAsiaTheme="minorEastAsia" w:hAnsiTheme="minorHAnsi" w:cstheme="minorBidi"/>
          <w:kern w:val="2"/>
          <w:sz w:val="21"/>
          <w:szCs w:val="22"/>
          <w:lang w:val="en-US" w:eastAsia="zh-CN"/>
        </w:rPr>
      </w:pPr>
      <w:ins w:id="43" w:author="Huawei" w:date="2017-06-22T15:27:00Z">
        <w:r>
          <w:rPr>
            <w:lang w:eastAsia="zh-CN"/>
          </w:rPr>
          <w:t>6</w:t>
        </w:r>
        <w:r>
          <w:t>.1</w:t>
        </w:r>
        <w:r>
          <w:tab/>
          <w:t>Overall System</w:t>
        </w:r>
        <w:r>
          <w:rPr>
            <w:lang w:eastAsia="zh-CN"/>
          </w:rPr>
          <w:t xml:space="preserve"> Requirements</w:t>
        </w:r>
        <w:r>
          <w:tab/>
        </w:r>
        <w:r>
          <w:fldChar w:fldCharType="begin"/>
        </w:r>
        <w:r>
          <w:instrText xml:space="preserve"> PAGEREF _Toc485908609 \h </w:instrText>
        </w:r>
      </w:ins>
      <w:r>
        <w:fldChar w:fldCharType="separate"/>
      </w:r>
      <w:ins w:id="44" w:author="Huawei" w:date="2017-06-22T15:27:00Z">
        <w:r>
          <w:t>7</w:t>
        </w:r>
        <w:r>
          <w:fldChar w:fldCharType="end"/>
        </w:r>
      </w:ins>
    </w:p>
    <w:p w:rsidR="009C31F3" w:rsidRDefault="009C31F3">
      <w:pPr>
        <w:pStyle w:val="20"/>
        <w:rPr>
          <w:ins w:id="45" w:author="Huawei" w:date="2017-06-22T15:27:00Z"/>
          <w:rFonts w:asciiTheme="minorHAnsi" w:eastAsiaTheme="minorEastAsia" w:hAnsiTheme="minorHAnsi" w:cstheme="minorBidi"/>
          <w:kern w:val="2"/>
          <w:sz w:val="21"/>
          <w:szCs w:val="22"/>
          <w:lang w:val="en-US" w:eastAsia="zh-CN"/>
        </w:rPr>
      </w:pPr>
      <w:ins w:id="46" w:author="Huawei" w:date="2017-06-22T15:27:00Z">
        <w:r>
          <w:rPr>
            <w:lang w:eastAsia="zh-CN"/>
          </w:rPr>
          <w:t>6</w:t>
        </w:r>
        <w:r>
          <w:t>.</w:t>
        </w:r>
        <w:r>
          <w:rPr>
            <w:lang w:eastAsia="zh-CN"/>
          </w:rPr>
          <w:t>2</w:t>
        </w:r>
        <w:r>
          <w:tab/>
        </w:r>
        <w:r>
          <w:rPr>
            <w:lang w:eastAsia="zh-CN"/>
          </w:rPr>
          <w:t>Management Requirements</w:t>
        </w:r>
        <w:r>
          <w:tab/>
        </w:r>
        <w:r>
          <w:fldChar w:fldCharType="begin"/>
        </w:r>
        <w:r>
          <w:instrText xml:space="preserve"> PAGEREF _Toc485908610 \h </w:instrText>
        </w:r>
      </w:ins>
      <w:r>
        <w:fldChar w:fldCharType="separate"/>
      </w:r>
      <w:ins w:id="47" w:author="Huawei" w:date="2017-06-22T15:27:00Z">
        <w:r>
          <w:t>14</w:t>
        </w:r>
        <w:r>
          <w:fldChar w:fldCharType="end"/>
        </w:r>
      </w:ins>
    </w:p>
    <w:p w:rsidR="009C31F3" w:rsidRDefault="009C31F3">
      <w:pPr>
        <w:pStyle w:val="20"/>
        <w:rPr>
          <w:ins w:id="48" w:author="Huawei" w:date="2017-06-22T15:27:00Z"/>
          <w:rFonts w:asciiTheme="minorHAnsi" w:eastAsiaTheme="minorEastAsia" w:hAnsiTheme="minorHAnsi" w:cstheme="minorBidi"/>
          <w:kern w:val="2"/>
          <w:sz w:val="21"/>
          <w:szCs w:val="22"/>
          <w:lang w:val="en-US" w:eastAsia="zh-CN"/>
        </w:rPr>
      </w:pPr>
      <w:ins w:id="49" w:author="Huawei" w:date="2017-06-22T15:27:00Z">
        <w:r>
          <w:rPr>
            <w:lang w:eastAsia="zh-CN"/>
          </w:rPr>
          <w:t>6</w:t>
        </w:r>
        <w:r>
          <w:t>.</w:t>
        </w:r>
        <w:r>
          <w:rPr>
            <w:lang w:eastAsia="zh-CN"/>
          </w:rPr>
          <w:t>3</w:t>
        </w:r>
        <w:r>
          <w:tab/>
        </w:r>
        <w:r>
          <w:rPr>
            <w:lang w:eastAsia="zh-CN"/>
          </w:rPr>
          <w:t>Semantics Requirements</w:t>
        </w:r>
        <w:r>
          <w:tab/>
        </w:r>
        <w:r>
          <w:fldChar w:fldCharType="begin"/>
        </w:r>
        <w:r>
          <w:instrText xml:space="preserve"> PAGEREF _Toc485908611 \h </w:instrText>
        </w:r>
      </w:ins>
      <w:r>
        <w:fldChar w:fldCharType="separate"/>
      </w:r>
      <w:ins w:id="50" w:author="Huawei" w:date="2017-06-22T15:27:00Z">
        <w:r>
          <w:t>15</w:t>
        </w:r>
        <w:r>
          <w:fldChar w:fldCharType="end"/>
        </w:r>
      </w:ins>
    </w:p>
    <w:p w:rsidR="009C31F3" w:rsidRDefault="009C31F3">
      <w:pPr>
        <w:pStyle w:val="31"/>
        <w:rPr>
          <w:ins w:id="51" w:author="Huawei" w:date="2017-06-22T15:27:00Z"/>
          <w:rFonts w:asciiTheme="minorHAnsi" w:eastAsiaTheme="minorEastAsia" w:hAnsiTheme="minorHAnsi" w:cstheme="minorBidi"/>
          <w:kern w:val="2"/>
          <w:sz w:val="21"/>
          <w:szCs w:val="22"/>
          <w:lang w:val="en-US" w:eastAsia="zh-CN"/>
        </w:rPr>
      </w:pPr>
      <w:ins w:id="52" w:author="Huawei" w:date="2017-06-22T15:27:00Z">
        <w:r>
          <w:rPr>
            <w:lang w:eastAsia="zh-CN"/>
          </w:rPr>
          <w:t>6.3.1</w:t>
        </w:r>
        <w:r>
          <w:rPr>
            <w:lang w:eastAsia="zh-CN"/>
          </w:rPr>
          <w:tab/>
          <w:t xml:space="preserve">Ontology </w:t>
        </w:r>
        <w:r w:rsidRPr="00695FC3">
          <w:rPr>
            <w:rFonts w:eastAsia="SimSun"/>
            <w:lang w:eastAsia="zh-CN"/>
          </w:rPr>
          <w:t>R</w:t>
        </w:r>
        <w:r>
          <w:rPr>
            <w:lang w:eastAsia="zh-CN"/>
          </w:rPr>
          <w:t>elated Requirements</w:t>
        </w:r>
        <w:r>
          <w:tab/>
        </w:r>
        <w:r>
          <w:fldChar w:fldCharType="begin"/>
        </w:r>
        <w:r>
          <w:instrText xml:space="preserve"> PAGEREF _Toc485908612 \h </w:instrText>
        </w:r>
      </w:ins>
      <w:r>
        <w:fldChar w:fldCharType="separate"/>
      </w:r>
      <w:ins w:id="53" w:author="Huawei" w:date="2017-06-22T15:27:00Z">
        <w:r>
          <w:t>15</w:t>
        </w:r>
        <w:r>
          <w:fldChar w:fldCharType="end"/>
        </w:r>
      </w:ins>
    </w:p>
    <w:p w:rsidR="009C31F3" w:rsidRDefault="009C31F3">
      <w:pPr>
        <w:pStyle w:val="31"/>
        <w:rPr>
          <w:ins w:id="54" w:author="Huawei" w:date="2017-06-22T15:27:00Z"/>
          <w:rFonts w:asciiTheme="minorHAnsi" w:eastAsiaTheme="minorEastAsia" w:hAnsiTheme="minorHAnsi" w:cstheme="minorBidi"/>
          <w:kern w:val="2"/>
          <w:sz w:val="21"/>
          <w:szCs w:val="22"/>
          <w:lang w:val="en-US" w:eastAsia="zh-CN"/>
        </w:rPr>
      </w:pPr>
      <w:ins w:id="55" w:author="Huawei" w:date="2017-06-22T15:27:00Z">
        <w:r>
          <w:rPr>
            <w:lang w:eastAsia="zh-CN"/>
          </w:rPr>
          <w:t>6.3.2</w:t>
        </w:r>
        <w:r>
          <w:rPr>
            <w:lang w:eastAsia="zh-CN"/>
          </w:rPr>
          <w:tab/>
          <w:t>Semantics</w:t>
        </w:r>
        <w:r w:rsidRPr="00695FC3">
          <w:rPr>
            <w:rFonts w:eastAsia="SimSun"/>
            <w:lang w:eastAsia="zh-CN"/>
          </w:rPr>
          <w:t xml:space="preserve"> </w:t>
        </w:r>
        <w:r>
          <w:rPr>
            <w:lang w:eastAsia="zh-CN"/>
          </w:rPr>
          <w:t>Annotation Requirements</w:t>
        </w:r>
        <w:r>
          <w:tab/>
        </w:r>
        <w:r>
          <w:fldChar w:fldCharType="begin"/>
        </w:r>
        <w:r>
          <w:instrText xml:space="preserve"> PAGEREF _Toc485908613 \h </w:instrText>
        </w:r>
      </w:ins>
      <w:r>
        <w:fldChar w:fldCharType="separate"/>
      </w:r>
      <w:ins w:id="56" w:author="Huawei" w:date="2017-06-22T15:27:00Z">
        <w:r>
          <w:t>16</w:t>
        </w:r>
        <w:r>
          <w:fldChar w:fldCharType="end"/>
        </w:r>
      </w:ins>
    </w:p>
    <w:p w:rsidR="009C31F3" w:rsidRDefault="009C31F3">
      <w:pPr>
        <w:pStyle w:val="31"/>
        <w:rPr>
          <w:ins w:id="57" w:author="Huawei" w:date="2017-06-22T15:27:00Z"/>
          <w:rFonts w:asciiTheme="minorHAnsi" w:eastAsiaTheme="minorEastAsia" w:hAnsiTheme="minorHAnsi" w:cstheme="minorBidi"/>
          <w:kern w:val="2"/>
          <w:sz w:val="21"/>
          <w:szCs w:val="22"/>
          <w:lang w:val="en-US" w:eastAsia="zh-CN"/>
        </w:rPr>
      </w:pPr>
      <w:ins w:id="58" w:author="Huawei" w:date="2017-06-22T15:27:00Z">
        <w:r>
          <w:rPr>
            <w:lang w:eastAsia="zh-CN"/>
          </w:rPr>
          <w:t>6.3.3</w:t>
        </w:r>
        <w:r>
          <w:rPr>
            <w:lang w:eastAsia="zh-CN"/>
          </w:rPr>
          <w:tab/>
          <w:t>Semantics Query Requirements</w:t>
        </w:r>
        <w:r>
          <w:tab/>
        </w:r>
        <w:r>
          <w:fldChar w:fldCharType="begin"/>
        </w:r>
        <w:r>
          <w:instrText xml:space="preserve"> PAGEREF _Toc485908614 \h </w:instrText>
        </w:r>
      </w:ins>
      <w:r>
        <w:fldChar w:fldCharType="separate"/>
      </w:r>
      <w:ins w:id="59" w:author="Huawei" w:date="2017-06-22T15:27:00Z">
        <w:r>
          <w:t>16</w:t>
        </w:r>
        <w:r>
          <w:fldChar w:fldCharType="end"/>
        </w:r>
      </w:ins>
    </w:p>
    <w:p w:rsidR="009C31F3" w:rsidRDefault="009C31F3">
      <w:pPr>
        <w:pStyle w:val="31"/>
        <w:rPr>
          <w:ins w:id="60" w:author="Huawei" w:date="2017-06-22T15:27:00Z"/>
          <w:rFonts w:asciiTheme="minorHAnsi" w:eastAsiaTheme="minorEastAsia" w:hAnsiTheme="minorHAnsi" w:cstheme="minorBidi"/>
          <w:kern w:val="2"/>
          <w:sz w:val="21"/>
          <w:szCs w:val="22"/>
          <w:lang w:val="en-US" w:eastAsia="zh-CN"/>
        </w:rPr>
      </w:pPr>
      <w:ins w:id="61" w:author="Huawei" w:date="2017-06-22T15:27:00Z">
        <w:r>
          <w:rPr>
            <w:lang w:eastAsia="zh-CN"/>
          </w:rPr>
          <w:t>6.3.4</w:t>
        </w:r>
        <w:r>
          <w:rPr>
            <w:lang w:eastAsia="zh-CN"/>
          </w:rPr>
          <w:tab/>
          <w:t>Semantics Mashup Requirements</w:t>
        </w:r>
        <w:r>
          <w:tab/>
        </w:r>
        <w:r>
          <w:fldChar w:fldCharType="begin"/>
        </w:r>
        <w:r>
          <w:instrText xml:space="preserve"> PAGEREF _Toc485908615 \h </w:instrText>
        </w:r>
      </w:ins>
      <w:r>
        <w:fldChar w:fldCharType="separate"/>
      </w:r>
      <w:ins w:id="62" w:author="Huawei" w:date="2017-06-22T15:27:00Z">
        <w:r>
          <w:t>16</w:t>
        </w:r>
        <w:r>
          <w:fldChar w:fldCharType="end"/>
        </w:r>
      </w:ins>
    </w:p>
    <w:p w:rsidR="009C31F3" w:rsidRDefault="009C31F3">
      <w:pPr>
        <w:pStyle w:val="31"/>
        <w:rPr>
          <w:ins w:id="63" w:author="Huawei" w:date="2017-06-22T15:27:00Z"/>
          <w:rFonts w:asciiTheme="minorHAnsi" w:eastAsiaTheme="minorEastAsia" w:hAnsiTheme="minorHAnsi" w:cstheme="minorBidi"/>
          <w:kern w:val="2"/>
          <w:sz w:val="21"/>
          <w:szCs w:val="22"/>
          <w:lang w:val="en-US" w:eastAsia="zh-CN"/>
        </w:rPr>
      </w:pPr>
      <w:ins w:id="64" w:author="Huawei" w:date="2017-06-22T15:27:00Z">
        <w:r>
          <w:rPr>
            <w:lang w:eastAsia="zh-CN"/>
          </w:rPr>
          <w:t>6.3.5</w:t>
        </w:r>
        <w:r>
          <w:rPr>
            <w:lang w:eastAsia="zh-CN"/>
          </w:rPr>
          <w:tab/>
          <w:t>Semantics Reasoning Requirements</w:t>
        </w:r>
        <w:r>
          <w:tab/>
        </w:r>
        <w:r>
          <w:fldChar w:fldCharType="begin"/>
        </w:r>
        <w:r>
          <w:instrText xml:space="preserve"> PAGEREF _Toc485908616 \h </w:instrText>
        </w:r>
      </w:ins>
      <w:r>
        <w:fldChar w:fldCharType="separate"/>
      </w:r>
      <w:ins w:id="65" w:author="Huawei" w:date="2017-06-22T15:27:00Z">
        <w:r>
          <w:t>17</w:t>
        </w:r>
        <w:r>
          <w:fldChar w:fldCharType="end"/>
        </w:r>
      </w:ins>
    </w:p>
    <w:p w:rsidR="009C31F3" w:rsidRDefault="009C31F3">
      <w:pPr>
        <w:pStyle w:val="31"/>
        <w:rPr>
          <w:ins w:id="66" w:author="Huawei" w:date="2017-06-22T15:27:00Z"/>
          <w:rFonts w:asciiTheme="minorHAnsi" w:eastAsiaTheme="minorEastAsia" w:hAnsiTheme="minorHAnsi" w:cstheme="minorBidi"/>
          <w:kern w:val="2"/>
          <w:sz w:val="21"/>
          <w:szCs w:val="22"/>
          <w:lang w:val="en-US" w:eastAsia="zh-CN"/>
        </w:rPr>
      </w:pPr>
      <w:ins w:id="67" w:author="Huawei" w:date="2017-06-22T15:27:00Z">
        <w:r>
          <w:rPr>
            <w:lang w:eastAsia="zh-CN"/>
          </w:rPr>
          <w:t>6.3.6</w:t>
        </w:r>
        <w:r>
          <w:rPr>
            <w:lang w:eastAsia="zh-CN"/>
          </w:rPr>
          <w:tab/>
          <w:t>Data Analytics Requirements</w:t>
        </w:r>
        <w:r>
          <w:tab/>
        </w:r>
        <w:r>
          <w:fldChar w:fldCharType="begin"/>
        </w:r>
        <w:r>
          <w:instrText xml:space="preserve"> PAGEREF _Toc485908617 \h </w:instrText>
        </w:r>
      </w:ins>
      <w:r>
        <w:fldChar w:fldCharType="separate"/>
      </w:r>
      <w:ins w:id="68" w:author="Huawei" w:date="2017-06-22T15:27:00Z">
        <w:r>
          <w:t>17</w:t>
        </w:r>
        <w:r>
          <w:fldChar w:fldCharType="end"/>
        </w:r>
      </w:ins>
    </w:p>
    <w:p w:rsidR="009C31F3" w:rsidRDefault="009C31F3">
      <w:pPr>
        <w:pStyle w:val="20"/>
        <w:rPr>
          <w:ins w:id="69" w:author="Huawei" w:date="2017-06-22T15:27:00Z"/>
          <w:rFonts w:asciiTheme="minorHAnsi" w:eastAsiaTheme="minorEastAsia" w:hAnsiTheme="minorHAnsi" w:cstheme="minorBidi"/>
          <w:kern w:val="2"/>
          <w:sz w:val="21"/>
          <w:szCs w:val="22"/>
          <w:lang w:val="en-US" w:eastAsia="zh-CN"/>
        </w:rPr>
      </w:pPr>
      <w:ins w:id="70" w:author="Huawei" w:date="2017-06-22T15:27:00Z">
        <w:r>
          <w:rPr>
            <w:lang w:eastAsia="zh-CN"/>
          </w:rPr>
          <w:t>6</w:t>
        </w:r>
        <w:r>
          <w:t>.</w:t>
        </w:r>
        <w:r>
          <w:rPr>
            <w:lang w:eastAsia="zh-CN"/>
          </w:rPr>
          <w:t>4</w:t>
        </w:r>
        <w:r>
          <w:tab/>
        </w:r>
        <w:r>
          <w:rPr>
            <w:lang w:eastAsia="zh-CN"/>
          </w:rPr>
          <w:t>Security Requirements</w:t>
        </w:r>
        <w:r>
          <w:tab/>
        </w:r>
        <w:r>
          <w:fldChar w:fldCharType="begin"/>
        </w:r>
        <w:r>
          <w:instrText xml:space="preserve"> PAGEREF _Toc485908618 \h </w:instrText>
        </w:r>
      </w:ins>
      <w:r>
        <w:fldChar w:fldCharType="separate"/>
      </w:r>
      <w:ins w:id="71" w:author="Huawei" w:date="2017-06-22T15:27:00Z">
        <w:r>
          <w:t>17</w:t>
        </w:r>
        <w:r>
          <w:fldChar w:fldCharType="end"/>
        </w:r>
      </w:ins>
    </w:p>
    <w:p w:rsidR="009C31F3" w:rsidRDefault="009C31F3">
      <w:pPr>
        <w:pStyle w:val="20"/>
        <w:rPr>
          <w:ins w:id="72" w:author="Huawei" w:date="2017-06-22T15:27:00Z"/>
          <w:rFonts w:asciiTheme="minorHAnsi" w:eastAsiaTheme="minorEastAsia" w:hAnsiTheme="minorHAnsi" w:cstheme="minorBidi"/>
          <w:kern w:val="2"/>
          <w:sz w:val="21"/>
          <w:szCs w:val="22"/>
          <w:lang w:val="en-US" w:eastAsia="zh-CN"/>
        </w:rPr>
      </w:pPr>
      <w:ins w:id="73" w:author="Huawei" w:date="2017-06-22T15:27:00Z">
        <w:r>
          <w:rPr>
            <w:lang w:eastAsia="zh-CN"/>
          </w:rPr>
          <w:t>6</w:t>
        </w:r>
        <w:r>
          <w:t>.</w:t>
        </w:r>
        <w:r>
          <w:rPr>
            <w:lang w:eastAsia="zh-CN"/>
          </w:rPr>
          <w:t>5</w:t>
        </w:r>
        <w:r>
          <w:tab/>
        </w:r>
        <w:r>
          <w:rPr>
            <w:lang w:eastAsia="zh-CN"/>
          </w:rPr>
          <w:t>Charging Requirements</w:t>
        </w:r>
        <w:r>
          <w:tab/>
        </w:r>
        <w:r>
          <w:fldChar w:fldCharType="begin"/>
        </w:r>
        <w:r>
          <w:instrText xml:space="preserve"> PAGEREF _Toc485908619 \h </w:instrText>
        </w:r>
      </w:ins>
      <w:r>
        <w:fldChar w:fldCharType="separate"/>
      </w:r>
      <w:ins w:id="74" w:author="Huawei" w:date="2017-06-22T15:27:00Z">
        <w:r>
          <w:t>22</w:t>
        </w:r>
        <w:r>
          <w:fldChar w:fldCharType="end"/>
        </w:r>
      </w:ins>
    </w:p>
    <w:p w:rsidR="009C31F3" w:rsidRDefault="009C31F3">
      <w:pPr>
        <w:pStyle w:val="20"/>
        <w:rPr>
          <w:ins w:id="75" w:author="Huawei" w:date="2017-06-22T15:27:00Z"/>
          <w:rFonts w:asciiTheme="minorHAnsi" w:eastAsiaTheme="minorEastAsia" w:hAnsiTheme="minorHAnsi" w:cstheme="minorBidi"/>
          <w:kern w:val="2"/>
          <w:sz w:val="21"/>
          <w:szCs w:val="22"/>
          <w:lang w:val="en-US" w:eastAsia="zh-CN"/>
        </w:rPr>
      </w:pPr>
      <w:ins w:id="76" w:author="Huawei" w:date="2017-06-22T15:27:00Z">
        <w:r>
          <w:rPr>
            <w:lang w:eastAsia="zh-CN"/>
          </w:rPr>
          <w:t>6</w:t>
        </w:r>
        <w:r>
          <w:t>.</w:t>
        </w:r>
        <w:r>
          <w:rPr>
            <w:lang w:eastAsia="zh-CN"/>
          </w:rPr>
          <w:t>6</w:t>
        </w:r>
        <w:r>
          <w:tab/>
        </w:r>
        <w:r>
          <w:rPr>
            <w:lang w:eastAsia="zh-CN"/>
          </w:rPr>
          <w:t>Operational Requirements</w:t>
        </w:r>
        <w:r>
          <w:tab/>
        </w:r>
        <w:r>
          <w:fldChar w:fldCharType="begin"/>
        </w:r>
        <w:r>
          <w:instrText xml:space="preserve"> PAGEREF _Toc485908620 \h </w:instrText>
        </w:r>
      </w:ins>
      <w:r>
        <w:fldChar w:fldCharType="separate"/>
      </w:r>
      <w:ins w:id="77" w:author="Huawei" w:date="2017-06-22T15:27:00Z">
        <w:r>
          <w:t>23</w:t>
        </w:r>
        <w:r>
          <w:fldChar w:fldCharType="end"/>
        </w:r>
      </w:ins>
    </w:p>
    <w:p w:rsidR="009C31F3" w:rsidRDefault="009C31F3">
      <w:pPr>
        <w:pStyle w:val="20"/>
        <w:rPr>
          <w:ins w:id="78" w:author="Huawei" w:date="2017-06-22T15:27:00Z"/>
          <w:rFonts w:asciiTheme="minorHAnsi" w:eastAsiaTheme="minorEastAsia" w:hAnsiTheme="minorHAnsi" w:cstheme="minorBidi"/>
          <w:kern w:val="2"/>
          <w:sz w:val="21"/>
          <w:szCs w:val="22"/>
          <w:lang w:val="en-US" w:eastAsia="zh-CN"/>
        </w:rPr>
      </w:pPr>
      <w:ins w:id="79" w:author="Huawei" w:date="2017-06-22T15:27:00Z">
        <w:r>
          <w:rPr>
            <w:lang w:eastAsia="zh-CN"/>
          </w:rPr>
          <w:t>6.7</w:t>
        </w:r>
        <w:r>
          <w:rPr>
            <w:lang w:eastAsia="zh-CN"/>
          </w:rPr>
          <w:tab/>
          <w:t>Communication Management Requirements</w:t>
        </w:r>
        <w:r>
          <w:tab/>
        </w:r>
        <w:r>
          <w:fldChar w:fldCharType="begin"/>
        </w:r>
        <w:r>
          <w:instrText xml:space="preserve"> PAGEREF _Toc485908621 \h </w:instrText>
        </w:r>
      </w:ins>
      <w:r>
        <w:fldChar w:fldCharType="separate"/>
      </w:r>
      <w:ins w:id="80" w:author="Huawei" w:date="2017-06-22T15:27:00Z">
        <w:r>
          <w:t>23</w:t>
        </w:r>
        <w:r>
          <w:fldChar w:fldCharType="end"/>
        </w:r>
      </w:ins>
    </w:p>
    <w:p w:rsidR="009C31F3" w:rsidRDefault="009C31F3">
      <w:pPr>
        <w:pStyle w:val="20"/>
        <w:rPr>
          <w:ins w:id="81" w:author="Huawei" w:date="2017-06-22T15:27:00Z"/>
          <w:rFonts w:asciiTheme="minorHAnsi" w:eastAsiaTheme="minorEastAsia" w:hAnsiTheme="minorHAnsi" w:cstheme="minorBidi"/>
          <w:kern w:val="2"/>
          <w:sz w:val="21"/>
          <w:szCs w:val="22"/>
          <w:lang w:val="en-US" w:eastAsia="zh-CN"/>
        </w:rPr>
      </w:pPr>
      <w:ins w:id="82" w:author="Huawei" w:date="2017-06-22T15:27:00Z">
        <w:r w:rsidRPr="00695FC3">
          <w:rPr>
            <w:rFonts w:eastAsia="SimSun"/>
            <w:lang w:eastAsia="zh-CN"/>
          </w:rPr>
          <w:t>6.8</w:t>
        </w:r>
        <w:r w:rsidRPr="00695FC3">
          <w:rPr>
            <w:rFonts w:eastAsia="SimSun"/>
            <w:lang w:eastAsia="zh-CN"/>
          </w:rPr>
          <w:tab/>
        </w:r>
        <w:r>
          <w:rPr>
            <w:lang w:eastAsia="zh-CN"/>
          </w:rPr>
          <w:t>LWM2M Interworking Requirements</w:t>
        </w:r>
        <w:r>
          <w:tab/>
        </w:r>
        <w:r>
          <w:fldChar w:fldCharType="begin"/>
        </w:r>
        <w:r>
          <w:instrText xml:space="preserve"> PAGEREF _Toc485908622 \h </w:instrText>
        </w:r>
      </w:ins>
      <w:r>
        <w:fldChar w:fldCharType="separate"/>
      </w:r>
      <w:ins w:id="83" w:author="Huawei" w:date="2017-06-22T15:27:00Z">
        <w:r>
          <w:t>24</w:t>
        </w:r>
        <w:r>
          <w:fldChar w:fldCharType="end"/>
        </w:r>
      </w:ins>
    </w:p>
    <w:p w:rsidR="009C31F3" w:rsidRDefault="009C31F3">
      <w:pPr>
        <w:pStyle w:val="10"/>
        <w:rPr>
          <w:ins w:id="84" w:author="Huawei" w:date="2017-06-22T15:27:00Z"/>
          <w:rFonts w:asciiTheme="minorHAnsi" w:eastAsiaTheme="minorEastAsia" w:hAnsiTheme="minorHAnsi" w:cstheme="minorBidi"/>
          <w:kern w:val="2"/>
          <w:sz w:val="21"/>
          <w:szCs w:val="22"/>
          <w:lang w:val="en-US" w:eastAsia="zh-CN"/>
        </w:rPr>
      </w:pPr>
      <w:ins w:id="85" w:author="Huawei" w:date="2017-06-22T15:27:00Z">
        <w:r>
          <w:rPr>
            <w:lang w:eastAsia="zh-CN"/>
          </w:rPr>
          <w:t>7</w:t>
        </w:r>
        <w:r>
          <w:rPr>
            <w:lang w:eastAsia="zh-CN"/>
          </w:rPr>
          <w:tab/>
          <w:t>Non-Functional Requirements (informative)</w:t>
        </w:r>
        <w:r>
          <w:tab/>
        </w:r>
        <w:r>
          <w:fldChar w:fldCharType="begin"/>
        </w:r>
        <w:r>
          <w:instrText xml:space="preserve"> PAGEREF _Toc485908623 \h </w:instrText>
        </w:r>
      </w:ins>
      <w:r>
        <w:fldChar w:fldCharType="separate"/>
      </w:r>
      <w:ins w:id="86" w:author="Huawei" w:date="2017-06-22T15:27:00Z">
        <w:r>
          <w:t>25</w:t>
        </w:r>
        <w:r>
          <w:fldChar w:fldCharType="end"/>
        </w:r>
      </w:ins>
    </w:p>
    <w:p w:rsidR="009C31F3" w:rsidRDefault="009C31F3">
      <w:pPr>
        <w:pStyle w:val="10"/>
        <w:rPr>
          <w:ins w:id="87" w:author="Huawei" w:date="2017-06-22T15:27:00Z"/>
          <w:rFonts w:asciiTheme="minorHAnsi" w:eastAsiaTheme="minorEastAsia" w:hAnsiTheme="minorHAnsi" w:cstheme="minorBidi"/>
          <w:kern w:val="2"/>
          <w:sz w:val="21"/>
          <w:szCs w:val="22"/>
          <w:lang w:val="en-US" w:eastAsia="zh-CN"/>
        </w:rPr>
      </w:pPr>
      <w:ins w:id="88" w:author="Huawei" w:date="2017-06-22T15:27:00Z">
        <w:r>
          <w:rPr>
            <w:lang w:eastAsia="zh-CN"/>
          </w:rPr>
          <w:t>Annex A (informative): Requirements for the next release</w:t>
        </w:r>
        <w:r>
          <w:tab/>
        </w:r>
        <w:r>
          <w:fldChar w:fldCharType="begin"/>
        </w:r>
        <w:r>
          <w:instrText xml:space="preserve"> PAGEREF _Toc485908624 \h </w:instrText>
        </w:r>
      </w:ins>
      <w:r>
        <w:fldChar w:fldCharType="separate"/>
      </w:r>
      <w:ins w:id="89" w:author="Huawei" w:date="2017-06-22T15:27:00Z">
        <w:r>
          <w:t>26</w:t>
        </w:r>
        <w:r>
          <w:fldChar w:fldCharType="end"/>
        </w:r>
      </w:ins>
    </w:p>
    <w:p w:rsidR="009C31F3" w:rsidRDefault="009C31F3">
      <w:pPr>
        <w:pStyle w:val="10"/>
        <w:rPr>
          <w:ins w:id="90" w:author="Huawei" w:date="2017-06-22T15:27:00Z"/>
          <w:rFonts w:asciiTheme="minorHAnsi" w:eastAsiaTheme="minorEastAsia" w:hAnsiTheme="minorHAnsi" w:cstheme="minorBidi"/>
          <w:kern w:val="2"/>
          <w:sz w:val="21"/>
          <w:szCs w:val="22"/>
          <w:lang w:val="en-US" w:eastAsia="zh-CN"/>
        </w:rPr>
      </w:pPr>
      <w:ins w:id="91" w:author="Huawei" w:date="2017-06-22T15:27:00Z">
        <w:r>
          <w:t>History</w:t>
        </w:r>
        <w:r>
          <w:tab/>
        </w:r>
        <w:r>
          <w:fldChar w:fldCharType="begin"/>
        </w:r>
        <w:r>
          <w:instrText xml:space="preserve"> PAGEREF _Toc485908625 \h </w:instrText>
        </w:r>
      </w:ins>
      <w:r>
        <w:fldChar w:fldCharType="separate"/>
      </w:r>
      <w:ins w:id="92" w:author="Huawei" w:date="2017-06-22T15:27:00Z">
        <w:r>
          <w:t>27</w:t>
        </w:r>
        <w:r>
          <w:fldChar w:fldCharType="end"/>
        </w:r>
      </w:ins>
    </w:p>
    <w:p w:rsidR="00BB6418" w:rsidRDefault="005C7C58" w:rsidP="00EF3899">
      <w:r>
        <w:fldChar w:fldCharType="end"/>
      </w:r>
    </w:p>
    <w:p w:rsidR="00BB6418" w:rsidRDefault="00BB6418" w:rsidP="00F36FAD">
      <w:pPr>
        <w:pStyle w:val="1"/>
      </w:pPr>
      <w:r w:rsidRPr="00667EEB">
        <w:rPr>
          <w:szCs w:val="36"/>
        </w:rPr>
        <w:br w:type="page"/>
      </w:r>
      <w:bookmarkStart w:id="93" w:name="_Toc369812515"/>
      <w:bookmarkStart w:id="94" w:name="_Toc409017381"/>
      <w:bookmarkStart w:id="95" w:name="_Toc409017423"/>
      <w:bookmarkStart w:id="96" w:name="_Toc456718617"/>
      <w:bookmarkStart w:id="97" w:name="_Toc485908598"/>
      <w:r>
        <w:lastRenderedPageBreak/>
        <w:t>1</w:t>
      </w:r>
      <w:r>
        <w:tab/>
        <w:t>Scope</w:t>
      </w:r>
      <w:bookmarkEnd w:id="93"/>
      <w:bookmarkEnd w:id="94"/>
      <w:bookmarkEnd w:id="95"/>
      <w:bookmarkEnd w:id="96"/>
      <w:bookmarkEnd w:id="97"/>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1"/>
        <w:keepNext w:val="0"/>
        <w:keepLines w:val="0"/>
      </w:pPr>
      <w:bookmarkStart w:id="98" w:name="_Toc369812516"/>
      <w:bookmarkStart w:id="99" w:name="_Toc409017382"/>
      <w:bookmarkStart w:id="100" w:name="_Toc409017424"/>
      <w:bookmarkStart w:id="101" w:name="_Toc456718618"/>
      <w:bookmarkStart w:id="102" w:name="_Toc485908599"/>
      <w:r>
        <w:t>2</w:t>
      </w:r>
      <w:r>
        <w:tab/>
        <w:t>References</w:t>
      </w:r>
      <w:bookmarkEnd w:id="98"/>
      <w:bookmarkEnd w:id="99"/>
      <w:bookmarkEnd w:id="100"/>
      <w:bookmarkEnd w:id="101"/>
      <w:bookmarkEnd w:id="102"/>
    </w:p>
    <w:p w:rsidR="00CE407D" w:rsidRDefault="00CE407D" w:rsidP="001856D3">
      <w:pPr>
        <w:pStyle w:val="2"/>
        <w:keepNext w:val="0"/>
        <w:keepLines w:val="0"/>
      </w:pPr>
      <w:bookmarkStart w:id="103" w:name="_Toc369812517"/>
      <w:bookmarkStart w:id="104" w:name="_Toc409017383"/>
      <w:bookmarkStart w:id="105" w:name="_Toc409017425"/>
      <w:bookmarkStart w:id="106" w:name="_Toc456718619"/>
      <w:bookmarkStart w:id="107" w:name="_Toc485908600"/>
      <w:r>
        <w:t>2.1</w:t>
      </w:r>
      <w:r>
        <w:tab/>
        <w:t>Normative references</w:t>
      </w:r>
      <w:bookmarkEnd w:id="103"/>
      <w:bookmarkEnd w:id="104"/>
      <w:bookmarkEnd w:id="105"/>
      <w:bookmarkEnd w:id="106"/>
      <w:bookmarkEnd w:id="107"/>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108" w:name="REF_3GPPTS22368"/>
      <w:r w:rsidR="005C7C58" w:rsidRPr="00414305">
        <w:fldChar w:fldCharType="begin"/>
      </w:r>
      <w:r w:rsidRPr="00414305">
        <w:instrText>SEQ REF</w:instrText>
      </w:r>
      <w:r w:rsidR="005C7C58" w:rsidRPr="00414305">
        <w:fldChar w:fldCharType="separate"/>
      </w:r>
      <w:r w:rsidR="00607C1A">
        <w:rPr>
          <w:noProof/>
        </w:rPr>
        <w:t>1</w:t>
      </w:r>
      <w:r w:rsidR="005C7C58" w:rsidRPr="00414305">
        <w:fldChar w:fldCharType="end"/>
      </w:r>
      <w:bookmarkEnd w:id="108"/>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2"/>
        <w:keepNext w:val="0"/>
        <w:keepLines w:val="0"/>
      </w:pPr>
      <w:bookmarkStart w:id="109" w:name="_Toc409017384"/>
      <w:bookmarkStart w:id="110" w:name="_Toc409017426"/>
      <w:bookmarkStart w:id="111" w:name="_Toc456718620"/>
      <w:bookmarkStart w:id="112" w:name="_Toc369812518"/>
      <w:bookmarkStart w:id="113" w:name="_Toc485908601"/>
      <w:r w:rsidRPr="00C116CA">
        <w:t>2.2</w:t>
      </w:r>
      <w:r w:rsidRPr="00C116CA">
        <w:tab/>
        <w:t>Informative references</w:t>
      </w:r>
      <w:bookmarkEnd w:id="109"/>
      <w:bookmarkEnd w:id="110"/>
      <w:bookmarkEnd w:id="111"/>
      <w:bookmarkEnd w:id="113"/>
    </w:p>
    <w:bookmarkEnd w:id="112"/>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114" w:name="REF_ONEM2MDRAFTINGRULES"/>
      <w:r w:rsidRPr="00414305">
        <w:t>i.</w:t>
      </w:r>
      <w:r w:rsidR="005C7C58" w:rsidRPr="00414305">
        <w:fldChar w:fldCharType="begin"/>
      </w:r>
      <w:r w:rsidRPr="00414305">
        <w:instrText>SEQ REFI</w:instrText>
      </w:r>
      <w:r w:rsidR="005C7C58" w:rsidRPr="00414305">
        <w:fldChar w:fldCharType="separate"/>
      </w:r>
      <w:r w:rsidR="00607C1A">
        <w:rPr>
          <w:noProof/>
        </w:rPr>
        <w:t>1</w:t>
      </w:r>
      <w:r w:rsidR="005C7C58" w:rsidRPr="00414305">
        <w:fldChar w:fldCharType="end"/>
      </w:r>
      <w:bookmarkEnd w:id="114"/>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SimSun"/>
          <w:lang w:eastAsia="zh-CN"/>
        </w:rPr>
      </w:pPr>
      <w:r w:rsidRPr="00414305">
        <w:t>[</w:t>
      </w:r>
      <w:bookmarkStart w:id="115" w:name="REF_ONEM2MTS_0011"/>
      <w:r w:rsidRPr="00414305">
        <w:t>i.</w:t>
      </w:r>
      <w:r w:rsidR="005C7C58" w:rsidRPr="00414305">
        <w:fldChar w:fldCharType="begin"/>
      </w:r>
      <w:r w:rsidRPr="00414305">
        <w:instrText>SEQ REFI</w:instrText>
      </w:r>
      <w:r w:rsidR="005C7C58" w:rsidRPr="00414305">
        <w:fldChar w:fldCharType="separate"/>
      </w:r>
      <w:r w:rsidR="00607C1A">
        <w:rPr>
          <w:noProof/>
        </w:rPr>
        <w:t>2</w:t>
      </w:r>
      <w:r w:rsidR="005C7C58" w:rsidRPr="00414305">
        <w:fldChar w:fldCharType="end"/>
      </w:r>
      <w:bookmarkEnd w:id="115"/>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SimSun"/>
          <w:lang w:eastAsia="zh-CN"/>
        </w:rPr>
      </w:pPr>
      <w:r>
        <w:rPr>
          <w:lang w:eastAsia="zh-CN"/>
        </w:rPr>
        <w:t>[</w:t>
      </w:r>
      <w:bookmarkStart w:id="116" w:name="REF_ONEM2MTR_0008"/>
      <w:r>
        <w:rPr>
          <w:lang w:eastAsia="zh-CN"/>
        </w:rPr>
        <w:t>i.</w:t>
      </w:r>
      <w:r w:rsidR="005C7C58">
        <w:rPr>
          <w:lang w:eastAsia="zh-CN"/>
        </w:rPr>
        <w:fldChar w:fldCharType="begin"/>
      </w:r>
      <w:r>
        <w:rPr>
          <w:lang w:eastAsia="zh-CN"/>
        </w:rPr>
        <w:instrText>SEQ REFI</w:instrText>
      </w:r>
      <w:r w:rsidR="005C7C58">
        <w:rPr>
          <w:lang w:eastAsia="zh-CN"/>
        </w:rPr>
        <w:fldChar w:fldCharType="separate"/>
      </w:r>
      <w:r w:rsidR="00607C1A">
        <w:rPr>
          <w:noProof/>
          <w:lang w:eastAsia="zh-CN"/>
        </w:rPr>
        <w:t>3</w:t>
      </w:r>
      <w:r w:rsidR="005C7C58">
        <w:rPr>
          <w:lang w:eastAsia="zh-CN"/>
        </w:rPr>
        <w:fldChar w:fldCharType="end"/>
      </w:r>
      <w:bookmarkEnd w:id="116"/>
      <w:r>
        <w:rPr>
          <w:lang w:eastAsia="zh-CN"/>
        </w:rPr>
        <w:t>]</w:t>
      </w:r>
      <w:r>
        <w:rPr>
          <w:lang w:eastAsia="zh-CN"/>
        </w:rPr>
        <w:tab/>
        <w:t>oneM2M TR-0008: "Security Analysis".</w:t>
      </w:r>
    </w:p>
    <w:p w:rsidR="00BB6418" w:rsidRDefault="00147924" w:rsidP="001856D3">
      <w:pPr>
        <w:pStyle w:val="1"/>
        <w:keepNext w:val="0"/>
        <w:keepLines w:val="0"/>
      </w:pPr>
      <w:bookmarkStart w:id="117" w:name="_Toc369812519"/>
      <w:bookmarkStart w:id="118" w:name="_Toc409017385"/>
      <w:bookmarkStart w:id="119" w:name="_Toc409017427"/>
      <w:bookmarkStart w:id="120" w:name="_Toc456718621"/>
      <w:bookmarkStart w:id="121" w:name="_Toc485908602"/>
      <w:r>
        <w:t>3</w:t>
      </w:r>
      <w:r>
        <w:tab/>
        <w:t>Definitions</w:t>
      </w:r>
      <w:r w:rsidR="00A03D3B">
        <w:t xml:space="preserve"> and </w:t>
      </w:r>
      <w:bookmarkEnd w:id="117"/>
      <w:r w:rsidR="00E06C1B">
        <w:t>abbreviations</w:t>
      </w:r>
      <w:bookmarkEnd w:id="118"/>
      <w:bookmarkEnd w:id="119"/>
      <w:bookmarkEnd w:id="120"/>
      <w:bookmarkEnd w:id="121"/>
    </w:p>
    <w:p w:rsidR="00787554" w:rsidRDefault="00787554" w:rsidP="001856D3">
      <w:pPr>
        <w:pStyle w:val="2"/>
        <w:keepNext w:val="0"/>
        <w:keepLines w:val="0"/>
      </w:pPr>
      <w:bookmarkStart w:id="122" w:name="_Toc369812520"/>
      <w:bookmarkStart w:id="123" w:name="_Toc409017386"/>
      <w:bookmarkStart w:id="124" w:name="_Toc409017428"/>
      <w:bookmarkStart w:id="125" w:name="_Toc456718622"/>
      <w:bookmarkStart w:id="126" w:name="_Toc485908603"/>
      <w:r>
        <w:t>3.1</w:t>
      </w:r>
      <w:r>
        <w:tab/>
        <w:t>Definitions</w:t>
      </w:r>
      <w:bookmarkEnd w:id="122"/>
      <w:bookmarkEnd w:id="123"/>
      <w:bookmarkEnd w:id="124"/>
      <w:bookmarkEnd w:id="125"/>
      <w:bookmarkEnd w:id="126"/>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fldSimple w:instr="REF REF_ONEM2MTS_0011 \h  \* MERGEFORMAT ">
        <w:r w:rsidR="00607C1A" w:rsidRPr="00414305">
          <w:t>i.</w:t>
        </w:r>
        <w:r w:rsidR="00607C1A">
          <w:t>2</w:t>
        </w:r>
      </w:fldSimple>
      <w:r w:rsidR="00E06C1B" w:rsidRPr="00414305">
        <w:t>]</w:t>
      </w:r>
      <w:r w:rsidR="00862C28">
        <w:t xml:space="preserve"> apply</w:t>
      </w:r>
      <w:r w:rsidRPr="00414305">
        <w:t>.</w:t>
      </w:r>
    </w:p>
    <w:p w:rsidR="00A249D9" w:rsidRPr="00414305" w:rsidRDefault="00A249D9" w:rsidP="00414305">
      <w:pPr>
        <w:pStyle w:val="2"/>
      </w:pPr>
      <w:bookmarkStart w:id="127" w:name="_Toc369812521"/>
      <w:bookmarkStart w:id="128" w:name="_Toc409017387"/>
      <w:bookmarkStart w:id="129" w:name="_Toc409017429"/>
      <w:bookmarkStart w:id="130" w:name="_Toc456718623"/>
      <w:bookmarkStart w:id="131" w:name="_Toc485908604"/>
      <w:r w:rsidRPr="00414305">
        <w:t>3.</w:t>
      </w:r>
      <w:r w:rsidR="000554CE" w:rsidRPr="00414305">
        <w:rPr>
          <w:lang w:val="en-US"/>
        </w:rPr>
        <w:t>2</w:t>
      </w:r>
      <w:r w:rsidRPr="00414305">
        <w:tab/>
      </w:r>
      <w:bookmarkEnd w:id="127"/>
      <w:r w:rsidR="00E06C1B" w:rsidRPr="00414305">
        <w:t>Abbreviations</w:t>
      </w:r>
      <w:bookmarkEnd w:id="128"/>
      <w:bookmarkEnd w:id="129"/>
      <w:bookmarkEnd w:id="130"/>
      <w:bookmarkEnd w:id="131"/>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SimSun"/>
          <w:lang w:eastAsia="zh-CN"/>
        </w:rPr>
      </w:pPr>
      <w:r w:rsidRPr="005A3421">
        <w:t>AE</w:t>
      </w:r>
      <w:r w:rsidRPr="005A3421">
        <w:tab/>
        <w:t>Application Entity</w:t>
      </w:r>
    </w:p>
    <w:p w:rsidR="000D4FAD" w:rsidRDefault="00846F3E" w:rsidP="00EB2C09">
      <w:pPr>
        <w:pStyle w:val="EW"/>
        <w:keepLines w:val="0"/>
        <w:rPr>
          <w:rFonts w:eastAsia="SimSun"/>
          <w:lang w:eastAsia="zh-CN"/>
        </w:rPr>
      </w:pPr>
      <w:r w:rsidRPr="005A3421">
        <w:t>API</w:t>
      </w:r>
      <w:r w:rsidRPr="005A3421">
        <w:tab/>
        <w:t>Application Program Interface</w:t>
      </w:r>
    </w:p>
    <w:p w:rsidR="00EB2C09" w:rsidRPr="00846F3E" w:rsidRDefault="00846F3E" w:rsidP="001856D3">
      <w:pPr>
        <w:pStyle w:val="EW"/>
        <w:keepLines w:val="0"/>
        <w:rPr>
          <w:rFonts w:eastAsia="SimSun"/>
          <w:lang w:eastAsia="zh-CN"/>
        </w:rPr>
      </w:pPr>
      <w:r w:rsidRPr="005A3421">
        <w:t>BBF</w:t>
      </w:r>
      <w:r w:rsidRPr="005A3421">
        <w:tab/>
        <w:t>BroadBand Forum</w:t>
      </w:r>
    </w:p>
    <w:p w:rsidR="004E71D9" w:rsidRDefault="004E71D9" w:rsidP="001856D3">
      <w:pPr>
        <w:pStyle w:val="EW"/>
        <w:keepLines w:val="0"/>
        <w:rPr>
          <w:rFonts w:eastAsia="SimSun"/>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SimSun"/>
          <w:lang w:eastAsia="zh-CN"/>
        </w:rPr>
      </w:pPr>
      <w:r>
        <w:rPr>
          <w:rFonts w:eastAsia="SimSun" w:hint="eastAsia"/>
          <w:lang w:eastAsia="zh-CN"/>
        </w:rPr>
        <w:t>CPU</w:t>
      </w:r>
      <w:r>
        <w:rPr>
          <w:rFonts w:eastAsia="SimSun" w:hint="eastAsia"/>
          <w:lang w:eastAsia="zh-CN"/>
        </w:rPr>
        <w:tab/>
        <w:t>C</w:t>
      </w:r>
      <w:r w:rsidRPr="00FB5ECF">
        <w:rPr>
          <w:rFonts w:eastAsia="SimSun"/>
          <w:lang w:eastAsia="zh-CN"/>
        </w:rPr>
        <w:t xml:space="preserve">entral </w:t>
      </w:r>
      <w:r>
        <w:rPr>
          <w:rFonts w:eastAsia="SimSun" w:hint="eastAsia"/>
          <w:lang w:eastAsia="zh-CN"/>
        </w:rPr>
        <w:t>P</w:t>
      </w:r>
      <w:r w:rsidRPr="00FB5ECF">
        <w:rPr>
          <w:rFonts w:eastAsia="SimSun"/>
          <w:lang w:eastAsia="zh-CN"/>
        </w:rPr>
        <w:t xml:space="preserve">rocessing </w:t>
      </w:r>
      <w:r>
        <w:rPr>
          <w:rFonts w:eastAsia="SimSun" w:hint="eastAsia"/>
          <w:lang w:eastAsia="zh-CN"/>
        </w:rPr>
        <w:t>U</w:t>
      </w:r>
      <w:r w:rsidRPr="00FB5ECF">
        <w:rPr>
          <w:rFonts w:eastAsia="SimSun"/>
          <w:lang w:eastAsia="zh-CN"/>
        </w:rPr>
        <w:t>nit</w:t>
      </w:r>
    </w:p>
    <w:p w:rsidR="00FB5ECF" w:rsidRDefault="00FB5ECF" w:rsidP="001856D3">
      <w:pPr>
        <w:pStyle w:val="EW"/>
        <w:keepLines w:val="0"/>
        <w:rPr>
          <w:rFonts w:eastAsia="SimSun"/>
          <w:lang w:eastAsia="zh-CN"/>
        </w:rPr>
      </w:pPr>
      <w:r w:rsidRPr="005A3421">
        <w:t>DM</w:t>
      </w:r>
      <w:r w:rsidRPr="005A3421">
        <w:tab/>
        <w:t>Device Management</w:t>
      </w:r>
    </w:p>
    <w:p w:rsidR="00FB5ECF" w:rsidRPr="00FB5ECF" w:rsidRDefault="00FB5ECF" w:rsidP="001856D3">
      <w:pPr>
        <w:pStyle w:val="EW"/>
        <w:keepLines w:val="0"/>
        <w:rPr>
          <w:rFonts w:eastAsia="SimSun"/>
          <w:lang w:eastAsia="zh-CN"/>
        </w:rPr>
      </w:pPr>
      <w:r>
        <w:rPr>
          <w:rFonts w:eastAsia="SimSun" w:hint="eastAsia"/>
          <w:lang w:eastAsia="zh-CN"/>
        </w:rPr>
        <w:t>GBA</w:t>
      </w:r>
      <w:r>
        <w:rPr>
          <w:rFonts w:eastAsia="SimSun" w:hint="eastAsia"/>
          <w:lang w:eastAsia="zh-CN"/>
        </w:rPr>
        <w:tab/>
      </w:r>
      <w:r w:rsidRPr="00FB5ECF">
        <w:rPr>
          <w:rFonts w:eastAsia="SimSun"/>
          <w:lang w:eastAsia="zh-CN"/>
        </w:rPr>
        <w:t>Generic Bootstrapping Architecture</w:t>
      </w:r>
    </w:p>
    <w:p w:rsidR="004E71D9" w:rsidRDefault="004E71D9" w:rsidP="001856D3">
      <w:pPr>
        <w:pStyle w:val="EW"/>
        <w:keepLines w:val="0"/>
        <w:rPr>
          <w:rFonts w:eastAsia="SimSun"/>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SimSun"/>
          <w:lang w:eastAsia="zh-CN"/>
        </w:rPr>
      </w:pPr>
      <w:r>
        <w:rPr>
          <w:rFonts w:eastAsia="SimSun" w:hint="eastAsia"/>
          <w:lang w:eastAsia="zh-CN"/>
        </w:rPr>
        <w:t>GW</w:t>
      </w:r>
      <w:r>
        <w:rPr>
          <w:rFonts w:eastAsia="SimSun" w:hint="eastAsia"/>
          <w:lang w:eastAsia="zh-CN"/>
        </w:rPr>
        <w:tab/>
      </w:r>
      <w:r w:rsidRPr="005A3421">
        <w:t>Gateway</w:t>
      </w:r>
    </w:p>
    <w:p w:rsidR="00FB5ECF" w:rsidRPr="00FB5ECF" w:rsidRDefault="00FB5ECF" w:rsidP="001856D3">
      <w:pPr>
        <w:pStyle w:val="EW"/>
        <w:keepLines w:val="0"/>
        <w:rPr>
          <w:rFonts w:eastAsia="SimSun"/>
          <w:lang w:eastAsia="zh-CN"/>
        </w:rPr>
      </w:pPr>
      <w:r w:rsidRPr="002C219C">
        <w:lastRenderedPageBreak/>
        <w:t>HGI</w:t>
      </w:r>
      <w:r w:rsidRPr="002C219C">
        <w:tab/>
      </w:r>
      <w:r>
        <w:t>Home Gateway Initiative</w:t>
      </w:r>
    </w:p>
    <w:p w:rsidR="004E71D9" w:rsidRDefault="004E71D9" w:rsidP="001856D3">
      <w:pPr>
        <w:pStyle w:val="EW"/>
        <w:keepLines w:val="0"/>
        <w:rPr>
          <w:rFonts w:eastAsia="SimSun"/>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SimSun"/>
          <w:lang w:eastAsia="zh-CN"/>
        </w:rPr>
      </w:pPr>
      <w:r w:rsidRPr="005A3421">
        <w:t>IP</w:t>
      </w:r>
      <w:r w:rsidRPr="005A3421">
        <w:tab/>
        <w:t>Internet Protocol</w:t>
      </w:r>
    </w:p>
    <w:p w:rsidR="008F479E" w:rsidRPr="008F479E" w:rsidRDefault="008F479E" w:rsidP="00EB2C09">
      <w:pPr>
        <w:pStyle w:val="EW"/>
        <w:keepLines w:val="0"/>
        <w:rPr>
          <w:rFonts w:eastAsia="SimSun"/>
          <w:lang w:eastAsia="zh-CN"/>
        </w:rPr>
      </w:pPr>
      <w:r w:rsidRPr="005A3421">
        <w:t>MTC</w:t>
      </w:r>
      <w:r w:rsidRPr="005A3421">
        <w:tab/>
        <w:t>Machine Type Communications</w:t>
      </w:r>
    </w:p>
    <w:p w:rsidR="004E71D9" w:rsidRDefault="004E71D9" w:rsidP="001856D3">
      <w:pPr>
        <w:pStyle w:val="EW"/>
        <w:keepLines w:val="0"/>
        <w:rPr>
          <w:rFonts w:eastAsia="SimSun"/>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SimSun"/>
          <w:lang w:eastAsia="zh-CN"/>
        </w:rPr>
      </w:pPr>
      <w:r>
        <w:rPr>
          <w:rFonts w:eastAsia="SimSun" w:hint="eastAsia"/>
          <w:lang w:eastAsia="zh-CN"/>
        </w:rPr>
        <w:t>OSR</w:t>
      </w:r>
      <w:r>
        <w:rPr>
          <w:rFonts w:eastAsia="SimSun" w:hint="eastAsia"/>
          <w:lang w:eastAsia="zh-CN"/>
        </w:rPr>
        <w:tab/>
      </w:r>
      <w:r w:rsidRPr="008F479E">
        <w:rPr>
          <w:rFonts w:eastAsia="SimSun"/>
          <w:lang w:eastAsia="zh-CN"/>
        </w:rPr>
        <w:t>Overall System Requirements</w:t>
      </w:r>
    </w:p>
    <w:p w:rsidR="008F479E" w:rsidRPr="008F479E" w:rsidRDefault="008F479E" w:rsidP="001856D3">
      <w:pPr>
        <w:pStyle w:val="EW"/>
        <w:keepLines w:val="0"/>
        <w:rPr>
          <w:rFonts w:eastAsia="SimSun"/>
          <w:lang w:eastAsia="zh-CN"/>
        </w:rPr>
      </w:pPr>
      <w:r w:rsidRPr="008F479E">
        <w:rPr>
          <w:rFonts w:eastAsia="SimSun"/>
          <w:lang w:eastAsia="zh-CN"/>
        </w:rPr>
        <w:t>OWL</w:t>
      </w:r>
      <w:r w:rsidRPr="008F479E">
        <w:rPr>
          <w:rFonts w:eastAsia="SimSun"/>
          <w:lang w:eastAsia="zh-CN"/>
        </w:rPr>
        <w:tab/>
        <w:t>Web Ontology Language</w:t>
      </w:r>
    </w:p>
    <w:p w:rsidR="004E71D9" w:rsidRDefault="00E06C1B" w:rsidP="001856D3">
      <w:pPr>
        <w:pStyle w:val="EW"/>
        <w:keepLines w:val="0"/>
        <w:rPr>
          <w:rFonts w:eastAsia="SimSun"/>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SimSun"/>
          <w:lang w:eastAsia="zh-CN"/>
        </w:rPr>
      </w:pPr>
      <w:r w:rsidRPr="005A3421">
        <w:t>RDF</w:t>
      </w:r>
      <w:r w:rsidRPr="005A3421">
        <w:tab/>
        <w:t>Resource Description Framework</w:t>
      </w:r>
    </w:p>
    <w:p w:rsidR="004E71D9" w:rsidRDefault="00074195" w:rsidP="001856D3">
      <w:pPr>
        <w:pStyle w:val="EW"/>
        <w:keepLines w:val="0"/>
        <w:rPr>
          <w:rFonts w:eastAsia="SimSun"/>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SimSun"/>
          <w:lang w:eastAsia="zh-CN"/>
        </w:rPr>
      </w:pPr>
      <w:r>
        <w:rPr>
          <w:rFonts w:eastAsia="SimSun" w:hint="eastAsia"/>
          <w:lang w:eastAsia="zh-CN"/>
        </w:rPr>
        <w:t>UICC</w:t>
      </w:r>
      <w:r>
        <w:rPr>
          <w:rFonts w:eastAsia="SimSun" w:hint="eastAsia"/>
          <w:lang w:eastAsia="zh-CN"/>
        </w:rPr>
        <w:tab/>
      </w:r>
      <w:r w:rsidRPr="008F479E">
        <w:rPr>
          <w:rFonts w:eastAsia="SimSun"/>
          <w:lang w:eastAsia="zh-CN"/>
        </w:rPr>
        <w:t>Universal Integrated Circuit Card</w:t>
      </w:r>
    </w:p>
    <w:p w:rsidR="008F479E" w:rsidRPr="008F479E" w:rsidRDefault="008F479E" w:rsidP="001856D3">
      <w:pPr>
        <w:pStyle w:val="EW"/>
        <w:keepLines w:val="0"/>
        <w:rPr>
          <w:rFonts w:eastAsia="SimSun"/>
          <w:lang w:eastAsia="zh-CN"/>
        </w:rPr>
      </w:pPr>
      <w:r>
        <w:rPr>
          <w:rFonts w:eastAsia="SimSun" w:hint="eastAsia"/>
          <w:lang w:eastAsia="zh-CN"/>
        </w:rPr>
        <w:t>USIM</w:t>
      </w:r>
      <w:r>
        <w:rPr>
          <w:rFonts w:eastAsia="SimSun" w:hint="eastAsia"/>
          <w:lang w:eastAsia="zh-CN"/>
        </w:rPr>
        <w:tab/>
      </w:r>
      <w:r w:rsidRPr="008F479E">
        <w:rPr>
          <w:rFonts w:eastAsia="SimSun"/>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1"/>
        <w:keepNext w:val="0"/>
        <w:keepLines w:val="0"/>
      </w:pPr>
      <w:bookmarkStart w:id="132" w:name="_Toc409017388"/>
      <w:bookmarkStart w:id="133" w:name="_Toc409017430"/>
      <w:bookmarkStart w:id="134" w:name="_Toc456718624"/>
      <w:bookmarkStart w:id="135" w:name="_Toc369812522"/>
      <w:bookmarkStart w:id="136" w:name="_Toc485908605"/>
      <w:r>
        <w:t>4</w:t>
      </w:r>
      <w:r>
        <w:tab/>
        <w:t>Conventions</w:t>
      </w:r>
      <w:bookmarkEnd w:id="132"/>
      <w:bookmarkEnd w:id="133"/>
      <w:bookmarkEnd w:id="134"/>
      <w:bookmarkEnd w:id="136"/>
      <w:r>
        <w:t xml:space="preserve"> </w:t>
      </w:r>
      <w:bookmarkEnd w:id="135"/>
    </w:p>
    <w:p w:rsidR="00CC0880" w:rsidRDefault="00CC0880" w:rsidP="001856D3">
      <w:pPr>
        <w:rPr>
          <w:rFonts w:eastAsia="SimSun"/>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5C7C58" w:rsidRPr="00E06C1B">
        <w:rPr>
          <w:color w:val="0000FF"/>
        </w:rPr>
        <w:fldChar w:fldCharType="begin"/>
      </w:r>
      <w:r w:rsidR="00E06C1B" w:rsidRPr="00E06C1B">
        <w:rPr>
          <w:color w:val="0000FF"/>
        </w:rPr>
        <w:instrText xml:space="preserve">REF REF_ONEM2MDRAFTINGRULES \h </w:instrText>
      </w:r>
      <w:r w:rsidR="005C7C58" w:rsidRPr="00E06C1B">
        <w:rPr>
          <w:color w:val="0000FF"/>
        </w:rPr>
      </w:r>
      <w:r w:rsidR="005C7C58" w:rsidRPr="00E06C1B">
        <w:rPr>
          <w:color w:val="0000FF"/>
        </w:rPr>
        <w:fldChar w:fldCharType="separate"/>
      </w:r>
      <w:r w:rsidR="00607C1A" w:rsidRPr="00414305">
        <w:t>i.</w:t>
      </w:r>
      <w:r w:rsidR="00607C1A">
        <w:rPr>
          <w:noProof/>
        </w:rPr>
        <w:t>1</w:t>
      </w:r>
      <w:r w:rsidR="005C7C58"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fldSimple w:instr="REF REF_ONEM2MDRAFTINGRULES \h  \* MERGEFORMAT ">
        <w:r w:rsidR="00607C1A" w:rsidRPr="00414305">
          <w:t>i.</w:t>
        </w:r>
        <w:r w:rsidR="00607C1A">
          <w:t>1</w:t>
        </w:r>
      </w:fldSimple>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rsidR="00F804DE" w:rsidRPr="00E41CCC" w:rsidRDefault="00E41CCC" w:rsidP="00E41CCC">
      <w:pPr>
        <w:pStyle w:val="NO"/>
        <w:rPr>
          <w:rFonts w:eastAsia="SimSun"/>
          <w:lang w:eastAsia="zh-CN"/>
        </w:rPr>
      </w:pPr>
      <w:r w:rsidRPr="009D5557">
        <w:rPr>
          <w:lang w:eastAsia="it-IT"/>
        </w:rPr>
        <w:tab/>
        <w:t>This does not mandate usage of the required feature in a M2M Solution.</w:t>
      </w:r>
    </w:p>
    <w:p w:rsidR="00731957" w:rsidRPr="00823222" w:rsidRDefault="00FA3546" w:rsidP="00E41CCC">
      <w:pPr>
        <w:pStyle w:val="1"/>
        <w:rPr>
          <w:lang w:eastAsia="zh-CN"/>
        </w:rPr>
      </w:pPr>
      <w:bookmarkStart w:id="137" w:name="_Toc409017389"/>
      <w:bookmarkStart w:id="138" w:name="_Toc409017431"/>
      <w:bookmarkStart w:id="139" w:name="_Toc456718625"/>
      <w:bookmarkStart w:id="140" w:name="_Toc369812523"/>
      <w:bookmarkStart w:id="141" w:name="_Toc485908606"/>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137"/>
      <w:bookmarkEnd w:id="138"/>
      <w:bookmarkEnd w:id="139"/>
      <w:bookmarkEnd w:id="141"/>
      <w:r>
        <w:rPr>
          <w:lang w:eastAsia="zh-CN"/>
        </w:rPr>
        <w:t xml:space="preserve"> </w:t>
      </w:r>
      <w:bookmarkEnd w:id="140"/>
    </w:p>
    <w:p w:rsidR="00253E6F" w:rsidRPr="00E41CCC" w:rsidRDefault="00FA3546" w:rsidP="00E41CCC">
      <w:pPr>
        <w:pStyle w:val="2"/>
      </w:pPr>
      <w:bookmarkStart w:id="142" w:name="_Toc369812524"/>
      <w:bookmarkStart w:id="143" w:name="_Toc409017390"/>
      <w:bookmarkStart w:id="144" w:name="_Toc409017432"/>
      <w:bookmarkStart w:id="145" w:name="_Toc456718626"/>
      <w:bookmarkStart w:id="146" w:name="_Toc485908607"/>
      <w:r w:rsidRPr="00E41CCC">
        <w:t>5.1</w:t>
      </w:r>
      <w:r w:rsidRPr="00E41CCC">
        <w:tab/>
      </w:r>
      <w:r w:rsidRPr="00E41CCC">
        <w:rPr>
          <w:rFonts w:hint="eastAsia"/>
        </w:rPr>
        <w:t>Functional roles description</w:t>
      </w:r>
      <w:bookmarkEnd w:id="142"/>
      <w:bookmarkEnd w:id="143"/>
      <w:bookmarkEnd w:id="144"/>
      <w:bookmarkEnd w:id="145"/>
      <w:bookmarkEnd w:id="146"/>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8pt;height:291.8pt" o:ole="">
            <v:imagedata r:id="rId9" o:title="" croptop="2721f" cropbottom="797f" cropleft="6569f" cropright="6705f"/>
          </v:shape>
          <o:OLEObject Type="Embed" ProgID="PowerPoint.Show.12" ShapeID="_x0000_i1025" DrawAspect="Content" ObjectID="_1559650826" r:id="rId10"/>
        </w:object>
      </w:r>
    </w:p>
    <w:p w:rsidR="00253E6F" w:rsidRDefault="00253E6F" w:rsidP="001856D3">
      <w:pPr>
        <w:pStyle w:val="TF"/>
        <w:keepLines w:val="0"/>
        <w:rPr>
          <w:lang w:eastAsia="zh-CN"/>
        </w:rPr>
      </w:pPr>
      <w:r>
        <w:t xml:space="preserve">Figure </w:t>
      </w:r>
      <w:r w:rsidR="005C7C58">
        <w:fldChar w:fldCharType="begin"/>
      </w:r>
      <w:r w:rsidR="00226689">
        <w:instrText xml:space="preserve"> SEQ Figure \* ARABIC </w:instrText>
      </w:r>
      <w:r w:rsidR="005C7C58">
        <w:fldChar w:fldCharType="separate"/>
      </w:r>
      <w:r w:rsidR="00607C1A">
        <w:rPr>
          <w:noProof/>
        </w:rPr>
        <w:t>1</w:t>
      </w:r>
      <w:r w:rsidR="005C7C58">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SimSun"/>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1"/>
        <w:rPr>
          <w:lang w:eastAsia="zh-CN"/>
        </w:rPr>
      </w:pPr>
      <w:bookmarkStart w:id="147" w:name="_Toc445294141"/>
      <w:bookmarkStart w:id="148" w:name="_Toc445296432"/>
      <w:bookmarkStart w:id="149" w:name="_Toc456718627"/>
      <w:bookmarkStart w:id="150" w:name="_Toc485908608"/>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147"/>
      <w:bookmarkEnd w:id="148"/>
      <w:bookmarkEnd w:id="149"/>
      <w:bookmarkEnd w:id="150"/>
    </w:p>
    <w:p w:rsidR="00C95442" w:rsidRPr="009D5557" w:rsidRDefault="00C95442" w:rsidP="00C95442">
      <w:pPr>
        <w:pStyle w:val="2"/>
        <w:keepNext w:val="0"/>
        <w:keepLines w:val="0"/>
        <w:rPr>
          <w:lang w:eastAsia="zh-CN"/>
        </w:rPr>
      </w:pPr>
      <w:bookmarkStart w:id="151" w:name="_Toc445294142"/>
      <w:bookmarkStart w:id="152" w:name="_Toc445296433"/>
      <w:bookmarkStart w:id="153" w:name="_Toc456718628"/>
      <w:bookmarkStart w:id="154" w:name="_Toc485908609"/>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151"/>
      <w:bookmarkEnd w:id="152"/>
      <w:bookmarkEnd w:id="153"/>
      <w:bookmarkEnd w:id="154"/>
    </w:p>
    <w:p w:rsidR="00C95442" w:rsidRPr="009D5557" w:rsidRDefault="00C95442" w:rsidP="00C95442">
      <w:pPr>
        <w:pStyle w:val="TH"/>
        <w:keepNext w:val="0"/>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1</w:t>
      </w:r>
      <w:r w:rsidR="005C7C58">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SimSun"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SimSun"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SimSun" w:cs="Arial"/>
                <w:szCs w:val="18"/>
                <w:lang w:eastAsia="zh-CN"/>
              </w:rPr>
            </w:pPr>
            <w:r w:rsidRPr="0003728C">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SimSun"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SimSun"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OneAPI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SimSun" w:cs="Arial" w:hint="eastAsia"/>
                <w:kern w:val="24"/>
                <w:szCs w:val="18"/>
                <w:lang w:eastAsia="zh-CN"/>
              </w:rPr>
              <w:t>(s</w:t>
            </w:r>
            <w:r w:rsidRPr="009D5557">
              <w:rPr>
                <w:rFonts w:cs="Arial"/>
                <w:kern w:val="24"/>
                <w:szCs w:val="18"/>
                <w:lang w:eastAsia="zh-CN"/>
              </w:rPr>
              <w:t>ee note 1</w:t>
            </w:r>
            <w:r w:rsidRPr="009D5557">
              <w:rPr>
                <w:rFonts w:eastAsia="SimSun"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SimSun"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szCs w:val="18"/>
                <w:lang w:eastAsia="zh-CN"/>
              </w:rPr>
            </w:pPr>
            <w:r w:rsidRPr="009D5557">
              <w:rPr>
                <w:rFonts w:eastAsia="SimSun" w:cs="Arial" w:hint="eastAsia"/>
                <w:szCs w:val="18"/>
                <w:lang w:eastAsia="zh-CN"/>
              </w:rPr>
              <w:t>OSR</w:t>
            </w:r>
            <w:r w:rsidRPr="009D5557">
              <w:rPr>
                <w:rFonts w:eastAsia="SimSun" w:cs="Arial" w:hint="eastAsia"/>
                <w:color w:val="000000"/>
                <w:szCs w:val="18"/>
                <w:lang w:eastAsia="zh-CN"/>
              </w:rPr>
              <w:t>-011</w:t>
            </w:r>
            <w:r w:rsidRPr="009D5557">
              <w:rPr>
                <w:rFonts w:eastAsia="SimSun"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SimSun" w:cs="Arial"/>
                <w:color w:val="000000"/>
                <w:szCs w:val="18"/>
                <w:lang w:eastAsia="zh-CN"/>
              </w:rPr>
            </w:pPr>
            <w:r w:rsidRPr="009D5557">
              <w:rPr>
                <w:rFonts w:eastAsia="SimSun"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SimSun"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SimSun" w:cs="Arial"/>
                <w:color w:val="000000"/>
                <w:szCs w:val="18"/>
                <w:lang w:eastAsia="zh-CN"/>
              </w:rPr>
              <w:t>transfer</w:t>
            </w:r>
            <w:r w:rsidRPr="009D5557">
              <w:rPr>
                <w:rFonts w:eastAsia="SimSun" w:cs="Arial" w:hint="eastAsia"/>
                <w:color w:val="000000"/>
                <w:szCs w:val="18"/>
                <w:lang w:eastAsia="zh-CN"/>
              </w:rPr>
              <w:t xml:space="preserve"> of </w:t>
            </w:r>
            <w:r w:rsidRPr="009D5557">
              <w:rPr>
                <w:rFonts w:cs="Arial"/>
                <w:color w:val="000000"/>
                <w:szCs w:val="18"/>
              </w:rPr>
              <w:t>large file</w:t>
            </w:r>
            <w:r w:rsidRPr="009D5557">
              <w:rPr>
                <w:rFonts w:eastAsia="SimSun"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13)</w:t>
            </w:r>
          </w:p>
          <w:p w:rsidR="00C95442" w:rsidRPr="009D5557" w:rsidRDefault="00C95442" w:rsidP="00995F13">
            <w:pPr>
              <w:pStyle w:val="TAC"/>
              <w:rPr>
                <w:rFonts w:eastAsia="SimSun"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SimSun"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Implemented with some limitations</w:t>
            </w:r>
            <w:r w:rsidRPr="009D5557">
              <w:rPr>
                <w:rFonts w:eastAsia="SimSun"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SimSun" w:cs="Arial" w:hint="eastAsia"/>
                <w:szCs w:val="18"/>
                <w:lang w:eastAsia="zh-CN"/>
              </w:rPr>
              <w:t xml:space="preserve"> a</w:t>
            </w:r>
            <w:r w:rsidRPr="009D5557">
              <w:rPr>
                <w:rFonts w:cs="Arial"/>
                <w:szCs w:val="18"/>
              </w:rPr>
              <w:t xml:space="preserve"> M2M </w:t>
            </w:r>
            <w:r w:rsidRPr="009D5557">
              <w:rPr>
                <w:rFonts w:eastAsia="SimSun"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SimSun"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SimSun"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r w:rsidRPr="009D5557">
              <w:rPr>
                <w:rFonts w:eastAsia="SimSun"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Partially implemented</w:t>
            </w:r>
          </w:p>
          <w:p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SimSun"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SimSun"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SimSun"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SimSun"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SimSun"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p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SimSun" w:cs="Arial" w:hint="eastAsia"/>
                <w:szCs w:val="18"/>
                <w:lang w:eastAsia="zh-CN"/>
              </w:rPr>
              <w:t>C</w:t>
            </w:r>
            <w:r w:rsidRPr="009D5557">
              <w:rPr>
                <w:rFonts w:cs="Arial"/>
                <w:szCs w:val="18"/>
                <w:lang w:eastAsia="ja-JP"/>
              </w:rPr>
              <w:t xml:space="preserve">ommon </w:t>
            </w:r>
            <w:r w:rsidRPr="009D5557">
              <w:rPr>
                <w:rFonts w:eastAsia="SimSun" w:cs="Arial" w:hint="eastAsia"/>
                <w:szCs w:val="18"/>
                <w:lang w:eastAsia="zh-CN"/>
              </w:rPr>
              <w:t>S</w:t>
            </w:r>
            <w:r w:rsidRPr="009D5557">
              <w:rPr>
                <w:rFonts w:cs="Arial"/>
                <w:szCs w:val="18"/>
                <w:lang w:eastAsia="ja-JP"/>
              </w:rPr>
              <w:t xml:space="preserve">ervice </w:t>
            </w:r>
            <w:r w:rsidRPr="009D5557">
              <w:rPr>
                <w:rFonts w:eastAsia="SimSun"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Role-</w:t>
            </w:r>
            <w:r w:rsidRPr="009D5557">
              <w:rPr>
                <w:rFonts w:eastAsia="SimSun" w:cs="Arial" w:hint="eastAsia"/>
                <w:szCs w:val="18"/>
                <w:lang w:eastAsia="zh-CN"/>
              </w:rPr>
              <w:t>B</w:t>
            </w:r>
            <w:r w:rsidRPr="009D5557">
              <w:rPr>
                <w:rFonts w:cs="Arial"/>
                <w:szCs w:val="18"/>
                <w:lang w:eastAsia="zh-CN"/>
              </w:rPr>
              <w:t xml:space="preserve">ased </w:t>
            </w:r>
            <w:r w:rsidRPr="009D5557">
              <w:rPr>
                <w:rFonts w:eastAsia="SimSun" w:cs="Arial" w:hint="eastAsia"/>
                <w:szCs w:val="18"/>
                <w:lang w:eastAsia="zh-CN"/>
              </w:rPr>
              <w:t>A</w:t>
            </w:r>
            <w:r w:rsidRPr="009D5557">
              <w:rPr>
                <w:rFonts w:cs="Arial"/>
                <w:szCs w:val="18"/>
                <w:lang w:eastAsia="zh-CN"/>
              </w:rPr>
              <w:t xml:space="preserve">ccess </w:t>
            </w:r>
            <w:r w:rsidRPr="009D5557">
              <w:rPr>
                <w:rFonts w:eastAsia="SimSun"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SimSun"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SimSun"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SimSun"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SimSun"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79158B" w:rsidRDefault="00C95442" w:rsidP="005E5964">
            <w:pPr>
              <w:pStyle w:val="TAL"/>
              <w:keepNext w:val="0"/>
              <w:keepLines w:val="0"/>
              <w:rPr>
                <w:rFonts w:eastAsiaTheme="minorEastAsia" w:cs="Arial"/>
                <w:szCs w:val="18"/>
                <w:lang w:eastAsia="zh-CN"/>
                <w:rPrChange w:id="155" w:author="Huawei" w:date="2017-06-22T15:14:00Z">
                  <w:rPr>
                    <w:rFonts w:cs="Arial"/>
                    <w:szCs w:val="18"/>
                    <w:lang w:eastAsia="zh-CN"/>
                  </w:rPr>
                </w:rPrChange>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initiate a set of </w:t>
            </w:r>
            <w:ins w:id="156" w:author="Huawei" w:date="2017-06-22T15:15:00Z">
              <w:r w:rsidR="0079158B">
                <w:rPr>
                  <w:rFonts w:cs="Arial"/>
                  <w:szCs w:val="18"/>
                  <w:lang w:eastAsia="zh-CN"/>
                </w:rPr>
                <w:t xml:space="preserve">actions </w:t>
              </w:r>
            </w:ins>
            <w:del w:id="157" w:author="Huawei" w:date="2017-06-22T15:15:00Z">
              <w:r w:rsidRPr="009D5557" w:rsidDel="0079158B">
                <w:rPr>
                  <w:rFonts w:cs="Arial"/>
                  <w:szCs w:val="18"/>
                  <w:lang w:eastAsia="zh-CN"/>
                </w:rPr>
                <w:delText>well-</w:delText>
              </w:r>
            </w:del>
            <w:r w:rsidRPr="009D5557">
              <w:rPr>
                <w:rFonts w:cs="Arial"/>
                <w:szCs w:val="18"/>
                <w:lang w:eastAsia="zh-CN"/>
              </w:rPr>
              <w:t xml:space="preserve">defined </w:t>
            </w:r>
            <w:del w:id="158" w:author="Huawei" w:date="2017-06-22T15:15:00Z">
              <w:r w:rsidRPr="009D5557" w:rsidDel="0079158B">
                <w:rPr>
                  <w:rFonts w:cs="Arial"/>
                  <w:szCs w:val="18"/>
                  <w:lang w:eastAsia="zh-CN"/>
                </w:rPr>
                <w:delText>actions</w:delText>
              </w:r>
            </w:del>
            <w:ins w:id="159" w:author="Huawei" w:date="2017-06-22T15:15:00Z">
              <w:r w:rsidR="0079158B">
                <w:rPr>
                  <w:rFonts w:cs="Arial"/>
                  <w:szCs w:val="18"/>
                  <w:lang w:eastAsia="zh-CN"/>
                </w:rPr>
                <w:t xml:space="preserve"> by a </w:t>
              </w:r>
              <w:r w:rsidR="0079158B" w:rsidRPr="009D5557">
                <w:rPr>
                  <w:rFonts w:cs="Arial"/>
                  <w:szCs w:val="18"/>
                  <w:lang w:eastAsia="zh-CN"/>
                </w:rPr>
                <w:t>M2M Application</w:t>
              </w:r>
            </w:ins>
            <w:r w:rsidRPr="009D5557">
              <w:rPr>
                <w:rFonts w:cs="Arial"/>
                <w:szCs w:val="18"/>
                <w:lang w:eastAsia="zh-CN"/>
              </w:rPr>
              <w:t xml:space="preserve"> (e.g. trigger upon a threshold, compare a value, </w:t>
            </w:r>
            <w:del w:id="160" w:author="Huawei" w:date="2017-06-22T15:16:00Z">
              <w:r w:rsidRPr="009D5557" w:rsidDel="005E5964">
                <w:rPr>
                  <w:rFonts w:cs="Arial"/>
                  <w:szCs w:val="18"/>
                  <w:lang w:eastAsia="zh-CN"/>
                </w:rPr>
                <w:delText>etc.</w:delText>
              </w:r>
            </w:del>
            <w:r w:rsidRPr="009D5557">
              <w:rPr>
                <w:rFonts w:cs="Arial"/>
                <w:szCs w:val="18"/>
                <w:lang w:eastAsia="zh-CN"/>
              </w:rPr>
              <w:t xml:space="preserve">) </w:t>
            </w:r>
            <w:ins w:id="161" w:author="Huawei" w:date="2017-06-22T15:16:00Z">
              <w:r w:rsidR="005E5964">
                <w:rPr>
                  <w:rFonts w:cs="Arial"/>
                  <w:szCs w:val="18"/>
                  <w:lang w:eastAsia="zh-CN"/>
                </w:rPr>
                <w:t>that impacts another</w:t>
              </w:r>
              <w:r w:rsidR="005E5964" w:rsidRPr="009D5557">
                <w:rPr>
                  <w:rFonts w:cs="Arial"/>
                  <w:szCs w:val="18"/>
                  <w:lang w:eastAsia="zh-CN"/>
                </w:rPr>
                <w:t xml:space="preserve"> </w:t>
              </w:r>
            </w:ins>
            <w:del w:id="162" w:author="Huawei" w:date="2017-06-22T15:16:00Z">
              <w:r w:rsidRPr="009D5557" w:rsidDel="005E5964">
                <w:rPr>
                  <w:rFonts w:cs="Arial"/>
                  <w:szCs w:val="18"/>
                  <w:lang w:eastAsia="zh-CN"/>
                </w:rPr>
                <w:delText xml:space="preserve">to one or more M2M </w:delText>
              </w:r>
            </w:del>
            <w:r w:rsidRPr="009D5557">
              <w:rPr>
                <w:rFonts w:cs="Arial"/>
                <w:szCs w:val="18"/>
                <w:lang w:eastAsia="zh-CN"/>
              </w:rPr>
              <w:t>Application</w:t>
            </w:r>
            <w:del w:id="163" w:author="Huawei" w:date="2017-06-22T15:16:00Z">
              <w:r w:rsidRPr="009D5557" w:rsidDel="005E5964">
                <w:rPr>
                  <w:rFonts w:cs="Arial"/>
                  <w:szCs w:val="18"/>
                  <w:lang w:eastAsia="zh-CN"/>
                </w:rPr>
                <w:delText>(s) on behalf of another M2M Application.</w:delText>
              </w:r>
            </w:del>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SimSun" w:cs="Arial"/>
                <w:szCs w:val="18"/>
                <w:lang w:eastAsia="zh-CN"/>
              </w:rPr>
            </w:pPr>
            <w:r>
              <w:rPr>
                <w:rFonts w:eastAsia="SimSun" w:cs="Arial" w:hint="eastAsia"/>
                <w:szCs w:val="18"/>
                <w:lang w:eastAsia="zh-CN"/>
              </w:rPr>
              <w:t>Not i</w:t>
            </w:r>
            <w:r w:rsidR="00C95442" w:rsidRPr="009D5557">
              <w:rPr>
                <w:rFonts w:eastAsia="SimSun"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SimSun" w:cs="Arial"/>
                <w:color w:val="000000"/>
                <w:kern w:val="24"/>
                <w:szCs w:val="18"/>
                <w:lang w:eastAsia="zh-CN"/>
              </w:rPr>
            </w:pPr>
            <w:r w:rsidRPr="009D5557">
              <w:t xml:space="preserve">The oneM2M System shall be able to collect, store </w:t>
            </w:r>
            <w:r w:rsidRPr="009D5557">
              <w:rPr>
                <w:rFonts w:eastAsia="SimSun" w:hint="eastAsia"/>
                <w:lang w:eastAsia="zh-CN"/>
              </w:rPr>
              <w:t>T</w:t>
            </w:r>
            <w:r w:rsidRPr="009D5557">
              <w:t xml:space="preserve">ime </w:t>
            </w:r>
            <w:r w:rsidRPr="009D5557">
              <w:rPr>
                <w:rFonts w:eastAsia="SimSun" w:hint="eastAsia"/>
                <w:lang w:eastAsia="zh-CN"/>
              </w:rPr>
              <w:t>S</w:t>
            </w:r>
            <w:r w:rsidRPr="009D5557">
              <w:t xml:space="preserve">eries </w:t>
            </w:r>
            <w:r w:rsidRPr="009D5557">
              <w:rPr>
                <w:rFonts w:eastAsia="SimSun" w:hint="eastAsia"/>
                <w:lang w:eastAsia="zh-CN"/>
              </w:rPr>
              <w:t>D</w:t>
            </w:r>
            <w:r w:rsidRPr="009D5557">
              <w:t>ata</w:t>
            </w:r>
            <w:r w:rsidRPr="009D5557">
              <w:rPr>
                <w:rFonts w:eastAsia="SimSun"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eastAsia="Malgun Gothic"/>
                <w:lang w:eastAsia="ko-KR"/>
              </w:rPr>
              <w:lastRenderedPageBreak/>
              <w:t>OSR-0</w:t>
            </w:r>
            <w:r w:rsidRPr="009D5557">
              <w:rPr>
                <w:rFonts w:hint="eastAsia"/>
                <w:lang w:eastAsia="zh-CN"/>
              </w:rPr>
              <w:t>7</w:t>
            </w:r>
            <w:r w:rsidRPr="009D5557">
              <w:rPr>
                <w:rFonts w:eastAsia="SimSun" w:hint="eastAsia"/>
                <w:lang w:eastAsia="zh-CN"/>
              </w:rPr>
              <w:t>7</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SimSun"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w:t>
            </w:r>
            <w:r w:rsidRPr="009D5557">
              <w:rPr>
                <w:rFonts w:eastAsia="SimSun" w:hint="eastAsia"/>
                <w:lang w:eastAsia="zh-CN"/>
              </w:rPr>
              <w:t>078</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SimSun"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w:t>
            </w:r>
            <w:r w:rsidRPr="009D5557">
              <w:rPr>
                <w:rFonts w:eastAsia="SimSun" w:hint="eastAsia"/>
                <w:lang w:eastAsia="zh-CN"/>
              </w:rPr>
              <w:t>079</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OSR-0</w:t>
            </w:r>
            <w:r w:rsidRPr="009D5557">
              <w:rPr>
                <w:rFonts w:eastAsia="SimSun" w:hint="eastAsia"/>
                <w:lang w:eastAsia="zh-CN"/>
              </w:rPr>
              <w:t>80</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081</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SimSun"/>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082</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SimSun"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SimSun"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083</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084</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SimSun" w:hAnsi="Times New Roman"/>
                <w:lang w:eastAsia="zh-CN"/>
              </w:rPr>
            </w:pPr>
            <w:r w:rsidRPr="009D5557">
              <w:rPr>
                <w:rFonts w:ascii="Times New Roman" w:hAnsi="Times New Roman"/>
                <w:lang w:eastAsia="zh-CN"/>
              </w:rPr>
              <w:t>OSR-</w:t>
            </w:r>
            <w:r w:rsidRPr="009D5557">
              <w:rPr>
                <w:rFonts w:ascii="Times New Roman" w:eastAsia="SimSun" w:hAnsi="Times New Roman" w:hint="eastAsia"/>
                <w:lang w:eastAsia="zh-CN"/>
              </w:rPr>
              <w:t>085</w:t>
            </w:r>
          </w:p>
          <w:p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SimSun"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SimSun"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ko-KR"/>
              </w:rPr>
              <w:t>OSR-086</w:t>
            </w:r>
          </w:p>
          <w:p w:rsidR="001A258F" w:rsidRPr="00E91259" w:rsidRDefault="001A258F"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ins w:id="164" w:author="Huawei" w:date="2017-06-22T15:17:00Z"/>
                <w:rFonts w:cs="Arial"/>
                <w:szCs w:val="18"/>
                <w:lang w:val="en-US" w:eastAsia="zh-CN"/>
              </w:rPr>
            </w:pPr>
          </w:p>
          <w:p w:rsidR="001A258F" w:rsidRDefault="001A258F" w:rsidP="00995F13">
            <w:pPr>
              <w:pStyle w:val="TAC"/>
              <w:rPr>
                <w:ins w:id="165" w:author="Huawei" w:date="2017-06-22T15:17:00Z"/>
                <w:rFonts w:eastAsiaTheme="minorEastAsia" w:cs="Arial"/>
                <w:szCs w:val="18"/>
                <w:lang w:val="en-US" w:eastAsia="zh-CN"/>
              </w:rPr>
            </w:pPr>
            <w:ins w:id="166" w:author="Huawei" w:date="2017-06-22T15:17:00Z">
              <w:r>
                <w:rPr>
                  <w:rFonts w:cs="Arial"/>
                  <w:szCs w:val="18"/>
                  <w:lang w:val="en-US" w:eastAsia="zh-CN"/>
                </w:rPr>
                <w:t>Implemented in Rel-1</w:t>
              </w:r>
            </w:ins>
          </w:p>
          <w:p w:rsidR="001A258F" w:rsidRPr="009D5557" w:rsidRDefault="001A258F" w:rsidP="00995F13">
            <w:pPr>
              <w:pStyle w:val="TAC"/>
              <w:rPr>
                <w:rFonts w:cs="Arial"/>
                <w:szCs w:val="18"/>
                <w:lang w:eastAsia="zh-CN"/>
              </w:rPr>
            </w:pPr>
            <w:del w:id="167" w:author="Huawei" w:date="2017-06-22T15:17:00Z">
              <w:r w:rsidRPr="00E91259" w:rsidDel="001A258F">
                <w:rPr>
                  <w:rFonts w:eastAsia="SimSun" w:cs="Arial" w:hint="eastAsia"/>
                  <w:szCs w:val="18"/>
                  <w:lang w:val="en-US" w:eastAsia="zh-CN"/>
                </w:rPr>
                <w:delText>Not implemented</w:delText>
              </w:r>
            </w:del>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ko-KR"/>
              </w:rPr>
              <w:t>OSR-087</w:t>
            </w:r>
          </w:p>
          <w:p w:rsidR="001A258F" w:rsidRPr="00E91259" w:rsidRDefault="001A258F"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ins w:id="168" w:author="Huawei" w:date="2017-06-22T15:17:00Z"/>
                <w:rFonts w:cs="Arial"/>
                <w:szCs w:val="18"/>
                <w:lang w:val="en-US" w:eastAsia="zh-CN"/>
              </w:rPr>
            </w:pPr>
          </w:p>
          <w:p w:rsidR="001A258F" w:rsidRDefault="001A258F" w:rsidP="00995F13">
            <w:pPr>
              <w:pStyle w:val="TAC"/>
              <w:rPr>
                <w:ins w:id="169" w:author="Huawei" w:date="2017-06-22T15:17:00Z"/>
                <w:rFonts w:eastAsiaTheme="minorEastAsia" w:cs="Arial"/>
                <w:szCs w:val="18"/>
                <w:lang w:val="en-US" w:eastAsia="zh-CN"/>
              </w:rPr>
            </w:pPr>
            <w:ins w:id="170" w:author="Huawei" w:date="2017-06-22T15:17:00Z">
              <w:r>
                <w:rPr>
                  <w:rFonts w:cs="Arial"/>
                  <w:szCs w:val="18"/>
                  <w:lang w:val="en-US" w:eastAsia="zh-CN"/>
                </w:rPr>
                <w:t>Implemented in Rel-1</w:t>
              </w:r>
            </w:ins>
          </w:p>
          <w:p w:rsidR="001A258F" w:rsidRPr="009D5557" w:rsidRDefault="001A258F" w:rsidP="00995F13">
            <w:pPr>
              <w:pStyle w:val="TAC"/>
              <w:rPr>
                <w:rFonts w:eastAsia="SimSun" w:cs="Arial"/>
                <w:szCs w:val="18"/>
                <w:lang w:eastAsia="zh-CN"/>
              </w:rPr>
            </w:pPr>
            <w:del w:id="171" w:author="Huawei" w:date="2017-06-22T15:17:00Z">
              <w:r w:rsidRPr="00E91259" w:rsidDel="001A258F">
                <w:rPr>
                  <w:rFonts w:eastAsia="SimSun" w:cs="Arial" w:hint="eastAsia"/>
                  <w:szCs w:val="18"/>
                  <w:lang w:val="en-US" w:eastAsia="zh-CN"/>
                </w:rPr>
                <w:delText>Not implemented</w:delText>
              </w:r>
            </w:del>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ko-KR"/>
              </w:rPr>
              <w:t>OSR-088</w:t>
            </w:r>
          </w:p>
          <w:p w:rsidR="001A258F" w:rsidRPr="00E91259" w:rsidRDefault="001A258F"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del w:id="172" w:author="Huawei" w:date="2017-06-22T15:18:00Z">
              <w:r w:rsidRPr="009D5557" w:rsidDel="00C066B3">
                <w:rPr>
                  <w:rFonts w:hint="eastAsia"/>
                  <w:lang w:eastAsia="ko-KR"/>
                </w:rPr>
                <w:delText xml:space="preserve"> </w:delText>
              </w:r>
              <w:r w:rsidRPr="009D5557" w:rsidDel="00C066B3">
                <w:rPr>
                  <w:lang w:eastAsia="ko-KR"/>
                </w:rPr>
                <w:delText xml:space="preserve">without </w:delText>
              </w:r>
              <w:r w:rsidRPr="009D5557" w:rsidDel="00C066B3">
                <w:rPr>
                  <w:rFonts w:hint="eastAsia"/>
                  <w:lang w:eastAsia="ko-KR"/>
                </w:rPr>
                <w:delText>involvement of the</w:delText>
              </w:r>
              <w:r w:rsidRPr="009D5557" w:rsidDel="00C066B3">
                <w:rPr>
                  <w:lang w:eastAsia="ko-KR"/>
                </w:rPr>
                <w:delText xml:space="preserve"> </w:delText>
              </w:r>
              <w:r w:rsidRPr="009D5557" w:rsidDel="00C066B3">
                <w:rPr>
                  <w:rFonts w:hint="eastAsia"/>
                  <w:lang w:eastAsia="ko-KR"/>
                </w:rPr>
                <w:delText>Infrastructure Domain</w:delText>
              </w:r>
            </w:del>
            <w:ins w:id="173" w:author="Huawei" w:date="2017-06-22T15:18:00Z">
              <w:r w:rsidR="00C066B3">
                <w:rPr>
                  <w:lang w:eastAsia="ko-KR"/>
                </w:rPr>
                <w:t xml:space="preserve"> by only involving the field domain</w:t>
              </w:r>
            </w:ins>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ins w:id="174" w:author="Huawei" w:date="2017-06-22T15:17:00Z"/>
                <w:rFonts w:eastAsiaTheme="minorEastAsia" w:cs="Arial"/>
                <w:szCs w:val="18"/>
                <w:lang w:val="en-US" w:eastAsia="zh-CN"/>
              </w:rPr>
            </w:pPr>
            <w:ins w:id="175" w:author="Huawei" w:date="2017-06-22T15:17:00Z">
              <w:r>
                <w:rPr>
                  <w:rFonts w:cs="Arial"/>
                  <w:szCs w:val="18"/>
                  <w:lang w:val="en-US" w:eastAsia="zh-CN"/>
                </w:rPr>
                <w:t xml:space="preserve"> Implemented in Rel-1</w:t>
              </w:r>
            </w:ins>
          </w:p>
          <w:p w:rsidR="001A258F" w:rsidRPr="009D5557" w:rsidRDefault="001A258F" w:rsidP="00995F13">
            <w:pPr>
              <w:pStyle w:val="TAC"/>
              <w:rPr>
                <w:rFonts w:cs="Arial"/>
                <w:szCs w:val="18"/>
                <w:lang w:eastAsia="zh-CN"/>
              </w:rPr>
            </w:pPr>
            <w:del w:id="176" w:author="Huawei" w:date="2017-06-22T15:17:00Z">
              <w:r w:rsidRPr="00E91259" w:rsidDel="001A258F">
                <w:rPr>
                  <w:rFonts w:eastAsia="SimSun" w:cs="Arial" w:hint="eastAsia"/>
                  <w:szCs w:val="18"/>
                  <w:lang w:val="en-US" w:eastAsia="zh-CN"/>
                </w:rPr>
                <w:delText>Not implemented</w:delText>
              </w:r>
            </w:del>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ko-KR"/>
              </w:rPr>
              <w:t>OSR-089</w:t>
            </w:r>
          </w:p>
          <w:p w:rsidR="001A258F" w:rsidRPr="00E91259"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SimSun"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090</w:t>
            </w:r>
          </w:p>
          <w:p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SimSun"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cs="Arial"/>
                <w:szCs w:val="18"/>
                <w:lang w:eastAsia="zh-CN"/>
              </w:rPr>
            </w:pPr>
            <w:r w:rsidRPr="00E91259">
              <w:rPr>
                <w:rFonts w:eastAsia="SimSun" w:cs="Arial"/>
                <w:szCs w:val="18"/>
                <w:lang w:val="en-US" w:eastAsia="zh-CN"/>
              </w:rPr>
              <w:t>Partially implemented</w:t>
            </w:r>
          </w:p>
          <w:p w:rsidR="001A258F" w:rsidRPr="00957A24" w:rsidRDefault="001A258F" w:rsidP="00957A24">
            <w:pPr>
              <w:pStyle w:val="TAC"/>
              <w:rPr>
                <w:rFonts w:eastAsia="SimSun" w:cs="Arial"/>
                <w:szCs w:val="18"/>
                <w:lang w:eastAsia="zh-CN"/>
              </w:rPr>
            </w:pPr>
            <w:r>
              <w:rPr>
                <w:rFonts w:eastAsia="SimSun" w:cs="Arial" w:hint="eastAsia"/>
                <w:szCs w:val="18"/>
                <w:lang w:val="en-US" w:eastAsia="zh-CN"/>
              </w:rPr>
              <w:t>(s</w:t>
            </w:r>
            <w:r w:rsidRPr="00957A24">
              <w:rPr>
                <w:rFonts w:cs="Arial"/>
                <w:szCs w:val="18"/>
                <w:lang w:val="en-US" w:eastAsia="zh-CN"/>
              </w:rPr>
              <w:t>ee note 2</w:t>
            </w:r>
            <w:r>
              <w:rPr>
                <w:rFonts w:eastAsia="SimSun"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091</w:t>
            </w:r>
          </w:p>
          <w:p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lang w:eastAsia="zh-CN"/>
              </w:rPr>
              <w:t>OSR-</w:t>
            </w:r>
            <w:r w:rsidRPr="009D5557">
              <w:rPr>
                <w:rFonts w:eastAsia="SimSun" w:hint="eastAsia"/>
                <w:lang w:eastAsia="zh-CN"/>
              </w:rPr>
              <w:t>092</w:t>
            </w:r>
          </w:p>
          <w:p w:rsidR="001A258F" w:rsidRPr="009D5557" w:rsidRDefault="001A258F"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lang w:eastAsia="zh-CN"/>
              </w:rPr>
              <w:t>OSR-</w:t>
            </w:r>
            <w:r w:rsidRPr="009D5557">
              <w:rPr>
                <w:rFonts w:eastAsia="SimSun" w:hint="eastAsia"/>
                <w:lang w:eastAsia="zh-CN"/>
              </w:rPr>
              <w:t>093</w:t>
            </w:r>
          </w:p>
          <w:p w:rsidR="001A258F" w:rsidRPr="009D5557" w:rsidRDefault="001A258F"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 xml:space="preserve">e </w:t>
            </w:r>
            <w:r w:rsidRPr="00E91259">
              <w:rPr>
                <w:rFonts w:eastAsia="SimSun"/>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ja-JP"/>
              </w:rPr>
              <w:t>OSR-</w:t>
            </w:r>
            <w:r w:rsidRPr="009D5557">
              <w:rPr>
                <w:rFonts w:eastAsia="SimSun" w:hint="eastAsia"/>
                <w:lang w:eastAsia="zh-CN"/>
              </w:rPr>
              <w:t>094</w:t>
            </w:r>
          </w:p>
          <w:p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ja-JP"/>
              </w:rPr>
              <w:t>OSR-</w:t>
            </w:r>
            <w:r w:rsidRPr="009D5557">
              <w:rPr>
                <w:rFonts w:eastAsia="SimSun" w:hint="eastAsia"/>
                <w:lang w:eastAsia="zh-CN"/>
              </w:rPr>
              <w:t>095</w:t>
            </w:r>
          </w:p>
          <w:p w:rsidR="001A258F" w:rsidRPr="009D5557" w:rsidRDefault="001A258F" w:rsidP="00995F13">
            <w:pPr>
              <w:pStyle w:val="TAC"/>
              <w:rPr>
                <w:rFonts w:eastAsia="SimSun"/>
                <w:kern w:val="24"/>
                <w:lang w:eastAsia="zh-CN"/>
              </w:rPr>
            </w:pPr>
            <w:r w:rsidRPr="00E91259">
              <w:rPr>
                <w:rFonts w:eastAsia="SimSun" w:hint="eastAsia"/>
                <w:kern w:val="24"/>
                <w:lang w:eastAsia="zh-CN"/>
              </w:rPr>
              <w:t xml:space="preserve">See </w:t>
            </w:r>
            <w:r w:rsidRPr="00E91259">
              <w:rPr>
                <w:rFonts w:eastAsia="SimSun"/>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SimSun"/>
                <w:lang w:eastAsia="zh-CN"/>
              </w:rPr>
            </w:pPr>
            <w:r w:rsidRPr="009D5557">
              <w:rPr>
                <w:rFonts w:cs="Arial" w:hint="eastAsia"/>
                <w:lang w:eastAsia="ja-JP"/>
              </w:rPr>
              <w:t>OSR</w:t>
            </w:r>
            <w:r w:rsidRPr="009D5557">
              <w:rPr>
                <w:rFonts w:eastAsia="Malgun Gothic"/>
                <w:lang w:eastAsia="ko-KR"/>
              </w:rPr>
              <w:t>-</w:t>
            </w:r>
            <w:r w:rsidRPr="009D5557">
              <w:rPr>
                <w:rFonts w:eastAsia="SimSun" w:hint="eastAsia"/>
                <w:lang w:eastAsia="zh-CN"/>
              </w:rPr>
              <w:t>096</w:t>
            </w:r>
          </w:p>
          <w:p w:rsidR="001A258F" w:rsidRPr="009D5557" w:rsidRDefault="001A258F" w:rsidP="00995F13">
            <w:pPr>
              <w:pStyle w:val="TAC"/>
              <w:keepNext w:val="0"/>
              <w:keepLines w:val="0"/>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SimSun"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zh-CN"/>
              </w:rPr>
              <w:lastRenderedPageBreak/>
              <w:t>OSR-</w:t>
            </w:r>
            <w:r w:rsidRPr="009D5557">
              <w:rPr>
                <w:rFonts w:eastAsia="SimSun" w:hint="eastAsia"/>
                <w:lang w:eastAsia="zh-CN"/>
              </w:rPr>
              <w:t>097</w:t>
            </w:r>
          </w:p>
          <w:p w:rsidR="001A258F" w:rsidRPr="009D5557" w:rsidRDefault="001A258F"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SimSun"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SimSun" w:hint="eastAsia"/>
                <w:lang w:eastAsia="zh-CN"/>
              </w:rPr>
              <w:t>A</w:t>
            </w:r>
            <w:r w:rsidRPr="009D5557">
              <w:rPr>
                <w:rFonts w:hint="eastAsia"/>
                <w:lang w:eastAsia="zh-CN"/>
              </w:rPr>
              <w:t>pplication</w:t>
            </w:r>
            <w:r w:rsidRPr="009D5557">
              <w:rPr>
                <w:lang w:eastAsia="zh-CN"/>
              </w:rPr>
              <w:t xml:space="preserve"> </w:t>
            </w:r>
            <w:r w:rsidRPr="009D5557">
              <w:rPr>
                <w:rFonts w:eastAsia="SimSun"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SimSun" w:hint="eastAsia"/>
                <w:lang w:eastAsia="zh-CN"/>
              </w:rPr>
              <w:t>A</w:t>
            </w:r>
            <w:r w:rsidRPr="009D5557">
              <w:t xml:space="preserve">pplication </w:t>
            </w:r>
            <w:r w:rsidRPr="009D5557">
              <w:rPr>
                <w:rFonts w:eastAsia="SimSun"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ins w:id="177" w:author="Huawei" w:date="2017-06-22T15:17:00Z">
              <w:r>
                <w:rPr>
                  <w:rFonts w:cs="Arial"/>
                  <w:szCs w:val="18"/>
                  <w:lang w:val="en-US" w:eastAsia="zh-CN"/>
                </w:rPr>
                <w:t>Implemented in Rel-3</w:t>
              </w:r>
            </w:ins>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SimHei"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SimHei"/>
                <w:iCs/>
              </w:rPr>
              <w:t xml:space="preserve">The oneM2M system shall </w:t>
            </w:r>
            <w:r w:rsidRPr="00FC4341">
              <w:rPr>
                <w:rFonts w:eastAsia="MS Mincho" w:hint="eastAsia"/>
                <w:iCs/>
                <w:lang w:eastAsia="ja-JP"/>
              </w:rPr>
              <w:t xml:space="preserve">allow </w:t>
            </w:r>
            <w:r w:rsidRPr="006843CB">
              <w:rPr>
                <w:rFonts w:eastAsia="SimHei"/>
                <w:iCs/>
              </w:rPr>
              <w:t xml:space="preserve">use of multiple communication methods (protocol bindings, serializations, </w:t>
            </w:r>
            <w:r>
              <w:rPr>
                <w:rFonts w:eastAsia="SimHei"/>
                <w:iCs/>
              </w:rPr>
              <w:t xml:space="preserve">and </w:t>
            </w:r>
            <w:r w:rsidRPr="006843CB">
              <w:rPr>
                <w:rFonts w:eastAsia="SimHei"/>
                <w:iCs/>
              </w:rPr>
              <w:t>versions)</w:t>
            </w:r>
            <w:r w:rsidRPr="00FC4341">
              <w:rPr>
                <w:rFonts w:eastAsia="MS Mincho" w:hint="eastAsia"/>
                <w:iCs/>
                <w:lang w:eastAsia="ja-JP"/>
              </w:rPr>
              <w:t xml:space="preserve"> between </w:t>
            </w:r>
            <w:r w:rsidRPr="006843CB">
              <w:rPr>
                <w:rFonts w:eastAsia="SimHei"/>
                <w:iCs/>
              </w:rPr>
              <w:t xml:space="preserve"> </w:t>
            </w:r>
            <w:r w:rsidRPr="009D5557">
              <w:t>M2M Devices/Gateways</w:t>
            </w:r>
            <w:r w:rsidRPr="006843CB">
              <w:rPr>
                <w:rFonts w:eastAsia="SimHei"/>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SimHei"/>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101</w:t>
            </w:r>
          </w:p>
          <w:p w:rsidR="001A258F" w:rsidRPr="00AE14D5" w:rsidRDefault="001A258F" w:rsidP="00AE14D5">
            <w:pPr>
              <w:pStyle w:val="TAC"/>
              <w:rPr>
                <w:rFonts w:eastAsia="SimHei"/>
                <w:iCs/>
                <w:lang w:eastAsia="ja-JP"/>
              </w:rPr>
            </w:pPr>
            <w:r w:rsidRPr="00AE14D5">
              <w:rPr>
                <w:rFonts w:eastAsia="SimHei" w:hint="eastAsia"/>
                <w:iCs/>
                <w:lang w:eastAsia="ja-JP"/>
              </w:rPr>
              <w:t xml:space="preserve">See </w:t>
            </w:r>
            <w:r w:rsidR="005C7C58" w:rsidRPr="00AE14D5">
              <w:rPr>
                <w:rFonts w:eastAsia="SimHei"/>
                <w:iCs/>
                <w:lang w:eastAsia="ja-JP"/>
              </w:rPr>
              <w:fldChar w:fldCharType="begin"/>
            </w:r>
            <w:r w:rsidRPr="00AE14D5">
              <w:rPr>
                <w:rFonts w:eastAsia="SimHei"/>
                <w:iCs/>
                <w:lang w:eastAsia="ja-JP"/>
              </w:rPr>
              <w:instrText xml:space="preserve"> FILENAME </w:instrText>
            </w:r>
            <w:r w:rsidR="005C7C58" w:rsidRPr="00AE14D5">
              <w:rPr>
                <w:rFonts w:eastAsia="SimHei"/>
                <w:iCs/>
                <w:lang w:eastAsia="ja-JP"/>
              </w:rPr>
              <w:fldChar w:fldCharType="separate"/>
            </w:r>
            <w:r w:rsidRPr="00AE14D5">
              <w:rPr>
                <w:rFonts w:eastAsia="SimHei"/>
                <w:iCs/>
                <w:lang w:eastAsia="ja-JP"/>
              </w:rPr>
              <w:t>REQ-2017-0008R02</w:t>
            </w:r>
            <w:r w:rsidR="005C7C58"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SimHei"/>
                <w:iCs/>
              </w:rPr>
            </w:pPr>
            <w:r w:rsidRPr="000E4276">
              <w:rPr>
                <w:rFonts w:eastAsia="SimSun"/>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SimHei"/>
                <w:iCs/>
                <w:lang w:eastAsia="zh-CN"/>
              </w:rPr>
            </w:pPr>
            <w:r>
              <w:rPr>
                <w:rFonts w:eastAsia="SimHei"/>
                <w:iCs/>
                <w:lang w:eastAsia="ja-JP"/>
              </w:rPr>
              <w:t>OSR -</w:t>
            </w:r>
            <w:r>
              <w:rPr>
                <w:rFonts w:eastAsia="SimHei" w:hint="eastAsia"/>
                <w:iCs/>
                <w:lang w:eastAsia="zh-CN"/>
              </w:rPr>
              <w:t>102</w:t>
            </w:r>
          </w:p>
          <w:p w:rsidR="001A258F" w:rsidRPr="00005CAC" w:rsidRDefault="001A258F" w:rsidP="00995F13">
            <w:pPr>
              <w:pStyle w:val="TAC"/>
              <w:rPr>
                <w:rFonts w:eastAsia="SimHei"/>
                <w:iCs/>
                <w:lang w:eastAsia="ja-JP"/>
              </w:rPr>
            </w:pPr>
            <w:r w:rsidRPr="00AE14D5">
              <w:rPr>
                <w:rFonts w:eastAsia="SimHei" w:hint="eastAsia"/>
                <w:iCs/>
                <w:lang w:eastAsia="ja-JP"/>
              </w:rPr>
              <w:t xml:space="preserve">See </w:t>
            </w:r>
            <w:r w:rsidR="005C7C58" w:rsidRPr="00AE14D5">
              <w:rPr>
                <w:rFonts w:eastAsia="SimHei"/>
                <w:iCs/>
                <w:lang w:eastAsia="ja-JP"/>
              </w:rPr>
              <w:fldChar w:fldCharType="begin"/>
            </w:r>
            <w:r w:rsidRPr="00AE14D5">
              <w:rPr>
                <w:rFonts w:eastAsia="SimHei"/>
                <w:iCs/>
                <w:lang w:eastAsia="ja-JP"/>
              </w:rPr>
              <w:instrText xml:space="preserve"> FILENAME </w:instrText>
            </w:r>
            <w:r w:rsidR="005C7C58" w:rsidRPr="00AE14D5">
              <w:rPr>
                <w:rFonts w:eastAsia="SimHei"/>
                <w:iCs/>
                <w:lang w:eastAsia="ja-JP"/>
              </w:rPr>
              <w:fldChar w:fldCharType="separate"/>
            </w:r>
            <w:r w:rsidRPr="00AE14D5">
              <w:rPr>
                <w:rFonts w:eastAsia="SimHei"/>
                <w:iCs/>
                <w:lang w:eastAsia="ja-JP"/>
              </w:rPr>
              <w:t>REQ-2017-0008R02</w:t>
            </w:r>
            <w:r w:rsidR="005C7C58"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SimHei"/>
                <w:iCs/>
              </w:rPr>
            </w:pPr>
            <w:r w:rsidRPr="002016BF">
              <w:rPr>
                <w:rFonts w:eastAsia="SimSun"/>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SimHei"/>
                <w:iCs/>
                <w:lang w:eastAsia="zh-CN"/>
              </w:rPr>
            </w:pPr>
            <w:r>
              <w:rPr>
                <w:rFonts w:eastAsia="SimHei"/>
                <w:iCs/>
                <w:lang w:eastAsia="ja-JP"/>
              </w:rPr>
              <w:t>OSR-</w:t>
            </w:r>
            <w:r>
              <w:rPr>
                <w:rFonts w:eastAsia="SimHei" w:hint="eastAsia"/>
                <w:iCs/>
                <w:lang w:eastAsia="zh-CN"/>
              </w:rPr>
              <w:t>103</w:t>
            </w:r>
          </w:p>
          <w:p w:rsidR="001A258F" w:rsidRPr="00AE14D5" w:rsidRDefault="001A258F" w:rsidP="00995F13">
            <w:pPr>
              <w:pStyle w:val="TAC"/>
              <w:rPr>
                <w:rFonts w:eastAsia="SimHei"/>
                <w:iCs/>
                <w:lang w:eastAsia="ja-JP"/>
              </w:rPr>
            </w:pPr>
            <w:r w:rsidRPr="00AE14D5">
              <w:rPr>
                <w:rFonts w:eastAsia="SimHei" w:hint="eastAsia"/>
                <w:iCs/>
                <w:lang w:eastAsia="ja-JP"/>
              </w:rPr>
              <w:t xml:space="preserve">See </w:t>
            </w:r>
            <w:r w:rsidR="005C7C58" w:rsidRPr="00AE14D5">
              <w:rPr>
                <w:rFonts w:eastAsia="SimHei"/>
                <w:iCs/>
                <w:lang w:eastAsia="ja-JP"/>
              </w:rPr>
              <w:fldChar w:fldCharType="begin"/>
            </w:r>
            <w:r w:rsidRPr="00AE14D5">
              <w:rPr>
                <w:rFonts w:eastAsia="SimHei"/>
                <w:iCs/>
                <w:lang w:eastAsia="ja-JP"/>
              </w:rPr>
              <w:instrText xml:space="preserve"> FILENAME </w:instrText>
            </w:r>
            <w:r w:rsidR="005C7C58" w:rsidRPr="00AE14D5">
              <w:rPr>
                <w:rFonts w:eastAsia="SimHei"/>
                <w:iCs/>
                <w:lang w:eastAsia="ja-JP"/>
              </w:rPr>
              <w:fldChar w:fldCharType="separate"/>
            </w:r>
            <w:r w:rsidRPr="00AE14D5">
              <w:rPr>
                <w:rFonts w:eastAsia="SimHei"/>
                <w:iCs/>
                <w:lang w:eastAsia="ja-JP"/>
              </w:rPr>
              <w:t>REQ-2017-0008R02</w:t>
            </w:r>
            <w:r w:rsidR="005C7C58"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SimHei"/>
                <w:iCs/>
              </w:rPr>
            </w:pPr>
            <w:r w:rsidRPr="002016BF">
              <w:rPr>
                <w:rFonts w:eastAsia="SimSun"/>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104</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5C7C58" w:rsidRPr="00AE14D5">
              <w:rPr>
                <w:rFonts w:eastAsia="SimHei"/>
                <w:iCs/>
                <w:lang w:eastAsia="ja-JP"/>
              </w:rPr>
              <w:fldChar w:fldCharType="begin"/>
            </w:r>
            <w:r w:rsidRPr="00AE14D5">
              <w:rPr>
                <w:rFonts w:eastAsia="SimHei"/>
                <w:iCs/>
                <w:lang w:eastAsia="ja-JP"/>
              </w:rPr>
              <w:instrText xml:space="preserve"> FILENAME </w:instrText>
            </w:r>
            <w:r w:rsidR="005C7C58" w:rsidRPr="00AE14D5">
              <w:rPr>
                <w:rFonts w:eastAsia="SimHei"/>
                <w:iCs/>
                <w:lang w:eastAsia="ja-JP"/>
              </w:rPr>
              <w:fldChar w:fldCharType="separate"/>
            </w:r>
            <w:r w:rsidRPr="00AE14D5">
              <w:rPr>
                <w:rFonts w:eastAsia="SimHei"/>
                <w:iCs/>
                <w:lang w:eastAsia="ja-JP"/>
              </w:rPr>
              <w:t>REQ-2017-0008R02</w:t>
            </w:r>
            <w:r w:rsidR="005C7C58"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SimHei"/>
                <w:iCs/>
              </w:rPr>
            </w:pPr>
            <w:r w:rsidRPr="002016BF">
              <w:rPr>
                <w:rFonts w:eastAsia="SimSun"/>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ins w:id="178" w:author="Huawei" w:date="2017-06-22T15:18:00Z">
              <w:r>
                <w:rPr>
                  <w:rFonts w:cs="Arial"/>
                  <w:szCs w:val="18"/>
                  <w:lang w:eastAsia="zh-CN"/>
                </w:rPr>
                <w:t>Not Implemented</w:t>
              </w:r>
            </w:ins>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ja-JP"/>
              </w:rPr>
            </w:pPr>
            <w:r w:rsidRPr="00AE14D5">
              <w:rPr>
                <w:rFonts w:eastAsia="SimHei"/>
                <w:iCs/>
                <w:lang w:eastAsia="ja-JP"/>
              </w:rPr>
              <w:t>OSR –</w:t>
            </w:r>
            <w:r>
              <w:rPr>
                <w:rFonts w:eastAsia="SimHei"/>
                <w:iCs/>
                <w:lang w:eastAsia="ja-JP"/>
              </w:rPr>
              <w:t>105</w:t>
            </w:r>
          </w:p>
          <w:p w:rsidR="004A7130" w:rsidRPr="00005CAC" w:rsidRDefault="004A7130" w:rsidP="00995F13">
            <w:pPr>
              <w:pStyle w:val="TAC"/>
              <w:rPr>
                <w:rFonts w:eastAsia="SimHei"/>
                <w:iCs/>
                <w:lang w:eastAsia="ja-JP"/>
              </w:rPr>
            </w:pPr>
            <w:r w:rsidRPr="00AE14D5">
              <w:rPr>
                <w:rFonts w:eastAsia="SimHei" w:hint="eastAsia"/>
                <w:iCs/>
                <w:lang w:eastAsia="ja-JP"/>
              </w:rPr>
              <w:t xml:space="preserve">See </w:t>
            </w:r>
            <w:r w:rsidR="005C7C58" w:rsidRPr="00AE14D5">
              <w:rPr>
                <w:rFonts w:eastAsia="SimHei"/>
                <w:iCs/>
                <w:lang w:eastAsia="ja-JP"/>
              </w:rPr>
              <w:fldChar w:fldCharType="begin"/>
            </w:r>
            <w:r w:rsidRPr="00AE14D5">
              <w:rPr>
                <w:rFonts w:eastAsia="SimHei"/>
                <w:iCs/>
                <w:lang w:eastAsia="ja-JP"/>
              </w:rPr>
              <w:instrText xml:space="preserve"> FILENAME </w:instrText>
            </w:r>
            <w:r w:rsidR="005C7C58" w:rsidRPr="00AE14D5">
              <w:rPr>
                <w:rFonts w:eastAsia="SimHei"/>
                <w:iCs/>
                <w:lang w:eastAsia="ja-JP"/>
              </w:rPr>
              <w:fldChar w:fldCharType="separate"/>
            </w:r>
            <w:r w:rsidRPr="00AE14D5">
              <w:rPr>
                <w:rFonts w:eastAsia="SimHei"/>
                <w:iCs/>
                <w:lang w:eastAsia="ja-JP"/>
              </w:rPr>
              <w:t>REQ-2017-0008R02</w:t>
            </w:r>
            <w:r w:rsidR="005C7C58" w:rsidRPr="00AE14D5">
              <w:rPr>
                <w:rFonts w:eastAsia="SimHei"/>
                <w:iCs/>
                <w:lang w:eastAsia="ja-JP"/>
              </w:rPr>
              <w:fldChar w:fldCharType="end"/>
            </w:r>
            <w:r w:rsidRPr="00AE14D5">
              <w:rPr>
                <w:rFonts w:eastAsia="SimHei"/>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SimHei"/>
                <w:iCs/>
              </w:rPr>
            </w:pPr>
            <w:r w:rsidRPr="002016BF">
              <w:rPr>
                <w:rFonts w:eastAsia="SimSun"/>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ins w:id="179" w:author="Huawei" w:date="2017-06-22T15:18:00Z">
              <w:r>
                <w:rPr>
                  <w:rFonts w:cs="Arial"/>
                  <w:szCs w:val="18"/>
                  <w:lang w:eastAsia="zh-CN"/>
                </w:rPr>
                <w:t>Not Implemented</w:t>
              </w:r>
            </w:ins>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Pr>
                <w:rFonts w:eastAsia="SimHei"/>
                <w:iCs/>
                <w:lang w:eastAsia="ja-JP"/>
              </w:rPr>
              <w:t>OSR-</w:t>
            </w:r>
            <w:r>
              <w:rPr>
                <w:rFonts w:eastAsia="SimHei" w:hint="eastAsia"/>
                <w:iCs/>
                <w:lang w:eastAsia="zh-CN"/>
              </w:rPr>
              <w:t>10</w:t>
            </w:r>
            <w:r>
              <w:rPr>
                <w:rFonts w:eastAsia="SimHei"/>
                <w:iCs/>
                <w:lang w:eastAsia="zh-CN"/>
              </w:rPr>
              <w:t>6</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5C7C58" w:rsidRPr="00AE14D5">
              <w:rPr>
                <w:rFonts w:eastAsia="SimHei"/>
                <w:iCs/>
                <w:lang w:eastAsia="ja-JP"/>
              </w:rPr>
              <w:fldChar w:fldCharType="begin"/>
            </w:r>
            <w:r w:rsidRPr="00AE14D5">
              <w:rPr>
                <w:rFonts w:eastAsia="SimHei"/>
                <w:iCs/>
                <w:lang w:eastAsia="ja-JP"/>
              </w:rPr>
              <w:instrText xml:space="preserve"> FILENAME </w:instrText>
            </w:r>
            <w:r w:rsidR="005C7C58" w:rsidRPr="00AE14D5">
              <w:rPr>
                <w:rFonts w:eastAsia="SimHei"/>
                <w:iCs/>
                <w:lang w:eastAsia="ja-JP"/>
              </w:rPr>
              <w:fldChar w:fldCharType="separate"/>
            </w:r>
            <w:r w:rsidRPr="00AE14D5">
              <w:rPr>
                <w:rFonts w:eastAsia="SimHei"/>
                <w:iCs/>
                <w:lang w:eastAsia="ja-JP"/>
              </w:rPr>
              <w:t>REQ-2017-0008R02</w:t>
            </w:r>
            <w:r w:rsidR="005C7C58"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SimHei"/>
                <w:iCs/>
              </w:rPr>
            </w:pPr>
            <w:r w:rsidRPr="002016BF">
              <w:rPr>
                <w:rFonts w:eastAsia="SimSun"/>
                <w:szCs w:val="24"/>
                <w:lang w:val="en-US"/>
              </w:rPr>
              <w:t xml:space="preserve">An M2M Gateway and/or an M2M Device shall be able to broadcast </w:t>
            </w:r>
            <w:r>
              <w:rPr>
                <w:rFonts w:eastAsia="SimSun"/>
                <w:szCs w:val="24"/>
                <w:lang w:val="en-US"/>
              </w:rPr>
              <w:t xml:space="preserve">the </w:t>
            </w:r>
            <w:r w:rsidRPr="004A777D">
              <w:rPr>
                <w:rFonts w:eastAsia="SimSun"/>
                <w:szCs w:val="24"/>
                <w:lang w:val="en-US"/>
              </w:rPr>
              <w:t>need to receive/deliver specific data.</w:t>
            </w:r>
            <w:r w:rsidRPr="002016BF">
              <w:rPr>
                <w:rFonts w:eastAsia="SimSun"/>
                <w:szCs w:val="24"/>
                <w:lang w:val="en-US"/>
              </w:rPr>
              <w:t xml:space="preserve">to </w:t>
            </w:r>
            <w:r>
              <w:rPr>
                <w:rFonts w:eastAsia="SimSun"/>
                <w:szCs w:val="24"/>
                <w:lang w:val="en-US"/>
              </w:rPr>
              <w:t>other</w:t>
            </w:r>
            <w:r w:rsidRPr="002016BF">
              <w:rPr>
                <w:rFonts w:eastAsia="SimSun"/>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ins w:id="180" w:author="Huawei" w:date="2017-06-22T15:18:00Z">
              <w:r>
                <w:rPr>
                  <w:rFonts w:cs="Arial"/>
                  <w:szCs w:val="18"/>
                  <w:lang w:eastAsia="zh-CN"/>
                </w:rPr>
                <w:t>Not Implemented</w:t>
              </w:r>
            </w:ins>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sidRPr="00AE14D5">
              <w:rPr>
                <w:rFonts w:eastAsia="SimHei"/>
                <w:iCs/>
                <w:lang w:eastAsia="ja-JP"/>
              </w:rPr>
              <w:t>OSR –</w:t>
            </w:r>
            <w:r>
              <w:rPr>
                <w:rFonts w:eastAsia="SimHei" w:hint="eastAsia"/>
                <w:iCs/>
                <w:lang w:eastAsia="zh-CN"/>
              </w:rPr>
              <w:t>10</w:t>
            </w:r>
            <w:r>
              <w:rPr>
                <w:rFonts w:eastAsia="SimHei"/>
                <w:iCs/>
                <w:lang w:eastAsia="zh-CN"/>
              </w:rPr>
              <w:t>7</w:t>
            </w:r>
          </w:p>
          <w:p w:rsidR="004A7130" w:rsidRPr="00005CAC" w:rsidRDefault="004A7130" w:rsidP="00995F13">
            <w:pPr>
              <w:pStyle w:val="TAC"/>
              <w:rPr>
                <w:rFonts w:eastAsia="SimHei"/>
                <w:iCs/>
                <w:lang w:eastAsia="ja-JP"/>
              </w:rPr>
            </w:pPr>
            <w:r w:rsidRPr="00AE14D5">
              <w:rPr>
                <w:rFonts w:eastAsia="SimHei" w:hint="eastAsia"/>
                <w:iCs/>
                <w:lang w:eastAsia="ja-JP"/>
              </w:rPr>
              <w:t xml:space="preserve">See </w:t>
            </w:r>
            <w:r w:rsidR="005C7C58" w:rsidRPr="00AE14D5">
              <w:rPr>
                <w:rFonts w:eastAsia="SimHei"/>
                <w:iCs/>
                <w:lang w:eastAsia="ja-JP"/>
              </w:rPr>
              <w:fldChar w:fldCharType="begin"/>
            </w:r>
            <w:r w:rsidRPr="00AE14D5">
              <w:rPr>
                <w:rFonts w:eastAsia="SimHei"/>
                <w:iCs/>
                <w:lang w:eastAsia="ja-JP"/>
              </w:rPr>
              <w:instrText xml:space="preserve"> FILENAME </w:instrText>
            </w:r>
            <w:r w:rsidR="005C7C58" w:rsidRPr="00AE14D5">
              <w:rPr>
                <w:rFonts w:eastAsia="SimHei"/>
                <w:iCs/>
                <w:lang w:eastAsia="ja-JP"/>
              </w:rPr>
              <w:fldChar w:fldCharType="separate"/>
            </w:r>
            <w:r w:rsidRPr="00AE14D5">
              <w:rPr>
                <w:rFonts w:eastAsia="SimHei"/>
                <w:iCs/>
                <w:lang w:eastAsia="ja-JP"/>
              </w:rPr>
              <w:t>REQ-2017-0008R02</w:t>
            </w:r>
            <w:r w:rsidR="005C7C58" w:rsidRPr="00AE14D5">
              <w:rPr>
                <w:rFonts w:eastAsia="SimHei"/>
                <w:iCs/>
                <w:lang w:eastAsia="ja-JP"/>
              </w:rPr>
              <w:fldChar w:fldCharType="end"/>
            </w:r>
            <w:r w:rsidRPr="00AE14D5">
              <w:rPr>
                <w:rFonts w:eastAsia="SimHei"/>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SimHei"/>
                <w:iCs/>
              </w:rPr>
            </w:pPr>
            <w:r>
              <w:rPr>
                <w:rFonts w:eastAsia="SimSun"/>
                <w:szCs w:val="24"/>
                <w:lang w:val="en-US"/>
              </w:rPr>
              <w:t xml:space="preserve">The oneM2M system shall enable </w:t>
            </w:r>
            <w:r w:rsidRPr="002016BF">
              <w:rPr>
                <w:rFonts w:eastAsia="SimSun"/>
                <w:szCs w:val="24"/>
                <w:lang w:val="en-US"/>
              </w:rPr>
              <w:t>M2M Gateway</w:t>
            </w:r>
            <w:r>
              <w:rPr>
                <w:rFonts w:eastAsia="SimSun"/>
                <w:szCs w:val="24"/>
                <w:lang w:val="en-US"/>
              </w:rPr>
              <w:t>s</w:t>
            </w:r>
            <w:r w:rsidRPr="002016BF">
              <w:rPr>
                <w:rFonts w:eastAsia="SimSun"/>
                <w:szCs w:val="24"/>
                <w:lang w:val="en-US"/>
              </w:rPr>
              <w:t xml:space="preserve"> and/or M2M Device</w:t>
            </w:r>
            <w:r>
              <w:rPr>
                <w:rFonts w:eastAsia="SimSun"/>
                <w:szCs w:val="24"/>
                <w:lang w:val="en-US"/>
              </w:rPr>
              <w:t>s</w:t>
            </w:r>
            <w:r w:rsidRPr="002016BF">
              <w:rPr>
                <w:rFonts w:eastAsia="SimSun"/>
                <w:szCs w:val="24"/>
                <w:lang w:val="en-US"/>
              </w:rPr>
              <w:t xml:space="preserve"> to establish a connection to each other if </w:t>
            </w:r>
            <w:del w:id="181" w:author="Huawei" w:date="2017-06-22T15:19:00Z">
              <w:r w:rsidRPr="002016BF" w:rsidDel="00266E04">
                <w:rPr>
                  <w:rFonts w:eastAsia="SimSun"/>
                  <w:szCs w:val="24"/>
                  <w:lang w:val="en-US"/>
                </w:rPr>
                <w:delText>it is</w:delText>
              </w:r>
            </w:del>
            <w:r w:rsidRPr="002016BF">
              <w:rPr>
                <w:rFonts w:eastAsia="SimSun"/>
                <w:szCs w:val="24"/>
                <w:lang w:val="en-US"/>
              </w:rPr>
              <w:t xml:space="preserve"> able to receive/deliver the </w:t>
            </w:r>
            <w:del w:id="182" w:author="Huawei" w:date="2017-06-22T15:19:00Z">
              <w:r w:rsidRPr="002016BF" w:rsidDel="00266E04">
                <w:rPr>
                  <w:rFonts w:eastAsia="SimSun"/>
                  <w:szCs w:val="24"/>
                  <w:lang w:val="en-US"/>
                </w:rPr>
                <w:delText xml:space="preserve">required </w:delText>
              </w:r>
            </w:del>
            <w:r w:rsidRPr="002016BF">
              <w:rPr>
                <w:rFonts w:eastAsia="SimSun"/>
                <w:szCs w:val="24"/>
                <w:lang w:val="en-US"/>
              </w:rPr>
              <w:t>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ins w:id="183" w:author="Huawei" w:date="2017-06-22T15:18:00Z">
              <w:r>
                <w:rPr>
                  <w:rFonts w:cs="Arial"/>
                  <w:szCs w:val="18"/>
                  <w:lang w:eastAsia="zh-CN"/>
                </w:rPr>
                <w:t>Not Implemented</w:t>
              </w:r>
            </w:ins>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w:t>
            </w:r>
            <w:r>
              <w:rPr>
                <w:rFonts w:eastAsia="SimHei"/>
                <w:iCs/>
                <w:lang w:eastAsia="zh-CN"/>
              </w:rPr>
              <w:t>8</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5C7C58" w:rsidRPr="00AE14D5">
              <w:rPr>
                <w:rFonts w:eastAsia="SimHei"/>
                <w:iCs/>
                <w:lang w:eastAsia="ja-JP"/>
              </w:rPr>
              <w:fldChar w:fldCharType="begin"/>
            </w:r>
            <w:r w:rsidRPr="00AE14D5">
              <w:rPr>
                <w:rFonts w:eastAsia="SimHei"/>
                <w:iCs/>
                <w:lang w:eastAsia="ja-JP"/>
              </w:rPr>
              <w:instrText xml:space="preserve"> FILENAME </w:instrText>
            </w:r>
            <w:r w:rsidR="005C7C58" w:rsidRPr="00AE14D5">
              <w:rPr>
                <w:rFonts w:eastAsia="SimHei"/>
                <w:iCs/>
                <w:lang w:eastAsia="ja-JP"/>
              </w:rPr>
              <w:fldChar w:fldCharType="separate"/>
            </w:r>
            <w:r w:rsidRPr="00AE14D5">
              <w:rPr>
                <w:rFonts w:eastAsia="SimHei"/>
                <w:iCs/>
                <w:lang w:eastAsia="ja-JP"/>
              </w:rPr>
              <w:t>REQ-2017-0008R02</w:t>
            </w:r>
            <w:r w:rsidR="005C7C58"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SimHei"/>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ins w:id="184" w:author="Huawei" w:date="2017-06-22T15:18:00Z">
              <w:r>
                <w:rPr>
                  <w:rFonts w:cs="Arial"/>
                  <w:szCs w:val="18"/>
                  <w:lang w:eastAsia="zh-CN"/>
                </w:rPr>
                <w:t>Implemented in Rel-3</w:t>
              </w:r>
            </w:ins>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Pr>
                <w:rFonts w:eastAsia="SimHei"/>
                <w:iCs/>
                <w:lang w:eastAsia="ja-JP"/>
              </w:rPr>
              <w:t>OSR -</w:t>
            </w:r>
            <w:r>
              <w:rPr>
                <w:rFonts w:eastAsia="SimHei" w:hint="eastAsia"/>
                <w:iCs/>
                <w:lang w:eastAsia="zh-CN"/>
              </w:rPr>
              <w:t>10</w:t>
            </w:r>
            <w:r>
              <w:rPr>
                <w:rFonts w:eastAsia="SimHei"/>
                <w:iCs/>
                <w:lang w:eastAsia="zh-CN"/>
              </w:rPr>
              <w:t>9</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5C7C58" w:rsidRPr="00AE14D5">
              <w:rPr>
                <w:rFonts w:eastAsia="SimHei"/>
                <w:iCs/>
                <w:lang w:eastAsia="ja-JP"/>
              </w:rPr>
              <w:fldChar w:fldCharType="begin"/>
            </w:r>
            <w:r w:rsidRPr="00AE14D5">
              <w:rPr>
                <w:rFonts w:eastAsia="SimHei"/>
                <w:iCs/>
                <w:lang w:eastAsia="ja-JP"/>
              </w:rPr>
              <w:instrText xml:space="preserve"> FILENAME </w:instrText>
            </w:r>
            <w:r w:rsidR="005C7C58" w:rsidRPr="00AE14D5">
              <w:rPr>
                <w:rFonts w:eastAsia="SimHei"/>
                <w:iCs/>
                <w:lang w:eastAsia="ja-JP"/>
              </w:rPr>
              <w:fldChar w:fldCharType="separate"/>
            </w:r>
            <w:r w:rsidRPr="00AE14D5">
              <w:rPr>
                <w:rFonts w:eastAsia="SimHei"/>
                <w:iCs/>
                <w:lang w:eastAsia="ja-JP"/>
              </w:rPr>
              <w:t>REQ-2017-0008R02</w:t>
            </w:r>
            <w:r w:rsidR="005C7C58"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ins w:id="185" w:author="Huawei" w:date="2017-06-22T15:18:00Z">
              <w:r>
                <w:rPr>
                  <w:rFonts w:cs="Arial"/>
                  <w:szCs w:val="18"/>
                  <w:lang w:eastAsia="zh-CN"/>
                </w:rPr>
                <w:t>Implemented in Rel-3</w:t>
              </w:r>
            </w:ins>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Pr>
                <w:rFonts w:eastAsia="SimHei"/>
                <w:iCs/>
                <w:lang w:eastAsia="ja-JP"/>
              </w:rPr>
              <w:t>OSR-</w:t>
            </w:r>
            <w:r>
              <w:rPr>
                <w:rFonts w:eastAsia="SimHei" w:hint="eastAsia"/>
                <w:iCs/>
                <w:lang w:eastAsia="zh-CN"/>
              </w:rPr>
              <w:t>1</w:t>
            </w:r>
            <w:r>
              <w:rPr>
                <w:rFonts w:eastAsia="SimHei"/>
                <w:iCs/>
                <w:lang w:eastAsia="zh-CN"/>
              </w:rPr>
              <w:t>10</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5C7C58" w:rsidRPr="00AE14D5">
              <w:rPr>
                <w:rFonts w:eastAsia="SimHei"/>
                <w:iCs/>
                <w:lang w:eastAsia="ja-JP"/>
              </w:rPr>
              <w:fldChar w:fldCharType="begin"/>
            </w:r>
            <w:r w:rsidRPr="00AE14D5">
              <w:rPr>
                <w:rFonts w:eastAsia="SimHei"/>
                <w:iCs/>
                <w:lang w:eastAsia="ja-JP"/>
              </w:rPr>
              <w:instrText xml:space="preserve"> FILENAME </w:instrText>
            </w:r>
            <w:r w:rsidR="005C7C58" w:rsidRPr="00AE14D5">
              <w:rPr>
                <w:rFonts w:eastAsia="SimHei"/>
                <w:iCs/>
                <w:lang w:eastAsia="ja-JP"/>
              </w:rPr>
              <w:fldChar w:fldCharType="separate"/>
            </w:r>
            <w:r w:rsidRPr="00AE14D5">
              <w:rPr>
                <w:rFonts w:eastAsia="SimHei"/>
                <w:iCs/>
                <w:lang w:eastAsia="ja-JP"/>
              </w:rPr>
              <w:t>REQ-2017-0008R02</w:t>
            </w:r>
            <w:r w:rsidR="005C7C58"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ins w:id="186" w:author="Huawei" w:date="2017-06-22T15:18:00Z">
              <w:r>
                <w:rPr>
                  <w:rFonts w:cs="Arial"/>
                  <w:szCs w:val="18"/>
                  <w:lang w:eastAsia="zh-CN"/>
                </w:rPr>
                <w:t>Implemented in Rel-3</w:t>
              </w:r>
            </w:ins>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SimHei"/>
                <w:iCs/>
                <w:lang w:eastAsia="ja-JP"/>
              </w:rPr>
            </w:pPr>
            <w:r w:rsidRPr="00D57D26">
              <w:rPr>
                <w:rFonts w:eastAsia="SimHei"/>
                <w:iCs/>
                <w:lang w:eastAsia="ja-JP"/>
              </w:rPr>
              <w:t>OSR-</w:t>
            </w:r>
            <w:r w:rsidRPr="00D57D26">
              <w:rPr>
                <w:rFonts w:eastAsia="SimHei" w:hint="eastAsia"/>
                <w:iCs/>
                <w:lang w:eastAsia="ja-JP"/>
              </w:rPr>
              <w:t>1</w:t>
            </w:r>
            <w:r>
              <w:rPr>
                <w:rFonts w:eastAsia="SimHei"/>
                <w:iCs/>
                <w:lang w:eastAsia="ja-JP"/>
              </w:rPr>
              <w:t>11</w:t>
            </w:r>
          </w:p>
          <w:p w:rsidR="004A7130" w:rsidRPr="00D57D26" w:rsidRDefault="004A7130" w:rsidP="00863DAF">
            <w:pPr>
              <w:pStyle w:val="TAC"/>
              <w:rPr>
                <w:rFonts w:eastAsia="SimHei"/>
                <w:iCs/>
                <w:lang w:eastAsia="ja-JP"/>
              </w:rPr>
            </w:pPr>
            <w:r w:rsidRPr="00D57D26">
              <w:rPr>
                <w:rFonts w:eastAsia="SimHei" w:hint="eastAsia"/>
                <w:iCs/>
                <w:lang w:eastAsia="ja-JP"/>
              </w:rPr>
              <w:t xml:space="preserve">See </w:t>
            </w:r>
            <w:r w:rsidRPr="00D57D26">
              <w:rPr>
                <w:rFonts w:eastAsia="SimHei"/>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D57D26">
              <w:rPr>
                <w:rFonts w:ascii="Arial" w:eastAsia="SimHei" w:hAnsi="Arial"/>
                <w:iCs/>
                <w:sz w:val="18"/>
                <w:lang w:eastAsia="ja-JP"/>
              </w:rPr>
              <w:t>The oneM2M system shall be able to support heterogeneous identification service</w:t>
            </w:r>
            <w:r w:rsidRPr="00D57D26">
              <w:rPr>
                <w:rFonts w:ascii="Arial" w:eastAsia="SimHei" w:hAnsi="Arial" w:hint="eastAsia"/>
                <w:iCs/>
                <w:sz w:val="18"/>
                <w:lang w:eastAsia="ja-JP"/>
              </w:rPr>
              <w:t>s</w:t>
            </w:r>
            <w:r w:rsidRPr="00D57D26">
              <w:rPr>
                <w:rFonts w:ascii="Arial" w:eastAsia="SimHei" w:hAnsi="Arial"/>
                <w:iCs/>
                <w:sz w:val="18"/>
                <w:lang w:eastAsia="ja-JP"/>
              </w:rPr>
              <w:t xml:space="preserve">, </w:t>
            </w:r>
            <w:r w:rsidRPr="00D57D26">
              <w:rPr>
                <w:rFonts w:ascii="Arial" w:eastAsia="SimHei" w:hAnsi="Arial" w:hint="eastAsia"/>
                <w:iCs/>
                <w:sz w:val="18"/>
                <w:lang w:eastAsia="ja-JP"/>
              </w:rPr>
              <w:t xml:space="preserve">the </w:t>
            </w:r>
            <w:r w:rsidRPr="00D57D26">
              <w:rPr>
                <w:rFonts w:ascii="Arial" w:eastAsia="SimHei" w:hAnsi="Arial"/>
                <w:iCs/>
                <w:sz w:val="18"/>
                <w:lang w:eastAsia="ja-JP"/>
              </w:rPr>
              <w:t xml:space="preserve">recognition of </w:t>
            </w:r>
            <w:r w:rsidRPr="00D57D26">
              <w:rPr>
                <w:rFonts w:ascii="Arial" w:eastAsia="SimHei" w:hAnsi="Arial" w:hint="eastAsia"/>
                <w:iCs/>
                <w:sz w:val="18"/>
                <w:lang w:eastAsia="ja-JP"/>
              </w:rPr>
              <w:t xml:space="preserve">external </w:t>
            </w:r>
            <w:r w:rsidRPr="00D57D26">
              <w:rPr>
                <w:rFonts w:ascii="Arial" w:eastAsia="SimHei" w:hAnsi="Arial"/>
                <w:iCs/>
                <w:sz w:val="18"/>
                <w:lang w:eastAsia="ja-JP"/>
              </w:rPr>
              <w:t>identification system</w:t>
            </w:r>
            <w:r w:rsidRPr="00D57D26">
              <w:rPr>
                <w:rFonts w:ascii="Arial" w:eastAsia="SimHei" w:hAnsi="Arial" w:hint="eastAsia"/>
                <w:iCs/>
                <w:sz w:val="18"/>
                <w:lang w:eastAsia="ja-JP"/>
              </w:rPr>
              <w:t>s</w:t>
            </w:r>
            <w:r w:rsidRPr="00D57D26">
              <w:rPr>
                <w:rFonts w:ascii="Arial" w:eastAsia="SimHei" w:hAnsi="Arial"/>
                <w:iCs/>
                <w:sz w:val="18"/>
                <w:lang w:eastAsia="ja-JP"/>
              </w:rPr>
              <w:t xml:space="preserve"> and converting </w:t>
            </w:r>
            <w:r w:rsidRPr="00D57D26">
              <w:rPr>
                <w:rFonts w:ascii="Arial" w:eastAsia="SimHei" w:hAnsi="Arial" w:hint="eastAsia"/>
                <w:iCs/>
                <w:sz w:val="18"/>
                <w:lang w:eastAsia="ja-JP"/>
              </w:rPr>
              <w:t xml:space="preserve">an </w:t>
            </w:r>
            <w:r w:rsidRPr="00D57D26">
              <w:rPr>
                <w:rFonts w:ascii="Arial" w:eastAsia="SimHei" w:hAnsi="Arial"/>
                <w:iCs/>
                <w:sz w:val="18"/>
                <w:lang w:eastAsia="ja-JP"/>
              </w:rPr>
              <w:t xml:space="preserve">object identifier to </w:t>
            </w:r>
            <w:r w:rsidRPr="00D57D26">
              <w:rPr>
                <w:rFonts w:ascii="Arial" w:eastAsia="SimHei" w:hAnsi="Arial" w:hint="eastAsia"/>
                <w:iCs/>
                <w:sz w:val="18"/>
                <w:lang w:eastAsia="ja-JP"/>
              </w:rPr>
              <w:t xml:space="preserve">a </w:t>
            </w:r>
            <w:r w:rsidRPr="00D57D26">
              <w:rPr>
                <w:rFonts w:ascii="Arial" w:eastAsia="SimHei" w:hAnsi="Arial"/>
                <w:iCs/>
                <w:sz w:val="18"/>
                <w:lang w:eastAsia="ja-JP"/>
              </w:rPr>
              <w:t>compatible identifier recognized</w:t>
            </w:r>
            <w:r w:rsidRPr="00D57D26">
              <w:rPr>
                <w:rFonts w:ascii="Arial" w:eastAsia="SimHei" w:hAnsi="Arial" w:hint="eastAsia"/>
                <w:iCs/>
                <w:sz w:val="18"/>
                <w:lang w:eastAsia="ja-JP"/>
              </w:rPr>
              <w:t xml:space="preserve"> by </w:t>
            </w:r>
            <w:r w:rsidRPr="00D57D26">
              <w:rPr>
                <w:rFonts w:ascii="Arial" w:eastAsia="SimHei"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p>
        </w:tc>
      </w:tr>
      <w:tr w:rsidR="004A7130" w:rsidRPr="009D5557" w:rsidTr="00995F13">
        <w:trPr>
          <w:jc w:val="center"/>
          <w:ins w:id="187" w:author="Huawei" w:date="2017-06-22T14:39: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ins w:id="188" w:author="Huawei" w:date="2017-06-22T14:40:00Z"/>
                <w:rFonts w:eastAsia="黑体"/>
                <w:iCs/>
                <w:lang w:eastAsia="zh-CN"/>
              </w:rPr>
            </w:pPr>
            <w:ins w:id="189" w:author="Huawei" w:date="2017-06-22T14:39:00Z">
              <w:r>
                <w:rPr>
                  <w:rFonts w:eastAsia="黑体"/>
                  <w:iCs/>
                  <w:lang w:eastAsia="ja-JP"/>
                </w:rPr>
                <w:t>OSR-</w:t>
              </w:r>
            </w:ins>
            <w:ins w:id="190" w:author="Huawei" w:date="2017-06-22T14:40:00Z">
              <w:r>
                <w:rPr>
                  <w:rFonts w:eastAsia="黑体" w:hint="eastAsia"/>
                  <w:iCs/>
                  <w:lang w:eastAsia="zh-CN"/>
                </w:rPr>
                <w:t>112</w:t>
              </w:r>
            </w:ins>
          </w:p>
          <w:p w:rsidR="004A7130" w:rsidRPr="00D57D26" w:rsidRDefault="004A7130" w:rsidP="00E07DBD">
            <w:pPr>
              <w:pStyle w:val="TAC"/>
              <w:rPr>
                <w:ins w:id="191" w:author="Huawei" w:date="2017-06-22T14:39:00Z"/>
                <w:rFonts w:eastAsia="SimHei"/>
                <w:iCs/>
                <w:lang w:eastAsia="zh-CN"/>
              </w:rPr>
            </w:pPr>
            <w:ins w:id="192" w:author="Huawei" w:date="2017-06-22T14:40: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ins w:id="193" w:author="Huawei" w:date="2017-06-22T14:39:00Z"/>
                <w:rFonts w:ascii="Arial" w:eastAsia="SimHei" w:hAnsi="Arial"/>
                <w:iCs/>
                <w:sz w:val="18"/>
                <w:lang w:eastAsia="ja-JP"/>
              </w:rPr>
            </w:pPr>
            <w:ins w:id="194" w:author="Huawei" w:date="2017-06-22T14:39:00Z">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ins>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ins w:id="195" w:author="Huawei" w:date="2017-06-22T14:39:00Z"/>
                <w:rFonts w:eastAsia="SimSun" w:cs="Arial"/>
                <w:szCs w:val="18"/>
                <w:lang w:val="en-US" w:eastAsia="zh-CN"/>
              </w:rPr>
            </w:pPr>
            <w:ins w:id="196" w:author="Huawei" w:date="2017-06-22T14:39:00Z">
              <w:r w:rsidRPr="00CB3971">
                <w:rPr>
                  <w:rFonts w:cs="Arial"/>
                  <w:szCs w:val="18"/>
                  <w:lang w:val="en-US" w:eastAsia="zh-CN"/>
                </w:rPr>
                <w:t>Implemented in Rel-</w:t>
              </w:r>
              <w:r>
                <w:rPr>
                  <w:rFonts w:cs="Arial"/>
                  <w:szCs w:val="18"/>
                  <w:lang w:val="en-US" w:eastAsia="zh-CN"/>
                </w:rPr>
                <w:t>1</w:t>
              </w:r>
            </w:ins>
          </w:p>
        </w:tc>
      </w:tr>
      <w:tr w:rsidR="004A7130" w:rsidRPr="009D5557" w:rsidTr="00995F13">
        <w:trPr>
          <w:jc w:val="center"/>
          <w:ins w:id="197" w:author="Huawei" w:date="2017-06-22T14:39: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ins w:id="198" w:author="Huawei" w:date="2017-06-22T14:40:00Z"/>
                <w:rFonts w:eastAsia="黑体"/>
                <w:iCs/>
                <w:lang w:eastAsia="zh-CN"/>
              </w:rPr>
            </w:pPr>
            <w:ins w:id="199" w:author="Huawei" w:date="2017-06-22T14:39:00Z">
              <w:r w:rsidRPr="00BD2B3A">
                <w:rPr>
                  <w:rFonts w:eastAsia="黑体"/>
                  <w:iCs/>
                  <w:lang w:eastAsia="ja-JP"/>
                </w:rPr>
                <w:t>OSR-</w:t>
              </w:r>
            </w:ins>
            <w:ins w:id="200" w:author="Huawei" w:date="2017-06-22T14:40:00Z">
              <w:r>
                <w:rPr>
                  <w:rFonts w:eastAsia="黑体" w:hint="eastAsia"/>
                  <w:iCs/>
                  <w:lang w:eastAsia="zh-CN"/>
                </w:rPr>
                <w:t>11</w:t>
              </w:r>
            </w:ins>
            <w:ins w:id="201" w:author="Huawei" w:date="2017-06-22T14:39:00Z">
              <w:r>
                <w:rPr>
                  <w:rFonts w:eastAsia="黑体"/>
                  <w:iCs/>
                  <w:lang w:eastAsia="ja-JP"/>
                </w:rPr>
                <w:t>3</w:t>
              </w:r>
            </w:ins>
          </w:p>
          <w:p w:rsidR="004A7130" w:rsidRPr="00D57D26" w:rsidRDefault="004A7130" w:rsidP="00E07DBD">
            <w:pPr>
              <w:pStyle w:val="TAC"/>
              <w:rPr>
                <w:ins w:id="202" w:author="Huawei" w:date="2017-06-22T14:39:00Z"/>
                <w:rFonts w:eastAsia="SimHei"/>
                <w:iCs/>
                <w:lang w:eastAsia="zh-CN"/>
              </w:rPr>
            </w:pPr>
            <w:ins w:id="203" w:author="Huawei" w:date="2017-06-22T14:40: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ins w:id="204" w:author="Huawei" w:date="2017-06-22T14:39:00Z"/>
                <w:rFonts w:ascii="Arial" w:eastAsia="SimHei" w:hAnsi="Arial"/>
                <w:iCs/>
                <w:sz w:val="18"/>
                <w:lang w:eastAsia="ja-JP"/>
              </w:rPr>
            </w:pPr>
            <w:ins w:id="205" w:author="Huawei" w:date="2017-06-22T14:39:00Z">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the Infrastructure Domain</w:t>
              </w:r>
              <w:r w:rsidRPr="006C421F">
                <w:rPr>
                  <w:rFonts w:ascii="Arial" w:hAnsi="Arial"/>
                  <w:sz w:val="18"/>
                </w:rPr>
                <w:t>and  M2M device</w:t>
              </w:r>
              <w:r>
                <w:rPr>
                  <w:rFonts w:ascii="Arial" w:hAnsi="Arial"/>
                  <w:sz w:val="18"/>
                </w:rPr>
                <w:t>s</w:t>
              </w:r>
              <w:r w:rsidRPr="006C421F">
                <w:rPr>
                  <w:rFonts w:ascii="Arial" w:hAnsi="Arial"/>
                  <w:sz w:val="18"/>
                </w:rPr>
                <w:t xml:space="preserve"> either directly or via a gateway.</w:t>
              </w:r>
            </w:ins>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ins w:id="206" w:author="Huawei" w:date="2017-06-22T14:39:00Z"/>
                <w:rFonts w:eastAsia="SimSun" w:cs="Arial"/>
                <w:szCs w:val="18"/>
                <w:lang w:val="en-US" w:eastAsia="zh-CN"/>
              </w:rPr>
            </w:pPr>
            <w:ins w:id="207" w:author="Huawei" w:date="2017-06-22T14:39:00Z">
              <w:r w:rsidRPr="006C421F">
                <w:rPr>
                  <w:rFonts w:cs="Arial"/>
                  <w:szCs w:val="18"/>
                  <w:lang w:val="en-US" w:eastAsia="zh-CN"/>
                </w:rPr>
                <w:t>Implemented in Rel-1</w:t>
              </w:r>
            </w:ins>
          </w:p>
        </w:tc>
      </w:tr>
      <w:tr w:rsidR="004A7130" w:rsidRPr="009D5557" w:rsidTr="00995F13">
        <w:trPr>
          <w:jc w:val="center"/>
          <w:ins w:id="208" w:author="Huawei" w:date="2017-06-22T14:39: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ins w:id="209" w:author="Huawei" w:date="2017-06-22T14:40:00Z"/>
                <w:rFonts w:eastAsia="黑体"/>
                <w:iCs/>
                <w:lang w:eastAsia="zh-CN"/>
              </w:rPr>
            </w:pPr>
            <w:ins w:id="210" w:author="Huawei" w:date="2017-06-22T14:39:00Z">
              <w:r w:rsidRPr="00BD2B3A">
                <w:rPr>
                  <w:rFonts w:eastAsia="黑体"/>
                  <w:iCs/>
                  <w:lang w:eastAsia="ja-JP"/>
                </w:rPr>
                <w:t>OSR-</w:t>
              </w:r>
            </w:ins>
            <w:ins w:id="211" w:author="Huawei" w:date="2017-06-22T14:40:00Z">
              <w:r>
                <w:rPr>
                  <w:rFonts w:eastAsia="黑体" w:hint="eastAsia"/>
                  <w:iCs/>
                  <w:lang w:eastAsia="zh-CN"/>
                </w:rPr>
                <w:t>11</w:t>
              </w:r>
            </w:ins>
            <w:ins w:id="212" w:author="Huawei" w:date="2017-06-22T14:39:00Z">
              <w:r>
                <w:rPr>
                  <w:rFonts w:eastAsia="黑体"/>
                  <w:iCs/>
                  <w:lang w:eastAsia="ja-JP"/>
                </w:rPr>
                <w:t>4</w:t>
              </w:r>
            </w:ins>
          </w:p>
          <w:p w:rsidR="004A7130" w:rsidRPr="00D57D26" w:rsidRDefault="004A7130" w:rsidP="00E07DBD">
            <w:pPr>
              <w:pStyle w:val="TAC"/>
              <w:rPr>
                <w:ins w:id="213" w:author="Huawei" w:date="2017-06-22T14:39:00Z"/>
                <w:rFonts w:eastAsia="SimHei"/>
                <w:iCs/>
                <w:lang w:eastAsia="zh-CN"/>
              </w:rPr>
            </w:pPr>
            <w:ins w:id="214" w:author="Huawei" w:date="2017-06-22T14:41: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ins w:id="215" w:author="Huawei" w:date="2017-06-22T14:39:00Z"/>
                <w:rFonts w:ascii="Arial" w:eastAsia="SimHei" w:hAnsi="Arial"/>
                <w:iCs/>
                <w:sz w:val="18"/>
                <w:lang w:eastAsia="ja-JP"/>
              </w:rPr>
            </w:pPr>
            <w:ins w:id="216" w:author="Huawei" w:date="2017-06-22T14:39:00Z">
              <w:r>
                <w:t>The one</w:t>
              </w:r>
              <w:r w:rsidRPr="001302E0">
                <w:t xml:space="preserve">M2M System shall </w:t>
              </w:r>
              <w:r>
                <w:t>en</w:t>
              </w:r>
              <w:r w:rsidRPr="001302E0">
                <w:t xml:space="preserve">able  exchange </w:t>
              </w:r>
              <w:r>
                <w:t xml:space="preserve">of </w:t>
              </w:r>
              <w:r w:rsidRPr="001302E0">
                <w:t>information between M2M applications via</w:t>
              </w:r>
              <w:r>
                <w:t xml:space="preserve">the </w:t>
              </w:r>
              <w:r>
                <w:rPr>
                  <w:rFonts w:ascii="Arial" w:hAnsi="Arial"/>
                  <w:sz w:val="18"/>
                </w:rPr>
                <w:t>Infrastructure Domain</w:t>
              </w:r>
              <w:r w:rsidRPr="001302E0" w:rsidDel="0008200B">
                <w:t xml:space="preserve"> </w:t>
              </w:r>
              <w:r w:rsidRPr="001302E0">
                <w:t>.</w:t>
              </w:r>
            </w:ins>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ins w:id="217" w:author="Huawei" w:date="2017-06-22T14:39:00Z"/>
                <w:rFonts w:eastAsia="SimSun" w:cs="Arial"/>
                <w:szCs w:val="18"/>
                <w:lang w:val="en-US" w:eastAsia="zh-CN"/>
              </w:rPr>
            </w:pPr>
            <w:ins w:id="218" w:author="Huawei" w:date="2017-06-22T14:39:00Z">
              <w:r w:rsidRPr="00BD2B3A">
                <w:rPr>
                  <w:rFonts w:cs="Arial"/>
                  <w:szCs w:val="18"/>
                  <w:lang w:val="en-US" w:eastAsia="zh-CN"/>
                </w:rPr>
                <w:t>Implemented in Rel-1</w:t>
              </w:r>
            </w:ins>
          </w:p>
        </w:tc>
      </w:tr>
      <w:tr w:rsidR="004A7130" w:rsidRPr="009D5557" w:rsidTr="00995F13">
        <w:trPr>
          <w:jc w:val="center"/>
          <w:ins w:id="219" w:author="Huawei" w:date="2017-06-22T14:39: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ins w:id="220" w:author="Huawei" w:date="2017-06-22T14:41:00Z"/>
                <w:rFonts w:eastAsia="黑体"/>
                <w:iCs/>
                <w:lang w:eastAsia="zh-CN"/>
              </w:rPr>
            </w:pPr>
            <w:ins w:id="221" w:author="Huawei" w:date="2017-06-22T14:39:00Z">
              <w:r w:rsidRPr="00BD2B3A">
                <w:rPr>
                  <w:rFonts w:eastAsia="黑体"/>
                  <w:iCs/>
                  <w:lang w:eastAsia="ja-JP"/>
                </w:rPr>
                <w:t>OSR-</w:t>
              </w:r>
            </w:ins>
            <w:ins w:id="222" w:author="Huawei" w:date="2017-06-22T14:40:00Z">
              <w:r>
                <w:rPr>
                  <w:rFonts w:eastAsia="黑体" w:hint="eastAsia"/>
                  <w:iCs/>
                  <w:lang w:eastAsia="zh-CN"/>
                </w:rPr>
                <w:t>115</w:t>
              </w:r>
            </w:ins>
          </w:p>
          <w:p w:rsidR="004A7130" w:rsidRPr="00D57D26" w:rsidRDefault="004A7130" w:rsidP="00E07DBD">
            <w:pPr>
              <w:pStyle w:val="TAC"/>
              <w:rPr>
                <w:ins w:id="223" w:author="Huawei" w:date="2017-06-22T14:39:00Z"/>
                <w:rFonts w:eastAsia="SimHei"/>
                <w:iCs/>
                <w:lang w:eastAsia="zh-CN"/>
              </w:rPr>
            </w:pPr>
            <w:ins w:id="224" w:author="Huawei" w:date="2017-06-22T14:41: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ins w:id="225" w:author="Huawei" w:date="2017-06-22T14:39:00Z"/>
                <w:rFonts w:ascii="Arial" w:eastAsia="SimHei" w:hAnsi="Arial"/>
                <w:iCs/>
                <w:sz w:val="18"/>
                <w:lang w:eastAsia="ja-JP"/>
              </w:rPr>
            </w:pPr>
            <w:ins w:id="226" w:author="Huawei" w:date="2017-06-22T14:39:00Z">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ins>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ins w:id="227" w:author="Huawei" w:date="2017-06-22T14:39:00Z"/>
                <w:rFonts w:eastAsia="SimSun" w:cs="Arial"/>
                <w:szCs w:val="18"/>
                <w:lang w:val="en-US" w:eastAsia="zh-CN"/>
              </w:rPr>
            </w:pPr>
            <w:ins w:id="228" w:author="Huawei" w:date="2017-06-22T14:39:00Z">
              <w:r>
                <w:rPr>
                  <w:rFonts w:cs="Arial"/>
                  <w:szCs w:val="18"/>
                  <w:lang w:val="en-US" w:eastAsia="zh-CN"/>
                </w:rPr>
                <w:t>Partially Implemented</w:t>
              </w:r>
            </w:ins>
          </w:p>
        </w:tc>
      </w:tr>
      <w:tr w:rsidR="004A7130" w:rsidRPr="009D5557" w:rsidTr="00995F13">
        <w:trPr>
          <w:jc w:val="center"/>
          <w:ins w:id="229" w:author="Huawei" w:date="2017-06-22T14:39: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ins w:id="230" w:author="Huawei" w:date="2017-06-22T14:41:00Z"/>
                <w:rFonts w:eastAsia="黑体"/>
                <w:iCs/>
                <w:lang w:eastAsia="zh-CN"/>
              </w:rPr>
            </w:pPr>
            <w:ins w:id="231" w:author="Huawei" w:date="2017-06-22T14:39:00Z">
              <w:r w:rsidRPr="00BD2B3A">
                <w:rPr>
                  <w:rFonts w:eastAsia="黑体"/>
                  <w:iCs/>
                  <w:lang w:eastAsia="ja-JP"/>
                </w:rPr>
                <w:t>OSR-</w:t>
              </w:r>
            </w:ins>
            <w:ins w:id="232" w:author="Huawei" w:date="2017-06-22T14:40:00Z">
              <w:r>
                <w:rPr>
                  <w:rFonts w:eastAsia="黑体" w:hint="eastAsia"/>
                  <w:iCs/>
                  <w:lang w:eastAsia="zh-CN"/>
                </w:rPr>
                <w:t>116</w:t>
              </w:r>
            </w:ins>
          </w:p>
          <w:p w:rsidR="004A7130" w:rsidRPr="00D57D26" w:rsidRDefault="004A7130" w:rsidP="00995F13">
            <w:pPr>
              <w:pStyle w:val="TAC"/>
              <w:rPr>
                <w:ins w:id="233" w:author="Huawei" w:date="2017-06-22T14:39:00Z"/>
                <w:rFonts w:eastAsia="SimHei"/>
                <w:iCs/>
                <w:lang w:eastAsia="zh-CN"/>
              </w:rPr>
            </w:pPr>
            <w:ins w:id="234" w:author="Huawei" w:date="2017-06-22T14:41: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ins w:id="235" w:author="Huawei" w:date="2017-06-22T14:39:00Z"/>
                <w:rFonts w:ascii="Arial" w:eastAsia="SimHei" w:hAnsi="Arial"/>
                <w:iCs/>
                <w:sz w:val="18"/>
                <w:lang w:eastAsia="ja-JP"/>
              </w:rPr>
            </w:pPr>
            <w:ins w:id="236" w:author="Huawei" w:date="2017-06-22T14:39:00Z">
              <w:r>
                <w:t>The oneM2M system shall be able to support requests with</w:t>
              </w:r>
              <w:r w:rsidRPr="00BD2B3A">
                <w:t xml:space="preserve"> time expiration or geography restriction.</w:t>
              </w:r>
            </w:ins>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ins w:id="237" w:author="Huawei" w:date="2017-06-22T14:39:00Z"/>
                <w:rFonts w:eastAsia="SimSun" w:cs="Arial"/>
                <w:szCs w:val="18"/>
                <w:lang w:val="en-US" w:eastAsia="zh-CN"/>
              </w:rPr>
            </w:pPr>
            <w:ins w:id="238" w:author="Huawei" w:date="2017-06-22T14:39:00Z">
              <w:r w:rsidRPr="00BD2B3A">
                <w:rPr>
                  <w:rFonts w:cs="Arial"/>
                  <w:szCs w:val="18"/>
                  <w:lang w:val="en-US" w:eastAsia="zh-CN"/>
                </w:rPr>
                <w:t>Implemented in Rel-</w:t>
              </w:r>
              <w:r>
                <w:rPr>
                  <w:rFonts w:cs="Arial"/>
                  <w:szCs w:val="18"/>
                  <w:lang w:val="en-US" w:eastAsia="zh-CN"/>
                </w:rPr>
                <w:t>2</w:t>
              </w:r>
            </w:ins>
          </w:p>
        </w:tc>
      </w:tr>
      <w:tr w:rsidR="004A7130" w:rsidRPr="009D5557" w:rsidTr="00995F13">
        <w:trPr>
          <w:jc w:val="center"/>
          <w:ins w:id="239" w:author="Huawei" w:date="2017-06-22T14:39: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240" w:author="Huawei" w:date="2017-06-22T14:41:00Z"/>
                <w:rFonts w:eastAsia="黑体"/>
                <w:iCs/>
                <w:lang w:eastAsia="zh-CN"/>
              </w:rPr>
            </w:pPr>
            <w:ins w:id="241" w:author="Huawei" w:date="2017-06-22T14:39:00Z">
              <w:r w:rsidRPr="000E025D">
                <w:rPr>
                  <w:rFonts w:eastAsia="黑体"/>
                  <w:iCs/>
                  <w:lang w:eastAsia="ja-JP"/>
                </w:rPr>
                <w:lastRenderedPageBreak/>
                <w:t>OSR-</w:t>
              </w:r>
            </w:ins>
            <w:ins w:id="242" w:author="Huawei" w:date="2017-06-22T14:41:00Z">
              <w:r>
                <w:rPr>
                  <w:rFonts w:eastAsia="黑体" w:hint="eastAsia"/>
                  <w:iCs/>
                  <w:lang w:eastAsia="zh-CN"/>
                </w:rPr>
                <w:t>117</w:t>
              </w:r>
            </w:ins>
          </w:p>
          <w:p w:rsidR="004A7130" w:rsidRPr="00D57D26" w:rsidRDefault="004A7130" w:rsidP="00BB3F27">
            <w:pPr>
              <w:pStyle w:val="TAC"/>
              <w:rPr>
                <w:ins w:id="243" w:author="Huawei" w:date="2017-06-22T14:39:00Z"/>
                <w:rFonts w:eastAsia="SimHei"/>
                <w:iCs/>
                <w:lang w:eastAsia="zh-CN"/>
              </w:rPr>
            </w:pPr>
            <w:ins w:id="244" w:author="Huawei" w:date="2017-06-22T14:41: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ins w:id="245" w:author="Huawei" w:date="2017-06-22T14:39:00Z"/>
                <w:rFonts w:ascii="Arial" w:eastAsia="SimHei" w:hAnsi="Arial"/>
                <w:iCs/>
                <w:sz w:val="18"/>
                <w:lang w:eastAsia="ja-JP"/>
              </w:rPr>
            </w:pPr>
            <w:ins w:id="246" w:author="Huawei" w:date="2017-06-22T14:39:00Z">
              <w:r w:rsidRPr="000E025D">
                <w:rPr>
                  <w:rFonts w:ascii="Arial" w:eastAsia="黑体" w:hAnsi="Arial"/>
                  <w:iCs/>
                  <w:sz w:val="18"/>
                  <w:lang w:eastAsia="ja-JP"/>
                </w:rPr>
                <w:t>The oneM2M System shall support  setting the configuration for Geo-Fence based location service</w:t>
              </w:r>
              <w:r>
                <w:rPr>
                  <w:rFonts w:ascii="Arial" w:eastAsia="黑体" w:hAnsi="Arial"/>
                  <w:iCs/>
                  <w:sz w:val="18"/>
                  <w:lang w:eastAsia="ja-JP"/>
                </w:rPr>
                <w:t>s by a M2M Application</w:t>
              </w:r>
              <w:r w:rsidRPr="000E025D">
                <w:rPr>
                  <w:rFonts w:ascii="Arial" w:eastAsia="黑体" w:hAnsi="Arial"/>
                  <w:iCs/>
                  <w:sz w:val="18"/>
                  <w:lang w:eastAsia="ja-JP"/>
                </w:rPr>
                <w:t>.</w:t>
              </w:r>
            </w:ins>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ins w:id="247" w:author="Huawei" w:date="2017-06-22T14:39:00Z"/>
                <w:rFonts w:eastAsia="SimSun" w:cs="Arial"/>
                <w:szCs w:val="18"/>
                <w:lang w:val="en-US" w:eastAsia="zh-CN"/>
              </w:rPr>
            </w:pPr>
            <w:ins w:id="248" w:author="Huawei" w:date="2017-06-22T14:39:00Z">
              <w:r w:rsidRPr="000E025D">
                <w:rPr>
                  <w:rFonts w:cs="Arial"/>
                  <w:szCs w:val="18"/>
                  <w:lang w:val="en-US" w:eastAsia="zh-CN"/>
                </w:rPr>
                <w:t>Implemented in Rel-2</w:t>
              </w:r>
            </w:ins>
          </w:p>
        </w:tc>
      </w:tr>
      <w:tr w:rsidR="004A7130" w:rsidRPr="009D5557" w:rsidTr="00995F13">
        <w:trPr>
          <w:jc w:val="center"/>
          <w:ins w:id="249"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250" w:author="Huawei" w:date="2017-06-22T15:07:00Z"/>
                <w:rFonts w:eastAsia="黑体"/>
                <w:iCs/>
                <w:lang w:eastAsia="zh-CN"/>
              </w:rPr>
            </w:pPr>
            <w:ins w:id="251" w:author="Huawei" w:date="2017-06-22T15:04:00Z">
              <w:r>
                <w:rPr>
                  <w:rFonts w:eastAsia="黑体"/>
                  <w:iCs/>
                  <w:lang w:eastAsia="ja-JP"/>
                </w:rPr>
                <w:t>OSR-</w:t>
              </w:r>
            </w:ins>
            <w:ins w:id="252" w:author="Huawei" w:date="2017-06-22T15:05:00Z">
              <w:r>
                <w:rPr>
                  <w:rFonts w:eastAsia="黑体" w:hint="eastAsia"/>
                  <w:iCs/>
                  <w:lang w:eastAsia="zh-CN"/>
                </w:rPr>
                <w:t>118</w:t>
              </w:r>
            </w:ins>
          </w:p>
          <w:p w:rsidR="004A7130" w:rsidRPr="000E025D" w:rsidRDefault="004A7130" w:rsidP="00BB3F27">
            <w:pPr>
              <w:pStyle w:val="TAC"/>
              <w:rPr>
                <w:ins w:id="253" w:author="Huawei" w:date="2017-06-22T15:03:00Z"/>
                <w:rFonts w:eastAsia="黑体"/>
                <w:iCs/>
                <w:lang w:eastAsia="zh-CN"/>
              </w:rPr>
            </w:pPr>
            <w:ins w:id="254"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255" w:author="Huawei" w:date="2017-06-22T15:03:00Z"/>
                <w:rFonts w:ascii="Arial" w:eastAsia="黑体" w:hAnsi="Arial"/>
                <w:iCs/>
                <w:sz w:val="18"/>
                <w:lang w:eastAsia="ja-JP"/>
              </w:rPr>
            </w:pPr>
            <w:ins w:id="256" w:author="Huawei" w:date="2017-06-22T15:04:00Z">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M2M System shall enable</w:t>
              </w:r>
              <w:r>
                <w:rPr>
                  <w:rFonts w:ascii="Arial" w:eastAsia="黑体" w:hAnsi="Arial"/>
                  <w:iCs/>
                  <w:sz w:val="18"/>
                </w:rPr>
                <w:t xml:space="preserve"> exchanges of</w:t>
              </w:r>
              <w:r w:rsidRPr="00FF7450">
                <w:rPr>
                  <w:rFonts w:ascii="Arial" w:eastAsia="黑体" w:hAnsi="Arial"/>
                  <w:iCs/>
                  <w:sz w:val="18"/>
                </w:rPr>
                <w:t xml:space="preserve"> diagnostic data periodically </w:t>
              </w:r>
              <w:r>
                <w:rPr>
                  <w:rFonts w:ascii="Arial" w:eastAsia="黑体" w:hAnsi="Arial"/>
                  <w:iCs/>
                  <w:sz w:val="18"/>
                </w:rPr>
                <w:t xml:space="preserve">between </w:t>
              </w:r>
              <w:r w:rsidRPr="00FF7450">
                <w:rPr>
                  <w:rFonts w:ascii="Arial" w:eastAsia="黑体" w:hAnsi="Arial"/>
                  <w:iCs/>
                  <w:sz w:val="18"/>
                </w:rPr>
                <w:t xml:space="preserve">  M2M </w:t>
              </w:r>
              <w:r>
                <w:rPr>
                  <w:rFonts w:ascii="Arial" w:eastAsia="黑体" w:hAnsi="Arial"/>
                  <w:iCs/>
                  <w:sz w:val="18"/>
                </w:rPr>
                <w:t>Devices and</w:t>
              </w:r>
              <w:r w:rsidRPr="00FF7450">
                <w:rPr>
                  <w:rFonts w:ascii="Arial" w:eastAsia="黑体" w:hAnsi="Arial"/>
                  <w:iCs/>
                  <w:sz w:val="18"/>
                </w:rPr>
                <w:t xml:space="preserve"> the </w:t>
              </w:r>
              <w:r>
                <w:rPr>
                  <w:rFonts w:ascii="Arial" w:eastAsia="黑体" w:hAnsi="Arial"/>
                  <w:iCs/>
                  <w:sz w:val="18"/>
                </w:rPr>
                <w:t>Infrastructure D</w:t>
              </w:r>
              <w:r w:rsidRPr="00FF7450">
                <w:rPr>
                  <w:rFonts w:ascii="Arial" w:eastAsia="黑体" w:hAnsi="Arial"/>
                  <w:iCs/>
                  <w:sz w:val="18"/>
                </w:rPr>
                <w:t>omain.</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257" w:author="Huawei" w:date="2017-06-22T15:03:00Z"/>
                <w:rFonts w:cs="Arial"/>
                <w:szCs w:val="18"/>
                <w:lang w:val="en-US" w:eastAsia="zh-CN"/>
              </w:rPr>
            </w:pPr>
            <w:ins w:id="258" w:author="Huawei" w:date="2017-06-22T15:04:00Z">
              <w:r>
                <w:rPr>
                  <w:rFonts w:cs="Arial"/>
                  <w:szCs w:val="18"/>
                  <w:lang w:val="en-US" w:eastAsia="zh-CN"/>
                </w:rPr>
                <w:t>Rel-3/ future releases</w:t>
              </w:r>
            </w:ins>
          </w:p>
        </w:tc>
      </w:tr>
      <w:tr w:rsidR="004A7130" w:rsidRPr="009D5557" w:rsidTr="00995F13">
        <w:trPr>
          <w:jc w:val="center"/>
          <w:ins w:id="259"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260" w:author="Huawei" w:date="2017-06-22T15:07:00Z"/>
                <w:rFonts w:eastAsia="黑体"/>
                <w:iCs/>
                <w:lang w:eastAsia="zh-CN"/>
              </w:rPr>
            </w:pPr>
            <w:ins w:id="261" w:author="Huawei" w:date="2017-06-22T15:04:00Z">
              <w:r w:rsidRPr="00BD2B3A">
                <w:rPr>
                  <w:rFonts w:eastAsia="黑体"/>
                  <w:iCs/>
                  <w:lang w:eastAsia="ja-JP"/>
                </w:rPr>
                <w:t>OSR</w:t>
              </w:r>
              <w:r>
                <w:rPr>
                  <w:rFonts w:eastAsia="黑体"/>
                  <w:iCs/>
                  <w:lang w:eastAsia="ja-JP"/>
                </w:rPr>
                <w:t>-</w:t>
              </w:r>
            </w:ins>
            <w:ins w:id="262" w:author="Huawei" w:date="2017-06-22T15:05:00Z">
              <w:r>
                <w:rPr>
                  <w:rFonts w:eastAsia="黑体" w:hint="eastAsia"/>
                  <w:iCs/>
                  <w:lang w:eastAsia="zh-CN"/>
                </w:rPr>
                <w:t>119</w:t>
              </w:r>
            </w:ins>
            <w:ins w:id="263" w:author="Huawei" w:date="2017-06-22T15:07:00Z">
              <w:r>
                <w:rPr>
                  <w:rFonts w:eastAsia="黑体" w:hint="eastAsia"/>
                  <w:iCs/>
                  <w:lang w:eastAsia="zh-CN"/>
                </w:rPr>
                <w:t xml:space="preserve"> </w:t>
              </w:r>
            </w:ins>
          </w:p>
          <w:p w:rsidR="004A7130" w:rsidRPr="000E025D" w:rsidRDefault="004A7130" w:rsidP="00BB3F27">
            <w:pPr>
              <w:pStyle w:val="TAC"/>
              <w:rPr>
                <w:ins w:id="264" w:author="Huawei" w:date="2017-06-22T15:03:00Z"/>
                <w:rFonts w:eastAsia="黑体"/>
                <w:iCs/>
                <w:lang w:eastAsia="zh-CN"/>
              </w:rPr>
            </w:pPr>
            <w:ins w:id="265"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266" w:author="Huawei" w:date="2017-06-22T15:03:00Z"/>
                <w:rFonts w:ascii="Arial" w:eastAsia="黑体" w:hAnsi="Arial"/>
                <w:iCs/>
                <w:sz w:val="18"/>
                <w:lang w:eastAsia="ja-JP"/>
              </w:rPr>
            </w:pPr>
            <w:ins w:id="267" w:author="Huawei" w:date="2017-06-22T15:04:00Z">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 xml:space="preserve">M2M system shall support a mechanism to describe the syntax and semantics format of the  diagnostics data exchanged between the M2M Devices and the </w:t>
              </w:r>
              <w:r>
                <w:rPr>
                  <w:rFonts w:ascii="Arial" w:eastAsia="黑体" w:hAnsi="Arial"/>
                  <w:iCs/>
                  <w:sz w:val="18"/>
                </w:rPr>
                <w:t>InfrastructureD</w:t>
              </w:r>
              <w:r w:rsidRPr="00FF7450">
                <w:rPr>
                  <w:rFonts w:ascii="Arial" w:eastAsia="黑体" w:hAnsi="Arial"/>
                  <w:iCs/>
                  <w:sz w:val="18"/>
                </w:rPr>
                <w:t>omain.</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268" w:author="Huawei" w:date="2017-06-22T15:03:00Z"/>
                <w:rFonts w:cs="Arial"/>
                <w:szCs w:val="18"/>
                <w:lang w:val="en-US" w:eastAsia="zh-CN"/>
              </w:rPr>
            </w:pPr>
            <w:ins w:id="269"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ins w:id="270"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271" w:author="Huawei" w:date="2017-06-22T15:07:00Z"/>
                <w:rFonts w:eastAsia="黑体"/>
                <w:iCs/>
                <w:lang w:eastAsia="zh-CN"/>
              </w:rPr>
            </w:pPr>
            <w:ins w:id="272" w:author="Huawei" w:date="2017-06-22T15:04:00Z">
              <w:r w:rsidRPr="00BD2B3A">
                <w:rPr>
                  <w:rFonts w:eastAsia="黑体"/>
                  <w:iCs/>
                  <w:lang w:eastAsia="ja-JP"/>
                </w:rPr>
                <w:t>OSR</w:t>
              </w:r>
              <w:r>
                <w:rPr>
                  <w:rFonts w:eastAsia="黑体"/>
                  <w:iCs/>
                  <w:lang w:eastAsia="ja-JP"/>
                </w:rPr>
                <w:t>-</w:t>
              </w:r>
            </w:ins>
            <w:ins w:id="273" w:author="Huawei" w:date="2017-06-22T15:05:00Z">
              <w:r>
                <w:rPr>
                  <w:rFonts w:eastAsia="黑体" w:hint="eastAsia"/>
                  <w:iCs/>
                  <w:lang w:eastAsia="zh-CN"/>
                </w:rPr>
                <w:t>120</w:t>
              </w:r>
            </w:ins>
          </w:p>
          <w:p w:rsidR="004A7130" w:rsidRPr="000E025D" w:rsidRDefault="004A7130" w:rsidP="00BB3F27">
            <w:pPr>
              <w:pStyle w:val="TAC"/>
              <w:rPr>
                <w:ins w:id="274" w:author="Huawei" w:date="2017-06-22T15:03:00Z"/>
                <w:rFonts w:eastAsia="黑体"/>
                <w:iCs/>
                <w:lang w:eastAsia="zh-CN"/>
              </w:rPr>
            </w:pPr>
            <w:ins w:id="275"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276" w:author="Huawei" w:date="2017-06-22T15:03:00Z"/>
                <w:rFonts w:ascii="Arial" w:eastAsia="黑体" w:hAnsi="Arial"/>
                <w:iCs/>
                <w:sz w:val="18"/>
                <w:lang w:eastAsia="ja-JP"/>
              </w:rPr>
            </w:pPr>
            <w:ins w:id="277" w:author="Huawei" w:date="2017-06-22T15:04:00Z">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278" w:author="Huawei" w:date="2017-06-22T15:03:00Z"/>
                <w:rFonts w:cs="Arial"/>
                <w:szCs w:val="18"/>
                <w:lang w:val="en-US" w:eastAsia="zh-CN"/>
              </w:rPr>
            </w:pPr>
            <w:ins w:id="279" w:author="Huawei" w:date="2017-06-22T15:04:00Z">
              <w:r>
                <w:rPr>
                  <w:rFonts w:cs="Arial"/>
                  <w:szCs w:val="18"/>
                  <w:lang w:val="en-US" w:eastAsia="zh-CN"/>
                </w:rPr>
                <w:t xml:space="preserve"> Implemented</w:t>
              </w:r>
            </w:ins>
          </w:p>
        </w:tc>
      </w:tr>
      <w:tr w:rsidR="004A7130" w:rsidRPr="009D5557" w:rsidTr="00995F13">
        <w:trPr>
          <w:jc w:val="center"/>
          <w:ins w:id="280"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281" w:author="Huawei" w:date="2017-06-22T15:07:00Z"/>
                <w:rFonts w:eastAsia="黑体"/>
                <w:iCs/>
                <w:lang w:eastAsia="zh-CN"/>
              </w:rPr>
            </w:pPr>
            <w:ins w:id="282" w:author="Huawei" w:date="2017-06-22T15:04:00Z">
              <w:r w:rsidRPr="00BD2B3A">
                <w:rPr>
                  <w:rFonts w:eastAsia="黑体"/>
                  <w:iCs/>
                  <w:lang w:eastAsia="ja-JP"/>
                </w:rPr>
                <w:t>OSR</w:t>
              </w:r>
              <w:r>
                <w:rPr>
                  <w:rFonts w:eastAsia="黑体"/>
                  <w:iCs/>
                  <w:lang w:eastAsia="ja-JP"/>
                </w:rPr>
                <w:t>-</w:t>
              </w:r>
            </w:ins>
            <w:ins w:id="283" w:author="Huawei" w:date="2017-06-22T15:05:00Z">
              <w:r>
                <w:rPr>
                  <w:rFonts w:eastAsia="黑体" w:hint="eastAsia"/>
                  <w:iCs/>
                  <w:lang w:eastAsia="zh-CN"/>
                </w:rPr>
                <w:t>121</w:t>
              </w:r>
            </w:ins>
          </w:p>
          <w:p w:rsidR="004A7130" w:rsidRPr="000E025D" w:rsidRDefault="004A7130" w:rsidP="00BB3F27">
            <w:pPr>
              <w:pStyle w:val="TAC"/>
              <w:rPr>
                <w:ins w:id="284" w:author="Huawei" w:date="2017-06-22T15:03:00Z"/>
                <w:rFonts w:eastAsia="黑体"/>
                <w:iCs/>
                <w:lang w:eastAsia="zh-CN"/>
              </w:rPr>
            </w:pPr>
            <w:ins w:id="285"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286" w:author="Huawei" w:date="2017-06-22T15:03:00Z"/>
                <w:rFonts w:ascii="Arial" w:eastAsia="黑体" w:hAnsi="Arial"/>
                <w:iCs/>
                <w:sz w:val="18"/>
                <w:lang w:eastAsia="ja-JP"/>
              </w:rPr>
            </w:pPr>
            <w:ins w:id="287" w:author="Huawei" w:date="2017-06-22T15:04:00Z">
              <w:r>
                <w:t xml:space="preserve">The oneM2M System shall be able </w:t>
              </w:r>
              <w:r w:rsidRPr="0089076F">
                <w:t>to provide the service capability supporting Over The Air management.</w:t>
              </w:r>
            </w:ins>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ins w:id="288" w:author="Huawei" w:date="2017-06-22T15:04:00Z"/>
                <w:rFonts w:ascii="Arial" w:hAnsi="Arial" w:cs="Arial"/>
                <w:sz w:val="18"/>
                <w:szCs w:val="18"/>
                <w:lang w:val="en-US" w:eastAsia="zh-CN"/>
              </w:rPr>
            </w:pPr>
          </w:p>
          <w:p w:rsidR="004A7130" w:rsidRPr="000E025D" w:rsidRDefault="004A7130" w:rsidP="00995F13">
            <w:pPr>
              <w:pStyle w:val="TAC"/>
              <w:rPr>
                <w:ins w:id="289" w:author="Huawei" w:date="2017-06-22T15:03:00Z"/>
                <w:rFonts w:cs="Arial"/>
                <w:szCs w:val="18"/>
                <w:lang w:val="en-US" w:eastAsia="zh-CN"/>
              </w:rPr>
            </w:pPr>
            <w:ins w:id="290" w:author="Huawei" w:date="2017-06-22T15:04:00Z">
              <w:r>
                <w:rPr>
                  <w:rFonts w:cs="Arial"/>
                  <w:szCs w:val="18"/>
                  <w:lang w:val="en-US" w:eastAsia="zh-CN"/>
                </w:rPr>
                <w:t>Implemented</w:t>
              </w:r>
            </w:ins>
          </w:p>
        </w:tc>
      </w:tr>
      <w:tr w:rsidR="004A7130" w:rsidRPr="009D5557" w:rsidTr="00995F13">
        <w:trPr>
          <w:jc w:val="center"/>
          <w:ins w:id="291"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292" w:author="Huawei" w:date="2017-06-22T15:07:00Z"/>
                <w:rFonts w:eastAsia="黑体"/>
                <w:iCs/>
                <w:lang w:eastAsia="zh-CN"/>
              </w:rPr>
            </w:pPr>
            <w:ins w:id="293" w:author="Huawei" w:date="2017-06-22T15:04:00Z">
              <w:r w:rsidRPr="00BD2B3A">
                <w:rPr>
                  <w:rFonts w:eastAsia="黑体"/>
                  <w:iCs/>
                  <w:lang w:eastAsia="ja-JP"/>
                </w:rPr>
                <w:t>OSR</w:t>
              </w:r>
              <w:r>
                <w:rPr>
                  <w:rFonts w:eastAsia="黑体"/>
                  <w:iCs/>
                  <w:lang w:eastAsia="ja-JP"/>
                </w:rPr>
                <w:t>-</w:t>
              </w:r>
            </w:ins>
            <w:ins w:id="294" w:author="Huawei" w:date="2017-06-22T15:05:00Z">
              <w:r>
                <w:rPr>
                  <w:rFonts w:eastAsia="黑体" w:hint="eastAsia"/>
                  <w:iCs/>
                  <w:lang w:eastAsia="zh-CN"/>
                </w:rPr>
                <w:t>122</w:t>
              </w:r>
            </w:ins>
          </w:p>
          <w:p w:rsidR="004A7130" w:rsidRPr="000E025D" w:rsidRDefault="004A7130" w:rsidP="00BB3F27">
            <w:pPr>
              <w:pStyle w:val="TAC"/>
              <w:rPr>
                <w:ins w:id="295" w:author="Huawei" w:date="2017-06-22T15:03:00Z"/>
                <w:rFonts w:eastAsia="黑体"/>
                <w:iCs/>
                <w:lang w:eastAsia="zh-CN"/>
              </w:rPr>
            </w:pPr>
            <w:ins w:id="296"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297" w:author="Huawei" w:date="2017-06-22T15:03:00Z"/>
                <w:rFonts w:ascii="Arial" w:eastAsia="黑体" w:hAnsi="Arial"/>
                <w:iCs/>
                <w:sz w:val="18"/>
                <w:lang w:eastAsia="ja-JP"/>
              </w:rPr>
            </w:pPr>
            <w:ins w:id="298" w:author="Huawei" w:date="2017-06-22T15:04:00Z">
              <w:r w:rsidRPr="00DC012D">
                <w:t xml:space="preserve">The </w:t>
              </w:r>
              <w:r>
                <w:t>one</w:t>
              </w:r>
              <w:r w:rsidRPr="00DC012D">
                <w:t xml:space="preserve">M2M system shall provide the capability for an M2M </w:t>
              </w:r>
              <w:r>
                <w:t>D</w:t>
              </w:r>
              <w:r w:rsidRPr="00DC012D">
                <w:t>evice to maintain registration with multiple entities simultaneously.</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299" w:author="Huawei" w:date="2017-06-22T15:03:00Z"/>
                <w:rFonts w:cs="Arial"/>
                <w:szCs w:val="18"/>
                <w:lang w:val="en-US" w:eastAsia="zh-CN"/>
              </w:rPr>
            </w:pPr>
            <w:ins w:id="300"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ins w:id="301"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302" w:author="Huawei" w:date="2017-06-22T15:07:00Z"/>
                <w:rFonts w:eastAsia="黑体"/>
                <w:iCs/>
                <w:lang w:eastAsia="zh-CN"/>
              </w:rPr>
            </w:pPr>
            <w:ins w:id="303" w:author="Huawei" w:date="2017-06-22T15:04:00Z">
              <w:r w:rsidRPr="00446E8A">
                <w:rPr>
                  <w:rFonts w:eastAsia="黑体"/>
                  <w:iCs/>
                  <w:lang w:eastAsia="ja-JP"/>
                </w:rPr>
                <w:t>OSR</w:t>
              </w:r>
              <w:r>
                <w:rPr>
                  <w:rFonts w:eastAsia="黑体"/>
                  <w:iCs/>
                  <w:lang w:eastAsia="ja-JP"/>
                </w:rPr>
                <w:t>-</w:t>
              </w:r>
            </w:ins>
            <w:ins w:id="304" w:author="Huawei" w:date="2017-06-22T15:05:00Z">
              <w:r>
                <w:rPr>
                  <w:rFonts w:eastAsia="黑体" w:hint="eastAsia"/>
                  <w:iCs/>
                  <w:lang w:eastAsia="zh-CN"/>
                </w:rPr>
                <w:t>123</w:t>
              </w:r>
            </w:ins>
          </w:p>
          <w:p w:rsidR="004A7130" w:rsidRPr="000E025D" w:rsidRDefault="004A7130" w:rsidP="00BB3F27">
            <w:pPr>
              <w:pStyle w:val="TAC"/>
              <w:rPr>
                <w:ins w:id="305" w:author="Huawei" w:date="2017-06-22T15:03:00Z"/>
                <w:rFonts w:eastAsia="黑体"/>
                <w:iCs/>
                <w:lang w:eastAsia="zh-CN"/>
              </w:rPr>
            </w:pPr>
            <w:ins w:id="306"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307" w:author="Huawei" w:date="2017-06-22T15:03:00Z"/>
                <w:rFonts w:ascii="Arial" w:eastAsia="黑体" w:hAnsi="Arial"/>
                <w:iCs/>
                <w:sz w:val="18"/>
                <w:lang w:eastAsia="ja-JP"/>
              </w:rPr>
            </w:pPr>
            <w:ins w:id="308" w:author="Huawei" w:date="2017-06-22T15:04:00Z">
              <w:r>
                <w:rPr>
                  <w:rFonts w:ascii="Arial" w:eastAsia="黑体" w:hAnsi="Arial"/>
                  <w:iCs/>
                  <w:sz w:val="18"/>
                  <w:lang w:eastAsia="ja-JP"/>
                </w:rPr>
                <w:t>The o</w:t>
              </w:r>
              <w:r w:rsidRPr="00DC012D">
                <w:rPr>
                  <w:rFonts w:ascii="Arial" w:eastAsia="黑体" w:hAnsi="Arial"/>
                  <w:iCs/>
                  <w:sz w:val="18"/>
                  <w:lang w:eastAsia="ja-JP"/>
                </w:rPr>
                <w:t xml:space="preserve">neM2M System shall </w:t>
              </w:r>
              <w:r>
                <w:rPr>
                  <w:rFonts w:ascii="Arial" w:eastAsia="黑体" w:hAnsi="Arial"/>
                  <w:iCs/>
                  <w:sz w:val="18"/>
                  <w:lang w:eastAsia="ja-JP"/>
                </w:rPr>
                <w:t>en</w:t>
              </w:r>
              <w:r w:rsidRPr="00DC012D">
                <w:rPr>
                  <w:rFonts w:ascii="Arial" w:eastAsia="黑体" w:hAnsi="Arial"/>
                  <w:iCs/>
                  <w:sz w:val="18"/>
                  <w:lang w:eastAsia="ja-JP"/>
                </w:rPr>
                <w:t xml:space="preserve">able </w:t>
              </w:r>
              <w:r>
                <w:rPr>
                  <w:rFonts w:ascii="Arial" w:eastAsia="黑体" w:hAnsi="Arial"/>
                  <w:iCs/>
                  <w:sz w:val="18"/>
                  <w:lang w:eastAsia="ja-JP"/>
                </w:rPr>
                <w:t xml:space="preserve">exchange of </w:t>
              </w:r>
              <w:r w:rsidRPr="00DC012D">
                <w:rPr>
                  <w:rFonts w:ascii="Arial" w:eastAsia="黑体" w:hAnsi="Arial"/>
                  <w:iCs/>
                  <w:sz w:val="18"/>
                  <w:lang w:eastAsia="ja-JP"/>
                </w:rPr>
                <w:t xml:space="preserve">information </w:t>
              </w:r>
              <w:r>
                <w:rPr>
                  <w:rFonts w:ascii="Arial" w:eastAsia="黑体" w:hAnsi="Arial"/>
                  <w:iCs/>
                  <w:sz w:val="18"/>
                  <w:lang w:eastAsia="ja-JP"/>
                </w:rPr>
                <w:t xml:space="preserve">with the </w:t>
              </w:r>
              <w:r w:rsidRPr="00DC012D">
                <w:rPr>
                  <w:rFonts w:ascii="Arial" w:eastAsia="黑体" w:hAnsi="Arial"/>
                  <w:iCs/>
                  <w:sz w:val="18"/>
                  <w:lang w:eastAsia="ja-JP"/>
                </w:rPr>
                <w:t>intended vehicles by unicast, multicast and/or broadcast.</w:t>
              </w:r>
            </w:ins>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ins w:id="309" w:author="Huawei" w:date="2017-06-22T15:04:00Z"/>
                <w:rFonts w:ascii="Arial" w:hAnsi="Arial" w:cs="Arial"/>
                <w:sz w:val="18"/>
                <w:szCs w:val="18"/>
                <w:lang w:val="en-US" w:eastAsia="zh-CN"/>
              </w:rPr>
            </w:pPr>
          </w:p>
          <w:p w:rsidR="004A7130" w:rsidRDefault="004A7130" w:rsidP="00EE0E1F">
            <w:pPr>
              <w:keepNext/>
              <w:keepLines/>
              <w:spacing w:after="0"/>
              <w:jc w:val="center"/>
              <w:rPr>
                <w:ins w:id="310" w:author="Huawei" w:date="2017-06-22T15:04:00Z"/>
                <w:rFonts w:ascii="Arial" w:hAnsi="Arial" w:cs="Arial"/>
                <w:sz w:val="18"/>
                <w:szCs w:val="18"/>
                <w:lang w:val="en-US" w:eastAsia="zh-CN"/>
              </w:rPr>
            </w:pPr>
            <w:ins w:id="311" w:author="Huawei" w:date="2017-06-22T15:04:00Z">
              <w:r>
                <w:rPr>
                  <w:rFonts w:ascii="Arial" w:hAnsi="Arial" w:cs="Arial"/>
                  <w:sz w:val="18"/>
                  <w:szCs w:val="18"/>
                  <w:lang w:val="en-US" w:eastAsia="zh-CN"/>
                </w:rPr>
                <w:t xml:space="preserve"> Partially Implemented </w:t>
              </w:r>
            </w:ins>
          </w:p>
          <w:p w:rsidR="004A7130" w:rsidRPr="000E025D" w:rsidRDefault="004A7130" w:rsidP="00995F13">
            <w:pPr>
              <w:pStyle w:val="TAC"/>
              <w:rPr>
                <w:ins w:id="312" w:author="Huawei" w:date="2017-06-22T15:03:00Z"/>
                <w:rFonts w:cs="Arial"/>
                <w:szCs w:val="18"/>
                <w:lang w:val="en-US" w:eastAsia="zh-CN"/>
              </w:rPr>
            </w:pPr>
            <w:ins w:id="313" w:author="Huawei" w:date="2017-06-22T15:04:00Z">
              <w:r>
                <w:rPr>
                  <w:rFonts w:cs="Arial"/>
                  <w:szCs w:val="18"/>
                  <w:lang w:val="en-US" w:eastAsia="zh-CN"/>
                </w:rPr>
                <w:t>(Note x)</w:t>
              </w:r>
            </w:ins>
          </w:p>
        </w:tc>
      </w:tr>
      <w:tr w:rsidR="004A7130" w:rsidRPr="009D5557" w:rsidTr="00995F13">
        <w:trPr>
          <w:jc w:val="center"/>
          <w:ins w:id="314"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315" w:author="Huawei" w:date="2017-06-22T15:07:00Z"/>
                <w:rFonts w:eastAsia="黑体"/>
                <w:iCs/>
                <w:lang w:eastAsia="zh-CN"/>
              </w:rPr>
            </w:pPr>
            <w:ins w:id="316" w:author="Huawei" w:date="2017-06-22T15:04:00Z">
              <w:r w:rsidRPr="000E025D">
                <w:rPr>
                  <w:rFonts w:eastAsia="黑体"/>
                  <w:iCs/>
                  <w:lang w:eastAsia="ja-JP"/>
                </w:rPr>
                <w:t>OSR</w:t>
              </w:r>
              <w:r>
                <w:rPr>
                  <w:rFonts w:eastAsia="黑体"/>
                  <w:iCs/>
                  <w:lang w:eastAsia="ja-JP"/>
                </w:rPr>
                <w:t>-</w:t>
              </w:r>
            </w:ins>
            <w:ins w:id="317" w:author="Huawei" w:date="2017-06-22T15:05:00Z">
              <w:r>
                <w:rPr>
                  <w:rFonts w:eastAsia="黑体" w:hint="eastAsia"/>
                  <w:iCs/>
                  <w:lang w:eastAsia="zh-CN"/>
                </w:rPr>
                <w:t>124</w:t>
              </w:r>
            </w:ins>
          </w:p>
          <w:p w:rsidR="004A7130" w:rsidRPr="000E025D" w:rsidRDefault="004A7130" w:rsidP="00BB3F27">
            <w:pPr>
              <w:pStyle w:val="TAC"/>
              <w:rPr>
                <w:ins w:id="318" w:author="Huawei" w:date="2017-06-22T15:03:00Z"/>
                <w:rFonts w:eastAsia="黑体"/>
                <w:iCs/>
                <w:lang w:eastAsia="zh-CN"/>
              </w:rPr>
            </w:pPr>
            <w:ins w:id="319"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320" w:author="Huawei" w:date="2017-06-22T15:03:00Z"/>
                <w:rFonts w:ascii="Arial" w:eastAsia="黑体" w:hAnsi="Arial"/>
                <w:iCs/>
                <w:sz w:val="18"/>
                <w:lang w:eastAsia="ja-JP"/>
              </w:rPr>
            </w:pPr>
            <w:ins w:id="321" w:author="Huawei" w:date="2017-06-22T15:04:00Z">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control</w:t>
              </w:r>
              <w:r>
                <w:t>,t</w:t>
              </w:r>
              <w:r w:rsidRPr="00C54411">
                <w:t>he feedback time should be less than a few seconds (the distance between vehicles normally corresponds to a few seconds) to avoid unnecessary speed down/stop of following vehicles.</w:t>
              </w:r>
              <w:r>
                <w:t xml:space="preserve"> (Note y)</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322" w:author="Huawei" w:date="2017-06-22T15:03:00Z"/>
                <w:rFonts w:cs="Arial"/>
                <w:szCs w:val="18"/>
                <w:lang w:val="en-US" w:eastAsia="zh-CN"/>
              </w:rPr>
            </w:pPr>
            <w:ins w:id="323"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ins w:id="324"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325" w:author="Huawei" w:date="2017-06-22T15:07:00Z"/>
                <w:rFonts w:eastAsia="黑体"/>
                <w:iCs/>
                <w:lang w:eastAsia="zh-CN"/>
              </w:rPr>
            </w:pPr>
            <w:ins w:id="326" w:author="Huawei" w:date="2017-06-22T15:04:00Z">
              <w:r w:rsidRPr="00446E8A">
                <w:rPr>
                  <w:rFonts w:eastAsia="黑体"/>
                  <w:iCs/>
                  <w:lang w:eastAsia="ja-JP"/>
                </w:rPr>
                <w:t>OSR</w:t>
              </w:r>
              <w:r>
                <w:rPr>
                  <w:rFonts w:eastAsia="黑体"/>
                  <w:iCs/>
                  <w:lang w:eastAsia="ja-JP"/>
                </w:rPr>
                <w:t>-</w:t>
              </w:r>
            </w:ins>
            <w:ins w:id="327" w:author="Huawei" w:date="2017-06-22T15:05:00Z">
              <w:r>
                <w:rPr>
                  <w:rFonts w:eastAsia="黑体" w:hint="eastAsia"/>
                  <w:iCs/>
                  <w:lang w:eastAsia="zh-CN"/>
                </w:rPr>
                <w:t>125</w:t>
              </w:r>
            </w:ins>
          </w:p>
          <w:p w:rsidR="004A7130" w:rsidRPr="000E025D" w:rsidRDefault="004A7130" w:rsidP="00BB3F27">
            <w:pPr>
              <w:pStyle w:val="TAC"/>
              <w:rPr>
                <w:ins w:id="328" w:author="Huawei" w:date="2017-06-22T15:03:00Z"/>
                <w:rFonts w:eastAsia="黑体"/>
                <w:iCs/>
                <w:lang w:eastAsia="zh-CN"/>
              </w:rPr>
            </w:pPr>
            <w:ins w:id="329"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330" w:author="Huawei" w:date="2017-06-22T15:03:00Z"/>
                <w:rFonts w:ascii="Arial" w:eastAsia="黑体" w:hAnsi="Arial"/>
                <w:iCs/>
                <w:sz w:val="18"/>
                <w:lang w:eastAsia="ja-JP"/>
              </w:rPr>
            </w:pPr>
            <w:ins w:id="331" w:author="Huawei" w:date="2017-06-22T15:04:00Z">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y)</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332" w:author="Huawei" w:date="2017-06-22T15:03:00Z"/>
                <w:rFonts w:cs="Arial"/>
                <w:szCs w:val="18"/>
                <w:lang w:val="en-US" w:eastAsia="zh-CN"/>
              </w:rPr>
            </w:pPr>
            <w:ins w:id="333"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ins w:id="334"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335" w:author="Huawei" w:date="2017-06-22T15:07:00Z"/>
                <w:rFonts w:eastAsia="黑体"/>
                <w:iCs/>
                <w:lang w:eastAsia="zh-CN"/>
              </w:rPr>
            </w:pPr>
            <w:ins w:id="336" w:author="Huawei" w:date="2017-06-22T15:04:00Z">
              <w:r w:rsidRPr="00BD2B3A">
                <w:rPr>
                  <w:rFonts w:eastAsia="黑体"/>
                  <w:iCs/>
                  <w:lang w:eastAsia="ja-JP"/>
                </w:rPr>
                <w:t>OSR</w:t>
              </w:r>
              <w:r>
                <w:rPr>
                  <w:rFonts w:eastAsia="黑体"/>
                  <w:iCs/>
                  <w:lang w:eastAsia="ja-JP"/>
                </w:rPr>
                <w:t>-</w:t>
              </w:r>
            </w:ins>
            <w:ins w:id="337" w:author="Huawei" w:date="2017-06-22T15:05:00Z">
              <w:r>
                <w:rPr>
                  <w:rFonts w:eastAsia="黑体" w:hint="eastAsia"/>
                  <w:iCs/>
                  <w:lang w:eastAsia="zh-CN"/>
                </w:rPr>
                <w:t>126</w:t>
              </w:r>
            </w:ins>
          </w:p>
          <w:p w:rsidR="004A7130" w:rsidRPr="000E025D" w:rsidRDefault="004A7130" w:rsidP="00BB3F27">
            <w:pPr>
              <w:pStyle w:val="TAC"/>
              <w:rPr>
                <w:ins w:id="338" w:author="Huawei" w:date="2017-06-22T15:03:00Z"/>
                <w:rFonts w:eastAsia="黑体"/>
                <w:iCs/>
                <w:lang w:eastAsia="zh-CN"/>
              </w:rPr>
            </w:pPr>
            <w:ins w:id="339"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340" w:author="Huawei" w:date="2017-06-22T15:03:00Z"/>
                <w:rFonts w:ascii="Arial" w:eastAsia="黑体" w:hAnsi="Arial"/>
                <w:iCs/>
                <w:sz w:val="18"/>
                <w:lang w:eastAsia="ja-JP"/>
              </w:rPr>
            </w:pPr>
            <w:ins w:id="341" w:author="Huawei" w:date="2017-06-22T15:04:00Z">
              <w:r>
                <w:t xml:space="preserve">The </w:t>
              </w:r>
              <w:r w:rsidRPr="00C54411">
                <w:t>oneM2M System shall enable sharing of service information between devices/GWs based on proximity.</w:t>
              </w:r>
              <w:r>
                <w:t xml:space="preserve"> (Note y)</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342" w:author="Huawei" w:date="2017-06-22T15:03:00Z"/>
                <w:rFonts w:cs="Arial"/>
                <w:szCs w:val="18"/>
                <w:lang w:val="en-US" w:eastAsia="zh-CN"/>
              </w:rPr>
            </w:pPr>
            <w:ins w:id="343"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ins w:id="344"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345" w:author="Huawei" w:date="2017-06-22T15:07:00Z"/>
                <w:rFonts w:eastAsia="黑体"/>
                <w:iCs/>
                <w:lang w:eastAsia="zh-CN"/>
              </w:rPr>
            </w:pPr>
            <w:ins w:id="346" w:author="Huawei" w:date="2017-06-22T15:04:00Z">
              <w:r w:rsidRPr="00BD2B3A">
                <w:rPr>
                  <w:rFonts w:eastAsia="黑体"/>
                  <w:iCs/>
                  <w:lang w:eastAsia="ja-JP"/>
                </w:rPr>
                <w:t>OSR</w:t>
              </w:r>
              <w:r>
                <w:rPr>
                  <w:rFonts w:eastAsia="黑体"/>
                  <w:iCs/>
                  <w:lang w:eastAsia="ja-JP"/>
                </w:rPr>
                <w:t>-</w:t>
              </w:r>
            </w:ins>
            <w:ins w:id="347" w:author="Huawei" w:date="2017-06-22T15:06:00Z">
              <w:r>
                <w:rPr>
                  <w:rFonts w:eastAsia="黑体" w:hint="eastAsia"/>
                  <w:iCs/>
                  <w:lang w:eastAsia="zh-CN"/>
                </w:rPr>
                <w:t>127</w:t>
              </w:r>
            </w:ins>
          </w:p>
          <w:p w:rsidR="004A7130" w:rsidRPr="000E025D" w:rsidRDefault="004A7130" w:rsidP="00BB3F27">
            <w:pPr>
              <w:pStyle w:val="TAC"/>
              <w:rPr>
                <w:ins w:id="348" w:author="Huawei" w:date="2017-06-22T15:03:00Z"/>
                <w:rFonts w:eastAsia="黑体"/>
                <w:iCs/>
                <w:lang w:eastAsia="zh-CN"/>
              </w:rPr>
            </w:pPr>
            <w:ins w:id="349"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350" w:author="Huawei" w:date="2017-06-22T15:03:00Z"/>
                <w:rFonts w:ascii="Arial" w:eastAsia="黑体" w:hAnsi="Arial"/>
                <w:iCs/>
                <w:sz w:val="18"/>
                <w:lang w:eastAsia="ja-JP"/>
              </w:rPr>
            </w:pPr>
            <w:ins w:id="351" w:author="Huawei" w:date="2017-06-22T15:04:00Z">
              <w:r>
                <w:t xml:space="preserve">The </w:t>
              </w:r>
              <w:r w:rsidRPr="00C54411">
                <w:t>oneM2M System shall enable sending and receiving of service information between devices/GWs with minimized interruption.</w:t>
              </w:r>
              <w:r>
                <w:t xml:space="preserve"> (Note y)</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352" w:author="Huawei" w:date="2017-06-22T15:03:00Z"/>
                <w:rFonts w:cs="Arial"/>
                <w:szCs w:val="18"/>
                <w:lang w:val="en-US" w:eastAsia="zh-CN"/>
              </w:rPr>
            </w:pPr>
            <w:ins w:id="353"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ins w:id="354"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355" w:author="Huawei" w:date="2017-06-22T15:07:00Z"/>
                <w:rFonts w:eastAsia="黑体"/>
                <w:iCs/>
                <w:lang w:eastAsia="zh-CN"/>
              </w:rPr>
            </w:pPr>
            <w:ins w:id="356" w:author="Huawei" w:date="2017-06-22T15:04:00Z">
              <w:r w:rsidRPr="000E025D">
                <w:rPr>
                  <w:rFonts w:eastAsia="黑体"/>
                  <w:iCs/>
                  <w:lang w:eastAsia="ja-JP"/>
                </w:rPr>
                <w:t>OSR</w:t>
              </w:r>
              <w:r>
                <w:rPr>
                  <w:rFonts w:eastAsia="黑体"/>
                  <w:iCs/>
                  <w:lang w:eastAsia="ja-JP"/>
                </w:rPr>
                <w:t>-</w:t>
              </w:r>
            </w:ins>
            <w:ins w:id="357" w:author="Huawei" w:date="2017-06-22T15:06:00Z">
              <w:r>
                <w:rPr>
                  <w:rFonts w:eastAsia="黑体" w:hint="eastAsia"/>
                  <w:iCs/>
                  <w:lang w:eastAsia="zh-CN"/>
                </w:rPr>
                <w:t>128</w:t>
              </w:r>
            </w:ins>
          </w:p>
          <w:p w:rsidR="004A7130" w:rsidRPr="000E025D" w:rsidRDefault="004A7130" w:rsidP="00BB3F27">
            <w:pPr>
              <w:pStyle w:val="TAC"/>
              <w:rPr>
                <w:ins w:id="358" w:author="Huawei" w:date="2017-06-22T15:03:00Z"/>
                <w:rFonts w:eastAsia="黑体"/>
                <w:iCs/>
                <w:lang w:eastAsia="zh-CN"/>
              </w:rPr>
            </w:pPr>
            <w:ins w:id="359"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360" w:author="Huawei" w:date="2017-06-22T15:03:00Z"/>
                <w:rFonts w:ascii="Arial" w:eastAsia="黑体" w:hAnsi="Arial"/>
                <w:iCs/>
                <w:sz w:val="18"/>
                <w:lang w:eastAsia="ja-JP"/>
              </w:rPr>
            </w:pPr>
            <w:ins w:id="361" w:author="Huawei" w:date="2017-06-22T15:04:00Z">
              <w:r w:rsidRPr="00DC012D">
                <w:rPr>
                  <w:rFonts w:ascii="Arial" w:eastAsia="黑体" w:hAnsi="Arial"/>
                  <w:iCs/>
                  <w:sz w:val="18"/>
                  <w:lang w:eastAsia="ja-JP"/>
                </w:rPr>
                <w:t xml:space="preserve">The </w:t>
              </w:r>
              <w:r>
                <w:rPr>
                  <w:rFonts w:ascii="Arial" w:eastAsia="黑体" w:hAnsi="Arial"/>
                  <w:iCs/>
                  <w:sz w:val="18"/>
                  <w:lang w:eastAsia="ja-JP"/>
                </w:rPr>
                <w:t>one</w:t>
              </w:r>
              <w:r w:rsidRPr="00DC012D">
                <w:rPr>
                  <w:rFonts w:ascii="Arial" w:eastAsia="黑体" w:hAnsi="Arial"/>
                  <w:iCs/>
                  <w:sz w:val="18"/>
                  <w:lang w:eastAsia="ja-JP"/>
                </w:rPr>
                <w:t>M2M System shall support mobile/portable M2M Gateway and/or Device.</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362" w:author="Huawei" w:date="2017-06-22T15:03:00Z"/>
                <w:rFonts w:cs="Arial"/>
                <w:szCs w:val="18"/>
                <w:lang w:val="en-US" w:eastAsia="zh-CN"/>
              </w:rPr>
            </w:pPr>
            <w:ins w:id="363"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ins w:id="364" w:author="Huawei" w:date="2017-06-22T15:04: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365" w:author="Huawei" w:date="2017-06-22T15:08:00Z"/>
                <w:rFonts w:eastAsia="黑体"/>
                <w:iCs/>
                <w:lang w:eastAsia="zh-CN"/>
              </w:rPr>
            </w:pPr>
            <w:ins w:id="366" w:author="Huawei" w:date="2017-06-22T15:04:00Z">
              <w:r w:rsidRPr="00446E8A">
                <w:rPr>
                  <w:rFonts w:eastAsia="黑体"/>
                  <w:iCs/>
                  <w:lang w:eastAsia="ja-JP"/>
                </w:rPr>
                <w:t>OSR</w:t>
              </w:r>
              <w:r>
                <w:rPr>
                  <w:rFonts w:eastAsia="黑体"/>
                  <w:iCs/>
                  <w:lang w:eastAsia="ja-JP"/>
                </w:rPr>
                <w:t>-</w:t>
              </w:r>
            </w:ins>
            <w:ins w:id="367" w:author="Huawei" w:date="2017-06-22T15:06:00Z">
              <w:r>
                <w:rPr>
                  <w:rFonts w:eastAsia="黑体" w:hint="eastAsia"/>
                  <w:iCs/>
                  <w:lang w:eastAsia="zh-CN"/>
                </w:rPr>
                <w:t>129</w:t>
              </w:r>
            </w:ins>
          </w:p>
          <w:p w:rsidR="004A7130" w:rsidRPr="000E025D" w:rsidRDefault="004A7130" w:rsidP="00BB3F27">
            <w:pPr>
              <w:pStyle w:val="TAC"/>
              <w:rPr>
                <w:ins w:id="368" w:author="Huawei" w:date="2017-06-22T15:04:00Z"/>
                <w:rFonts w:eastAsia="黑体"/>
                <w:iCs/>
                <w:lang w:eastAsia="zh-CN"/>
              </w:rPr>
            </w:pPr>
            <w:ins w:id="369" w:author="Huawei" w:date="2017-06-22T15:08: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370" w:author="Huawei" w:date="2017-06-22T15:04:00Z"/>
                <w:rFonts w:ascii="Arial" w:eastAsia="黑体" w:hAnsi="Arial"/>
                <w:iCs/>
                <w:sz w:val="18"/>
                <w:lang w:eastAsia="ja-JP"/>
              </w:rPr>
            </w:pPr>
            <w:ins w:id="371" w:author="Huawei" w:date="2017-06-22T15:04:00Z">
              <w:r>
                <w:rPr>
                  <w:rFonts w:ascii="Arial" w:eastAsia="黑体" w:hAnsi="Arial"/>
                  <w:iCs/>
                  <w:sz w:val="18"/>
                  <w:lang w:eastAsia="ja-JP"/>
                </w:rPr>
                <w:t>T</w:t>
              </w:r>
              <w:r w:rsidRPr="003C6C19">
                <w:rPr>
                  <w:rFonts w:ascii="Arial" w:eastAsia="黑体" w:hAnsi="Arial"/>
                  <w:iCs/>
                  <w:sz w:val="18"/>
                  <w:lang w:eastAsia="ja-JP"/>
                </w:rPr>
                <w:t xml:space="preserve">he </w:t>
              </w:r>
              <w:r>
                <w:rPr>
                  <w:rFonts w:ascii="Arial" w:eastAsia="黑体" w:hAnsi="Arial"/>
                  <w:iCs/>
                  <w:sz w:val="18"/>
                  <w:lang w:eastAsia="ja-JP"/>
                </w:rPr>
                <w:t>one</w:t>
              </w:r>
              <w:r w:rsidRPr="003C6C19">
                <w:rPr>
                  <w:rFonts w:ascii="Arial" w:eastAsia="黑体" w:hAnsi="Arial"/>
                  <w:iCs/>
                  <w:sz w:val="18"/>
                  <w:lang w:eastAsia="ja-JP"/>
                </w:rPr>
                <w:t>M2M System shall</w:t>
              </w:r>
              <w:r>
                <w:rPr>
                  <w:rFonts w:ascii="Arial" w:eastAsia="黑体" w:hAnsi="Arial"/>
                  <w:iCs/>
                  <w:sz w:val="18"/>
                  <w:lang w:eastAsia="ja-JP"/>
                </w:rPr>
                <w:t xml:space="preserve"> enable</w:t>
              </w:r>
              <w:r w:rsidRPr="003C6C19">
                <w:rPr>
                  <w:rFonts w:ascii="Arial" w:eastAsia="黑体" w:hAnsi="Arial"/>
                  <w:iCs/>
                  <w:sz w:val="18"/>
                  <w:lang w:eastAsia="ja-JP"/>
                </w:rPr>
                <w:t xml:space="preserve"> chang</w:t>
              </w:r>
              <w:r>
                <w:rPr>
                  <w:rFonts w:ascii="Arial" w:eastAsia="黑体" w:hAnsi="Arial"/>
                  <w:iCs/>
                  <w:sz w:val="18"/>
                  <w:lang w:eastAsia="ja-JP"/>
                </w:rPr>
                <w:t>ing of</w:t>
              </w:r>
              <w:r w:rsidRPr="003C6C19">
                <w:rPr>
                  <w:rFonts w:ascii="Arial" w:eastAsia="黑体" w:hAnsi="Arial"/>
                  <w:iCs/>
                  <w:sz w:val="18"/>
                  <w:lang w:eastAsia="ja-JP"/>
                </w:rPr>
                <w:t xml:space="preserve"> the reporting (or subscription) mechanisms and/or configurations related to a service.</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372" w:author="Huawei" w:date="2017-06-22T15:04:00Z"/>
                <w:rFonts w:cs="Arial"/>
                <w:szCs w:val="18"/>
                <w:lang w:val="en-US" w:eastAsia="zh-CN"/>
              </w:rPr>
            </w:pPr>
            <w:ins w:id="373"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ins w:id="374" w:author="Huawei" w:date="2017-06-22T15:04: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375" w:author="Huawei" w:date="2017-06-22T15:08:00Z"/>
                <w:rFonts w:eastAsia="黑体"/>
                <w:iCs/>
                <w:lang w:eastAsia="zh-CN"/>
              </w:rPr>
            </w:pPr>
            <w:ins w:id="376" w:author="Huawei" w:date="2017-06-22T15:04:00Z">
              <w:r w:rsidRPr="00446E8A">
                <w:rPr>
                  <w:rFonts w:eastAsia="黑体"/>
                  <w:iCs/>
                  <w:lang w:eastAsia="ja-JP"/>
                </w:rPr>
                <w:t>OSR</w:t>
              </w:r>
              <w:r>
                <w:rPr>
                  <w:rFonts w:eastAsia="黑体"/>
                  <w:iCs/>
                  <w:lang w:eastAsia="ja-JP"/>
                </w:rPr>
                <w:t>-</w:t>
              </w:r>
            </w:ins>
            <w:ins w:id="377" w:author="Huawei" w:date="2017-06-22T15:06:00Z">
              <w:r>
                <w:rPr>
                  <w:rFonts w:eastAsia="黑体" w:hint="eastAsia"/>
                  <w:iCs/>
                  <w:lang w:eastAsia="zh-CN"/>
                </w:rPr>
                <w:t>130</w:t>
              </w:r>
            </w:ins>
          </w:p>
          <w:p w:rsidR="004A7130" w:rsidRPr="000E025D" w:rsidRDefault="004A7130" w:rsidP="00BB3F27">
            <w:pPr>
              <w:pStyle w:val="TAC"/>
              <w:rPr>
                <w:ins w:id="378" w:author="Huawei" w:date="2017-06-22T15:04:00Z"/>
                <w:rFonts w:eastAsia="黑体"/>
                <w:iCs/>
                <w:lang w:eastAsia="zh-CN"/>
              </w:rPr>
            </w:pPr>
            <w:ins w:id="379" w:author="Huawei" w:date="2017-06-22T15:08: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380" w:author="Huawei" w:date="2017-06-22T15:04:00Z"/>
                <w:rFonts w:ascii="Arial" w:eastAsia="黑体" w:hAnsi="Arial"/>
                <w:iCs/>
                <w:sz w:val="18"/>
                <w:lang w:eastAsia="ja-JP"/>
              </w:rPr>
            </w:pPr>
            <w:ins w:id="381" w:author="Huawei" w:date="2017-06-22T15:04:00Z">
              <w:r w:rsidRPr="002A607A">
                <w:rPr>
                  <w:rFonts w:ascii="Arial" w:eastAsia="黑体" w:hAnsi="Arial"/>
                  <w:iCs/>
                  <w:sz w:val="18"/>
                  <w:lang w:eastAsia="ja-JP"/>
                </w:rPr>
                <w:t xml:space="preserve">The </w:t>
              </w:r>
              <w:r>
                <w:rPr>
                  <w:rFonts w:ascii="Arial" w:eastAsia="黑体" w:hAnsi="Arial"/>
                  <w:iCs/>
                  <w:sz w:val="18"/>
                  <w:lang w:eastAsia="ja-JP"/>
                </w:rPr>
                <w:t>one</w:t>
              </w:r>
              <w:r w:rsidRPr="002A607A">
                <w:rPr>
                  <w:rFonts w:ascii="Arial" w:eastAsia="黑体" w:hAnsi="Arial"/>
                  <w:iCs/>
                  <w:sz w:val="18"/>
                  <w:lang w:eastAsia="ja-JP"/>
                </w:rPr>
                <w:t xml:space="preserve">M2M System shall support triggering M2M Devices </w:t>
              </w:r>
              <w:r>
                <w:rPr>
                  <w:rFonts w:ascii="Arial" w:eastAsia="黑体" w:hAnsi="Arial"/>
                  <w:iCs/>
                  <w:sz w:val="18"/>
                  <w:lang w:eastAsia="ja-JP"/>
                </w:rPr>
                <w:t xml:space="preserve">for </w:t>
              </w:r>
              <w:r w:rsidRPr="002A607A">
                <w:rPr>
                  <w:rFonts w:ascii="Arial" w:eastAsia="黑体" w:hAnsi="Arial"/>
                  <w:iCs/>
                  <w:sz w:val="18"/>
                  <w:lang w:eastAsia="ja-JP"/>
                </w:rPr>
                <w:t xml:space="preserve">on-demand </w:t>
              </w:r>
              <w:r>
                <w:rPr>
                  <w:rFonts w:ascii="Arial" w:eastAsia="黑体" w:hAnsi="Arial"/>
                  <w:iCs/>
                  <w:sz w:val="18"/>
                  <w:lang w:eastAsia="ja-JP"/>
                </w:rPr>
                <w:t xml:space="preserve">reporting </w:t>
              </w:r>
              <w:r w:rsidRPr="002A607A">
                <w:rPr>
                  <w:rFonts w:ascii="Arial" w:eastAsia="黑体" w:hAnsi="Arial"/>
                  <w:iCs/>
                  <w:sz w:val="18"/>
                  <w:lang w:eastAsia="ja-JP"/>
                </w:rPr>
                <w:t>regarding collected data.</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382" w:author="Huawei" w:date="2017-06-22T15:04:00Z"/>
                <w:rFonts w:cs="Arial"/>
                <w:szCs w:val="18"/>
                <w:lang w:val="en-US" w:eastAsia="zh-CN"/>
              </w:rPr>
            </w:pPr>
            <w:ins w:id="383"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ins w:id="384" w:author="Huawei" w:date="2017-06-22T15:04: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385" w:author="Huawei" w:date="2017-06-22T15:08:00Z"/>
                <w:rFonts w:eastAsia="黑体"/>
                <w:iCs/>
                <w:lang w:eastAsia="zh-CN"/>
              </w:rPr>
            </w:pPr>
            <w:ins w:id="386" w:author="Huawei" w:date="2017-06-22T15:04:00Z">
              <w:r w:rsidRPr="00BD2B3A">
                <w:rPr>
                  <w:rFonts w:eastAsia="黑体"/>
                  <w:iCs/>
                  <w:lang w:eastAsia="ja-JP"/>
                </w:rPr>
                <w:t>OSR</w:t>
              </w:r>
              <w:r>
                <w:rPr>
                  <w:rFonts w:eastAsia="黑体"/>
                  <w:iCs/>
                  <w:lang w:eastAsia="ja-JP"/>
                </w:rPr>
                <w:t>-</w:t>
              </w:r>
            </w:ins>
            <w:ins w:id="387" w:author="Huawei" w:date="2017-06-22T15:06:00Z">
              <w:r>
                <w:rPr>
                  <w:rFonts w:eastAsia="黑体" w:hint="eastAsia"/>
                  <w:iCs/>
                  <w:lang w:eastAsia="zh-CN"/>
                </w:rPr>
                <w:t>131</w:t>
              </w:r>
            </w:ins>
          </w:p>
          <w:p w:rsidR="004A7130" w:rsidRPr="000E025D" w:rsidRDefault="004A7130" w:rsidP="00BB3F27">
            <w:pPr>
              <w:pStyle w:val="TAC"/>
              <w:rPr>
                <w:ins w:id="388" w:author="Huawei" w:date="2017-06-22T15:04:00Z"/>
                <w:rFonts w:eastAsia="黑体"/>
                <w:iCs/>
                <w:lang w:eastAsia="zh-CN"/>
              </w:rPr>
            </w:pPr>
            <w:ins w:id="389" w:author="Huawei" w:date="2017-06-22T15:08: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390" w:author="Huawei" w:date="2017-06-22T15:04:00Z"/>
                <w:rFonts w:ascii="Arial" w:eastAsia="黑体" w:hAnsi="Arial"/>
                <w:iCs/>
                <w:sz w:val="18"/>
                <w:lang w:eastAsia="ja-JP"/>
              </w:rPr>
            </w:pPr>
            <w:ins w:id="391" w:author="Huawei" w:date="2017-06-22T15:04:00Z">
              <w:r w:rsidRPr="003C6C19">
                <w:rPr>
                  <w:rFonts w:ascii="Arial" w:eastAsia="黑体" w:hAnsi="Arial"/>
                  <w:iCs/>
                  <w:sz w:val="18"/>
                  <w:lang w:eastAsia="ja-JP"/>
                </w:rPr>
                <w:t xml:space="preserve">The oneM2M </w:t>
              </w:r>
              <w:r>
                <w:rPr>
                  <w:rFonts w:ascii="Arial" w:eastAsia="黑体" w:hAnsi="Arial"/>
                  <w:iCs/>
                  <w:sz w:val="18"/>
                  <w:lang w:eastAsia="ja-JP"/>
                </w:rPr>
                <w:t>S</w:t>
              </w:r>
              <w:r w:rsidRPr="003C6C19">
                <w:rPr>
                  <w:rFonts w:ascii="Arial" w:eastAsia="黑体" w:hAnsi="Arial"/>
                  <w:iCs/>
                  <w:sz w:val="18"/>
                  <w:lang w:eastAsia="ja-JP"/>
                </w:rPr>
                <w:t>ystem shall enable the M2M Infrastructure to facilitate direct communication between two or more different M2M devices without having registered with one another.</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392" w:author="Huawei" w:date="2017-06-22T15:04:00Z"/>
                <w:rFonts w:cs="Arial"/>
                <w:szCs w:val="18"/>
                <w:lang w:val="en-US" w:eastAsia="zh-CN"/>
              </w:rPr>
            </w:pPr>
            <w:ins w:id="393"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ins w:id="394" w:author="Huawei" w:date="2017-06-22T15:04: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395" w:author="Huawei" w:date="2017-06-22T15:08:00Z"/>
                <w:rFonts w:eastAsia="黑体"/>
                <w:iCs/>
                <w:lang w:eastAsia="zh-CN"/>
              </w:rPr>
            </w:pPr>
            <w:ins w:id="396" w:author="Huawei" w:date="2017-06-22T15:04:00Z">
              <w:r>
                <w:rPr>
                  <w:rFonts w:eastAsia="黑体"/>
                  <w:iCs/>
                  <w:lang w:eastAsia="ja-JP"/>
                </w:rPr>
                <w:t>OSR-</w:t>
              </w:r>
            </w:ins>
            <w:ins w:id="397" w:author="Huawei" w:date="2017-06-22T15:06:00Z">
              <w:r>
                <w:rPr>
                  <w:rFonts w:eastAsia="黑体" w:hint="eastAsia"/>
                  <w:iCs/>
                  <w:lang w:eastAsia="zh-CN"/>
                </w:rPr>
                <w:t>132</w:t>
              </w:r>
            </w:ins>
          </w:p>
          <w:p w:rsidR="004A7130" w:rsidRPr="000E025D" w:rsidRDefault="004A7130" w:rsidP="00BB3F27">
            <w:pPr>
              <w:pStyle w:val="TAC"/>
              <w:rPr>
                <w:ins w:id="398" w:author="Huawei" w:date="2017-06-22T15:04:00Z"/>
                <w:rFonts w:eastAsia="黑体"/>
                <w:iCs/>
                <w:lang w:eastAsia="zh-CN"/>
              </w:rPr>
            </w:pPr>
            <w:ins w:id="399" w:author="Huawei" w:date="2017-06-22T15:08: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400" w:author="Huawei" w:date="2017-06-22T15:04:00Z"/>
                <w:rFonts w:ascii="Arial" w:eastAsia="黑体" w:hAnsi="Arial"/>
                <w:iCs/>
                <w:sz w:val="18"/>
                <w:lang w:eastAsia="ja-JP"/>
              </w:rPr>
            </w:pPr>
            <w:ins w:id="401" w:author="Huawei" w:date="2017-06-22T15:04:00Z">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ystem shall be able to verify geographical location information from moving objects regardless of information accuracy.</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402" w:author="Huawei" w:date="2017-06-22T15:04:00Z"/>
                <w:rFonts w:cs="Arial"/>
                <w:szCs w:val="18"/>
                <w:lang w:val="en-US" w:eastAsia="zh-CN"/>
              </w:rPr>
            </w:pPr>
            <w:ins w:id="403"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ins w:id="404" w:author="Huawei" w:date="2017-06-22T15:04: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405" w:author="Huawei" w:date="2017-06-22T15:08:00Z"/>
                <w:rFonts w:eastAsia="黑体"/>
                <w:iCs/>
                <w:lang w:eastAsia="zh-CN"/>
              </w:rPr>
            </w:pPr>
            <w:ins w:id="406" w:author="Huawei" w:date="2017-06-22T15:04:00Z">
              <w:r>
                <w:rPr>
                  <w:rFonts w:eastAsia="黑体"/>
                  <w:iCs/>
                  <w:lang w:eastAsia="ja-JP"/>
                </w:rPr>
                <w:t>OS</w:t>
              </w:r>
              <w:r w:rsidRPr="000E025D">
                <w:rPr>
                  <w:rFonts w:eastAsia="黑体"/>
                  <w:iCs/>
                  <w:lang w:eastAsia="ja-JP"/>
                </w:rPr>
                <w:t>R</w:t>
              </w:r>
              <w:r>
                <w:rPr>
                  <w:rFonts w:eastAsia="黑体"/>
                  <w:iCs/>
                  <w:lang w:eastAsia="ja-JP"/>
                </w:rPr>
                <w:t>-</w:t>
              </w:r>
            </w:ins>
            <w:ins w:id="407" w:author="Huawei" w:date="2017-06-22T15:06:00Z">
              <w:r>
                <w:rPr>
                  <w:rFonts w:eastAsia="黑体" w:hint="eastAsia"/>
                  <w:iCs/>
                  <w:lang w:eastAsia="zh-CN"/>
                </w:rPr>
                <w:t>133</w:t>
              </w:r>
            </w:ins>
          </w:p>
          <w:p w:rsidR="004A7130" w:rsidRPr="000E025D" w:rsidRDefault="004A7130" w:rsidP="00BB3F27">
            <w:pPr>
              <w:pStyle w:val="TAC"/>
              <w:rPr>
                <w:ins w:id="408" w:author="Huawei" w:date="2017-06-22T15:04:00Z"/>
                <w:rFonts w:eastAsia="黑体"/>
                <w:iCs/>
                <w:lang w:eastAsia="zh-CN"/>
              </w:rPr>
            </w:pPr>
            <w:ins w:id="409" w:author="Huawei" w:date="2017-06-22T15:08: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410" w:author="Huawei" w:date="2017-06-22T15:04:00Z"/>
                <w:rFonts w:ascii="Arial" w:eastAsia="黑体" w:hAnsi="Arial"/>
                <w:iCs/>
                <w:sz w:val="18"/>
                <w:lang w:eastAsia="ja-JP"/>
              </w:rPr>
            </w:pPr>
            <w:ins w:id="411" w:author="Huawei" w:date="2017-06-22T15:04:00Z">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verify time synchronization </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412" w:author="Huawei" w:date="2017-06-22T15:04:00Z"/>
                <w:rFonts w:cs="Arial"/>
                <w:szCs w:val="18"/>
                <w:lang w:val="en-US" w:eastAsia="zh-CN"/>
              </w:rPr>
            </w:pPr>
            <w:ins w:id="413"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ins w:id="414" w:author="Huawei" w:date="2017-06-22T15:04: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415" w:author="Huawei" w:date="2017-06-22T15:08:00Z"/>
                <w:rFonts w:eastAsia="黑体"/>
                <w:iCs/>
                <w:lang w:eastAsia="zh-CN"/>
              </w:rPr>
            </w:pPr>
            <w:ins w:id="416" w:author="Huawei" w:date="2017-06-22T15:04:00Z">
              <w:r>
                <w:rPr>
                  <w:rFonts w:eastAsia="黑体"/>
                  <w:iCs/>
                  <w:lang w:eastAsia="ja-JP"/>
                </w:rPr>
                <w:t>OS</w:t>
              </w:r>
              <w:r w:rsidRPr="000E025D">
                <w:rPr>
                  <w:rFonts w:eastAsia="黑体"/>
                  <w:iCs/>
                  <w:lang w:eastAsia="ja-JP"/>
                </w:rPr>
                <w:t>R</w:t>
              </w:r>
              <w:r>
                <w:rPr>
                  <w:rFonts w:eastAsia="黑体"/>
                  <w:iCs/>
                  <w:lang w:eastAsia="ja-JP"/>
                </w:rPr>
                <w:t>-</w:t>
              </w:r>
            </w:ins>
            <w:ins w:id="417" w:author="Huawei" w:date="2017-06-22T15:06:00Z">
              <w:r>
                <w:rPr>
                  <w:rFonts w:eastAsia="黑体" w:hint="eastAsia"/>
                  <w:iCs/>
                  <w:lang w:eastAsia="zh-CN"/>
                </w:rPr>
                <w:t>134</w:t>
              </w:r>
            </w:ins>
          </w:p>
          <w:p w:rsidR="004A7130" w:rsidRPr="000E025D" w:rsidRDefault="004A7130" w:rsidP="00BB3F27">
            <w:pPr>
              <w:pStyle w:val="TAC"/>
              <w:rPr>
                <w:ins w:id="418" w:author="Huawei" w:date="2017-06-22T15:04:00Z"/>
                <w:rFonts w:eastAsia="黑体"/>
                <w:iCs/>
                <w:lang w:eastAsia="zh-CN"/>
              </w:rPr>
            </w:pPr>
            <w:ins w:id="419" w:author="Huawei" w:date="2017-06-22T15:08: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420" w:author="Huawei" w:date="2017-06-22T15:04:00Z"/>
                <w:rFonts w:ascii="Arial" w:eastAsia="黑体" w:hAnsi="Arial"/>
                <w:iCs/>
                <w:sz w:val="18"/>
                <w:lang w:eastAsia="ja-JP"/>
              </w:rPr>
            </w:pPr>
            <w:ins w:id="421" w:author="Huawei" w:date="2017-06-22T15:04:00Z">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w:t>
              </w:r>
              <w:r>
                <w:rPr>
                  <w:rFonts w:ascii="Arial" w:eastAsia="黑体" w:hAnsi="Arial"/>
                  <w:iCs/>
                  <w:sz w:val="18"/>
                  <w:lang w:eastAsia="ja-JP"/>
                </w:rPr>
                <w:t xml:space="preserve">coordinate end-to-end </w:t>
              </w:r>
              <w:r w:rsidRPr="006006B7">
                <w:rPr>
                  <w:rFonts w:ascii="Arial" w:eastAsia="黑体" w:hAnsi="Arial"/>
                  <w:iCs/>
                  <w:sz w:val="18"/>
                  <w:lang w:eastAsia="ja-JP"/>
                </w:rPr>
                <w:t>reliab</w:t>
              </w:r>
              <w:r>
                <w:rPr>
                  <w:rFonts w:ascii="Arial" w:eastAsia="黑体" w:hAnsi="Arial"/>
                  <w:iCs/>
                  <w:sz w:val="18"/>
                  <w:lang w:eastAsia="ja-JP"/>
                </w:rPr>
                <w:t>le communications</w:t>
              </w:r>
              <w:r w:rsidRPr="006006B7">
                <w:rPr>
                  <w:rFonts w:ascii="Arial" w:eastAsia="黑体" w:hAnsi="Arial"/>
                  <w:iCs/>
                  <w:sz w:val="18"/>
                  <w:lang w:eastAsia="ja-JP"/>
                </w:rPr>
                <w:t xml:space="preserve"> for applications that can have safety impacts.</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422" w:author="Huawei" w:date="2017-06-22T15:04:00Z"/>
                <w:rFonts w:cs="Arial"/>
                <w:szCs w:val="18"/>
                <w:lang w:val="en-US" w:eastAsia="zh-CN"/>
              </w:rPr>
            </w:pPr>
            <w:ins w:id="423"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4A7130" w:rsidRPr="009D5557" w:rsidRDefault="004A7130" w:rsidP="00995F13">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4A7130" w:rsidRPr="009D5557" w:rsidRDefault="004A7130" w:rsidP="00995F13">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rsidR="004A7130" w:rsidRPr="009D5557" w:rsidRDefault="004A7130" w:rsidP="00995F13">
            <w:pPr>
              <w:pStyle w:val="TAN"/>
              <w:rPr>
                <w:lang w:eastAsia="zh-CN"/>
              </w:rPr>
            </w:pPr>
            <w:r w:rsidRPr="009D5557">
              <w:rPr>
                <w:lang w:eastAsia="zh-CN"/>
              </w:rPr>
              <w:t>NOTE 3:</w:t>
            </w:r>
            <w:r w:rsidRPr="009D5557">
              <w:rPr>
                <w:lang w:eastAsia="zh-CN"/>
              </w:rPr>
              <w:tab/>
              <w:t>No roaming on M2M Service level is assumed by this requirement.</w:t>
            </w:r>
          </w:p>
          <w:p w:rsidR="004A7130" w:rsidRPr="009D5557" w:rsidRDefault="004A7130" w:rsidP="00995F13">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4A7130" w:rsidRPr="00C95442" w:rsidRDefault="004A7130" w:rsidP="00995F13">
            <w:pPr>
              <w:pStyle w:val="TAN"/>
            </w:pPr>
            <w:r w:rsidRPr="00C95442">
              <w:t>NOTE 5:</w:t>
            </w:r>
            <w:r w:rsidRPr="00C95442">
              <w:tab/>
              <w:t xml:space="preserve">Transparent exchange of information implies information that is mainly interpreted by the M2M </w:t>
            </w:r>
            <w:r w:rsidRPr="00C95442">
              <w:lastRenderedPageBreak/>
              <w:t>Application and the Underlying Network Provider.</w:t>
            </w:r>
          </w:p>
          <w:p w:rsidR="004A7130" w:rsidRPr="009D5557" w:rsidRDefault="004A7130" w:rsidP="00995F13">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SimSun"/>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4A7130" w:rsidRPr="00C95442" w:rsidRDefault="004A7130" w:rsidP="00995F13">
            <w:pPr>
              <w:pStyle w:val="TAN"/>
              <w:rPr>
                <w:rFonts w:eastAsia="SimSun"/>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4A7130" w:rsidRPr="009D5557" w:rsidRDefault="004A7130" w:rsidP="00995F13">
            <w:pPr>
              <w:pStyle w:val="TAN"/>
              <w:rPr>
                <w:rFonts w:eastAsia="SimSun"/>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4A7130" w:rsidRPr="009D5557" w:rsidRDefault="004A7130" w:rsidP="00995F13">
            <w:pPr>
              <w:pStyle w:val="TAN"/>
              <w:rPr>
                <w:lang w:eastAsia="ja-JP"/>
              </w:rPr>
            </w:pPr>
            <w:r w:rsidRPr="009D5557">
              <w:rPr>
                <w:lang w:eastAsia="ja-JP"/>
              </w:rPr>
              <w:t>NOTE 9:</w:t>
            </w:r>
            <w:r w:rsidRPr="009D5557">
              <w:rPr>
                <w:lang w:eastAsia="ja-JP"/>
              </w:rPr>
              <w:tab/>
              <w:t>In Rel-1 only GBA and localization are available.</w:t>
            </w:r>
          </w:p>
          <w:p w:rsidR="004A7130" w:rsidRPr="009D5557" w:rsidRDefault="004A7130" w:rsidP="00995F13">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4A7130" w:rsidRPr="009D5557" w:rsidRDefault="004A7130" w:rsidP="00995F13">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4A7130" w:rsidRPr="009D5557" w:rsidRDefault="004A7130" w:rsidP="00995F13">
            <w:pPr>
              <w:pStyle w:val="TAN"/>
              <w:rPr>
                <w:lang w:eastAsia="ja-JP"/>
              </w:rPr>
            </w:pPr>
            <w:r w:rsidRPr="009D5557">
              <w:rPr>
                <w:lang w:eastAsia="ja-JP"/>
              </w:rPr>
              <w:t>NOTE 12:</w:t>
            </w:r>
            <w:r w:rsidRPr="009D5557">
              <w:rPr>
                <w:lang w:eastAsia="ja-JP"/>
              </w:rPr>
              <w:tab/>
              <w:t>Based on device triggering.</w:t>
            </w:r>
          </w:p>
          <w:p w:rsidR="004A7130" w:rsidRPr="009D5557" w:rsidRDefault="004A7130" w:rsidP="00995F13">
            <w:pPr>
              <w:pStyle w:val="TAN"/>
              <w:rPr>
                <w:lang w:eastAsia="ja-JP"/>
              </w:rPr>
            </w:pPr>
            <w:r w:rsidRPr="009D5557">
              <w:rPr>
                <w:lang w:eastAsia="ja-JP"/>
              </w:rPr>
              <w:t>NOTE 13:</w:t>
            </w:r>
            <w:r w:rsidRPr="009D5557">
              <w:rPr>
                <w:lang w:eastAsia="ja-JP"/>
              </w:rPr>
              <w:tab/>
              <w:t>No Support for streamed communication.</w:t>
            </w:r>
          </w:p>
          <w:p w:rsidR="004A7130" w:rsidRPr="009D5557" w:rsidRDefault="004A7130" w:rsidP="00995F13">
            <w:pPr>
              <w:pStyle w:val="TAN"/>
              <w:rPr>
                <w:lang w:eastAsia="ja-JP"/>
              </w:rPr>
            </w:pPr>
            <w:r w:rsidRPr="009D5557">
              <w:rPr>
                <w:lang w:eastAsia="ja-JP"/>
              </w:rPr>
              <w:t>NOTE 14:</w:t>
            </w:r>
            <w:r w:rsidRPr="009D5557">
              <w:rPr>
                <w:lang w:eastAsia="ja-JP"/>
              </w:rPr>
              <w:tab/>
              <w:t>Limitations to trigger (via Tsp interface) devices in a roamed-to network.</w:t>
            </w:r>
          </w:p>
          <w:p w:rsidR="004A7130" w:rsidRPr="009D5557" w:rsidRDefault="004A7130" w:rsidP="00995F13">
            <w:pPr>
              <w:pStyle w:val="TAN"/>
              <w:rPr>
                <w:lang w:eastAsia="ja-JP"/>
              </w:rPr>
            </w:pPr>
            <w:r w:rsidRPr="009D5557">
              <w:rPr>
                <w:lang w:eastAsia="ja-JP"/>
              </w:rPr>
              <w:t>NOTE 15:</w:t>
            </w:r>
            <w:r w:rsidRPr="009D5557">
              <w:rPr>
                <w:lang w:eastAsia="ja-JP"/>
              </w:rPr>
              <w:tab/>
              <w:t>Detail syntax to describe Dynamic Context is not specified.</w:t>
            </w:r>
          </w:p>
          <w:p w:rsidR="004A7130" w:rsidRPr="009D5557" w:rsidRDefault="004A7130" w:rsidP="00995F13">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4A7130" w:rsidRPr="009D5557" w:rsidRDefault="004A7130" w:rsidP="00995F13">
            <w:pPr>
              <w:pStyle w:val="TAN"/>
              <w:rPr>
                <w:rFonts w:eastAsia="SimSun"/>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4A7130" w:rsidRPr="009D5557" w:rsidRDefault="004A7130" w:rsidP="00995F13">
            <w:pPr>
              <w:pStyle w:val="TAN"/>
              <w:rPr>
                <w:lang w:eastAsia="ja-JP"/>
              </w:rPr>
            </w:pPr>
            <w:r w:rsidRPr="009D5557">
              <w:rPr>
                <w:lang w:eastAsia="ja-JP"/>
              </w:rPr>
              <w:t>NOTE 18:</w:t>
            </w:r>
            <w:r w:rsidRPr="009D5557">
              <w:rPr>
                <w:lang w:eastAsia="ja-JP"/>
              </w:rPr>
              <w:tab/>
            </w:r>
            <w:r>
              <w:rPr>
                <w:rFonts w:eastAsia="SimSun" w:hint="eastAsia"/>
                <w:lang w:eastAsia="zh-CN"/>
              </w:rPr>
              <w:t>Void</w:t>
            </w:r>
            <w:r w:rsidRPr="009D5557">
              <w:rPr>
                <w:lang w:eastAsia="ja-JP"/>
              </w:rPr>
              <w:t>.</w:t>
            </w:r>
          </w:p>
          <w:p w:rsidR="004A7130" w:rsidRPr="009D5557" w:rsidRDefault="004A7130" w:rsidP="00995F13">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4A7130" w:rsidRPr="009D5557" w:rsidRDefault="004A7130" w:rsidP="00995F13">
            <w:pPr>
              <w:pStyle w:val="TAN"/>
              <w:rPr>
                <w:rFonts w:eastAsia="SimSun"/>
                <w:lang w:eastAsia="zh-CN"/>
              </w:rPr>
            </w:pPr>
            <w:r w:rsidRPr="009D5557">
              <w:rPr>
                <w:lang w:eastAsia="zh-CN"/>
              </w:rPr>
              <w:t>NOTE 20:</w:t>
            </w:r>
            <w:r w:rsidRPr="009D5557">
              <w:rPr>
                <w:lang w:eastAsia="zh-CN"/>
              </w:rPr>
              <w:tab/>
              <w:t>This can be implemented based on preconfigured access rights</w:t>
            </w:r>
            <w:r w:rsidRPr="009D5557">
              <w:rPr>
                <w:rFonts w:eastAsia="SimSun"/>
                <w:lang w:eastAsia="zh-CN"/>
              </w:rPr>
              <w:t>.</w:t>
            </w:r>
          </w:p>
          <w:p w:rsidR="004A7130" w:rsidRDefault="004A7130" w:rsidP="00995F13">
            <w:pPr>
              <w:pStyle w:val="TAN"/>
              <w:rPr>
                <w:rFonts w:eastAsia="SimSun"/>
                <w:lang w:eastAsia="zh-CN"/>
              </w:rPr>
            </w:pPr>
            <w:r w:rsidRPr="009D5557">
              <w:rPr>
                <w:lang w:eastAsia="ja-JP"/>
              </w:rPr>
              <w:t xml:space="preserve">NOTE </w:t>
            </w:r>
            <w:r w:rsidRPr="009D5557">
              <w:rPr>
                <w:rFonts w:eastAsia="SimSun"/>
                <w:lang w:eastAsia="zh-CN"/>
              </w:rPr>
              <w:t>21</w:t>
            </w:r>
            <w:r w:rsidRPr="009D5557">
              <w:rPr>
                <w:lang w:eastAsia="ja-JP"/>
              </w:rPr>
              <w:t>:</w:t>
            </w:r>
            <w:r w:rsidRPr="009D5557">
              <w:rPr>
                <w:lang w:eastAsia="ja-JP"/>
              </w:rPr>
              <w:tab/>
              <w:t>In Rel-1 this is supported by means of the Mca interfaces, mapping the new service module to an AE.</w:t>
            </w:r>
          </w:p>
          <w:p w:rsidR="004A7130" w:rsidRDefault="004A7130" w:rsidP="00901C53">
            <w:pPr>
              <w:pStyle w:val="TAN"/>
              <w:rPr>
                <w:ins w:id="424" w:author="Huawei" w:date="2017-06-22T15:09:00Z"/>
                <w:rFonts w:eastAsiaTheme="minorEastAsia"/>
                <w:lang w:eastAsia="zh-CN"/>
              </w:rPr>
            </w:pPr>
            <w:r w:rsidRPr="00957A24">
              <w:rPr>
                <w:rFonts w:eastAsia="SimSun"/>
                <w:lang w:eastAsia="zh-CN"/>
              </w:rPr>
              <w:t>NOTE 2</w:t>
            </w:r>
            <w:r>
              <w:rPr>
                <w:rFonts w:eastAsia="SimSun" w:hint="eastAsia"/>
                <w:lang w:eastAsia="zh-CN"/>
              </w:rPr>
              <w:t>2</w:t>
            </w:r>
            <w:r w:rsidRPr="00957A24">
              <w:rPr>
                <w:rFonts w:eastAsia="SimSun"/>
                <w:lang w:eastAsia="zh-CN"/>
              </w:rPr>
              <w:t>:</w:t>
            </w:r>
            <w:r>
              <w:rPr>
                <w:rFonts w:eastAsia="SimSun"/>
                <w:lang w:eastAsia="zh-CN"/>
              </w:rPr>
              <w:tab/>
            </w:r>
            <w:r w:rsidRPr="00957A24">
              <w:rPr>
                <w:rFonts w:eastAsia="SimSun"/>
                <w:lang w:eastAsia="zh-CN"/>
              </w:rPr>
              <w:t>In Rel-2 data are stored in the CSE but never get retrieved by other entities except by subscribe/notify mechanism</w:t>
            </w:r>
            <w:r w:rsidRPr="00957A24">
              <w:rPr>
                <w:rFonts w:eastAsia="SimSun" w:hint="eastAsia"/>
                <w:lang w:eastAsia="zh-CN"/>
              </w:rPr>
              <w:t>.</w:t>
            </w:r>
          </w:p>
          <w:p w:rsidR="004A7130" w:rsidRDefault="004A7130" w:rsidP="00020883">
            <w:pPr>
              <w:rPr>
                <w:ins w:id="425" w:author="Huawei" w:date="2017-06-22T15:09:00Z"/>
              </w:rPr>
            </w:pPr>
            <w:ins w:id="426" w:author="Huawei" w:date="2017-06-22T15:09:00Z">
              <w:r>
                <w:t>N</w:t>
              </w:r>
              <w:r>
                <w:rPr>
                  <w:rFonts w:eastAsiaTheme="minorEastAsia" w:hint="eastAsia"/>
                  <w:lang w:eastAsia="zh-CN"/>
                </w:rPr>
                <w:t>OTE 23</w:t>
              </w:r>
              <w:r>
                <w:t>: Unicast communications have been implemented in Release 1</w:t>
              </w:r>
            </w:ins>
          </w:p>
          <w:p w:rsidR="004A7130" w:rsidRDefault="004A7130" w:rsidP="00020883">
            <w:pPr>
              <w:rPr>
                <w:ins w:id="427" w:author="Huawei" w:date="2017-06-22T15:09:00Z"/>
              </w:rPr>
            </w:pPr>
            <w:ins w:id="428" w:author="Huawei" w:date="2017-06-22T15:09:00Z">
              <w:r>
                <w:t>N</w:t>
              </w:r>
              <w:r>
                <w:rPr>
                  <w:rFonts w:eastAsiaTheme="minorEastAsia" w:hint="eastAsia"/>
                  <w:lang w:eastAsia="zh-CN"/>
                </w:rPr>
                <w:t>OTE 24</w:t>
              </w:r>
              <w:r>
                <w:t>: Definition of “real time” and how to specify timing and reliability requirments is TBD.</w:t>
              </w:r>
            </w:ins>
          </w:p>
          <w:p w:rsidR="004A7130" w:rsidRPr="00020883" w:rsidRDefault="004A7130" w:rsidP="00901C53">
            <w:pPr>
              <w:pStyle w:val="TAN"/>
              <w:rPr>
                <w:rFonts w:eastAsiaTheme="minorEastAsia"/>
                <w:lang w:eastAsia="zh-CN"/>
                <w:rPrChange w:id="429" w:author="Huawei" w:date="2017-06-22T15:09:00Z">
                  <w:rPr>
                    <w:rFonts w:eastAsia="SimSun"/>
                    <w:lang w:eastAsia="zh-CN"/>
                  </w:rPr>
                </w:rPrChange>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430" w:name="_Toc445294143"/>
      <w:bookmarkStart w:id="431" w:name="_Toc445296434"/>
      <w:bookmarkStart w:id="432" w:name="_Toc456718629"/>
      <w:bookmarkStart w:id="433" w:name="_Toc485908610"/>
      <w:r w:rsidRPr="009D5557">
        <w:rPr>
          <w:rFonts w:hint="eastAsia"/>
          <w:lang w:eastAsia="zh-CN"/>
        </w:rPr>
        <w:t>6</w:t>
      </w:r>
      <w:r w:rsidRPr="009D5557">
        <w:t>.</w:t>
      </w:r>
      <w:r w:rsidRPr="009D5557">
        <w:rPr>
          <w:rFonts w:hint="eastAsia"/>
          <w:lang w:eastAsia="zh-CN"/>
        </w:rPr>
        <w:t>2</w:t>
      </w:r>
      <w:r w:rsidRPr="009D5557">
        <w:tab/>
      </w:r>
      <w:r w:rsidRPr="009D5557">
        <w:rPr>
          <w:rFonts w:hint="eastAsia"/>
          <w:lang w:eastAsia="zh-CN"/>
        </w:rPr>
        <w:t>Management Requirements</w:t>
      </w:r>
      <w:bookmarkEnd w:id="430"/>
      <w:bookmarkEnd w:id="431"/>
      <w:bookmarkEnd w:id="432"/>
      <w:bookmarkEnd w:id="433"/>
    </w:p>
    <w:p w:rsidR="00C95442" w:rsidRPr="009D5557" w:rsidRDefault="00C95442" w:rsidP="00C95442">
      <w:pPr>
        <w:pStyle w:val="TH"/>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2</w:t>
      </w:r>
      <w:r w:rsidR="005C7C58">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SimSun"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SimSun"/>
                <w:lang w:eastAsia="zh-CN"/>
              </w:rPr>
            </w:pPr>
            <w:r w:rsidRPr="009D5557">
              <w:t xml:space="preserve">The </w:t>
            </w:r>
            <w:r w:rsidRPr="009D5557">
              <w:rPr>
                <w:rFonts w:eastAsia="SimSun"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SimSun" w:hint="eastAsia"/>
                <w:lang w:eastAsia="zh-CN"/>
              </w:rPr>
              <w:t>I</w:t>
            </w:r>
            <w:r w:rsidRPr="009D5557">
              <w:t xml:space="preserve">nformation </w:t>
            </w:r>
            <w:r w:rsidRPr="009D5557">
              <w:rPr>
                <w:rFonts w:eastAsia="SimSun"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SimSun"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SimSun"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t>
            </w:r>
            <w:r w:rsidRPr="009D5557">
              <w:lastRenderedPageBreak/>
              <w:t>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lastRenderedPageBreak/>
              <w:t xml:space="preserve">Partially implemented </w:t>
            </w:r>
            <w:r w:rsidRPr="009D5557">
              <w:rPr>
                <w:rFonts w:cs="Arial"/>
                <w:szCs w:val="18"/>
                <w:lang w:eastAsia="ja-JP"/>
              </w:rPr>
              <w:br/>
            </w:r>
            <w:r w:rsidRPr="009D5557">
              <w:rPr>
                <w:rFonts w:cs="Arial"/>
                <w:szCs w:val="18"/>
                <w:lang w:eastAsia="ja-JP"/>
              </w:rPr>
              <w:lastRenderedPageBreak/>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lastRenderedPageBreak/>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SimSun"/>
                <w:lang w:eastAsia="zh-CN"/>
              </w:rPr>
            </w:pPr>
            <w:r w:rsidRPr="009D5557">
              <w:rPr>
                <w:rFonts w:eastAsia="SimSun" w:hint="eastAsia"/>
                <w:lang w:eastAsia="zh-CN"/>
              </w:rPr>
              <w:t>Void</w:t>
            </w:r>
            <w:r w:rsidRPr="009D5557">
              <w:rPr>
                <w:rFonts w:eastAsia="SimSun"/>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018</w:t>
            </w:r>
          </w:p>
          <w:p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019</w:t>
            </w:r>
          </w:p>
          <w:p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00301D90">
              <w:rPr>
                <w:rFonts w:eastAsia="SimSun" w:cs="Arial"/>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SimSun" w:cs="Arial" w:hint="eastAsia"/>
                <w:szCs w:val="18"/>
                <w:lang w:eastAsia="zh-CN"/>
              </w:rPr>
              <w:t>one</w:t>
            </w:r>
            <w:r w:rsidRPr="009D5557">
              <w:rPr>
                <w:rFonts w:cs="Arial"/>
                <w:szCs w:val="18"/>
                <w:lang w:eastAsia="ja-JP"/>
              </w:rPr>
              <w:t xml:space="preserve">M2M </w:t>
            </w:r>
            <w:r w:rsidRPr="009D5557">
              <w:rPr>
                <w:rFonts w:eastAsia="SimSun"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SimSun"/>
              </w:rPr>
            </w:pPr>
            <w:r w:rsidRPr="009D5557">
              <w:rPr>
                <w:lang w:eastAsia="zh-CN"/>
              </w:rPr>
              <w:t>NOTE:</w:t>
            </w:r>
            <w:r w:rsidRPr="009D5557">
              <w:rPr>
                <w:lang w:eastAsia="zh-CN"/>
              </w:rPr>
              <w:tab/>
              <w:t>In Rel-1 no detection mechanism exists, but once a</w:t>
            </w:r>
            <w:r w:rsidRPr="009D5557">
              <w:rPr>
                <w:rFonts w:eastAsia="SimSun" w:hint="eastAsia"/>
                <w:lang w:eastAsia="zh-CN"/>
              </w:rPr>
              <w:t>n</w:t>
            </w:r>
            <w:r w:rsidRPr="009D5557">
              <w:rPr>
                <w:lang w:eastAsia="zh-CN"/>
              </w:rPr>
              <w:t xml:space="preserve"> M2M Device is known at the Gateway it can be configured via the GW through DM</w:t>
            </w:r>
            <w:r w:rsidRPr="009D5557">
              <w:rPr>
                <w:rFonts w:eastAsia="SimSun"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434" w:name="_Toc445294144"/>
      <w:bookmarkStart w:id="435" w:name="_Toc445296435"/>
      <w:bookmarkStart w:id="436" w:name="_Toc456718630"/>
      <w:bookmarkStart w:id="437" w:name="_Toc485908611"/>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434"/>
      <w:bookmarkEnd w:id="435"/>
      <w:bookmarkEnd w:id="436"/>
      <w:bookmarkEnd w:id="437"/>
    </w:p>
    <w:p w:rsidR="00C95442" w:rsidRPr="009D5557" w:rsidRDefault="00C95442" w:rsidP="00C95442">
      <w:pPr>
        <w:pStyle w:val="30"/>
        <w:keepLines w:val="0"/>
        <w:rPr>
          <w:lang w:eastAsia="zh-CN"/>
        </w:rPr>
      </w:pPr>
      <w:bookmarkStart w:id="438" w:name="_Toc445294145"/>
      <w:bookmarkStart w:id="439" w:name="_Toc445296436"/>
      <w:bookmarkStart w:id="440" w:name="_Toc456718631"/>
      <w:bookmarkStart w:id="441" w:name="_Toc485908612"/>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SimSun" w:hint="eastAsia"/>
          <w:lang w:eastAsia="zh-CN"/>
        </w:rPr>
        <w:t>R</w:t>
      </w:r>
      <w:r w:rsidRPr="009D5557">
        <w:rPr>
          <w:lang w:eastAsia="zh-CN"/>
        </w:rPr>
        <w:t>elated</w:t>
      </w:r>
      <w:r w:rsidRPr="009D5557">
        <w:rPr>
          <w:rFonts w:hint="eastAsia"/>
          <w:lang w:eastAsia="zh-CN"/>
        </w:rPr>
        <w:t xml:space="preserve"> Requirements</w:t>
      </w:r>
      <w:bookmarkEnd w:id="438"/>
      <w:bookmarkEnd w:id="439"/>
      <w:bookmarkEnd w:id="440"/>
      <w:bookmarkEnd w:id="441"/>
    </w:p>
    <w:p w:rsidR="00C95442" w:rsidRPr="009D5557" w:rsidRDefault="00C95442" w:rsidP="00C95442">
      <w:pPr>
        <w:pStyle w:val="TH"/>
        <w:keepNext w:val="0"/>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3</w:t>
      </w:r>
      <w:r w:rsidR="005C7C58">
        <w:rPr>
          <w:noProof/>
        </w:rPr>
        <w:fldChar w:fldCharType="end"/>
      </w:r>
      <w:r w:rsidRPr="009D5557">
        <w:t>:</w:t>
      </w:r>
      <w:r w:rsidRPr="009D5557">
        <w:rPr>
          <w:rFonts w:hint="eastAsia"/>
          <w:lang w:eastAsia="zh-CN"/>
        </w:rPr>
        <w:t xml:space="preserve"> </w:t>
      </w:r>
      <w:r w:rsidRPr="009D5557">
        <w:rPr>
          <w:rFonts w:eastAsia="SimSun"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ONT-002</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ONT-010</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lastRenderedPageBreak/>
              <w:t>ONT-012</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lang w:eastAsia="zh-CN"/>
              </w:rPr>
              <w:t>ONT-015</w:t>
            </w:r>
          </w:p>
          <w:p w:rsidR="00D3685F" w:rsidRPr="00D3685F" w:rsidDel="0072719E" w:rsidRDefault="00D3685F" w:rsidP="00995F13">
            <w:pPr>
              <w:pStyle w:val="TAC"/>
              <w:rPr>
                <w:rFonts w:eastAsia="SimSun"/>
                <w:lang w:eastAsia="zh-CN"/>
              </w:rPr>
            </w:pPr>
            <w:r w:rsidRPr="00D3685F">
              <w:rPr>
                <w:rFonts w:eastAsia="SimSun" w:hint="eastAsia"/>
                <w:lang w:eastAsia="zh-CN"/>
              </w:rPr>
              <w:t xml:space="preserve">See </w:t>
            </w:r>
            <w:r w:rsidR="00435364" w:rsidRPr="00862C28">
              <w:rPr>
                <w:rFonts w:eastAsia="SimSun"/>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ONT-016</w:t>
            </w:r>
          </w:p>
          <w:p w:rsidR="00D3685F" w:rsidRPr="00D3685F"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eastAsia="SimSun" w:hint="eastAsia"/>
                <w:lang w:eastAsia="zh-CN"/>
              </w:rPr>
              <w:t>ONT</w:t>
            </w:r>
            <w:r w:rsidRPr="009D5557">
              <w:rPr>
                <w:lang w:eastAsia="zh-CN"/>
              </w:rPr>
              <w:t>-</w:t>
            </w:r>
            <w:r w:rsidRPr="009D5557">
              <w:rPr>
                <w:rFonts w:eastAsia="SimSun"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rFonts w:eastAsia="SimSun"/>
          <w:lang w:eastAsia="zh-CN"/>
        </w:rPr>
      </w:pPr>
    </w:p>
    <w:p w:rsidR="00C95442" w:rsidRPr="009D5557" w:rsidRDefault="00C95442" w:rsidP="00C95442">
      <w:pPr>
        <w:pStyle w:val="30"/>
        <w:keepLines w:val="0"/>
        <w:rPr>
          <w:lang w:eastAsia="zh-CN"/>
        </w:rPr>
      </w:pPr>
      <w:bookmarkStart w:id="442" w:name="_Toc445294146"/>
      <w:bookmarkStart w:id="443" w:name="_Toc445296437"/>
      <w:bookmarkStart w:id="444" w:name="_Toc456718632"/>
      <w:bookmarkStart w:id="445" w:name="_Toc485908613"/>
      <w:r w:rsidRPr="009D5557">
        <w:rPr>
          <w:rFonts w:hint="eastAsia"/>
          <w:lang w:eastAsia="zh-CN"/>
        </w:rPr>
        <w:t>6.3.2</w:t>
      </w:r>
      <w:r w:rsidRPr="009D5557">
        <w:rPr>
          <w:rFonts w:hint="eastAsia"/>
          <w:lang w:eastAsia="zh-CN"/>
        </w:rPr>
        <w:tab/>
        <w:t>Semantics</w:t>
      </w:r>
      <w:r w:rsidRPr="009D5557">
        <w:rPr>
          <w:rFonts w:eastAsia="SimSun" w:hint="eastAsia"/>
          <w:lang w:eastAsia="zh-CN"/>
        </w:rPr>
        <w:t xml:space="preserve"> </w:t>
      </w:r>
      <w:r w:rsidRPr="009D5557">
        <w:rPr>
          <w:lang w:eastAsia="zh-CN"/>
        </w:rPr>
        <w:t>Annotation</w:t>
      </w:r>
      <w:r w:rsidRPr="009D5557">
        <w:rPr>
          <w:rFonts w:hint="eastAsia"/>
          <w:lang w:eastAsia="zh-CN"/>
        </w:rPr>
        <w:t xml:space="preserve"> Requirements</w:t>
      </w:r>
      <w:bookmarkEnd w:id="442"/>
      <w:bookmarkEnd w:id="443"/>
      <w:bookmarkEnd w:id="444"/>
      <w:bookmarkEnd w:id="445"/>
    </w:p>
    <w:p w:rsidR="00C95442" w:rsidRPr="009D5557" w:rsidRDefault="00C95442" w:rsidP="00C95442">
      <w:pPr>
        <w:pStyle w:val="TH"/>
        <w:keepNext w:val="0"/>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4</w:t>
      </w:r>
      <w:r w:rsidR="005C7C58">
        <w:rPr>
          <w:noProof/>
        </w:rPr>
        <w:fldChar w:fldCharType="end"/>
      </w:r>
      <w:r w:rsidRPr="009D5557">
        <w:rPr>
          <w:lang w:eastAsia="zh-CN"/>
        </w:rPr>
        <w:t>:</w:t>
      </w:r>
      <w:r w:rsidRPr="009D5557">
        <w:rPr>
          <w:rFonts w:hint="eastAsia"/>
          <w:lang w:eastAsia="zh-CN"/>
        </w:rPr>
        <w:t xml:space="preserve"> Semantics</w:t>
      </w:r>
      <w:r w:rsidRPr="009D5557">
        <w:rPr>
          <w:rFonts w:eastAsia="SimSun"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ANN-002</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ANN-004</w:t>
            </w:r>
          </w:p>
          <w:p w:rsidR="00D3685F" w:rsidRPr="00D3685F" w:rsidDel="00094981" w:rsidRDefault="00D3685F" w:rsidP="00995F13">
            <w:pPr>
              <w:pStyle w:val="TAC"/>
              <w:keepNext w:val="0"/>
              <w:keepLines w:val="0"/>
              <w:rPr>
                <w:rFonts w:eastAsia="SimSun"/>
                <w:kern w:val="24"/>
                <w:szCs w:val="18"/>
                <w:lang w:eastAsia="zh-CN"/>
              </w:rPr>
            </w:pPr>
            <w:r>
              <w:rPr>
                <w:rFonts w:eastAsia="SimSun"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SimSun"/>
                <w:lang w:val="en-US" w:eastAsia="zh-CN"/>
              </w:rPr>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0332A7">
              <w:rPr>
                <w:rFonts w:eastAsia="SimSun" w:cs="Arial" w:hint="eastAsia"/>
                <w:color w:val="000000"/>
                <w:kern w:val="24"/>
                <w:szCs w:val="18"/>
                <w:lang w:eastAsia="zh-CN"/>
              </w:rPr>
              <w:t>ANN</w:t>
            </w:r>
            <w:r w:rsidRPr="000332A7">
              <w:rPr>
                <w:rFonts w:cs="Arial" w:hint="eastAsia"/>
                <w:color w:val="000000"/>
                <w:kern w:val="24"/>
                <w:szCs w:val="18"/>
                <w:lang w:eastAsia="zh-CN"/>
              </w:rPr>
              <w:t>-</w:t>
            </w:r>
            <w:r w:rsidRPr="000332A7">
              <w:rPr>
                <w:rFonts w:eastAsia="SimSun" w:cs="Arial" w:hint="eastAsia"/>
                <w:color w:val="000000"/>
                <w:kern w:val="24"/>
                <w:szCs w:val="18"/>
                <w:lang w:eastAsia="zh-CN"/>
              </w:rPr>
              <w:t>007</w:t>
            </w:r>
          </w:p>
          <w:p w:rsidR="00D3685F" w:rsidRPr="009D5557"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bookmarkStart w:id="446" w:name="_Toc445294147"/>
    </w:p>
    <w:p w:rsidR="00C95442" w:rsidRPr="009D5557" w:rsidRDefault="00C95442" w:rsidP="001E7147">
      <w:pPr>
        <w:pStyle w:val="30"/>
        <w:rPr>
          <w:lang w:eastAsia="zh-CN"/>
        </w:rPr>
      </w:pPr>
      <w:bookmarkStart w:id="447" w:name="_Toc445296438"/>
      <w:bookmarkStart w:id="448" w:name="_Toc456718633"/>
      <w:bookmarkStart w:id="449" w:name="_Toc485908614"/>
      <w:r w:rsidRPr="009D5557">
        <w:rPr>
          <w:rFonts w:hint="eastAsia"/>
          <w:lang w:eastAsia="zh-CN"/>
        </w:rPr>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446"/>
      <w:bookmarkEnd w:id="447"/>
      <w:bookmarkEnd w:id="448"/>
      <w:bookmarkEnd w:id="449"/>
    </w:p>
    <w:p w:rsidR="00C95442" w:rsidRPr="009D5557" w:rsidRDefault="00C95442" w:rsidP="001E7147">
      <w:pPr>
        <w:pStyle w:val="TH"/>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5</w:t>
      </w:r>
      <w:r w:rsidR="005C7C58">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SimSun"/>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SimSun"/>
                <w:lang w:val="en-US" w:eastAsia="zh-CN"/>
              </w:rPr>
              <w:t>Implemented in Rel-2</w:t>
            </w:r>
          </w:p>
        </w:tc>
      </w:tr>
    </w:tbl>
    <w:p w:rsidR="00C95442" w:rsidRPr="009D5557" w:rsidRDefault="00C95442" w:rsidP="00C95442">
      <w:pPr>
        <w:pStyle w:val="30"/>
        <w:keepLines w:val="0"/>
        <w:rPr>
          <w:lang w:eastAsia="zh-CN"/>
        </w:rPr>
      </w:pPr>
      <w:bookmarkStart w:id="450" w:name="_Toc445294148"/>
      <w:bookmarkStart w:id="451" w:name="_Toc445296439"/>
      <w:bookmarkStart w:id="452" w:name="_Toc456718634"/>
      <w:bookmarkStart w:id="453" w:name="_Toc485908615"/>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450"/>
      <w:bookmarkEnd w:id="451"/>
      <w:bookmarkEnd w:id="452"/>
      <w:bookmarkEnd w:id="453"/>
    </w:p>
    <w:p w:rsidR="00C95442" w:rsidRPr="009D5557" w:rsidRDefault="00C95442" w:rsidP="00C95442">
      <w:pPr>
        <w:pStyle w:val="TH"/>
        <w:keepNext w:val="0"/>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6</w:t>
      </w:r>
      <w:r w:rsidR="005C7C58">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w:t>
            </w:r>
            <w:r w:rsidR="00DB5CAA" w:rsidRPr="00DB5CAA">
              <w:rPr>
                <w:rFonts w:eastAsia="SimSun"/>
              </w:rPr>
              <w:lastRenderedPageBreak/>
              <w:t>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lastRenderedPageBreak/>
              <w:t xml:space="preserve">The </w:t>
            </w:r>
            <w:r w:rsidRPr="009D5557">
              <w:rPr>
                <w:rFonts w:eastAsia="SimSun"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lastRenderedPageBreak/>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w:t>
            </w:r>
            <w:r w:rsidRPr="009D5557">
              <w:rPr>
                <w:rFonts w:eastAsia="SimSun"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rPr>
          <w:lang w:eastAsia="zh-CN"/>
        </w:rPr>
      </w:pPr>
      <w:bookmarkStart w:id="454" w:name="_Toc445294149"/>
      <w:bookmarkStart w:id="455" w:name="_Toc445296440"/>
      <w:bookmarkStart w:id="456" w:name="_Toc456718635"/>
      <w:bookmarkStart w:id="457" w:name="_Toc485908616"/>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454"/>
      <w:bookmarkEnd w:id="455"/>
      <w:bookmarkEnd w:id="456"/>
      <w:bookmarkEnd w:id="457"/>
    </w:p>
    <w:p w:rsidR="00C95442" w:rsidRPr="009D5557" w:rsidRDefault="00C95442" w:rsidP="00C95442">
      <w:pPr>
        <w:pStyle w:val="TH"/>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7</w:t>
      </w:r>
      <w:r w:rsidR="005C7C58">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keepLines w:val="0"/>
        <w:rPr>
          <w:lang w:eastAsia="zh-CN"/>
        </w:rPr>
      </w:pPr>
      <w:bookmarkStart w:id="458" w:name="_Toc445294150"/>
      <w:bookmarkStart w:id="459" w:name="_Toc445296441"/>
      <w:bookmarkStart w:id="460" w:name="_Toc456718636"/>
      <w:bookmarkStart w:id="461" w:name="_Toc485908617"/>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458"/>
      <w:bookmarkEnd w:id="459"/>
      <w:bookmarkEnd w:id="460"/>
      <w:bookmarkEnd w:id="461"/>
    </w:p>
    <w:p w:rsidR="00C95442" w:rsidRPr="009D5557" w:rsidRDefault="00C95442" w:rsidP="00C95442">
      <w:pPr>
        <w:pStyle w:val="TH"/>
        <w:keepNext w:val="0"/>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8</w:t>
      </w:r>
      <w:r w:rsidR="005C7C58">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SimSun"/>
                <w:kern w:val="24"/>
                <w:szCs w:val="18"/>
              </w:rPr>
            </w:pPr>
            <w:r w:rsidRPr="00D47C4D">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SimSun" w:hint="eastAsia"/>
                <w:lang w:val="en-US" w:eastAsia="zh-CN"/>
              </w:rPr>
              <w:t>Not implemented</w:t>
            </w:r>
          </w:p>
        </w:tc>
      </w:tr>
    </w:tbl>
    <w:p w:rsidR="00C95442" w:rsidRPr="009D5557" w:rsidRDefault="00C95442" w:rsidP="00C95442">
      <w:pPr>
        <w:rPr>
          <w:lang w:eastAsia="zh-CN"/>
        </w:rPr>
      </w:pPr>
      <w:bookmarkStart w:id="462" w:name="_Toc445294151"/>
    </w:p>
    <w:p w:rsidR="0000378F" w:rsidRDefault="00C95442" w:rsidP="00C726C0">
      <w:pPr>
        <w:pStyle w:val="2"/>
        <w:rPr>
          <w:lang w:eastAsia="zh-CN"/>
        </w:rPr>
      </w:pPr>
      <w:bookmarkStart w:id="463" w:name="_Toc445296442"/>
      <w:bookmarkStart w:id="464" w:name="_Toc456718637"/>
      <w:bookmarkStart w:id="465" w:name="_Toc485908618"/>
      <w:r w:rsidRPr="009D5557">
        <w:rPr>
          <w:rFonts w:hint="eastAsia"/>
          <w:lang w:eastAsia="zh-CN"/>
        </w:rPr>
        <w:t>6</w:t>
      </w:r>
      <w:r w:rsidRPr="009D5557">
        <w:t>.</w:t>
      </w:r>
      <w:r w:rsidRPr="009D5557">
        <w:rPr>
          <w:rFonts w:hint="eastAsia"/>
          <w:lang w:eastAsia="zh-CN"/>
        </w:rPr>
        <w:t>4</w:t>
      </w:r>
      <w:r w:rsidRPr="009D5557">
        <w:tab/>
      </w:r>
      <w:r w:rsidRPr="009D5557">
        <w:rPr>
          <w:rFonts w:hint="eastAsia"/>
          <w:lang w:eastAsia="zh-CN"/>
        </w:rPr>
        <w:t>Security Requirements</w:t>
      </w:r>
      <w:bookmarkEnd w:id="462"/>
      <w:bookmarkEnd w:id="463"/>
      <w:bookmarkEnd w:id="464"/>
      <w:bookmarkEnd w:id="465"/>
    </w:p>
    <w:p w:rsidR="0000378F" w:rsidRDefault="00C95442" w:rsidP="00C726C0">
      <w:pPr>
        <w:pStyle w:val="TH"/>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9</w:t>
      </w:r>
      <w:r w:rsidR="005C7C58">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SimSun"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lastRenderedPageBreak/>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lastRenderedPageBreak/>
              <w:t xml:space="preserve">Implemented </w:t>
            </w:r>
            <w:r w:rsidRPr="009D5557">
              <w:lastRenderedPageBreak/>
              <w:t>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SimSun"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SimSun" w:cs="Arial" w:hint="eastAsia"/>
                <w:szCs w:val="18"/>
                <w:lang w:eastAsia="zh-CN"/>
              </w:rPr>
              <w:t>S</w:t>
            </w:r>
            <w:r w:rsidRPr="009D5557">
              <w:rPr>
                <w:rFonts w:cs="Arial"/>
                <w:szCs w:val="18"/>
              </w:rPr>
              <w:t xml:space="preserve">ecurity </w:t>
            </w:r>
            <w:r w:rsidRPr="009D5557">
              <w:rPr>
                <w:rFonts w:eastAsia="SimSun"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w:t>
            </w:r>
            <w:r w:rsidRPr="009D5557">
              <w:rPr>
                <w:rFonts w:eastAsia="SimSun" w:cs="Arial" w:hint="eastAsia"/>
                <w:szCs w:val="18"/>
                <w:lang w:eastAsia="zh-CN"/>
              </w:rPr>
              <w:t>C</w:t>
            </w:r>
            <w:r w:rsidRPr="009D5557">
              <w:rPr>
                <w:rFonts w:cs="Arial"/>
                <w:szCs w:val="18"/>
              </w:rPr>
              <w:t xml:space="preserve">onfidentiality and the </w:t>
            </w:r>
            <w:r w:rsidRPr="009D5557">
              <w:rPr>
                <w:rFonts w:eastAsia="SimSun"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w:t>
            </w:r>
            <w:r w:rsidRPr="009D5557">
              <w:rPr>
                <w:rFonts w:eastAsia="SimSun" w:cs="Arial" w:hint="eastAsia"/>
                <w:szCs w:val="18"/>
                <w:lang w:eastAsia="zh-CN"/>
              </w:rPr>
              <w:t>M</w:t>
            </w:r>
            <w:r w:rsidRPr="009D5557">
              <w:rPr>
                <w:rFonts w:cs="Arial"/>
                <w:szCs w:val="18"/>
                <w:lang w:eastAsia="zh-CN"/>
              </w:rPr>
              <w:t xml:space="preserve">utual </w:t>
            </w:r>
            <w:r w:rsidRPr="009D5557">
              <w:rPr>
                <w:rFonts w:eastAsia="SimSun"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SimSun"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SimSun"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SimSun"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mechanisms to provide </w:t>
            </w:r>
            <w:r w:rsidRPr="009D5557">
              <w:rPr>
                <w:rFonts w:eastAsia="SimSun"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SimSun" w:cs="Arial" w:hint="eastAsia"/>
                <w:szCs w:val="18"/>
                <w:lang w:eastAsia="zh-CN"/>
              </w:rPr>
              <w:t>one</w:t>
            </w:r>
            <w:r w:rsidRPr="009D5557">
              <w:rPr>
                <w:rFonts w:cs="Arial"/>
                <w:szCs w:val="18"/>
                <w:lang w:eastAsia="zh-CN"/>
              </w:rPr>
              <w:t xml:space="preserve">M2M System has the </w:t>
            </w:r>
            <w:r w:rsidRPr="009D5557">
              <w:rPr>
                <w:rFonts w:eastAsia="SimSun"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mitigate threats identified in oneM2M T</w:t>
            </w:r>
            <w:r w:rsidRPr="009D5557">
              <w:rPr>
                <w:rFonts w:eastAsia="SimSun" w:cs="Arial" w:hint="eastAsia"/>
                <w:szCs w:val="18"/>
                <w:lang w:eastAsia="zh-CN"/>
              </w:rPr>
              <w:t>R</w:t>
            </w:r>
            <w:r w:rsidRPr="009D5557">
              <w:rPr>
                <w:rFonts w:cs="Arial"/>
                <w:szCs w:val="18"/>
                <w:lang w:eastAsia="zh-CN"/>
              </w:rPr>
              <w:noBreakHyphen/>
              <w:t>000</w:t>
            </w:r>
            <w:r w:rsidRPr="009D5557">
              <w:rPr>
                <w:rFonts w:eastAsia="SimSun" w:cs="Arial" w:hint="eastAsia"/>
                <w:szCs w:val="18"/>
                <w:lang w:eastAsia="zh-CN"/>
              </w:rPr>
              <w:t>8</w:t>
            </w:r>
            <w:r w:rsidRPr="009D5557">
              <w:rPr>
                <w:rFonts w:cs="Arial"/>
                <w:szCs w:val="18"/>
                <w:lang w:eastAsia="zh-CN"/>
              </w:rPr>
              <w:t> </w:t>
            </w:r>
            <w:r w:rsidR="00062235">
              <w:rPr>
                <w:rFonts w:cs="Arial"/>
                <w:szCs w:val="18"/>
                <w:lang w:eastAsia="zh-CN"/>
              </w:rPr>
              <w:t>[</w:t>
            </w:r>
            <w:r w:rsidR="005C7C58">
              <w:rPr>
                <w:rFonts w:cs="Arial"/>
                <w:szCs w:val="18"/>
                <w:lang w:eastAsia="zh-CN"/>
              </w:rPr>
              <w:fldChar w:fldCharType="begin"/>
            </w:r>
            <w:r w:rsidR="00062235">
              <w:rPr>
                <w:rFonts w:cs="Arial"/>
                <w:szCs w:val="18"/>
                <w:lang w:eastAsia="zh-CN"/>
              </w:rPr>
              <w:instrText xml:space="preserve"> REF  REF_ONEM2MTR_0008 \h </w:instrText>
            </w:r>
            <w:r w:rsidR="005C7C58">
              <w:rPr>
                <w:rFonts w:cs="Arial"/>
                <w:szCs w:val="18"/>
                <w:lang w:eastAsia="zh-CN"/>
              </w:rPr>
            </w:r>
            <w:r w:rsidR="005C7C58">
              <w:rPr>
                <w:rFonts w:cs="Arial"/>
                <w:szCs w:val="18"/>
                <w:lang w:eastAsia="zh-CN"/>
              </w:rPr>
              <w:fldChar w:fldCharType="separate"/>
            </w:r>
            <w:r w:rsidR="00607C1A">
              <w:rPr>
                <w:lang w:eastAsia="zh-CN"/>
              </w:rPr>
              <w:t>i.</w:t>
            </w:r>
            <w:r w:rsidR="00607C1A">
              <w:rPr>
                <w:noProof/>
                <w:lang w:eastAsia="zh-CN"/>
              </w:rPr>
              <w:t>3</w:t>
            </w:r>
            <w:r w:rsidR="005C7C58">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use service-level </w:t>
            </w:r>
            <w:r w:rsidRPr="009D5557">
              <w:rPr>
                <w:rFonts w:eastAsia="SimSun" w:cs="Arial" w:hint="eastAsia"/>
                <w:szCs w:val="18"/>
                <w:lang w:eastAsia="zh-CN"/>
              </w:rPr>
              <w:t>C</w:t>
            </w:r>
            <w:r w:rsidRPr="009D5557">
              <w:rPr>
                <w:rFonts w:cs="Arial"/>
                <w:szCs w:val="18"/>
                <w:lang w:eastAsia="zh-CN"/>
              </w:rPr>
              <w:t xml:space="preserve">redentials present inside the M2M </w:t>
            </w:r>
            <w:r w:rsidRPr="009D5557">
              <w:rPr>
                <w:rFonts w:eastAsia="SimSun" w:cs="Arial" w:hint="eastAsia"/>
                <w:szCs w:val="18"/>
                <w:lang w:eastAsia="zh-CN"/>
              </w:rPr>
              <w:t>D</w:t>
            </w:r>
            <w:r w:rsidRPr="009D5557">
              <w:rPr>
                <w:rFonts w:cs="Arial"/>
                <w:szCs w:val="18"/>
                <w:lang w:eastAsia="zh-CN"/>
              </w:rPr>
              <w:t xml:space="preserve">evice for establishing the M2M Services and </w:t>
            </w:r>
            <w:r w:rsidRPr="009D5557">
              <w:rPr>
                <w:rFonts w:eastAsia="SimSun"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SimSun"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SimSun"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SimSun" w:cs="Arial" w:hint="eastAsia"/>
                <w:szCs w:val="18"/>
                <w:lang w:eastAsia="zh-CN"/>
              </w:rPr>
              <w:t>Where</w:t>
            </w:r>
            <w:r w:rsidRPr="009D5557">
              <w:rPr>
                <w:rFonts w:cs="Arial"/>
                <w:szCs w:val="18"/>
                <w:lang w:eastAsia="zh-CN"/>
              </w:rPr>
              <w:t xml:space="preserve"> a Hardware Security Module (HSM) is supported, the </w:t>
            </w:r>
            <w:r w:rsidRPr="009D5557">
              <w:rPr>
                <w:rFonts w:eastAsia="SimSun" w:cs="Arial" w:hint="eastAsia"/>
                <w:szCs w:val="18"/>
                <w:lang w:eastAsia="zh-CN"/>
              </w:rPr>
              <w:t>one</w:t>
            </w:r>
            <w:r w:rsidRPr="009D5557">
              <w:rPr>
                <w:rFonts w:cs="Arial"/>
                <w:szCs w:val="18"/>
                <w:lang w:eastAsia="zh-CN"/>
              </w:rPr>
              <w:t xml:space="preserve">M2M </w:t>
            </w:r>
            <w:r w:rsidRPr="009D5557">
              <w:rPr>
                <w:rFonts w:eastAsia="SimSun"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SimSun" w:cs="Arial" w:hint="eastAsia"/>
                <w:szCs w:val="18"/>
                <w:lang w:eastAsia="zh-CN"/>
              </w:rPr>
              <w:t>rely on</w:t>
            </w:r>
            <w:r w:rsidR="00301D90">
              <w:rPr>
                <w:rFonts w:eastAsia="SimSun"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SimSun" w:cs="Arial" w:hint="eastAsia"/>
                <w:szCs w:val="18"/>
                <w:lang w:eastAsia="zh-CN"/>
              </w:rPr>
              <w:lastRenderedPageBreak/>
              <w:t>one</w:t>
            </w:r>
            <w:r w:rsidRPr="009D5557">
              <w:rPr>
                <w:rFonts w:cs="Arial"/>
                <w:szCs w:val="18"/>
                <w:lang w:eastAsia="zh-CN"/>
              </w:rPr>
              <w:t>M2M System, e.g. access to resources and services</w:t>
            </w:r>
            <w:r w:rsidRPr="009D5557">
              <w:rPr>
                <w:rFonts w:eastAsia="SimSun"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SimSun" w:cs="Arial" w:hint="eastAsia"/>
                <w:szCs w:val="18"/>
                <w:lang w:eastAsia="zh-CN"/>
              </w:rPr>
              <w:lastRenderedPageBreak/>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SimSun" w:cs="Arial" w:hint="eastAsia"/>
                <w:szCs w:val="18"/>
                <w:lang w:eastAsia="zh-CN"/>
              </w:rPr>
              <w:t>C</w:t>
            </w:r>
            <w:r w:rsidRPr="009D5557">
              <w:rPr>
                <w:rFonts w:cs="Arial"/>
                <w:szCs w:val="18"/>
                <w:lang w:eastAsia="zh-CN"/>
              </w:rPr>
              <w:t>onfidentiality of the geographical location information (see note</w:t>
            </w:r>
            <w:r w:rsidRPr="009D5557">
              <w:rPr>
                <w:rFonts w:eastAsia="SimSun"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SimSun"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SimSun"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28</w:t>
            </w:r>
          </w:p>
          <w:p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29</w:t>
            </w:r>
          </w:p>
          <w:p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SimSun" w:cs="Arial"/>
                <w:kern w:val="24"/>
                <w:szCs w:val="18"/>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31</w:t>
            </w:r>
          </w:p>
          <w:p w:rsidR="00C33FD8" w:rsidRPr="009D5557" w:rsidRDefault="00C33FD8" w:rsidP="00995F13">
            <w:pPr>
              <w:pStyle w:val="TAC"/>
              <w:keepNext w:val="0"/>
              <w:keepLines w:val="0"/>
              <w:rPr>
                <w:rFonts w:eastAsia="SimSun" w:cs="Arial"/>
                <w:kern w:val="24"/>
                <w:szCs w:val="18"/>
                <w:lang w:eastAsia="zh-CN"/>
              </w:rPr>
            </w:pPr>
            <w:r w:rsidRPr="00C33FD8">
              <w:rPr>
                <w:rFonts w:eastAsia="SimSun" w:cs="Arial" w:hint="eastAsia"/>
                <w:kern w:val="24"/>
                <w:szCs w:val="18"/>
                <w:lang w:val="en-US" w:eastAsia="zh-CN"/>
              </w:rPr>
              <w:t xml:space="preserve">See </w:t>
            </w:r>
            <w:r w:rsidRPr="00C33FD8">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32</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33</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34</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rsidR="00C95442" w:rsidRPr="005A1206" w:rsidRDefault="00995F13">
            <w:pPr>
              <w:pStyle w:val="TAC"/>
            </w:pPr>
            <w:r w:rsidRPr="00995F13">
              <w:rPr>
                <w:rFonts w:eastAsia="SimSun"/>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35</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rsidR="00C95442" w:rsidRPr="009D5557" w:rsidRDefault="00995F13">
            <w:pPr>
              <w:pStyle w:val="TAC"/>
            </w:pPr>
            <w:r w:rsidRPr="00995F13">
              <w:rPr>
                <w:rFonts w:eastAsia="SimSun"/>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36</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037</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SimSun" w:cs="Arial" w:hint="eastAsia"/>
                <w:szCs w:val="18"/>
                <w:lang w:eastAsia="zh-CN"/>
              </w:rPr>
              <w:t>A</w:t>
            </w:r>
            <w:r w:rsidRPr="009D5557">
              <w:rPr>
                <w:rFonts w:cs="Arial"/>
                <w:szCs w:val="18"/>
              </w:rPr>
              <w:t xml:space="preserve">ccess </w:t>
            </w:r>
            <w:r w:rsidRPr="009D5557">
              <w:rPr>
                <w:rFonts w:eastAsia="SimSun" w:cs="Arial" w:hint="eastAsia"/>
                <w:szCs w:val="18"/>
                <w:lang w:eastAsia="zh-CN"/>
              </w:rPr>
              <w:t>C</w:t>
            </w:r>
            <w:r w:rsidRPr="009D5557">
              <w:rPr>
                <w:rFonts w:cs="Arial"/>
                <w:szCs w:val="18"/>
              </w:rPr>
              <w:t xml:space="preserve">ontrol </w:t>
            </w:r>
            <w:r w:rsidRPr="009D5557">
              <w:rPr>
                <w:rFonts w:eastAsia="SimSun"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rsidR="00C95442" w:rsidRPr="009D5557" w:rsidRDefault="00995F13">
            <w:pPr>
              <w:pStyle w:val="TAC"/>
            </w:pPr>
            <w:r w:rsidRPr="00995F13">
              <w:rPr>
                <w:rFonts w:eastAsia="SimSun"/>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038</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039</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cs="Arial" w:hint="eastAsia"/>
                <w:kern w:val="24"/>
                <w:szCs w:val="18"/>
                <w:lang w:eastAsia="zh-CN"/>
              </w:rPr>
              <w:t>SER-</w:t>
            </w:r>
            <w:r w:rsidRPr="009D5557">
              <w:rPr>
                <w:rFonts w:eastAsia="SimSun" w:cs="Arial" w:hint="eastAsia"/>
                <w:kern w:val="24"/>
                <w:szCs w:val="18"/>
                <w:lang w:eastAsia="zh-CN"/>
              </w:rPr>
              <w:t>040</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266E04" w:rsidRDefault="00C95442" w:rsidP="00896CDF">
            <w:pPr>
              <w:pStyle w:val="TAL"/>
              <w:keepNext w:val="0"/>
              <w:keepLines w:val="0"/>
              <w:widowControl w:val="0"/>
              <w:tabs>
                <w:tab w:val="right" w:leader="dot" w:pos="9639"/>
              </w:tabs>
              <w:spacing w:before="180"/>
              <w:ind w:left="2693" w:right="425" w:hanging="2693"/>
              <w:rPr>
                <w:rFonts w:eastAsiaTheme="minorEastAsia" w:cs="Arial"/>
                <w:szCs w:val="18"/>
                <w:lang w:eastAsia="zh-CN"/>
                <w:rPrChange w:id="466" w:author="Huawei" w:date="2017-06-22T15:20:00Z">
                  <w:rPr>
                    <w:rFonts w:cs="Arial"/>
                    <w:b/>
                    <w:noProof/>
                    <w:szCs w:val="18"/>
                    <w:lang w:eastAsia="zh-CN"/>
                  </w:rPr>
                </w:rPrChange>
              </w:rPr>
            </w:pPr>
            <w:bookmarkStart w:id="467" w:name="OLE_LINK4"/>
            <w:bookmarkStart w:id="468" w:name="OLE_LINK5"/>
            <w:r w:rsidRPr="009D5557">
              <w:rPr>
                <w:rFonts w:hint="eastAsia"/>
                <w:lang w:eastAsia="zh-CN"/>
              </w:rPr>
              <w:t xml:space="preserve">When the M2M Devices are grouped and the M2M Gateway is </w:t>
            </w:r>
            <w:r w:rsidRPr="009D5557">
              <w:rPr>
                <w:lang w:eastAsia="zh-CN"/>
              </w:rPr>
              <w:t>authorize</w:t>
            </w:r>
            <w:r w:rsidRPr="009D5557">
              <w:rPr>
                <w:rFonts w:hint="eastAsia"/>
                <w:lang w:eastAsia="zh-CN"/>
              </w:rPr>
              <w:t xml:space="preserve">d as </w:t>
            </w:r>
            <w:ins w:id="469" w:author="Huawei" w:date="2017-06-22T15:21:00Z">
              <w:r w:rsidR="00896CDF">
                <w:rPr>
                  <w:rFonts w:eastAsiaTheme="minorEastAsia" w:hint="eastAsia"/>
                  <w:lang w:eastAsia="zh-CN"/>
                </w:rPr>
                <w:t xml:space="preserve">the </w:t>
              </w:r>
            </w:ins>
            <w:r w:rsidRPr="009D5557">
              <w:rPr>
                <w:lang w:eastAsia="zh-CN"/>
              </w:rPr>
              <w:t>delegate</w:t>
            </w:r>
            <w:r w:rsidRPr="009D5557">
              <w:rPr>
                <w:rFonts w:hint="eastAsia"/>
                <w:lang w:eastAsia="zh-CN"/>
              </w:rPr>
              <w:t xml:space="preserve"> of the group </w:t>
            </w:r>
            <w:del w:id="470" w:author="Huawei" w:date="2017-06-22T15:21:00Z">
              <w:r w:rsidRPr="009D5557" w:rsidDel="00896CDF">
                <w:rPr>
                  <w:rFonts w:hint="eastAsia"/>
                  <w:lang w:eastAsia="zh-CN"/>
                </w:rPr>
                <w:delText xml:space="preserve">for </w:delText>
              </w:r>
            </w:del>
            <w:ins w:id="471" w:author="Huawei" w:date="2017-06-22T15:21:00Z">
              <w:r w:rsidR="00896CDF">
                <w:rPr>
                  <w:rFonts w:eastAsiaTheme="minorEastAsia" w:hint="eastAsia"/>
                  <w:lang w:eastAsia="zh-CN"/>
                </w:rPr>
                <w:t xml:space="preserve">to </w:t>
              </w:r>
            </w:ins>
            <w:r w:rsidRPr="009D5557">
              <w:rPr>
                <w:rFonts w:hint="eastAsia"/>
                <w:lang w:eastAsia="zh-CN"/>
              </w:rPr>
              <w:t>access</w:t>
            </w:r>
            <w:del w:id="472" w:author="Huawei" w:date="2017-06-22T15:21:00Z">
              <w:r w:rsidRPr="009D5557" w:rsidDel="00896CDF">
                <w:rPr>
                  <w:rFonts w:hint="eastAsia"/>
                  <w:lang w:eastAsia="zh-CN"/>
                </w:rPr>
                <w:delText>ing</w:delText>
              </w:r>
            </w:del>
            <w:r w:rsidRPr="009D5557">
              <w:rPr>
                <w:rFonts w:hint="eastAsia"/>
                <w:lang w:eastAsia="zh-CN"/>
              </w:rPr>
              <w:t xml:space="preserve"> the M2M Server, the M2M Gateway shall be able to, </w:t>
            </w:r>
            <w:del w:id="473" w:author="Huawei" w:date="2017-06-22T15:21:00Z">
              <w:r w:rsidRPr="009D5557" w:rsidDel="00896CDF">
                <w:rPr>
                  <w:rFonts w:hint="eastAsia"/>
                  <w:lang w:eastAsia="zh-CN"/>
                </w:rPr>
                <w:delText xml:space="preserve">on behalf of the M2M </w:delText>
              </w:r>
              <w:r w:rsidRPr="009D5557" w:rsidDel="00896CDF">
                <w:rPr>
                  <w:rFonts w:eastAsia="SimSun" w:hint="eastAsia"/>
                  <w:lang w:eastAsia="zh-CN"/>
                </w:rPr>
                <w:delText>D</w:delText>
              </w:r>
              <w:r w:rsidRPr="009D5557" w:rsidDel="00896CDF">
                <w:rPr>
                  <w:rFonts w:hint="eastAsia"/>
                  <w:lang w:eastAsia="zh-CN"/>
                </w:rPr>
                <w:delText xml:space="preserve">evices in the group, </w:delText>
              </w:r>
            </w:del>
            <w:r w:rsidRPr="009D5557">
              <w:rPr>
                <w:rFonts w:hint="eastAsia"/>
                <w:lang w:eastAsia="zh-CN"/>
              </w:rPr>
              <w:t xml:space="preserve">perform </w:t>
            </w:r>
            <w:r w:rsidRPr="009D5557">
              <w:rPr>
                <w:rFonts w:eastAsia="SimSun" w:hint="eastAsia"/>
                <w:lang w:eastAsia="zh-CN"/>
              </w:rPr>
              <w:t>M</w:t>
            </w:r>
            <w:r w:rsidRPr="009D5557">
              <w:rPr>
                <w:rFonts w:hint="eastAsia"/>
                <w:lang w:eastAsia="zh-CN"/>
              </w:rPr>
              <w:t xml:space="preserve">utual </w:t>
            </w:r>
            <w:r w:rsidRPr="009D5557">
              <w:rPr>
                <w:rFonts w:eastAsia="SimSun" w:hint="eastAsia"/>
                <w:lang w:eastAsia="zh-CN"/>
              </w:rPr>
              <w:t>A</w:t>
            </w:r>
            <w:r w:rsidRPr="009D5557">
              <w:rPr>
                <w:rFonts w:hint="eastAsia"/>
                <w:lang w:eastAsia="zh-CN"/>
              </w:rPr>
              <w:t>uthentication with the M2M Server</w:t>
            </w:r>
            <w:ins w:id="474" w:author="Huawei" w:date="2017-06-22T15:20:00Z">
              <w:r w:rsidR="00266E04">
                <w:rPr>
                  <w:rFonts w:eastAsiaTheme="minorEastAsia" w:hint="eastAsia"/>
                  <w:lang w:eastAsia="zh-CN"/>
                </w:rPr>
                <w:t>,</w:t>
              </w:r>
              <w:r w:rsidR="00266E04" w:rsidRPr="009D5557">
                <w:rPr>
                  <w:rFonts w:hint="eastAsia"/>
                  <w:lang w:eastAsia="zh-CN"/>
                </w:rPr>
                <w:t xml:space="preserve"> on behalf of the M2M Devices in the</w:t>
              </w:r>
              <w:r w:rsidR="00266E04">
                <w:rPr>
                  <w:rFonts w:eastAsiaTheme="minorEastAsia" w:hint="eastAsia"/>
                  <w:lang w:eastAsia="zh-CN"/>
                </w:rPr>
                <w:t xml:space="preserve"> </w:t>
              </w:r>
              <w:r w:rsidR="00266E04" w:rsidRPr="009D5557">
                <w:rPr>
                  <w:rFonts w:hint="eastAsia"/>
                  <w:lang w:eastAsia="zh-CN"/>
                </w:rPr>
                <w:t>group</w:t>
              </w:r>
            </w:ins>
            <w:del w:id="475" w:author="Huawei" w:date="2017-06-22T15:20:00Z">
              <w:r w:rsidRPr="009D5557" w:rsidDel="00266E04">
                <w:rPr>
                  <w:rFonts w:hint="eastAsia"/>
                  <w:lang w:eastAsia="zh-CN"/>
                </w:rPr>
                <w:delText>.</w:delText>
              </w:r>
            </w:del>
            <w:bookmarkEnd w:id="467"/>
            <w:bookmarkEnd w:id="468"/>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cs="Arial" w:hint="eastAsia"/>
                <w:kern w:val="24"/>
                <w:szCs w:val="18"/>
                <w:lang w:eastAsia="zh-CN"/>
              </w:rPr>
              <w:t>SER-</w:t>
            </w:r>
            <w:r w:rsidRPr="009D5557">
              <w:rPr>
                <w:rFonts w:eastAsia="SimSun" w:cs="Arial" w:hint="eastAsia"/>
                <w:kern w:val="24"/>
                <w:szCs w:val="18"/>
                <w:lang w:eastAsia="zh-CN"/>
              </w:rPr>
              <w:t>041</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476" w:name="OLE_LINK1"/>
            <w:bookmarkStart w:id="477" w:name="OLE_LINK2"/>
            <w:bookmarkStart w:id="478" w:name="OLE_LINK3"/>
            <w:r w:rsidRPr="009D5557">
              <w:rPr>
                <w:rFonts w:hint="eastAsia"/>
                <w:lang w:eastAsia="zh-CN"/>
              </w:rPr>
              <w:t xml:space="preserve">When the M2M Devices are grouped and the M2M Gateway belongs to a third party, oneM2M System shall be able to protect </w:t>
            </w:r>
            <w:r w:rsidRPr="009D5557">
              <w:rPr>
                <w:rFonts w:eastAsia="SimSun" w:hint="eastAsia"/>
                <w:lang w:eastAsia="zh-CN"/>
              </w:rPr>
              <w:t>S</w:t>
            </w:r>
            <w:r w:rsidRPr="009D5557">
              <w:rPr>
                <w:rFonts w:hint="eastAsia"/>
                <w:lang w:eastAsia="zh-CN"/>
              </w:rPr>
              <w:t xml:space="preserve">ecurity and </w:t>
            </w:r>
            <w:r w:rsidRPr="009D5557">
              <w:rPr>
                <w:rFonts w:eastAsia="SimSun" w:hint="eastAsia"/>
                <w:lang w:eastAsia="zh-CN"/>
              </w:rPr>
              <w:t>P</w:t>
            </w:r>
            <w:r w:rsidRPr="009D5557">
              <w:rPr>
                <w:rFonts w:hint="eastAsia"/>
                <w:lang w:eastAsia="zh-CN"/>
              </w:rPr>
              <w:t>rivacy of communication between individual M2M Device and M2M Server from other M2M devices and the third party M2M Gateway.</w:t>
            </w:r>
            <w:bookmarkEnd w:id="476"/>
            <w:bookmarkEnd w:id="477"/>
            <w:bookmarkEnd w:id="478"/>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042</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lastRenderedPageBreak/>
              <w:t>SER-</w:t>
            </w:r>
            <w:r w:rsidRPr="009D5557">
              <w:rPr>
                <w:rFonts w:eastAsia="SimSun" w:cs="Arial" w:hint="eastAsia"/>
                <w:kern w:val="24"/>
                <w:szCs w:val="18"/>
                <w:lang w:eastAsia="zh-CN"/>
              </w:rPr>
              <w:t>043</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S</w:t>
            </w:r>
            <w:r w:rsidRPr="00995F13">
              <w:rPr>
                <w:rFonts w:eastAsia="SimSun" w:cs="Arial"/>
                <w:kern w:val="24"/>
                <w:szCs w:val="18"/>
                <w:lang w:eastAsia="zh-CN"/>
              </w:rPr>
              <w:t>e</w:t>
            </w:r>
            <w:r w:rsidRPr="00995F13">
              <w:rPr>
                <w:rFonts w:eastAsia="SimSun" w:cs="Arial" w:hint="eastAsia"/>
                <w:kern w:val="24"/>
                <w:szCs w:val="18"/>
                <w:lang w:eastAsia="zh-CN"/>
              </w:rPr>
              <w:t xml:space="preserve">e </w:t>
            </w:r>
            <w:r w:rsidRPr="00995F13">
              <w:rPr>
                <w:rFonts w:eastAsia="SimSun"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044</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SimSun"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lang w:eastAsia="zh-CN"/>
              </w:rPr>
              <w:t>SER-</w:t>
            </w:r>
            <w:r w:rsidRPr="009D5557">
              <w:rPr>
                <w:rFonts w:eastAsia="SimSun"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SimSun"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SimSun"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SimSun"/>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46</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SimSun"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47</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48</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 xml:space="preserve">redentials are protected for </w:t>
            </w:r>
            <w:r w:rsidRPr="00062235">
              <w:rPr>
                <w:rFonts w:eastAsia="SimSun"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49</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SimSun" w:cs="Arial"/>
                <w:color w:val="000000"/>
                <w:szCs w:val="18"/>
                <w:lang w:eastAsia="zh-CN"/>
              </w:rPr>
              <w:t>050</w:t>
            </w:r>
          </w:p>
          <w:p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SimSun"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SER-</w:t>
            </w:r>
            <w:r w:rsidRPr="00062235">
              <w:rPr>
                <w:rFonts w:eastAsia="SimSun" w:cs="Arial"/>
                <w:color w:val="000000"/>
                <w:szCs w:val="18"/>
                <w:lang w:eastAsia="zh-CN"/>
              </w:rPr>
              <w:t>051</w:t>
            </w:r>
          </w:p>
          <w:p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055</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056</w:t>
            </w:r>
          </w:p>
          <w:p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SimSun"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057</w:t>
            </w:r>
          </w:p>
          <w:p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SimSun"/>
                <w:kern w:val="24"/>
                <w:szCs w:val="18"/>
                <w:lang w:eastAsia="zh-CN"/>
              </w:rPr>
            </w:pPr>
            <w:r w:rsidRPr="009D5557">
              <w:rPr>
                <w:kern w:val="24"/>
                <w:szCs w:val="18"/>
              </w:rPr>
              <w:t>SE</w:t>
            </w:r>
            <w:r>
              <w:rPr>
                <w:rFonts w:eastAsia="SimSun" w:hint="eastAsia"/>
                <w:kern w:val="24"/>
                <w:szCs w:val="18"/>
                <w:lang w:eastAsia="zh-CN"/>
              </w:rPr>
              <w:t>R</w:t>
            </w:r>
            <w:r w:rsidR="00C95442" w:rsidRPr="009D5557">
              <w:rPr>
                <w:kern w:val="24"/>
                <w:szCs w:val="18"/>
              </w:rPr>
              <w:t>-0</w:t>
            </w:r>
            <w:r w:rsidR="00C95442" w:rsidRPr="009D5557">
              <w:rPr>
                <w:rFonts w:eastAsia="SimSun" w:hint="eastAsia"/>
                <w:kern w:val="24"/>
                <w:szCs w:val="18"/>
                <w:lang w:eastAsia="zh-CN"/>
              </w:rPr>
              <w:t>58</w:t>
            </w:r>
          </w:p>
          <w:p w:rsidR="00820287" w:rsidRPr="009D5557" w:rsidRDefault="00820287" w:rsidP="00995F13">
            <w:pPr>
              <w:pStyle w:val="TAC"/>
              <w:keepNext w:val="0"/>
              <w:keepLines w:val="0"/>
              <w:rPr>
                <w:rFonts w:eastAsia="SimSun" w:cs="Arial"/>
                <w:color w:val="000000"/>
                <w:szCs w:val="18"/>
                <w:lang w:eastAsia="zh-CN"/>
              </w:rPr>
            </w:pPr>
            <w:r w:rsidRPr="00820287">
              <w:rPr>
                <w:rFonts w:eastAsia="SimSun" w:cs="Arial" w:hint="eastAsia"/>
                <w:color w:val="000000"/>
                <w:szCs w:val="18"/>
                <w:lang w:eastAsia="zh-CN"/>
              </w:rPr>
              <w:t xml:space="preserve">See </w:t>
            </w:r>
            <w:r w:rsidRPr="00820287">
              <w:rPr>
                <w:rFonts w:eastAsia="SimSun"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SimSun"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059</w:t>
            </w:r>
          </w:p>
          <w:p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SimSun" w:hint="eastAsia"/>
                <w:lang w:eastAsia="zh-CN"/>
              </w:rPr>
              <w:t>I</w:t>
            </w:r>
            <w:r w:rsidRPr="009D5557">
              <w:t>ntegrity</w:t>
            </w:r>
            <w:r w:rsidRPr="009D5557">
              <w:rPr>
                <w:rFonts w:hint="eastAsia"/>
                <w:lang w:eastAsia="zh-CN"/>
              </w:rPr>
              <w:t>,</w:t>
            </w:r>
            <w:r w:rsidRPr="009D5557">
              <w:t xml:space="preserve"> and </w:t>
            </w:r>
            <w:r w:rsidRPr="009D5557">
              <w:rPr>
                <w:rFonts w:eastAsia="SimSun"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060</w:t>
            </w:r>
          </w:p>
          <w:p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SimSun" w:cs="Arial"/>
                <w:color w:val="000000"/>
                <w:szCs w:val="18"/>
                <w:lang w:eastAsia="zh-CN"/>
              </w:rPr>
            </w:pPr>
            <w:r w:rsidRPr="009D5557">
              <w:rPr>
                <w:rFonts w:cs="Arial"/>
                <w:color w:val="000000"/>
                <w:szCs w:val="18"/>
              </w:rPr>
              <w:t>SE</w:t>
            </w:r>
            <w:r>
              <w:rPr>
                <w:rFonts w:eastAsia="SimSun" w:cs="Arial" w:hint="eastAsia"/>
                <w:color w:val="000000"/>
                <w:szCs w:val="18"/>
                <w:lang w:eastAsia="zh-CN"/>
              </w:rPr>
              <w:t>R</w:t>
            </w:r>
            <w:r w:rsidR="00C95442" w:rsidRPr="009D5557">
              <w:rPr>
                <w:rFonts w:cs="Arial"/>
                <w:color w:val="000000"/>
                <w:szCs w:val="18"/>
              </w:rPr>
              <w:t>-</w:t>
            </w:r>
            <w:r w:rsidR="00C95442" w:rsidRPr="009D5557">
              <w:rPr>
                <w:rFonts w:eastAsia="SimSun" w:cs="Arial" w:hint="eastAsia"/>
                <w:color w:val="000000"/>
                <w:szCs w:val="18"/>
                <w:lang w:eastAsia="zh-CN"/>
              </w:rPr>
              <w:t>061</w:t>
            </w:r>
          </w:p>
          <w:p w:rsidR="00820287" w:rsidRPr="009D5557" w:rsidRDefault="00820287" w:rsidP="00995F13">
            <w:pPr>
              <w:pStyle w:val="TAC"/>
              <w:keepNext w:val="0"/>
              <w:keepLines w:val="0"/>
              <w:rPr>
                <w:rFonts w:eastAsia="SimSun" w:cs="Arial"/>
                <w:kern w:val="24"/>
                <w:szCs w:val="18"/>
                <w:lang w:eastAsia="zh-CN"/>
              </w:rPr>
            </w:pPr>
            <w:r w:rsidRPr="00820287">
              <w:rPr>
                <w:rFonts w:eastAsia="SimSun" w:cs="Arial" w:hint="eastAsia"/>
                <w:kern w:val="24"/>
                <w:szCs w:val="18"/>
                <w:lang w:val="en-US" w:eastAsia="zh-CN"/>
              </w:rPr>
              <w:t xml:space="preserve">See </w:t>
            </w:r>
            <w:r w:rsidRPr="00820287">
              <w:rPr>
                <w:rFonts w:eastAsia="SimSun"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lastRenderedPageBreak/>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del w:id="479" w:author="Huawei" w:date="2017-06-22T15:23:00Z">
              <w:r w:rsidDel="00B95450">
                <w:rPr>
                  <w:rFonts w:ascii="Arial" w:hAnsi="Arial" w:cs="Arial" w:hint="eastAsia"/>
                  <w:color w:val="000000"/>
                  <w:sz w:val="18"/>
                  <w:szCs w:val="18"/>
                  <w:lang w:eastAsia="zh-CN"/>
                </w:rPr>
                <w:delText>s</w:delText>
              </w:r>
            </w:del>
            <w:ins w:id="480" w:author="Huawei" w:date="2017-06-22T15:23:00Z">
              <w:r w:rsidR="00B95450">
                <w:rPr>
                  <w:rFonts w:ascii="Arial" w:eastAsiaTheme="minorEastAsia" w:hAnsi="Arial" w:cs="Arial" w:hint="eastAsia"/>
                  <w:color w:val="000000"/>
                  <w:sz w:val="18"/>
                  <w:szCs w:val="18"/>
                  <w:lang w:eastAsia="zh-CN"/>
                </w:rPr>
                <w:t>S</w:t>
              </w:r>
            </w:ins>
            <w:r>
              <w:rPr>
                <w:rFonts w:ascii="Arial" w:hAnsi="Arial" w:cs="Arial" w:hint="eastAsia"/>
                <w:color w:val="000000"/>
                <w:sz w:val="18"/>
                <w:szCs w:val="18"/>
                <w:lang w:eastAsia="zh-CN"/>
              </w:rPr>
              <w:t xml:space="preserve">ystem shall be able to reuse the privacy policy of the </w:t>
            </w:r>
            <w:ins w:id="481" w:author="Huawei" w:date="2017-06-22T15:23:00Z">
              <w:r w:rsidR="00B95450">
                <w:rPr>
                  <w:rFonts w:ascii="Arial" w:eastAsiaTheme="minorEastAsia" w:hAnsi="Arial" w:cs="Arial" w:hint="eastAsia"/>
                  <w:color w:val="000000"/>
                  <w:sz w:val="18"/>
                  <w:szCs w:val="18"/>
                  <w:lang w:eastAsia="zh-CN"/>
                </w:rPr>
                <w:t>U</w:t>
              </w:r>
            </w:ins>
            <w:del w:id="482" w:author="Huawei" w:date="2017-06-22T15:23:00Z">
              <w:r w:rsidDel="00B95450">
                <w:rPr>
                  <w:rFonts w:ascii="Arial" w:hAnsi="Arial" w:cs="Arial" w:hint="eastAsia"/>
                  <w:color w:val="000000"/>
                  <w:sz w:val="18"/>
                  <w:szCs w:val="18"/>
                  <w:lang w:eastAsia="zh-CN"/>
                </w:rPr>
                <w:delText>u</w:delText>
              </w:r>
            </w:del>
            <w:r>
              <w:rPr>
                <w:rFonts w:ascii="Arial" w:hAnsi="Arial" w:cs="Arial" w:hint="eastAsia"/>
                <w:color w:val="000000"/>
                <w:sz w:val="18"/>
                <w:szCs w:val="18"/>
                <w:lang w:eastAsia="zh-CN"/>
              </w:rPr>
              <w:t xml:space="preserve">nderlying </w:t>
            </w:r>
            <w:ins w:id="483" w:author="Huawei" w:date="2017-06-22T15:23:00Z">
              <w:r w:rsidR="00B95450">
                <w:rPr>
                  <w:rFonts w:ascii="Arial" w:eastAsiaTheme="minorEastAsia" w:hAnsi="Arial" w:cs="Arial" w:hint="eastAsia"/>
                  <w:color w:val="000000"/>
                  <w:sz w:val="18"/>
                  <w:szCs w:val="18"/>
                  <w:lang w:eastAsia="zh-CN"/>
                </w:rPr>
                <w:t>N</w:t>
              </w:r>
            </w:ins>
            <w:del w:id="484" w:author="Huawei" w:date="2017-06-22T15:23:00Z">
              <w:r w:rsidDel="00B95450">
                <w:rPr>
                  <w:rFonts w:ascii="Arial" w:hAnsi="Arial" w:cs="Arial" w:hint="eastAsia"/>
                  <w:color w:val="000000"/>
                  <w:sz w:val="18"/>
                  <w:szCs w:val="18"/>
                  <w:lang w:eastAsia="zh-CN"/>
                </w:rPr>
                <w:delText>n</w:delText>
              </w:r>
            </w:del>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ins w:id="485" w:author="Huawei" w:date="2017-06-22T15:22:00Z">
              <w:r w:rsidR="00B95450">
                <w:rPr>
                  <w:rFonts w:ascii="Arial" w:eastAsiaTheme="minorEastAsia" w:hAnsi="Arial" w:cs="Arial" w:hint="eastAsia"/>
                  <w:color w:val="000000"/>
                  <w:sz w:val="18"/>
                  <w:szCs w:val="18"/>
                  <w:lang w:eastAsia="zh-CN"/>
                </w:rPr>
                <w:t>S</w:t>
              </w:r>
            </w:ins>
            <w:del w:id="486" w:author="Huawei" w:date="2017-06-22T15:22:00Z">
              <w:r w:rsidDel="00B95450">
                <w:rPr>
                  <w:rFonts w:ascii="Arial" w:hAnsi="Arial" w:cs="Arial" w:hint="eastAsia"/>
                  <w:color w:val="000000"/>
                  <w:sz w:val="18"/>
                  <w:szCs w:val="18"/>
                  <w:lang w:eastAsia="zh-CN"/>
                </w:rPr>
                <w:delText>s</w:delText>
              </w:r>
            </w:del>
            <w:r>
              <w:rPr>
                <w:rFonts w:ascii="Arial" w:hAnsi="Arial" w:cs="Arial" w:hint="eastAsia"/>
                <w:color w:val="000000"/>
                <w:sz w:val="18"/>
                <w:szCs w:val="18"/>
                <w:lang w:eastAsia="zh-CN"/>
              </w:rPr>
              <w:t xml:space="preserve">ystem shall be able to share its privacy policy with the </w:t>
            </w:r>
            <w:del w:id="487" w:author="Huawei" w:date="2017-06-22T15:22:00Z">
              <w:r w:rsidDel="00B95450">
                <w:rPr>
                  <w:rFonts w:ascii="Arial" w:hAnsi="Arial" w:cs="Arial" w:hint="eastAsia"/>
                  <w:color w:val="000000"/>
                  <w:sz w:val="18"/>
                  <w:szCs w:val="18"/>
                  <w:lang w:eastAsia="zh-CN"/>
                </w:rPr>
                <w:delText>u</w:delText>
              </w:r>
            </w:del>
            <w:ins w:id="488" w:author="Huawei" w:date="2017-06-22T15:22:00Z">
              <w:r w:rsidR="00B95450">
                <w:rPr>
                  <w:rFonts w:ascii="Arial" w:eastAsiaTheme="minorEastAsia" w:hAnsi="Arial" w:cs="Arial" w:hint="eastAsia"/>
                  <w:color w:val="000000"/>
                  <w:sz w:val="18"/>
                  <w:szCs w:val="18"/>
                  <w:lang w:eastAsia="zh-CN"/>
                </w:rPr>
                <w:t>U</w:t>
              </w:r>
            </w:ins>
            <w:r>
              <w:rPr>
                <w:rFonts w:ascii="Arial" w:hAnsi="Arial" w:cs="Arial" w:hint="eastAsia"/>
                <w:color w:val="000000"/>
                <w:sz w:val="18"/>
                <w:szCs w:val="18"/>
                <w:lang w:eastAsia="zh-CN"/>
              </w:rPr>
              <w:t xml:space="preserve">nderlying </w:t>
            </w:r>
            <w:ins w:id="489" w:author="Huawei" w:date="2017-06-22T15:22:00Z">
              <w:r w:rsidR="00B95450">
                <w:rPr>
                  <w:rFonts w:ascii="Arial" w:eastAsiaTheme="minorEastAsia" w:hAnsi="Arial" w:cs="Arial" w:hint="eastAsia"/>
                  <w:color w:val="000000"/>
                  <w:sz w:val="18"/>
                  <w:szCs w:val="18"/>
                  <w:lang w:eastAsia="zh-CN"/>
                </w:rPr>
                <w:t>N</w:t>
              </w:r>
            </w:ins>
            <w:del w:id="490" w:author="Huawei" w:date="2017-06-22T15:22:00Z">
              <w:r w:rsidDel="00B95450">
                <w:rPr>
                  <w:rFonts w:ascii="Arial" w:hAnsi="Arial" w:cs="Arial" w:hint="eastAsia"/>
                  <w:color w:val="000000"/>
                  <w:sz w:val="18"/>
                  <w:szCs w:val="18"/>
                  <w:lang w:eastAsia="zh-CN"/>
                </w:rPr>
                <w:delText>n</w:delText>
              </w:r>
            </w:del>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ins w:id="491" w:author="Huawei" w:date="2017-06-22T15:23:00Z">
              <w:r w:rsidR="00B95450">
                <w:rPr>
                  <w:rFonts w:ascii="Arial" w:eastAsiaTheme="minorEastAsia" w:hAnsi="Arial" w:cs="Arial" w:hint="eastAsia"/>
                  <w:color w:val="000000"/>
                  <w:sz w:val="18"/>
                  <w:szCs w:val="18"/>
                  <w:lang w:eastAsia="zh-CN"/>
                </w:rPr>
                <w:t xml:space="preserve">M2M </w:t>
              </w:r>
            </w:ins>
            <w:r w:rsidRPr="005547D1">
              <w:rPr>
                <w:rFonts w:ascii="Arial" w:hAnsi="Arial" w:cs="Arial"/>
                <w:color w:val="000000"/>
                <w:sz w:val="18"/>
                <w:szCs w:val="18"/>
              </w:rPr>
              <w:t>Devices</w:t>
            </w:r>
            <w:ins w:id="492" w:author="Huawei" w:date="2017-06-22T15:23:00Z">
              <w:r w:rsidR="00B95450">
                <w:rPr>
                  <w:rFonts w:ascii="Arial" w:eastAsiaTheme="minorEastAsia" w:hAnsi="Arial" w:cs="Arial" w:hint="eastAsia"/>
                  <w:color w:val="000000"/>
                  <w:sz w:val="18"/>
                  <w:szCs w:val="18"/>
                  <w:lang w:eastAsia="zh-CN"/>
                </w:rPr>
                <w:t>,</w:t>
              </w:r>
            </w:ins>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ins w:id="493" w:author="Huawei" w:date="2017-06-22T15:22:00Z">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ins>
            <w:del w:id="494" w:author="Huawei" w:date="2017-06-22T15:22:00Z">
              <w:r w:rsidRPr="005547D1" w:rsidDel="00E96A9F">
                <w:rPr>
                  <w:rFonts w:cs="Arial" w:hint="eastAsia"/>
                  <w:color w:val="000000"/>
                  <w:szCs w:val="18"/>
                </w:rPr>
                <w:delText>3</w:delText>
              </w:r>
            </w:del>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ins w:id="495" w:author="Huawei" w:date="2017-06-22T15:22:00Z">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ins>
            <w:del w:id="496" w:author="Huawei" w:date="2017-06-22T15:22:00Z">
              <w:r w:rsidRPr="005547D1" w:rsidDel="00E96A9F">
                <w:rPr>
                  <w:rFonts w:cs="Arial" w:hint="eastAsia"/>
                  <w:color w:val="000000"/>
                  <w:szCs w:val="18"/>
                </w:rPr>
                <w:delText>3</w:delText>
              </w:r>
            </w:del>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ins w:id="497" w:author="Huawei" w:date="2017-06-22T15:22:00Z">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ins>
            <w:del w:id="498" w:author="Huawei" w:date="2017-06-22T15:22:00Z">
              <w:r w:rsidRPr="005547D1" w:rsidDel="00E96A9F">
                <w:rPr>
                  <w:rFonts w:cs="Arial" w:hint="eastAsia"/>
                  <w:color w:val="000000"/>
                  <w:szCs w:val="18"/>
                </w:rPr>
                <w:delText>3</w:delText>
              </w:r>
            </w:del>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ins w:id="499" w:author="Huawei" w:date="2017-06-22T15:22:00Z">
              <w:r>
                <w:rPr>
                  <w:rFonts w:cs="Arial"/>
                  <w:color w:val="000000"/>
                  <w:szCs w:val="18"/>
                </w:rPr>
                <w:t xml:space="preserve">Implemented in Release </w:t>
              </w:r>
              <w:r w:rsidRPr="005547D1">
                <w:rPr>
                  <w:rFonts w:cs="Arial"/>
                  <w:color w:val="000000"/>
                  <w:szCs w:val="18"/>
                </w:rPr>
                <w:t>3</w:t>
              </w:r>
              <w:r>
                <w:rPr>
                  <w:rFonts w:cs="Arial"/>
                  <w:color w:val="000000"/>
                  <w:szCs w:val="18"/>
                </w:rPr>
                <w:t>?</w:t>
              </w:r>
            </w:ins>
            <w:del w:id="500" w:author="Huawei" w:date="2017-06-22T15:22:00Z">
              <w:r w:rsidRPr="005547D1" w:rsidDel="00E96A9F">
                <w:rPr>
                  <w:rFonts w:cs="Arial"/>
                  <w:color w:val="000000"/>
                  <w:szCs w:val="18"/>
                </w:rPr>
                <w:delText>3</w:delText>
              </w:r>
            </w:del>
          </w:p>
        </w:tc>
      </w:tr>
      <w:tr w:rsidR="00D40843" w:rsidRPr="009D5557" w:rsidTr="00995F13">
        <w:trPr>
          <w:jc w:val="center"/>
          <w:ins w:id="501" w:author="Huawei" w:date="2017-06-22T14:41:00Z"/>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ins w:id="502" w:author="Huawei" w:date="2017-06-22T14:43:00Z"/>
                <w:rFonts w:eastAsia="黑体"/>
                <w:iCs/>
                <w:lang w:eastAsia="zh-CN"/>
              </w:rPr>
            </w:pPr>
            <w:ins w:id="503" w:author="Huawei" w:date="2017-06-22T14:41:00Z">
              <w:r>
                <w:rPr>
                  <w:rFonts w:eastAsia="黑体"/>
                  <w:iCs/>
                  <w:lang w:eastAsia="ja-JP"/>
                </w:rPr>
                <w:t>SER-</w:t>
              </w:r>
            </w:ins>
            <w:ins w:id="504" w:author="Huawei" w:date="2017-06-22T14:42:00Z">
              <w:r>
                <w:rPr>
                  <w:rFonts w:eastAsia="黑体" w:hint="eastAsia"/>
                  <w:iCs/>
                  <w:lang w:eastAsia="zh-CN"/>
                </w:rPr>
                <w:t>068</w:t>
              </w:r>
            </w:ins>
          </w:p>
          <w:p w:rsidR="003A6866" w:rsidRDefault="003A6866" w:rsidP="00D40843">
            <w:pPr>
              <w:pStyle w:val="TAC"/>
              <w:keepNext w:val="0"/>
              <w:keepLines w:val="0"/>
              <w:rPr>
                <w:ins w:id="505" w:author="Huawei" w:date="2017-06-22T14:41:00Z"/>
                <w:rFonts w:cs="Arial"/>
                <w:color w:val="000000"/>
                <w:szCs w:val="18"/>
                <w:lang w:eastAsia="zh-CN"/>
              </w:rPr>
            </w:pPr>
            <w:ins w:id="506" w:author="Huawei" w:date="2017-06-22T14:43: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ins w:id="507" w:author="Huawei" w:date="2017-06-22T14:41:00Z"/>
                <w:rFonts w:ascii="Arial" w:hAnsi="Arial" w:cs="Arial"/>
                <w:color w:val="000000"/>
                <w:sz w:val="18"/>
                <w:szCs w:val="18"/>
              </w:rPr>
            </w:pPr>
            <w:ins w:id="508" w:author="Huawei" w:date="2017-06-22T14:41:00Z">
              <w:r w:rsidRPr="001302E0">
                <w:t xml:space="preserve">The information </w:t>
              </w:r>
              <w:r>
                <w:t xml:space="preserve">exchanged within the oneM2M System </w:t>
              </w:r>
              <w:r w:rsidRPr="001302E0">
                <w:t>shall use cryptographic technology to ensure information authentication and information integrity.</w:t>
              </w:r>
            </w:ins>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ins w:id="509" w:author="Huawei" w:date="2017-06-22T14:41:00Z"/>
                <w:rFonts w:cs="Arial"/>
                <w:color w:val="000000"/>
                <w:szCs w:val="18"/>
              </w:rPr>
            </w:pPr>
            <w:ins w:id="510" w:author="Huawei" w:date="2017-06-22T14:41:00Z">
              <w:r w:rsidRPr="00BD2B3A">
                <w:rPr>
                  <w:rFonts w:cs="Arial"/>
                  <w:szCs w:val="18"/>
                  <w:lang w:val="en-US" w:eastAsia="zh-CN"/>
                </w:rPr>
                <w:t>Implemented in Rel-</w:t>
              </w:r>
              <w:r>
                <w:rPr>
                  <w:rFonts w:cs="Arial"/>
                  <w:szCs w:val="18"/>
                  <w:lang w:val="en-US" w:eastAsia="zh-CN"/>
                </w:rPr>
                <w:t>2</w:t>
              </w:r>
            </w:ins>
          </w:p>
        </w:tc>
      </w:tr>
      <w:tr w:rsidR="00D40843" w:rsidRPr="009D5557" w:rsidTr="00995F13">
        <w:trPr>
          <w:jc w:val="center"/>
          <w:ins w:id="511" w:author="Huawei" w:date="2017-06-22T14:41:00Z"/>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ins w:id="512" w:author="Huawei" w:date="2017-06-22T14:43:00Z"/>
                <w:rFonts w:eastAsia="黑体"/>
                <w:iCs/>
                <w:lang w:eastAsia="zh-CN"/>
              </w:rPr>
            </w:pPr>
            <w:ins w:id="513" w:author="Huawei" w:date="2017-06-22T14:41:00Z">
              <w:r w:rsidRPr="000E025D">
                <w:rPr>
                  <w:rFonts w:eastAsia="黑体"/>
                  <w:iCs/>
                  <w:lang w:eastAsia="ja-JP"/>
                </w:rPr>
                <w:t>SER</w:t>
              </w:r>
              <w:r>
                <w:rPr>
                  <w:rFonts w:eastAsia="黑体"/>
                  <w:iCs/>
                  <w:lang w:eastAsia="ja-JP"/>
                </w:rPr>
                <w:t>-</w:t>
              </w:r>
            </w:ins>
            <w:ins w:id="514" w:author="Huawei" w:date="2017-06-22T14:42:00Z">
              <w:r>
                <w:rPr>
                  <w:rFonts w:eastAsia="黑体" w:hint="eastAsia"/>
                  <w:iCs/>
                  <w:lang w:eastAsia="zh-CN"/>
                </w:rPr>
                <w:t>069</w:t>
              </w:r>
            </w:ins>
          </w:p>
          <w:p w:rsidR="003A6866" w:rsidRDefault="003A6866" w:rsidP="006E73E7">
            <w:pPr>
              <w:pStyle w:val="TAC"/>
              <w:keepNext w:val="0"/>
              <w:keepLines w:val="0"/>
              <w:rPr>
                <w:ins w:id="515" w:author="Huawei" w:date="2017-06-22T14:41:00Z"/>
                <w:rFonts w:cs="Arial"/>
                <w:color w:val="000000"/>
                <w:szCs w:val="18"/>
                <w:lang w:eastAsia="zh-CN"/>
              </w:rPr>
            </w:pPr>
            <w:ins w:id="516" w:author="Huawei" w:date="2017-06-22T14:43: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ins w:id="517" w:author="Huawei" w:date="2017-06-22T14:41:00Z"/>
                <w:rFonts w:ascii="Arial" w:hAnsi="Arial" w:cs="Arial"/>
                <w:color w:val="000000"/>
                <w:sz w:val="18"/>
                <w:szCs w:val="18"/>
              </w:rPr>
            </w:pPr>
            <w:ins w:id="518" w:author="Huawei" w:date="2017-06-22T14:41:00Z">
              <w:r>
                <w:t>The o</w:t>
              </w:r>
              <w:r w:rsidRPr="000E025D">
                <w:t>neM2M System shall be able to securely transfer information by using an appropriate method such as digital signature.</w:t>
              </w:r>
            </w:ins>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ins w:id="519" w:author="Huawei" w:date="2017-06-22T14:41:00Z"/>
                <w:rFonts w:cs="Arial"/>
                <w:color w:val="000000"/>
                <w:szCs w:val="18"/>
              </w:rPr>
            </w:pPr>
            <w:ins w:id="520" w:author="Huawei" w:date="2017-06-22T14:41:00Z">
              <w:r w:rsidRPr="000E025D">
                <w:rPr>
                  <w:rFonts w:cs="Arial"/>
                  <w:szCs w:val="18"/>
                  <w:lang w:val="en-US" w:eastAsia="zh-CN"/>
                </w:rPr>
                <w:t>Implemented in Rel-2</w:t>
              </w:r>
            </w:ins>
          </w:p>
        </w:tc>
      </w:tr>
      <w:tr w:rsidR="00D40843" w:rsidRPr="009D5557" w:rsidTr="00995F13">
        <w:trPr>
          <w:jc w:val="center"/>
          <w:ins w:id="521" w:author="Huawei" w:date="2017-06-22T14:41:00Z"/>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ins w:id="522" w:author="Huawei" w:date="2017-06-22T14:43:00Z"/>
                <w:rFonts w:eastAsia="黑体"/>
                <w:iCs/>
                <w:lang w:eastAsia="zh-CN"/>
              </w:rPr>
            </w:pPr>
            <w:ins w:id="523" w:author="Huawei" w:date="2017-06-22T14:41:00Z">
              <w:r w:rsidRPr="000E025D">
                <w:rPr>
                  <w:rFonts w:eastAsia="黑体"/>
                  <w:iCs/>
                  <w:lang w:eastAsia="ja-JP"/>
                </w:rPr>
                <w:t>SER</w:t>
              </w:r>
              <w:r>
                <w:rPr>
                  <w:rFonts w:eastAsia="黑体"/>
                  <w:iCs/>
                  <w:lang w:eastAsia="ja-JP"/>
                </w:rPr>
                <w:t>-</w:t>
              </w:r>
            </w:ins>
            <w:ins w:id="524" w:author="Huawei" w:date="2017-06-22T14:42:00Z">
              <w:r>
                <w:rPr>
                  <w:rFonts w:eastAsia="黑体" w:hint="eastAsia"/>
                  <w:iCs/>
                  <w:lang w:eastAsia="zh-CN"/>
                </w:rPr>
                <w:t>070</w:t>
              </w:r>
            </w:ins>
          </w:p>
          <w:p w:rsidR="003A6866" w:rsidRDefault="003A6866" w:rsidP="006E73E7">
            <w:pPr>
              <w:pStyle w:val="TAC"/>
              <w:keepNext w:val="0"/>
              <w:keepLines w:val="0"/>
              <w:rPr>
                <w:ins w:id="525" w:author="Huawei" w:date="2017-06-22T14:41:00Z"/>
                <w:rFonts w:cs="Arial"/>
                <w:color w:val="000000"/>
                <w:szCs w:val="18"/>
                <w:lang w:eastAsia="zh-CN"/>
              </w:rPr>
            </w:pPr>
            <w:ins w:id="526" w:author="Huawei" w:date="2017-06-22T14:43: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ins w:id="527" w:author="Huawei" w:date="2017-06-22T14:41:00Z"/>
                <w:rFonts w:ascii="Arial" w:hAnsi="Arial" w:cs="Arial"/>
                <w:color w:val="000000"/>
                <w:sz w:val="18"/>
                <w:szCs w:val="18"/>
              </w:rPr>
            </w:pPr>
            <w:ins w:id="528" w:author="Huawei" w:date="2017-06-22T14:41:00Z">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ins>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ins w:id="529" w:author="Huawei" w:date="2017-06-22T14:41:00Z"/>
                <w:rFonts w:cs="Arial"/>
                <w:color w:val="000000"/>
                <w:szCs w:val="18"/>
              </w:rPr>
            </w:pPr>
            <w:ins w:id="530" w:author="Huawei" w:date="2017-06-22T14:41:00Z">
              <w:r w:rsidRPr="000E025D">
                <w:rPr>
                  <w:rFonts w:cs="Arial"/>
                  <w:szCs w:val="18"/>
                  <w:lang w:val="en-US" w:eastAsia="zh-CN"/>
                </w:rPr>
                <w:t>Partially Implemented</w:t>
              </w:r>
              <w:r>
                <w:rPr>
                  <w:rFonts w:cs="Arial"/>
                  <w:szCs w:val="18"/>
                  <w:lang w:val="en-US" w:eastAsia="zh-CN"/>
                </w:rPr>
                <w:t xml:space="preserve"> Note x</w:t>
              </w:r>
            </w:ins>
          </w:p>
        </w:tc>
      </w:tr>
      <w:tr w:rsidR="00D40843" w:rsidRPr="009D5557" w:rsidTr="00995F13">
        <w:trPr>
          <w:jc w:val="center"/>
          <w:ins w:id="531" w:author="Huawei" w:date="2017-06-22T14:41:00Z"/>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ins w:id="532" w:author="Huawei" w:date="2017-06-22T14:43:00Z"/>
                <w:rFonts w:eastAsia="黑体"/>
                <w:iCs/>
                <w:lang w:eastAsia="zh-CN"/>
              </w:rPr>
            </w:pPr>
            <w:ins w:id="533" w:author="Huawei" w:date="2017-06-22T14:41:00Z">
              <w:r w:rsidRPr="00446E8A">
                <w:rPr>
                  <w:rFonts w:eastAsia="黑体"/>
                  <w:iCs/>
                  <w:lang w:eastAsia="ja-JP"/>
                </w:rPr>
                <w:t>SER-</w:t>
              </w:r>
            </w:ins>
            <w:ins w:id="534" w:author="Huawei" w:date="2017-06-22T14:42:00Z">
              <w:r>
                <w:rPr>
                  <w:rFonts w:eastAsia="黑体" w:hint="eastAsia"/>
                  <w:iCs/>
                  <w:lang w:eastAsia="zh-CN"/>
                </w:rPr>
                <w:t>071</w:t>
              </w:r>
            </w:ins>
          </w:p>
          <w:p w:rsidR="003A6866" w:rsidRDefault="003A6866" w:rsidP="006E73E7">
            <w:pPr>
              <w:pStyle w:val="TAC"/>
              <w:keepNext w:val="0"/>
              <w:keepLines w:val="0"/>
              <w:rPr>
                <w:ins w:id="535" w:author="Huawei" w:date="2017-06-22T14:41:00Z"/>
                <w:rFonts w:cs="Arial"/>
                <w:color w:val="000000"/>
                <w:szCs w:val="18"/>
                <w:lang w:eastAsia="zh-CN"/>
              </w:rPr>
            </w:pPr>
            <w:ins w:id="536" w:author="Huawei" w:date="2017-06-22T14:43: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ins w:id="537" w:author="Huawei" w:date="2017-06-22T14:41:00Z"/>
                <w:rFonts w:ascii="Arial" w:hAnsi="Arial" w:cs="Arial"/>
                <w:color w:val="000000"/>
                <w:sz w:val="18"/>
                <w:szCs w:val="18"/>
              </w:rPr>
            </w:pPr>
            <w:ins w:id="538" w:author="Huawei" w:date="2017-06-22T14:41:00Z">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ins>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ins w:id="539" w:author="Huawei" w:date="2017-06-22T14:41:00Z"/>
                <w:rFonts w:cs="Arial"/>
                <w:color w:val="000000"/>
                <w:szCs w:val="18"/>
              </w:rPr>
            </w:pPr>
            <w:ins w:id="540" w:author="Huawei" w:date="2017-06-22T14:41:00Z">
              <w:r w:rsidRPr="00446E8A">
                <w:rPr>
                  <w:rFonts w:cs="Arial"/>
                  <w:szCs w:val="18"/>
                  <w:lang w:val="en-US" w:eastAsia="zh-CN"/>
                </w:rPr>
                <w:t>Implemented in Rel-</w:t>
              </w:r>
              <w:r>
                <w:rPr>
                  <w:rFonts w:cs="Arial"/>
                  <w:szCs w:val="18"/>
                  <w:lang w:val="en-US" w:eastAsia="zh-CN"/>
                </w:rPr>
                <w:t>1</w:t>
              </w:r>
            </w:ins>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ins w:id="541" w:author="Huawei" w:date="2017-06-22T14:43:00Z"/>
                <w:rFonts w:eastAsia="黑体"/>
                <w:iCs/>
                <w:lang w:eastAsia="zh-CN"/>
              </w:rPr>
            </w:pPr>
            <w:ins w:id="542" w:author="Huawei" w:date="2017-06-22T14:41:00Z">
              <w:r w:rsidRPr="00446E8A">
                <w:rPr>
                  <w:rFonts w:eastAsia="黑体"/>
                  <w:iCs/>
                  <w:lang w:eastAsia="ja-JP"/>
                </w:rPr>
                <w:t>SER-</w:t>
              </w:r>
            </w:ins>
            <w:ins w:id="543" w:author="Huawei" w:date="2017-06-22T14:42:00Z">
              <w:r>
                <w:rPr>
                  <w:rFonts w:eastAsia="黑体" w:hint="eastAsia"/>
                  <w:iCs/>
                  <w:lang w:eastAsia="zh-CN"/>
                </w:rPr>
                <w:t>072</w:t>
              </w:r>
            </w:ins>
          </w:p>
          <w:p w:rsidR="003A6866" w:rsidRPr="007B37C3" w:rsidRDefault="003A6866" w:rsidP="006E73E7">
            <w:pPr>
              <w:pStyle w:val="TAC"/>
              <w:keepNext w:val="0"/>
              <w:keepLines w:val="0"/>
              <w:rPr>
                <w:rFonts w:cs="Arial"/>
                <w:color w:val="000000"/>
                <w:szCs w:val="18"/>
                <w:lang w:eastAsia="zh-CN"/>
              </w:rPr>
            </w:pPr>
            <w:ins w:id="544" w:author="Huawei" w:date="2017-06-22T14:43: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ins w:id="545" w:author="Huawei" w:date="2017-06-22T14:41:00Z">
              <w:r w:rsidRPr="00446E8A">
                <w:t xml:space="preserve">The oneM2M </w:t>
              </w:r>
              <w:r>
                <w:t>S</w:t>
              </w:r>
              <w:r w:rsidRPr="00446E8A">
                <w:t>ystem shall provide privacy protection mechanism</w:t>
              </w:r>
              <w:r>
                <w:t>s</w:t>
              </w:r>
              <w:r w:rsidRPr="00446E8A">
                <w:t xml:space="preserve"> at the central server.</w:t>
              </w:r>
            </w:ins>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ins w:id="546" w:author="Huawei" w:date="2017-06-22T14:41:00Z">
              <w:r w:rsidRPr="00446E8A">
                <w:rPr>
                  <w:rFonts w:cs="Arial"/>
                  <w:szCs w:val="18"/>
                  <w:lang w:val="en-US" w:eastAsia="zh-CN"/>
                </w:rPr>
                <w:t>Implemented in Rel-</w:t>
              </w:r>
              <w:r>
                <w:rPr>
                  <w:rFonts w:cs="Arial"/>
                  <w:szCs w:val="18"/>
                  <w:lang w:val="en-US" w:eastAsia="zh-CN"/>
                </w:rPr>
                <w:t>2</w:t>
              </w:r>
            </w:ins>
          </w:p>
        </w:tc>
      </w:tr>
      <w:tr w:rsidR="003B3BE9" w:rsidRPr="009D5557" w:rsidTr="00995F13">
        <w:trPr>
          <w:jc w:val="center"/>
          <w:ins w:id="547" w:author="Huawei" w:date="2017-06-22T15:10:00Z"/>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ins w:id="548" w:author="Huawei" w:date="2017-06-22T15:10:00Z"/>
                <w:rFonts w:eastAsia="黑体"/>
                <w:iCs/>
                <w:lang w:eastAsia="zh-CN"/>
              </w:rPr>
            </w:pPr>
            <w:ins w:id="549" w:author="Huawei" w:date="2017-06-22T15:10:00Z">
              <w:r w:rsidRPr="00B055F6">
                <w:rPr>
                  <w:rFonts w:eastAsia="黑体"/>
                  <w:iCs/>
                  <w:lang w:eastAsia="ja-JP"/>
                </w:rPr>
                <w:t>SER-</w:t>
              </w:r>
              <w:r>
                <w:rPr>
                  <w:rFonts w:eastAsia="黑体" w:hint="eastAsia"/>
                  <w:iCs/>
                  <w:lang w:eastAsia="zh-CN"/>
                </w:rPr>
                <w:t>073</w:t>
              </w:r>
            </w:ins>
          </w:p>
          <w:p w:rsidR="009842A2" w:rsidRPr="00446E8A" w:rsidRDefault="009842A2" w:rsidP="006E73E7">
            <w:pPr>
              <w:pStyle w:val="TAC"/>
              <w:keepNext w:val="0"/>
              <w:keepLines w:val="0"/>
              <w:rPr>
                <w:ins w:id="550" w:author="Huawei" w:date="2017-06-22T15:10:00Z"/>
                <w:rFonts w:eastAsia="黑体"/>
                <w:iCs/>
                <w:lang w:eastAsia="zh-CN"/>
              </w:rPr>
            </w:pPr>
            <w:ins w:id="551" w:author="Huawei" w:date="2017-06-22T15:10: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rPr>
                <w:ins w:id="552" w:author="Huawei" w:date="2017-06-22T15:10:00Z"/>
              </w:rPr>
            </w:pPr>
            <w:ins w:id="553" w:author="Huawei" w:date="2017-06-22T15:10:00Z">
              <w:r w:rsidRPr="00B055F6">
                <w:t>The oneM2M system shall be able to support authentication using device key and the integrity check ofM2M Device(s).</w:t>
              </w:r>
            </w:ins>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ins w:id="554" w:author="Huawei" w:date="2017-06-22T15:10:00Z"/>
                <w:rFonts w:cs="Arial"/>
                <w:szCs w:val="18"/>
                <w:lang w:val="en-US" w:eastAsia="zh-CN"/>
              </w:rPr>
            </w:pPr>
            <w:ins w:id="555" w:author="Huawei" w:date="2017-06-22T15:10:00Z">
              <w:r w:rsidRPr="00B055F6">
                <w:rPr>
                  <w:lang w:val="en-US" w:eastAsia="zh-CN"/>
                </w:rPr>
                <w:t>Rel-3?</w:t>
              </w:r>
            </w:ins>
          </w:p>
        </w:tc>
      </w:tr>
      <w:tr w:rsidR="003B3BE9" w:rsidRPr="009D5557" w:rsidTr="00995F13">
        <w:trPr>
          <w:jc w:val="center"/>
          <w:ins w:id="556" w:author="Huawei" w:date="2017-06-22T15:10:00Z"/>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ins w:id="557" w:author="Huawei" w:date="2017-06-22T15:10:00Z"/>
                <w:rFonts w:eastAsia="黑体"/>
                <w:iCs/>
                <w:lang w:eastAsia="zh-CN"/>
              </w:rPr>
            </w:pPr>
            <w:ins w:id="558" w:author="Huawei" w:date="2017-06-22T15:10:00Z">
              <w:r w:rsidRPr="00B055F6">
                <w:rPr>
                  <w:rFonts w:eastAsia="黑体"/>
                  <w:iCs/>
                  <w:lang w:eastAsia="ja-JP"/>
                </w:rPr>
                <w:t>SER-</w:t>
              </w:r>
              <w:r>
                <w:rPr>
                  <w:rFonts w:eastAsia="黑体" w:hint="eastAsia"/>
                  <w:iCs/>
                  <w:lang w:eastAsia="zh-CN"/>
                </w:rPr>
                <w:t>074</w:t>
              </w:r>
            </w:ins>
          </w:p>
          <w:p w:rsidR="009842A2" w:rsidRPr="00446E8A" w:rsidRDefault="009842A2" w:rsidP="006E73E7">
            <w:pPr>
              <w:pStyle w:val="TAC"/>
              <w:keepNext w:val="0"/>
              <w:keepLines w:val="0"/>
              <w:rPr>
                <w:ins w:id="559" w:author="Huawei" w:date="2017-06-22T15:10:00Z"/>
                <w:rFonts w:eastAsia="黑体"/>
                <w:iCs/>
                <w:lang w:eastAsia="zh-CN"/>
              </w:rPr>
            </w:pPr>
            <w:ins w:id="560" w:author="Huawei" w:date="2017-06-22T15:10: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rPr>
                <w:ins w:id="561" w:author="Huawei" w:date="2017-06-22T15:10:00Z"/>
              </w:rPr>
            </w:pPr>
            <w:ins w:id="562" w:author="Huawei" w:date="2017-06-22T15:10:00Z">
              <w:r w:rsidRPr="00B055F6">
                <w:t>The oneM2M system shall be able to support anonymization of the t information being provided, when requested by M2M Applications..</w:t>
              </w:r>
            </w:ins>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ins w:id="563" w:author="Huawei" w:date="2017-06-22T15:10:00Z"/>
                <w:rFonts w:cs="Arial"/>
                <w:szCs w:val="18"/>
                <w:lang w:val="en-US" w:eastAsia="zh-CN"/>
              </w:rPr>
            </w:pPr>
            <w:ins w:id="564" w:author="Huawei" w:date="2017-06-22T15:10:00Z">
              <w:r w:rsidRPr="00B055F6">
                <w:rPr>
                  <w:lang w:val="en-US" w:eastAsia="zh-CN"/>
                </w:rPr>
                <w:t>Rel-3/ future releases?</w:t>
              </w:r>
            </w:ins>
          </w:p>
        </w:tc>
      </w:tr>
      <w:tr w:rsidR="003B3BE9" w:rsidRPr="009D5557" w:rsidTr="00995F13">
        <w:trPr>
          <w:jc w:val="center"/>
          <w:ins w:id="565" w:author="Huawei" w:date="2017-06-22T15:10:00Z"/>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ins w:id="566" w:author="Huawei" w:date="2017-06-22T15:10:00Z"/>
                <w:rFonts w:eastAsia="黑体"/>
                <w:iCs/>
                <w:lang w:eastAsia="zh-CN"/>
              </w:rPr>
            </w:pPr>
            <w:ins w:id="567" w:author="Huawei" w:date="2017-06-22T15:10:00Z">
              <w:r w:rsidRPr="00B055F6">
                <w:rPr>
                  <w:rFonts w:eastAsia="黑体"/>
                  <w:iCs/>
                  <w:lang w:eastAsia="ja-JP"/>
                </w:rPr>
                <w:t>SER-</w:t>
              </w:r>
              <w:r>
                <w:rPr>
                  <w:rFonts w:eastAsia="黑体" w:hint="eastAsia"/>
                  <w:iCs/>
                  <w:lang w:eastAsia="zh-CN"/>
                </w:rPr>
                <w:t>075</w:t>
              </w:r>
            </w:ins>
          </w:p>
          <w:p w:rsidR="009842A2" w:rsidRPr="00446E8A" w:rsidRDefault="009842A2" w:rsidP="006E73E7">
            <w:pPr>
              <w:pStyle w:val="TAC"/>
              <w:keepNext w:val="0"/>
              <w:keepLines w:val="0"/>
              <w:rPr>
                <w:ins w:id="568" w:author="Huawei" w:date="2017-06-22T15:10:00Z"/>
                <w:rFonts w:eastAsia="黑体"/>
                <w:iCs/>
                <w:lang w:eastAsia="zh-CN"/>
              </w:rPr>
            </w:pPr>
            <w:ins w:id="569" w:author="Huawei" w:date="2017-06-22T15:10: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rPr>
                <w:ins w:id="570" w:author="Huawei" w:date="2017-06-22T15:10:00Z"/>
              </w:rPr>
            </w:pPr>
            <w:ins w:id="571" w:author="Huawei" w:date="2017-06-22T15:10:00Z">
              <w:r w:rsidRPr="00B055F6">
                <w:t>The oneM2M system shall be able to request the Underlying Network to perform, on behalf of the oneM2M System, privacy policy decisions concerning the location information, if the location information is obtained by the Underlying Network location service.</w:t>
              </w:r>
            </w:ins>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ins w:id="572" w:author="Huawei" w:date="2017-06-22T15:10:00Z"/>
                <w:rFonts w:cs="Arial"/>
                <w:szCs w:val="18"/>
                <w:lang w:val="en-US" w:eastAsia="zh-CN"/>
              </w:rPr>
            </w:pPr>
            <w:ins w:id="573" w:author="Huawei" w:date="2017-06-22T15:10:00Z">
              <w:r w:rsidRPr="00B055F6">
                <w:rPr>
                  <w:lang w:val="en-US" w:eastAsia="zh-CN"/>
                </w:rPr>
                <w:t>Rel-3/ future releases?</w:t>
              </w:r>
            </w:ins>
          </w:p>
        </w:tc>
      </w:tr>
      <w:tr w:rsidR="003B3BE9" w:rsidRPr="009D5557" w:rsidTr="00995F13">
        <w:trPr>
          <w:jc w:val="center"/>
          <w:ins w:id="574" w:author="Huawei" w:date="2017-06-22T15:10:00Z"/>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ins w:id="575" w:author="Huawei" w:date="2017-06-22T15:10:00Z"/>
                <w:rFonts w:eastAsia="黑体"/>
                <w:iCs/>
                <w:lang w:eastAsia="zh-CN"/>
              </w:rPr>
            </w:pPr>
            <w:ins w:id="576" w:author="Huawei" w:date="2017-06-22T15:10:00Z">
              <w:r w:rsidRPr="00B055F6">
                <w:rPr>
                  <w:rFonts w:eastAsia="黑体"/>
                  <w:iCs/>
                  <w:lang w:eastAsia="ja-JP"/>
                </w:rPr>
                <w:t>SER-</w:t>
              </w:r>
              <w:r>
                <w:rPr>
                  <w:rFonts w:eastAsia="黑体" w:hint="eastAsia"/>
                  <w:iCs/>
                  <w:lang w:eastAsia="zh-CN"/>
                </w:rPr>
                <w:t>076</w:t>
              </w:r>
            </w:ins>
          </w:p>
          <w:p w:rsidR="009842A2" w:rsidRPr="00446E8A" w:rsidRDefault="009842A2" w:rsidP="006E73E7">
            <w:pPr>
              <w:pStyle w:val="TAC"/>
              <w:keepNext w:val="0"/>
              <w:keepLines w:val="0"/>
              <w:rPr>
                <w:ins w:id="577" w:author="Huawei" w:date="2017-06-22T15:10:00Z"/>
                <w:rFonts w:eastAsia="黑体"/>
                <w:iCs/>
                <w:lang w:eastAsia="zh-CN"/>
              </w:rPr>
            </w:pPr>
            <w:ins w:id="578" w:author="Huawei" w:date="2017-06-22T15:10: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rPr>
                <w:ins w:id="579" w:author="Huawei" w:date="2017-06-22T15:10:00Z"/>
              </w:rPr>
            </w:pPr>
            <w:ins w:id="580" w:author="Huawei" w:date="2017-06-22T15:10:00Z">
              <w:r w:rsidRPr="00B055F6">
                <w:t>The oneM2M System shall apply appropriate security levels  for Applications that can have safety impacts (e.g. protection from malicious attacks)</w:t>
              </w:r>
            </w:ins>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ins w:id="581" w:author="Huawei" w:date="2017-06-22T15:10:00Z"/>
                <w:rFonts w:cs="Arial"/>
                <w:szCs w:val="18"/>
                <w:lang w:val="en-US" w:eastAsia="zh-CN"/>
              </w:rPr>
            </w:pPr>
            <w:ins w:id="582" w:author="Huawei" w:date="2017-06-22T15:10:00Z">
              <w:r w:rsidRPr="00B055F6">
                <w:rPr>
                  <w:lang w:val="en-US" w:eastAsia="zh-CN"/>
                </w:rPr>
                <w:t>Rel-3/ future releases?</w:t>
              </w:r>
            </w:ins>
          </w:p>
        </w:tc>
      </w:tr>
      <w:tr w:rsidR="003B3BE9"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3B3BE9" w:rsidRPr="009D5557" w:rsidRDefault="003B3BE9" w:rsidP="00995F13">
            <w:pPr>
              <w:pStyle w:val="TAN"/>
              <w:rPr>
                <w:rFonts w:eastAsia="SimSun"/>
                <w:lang w:eastAsia="zh-CN"/>
              </w:rPr>
            </w:pPr>
            <w:r w:rsidRPr="009D5557">
              <w:rPr>
                <w:rFonts w:eastAsia="SimSun" w:hint="eastAsia"/>
                <w:lang w:eastAsia="zh-CN"/>
              </w:rPr>
              <w:t>NOTE 1:</w:t>
            </w:r>
            <w:r w:rsidRPr="009D5557">
              <w:rPr>
                <w:rFonts w:eastAsia="SimSun"/>
                <w:lang w:eastAsia="zh-CN"/>
              </w:rPr>
              <w:tab/>
            </w:r>
            <w:r w:rsidRPr="009D5557">
              <w:rPr>
                <w:lang w:eastAsia="zh-CN"/>
              </w:rPr>
              <w:t>The above requirement does not cover</w:t>
            </w:r>
            <w:r w:rsidRPr="009D5557">
              <w:rPr>
                <w:rFonts w:eastAsia="SimSun" w:hint="eastAsia"/>
                <w:lang w:eastAsia="zh-CN"/>
              </w:rPr>
              <w:t xml:space="preserve"> items</w:t>
            </w:r>
            <w:r w:rsidRPr="009D5557">
              <w:rPr>
                <w:lang w:eastAsia="zh-CN"/>
              </w:rPr>
              <w:t xml:space="preserve"> outside of the </w:t>
            </w:r>
            <w:r w:rsidRPr="009D5557">
              <w:rPr>
                <w:rFonts w:eastAsia="SimSun" w:hint="eastAsia"/>
                <w:lang w:eastAsia="zh-CN"/>
              </w:rPr>
              <w:t>one</w:t>
            </w:r>
            <w:r w:rsidRPr="009D5557">
              <w:rPr>
                <w:lang w:eastAsia="zh-CN"/>
              </w:rPr>
              <w:t>M2M System, e.g. Underlying Networks.</w:t>
            </w:r>
          </w:p>
          <w:p w:rsidR="003B3BE9" w:rsidRPr="009D5557" w:rsidRDefault="003B3BE9" w:rsidP="00995F13">
            <w:pPr>
              <w:pStyle w:val="TAN"/>
              <w:rPr>
                <w:rFonts w:eastAsia="SimSun"/>
                <w:lang w:eastAsia="zh-CN"/>
              </w:rPr>
            </w:pPr>
            <w:r w:rsidRPr="009D5557">
              <w:rPr>
                <w:lang w:eastAsia="zh-CN"/>
              </w:rPr>
              <w:t>NOTE</w:t>
            </w:r>
            <w:r w:rsidRPr="009D5557">
              <w:rPr>
                <w:rFonts w:eastAsia="SimSun"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3B3BE9" w:rsidRPr="009D5557" w:rsidRDefault="003B3BE9" w:rsidP="00995F13">
            <w:pPr>
              <w:pStyle w:val="TAN"/>
              <w:rPr>
                <w:rFonts w:eastAsia="SimSun"/>
                <w:lang w:eastAsia="zh-CN"/>
              </w:rPr>
            </w:pPr>
            <w:r w:rsidRPr="009D5557">
              <w:rPr>
                <w:lang w:eastAsia="zh-CN"/>
              </w:rPr>
              <w:t>NOTE 3:</w:t>
            </w:r>
            <w:r w:rsidRPr="009D5557">
              <w:rPr>
                <w:lang w:eastAsia="zh-CN"/>
              </w:rPr>
              <w:tab/>
              <w:t>Partly supported for Impersonation attacks not supported for Replay attacks</w:t>
            </w:r>
            <w:r w:rsidRPr="009D5557">
              <w:rPr>
                <w:rFonts w:eastAsia="SimSun" w:hint="eastAsia"/>
                <w:lang w:eastAsia="zh-CN"/>
              </w:rPr>
              <w:t>.</w:t>
            </w:r>
          </w:p>
          <w:p w:rsidR="003B3BE9" w:rsidRPr="009D5557" w:rsidRDefault="003B3BE9" w:rsidP="00995F13">
            <w:pPr>
              <w:pStyle w:val="TAN"/>
              <w:rPr>
                <w:rFonts w:eastAsia="SimSun"/>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SimSun" w:hint="eastAsia"/>
                <w:lang w:eastAsia="zh-CN"/>
              </w:rPr>
              <w:t>.</w:t>
            </w:r>
          </w:p>
          <w:p w:rsidR="003B3BE9" w:rsidRDefault="003B3BE9" w:rsidP="00DB47F8">
            <w:pPr>
              <w:pStyle w:val="TAN"/>
              <w:rPr>
                <w:rFonts w:eastAsiaTheme="minorEastAsia"/>
                <w:lang w:eastAsia="zh-CN"/>
              </w:rPr>
            </w:pPr>
            <w:r w:rsidRPr="009D5557">
              <w:rPr>
                <w:rFonts w:eastAsia="SimSun"/>
                <w:lang w:eastAsia="zh-CN"/>
              </w:rPr>
              <w:t>NOTE 5:</w:t>
            </w:r>
            <w:r w:rsidRPr="009D5557">
              <w:rPr>
                <w:rFonts w:eastAsia="SimSun"/>
                <w:lang w:eastAsia="zh-CN"/>
              </w:rPr>
              <w:tab/>
              <w:t>Regarding remote provisioning, Release 1 supports remote provisioning of symmetric key credentials only.</w:t>
            </w:r>
          </w:p>
          <w:p w:rsidR="003B3BE9" w:rsidRDefault="003B3BE9" w:rsidP="001B37EB">
            <w:pPr>
              <w:pStyle w:val="TAN"/>
              <w:rPr>
                <w:ins w:id="583" w:author="Huawei" w:date="2017-06-22T14:42:00Z"/>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3B3BE9" w:rsidRDefault="003B3BE9" w:rsidP="007158C9">
            <w:pPr>
              <w:rPr>
                <w:ins w:id="584" w:author="Huawei" w:date="2017-06-22T14:42:00Z"/>
              </w:rPr>
            </w:pPr>
            <w:ins w:id="585" w:author="Huawei" w:date="2017-06-22T14:42:00Z">
              <w:r>
                <w:t xml:space="preserve">Note </w:t>
              </w:r>
              <w:r>
                <w:rPr>
                  <w:rFonts w:eastAsiaTheme="minorEastAsia" w:hint="eastAsia"/>
                  <w:lang w:eastAsia="zh-CN"/>
                </w:rPr>
                <w:t xml:space="preserve">7:    </w:t>
              </w:r>
              <w:r>
                <w:t>Support for SIM is supported in Release 1 and Release 2.</w:t>
              </w:r>
            </w:ins>
          </w:p>
          <w:p w:rsidR="003B3BE9" w:rsidRPr="007158C9" w:rsidRDefault="003B3BE9" w:rsidP="001B37EB">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586" w:name="_Toc445294152"/>
      <w:bookmarkStart w:id="587" w:name="_Toc445296443"/>
      <w:bookmarkStart w:id="588" w:name="_Toc456718638"/>
      <w:bookmarkStart w:id="589" w:name="_Toc485908619"/>
      <w:r w:rsidRPr="009D5557">
        <w:rPr>
          <w:rFonts w:hint="eastAsia"/>
          <w:lang w:eastAsia="zh-CN"/>
        </w:rPr>
        <w:lastRenderedPageBreak/>
        <w:t>6</w:t>
      </w:r>
      <w:r w:rsidRPr="009D5557">
        <w:t>.</w:t>
      </w:r>
      <w:r w:rsidRPr="009D5557">
        <w:rPr>
          <w:rFonts w:hint="eastAsia"/>
          <w:lang w:eastAsia="zh-CN"/>
        </w:rPr>
        <w:t>5</w:t>
      </w:r>
      <w:r w:rsidRPr="009D5557">
        <w:tab/>
      </w:r>
      <w:r w:rsidRPr="009D5557">
        <w:rPr>
          <w:rFonts w:hint="eastAsia"/>
          <w:lang w:eastAsia="zh-CN"/>
        </w:rPr>
        <w:t>Charging Requirements</w:t>
      </w:r>
      <w:bookmarkEnd w:id="586"/>
      <w:bookmarkEnd w:id="587"/>
      <w:bookmarkEnd w:id="588"/>
      <w:bookmarkEnd w:id="589"/>
    </w:p>
    <w:p w:rsidR="00C95442" w:rsidRPr="009D5557" w:rsidRDefault="00C95442" w:rsidP="00C95442">
      <w:pPr>
        <w:pStyle w:val="TH"/>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10</w:t>
      </w:r>
      <w:r w:rsidR="005C7C58">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SimSun"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SimSun" w:hint="eastAsia"/>
                <w:szCs w:val="18"/>
                <w:lang w:eastAsia="zh-CN"/>
              </w:rPr>
              <w:t>U</w:t>
            </w:r>
            <w:r w:rsidRPr="009D5557">
              <w:rPr>
                <w:szCs w:val="18"/>
                <w:lang w:eastAsia="zh-CN"/>
              </w:rPr>
              <w:t xml:space="preserve">nderlying </w:t>
            </w:r>
            <w:r w:rsidRPr="009D5557">
              <w:rPr>
                <w:rFonts w:eastAsia="SimSun" w:hint="eastAsia"/>
                <w:szCs w:val="18"/>
                <w:lang w:eastAsia="zh-CN"/>
              </w:rPr>
              <w:t>N</w:t>
            </w:r>
            <w:r w:rsidRPr="009D5557">
              <w:rPr>
                <w:szCs w:val="18"/>
                <w:lang w:eastAsia="zh-CN"/>
              </w:rPr>
              <w:t xml:space="preserve">etwork </w:t>
            </w:r>
            <w:r w:rsidRPr="009D5557">
              <w:rPr>
                <w:rFonts w:eastAsia="SimSun"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SimSun" w:hint="eastAsia"/>
                <w:szCs w:val="18"/>
                <w:lang w:eastAsia="zh-CN"/>
              </w:rPr>
              <w:t>b</w:t>
            </w:r>
            <w:r w:rsidRPr="009D5557">
              <w:rPr>
                <w:szCs w:val="18"/>
              </w:rPr>
              <w:t xml:space="preserve">illing </w:t>
            </w:r>
            <w:r w:rsidRPr="009D5557">
              <w:rPr>
                <w:rFonts w:eastAsia="SimSun"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SimSun"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SimSun"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953B0F" w:rsidRPr="009D5557" w:rsidTr="00995F13">
        <w:trPr>
          <w:jc w:val="center"/>
          <w:ins w:id="590" w:author="Huawei" w:date="2017-06-22T15:11:00Z"/>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ins w:id="591" w:author="Huawei" w:date="2017-06-22T15:12:00Z"/>
                <w:rFonts w:eastAsia="黑体"/>
                <w:iCs/>
                <w:lang w:eastAsia="zh-CN"/>
              </w:rPr>
            </w:pPr>
            <w:ins w:id="592" w:author="Huawei" w:date="2017-06-22T15:11:00Z">
              <w:r>
                <w:rPr>
                  <w:rFonts w:eastAsia="黑体"/>
                  <w:iCs/>
                  <w:lang w:eastAsia="ja-JP"/>
                </w:rPr>
                <w:t>CHG-</w:t>
              </w:r>
              <w:r>
                <w:rPr>
                  <w:rFonts w:eastAsia="黑体" w:hint="eastAsia"/>
                  <w:iCs/>
                  <w:lang w:eastAsia="zh-CN"/>
                </w:rPr>
                <w:t>007</w:t>
              </w:r>
            </w:ins>
          </w:p>
          <w:p w:rsidR="009C6B7B" w:rsidRPr="009D5557" w:rsidRDefault="009C6B7B" w:rsidP="00995F13">
            <w:pPr>
              <w:pStyle w:val="TAC"/>
              <w:keepNext w:val="0"/>
              <w:keepLines w:val="0"/>
              <w:rPr>
                <w:ins w:id="593" w:author="Huawei" w:date="2017-06-22T15:11:00Z"/>
                <w:kern w:val="24"/>
                <w:szCs w:val="18"/>
                <w:lang w:eastAsia="zh-CN"/>
              </w:rPr>
            </w:pPr>
            <w:ins w:id="594" w:author="Huawei" w:date="2017-06-22T15:12: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ins w:id="595" w:author="Huawei" w:date="2017-06-22T15:11:00Z"/>
                <w:szCs w:val="18"/>
              </w:rPr>
            </w:pPr>
            <w:ins w:id="596" w:author="Huawei" w:date="2017-06-22T15:11:00Z">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ins>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ins w:id="597" w:author="Huawei" w:date="2017-06-22T15:11:00Z"/>
                <w:rFonts w:eastAsia="Malgun Gothic"/>
                <w:lang w:eastAsia="ko-KR"/>
              </w:rPr>
            </w:pPr>
            <w:ins w:id="598" w:author="Huawei" w:date="2017-06-22T15:11:00Z">
              <w:r w:rsidRPr="00FF7450">
                <w:rPr>
                  <w:rFonts w:cs="Arial"/>
                  <w:szCs w:val="18"/>
                  <w:lang w:val="en-US" w:eastAsia="zh-CN"/>
                </w:rPr>
                <w:t>Rel-3/ future releases</w:t>
              </w:r>
              <w:r>
                <w:rPr>
                  <w:rFonts w:cs="Arial"/>
                  <w:szCs w:val="18"/>
                  <w:lang w:val="en-US" w:eastAsia="zh-CN"/>
                </w:rPr>
                <w:t>?</w:t>
              </w:r>
            </w:ins>
          </w:p>
        </w:tc>
      </w:tr>
      <w:tr w:rsidR="00953B0F"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N"/>
              <w:rPr>
                <w:rFonts w:eastAsia="SimSun"/>
                <w:lang w:eastAsia="zh-CN"/>
              </w:rPr>
            </w:pPr>
            <w:r w:rsidRPr="009D5557">
              <w:rPr>
                <w:lang w:eastAsia="zh-CN"/>
              </w:rPr>
              <w:t>NOTE</w:t>
            </w:r>
            <w:r w:rsidRPr="009D5557">
              <w:rPr>
                <w:rFonts w:eastAsia="SimSun"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953B0F" w:rsidRPr="009D5557" w:rsidRDefault="00953B0F" w:rsidP="00995F13">
            <w:pPr>
              <w:pStyle w:val="TAN"/>
              <w:rPr>
                <w:rFonts w:eastAsia="SimSun"/>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SimSun" w:hint="eastAsia"/>
                <w:lang w:eastAsia="zh-CN"/>
              </w:rPr>
              <w:t>.</w:t>
            </w:r>
          </w:p>
          <w:p w:rsidR="00953B0F" w:rsidRPr="009D5557" w:rsidRDefault="00953B0F" w:rsidP="00995F13">
            <w:pPr>
              <w:pStyle w:val="TAN"/>
              <w:rPr>
                <w:rFonts w:eastAsia="SimSun"/>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 xml:space="preserve">etwork mechanism. Charging can be done by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etwork. This is covered by CHG-002</w:t>
            </w:r>
            <w:r w:rsidRPr="009D5557">
              <w:rPr>
                <w:rFonts w:eastAsia="SimSun" w:hint="eastAsia"/>
                <w:lang w:eastAsia="zh-CN"/>
              </w:rPr>
              <w:t>.</w:t>
            </w:r>
          </w:p>
          <w:p w:rsidR="00953B0F" w:rsidRPr="009D5557" w:rsidRDefault="00953B0F" w:rsidP="00862C28">
            <w:pPr>
              <w:pStyle w:val="TAN"/>
              <w:rPr>
                <w:rFonts w:eastAsia="SimSun"/>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SimSun"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599" w:name="_Toc445294153"/>
      <w:bookmarkStart w:id="600" w:name="_Toc445296444"/>
      <w:bookmarkStart w:id="601" w:name="_Toc456718639"/>
      <w:bookmarkStart w:id="602" w:name="_Toc485908620"/>
      <w:r w:rsidRPr="009D5557">
        <w:rPr>
          <w:rFonts w:hint="eastAsia"/>
          <w:lang w:eastAsia="zh-CN"/>
        </w:rPr>
        <w:lastRenderedPageBreak/>
        <w:t>6</w:t>
      </w:r>
      <w:r w:rsidRPr="009D5557">
        <w:t>.</w:t>
      </w:r>
      <w:r w:rsidRPr="009D5557">
        <w:rPr>
          <w:rFonts w:hint="eastAsia"/>
          <w:lang w:eastAsia="zh-CN"/>
        </w:rPr>
        <w:t>6</w:t>
      </w:r>
      <w:r w:rsidRPr="009D5557">
        <w:tab/>
      </w:r>
      <w:r w:rsidRPr="009D5557">
        <w:rPr>
          <w:rFonts w:hint="eastAsia"/>
          <w:lang w:eastAsia="zh-CN"/>
        </w:rPr>
        <w:t>Operational Requirements</w:t>
      </w:r>
      <w:bookmarkEnd w:id="599"/>
      <w:bookmarkEnd w:id="600"/>
      <w:bookmarkEnd w:id="601"/>
      <w:bookmarkEnd w:id="602"/>
    </w:p>
    <w:p w:rsidR="00C95442" w:rsidRPr="009D5557" w:rsidRDefault="00C95442" w:rsidP="00C95442">
      <w:pPr>
        <w:pStyle w:val="TH"/>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11</w:t>
      </w:r>
      <w:r w:rsidR="005C7C58">
        <w:rPr>
          <w:noProof/>
        </w:rPr>
        <w:fldChar w:fldCharType="end"/>
      </w:r>
      <w:r w:rsidRPr="009D5557">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SimSun"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SimSun"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007</w:t>
            </w:r>
          </w:p>
          <w:p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008</w:t>
            </w:r>
          </w:p>
          <w:p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SimSun"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009</w:t>
            </w:r>
          </w:p>
          <w:p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010</w:t>
            </w:r>
          </w:p>
          <w:p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fldSimple w:instr="REF REF_3GPPTS22368 \h  \* MERGEFORMAT ">
              <w:r w:rsidR="00607C1A">
                <w:t>1</w:t>
              </w:r>
            </w:fldSimple>
            <w:r w:rsidRPr="009D5557">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603" w:name="_Toc445294154"/>
      <w:bookmarkStart w:id="604" w:name="_Toc445296445"/>
      <w:bookmarkStart w:id="605" w:name="_Toc456718640"/>
      <w:bookmarkStart w:id="606" w:name="_Toc485908621"/>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603"/>
      <w:bookmarkEnd w:id="604"/>
      <w:bookmarkEnd w:id="605"/>
      <w:bookmarkEnd w:id="606"/>
    </w:p>
    <w:p w:rsidR="00C95442" w:rsidRPr="009D5557" w:rsidRDefault="00C95442" w:rsidP="00C95442">
      <w:pPr>
        <w:pStyle w:val="TH"/>
        <w:keepNext w:val="0"/>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12</w:t>
      </w:r>
      <w:r w:rsidR="005C7C58">
        <w:rPr>
          <w:noProof/>
        </w:rPr>
        <w:fldChar w:fldCharType="end"/>
      </w:r>
      <w:r w:rsidRPr="009D5557">
        <w:t>:</w:t>
      </w:r>
      <w:r w:rsidRPr="009D5557">
        <w:rPr>
          <w:rFonts w:hint="eastAsia"/>
          <w:lang w:eastAsia="zh-CN"/>
        </w:rPr>
        <w:t xml:space="preserve"> Communication </w:t>
      </w:r>
      <w:r w:rsidRPr="009D5557">
        <w:rPr>
          <w:rFonts w:eastAsia="SimSun"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SimSun"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SimSun"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006</w:t>
            </w:r>
          </w:p>
          <w:p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lastRenderedPageBreak/>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lastRenderedPageBreak/>
              <w:t xml:space="preserve">The oneM2M System shall support the ability for applications to categorize </w:t>
            </w:r>
            <w:r w:rsidRPr="009D5557">
              <w:rPr>
                <w:kern w:val="24"/>
                <w:szCs w:val="18"/>
                <w:lang w:eastAsia="zh-CN"/>
              </w:rPr>
              <w:lastRenderedPageBreak/>
              <w:t>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lastRenderedPageBreak/>
              <w:t xml:space="preserve">Implemented </w:t>
            </w:r>
            <w:r w:rsidRPr="009D5557">
              <w:rPr>
                <w:kern w:val="24"/>
                <w:szCs w:val="18"/>
                <w:lang w:eastAsia="zh-CN"/>
              </w:rPr>
              <w:lastRenderedPageBreak/>
              <w:t>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lastRenderedPageBreak/>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007</w:t>
            </w:r>
          </w:p>
          <w:p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SimSun"/>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SimSun"/>
                <w:kern w:val="24"/>
                <w:szCs w:val="18"/>
                <w:lang w:eastAsia="zh-CN"/>
              </w:rPr>
            </w:pPr>
            <w:r>
              <w:rPr>
                <w:rFonts w:eastAsia="SimSun"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008</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009</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010</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011</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over given periods of time</w:t>
            </w:r>
            <w:r w:rsidRPr="009D5557">
              <w:rPr>
                <w:rFonts w:eastAsia="SimSun"/>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012</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S</w:t>
            </w:r>
            <w:r w:rsidRPr="00FA2F77">
              <w:rPr>
                <w:rFonts w:eastAsia="SimSun"/>
                <w:kern w:val="24"/>
                <w:szCs w:val="18"/>
                <w:lang w:eastAsia="zh-CN"/>
              </w:rPr>
              <w:t>e</w:t>
            </w:r>
            <w:r w:rsidRPr="00FA2F77">
              <w:rPr>
                <w:rFonts w:eastAsia="SimSun" w:hint="eastAsia"/>
                <w:kern w:val="24"/>
                <w:szCs w:val="18"/>
                <w:lang w:eastAsia="zh-CN"/>
              </w:rPr>
              <w:t xml:space="preserv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013</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014</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SimSun" w:cs="Arial"/>
                <w:color w:val="000000"/>
                <w:kern w:val="24"/>
                <w:szCs w:val="18"/>
                <w:lang w:eastAsia="zh-CN"/>
              </w:rPr>
            </w:pPr>
            <w:r w:rsidRPr="00FA2F77">
              <w:rPr>
                <w:rFonts w:eastAsia="MS Mincho" w:cs="Arial" w:hint="eastAsia"/>
                <w:color w:val="000000"/>
                <w:kern w:val="24"/>
                <w:szCs w:val="18"/>
                <w:lang w:eastAsia="ja-JP"/>
              </w:rPr>
              <w:t>C</w:t>
            </w:r>
            <w:r w:rsidRPr="00FA2F77">
              <w:rPr>
                <w:rFonts w:eastAsia="SimSun" w:cs="Arial" w:hint="eastAsia"/>
                <w:color w:val="000000"/>
                <w:kern w:val="24"/>
                <w:szCs w:val="18"/>
                <w:lang w:eastAsia="zh-CN"/>
              </w:rPr>
              <w:t>MR</w:t>
            </w:r>
            <w:r w:rsidRPr="00FA2F77">
              <w:rPr>
                <w:rFonts w:cs="Arial" w:hint="eastAsia"/>
                <w:color w:val="000000"/>
                <w:kern w:val="24"/>
                <w:szCs w:val="18"/>
                <w:lang w:eastAsia="zh-CN"/>
              </w:rPr>
              <w:t>-</w:t>
            </w:r>
            <w:r w:rsidRPr="00FA2F77">
              <w:rPr>
                <w:rFonts w:eastAsia="SimSun" w:cs="Arial" w:hint="eastAsia"/>
                <w:color w:val="000000"/>
                <w:kern w:val="24"/>
                <w:szCs w:val="18"/>
                <w:lang w:eastAsia="zh-CN"/>
              </w:rPr>
              <w:t>015</w:t>
            </w:r>
          </w:p>
          <w:p w:rsidR="00FA2F77" w:rsidRPr="009D5557" w:rsidRDefault="00FA2F77" w:rsidP="00995F13">
            <w:pPr>
              <w:pStyle w:val="TAC"/>
              <w:keepNext w:val="0"/>
              <w:keepLines w:val="0"/>
              <w:rPr>
                <w:rFonts w:eastAsia="SimSun"/>
                <w:kern w:val="24"/>
                <w:szCs w:val="18"/>
                <w:highlight w:val="yellow"/>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SimSun"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SimSun" w:hint="eastAsia"/>
                <w:lang w:eastAsia="zh-CN"/>
              </w:rPr>
              <w:t>T</w:t>
            </w:r>
            <w:r w:rsidRPr="009D5557">
              <w:rPr>
                <w:rFonts w:hint="eastAsia"/>
                <w:lang w:eastAsia="ja-JP"/>
              </w:rPr>
              <w:t xml:space="preserve">ime </w:t>
            </w:r>
            <w:r w:rsidRPr="009D5557">
              <w:rPr>
                <w:rFonts w:eastAsia="SimSun" w:hint="eastAsia"/>
                <w:lang w:eastAsia="zh-CN"/>
              </w:rPr>
              <w:t>S</w:t>
            </w:r>
            <w:r w:rsidRPr="009D5557">
              <w:rPr>
                <w:rFonts w:hint="eastAsia"/>
                <w:lang w:eastAsia="ja-JP"/>
              </w:rPr>
              <w:t xml:space="preserve">eries </w:t>
            </w:r>
            <w:r w:rsidRPr="009D5557">
              <w:rPr>
                <w:rFonts w:eastAsia="SimSun" w:hint="eastAsia"/>
                <w:lang w:eastAsia="zh-CN"/>
              </w:rPr>
              <w:t>D</w:t>
            </w:r>
            <w:r w:rsidRPr="009D5557">
              <w:rPr>
                <w:rFonts w:hint="eastAsia"/>
                <w:lang w:eastAsia="ja-JP"/>
              </w:rPr>
              <w:t>ata) and indicate individual data belong</w:t>
            </w:r>
            <w:r w:rsidRPr="009D5557">
              <w:rPr>
                <w:rFonts w:eastAsia="SimSun" w:hint="eastAsia"/>
                <w:lang w:eastAsia="zh-CN"/>
              </w:rPr>
              <w:t>ing</w:t>
            </w:r>
            <w:r w:rsidR="00862C28">
              <w:rPr>
                <w:rFonts w:eastAsia="SimSun"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SimSun"/>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SimSun"/>
                <w:lang w:eastAsia="zh-CN"/>
              </w:rPr>
            </w:pPr>
            <w:ins w:id="607" w:author="Huawei" w:date="2017-06-22T15:24:00Z">
              <w:r>
                <w:rPr>
                  <w:lang w:eastAsia="zh-CN"/>
                </w:rPr>
                <w:t>Not Implemented</w:t>
              </w:r>
            </w:ins>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SimSun"/>
                <w:lang w:eastAsia="zh-CN"/>
              </w:rPr>
            </w:pPr>
            <w:ins w:id="608" w:author="Huawei" w:date="2017-06-22T15:24:00Z">
              <w:r>
                <w:rPr>
                  <w:lang w:eastAsia="zh-CN"/>
                </w:rPr>
                <w:t>Not Implemented</w:t>
              </w:r>
            </w:ins>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85414B" w:rsidRDefault="00B927ED" w:rsidP="00B548A8">
            <w:pPr>
              <w:pStyle w:val="TAL"/>
              <w:rPr>
                <w:rFonts w:eastAsiaTheme="minorEastAsia" w:cs="Arial"/>
                <w:color w:val="000000"/>
                <w:kern w:val="24"/>
                <w:szCs w:val="18"/>
                <w:lang w:eastAsia="zh-CN"/>
                <w:rPrChange w:id="609" w:author="Huawei" w:date="2017-06-22T15:25:00Z">
                  <w:rPr>
                    <w:rFonts w:eastAsia="MS Mincho" w:cs="Arial"/>
                    <w:color w:val="000000"/>
                    <w:kern w:val="24"/>
                    <w:szCs w:val="18"/>
                    <w:lang w:eastAsia="ja-JP"/>
                  </w:rPr>
                </w:rPrChange>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ins w:id="610" w:author="Huawei" w:date="2017-06-22T15:25:00Z">
              <w:r w:rsidR="00B548A8">
                <w:rPr>
                  <w:sz w:val="20"/>
                </w:rPr>
                <w:t>time sensitive</w:t>
              </w:r>
              <w:r w:rsidR="00B548A8">
                <w:rPr>
                  <w:rFonts w:eastAsiaTheme="minorEastAsia" w:hint="eastAsia"/>
                  <w:sz w:val="20"/>
                  <w:lang w:eastAsia="zh-CN"/>
                </w:rPr>
                <w:t xml:space="preserve"> </w:t>
              </w:r>
            </w:ins>
            <w:del w:id="611" w:author="Huawei" w:date="2017-06-22T15:25:00Z">
              <w:r w:rsidRPr="00A67E1C" w:rsidDel="00B548A8">
                <w:rPr>
                  <w:sz w:val="20"/>
                </w:rPr>
                <w:delText xml:space="preserve">relevant autonomous driving </w:delText>
              </w:r>
            </w:del>
            <w:r w:rsidRPr="00A67E1C">
              <w:rPr>
                <w:sz w:val="20"/>
              </w:rPr>
              <w:t>data which is sent to the IoT platform</w:t>
            </w:r>
            <w:ins w:id="612" w:author="Huawei" w:date="2017-06-22T15:25:00Z">
              <w:r w:rsidR="0085414B">
                <w:rPr>
                  <w:rFonts w:eastAsiaTheme="minorEastAsia" w:hint="eastAsia"/>
                  <w:sz w:val="20"/>
                  <w:lang w:eastAsia="zh-CN"/>
                </w:rPr>
                <w:t>.</w:t>
              </w:r>
            </w:ins>
            <w:del w:id="613" w:author="Huawei" w:date="2017-06-22T15:25:00Z">
              <w:r w:rsidRPr="00A67E1C" w:rsidDel="0085414B">
                <w:rPr>
                  <w:sz w:val="20"/>
                </w:rPr>
                <w:delText>,</w:delText>
              </w:r>
            </w:del>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SimSun"/>
                <w:lang w:eastAsia="zh-CN"/>
              </w:rPr>
            </w:pPr>
            <w:ins w:id="614" w:author="Huawei" w:date="2017-06-22T15:24:00Z">
              <w:r>
                <w:rPr>
                  <w:lang w:eastAsia="zh-CN"/>
                </w:rPr>
                <w:t>Implemented in Rel-2</w:t>
              </w:r>
            </w:ins>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del w:id="615" w:author="Huawei" w:date="2017-06-22T15:25:00Z">
              <w:r w:rsidDel="0085414B">
                <w:rPr>
                  <w:sz w:val="20"/>
                </w:rPr>
                <w:delText>vehicle</w:delText>
              </w:r>
              <w:r w:rsidRPr="00A67E1C" w:rsidDel="0085414B">
                <w:rPr>
                  <w:sz w:val="20"/>
                </w:rPr>
                <w:delText xml:space="preserve"> </w:delText>
              </w:r>
            </w:del>
            <w:ins w:id="616" w:author="Huawei" w:date="2017-06-22T15:25:00Z">
              <w:r w:rsidR="0085414B">
                <w:rPr>
                  <w:sz w:val="20"/>
                </w:rPr>
                <w:t xml:space="preserve">time sensitive application </w:t>
              </w:r>
            </w:ins>
            <w:r>
              <w:rPr>
                <w:sz w:val="20"/>
              </w:rPr>
              <w:t>receiving</w:t>
            </w:r>
            <w:r w:rsidRPr="00A67E1C">
              <w:rPr>
                <w:sz w:val="20"/>
              </w:rPr>
              <w:t xml:space="preserve"> </w:t>
            </w:r>
            <w:r>
              <w:rPr>
                <w:sz w:val="20"/>
              </w:rPr>
              <w:t>data</w:t>
            </w:r>
            <w:del w:id="617" w:author="Huawei" w:date="2017-06-22T15:26:00Z">
              <w:r w:rsidDel="0085414B">
                <w:rPr>
                  <w:sz w:val="20"/>
                </w:rPr>
                <w:delText xml:space="preserve"> from an Autonomous Driving Application</w:delText>
              </w:r>
            </w:del>
            <w:r>
              <w:rPr>
                <w:sz w:val="20"/>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SimSun"/>
                <w:lang w:eastAsia="zh-CN"/>
              </w:rPr>
            </w:pPr>
            <w:ins w:id="618" w:author="Huawei" w:date="2017-06-22T15:24:00Z">
              <w:r>
                <w:rPr>
                  <w:lang w:eastAsia="zh-CN"/>
                </w:rPr>
                <w:t>Implemented in Rel-2</w:t>
              </w:r>
            </w:ins>
          </w:p>
        </w:tc>
      </w:tr>
      <w:tr w:rsidR="00B927ED"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927ED" w:rsidRDefault="00B927ED" w:rsidP="00995F13">
            <w:pPr>
              <w:pStyle w:val="TAN"/>
              <w:rPr>
                <w:rFonts w:eastAsia="SimSun"/>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SimSun" w:hint="eastAsia"/>
                <w:lang w:eastAsia="zh-CN"/>
              </w:rPr>
              <w:t xml:space="preserve"> covered.</w:t>
            </w:r>
          </w:p>
          <w:p w:rsidR="00B927ED" w:rsidRPr="00FA2F77" w:rsidRDefault="00B927ED" w:rsidP="00FA2F77">
            <w:pPr>
              <w:pStyle w:val="TAN"/>
              <w:rPr>
                <w:rFonts w:eastAsia="SimSun"/>
                <w:kern w:val="24"/>
                <w:szCs w:val="18"/>
                <w:lang w:eastAsia="zh-CN"/>
              </w:rPr>
            </w:pPr>
            <w:r w:rsidRPr="009D5557">
              <w:rPr>
                <w:rFonts w:eastAsia="MS Mincho"/>
                <w:lang w:eastAsia="zh-CN"/>
              </w:rPr>
              <w:t>NOTE</w:t>
            </w:r>
            <w:r>
              <w:rPr>
                <w:rFonts w:eastAsia="SimSun"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information from the Underlying Network can be utilized but the method for provisioning via Mcn is not covered.</w:t>
            </w:r>
          </w:p>
        </w:tc>
      </w:tr>
    </w:tbl>
    <w:p w:rsidR="00C95442" w:rsidRPr="009D5557" w:rsidRDefault="00C95442" w:rsidP="00C95442">
      <w:pPr>
        <w:rPr>
          <w:rFonts w:eastAsia="SimSun"/>
          <w:lang w:eastAsia="zh-CN"/>
        </w:rPr>
      </w:pPr>
      <w:bookmarkStart w:id="619" w:name="_Toc445294155"/>
    </w:p>
    <w:p w:rsidR="0000378F" w:rsidRDefault="00C95442" w:rsidP="00C726C0">
      <w:pPr>
        <w:pStyle w:val="2"/>
        <w:rPr>
          <w:rFonts w:eastAsia="SimSun"/>
          <w:lang w:eastAsia="zh-CN"/>
        </w:rPr>
      </w:pPr>
      <w:bookmarkStart w:id="620" w:name="_Toc445296446"/>
      <w:bookmarkStart w:id="621" w:name="_Toc456718641"/>
      <w:bookmarkStart w:id="622" w:name="_Toc485908622"/>
      <w:r w:rsidRPr="009D5557">
        <w:rPr>
          <w:rFonts w:eastAsia="SimSun" w:hint="eastAsia"/>
          <w:lang w:eastAsia="zh-CN"/>
        </w:rPr>
        <w:t>6.8</w:t>
      </w:r>
      <w:r w:rsidRPr="009D5557">
        <w:rPr>
          <w:rFonts w:eastAsia="SimSun" w:hint="eastAsia"/>
          <w:lang w:eastAsia="zh-CN"/>
        </w:rPr>
        <w:tab/>
      </w:r>
      <w:r w:rsidRPr="009D5557">
        <w:rPr>
          <w:lang w:eastAsia="zh-CN"/>
        </w:rPr>
        <w:t>LWM2M Interworking Requirements</w:t>
      </w:r>
      <w:bookmarkEnd w:id="619"/>
      <w:bookmarkEnd w:id="620"/>
      <w:bookmarkEnd w:id="621"/>
      <w:bookmarkEnd w:id="622"/>
    </w:p>
    <w:p w:rsidR="0000378F" w:rsidRDefault="00C95442" w:rsidP="00C726C0">
      <w:pPr>
        <w:pStyle w:val="TH"/>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13</w:t>
      </w:r>
      <w:r w:rsidR="005C7C58">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lastRenderedPageBreak/>
              <w:t>LWM2M-001</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LWM2M-002</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SimSun"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LWM2M-003</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LWM2M-004</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5</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6</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SimSun"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7</w:t>
            </w:r>
          </w:p>
          <w:p w:rsidR="00DB47F8" w:rsidRPr="009D5557" w:rsidRDefault="00DB47F8"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8</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bl>
    <w:p w:rsidR="00C95442" w:rsidRPr="009D5557" w:rsidRDefault="00C95442" w:rsidP="00C95442">
      <w:pPr>
        <w:rPr>
          <w:rFonts w:eastAsia="SimSun"/>
          <w:lang w:eastAsia="zh-CN"/>
        </w:rPr>
      </w:pPr>
    </w:p>
    <w:p w:rsidR="00C95442" w:rsidRPr="009D5557" w:rsidRDefault="00C95442" w:rsidP="00C95442">
      <w:pPr>
        <w:pStyle w:val="1"/>
        <w:rPr>
          <w:lang w:eastAsia="zh-CN"/>
        </w:rPr>
      </w:pPr>
      <w:bookmarkStart w:id="623" w:name="_Toc445294156"/>
      <w:bookmarkStart w:id="624" w:name="_Toc445296447"/>
      <w:bookmarkStart w:id="625" w:name="_Toc456718642"/>
      <w:bookmarkStart w:id="626" w:name="_Toc485908623"/>
      <w:r w:rsidRPr="009D5557">
        <w:rPr>
          <w:rFonts w:hint="eastAsia"/>
          <w:lang w:eastAsia="zh-CN"/>
        </w:rPr>
        <w:t>7</w:t>
      </w:r>
      <w:r w:rsidRPr="009D5557">
        <w:rPr>
          <w:lang w:eastAsia="zh-CN"/>
        </w:rPr>
        <w:tab/>
        <w:t>Non-Functional Requirements (informative)</w:t>
      </w:r>
      <w:bookmarkEnd w:id="623"/>
      <w:bookmarkEnd w:id="624"/>
      <w:bookmarkEnd w:id="625"/>
      <w:bookmarkEnd w:id="626"/>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SimSun"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14</w:t>
      </w:r>
      <w:r w:rsidR="005C7C58">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SimSun"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SimSun"/>
          <w:lang w:eastAsia="zh-CN"/>
        </w:rPr>
      </w:pPr>
    </w:p>
    <w:p w:rsidR="008D008E" w:rsidRPr="008D008E" w:rsidRDefault="00862C28" w:rsidP="006A06DA">
      <w:pPr>
        <w:pStyle w:val="1"/>
        <w:rPr>
          <w:lang w:eastAsia="zh-CN"/>
        </w:rPr>
      </w:pPr>
      <w:bookmarkStart w:id="627" w:name="_Toc456718643"/>
      <w:r>
        <w:rPr>
          <w:lang w:eastAsia="zh-CN"/>
        </w:rPr>
        <w:br w:type="page"/>
      </w:r>
      <w:bookmarkStart w:id="628" w:name="_Toc485908624"/>
      <w:r w:rsidR="00C95442" w:rsidRPr="00C95442">
        <w:rPr>
          <w:lang w:eastAsia="zh-CN"/>
        </w:rPr>
        <w:lastRenderedPageBreak/>
        <w:t>Annex A (informative):</w:t>
      </w:r>
      <w:bookmarkEnd w:id="627"/>
      <w:r w:rsidR="00F36FAD">
        <w:rPr>
          <w:lang w:eastAsia="zh-CN"/>
        </w:rPr>
        <w:br/>
      </w:r>
      <w:r w:rsidR="008D008E" w:rsidRPr="006A06DA">
        <w:rPr>
          <w:lang w:eastAsia="zh-CN"/>
        </w:rPr>
        <w:t>Requirements for the next release</w:t>
      </w:r>
      <w:bookmarkEnd w:id="628"/>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SimSun"/>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629"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629"/>
    </w:p>
    <w:p w:rsidR="00C95442" w:rsidRPr="00FC0C2A" w:rsidRDefault="00C95442" w:rsidP="008D008E">
      <w:pPr>
        <w:pStyle w:val="B30"/>
        <w:rPr>
          <w:lang w:eastAsia="zh-CN"/>
        </w:rPr>
      </w:pPr>
      <w:bookmarkStart w:id="630"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630"/>
    </w:p>
    <w:p w:rsidR="00C95442" w:rsidRPr="00FC0C2A" w:rsidRDefault="00C95442" w:rsidP="008D008E">
      <w:pPr>
        <w:pStyle w:val="B30"/>
        <w:rPr>
          <w:lang w:eastAsia="zh-CN"/>
        </w:rPr>
      </w:pPr>
      <w:bookmarkStart w:id="631"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631"/>
    </w:p>
    <w:p w:rsidR="00C95442" w:rsidRPr="00FC0C2A" w:rsidRDefault="00C95442" w:rsidP="008D008E">
      <w:pPr>
        <w:pStyle w:val="B30"/>
        <w:rPr>
          <w:lang w:eastAsia="zh-CN"/>
        </w:rPr>
      </w:pPr>
      <w:bookmarkStart w:id="632"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632"/>
    </w:p>
    <w:p w:rsidR="00C95442" w:rsidRPr="00271423" w:rsidRDefault="00C95442" w:rsidP="008D008E">
      <w:pPr>
        <w:pStyle w:val="B30"/>
        <w:rPr>
          <w:lang w:eastAsia="zh-CN"/>
        </w:rPr>
      </w:pPr>
      <w:bookmarkStart w:id="633"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633"/>
    </w:p>
    <w:p w:rsidR="00C95442" w:rsidRPr="00271423" w:rsidRDefault="00C95442" w:rsidP="008D008E">
      <w:pPr>
        <w:pStyle w:val="B30"/>
        <w:rPr>
          <w:lang w:eastAsia="zh-CN"/>
        </w:rPr>
      </w:pPr>
      <w:bookmarkStart w:id="634"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634"/>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SimSun"/>
          <w:lang w:eastAsia="zh-CN"/>
        </w:rPr>
      </w:pPr>
      <w:r>
        <w:rPr>
          <w:rFonts w:eastAsia="SimSun" w:hint="eastAsia"/>
          <w:lang w:eastAsia="zh-CN"/>
        </w:rPr>
        <w:t>1</w:t>
      </w:r>
      <w:r w:rsidRPr="00271423">
        <w:rPr>
          <w:rFonts w:eastAsia="SimSun" w:hint="eastAsia"/>
          <w:lang w:eastAsia="zh-CN"/>
        </w:rPr>
        <w:t>.8</w:t>
      </w:r>
      <w:r w:rsidRPr="00271423">
        <w:rPr>
          <w:rFonts w:eastAsia="SimSun" w:hint="eastAsia"/>
          <w:lang w:eastAsia="zh-CN"/>
        </w:rPr>
        <w:tab/>
      </w:r>
      <w:r w:rsidRPr="00271423">
        <w:rPr>
          <w:lang w:eastAsia="zh-CN"/>
        </w:rPr>
        <w:t>LWM2M Interworking Requirements</w:t>
      </w:r>
    </w:p>
    <w:p w:rsidR="00C95442" w:rsidRPr="009D5557" w:rsidRDefault="00C95442" w:rsidP="00C95442">
      <w:pPr>
        <w:pStyle w:val="1"/>
        <w:keepNext w:val="0"/>
        <w:keepLines w:val="0"/>
      </w:pPr>
      <w:r w:rsidRPr="009D5557">
        <w:br w:type="page"/>
      </w:r>
      <w:bookmarkStart w:id="635" w:name="_Toc445294157"/>
      <w:bookmarkStart w:id="636" w:name="_Toc445296448"/>
      <w:bookmarkStart w:id="637" w:name="_Toc456718650"/>
      <w:bookmarkStart w:id="638" w:name="_Toc485908625"/>
      <w:r w:rsidRPr="009D5557">
        <w:lastRenderedPageBreak/>
        <w:t>History</w:t>
      </w:r>
      <w:bookmarkEnd w:id="635"/>
      <w:bookmarkEnd w:id="636"/>
      <w:bookmarkEnd w:id="637"/>
      <w:bookmarkEnd w:id="638"/>
    </w:p>
    <w:tbl>
      <w:tblPr>
        <w:tblW w:w="9675" w:type="dxa"/>
        <w:jc w:val="center"/>
        <w:tblLayout w:type="fixed"/>
        <w:tblCellMar>
          <w:left w:w="28" w:type="dxa"/>
          <w:right w:w="28" w:type="dxa"/>
        </w:tblCellMar>
        <w:tblLook w:val="04A0"/>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pStyle w:val="FP"/>
              <w:spacing w:before="80" w:after="80"/>
              <w:ind w:left="57"/>
            </w:pPr>
            <w:r w:rsidRPr="009D5557">
              <w:t>V1.0.1</w:t>
            </w:r>
          </w:p>
        </w:tc>
        <w:tc>
          <w:tcPr>
            <w:tcW w:w="1588" w:type="dxa"/>
            <w:tcBorders>
              <w:top w:val="single" w:sz="6" w:space="0" w:color="auto"/>
              <w:left w:val="single" w:sz="6" w:space="0" w:color="auto"/>
              <w:bottom w:val="single" w:sz="6" w:space="0" w:color="auto"/>
              <w:right w:val="single" w:sz="6" w:space="0" w:color="auto"/>
            </w:tcBorders>
            <w:hideMark/>
          </w:tcPr>
          <w:p w:rsidR="00C95442" w:rsidRPr="009D5557" w:rsidRDefault="00C95442" w:rsidP="002F5C3D">
            <w:pPr>
              <w:pStyle w:val="FP"/>
              <w:spacing w:before="80" w:after="80"/>
              <w:ind w:left="57"/>
            </w:pPr>
            <w:r w:rsidRPr="009D5557">
              <w:t>30</w:t>
            </w:r>
            <w:r w:rsidR="002F5C3D">
              <w:t>-</w:t>
            </w:r>
            <w:r w:rsidRPr="009D5557">
              <w:t>Jan</w:t>
            </w:r>
            <w:r w:rsidR="002F5C3D">
              <w:t>-</w:t>
            </w:r>
            <w:r w:rsidRPr="009D5557">
              <w:t>2015</w:t>
            </w:r>
          </w:p>
        </w:tc>
        <w:tc>
          <w:tcPr>
            <w:tcW w:w="6840" w:type="dxa"/>
            <w:tcBorders>
              <w:top w:val="single" w:sz="6" w:space="0" w:color="auto"/>
              <w:left w:val="nil"/>
              <w:bottom w:val="single" w:sz="6" w:space="0" w:color="auto"/>
              <w:right w:val="single" w:sz="6" w:space="0" w:color="auto"/>
            </w:tcBorders>
            <w:hideMark/>
          </w:tcPr>
          <w:p w:rsidR="00C95442" w:rsidRPr="009D5557" w:rsidRDefault="00C95442" w:rsidP="00995F13">
            <w:pPr>
              <w:pStyle w:val="FP"/>
              <w:tabs>
                <w:tab w:val="left" w:pos="3118"/>
              </w:tabs>
              <w:spacing w:before="80" w:after="80"/>
              <w:ind w:left="57"/>
            </w:pPr>
            <w:r w:rsidRPr="009D5557">
              <w:t>Release 1 - Publication</w:t>
            </w:r>
          </w:p>
        </w:tc>
      </w:tr>
      <w:tr w:rsidR="005D21D6"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5D21D6" w:rsidRPr="009D5557" w:rsidRDefault="005D21D6" w:rsidP="00995F13">
            <w:pPr>
              <w:pStyle w:val="FP"/>
              <w:spacing w:before="80" w:after="80"/>
              <w:ind w:left="57"/>
            </w:pPr>
            <w:r>
              <w:t>V2.7.1</w:t>
            </w:r>
          </w:p>
        </w:tc>
        <w:tc>
          <w:tcPr>
            <w:tcW w:w="1588" w:type="dxa"/>
            <w:tcBorders>
              <w:top w:val="single" w:sz="6" w:space="0" w:color="auto"/>
              <w:left w:val="single" w:sz="6" w:space="0" w:color="auto"/>
              <w:bottom w:val="single" w:sz="6" w:space="0" w:color="auto"/>
              <w:right w:val="single" w:sz="6" w:space="0" w:color="auto"/>
            </w:tcBorders>
          </w:tcPr>
          <w:p w:rsidR="005D21D6" w:rsidRPr="009D5557" w:rsidRDefault="005D21D6" w:rsidP="002F5C3D">
            <w:pPr>
              <w:pStyle w:val="FP"/>
              <w:spacing w:before="80" w:after="80"/>
              <w:ind w:left="57"/>
            </w:pPr>
            <w:r>
              <w:t>30</w:t>
            </w:r>
            <w:r w:rsidR="002F5C3D">
              <w:t>-</w:t>
            </w:r>
            <w:r>
              <w:t>Aug</w:t>
            </w:r>
            <w:r w:rsidR="002F5C3D">
              <w:t>-</w:t>
            </w:r>
            <w:r>
              <w:t>2016</w:t>
            </w:r>
          </w:p>
        </w:tc>
        <w:tc>
          <w:tcPr>
            <w:tcW w:w="6840" w:type="dxa"/>
            <w:tcBorders>
              <w:top w:val="single" w:sz="6" w:space="0" w:color="auto"/>
              <w:left w:val="nil"/>
              <w:bottom w:val="single" w:sz="6" w:space="0" w:color="auto"/>
              <w:right w:val="single" w:sz="6" w:space="0" w:color="auto"/>
            </w:tcBorders>
          </w:tcPr>
          <w:p w:rsidR="005D21D6" w:rsidRPr="009D5557" w:rsidRDefault="005D21D6" w:rsidP="00995F13">
            <w:pPr>
              <w:pStyle w:val="FP"/>
              <w:tabs>
                <w:tab w:val="left" w:pos="3118"/>
              </w:tabs>
              <w:spacing w:before="80" w:after="80"/>
              <w:ind w:left="57"/>
            </w:pPr>
            <w:r>
              <w:t>Release 2 - Publication</w:t>
            </w:r>
          </w:p>
        </w:tc>
      </w:tr>
      <w:tr w:rsidR="00A746E1"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A746E1" w:rsidRPr="00A746E1" w:rsidRDefault="00A746E1" w:rsidP="00995F13">
            <w:pPr>
              <w:pStyle w:val="FP"/>
              <w:spacing w:before="80" w:after="80"/>
              <w:ind w:left="57"/>
              <w:rPr>
                <w:rFonts w:eastAsiaTheme="minorEastAsia"/>
                <w:lang w:eastAsia="zh-CN"/>
              </w:rPr>
            </w:pPr>
            <w:r>
              <w:rPr>
                <w:rFonts w:eastAsiaTheme="minorEastAsia" w:hint="eastAsia"/>
                <w:lang w:eastAsia="zh-CN"/>
              </w:rPr>
              <w:t>V2.8.1</w:t>
            </w:r>
          </w:p>
        </w:tc>
        <w:tc>
          <w:tcPr>
            <w:tcW w:w="1588" w:type="dxa"/>
            <w:tcBorders>
              <w:top w:val="single" w:sz="6" w:space="0" w:color="auto"/>
              <w:left w:val="single" w:sz="6" w:space="0" w:color="auto"/>
              <w:bottom w:val="single" w:sz="6" w:space="0" w:color="auto"/>
              <w:right w:val="single" w:sz="6" w:space="0" w:color="auto"/>
            </w:tcBorders>
          </w:tcPr>
          <w:p w:rsidR="00A746E1" w:rsidRPr="00A746E1" w:rsidRDefault="00A746E1" w:rsidP="002F5C3D">
            <w:pPr>
              <w:pStyle w:val="FP"/>
              <w:spacing w:before="80" w:after="80"/>
              <w:ind w:left="57"/>
              <w:rPr>
                <w:rFonts w:eastAsiaTheme="minorEastAsia"/>
                <w:lang w:eastAsia="zh-CN"/>
              </w:rPr>
            </w:pPr>
            <w:r>
              <w:rPr>
                <w:rFonts w:eastAsiaTheme="minorEastAsia" w:hint="eastAsia"/>
                <w:lang w:eastAsia="zh-CN"/>
              </w:rPr>
              <w:t>25-Nov-2016</w:t>
            </w:r>
          </w:p>
        </w:tc>
        <w:tc>
          <w:tcPr>
            <w:tcW w:w="6840" w:type="dxa"/>
            <w:tcBorders>
              <w:top w:val="single" w:sz="6" w:space="0" w:color="auto"/>
              <w:left w:val="nil"/>
              <w:bottom w:val="single" w:sz="6" w:space="0" w:color="auto"/>
              <w:right w:val="single" w:sz="6" w:space="0" w:color="auto"/>
            </w:tcBorders>
          </w:tcPr>
          <w:p w:rsidR="00A746E1" w:rsidRDefault="00A746E1" w:rsidP="00995F13">
            <w:pPr>
              <w:pStyle w:val="FP"/>
              <w:tabs>
                <w:tab w:val="left" w:pos="3118"/>
              </w:tabs>
              <w:spacing w:before="80" w:after="80"/>
              <w:ind w:left="57"/>
              <w:rPr>
                <w:rFonts w:eastAsiaTheme="minorEastAsia"/>
                <w:lang w:eastAsia="zh-CN"/>
              </w:rPr>
            </w:pPr>
            <w:r>
              <w:rPr>
                <w:rFonts w:eastAsiaTheme="minorEastAsia" w:hint="eastAsia"/>
                <w:lang w:eastAsia="zh-CN"/>
              </w:rPr>
              <w:t>Includes the agreed contribution in TP#25:</w:t>
            </w:r>
          </w:p>
          <w:p w:rsidR="00A746E1" w:rsidRPr="00A746E1" w:rsidRDefault="00A746E1" w:rsidP="00995F13">
            <w:pPr>
              <w:pStyle w:val="FP"/>
              <w:tabs>
                <w:tab w:val="left" w:pos="3118"/>
              </w:tabs>
              <w:spacing w:before="80" w:after="80"/>
              <w:ind w:left="57"/>
              <w:rPr>
                <w:rFonts w:eastAsiaTheme="minorEastAsia"/>
                <w:lang w:eastAsia="zh-CN"/>
              </w:rPr>
            </w:pPr>
            <w:r w:rsidRPr="00A746E1">
              <w:rPr>
                <w:rFonts w:eastAsiaTheme="minorEastAsia"/>
                <w:lang w:eastAsia="zh-CN"/>
              </w:rPr>
              <w:t>TP-2016-0316-CR_Pack_for_TS-0002</w:t>
            </w:r>
          </w:p>
        </w:tc>
      </w:tr>
      <w:tr w:rsidR="00211B88"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211B88" w:rsidRDefault="00211B88" w:rsidP="00995F13">
            <w:pPr>
              <w:pStyle w:val="FP"/>
              <w:spacing w:before="80" w:after="80"/>
              <w:ind w:left="57"/>
              <w:rPr>
                <w:rFonts w:eastAsiaTheme="minorEastAsia"/>
                <w:lang w:eastAsia="zh-CN"/>
              </w:rPr>
            </w:pPr>
            <w:r>
              <w:rPr>
                <w:rFonts w:eastAsiaTheme="minorEastAsia" w:hint="eastAsia"/>
                <w:lang w:eastAsia="zh-CN"/>
              </w:rPr>
              <w:t>V2.9.1</w:t>
            </w:r>
          </w:p>
        </w:tc>
        <w:tc>
          <w:tcPr>
            <w:tcW w:w="1588" w:type="dxa"/>
            <w:tcBorders>
              <w:top w:val="single" w:sz="6" w:space="0" w:color="auto"/>
              <w:left w:val="single" w:sz="6" w:space="0" w:color="auto"/>
              <w:bottom w:val="single" w:sz="6" w:space="0" w:color="auto"/>
              <w:right w:val="single" w:sz="6" w:space="0" w:color="auto"/>
            </w:tcBorders>
          </w:tcPr>
          <w:p w:rsidR="00211B88" w:rsidRDefault="00211B88" w:rsidP="002F5C3D">
            <w:pPr>
              <w:pStyle w:val="FP"/>
              <w:spacing w:before="80" w:after="80"/>
              <w:ind w:left="57"/>
              <w:rPr>
                <w:rFonts w:eastAsiaTheme="minorEastAsia"/>
                <w:lang w:eastAsia="zh-CN"/>
              </w:rPr>
            </w:pPr>
            <w:r>
              <w:rPr>
                <w:rFonts w:eastAsiaTheme="minorEastAsia" w:hint="eastAsia"/>
                <w:lang w:eastAsia="zh-CN"/>
              </w:rPr>
              <w:t>13-Mar-2017</w:t>
            </w:r>
          </w:p>
        </w:tc>
        <w:tc>
          <w:tcPr>
            <w:tcW w:w="6840" w:type="dxa"/>
            <w:tcBorders>
              <w:top w:val="single" w:sz="6" w:space="0" w:color="auto"/>
              <w:left w:val="nil"/>
              <w:bottom w:val="single" w:sz="6" w:space="0" w:color="auto"/>
              <w:right w:val="single" w:sz="6" w:space="0" w:color="auto"/>
            </w:tcBorders>
          </w:tcPr>
          <w:p w:rsidR="00211B88" w:rsidRDefault="00211B88" w:rsidP="00211B88">
            <w:pPr>
              <w:pStyle w:val="FP"/>
              <w:tabs>
                <w:tab w:val="left" w:pos="3118"/>
              </w:tabs>
              <w:spacing w:before="80" w:after="80"/>
              <w:ind w:left="57"/>
              <w:rPr>
                <w:rFonts w:eastAsiaTheme="minorEastAsia"/>
                <w:lang w:eastAsia="zh-CN"/>
              </w:rPr>
            </w:pPr>
            <w:r>
              <w:rPr>
                <w:rFonts w:eastAsiaTheme="minorEastAsia" w:hint="eastAsia"/>
                <w:lang w:eastAsia="zh-CN"/>
              </w:rPr>
              <w:t xml:space="preserve">Includes the agreed contribution </w:t>
            </w:r>
            <w:r w:rsidR="00D57D26">
              <w:rPr>
                <w:rFonts w:eastAsiaTheme="minorEastAsia" w:hint="eastAsia"/>
                <w:lang w:eastAsia="zh-CN"/>
              </w:rPr>
              <w:t xml:space="preserve">of </w:t>
            </w:r>
            <w:r w:rsidR="00D57D26" w:rsidRPr="002D6C77">
              <w:rPr>
                <w:rFonts w:eastAsiaTheme="minorEastAsia"/>
                <w:lang w:eastAsia="zh-CN"/>
              </w:rPr>
              <w:t>TP-2017-0040R01-CR-Pack_for_TS-0002_v2_7_1</w:t>
            </w:r>
            <w:r w:rsidR="00D57D26">
              <w:rPr>
                <w:rFonts w:eastAsiaTheme="minorEastAsia" w:hint="eastAsia"/>
                <w:lang w:eastAsia="zh-CN"/>
              </w:rPr>
              <w:t xml:space="preserve"> </w:t>
            </w:r>
            <w:r>
              <w:rPr>
                <w:rFonts w:eastAsiaTheme="minorEastAsia" w:hint="eastAsia"/>
                <w:lang w:eastAsia="zh-CN"/>
              </w:rPr>
              <w:t>in TP#27:</w:t>
            </w:r>
          </w:p>
          <w:p w:rsidR="00B65CAC" w:rsidRDefault="00B65CAC" w:rsidP="00211B88">
            <w:pPr>
              <w:pStyle w:val="FP"/>
              <w:tabs>
                <w:tab w:val="left" w:pos="3118"/>
              </w:tabs>
              <w:spacing w:before="80" w:after="80"/>
              <w:ind w:left="57"/>
              <w:rPr>
                <w:rFonts w:eastAsiaTheme="minorEastAsia"/>
                <w:lang w:eastAsia="zh-CN"/>
              </w:rPr>
            </w:pP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r w:rsidRPr="008B6156">
              <w:rPr>
                <w:lang w:eastAsia="zh-CN"/>
              </w:rPr>
              <w:t>-CR_Requirement_</w:t>
            </w:r>
            <w:r>
              <w:rPr>
                <w:lang w:eastAsia="zh-CN"/>
              </w:rPr>
              <w:t>for</w:t>
            </w:r>
            <w:r w:rsidRPr="008B6156">
              <w:rPr>
                <w:lang w:eastAsia="zh-CN"/>
              </w:rPr>
              <w:t>_use_</w:t>
            </w:r>
            <w:r>
              <w:rPr>
                <w:lang w:eastAsia="zh-CN"/>
              </w:rPr>
              <w:t>of_multiple_communication_methods</w:t>
            </w:r>
          </w:p>
          <w:p w:rsidR="00056B38" w:rsidRDefault="006A554E">
            <w:pPr>
              <w:pStyle w:val="FP"/>
              <w:tabs>
                <w:tab w:val="left" w:pos="3118"/>
              </w:tabs>
              <w:spacing w:before="80" w:after="80"/>
              <w:rPr>
                <w:rFonts w:eastAsiaTheme="minorEastAsia"/>
                <w:lang w:eastAsia="zh-CN"/>
              </w:rPr>
            </w:pPr>
            <w:r w:rsidRPr="008A3AFD">
              <w:t>REQ-2017-0020-Requirements_for_TS0002</w:t>
            </w:r>
            <w:r>
              <w:t>.doc</w:t>
            </w:r>
          </w:p>
          <w:p w:rsidR="00056B38" w:rsidRDefault="005C7C58">
            <w:pPr>
              <w:pStyle w:val="FP"/>
              <w:tabs>
                <w:tab w:val="left" w:pos="3118"/>
              </w:tabs>
              <w:spacing w:before="80" w:after="80"/>
              <w:rPr>
                <w:rFonts w:eastAsiaTheme="minorEastAsia"/>
                <w:lang w:eastAsia="zh-CN"/>
              </w:rPr>
            </w:pPr>
            <w:r w:rsidRPr="00DC2BD3">
              <w:fldChar w:fldCharType="begin"/>
            </w:r>
            <w:r w:rsidR="00C70220" w:rsidRPr="00DC2BD3">
              <w:instrText xml:space="preserve"> FILENAME </w:instrText>
            </w:r>
            <w:r w:rsidRPr="00DC2BD3">
              <w:fldChar w:fldCharType="separate"/>
            </w:r>
            <w:r w:rsidR="00C70220">
              <w:rPr>
                <w:noProof/>
              </w:rPr>
              <w:t>REQ-2017-0008R02-Vehicle_Data_Service_requirements</w:t>
            </w:r>
            <w:r w:rsidRPr="00DC2BD3">
              <w:fldChar w:fldCharType="end"/>
            </w:r>
          </w:p>
          <w:p w:rsidR="00056B38" w:rsidRDefault="00863DAF">
            <w:pPr>
              <w:pStyle w:val="FP"/>
              <w:tabs>
                <w:tab w:val="left" w:pos="3118"/>
              </w:tabs>
              <w:spacing w:before="80" w:after="80"/>
              <w:rPr>
                <w:rFonts w:eastAsiaTheme="minorEastAsia"/>
                <w:lang w:eastAsia="zh-CN"/>
              </w:rPr>
            </w:pPr>
            <w:r>
              <w:rPr>
                <w:rFonts w:eastAsiaTheme="minorEastAsia"/>
                <w:lang w:eastAsia="zh-CN"/>
              </w:rPr>
              <w:t>REQ-2017-0018R01</w:t>
            </w:r>
            <w:r>
              <w:rPr>
                <w:rFonts w:eastAsiaTheme="minorEastAsia" w:hint="eastAsia"/>
                <w:lang w:eastAsia="zh-CN"/>
              </w:rPr>
              <w:t>-</w:t>
            </w:r>
            <w:r w:rsidRPr="00863DAF">
              <w:rPr>
                <w:rFonts w:eastAsiaTheme="minorEastAsia"/>
                <w:lang w:eastAsia="zh-CN"/>
              </w:rPr>
              <w:t>Requirements for Heterogeneous Identification Service</w:t>
            </w:r>
          </w:p>
          <w:p w:rsidR="00056B38" w:rsidRDefault="005547D1">
            <w:pPr>
              <w:pStyle w:val="FP"/>
              <w:tabs>
                <w:tab w:val="left" w:pos="3118"/>
              </w:tabs>
              <w:spacing w:before="80" w:after="80"/>
              <w:rPr>
                <w:rFonts w:eastAsiaTheme="minorEastAsia"/>
                <w:lang w:eastAsia="zh-CN"/>
              </w:rPr>
            </w:pPr>
            <w:r w:rsidRPr="00A324C4">
              <w:rPr>
                <w:lang w:eastAsia="zh-CN"/>
              </w:rPr>
              <w:t>REQ-2017-00</w:t>
            </w:r>
            <w:r>
              <w:rPr>
                <w:lang w:eastAsia="zh-CN"/>
              </w:rPr>
              <w:t>05</w:t>
            </w:r>
            <w:r>
              <w:rPr>
                <w:rFonts w:eastAsiaTheme="minorEastAsia" w:hint="eastAsia"/>
                <w:lang w:eastAsia="zh-CN"/>
              </w:rPr>
              <w:t>R03</w:t>
            </w:r>
            <w:r w:rsidRPr="00A324C4">
              <w:rPr>
                <w:lang w:eastAsia="zh-CN"/>
              </w:rPr>
              <w:t xml:space="preserve"> Requirements to Support Secure OTA Update </w:t>
            </w:r>
            <w:r>
              <w:rPr>
                <w:lang w:eastAsia="zh-CN"/>
              </w:rPr>
              <w:t>for Automotive ECUs(TR-0026)</w:t>
            </w:r>
          </w:p>
        </w:tc>
      </w:tr>
      <w:tr w:rsidR="00920AD7" w:rsidRPr="00920AD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920AD7" w:rsidRPr="00920AD7" w:rsidRDefault="00920AD7" w:rsidP="00920AD7">
            <w:pPr>
              <w:pStyle w:val="FP"/>
              <w:rPr>
                <w:rFonts w:eastAsiaTheme="minorEastAsia"/>
                <w:lang w:eastAsia="zh-CN"/>
              </w:rPr>
            </w:pPr>
            <w:r w:rsidRPr="00920AD7">
              <w:rPr>
                <w:rFonts w:eastAsiaTheme="minorEastAsia" w:hint="eastAsia"/>
                <w:lang w:eastAsia="zh-CN"/>
              </w:rPr>
              <w:t>V2.9.</w:t>
            </w:r>
            <w:r>
              <w:rPr>
                <w:rFonts w:eastAsiaTheme="minorEastAsia" w:hint="eastAsia"/>
                <w:lang w:eastAsia="zh-CN"/>
              </w:rPr>
              <w:t>2</w:t>
            </w:r>
            <w:bookmarkStart w:id="639" w:name="_GoBack"/>
            <w:bookmarkEnd w:id="639"/>
          </w:p>
        </w:tc>
        <w:tc>
          <w:tcPr>
            <w:tcW w:w="1588" w:type="dxa"/>
            <w:tcBorders>
              <w:top w:val="single" w:sz="6" w:space="0" w:color="auto"/>
              <w:left w:val="single" w:sz="6" w:space="0" w:color="auto"/>
              <w:bottom w:val="single" w:sz="6" w:space="0" w:color="auto"/>
              <w:right w:val="single" w:sz="6" w:space="0" w:color="auto"/>
            </w:tcBorders>
          </w:tcPr>
          <w:p w:rsidR="00920AD7" w:rsidRPr="00920AD7" w:rsidRDefault="00920AD7" w:rsidP="00920AD7">
            <w:pPr>
              <w:pStyle w:val="FP"/>
              <w:rPr>
                <w:rFonts w:eastAsiaTheme="minorEastAsia"/>
                <w:lang w:eastAsia="zh-CN"/>
              </w:rPr>
            </w:pPr>
            <w:r>
              <w:rPr>
                <w:rFonts w:eastAsiaTheme="minorEastAsia" w:hint="eastAsia"/>
                <w:lang w:eastAsia="zh-CN"/>
              </w:rPr>
              <w:t>30</w:t>
            </w:r>
            <w:r w:rsidRPr="00920AD7">
              <w:rPr>
                <w:rFonts w:eastAsiaTheme="minorEastAsia" w:hint="eastAsia"/>
                <w:lang w:eastAsia="zh-CN"/>
              </w:rPr>
              <w:t>-Mar-2017</w:t>
            </w:r>
          </w:p>
        </w:tc>
        <w:tc>
          <w:tcPr>
            <w:tcW w:w="6840" w:type="dxa"/>
            <w:tcBorders>
              <w:top w:val="single" w:sz="6" w:space="0" w:color="auto"/>
              <w:left w:val="nil"/>
              <w:bottom w:val="single" w:sz="6" w:space="0" w:color="auto"/>
              <w:right w:val="single" w:sz="6" w:space="0" w:color="auto"/>
            </w:tcBorders>
          </w:tcPr>
          <w:p w:rsidR="005C7C58" w:rsidRDefault="00920AD7">
            <w:pPr>
              <w:pStyle w:val="FP"/>
              <w:rPr>
                <w:rFonts w:eastAsiaTheme="minorEastAsia"/>
                <w:lang w:eastAsia="zh-CN"/>
              </w:rPr>
            </w:pPr>
            <w:r>
              <w:rPr>
                <w:rFonts w:eastAsiaTheme="minorEastAsia"/>
                <w:lang w:eastAsia="zh-CN"/>
              </w:rPr>
              <w:t>E</w:t>
            </w:r>
            <w:r>
              <w:rPr>
                <w:rFonts w:eastAsiaTheme="minorEastAsia" w:hint="eastAsia"/>
                <w:lang w:eastAsia="zh-CN"/>
              </w:rPr>
              <w:t xml:space="preserve">ditorial </w:t>
            </w:r>
            <w:r>
              <w:rPr>
                <w:rFonts w:eastAsiaTheme="minorEastAsia"/>
                <w:lang w:eastAsia="zh-CN"/>
              </w:rPr>
              <w:t>corrections</w:t>
            </w:r>
          </w:p>
        </w:tc>
      </w:tr>
      <w:tr w:rsidR="00AB6A1F" w:rsidRPr="00920AD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AB6A1F" w:rsidRPr="00920AD7" w:rsidRDefault="00AB6A1F" w:rsidP="00920AD7">
            <w:pPr>
              <w:pStyle w:val="FP"/>
              <w:rPr>
                <w:rFonts w:eastAsiaTheme="minorEastAsia"/>
                <w:lang w:eastAsia="zh-CN"/>
              </w:rPr>
            </w:pPr>
            <w:r>
              <w:rPr>
                <w:rFonts w:eastAsiaTheme="minorEastAsia" w:hint="eastAsia"/>
                <w:lang w:eastAsia="zh-CN"/>
              </w:rPr>
              <w:t>V2.9.3</w:t>
            </w:r>
          </w:p>
        </w:tc>
        <w:tc>
          <w:tcPr>
            <w:tcW w:w="1588" w:type="dxa"/>
            <w:tcBorders>
              <w:top w:val="single" w:sz="6" w:space="0" w:color="auto"/>
              <w:left w:val="single" w:sz="6" w:space="0" w:color="auto"/>
              <w:bottom w:val="single" w:sz="6" w:space="0" w:color="auto"/>
              <w:right w:val="single" w:sz="6" w:space="0" w:color="auto"/>
            </w:tcBorders>
          </w:tcPr>
          <w:p w:rsidR="00AB6A1F" w:rsidRDefault="00AB6A1F" w:rsidP="00920AD7">
            <w:pPr>
              <w:pStyle w:val="FP"/>
              <w:rPr>
                <w:rFonts w:eastAsiaTheme="minorEastAsia"/>
                <w:lang w:eastAsia="zh-CN"/>
              </w:rPr>
            </w:pPr>
            <w:r>
              <w:rPr>
                <w:rFonts w:eastAsiaTheme="minorEastAsia" w:hint="eastAsia"/>
                <w:lang w:eastAsia="zh-CN"/>
              </w:rPr>
              <w:t>30</w:t>
            </w:r>
            <w:r w:rsidRPr="00920AD7">
              <w:rPr>
                <w:rFonts w:eastAsiaTheme="minorEastAsia" w:hint="eastAsia"/>
                <w:lang w:eastAsia="zh-CN"/>
              </w:rPr>
              <w:t>-Mar-2017</w:t>
            </w:r>
          </w:p>
        </w:tc>
        <w:tc>
          <w:tcPr>
            <w:tcW w:w="6840" w:type="dxa"/>
            <w:tcBorders>
              <w:top w:val="single" w:sz="6" w:space="0" w:color="auto"/>
              <w:left w:val="nil"/>
              <w:bottom w:val="single" w:sz="6" w:space="0" w:color="auto"/>
              <w:right w:val="single" w:sz="6" w:space="0" w:color="auto"/>
            </w:tcBorders>
          </w:tcPr>
          <w:p w:rsidR="00AB6A1F" w:rsidRDefault="00AB6A1F" w:rsidP="00BD1351">
            <w:pPr>
              <w:pStyle w:val="FP"/>
              <w:rPr>
                <w:rFonts w:eastAsiaTheme="minorEastAsia"/>
                <w:lang w:eastAsia="zh-CN"/>
              </w:rPr>
            </w:pPr>
            <w:r>
              <w:rPr>
                <w:rFonts w:eastAsiaTheme="minorEastAsia"/>
                <w:lang w:eastAsia="zh-CN"/>
              </w:rPr>
              <w:t>E</w:t>
            </w:r>
            <w:r>
              <w:rPr>
                <w:rFonts w:eastAsiaTheme="minorEastAsia" w:hint="eastAsia"/>
                <w:lang w:eastAsia="zh-CN"/>
              </w:rPr>
              <w:t xml:space="preserve">ditorial </w:t>
            </w:r>
            <w:r>
              <w:rPr>
                <w:rFonts w:eastAsiaTheme="minorEastAsia"/>
                <w:lang w:eastAsia="zh-CN"/>
              </w:rPr>
              <w:t>corrections</w:t>
            </w:r>
          </w:p>
        </w:tc>
      </w:tr>
      <w:tr w:rsidR="00A70C5D" w:rsidRPr="00920AD7" w:rsidTr="00920AD7">
        <w:trPr>
          <w:cantSplit/>
          <w:jc w:val="center"/>
          <w:ins w:id="640" w:author="Huawei" w:date="2017-06-22T15:02:00Z"/>
        </w:trPr>
        <w:tc>
          <w:tcPr>
            <w:tcW w:w="1247" w:type="dxa"/>
            <w:tcBorders>
              <w:top w:val="single" w:sz="6" w:space="0" w:color="auto"/>
              <w:left w:val="single" w:sz="6" w:space="0" w:color="auto"/>
              <w:bottom w:val="single" w:sz="6" w:space="0" w:color="auto"/>
              <w:right w:val="single" w:sz="6" w:space="0" w:color="auto"/>
            </w:tcBorders>
          </w:tcPr>
          <w:p w:rsidR="00A70C5D" w:rsidRDefault="00A70C5D" w:rsidP="00920AD7">
            <w:pPr>
              <w:pStyle w:val="FP"/>
              <w:rPr>
                <w:ins w:id="641" w:author="Huawei" w:date="2017-06-22T15:02:00Z"/>
                <w:rFonts w:eastAsiaTheme="minorEastAsia"/>
                <w:lang w:eastAsia="zh-CN"/>
              </w:rPr>
            </w:pPr>
            <w:ins w:id="642" w:author="Huawei" w:date="2017-06-22T15:02:00Z">
              <w:r>
                <w:rPr>
                  <w:rFonts w:eastAsiaTheme="minorEastAsia" w:hint="eastAsia"/>
                  <w:lang w:eastAsia="zh-CN"/>
                </w:rPr>
                <w:t xml:space="preserve">V2.10.0 </w:t>
              </w:r>
            </w:ins>
          </w:p>
        </w:tc>
        <w:tc>
          <w:tcPr>
            <w:tcW w:w="1588" w:type="dxa"/>
            <w:tcBorders>
              <w:top w:val="single" w:sz="6" w:space="0" w:color="auto"/>
              <w:left w:val="single" w:sz="6" w:space="0" w:color="auto"/>
              <w:bottom w:val="single" w:sz="6" w:space="0" w:color="auto"/>
              <w:right w:val="single" w:sz="6" w:space="0" w:color="auto"/>
            </w:tcBorders>
          </w:tcPr>
          <w:p w:rsidR="00A70C5D" w:rsidRDefault="00A70C5D" w:rsidP="00920AD7">
            <w:pPr>
              <w:pStyle w:val="FP"/>
              <w:rPr>
                <w:ins w:id="643" w:author="Huawei" w:date="2017-06-22T15:02:00Z"/>
                <w:rFonts w:eastAsiaTheme="minorEastAsia"/>
                <w:lang w:eastAsia="zh-CN"/>
              </w:rPr>
            </w:pPr>
            <w:ins w:id="644" w:author="Huawei" w:date="2017-06-22T15:02:00Z">
              <w:r>
                <w:rPr>
                  <w:rFonts w:eastAsiaTheme="minorEastAsia" w:hint="eastAsia"/>
                  <w:lang w:eastAsia="zh-CN"/>
                </w:rPr>
                <w:t>20-Jun-2017</w:t>
              </w:r>
            </w:ins>
          </w:p>
        </w:tc>
        <w:tc>
          <w:tcPr>
            <w:tcW w:w="6840" w:type="dxa"/>
            <w:tcBorders>
              <w:top w:val="single" w:sz="6" w:space="0" w:color="auto"/>
              <w:left w:val="nil"/>
              <w:bottom w:val="single" w:sz="6" w:space="0" w:color="auto"/>
              <w:right w:val="single" w:sz="6" w:space="0" w:color="auto"/>
            </w:tcBorders>
          </w:tcPr>
          <w:p w:rsidR="00A70C5D" w:rsidRDefault="00A70C5D" w:rsidP="00A70C5D">
            <w:pPr>
              <w:pStyle w:val="FP"/>
              <w:tabs>
                <w:tab w:val="left" w:pos="3118"/>
              </w:tabs>
              <w:spacing w:before="80" w:after="80"/>
              <w:ind w:left="57"/>
              <w:rPr>
                <w:ins w:id="645" w:author="Huawei" w:date="2017-06-22T15:02:00Z"/>
                <w:rFonts w:eastAsiaTheme="minorEastAsia"/>
                <w:lang w:eastAsia="zh-CN"/>
              </w:rPr>
            </w:pPr>
            <w:ins w:id="646" w:author="Huawei" w:date="2017-06-22T15:02:00Z">
              <w:r>
                <w:rPr>
                  <w:rFonts w:eastAsiaTheme="minorEastAsia" w:hint="eastAsia"/>
                  <w:lang w:eastAsia="zh-CN"/>
                </w:rPr>
                <w:t xml:space="preserve">Includes the agreed contribution of </w:t>
              </w:r>
              <w:r w:rsidRPr="00A70C5D">
                <w:rPr>
                  <w:rFonts w:eastAsiaTheme="minorEastAsia"/>
                  <w:lang w:eastAsia="zh-CN"/>
                </w:rPr>
                <w:t>TP-2017-0139-CR_Pack_for_TS0002</w:t>
              </w:r>
              <w:r>
                <w:rPr>
                  <w:rFonts w:eastAsiaTheme="minorEastAsia" w:hint="eastAsia"/>
                  <w:lang w:eastAsia="zh-CN"/>
                </w:rPr>
                <w:t xml:space="preserve"> in TP#29:</w:t>
              </w:r>
            </w:ins>
          </w:p>
          <w:p w:rsidR="00A70C5D" w:rsidRDefault="00A70C5D" w:rsidP="00BD1351">
            <w:pPr>
              <w:pStyle w:val="FP"/>
              <w:rPr>
                <w:ins w:id="647" w:author="Huawei" w:date="2017-06-22T15:12:00Z"/>
                <w:rFonts w:eastAsiaTheme="minorEastAsia"/>
                <w:lang w:eastAsia="zh-CN"/>
              </w:rPr>
            </w:pPr>
            <w:ins w:id="648" w:author="Huawei" w:date="2017-06-22T15:02:00Z">
              <w:r w:rsidRPr="00A70C5D">
                <w:rPr>
                  <w:rFonts w:eastAsiaTheme="minorEastAsia"/>
                  <w:lang w:eastAsia="zh-CN"/>
                </w:rPr>
                <w:t>REQ-2017-0030R05-TR026_to_TS002_new_reqs_already_implemented</w:t>
              </w:r>
            </w:ins>
          </w:p>
          <w:p w:rsidR="008503EF" w:rsidRDefault="008503EF" w:rsidP="00BD1351">
            <w:pPr>
              <w:pStyle w:val="FP"/>
              <w:rPr>
                <w:ins w:id="649" w:author="Huawei" w:date="2017-06-22T15:12:00Z"/>
                <w:rFonts w:eastAsiaTheme="minorEastAsia"/>
                <w:lang w:eastAsia="zh-CN"/>
              </w:rPr>
            </w:pPr>
            <w:ins w:id="650" w:author="Huawei" w:date="2017-06-22T15:12:00Z">
              <w:r w:rsidRPr="008503EF">
                <w:rPr>
                  <w:rFonts w:eastAsiaTheme="minorEastAsia"/>
                  <w:lang w:eastAsia="zh-CN"/>
                </w:rPr>
                <w:t>REQ-2017-0031R05-TR026_to_TS002_new_reqs_not_implemented</w:t>
              </w:r>
            </w:ins>
          </w:p>
          <w:p w:rsidR="00590519" w:rsidRDefault="00590519" w:rsidP="00BD1351">
            <w:pPr>
              <w:pStyle w:val="FP"/>
              <w:rPr>
                <w:ins w:id="651" w:author="Huawei" w:date="2017-06-22T15:02:00Z"/>
                <w:rFonts w:eastAsiaTheme="minorEastAsia"/>
                <w:lang w:eastAsia="zh-CN"/>
              </w:rPr>
            </w:pPr>
            <w:ins w:id="652" w:author="Huawei" w:date="2017-06-22T15:12:00Z">
              <w:r w:rsidRPr="00590519">
                <w:rPr>
                  <w:rFonts w:eastAsiaTheme="minorEastAsia"/>
                  <w:lang w:eastAsia="zh-CN"/>
                </w:rPr>
                <w:t>REQ-2017-0033R03-TS-0002_updates_based_on_TR-0026_requirements</w:t>
              </w:r>
            </w:ins>
          </w:p>
        </w:tc>
      </w:tr>
    </w:tbl>
    <w:p w:rsidR="00C95442" w:rsidRPr="00C95442" w:rsidRDefault="00C95442" w:rsidP="001856D3">
      <w:pPr>
        <w:rPr>
          <w:rFonts w:eastAsia="SimSun"/>
          <w:lang w:eastAsia="zh-CN"/>
        </w:rPr>
      </w:pPr>
    </w:p>
    <w:sectPr w:rsidR="00C95442" w:rsidRPr="00C95442"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61EF" w:rsidRDefault="003761EF">
      <w:r>
        <w:separator/>
      </w:r>
    </w:p>
  </w:endnote>
  <w:endnote w:type="continuationSeparator" w:id="0">
    <w:p w:rsidR="003761EF" w:rsidRDefault="003761E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BA7" w:rsidRDefault="00AD3BA7" w:rsidP="00E63F25">
    <w:pPr>
      <w:pStyle w:val="a4"/>
      <w:tabs>
        <w:tab w:val="center" w:pos="4678"/>
        <w:tab w:val="right" w:pos="9214"/>
      </w:tabs>
      <w:jc w:val="both"/>
      <w:rPr>
        <w:rFonts w:cs="Arial"/>
      </w:rPr>
    </w:pPr>
    <w:r>
      <w:rPr>
        <w:rFonts w:cs="Arial"/>
      </w:rPr>
      <w:tab/>
    </w:r>
  </w:p>
  <w:p w:rsidR="00AD3BA7" w:rsidRDefault="00AD3BA7" w:rsidP="00E63F25">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5C7C58">
      <w:fldChar w:fldCharType="begin"/>
    </w:r>
    <w:r w:rsidR="00226689">
      <w:instrText xml:space="preserve"> PAGE   \* MERGEFORMAT </w:instrText>
    </w:r>
    <w:r w:rsidR="005C7C58">
      <w:fldChar w:fldCharType="separate"/>
    </w:r>
    <w:r w:rsidR="009C31F3">
      <w:t>3</w:t>
    </w:r>
    <w:r w:rsidR="005C7C58">
      <w:fldChar w:fldCharType="end"/>
    </w:r>
    <w:r>
      <w:t xml:space="preserve"> of </w:t>
    </w:r>
    <w:fldSimple w:instr=" NUMPAGES   \* MERGEFORMAT ">
      <w:r w:rsidR="009C31F3">
        <w:t>27</w:t>
      </w:r>
    </w:fldSimple>
  </w:p>
  <w:p w:rsidR="00AD3BA7" w:rsidRPr="00424964" w:rsidRDefault="00AD3BA7" w:rsidP="00E63F25">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AD3BA7" w:rsidRPr="00424964" w:rsidRDefault="00AD3BA7" w:rsidP="00325EA3">
    <w:pPr>
      <w:pStyle w:val="a4"/>
      <w:tabs>
        <w:tab w:val="center" w:pos="4678"/>
        <w:tab w:val="right" w:pos="9214"/>
      </w:tabs>
      <w:jc w:val="both"/>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61EF" w:rsidRDefault="003761EF">
      <w:r>
        <w:separator/>
      </w:r>
    </w:p>
  </w:footnote>
  <w:footnote w:type="continuationSeparator" w:id="0">
    <w:p w:rsidR="003761EF" w:rsidRDefault="003761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93626C2"/>
    <w:multiLevelType w:val="hybridMultilevel"/>
    <w:tmpl w:val="F95E4DAA"/>
    <w:lvl w:ilvl="0" w:tplc="E468E84A">
      <w:start w:val="29"/>
      <w:numFmt w:val="decimal"/>
      <w:lvlText w:val="%1"/>
      <w:lvlJc w:val="left"/>
      <w:pPr>
        <w:ind w:left="1128" w:hanging="1128"/>
      </w:pPr>
      <w:rPr>
        <w:rFonts w:ascii="Times New Roman" w:eastAsia="SimSu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68E3260E"/>
    <w:multiLevelType w:val="hybridMultilevel"/>
    <w:tmpl w:val="181A1566"/>
    <w:lvl w:ilvl="0" w:tplc="4C70F502">
      <w:start w:val="1"/>
      <w:numFmt w:val="decimal"/>
      <w:lvlText w:val="%1."/>
      <w:lvlJc w:val="left"/>
      <w:pPr>
        <w:ind w:left="417" w:hanging="360"/>
      </w:pPr>
      <w:rPr>
        <w:rFonts w:eastAsia="SimSun"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alina Mladin3">
    <w15:presenceInfo w15:providerId="None" w15:userId="Catalina Mladin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hideGrammaticalErrors/>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doNotUseHTMLParagraphAutoSpacing/>
    <w:useFELayout/>
  </w:compat>
  <w:docVars>
    <w:docVar w:name="__Grammarly_42____i" w:val="H4sIAAAAAAAEAKtWckksSQxILCpxzi/NK1GyMqwFAAEhoTITAAAA"/>
    <w:docVar w:name="__Grammarly_42___1" w:val="H4sIAAAAAAAEAKtWcslP9kxRslIyNDY0MTK1MDewMDE3NjcyNTZV0lEKTi0uzszPAykwqgUAS2Z7CCwAAAA="/>
  </w:docVars>
  <w:rsids>
    <w:rsidRoot w:val="00BB6418"/>
    <w:rsid w:val="000017F1"/>
    <w:rsid w:val="0000378F"/>
    <w:rsid w:val="0000384D"/>
    <w:rsid w:val="00004130"/>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C4E"/>
    <w:rsid w:val="0014336F"/>
    <w:rsid w:val="00143A15"/>
    <w:rsid w:val="00144C6A"/>
    <w:rsid w:val="00146C24"/>
    <w:rsid w:val="00147924"/>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F60"/>
    <w:rsid w:val="00191A54"/>
    <w:rsid w:val="00195DF7"/>
    <w:rsid w:val="001A258F"/>
    <w:rsid w:val="001A2AA7"/>
    <w:rsid w:val="001A5CE5"/>
    <w:rsid w:val="001A5E3F"/>
    <w:rsid w:val="001B0C00"/>
    <w:rsid w:val="001B25F3"/>
    <w:rsid w:val="001B37EB"/>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200137"/>
    <w:rsid w:val="0020203F"/>
    <w:rsid w:val="0020266D"/>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80A"/>
    <w:rsid w:val="002207BE"/>
    <w:rsid w:val="00220FA1"/>
    <w:rsid w:val="0022368A"/>
    <w:rsid w:val="00226689"/>
    <w:rsid w:val="00230133"/>
    <w:rsid w:val="00230A83"/>
    <w:rsid w:val="00231B93"/>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90123"/>
    <w:rsid w:val="00292AA9"/>
    <w:rsid w:val="00297B0A"/>
    <w:rsid w:val="002A1D28"/>
    <w:rsid w:val="002A5BF4"/>
    <w:rsid w:val="002A7069"/>
    <w:rsid w:val="002B3C86"/>
    <w:rsid w:val="002B59AF"/>
    <w:rsid w:val="002C31BD"/>
    <w:rsid w:val="002D1442"/>
    <w:rsid w:val="002D2954"/>
    <w:rsid w:val="002D6C77"/>
    <w:rsid w:val="002E00E4"/>
    <w:rsid w:val="002E68B1"/>
    <w:rsid w:val="002E7EEA"/>
    <w:rsid w:val="002F105F"/>
    <w:rsid w:val="002F1C90"/>
    <w:rsid w:val="002F4E9C"/>
    <w:rsid w:val="002F5C3D"/>
    <w:rsid w:val="002F6C6D"/>
    <w:rsid w:val="002F7AC9"/>
    <w:rsid w:val="002F7CDD"/>
    <w:rsid w:val="0030172A"/>
    <w:rsid w:val="00301D90"/>
    <w:rsid w:val="00302A59"/>
    <w:rsid w:val="00302E45"/>
    <w:rsid w:val="00304D86"/>
    <w:rsid w:val="0031160E"/>
    <w:rsid w:val="00313F72"/>
    <w:rsid w:val="003167CA"/>
    <w:rsid w:val="00316BFF"/>
    <w:rsid w:val="003173A8"/>
    <w:rsid w:val="00321219"/>
    <w:rsid w:val="00325BE2"/>
    <w:rsid w:val="00325EA3"/>
    <w:rsid w:val="00330946"/>
    <w:rsid w:val="00331050"/>
    <w:rsid w:val="0033300A"/>
    <w:rsid w:val="003332FE"/>
    <w:rsid w:val="00336FF5"/>
    <w:rsid w:val="00341556"/>
    <w:rsid w:val="00343588"/>
    <w:rsid w:val="00343B46"/>
    <w:rsid w:val="00344D3C"/>
    <w:rsid w:val="0034614E"/>
    <w:rsid w:val="00350CB4"/>
    <w:rsid w:val="00352915"/>
    <w:rsid w:val="003550FA"/>
    <w:rsid w:val="0035556B"/>
    <w:rsid w:val="0036040E"/>
    <w:rsid w:val="0036158A"/>
    <w:rsid w:val="00361674"/>
    <w:rsid w:val="003658C0"/>
    <w:rsid w:val="00367E62"/>
    <w:rsid w:val="00367F65"/>
    <w:rsid w:val="00372023"/>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866"/>
    <w:rsid w:val="003B0040"/>
    <w:rsid w:val="003B0CE3"/>
    <w:rsid w:val="003B1002"/>
    <w:rsid w:val="003B16A7"/>
    <w:rsid w:val="003B3930"/>
    <w:rsid w:val="003B3BE9"/>
    <w:rsid w:val="003B6354"/>
    <w:rsid w:val="003B68A3"/>
    <w:rsid w:val="003C0A54"/>
    <w:rsid w:val="003D0C46"/>
    <w:rsid w:val="003D0F62"/>
    <w:rsid w:val="003D19B1"/>
    <w:rsid w:val="003D1BC6"/>
    <w:rsid w:val="003D6202"/>
    <w:rsid w:val="003D646B"/>
    <w:rsid w:val="003D6E55"/>
    <w:rsid w:val="003E3581"/>
    <w:rsid w:val="003E49AB"/>
    <w:rsid w:val="003E5D74"/>
    <w:rsid w:val="003E6A81"/>
    <w:rsid w:val="003F0B98"/>
    <w:rsid w:val="003F1E62"/>
    <w:rsid w:val="003F31A4"/>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C19"/>
    <w:rsid w:val="004836D8"/>
    <w:rsid w:val="00484055"/>
    <w:rsid w:val="00485B97"/>
    <w:rsid w:val="0049214D"/>
    <w:rsid w:val="00493F2B"/>
    <w:rsid w:val="004A09C1"/>
    <w:rsid w:val="004A1E38"/>
    <w:rsid w:val="004A4138"/>
    <w:rsid w:val="004A7130"/>
    <w:rsid w:val="004B21DC"/>
    <w:rsid w:val="004B2C68"/>
    <w:rsid w:val="004B5981"/>
    <w:rsid w:val="004B6D4C"/>
    <w:rsid w:val="004B71D9"/>
    <w:rsid w:val="004C0709"/>
    <w:rsid w:val="004C0A42"/>
    <w:rsid w:val="004C0FF7"/>
    <w:rsid w:val="004C1AB7"/>
    <w:rsid w:val="004C3AAF"/>
    <w:rsid w:val="004C64B9"/>
    <w:rsid w:val="004C6D2F"/>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50B4C"/>
    <w:rsid w:val="00551F71"/>
    <w:rsid w:val="00552A54"/>
    <w:rsid w:val="005547D1"/>
    <w:rsid w:val="005627F6"/>
    <w:rsid w:val="00564D7A"/>
    <w:rsid w:val="0056624A"/>
    <w:rsid w:val="005707E8"/>
    <w:rsid w:val="005726D2"/>
    <w:rsid w:val="00572979"/>
    <w:rsid w:val="005774CF"/>
    <w:rsid w:val="005812BC"/>
    <w:rsid w:val="00581B94"/>
    <w:rsid w:val="00584202"/>
    <w:rsid w:val="00587621"/>
    <w:rsid w:val="00590519"/>
    <w:rsid w:val="0059474F"/>
    <w:rsid w:val="00596098"/>
    <w:rsid w:val="00596605"/>
    <w:rsid w:val="00597CEC"/>
    <w:rsid w:val="005A0C62"/>
    <w:rsid w:val="005A1206"/>
    <w:rsid w:val="005A4E6F"/>
    <w:rsid w:val="005A75B9"/>
    <w:rsid w:val="005A791F"/>
    <w:rsid w:val="005B00B2"/>
    <w:rsid w:val="005B0D15"/>
    <w:rsid w:val="005B1875"/>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C18"/>
    <w:rsid w:val="00621CEC"/>
    <w:rsid w:val="0062525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80D92"/>
    <w:rsid w:val="00681028"/>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12C3"/>
    <w:rsid w:val="006D1BA3"/>
    <w:rsid w:val="006D44FB"/>
    <w:rsid w:val="006D6B01"/>
    <w:rsid w:val="006D7AF6"/>
    <w:rsid w:val="006D7E64"/>
    <w:rsid w:val="006E28D9"/>
    <w:rsid w:val="006E5335"/>
    <w:rsid w:val="006E660E"/>
    <w:rsid w:val="006E6A12"/>
    <w:rsid w:val="006E73E7"/>
    <w:rsid w:val="006F0DF8"/>
    <w:rsid w:val="006F36DE"/>
    <w:rsid w:val="0070025B"/>
    <w:rsid w:val="007017C9"/>
    <w:rsid w:val="00703E81"/>
    <w:rsid w:val="00703E9E"/>
    <w:rsid w:val="00704BDF"/>
    <w:rsid w:val="007065C8"/>
    <w:rsid w:val="0070723D"/>
    <w:rsid w:val="00712C14"/>
    <w:rsid w:val="00714701"/>
    <w:rsid w:val="007158C9"/>
    <w:rsid w:val="00717E7A"/>
    <w:rsid w:val="00724D69"/>
    <w:rsid w:val="0072719E"/>
    <w:rsid w:val="00730495"/>
    <w:rsid w:val="00731273"/>
    <w:rsid w:val="0073195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6A7D"/>
    <w:rsid w:val="00770067"/>
    <w:rsid w:val="00770308"/>
    <w:rsid w:val="00770AD1"/>
    <w:rsid w:val="00774177"/>
    <w:rsid w:val="007748EB"/>
    <w:rsid w:val="007809C0"/>
    <w:rsid w:val="0078326F"/>
    <w:rsid w:val="007839C7"/>
    <w:rsid w:val="00783C4C"/>
    <w:rsid w:val="007845D4"/>
    <w:rsid w:val="00786002"/>
    <w:rsid w:val="00787554"/>
    <w:rsid w:val="0078771F"/>
    <w:rsid w:val="00787F0E"/>
    <w:rsid w:val="00790207"/>
    <w:rsid w:val="0079158B"/>
    <w:rsid w:val="00796429"/>
    <w:rsid w:val="0079773A"/>
    <w:rsid w:val="007A4549"/>
    <w:rsid w:val="007A6236"/>
    <w:rsid w:val="007A7FB5"/>
    <w:rsid w:val="007B04E1"/>
    <w:rsid w:val="007B0592"/>
    <w:rsid w:val="007B0EDF"/>
    <w:rsid w:val="007B3E5B"/>
    <w:rsid w:val="007B55FC"/>
    <w:rsid w:val="007C2519"/>
    <w:rsid w:val="007C2C07"/>
    <w:rsid w:val="007C417F"/>
    <w:rsid w:val="007C6FBE"/>
    <w:rsid w:val="007C76D9"/>
    <w:rsid w:val="007D0B41"/>
    <w:rsid w:val="007D30A1"/>
    <w:rsid w:val="007D4C55"/>
    <w:rsid w:val="007E3024"/>
    <w:rsid w:val="007E501E"/>
    <w:rsid w:val="007E569E"/>
    <w:rsid w:val="007F2AC1"/>
    <w:rsid w:val="007F3874"/>
    <w:rsid w:val="007F4F07"/>
    <w:rsid w:val="00802DC9"/>
    <w:rsid w:val="0080326B"/>
    <w:rsid w:val="008045AE"/>
    <w:rsid w:val="00805A8F"/>
    <w:rsid w:val="00807266"/>
    <w:rsid w:val="008112F4"/>
    <w:rsid w:val="008134DF"/>
    <w:rsid w:val="008179D8"/>
    <w:rsid w:val="00817CAD"/>
    <w:rsid w:val="00820287"/>
    <w:rsid w:val="0082056F"/>
    <w:rsid w:val="00823222"/>
    <w:rsid w:val="0082545E"/>
    <w:rsid w:val="008271FB"/>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C28"/>
    <w:rsid w:val="00863DAF"/>
    <w:rsid w:val="0086490A"/>
    <w:rsid w:val="00865B86"/>
    <w:rsid w:val="00866A3B"/>
    <w:rsid w:val="0086788D"/>
    <w:rsid w:val="00867D95"/>
    <w:rsid w:val="008711D5"/>
    <w:rsid w:val="00872118"/>
    <w:rsid w:val="00874B23"/>
    <w:rsid w:val="0087551A"/>
    <w:rsid w:val="00877090"/>
    <w:rsid w:val="008804BC"/>
    <w:rsid w:val="008810AB"/>
    <w:rsid w:val="0088299F"/>
    <w:rsid w:val="00882B36"/>
    <w:rsid w:val="008849A4"/>
    <w:rsid w:val="00891E8F"/>
    <w:rsid w:val="00896CDF"/>
    <w:rsid w:val="008B047D"/>
    <w:rsid w:val="008B082C"/>
    <w:rsid w:val="008B48FA"/>
    <w:rsid w:val="008B664C"/>
    <w:rsid w:val="008B716B"/>
    <w:rsid w:val="008B788D"/>
    <w:rsid w:val="008C1D0E"/>
    <w:rsid w:val="008C2153"/>
    <w:rsid w:val="008D008E"/>
    <w:rsid w:val="008D2CFD"/>
    <w:rsid w:val="008D6EEE"/>
    <w:rsid w:val="008E4451"/>
    <w:rsid w:val="008F11BF"/>
    <w:rsid w:val="008F4403"/>
    <w:rsid w:val="008F479E"/>
    <w:rsid w:val="008F593B"/>
    <w:rsid w:val="009007F4"/>
    <w:rsid w:val="00901C53"/>
    <w:rsid w:val="009041E3"/>
    <w:rsid w:val="009042F2"/>
    <w:rsid w:val="00905932"/>
    <w:rsid w:val="009075B5"/>
    <w:rsid w:val="00907BCD"/>
    <w:rsid w:val="00907FF9"/>
    <w:rsid w:val="00914740"/>
    <w:rsid w:val="00914A42"/>
    <w:rsid w:val="00915062"/>
    <w:rsid w:val="00915741"/>
    <w:rsid w:val="00917BEB"/>
    <w:rsid w:val="00920AD7"/>
    <w:rsid w:val="00924384"/>
    <w:rsid w:val="009258BD"/>
    <w:rsid w:val="009324AB"/>
    <w:rsid w:val="00941C46"/>
    <w:rsid w:val="00942E9C"/>
    <w:rsid w:val="00947FF1"/>
    <w:rsid w:val="00951562"/>
    <w:rsid w:val="00953B0F"/>
    <w:rsid w:val="00956D78"/>
    <w:rsid w:val="00956F00"/>
    <w:rsid w:val="00957A24"/>
    <w:rsid w:val="00957A8E"/>
    <w:rsid w:val="00960A7A"/>
    <w:rsid w:val="00964209"/>
    <w:rsid w:val="00966818"/>
    <w:rsid w:val="00966C88"/>
    <w:rsid w:val="009673C8"/>
    <w:rsid w:val="00970324"/>
    <w:rsid w:val="00973578"/>
    <w:rsid w:val="00981423"/>
    <w:rsid w:val="009838C1"/>
    <w:rsid w:val="009842A2"/>
    <w:rsid w:val="00984B7B"/>
    <w:rsid w:val="00984F25"/>
    <w:rsid w:val="009865AC"/>
    <w:rsid w:val="009871E5"/>
    <w:rsid w:val="00990A3B"/>
    <w:rsid w:val="00993371"/>
    <w:rsid w:val="0099337E"/>
    <w:rsid w:val="00995BDD"/>
    <w:rsid w:val="00995F13"/>
    <w:rsid w:val="00996EB1"/>
    <w:rsid w:val="009A05D9"/>
    <w:rsid w:val="009A0B7A"/>
    <w:rsid w:val="009A0EC9"/>
    <w:rsid w:val="009A3D4E"/>
    <w:rsid w:val="009A4578"/>
    <w:rsid w:val="009A73DD"/>
    <w:rsid w:val="009B23DA"/>
    <w:rsid w:val="009B3E21"/>
    <w:rsid w:val="009B3FFA"/>
    <w:rsid w:val="009B46AB"/>
    <w:rsid w:val="009B5DE9"/>
    <w:rsid w:val="009B6ABC"/>
    <w:rsid w:val="009B74BD"/>
    <w:rsid w:val="009C2BB6"/>
    <w:rsid w:val="009C31F3"/>
    <w:rsid w:val="009C6B7B"/>
    <w:rsid w:val="009D0A4C"/>
    <w:rsid w:val="009D108F"/>
    <w:rsid w:val="009D3F23"/>
    <w:rsid w:val="009D47EC"/>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262E"/>
    <w:rsid w:val="00A6394E"/>
    <w:rsid w:val="00A64647"/>
    <w:rsid w:val="00A70C5D"/>
    <w:rsid w:val="00A7101F"/>
    <w:rsid w:val="00A713E0"/>
    <w:rsid w:val="00A746E1"/>
    <w:rsid w:val="00A83B61"/>
    <w:rsid w:val="00A85A70"/>
    <w:rsid w:val="00A85E70"/>
    <w:rsid w:val="00A8706A"/>
    <w:rsid w:val="00A90005"/>
    <w:rsid w:val="00A92FB7"/>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3DE0"/>
    <w:rsid w:val="00B763F4"/>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6A88"/>
    <w:rsid w:val="00BF70C2"/>
    <w:rsid w:val="00C00151"/>
    <w:rsid w:val="00C007A1"/>
    <w:rsid w:val="00C01FCD"/>
    <w:rsid w:val="00C03171"/>
    <w:rsid w:val="00C05E06"/>
    <w:rsid w:val="00C066B3"/>
    <w:rsid w:val="00C11526"/>
    <w:rsid w:val="00C1439F"/>
    <w:rsid w:val="00C16496"/>
    <w:rsid w:val="00C222B0"/>
    <w:rsid w:val="00C23AB2"/>
    <w:rsid w:val="00C244A4"/>
    <w:rsid w:val="00C245B9"/>
    <w:rsid w:val="00C24F36"/>
    <w:rsid w:val="00C25BC9"/>
    <w:rsid w:val="00C25D35"/>
    <w:rsid w:val="00C303F3"/>
    <w:rsid w:val="00C30BFE"/>
    <w:rsid w:val="00C33FD8"/>
    <w:rsid w:val="00C40550"/>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AA"/>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47F8"/>
    <w:rsid w:val="00DB5CAA"/>
    <w:rsid w:val="00DB7368"/>
    <w:rsid w:val="00DB74AE"/>
    <w:rsid w:val="00DB77AA"/>
    <w:rsid w:val="00DB7D4A"/>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2E6"/>
    <w:rsid w:val="00E06C1B"/>
    <w:rsid w:val="00E07DBD"/>
    <w:rsid w:val="00E10AC0"/>
    <w:rsid w:val="00E16F20"/>
    <w:rsid w:val="00E222B4"/>
    <w:rsid w:val="00E23513"/>
    <w:rsid w:val="00E237D8"/>
    <w:rsid w:val="00E23F93"/>
    <w:rsid w:val="00E2605D"/>
    <w:rsid w:val="00E262A5"/>
    <w:rsid w:val="00E31CBE"/>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82CE2"/>
    <w:rsid w:val="00E87CCB"/>
    <w:rsid w:val="00E91259"/>
    <w:rsid w:val="00E91913"/>
    <w:rsid w:val="00E9471C"/>
    <w:rsid w:val="00E95952"/>
    <w:rsid w:val="00E9679E"/>
    <w:rsid w:val="00E96F37"/>
    <w:rsid w:val="00EA355E"/>
    <w:rsid w:val="00EA45D8"/>
    <w:rsid w:val="00EA530F"/>
    <w:rsid w:val="00EA5DD6"/>
    <w:rsid w:val="00EA6F98"/>
    <w:rsid w:val="00EB2C09"/>
    <w:rsid w:val="00EB3BDD"/>
    <w:rsid w:val="00EC073E"/>
    <w:rsid w:val="00EC0CEB"/>
    <w:rsid w:val="00EC0EDC"/>
    <w:rsid w:val="00EC4B67"/>
    <w:rsid w:val="00EC4DFB"/>
    <w:rsid w:val="00EC6AFA"/>
    <w:rsid w:val="00EC7639"/>
    <w:rsid w:val="00ED252B"/>
    <w:rsid w:val="00ED367E"/>
    <w:rsid w:val="00ED54E6"/>
    <w:rsid w:val="00ED7C04"/>
    <w:rsid w:val="00ED7DF7"/>
    <w:rsid w:val="00EE0E0C"/>
    <w:rsid w:val="00EE24E2"/>
    <w:rsid w:val="00EE5AB7"/>
    <w:rsid w:val="00EE75B3"/>
    <w:rsid w:val="00EE7E78"/>
    <w:rsid w:val="00EF0BD2"/>
    <w:rsid w:val="00EF2206"/>
    <w:rsid w:val="00EF2F90"/>
    <w:rsid w:val="00EF3899"/>
    <w:rsid w:val="00EF4426"/>
    <w:rsid w:val="00F00197"/>
    <w:rsid w:val="00F029EA"/>
    <w:rsid w:val="00F0508C"/>
    <w:rsid w:val="00F075C9"/>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712B2"/>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72BB"/>
    <w:rsid w:val="00FF78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04D3B"/>
    <w:pPr>
      <w:pBdr>
        <w:top w:val="none" w:sz="0" w:space="0" w:color="auto"/>
      </w:pBdr>
      <w:spacing w:before="180"/>
      <w:outlineLvl w:val="1"/>
    </w:pPr>
    <w:rPr>
      <w:sz w:val="32"/>
    </w:rPr>
  </w:style>
  <w:style w:type="paragraph" w:styleId="30">
    <w:name w:val="heading 3"/>
    <w:basedOn w:val="2"/>
    <w:next w:val="a"/>
    <w:qFormat/>
    <w:rsid w:val="00404D3B"/>
    <w:pPr>
      <w:spacing w:before="120"/>
      <w:outlineLvl w:val="2"/>
    </w:pPr>
    <w:rPr>
      <w:sz w:val="28"/>
    </w:rPr>
  </w:style>
  <w:style w:type="paragraph" w:styleId="40">
    <w:name w:val="heading 4"/>
    <w:basedOn w:val="30"/>
    <w:next w:val="a"/>
    <w:qFormat/>
    <w:rsid w:val="00404D3B"/>
    <w:pPr>
      <w:ind w:left="1418" w:hanging="1418"/>
      <w:outlineLvl w:val="3"/>
    </w:pPr>
    <w:rPr>
      <w:sz w:val="24"/>
    </w:rPr>
  </w:style>
  <w:style w:type="paragraph" w:styleId="50">
    <w:name w:val="heading 5"/>
    <w:basedOn w:val="40"/>
    <w:next w:val="a"/>
    <w:qFormat/>
    <w:rsid w:val="00404D3B"/>
    <w:pPr>
      <w:ind w:left="1701" w:hanging="1701"/>
      <w:outlineLvl w:val="4"/>
    </w:pPr>
    <w:rPr>
      <w:sz w:val="22"/>
    </w:rPr>
  </w:style>
  <w:style w:type="paragraph" w:styleId="6">
    <w:name w:val="heading 6"/>
    <w:basedOn w:val="H6"/>
    <w:next w:val="a"/>
    <w:qFormat/>
    <w:rsid w:val="00404D3B"/>
    <w:pPr>
      <w:outlineLvl w:val="5"/>
    </w:pPr>
  </w:style>
  <w:style w:type="paragraph" w:styleId="7">
    <w:name w:val="heading 7"/>
    <w:basedOn w:val="H6"/>
    <w:next w:val="a"/>
    <w:qFormat/>
    <w:rsid w:val="00404D3B"/>
    <w:pPr>
      <w:outlineLvl w:val="6"/>
    </w:pPr>
  </w:style>
  <w:style w:type="paragraph" w:styleId="8">
    <w:name w:val="heading 8"/>
    <w:basedOn w:val="1"/>
    <w:next w:val="a"/>
    <w:qFormat/>
    <w:rsid w:val="00404D3B"/>
    <w:pPr>
      <w:ind w:left="0" w:firstLine="0"/>
      <w:outlineLvl w:val="7"/>
    </w:pPr>
  </w:style>
  <w:style w:type="paragraph" w:styleId="9">
    <w:name w:val="heading 9"/>
    <w:basedOn w:val="8"/>
    <w:next w:val="a"/>
    <w:qFormat/>
    <w:rsid w:val="00404D3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404D3B"/>
    <w:pPr>
      <w:ind w:left="1985" w:hanging="1985"/>
      <w:outlineLvl w:val="9"/>
    </w:pPr>
    <w:rPr>
      <w:sz w:val="20"/>
    </w:rPr>
  </w:style>
  <w:style w:type="paragraph" w:styleId="90">
    <w:name w:val="toc 9"/>
    <w:basedOn w:val="80"/>
    <w:rsid w:val="00404D3B"/>
    <w:pPr>
      <w:ind w:left="1418" w:hanging="1418"/>
    </w:pPr>
  </w:style>
  <w:style w:type="paragraph" w:styleId="80">
    <w:name w:val="toc 8"/>
    <w:basedOn w:val="10"/>
    <w:uiPriority w:val="39"/>
    <w:rsid w:val="00404D3B"/>
    <w:pPr>
      <w:spacing w:before="180"/>
      <w:ind w:left="2693" w:hanging="2693"/>
    </w:pPr>
    <w:rPr>
      <w:b/>
    </w:rPr>
  </w:style>
  <w:style w:type="paragraph" w:styleId="10">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04D3B"/>
    <w:pPr>
      <w:keepLines/>
      <w:tabs>
        <w:tab w:val="center" w:pos="4536"/>
        <w:tab w:val="right" w:pos="9072"/>
      </w:tabs>
    </w:pPr>
    <w:rPr>
      <w:noProof/>
    </w:rPr>
  </w:style>
  <w:style w:type="character" w:customStyle="1" w:styleId="ZGSM">
    <w:name w:val="ZGSM"/>
    <w:rsid w:val="00404D3B"/>
  </w:style>
  <w:style w:type="paragraph" w:styleId="a3">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04D3B"/>
    <w:pPr>
      <w:ind w:left="1701" w:hanging="1701"/>
    </w:pPr>
  </w:style>
  <w:style w:type="paragraph" w:styleId="41">
    <w:name w:val="toc 4"/>
    <w:basedOn w:val="31"/>
    <w:semiHidden/>
    <w:rsid w:val="00404D3B"/>
    <w:pPr>
      <w:ind w:left="1418" w:hanging="1418"/>
    </w:pPr>
  </w:style>
  <w:style w:type="paragraph" w:styleId="31">
    <w:name w:val="toc 3"/>
    <w:basedOn w:val="20"/>
    <w:uiPriority w:val="39"/>
    <w:rsid w:val="00404D3B"/>
    <w:pPr>
      <w:ind w:left="1134" w:hanging="1134"/>
    </w:pPr>
  </w:style>
  <w:style w:type="paragraph" w:styleId="20">
    <w:name w:val="toc 2"/>
    <w:basedOn w:val="10"/>
    <w:uiPriority w:val="39"/>
    <w:rsid w:val="00404D3B"/>
    <w:pPr>
      <w:spacing w:before="0"/>
      <w:ind w:left="851" w:hanging="851"/>
    </w:pPr>
    <w:rPr>
      <w:sz w:val="20"/>
    </w:rPr>
  </w:style>
  <w:style w:type="paragraph" w:styleId="11">
    <w:name w:val="index 1"/>
    <w:basedOn w:val="a"/>
    <w:semiHidden/>
    <w:rsid w:val="00404D3B"/>
    <w:pPr>
      <w:keepLines/>
    </w:pPr>
  </w:style>
  <w:style w:type="paragraph" w:styleId="21">
    <w:name w:val="index 2"/>
    <w:basedOn w:val="11"/>
    <w:semiHidden/>
    <w:rsid w:val="00404D3B"/>
    <w:pPr>
      <w:ind w:left="284"/>
    </w:pPr>
  </w:style>
  <w:style w:type="paragraph" w:customStyle="1" w:styleId="TT">
    <w:name w:val="TT"/>
    <w:basedOn w:val="1"/>
    <w:next w:val="a"/>
    <w:rsid w:val="00404D3B"/>
    <w:pPr>
      <w:outlineLvl w:val="9"/>
    </w:pPr>
  </w:style>
  <w:style w:type="paragraph" w:styleId="a4">
    <w:name w:val="footer"/>
    <w:basedOn w:val="a3"/>
    <w:link w:val="Char"/>
    <w:rsid w:val="00404D3B"/>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404D3B"/>
    <w:rPr>
      <w:b/>
      <w:position w:val="6"/>
      <w:sz w:val="16"/>
    </w:rPr>
  </w:style>
  <w:style w:type="paragraph" w:styleId="a6">
    <w:name w:val="footnote text"/>
    <w:basedOn w:val="a"/>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a"/>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a"/>
    <w:link w:val="TALChar1"/>
    <w:rsid w:val="00404D3B"/>
    <w:pPr>
      <w:keepNext/>
      <w:keepLines/>
      <w:spacing w:after="0"/>
    </w:pPr>
    <w:rPr>
      <w:rFonts w:ascii="Arial" w:hAnsi="Arial"/>
      <w:sz w:val="18"/>
    </w:rPr>
  </w:style>
  <w:style w:type="paragraph" w:styleId="22">
    <w:name w:val="List Number 2"/>
    <w:basedOn w:val="a7"/>
    <w:rsid w:val="00404D3B"/>
    <w:pPr>
      <w:ind w:left="851"/>
    </w:pPr>
  </w:style>
  <w:style w:type="paragraph" w:styleId="a7">
    <w:name w:val="List Number"/>
    <w:basedOn w:val="a8"/>
    <w:rsid w:val="00404D3B"/>
  </w:style>
  <w:style w:type="paragraph" w:styleId="a8">
    <w:name w:val="List"/>
    <w:basedOn w:val="a"/>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04D3B"/>
    <w:pPr>
      <w:keepLines/>
      <w:ind w:left="1702" w:hanging="1418"/>
    </w:pPr>
  </w:style>
  <w:style w:type="paragraph" w:customStyle="1" w:styleId="FP">
    <w:name w:val="FP"/>
    <w:basedOn w:val="a"/>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a8"/>
    <w:rsid w:val="00404D3B"/>
    <w:pPr>
      <w:ind w:left="738" w:hanging="454"/>
    </w:pPr>
  </w:style>
  <w:style w:type="paragraph" w:styleId="60">
    <w:name w:val="toc 6"/>
    <w:basedOn w:val="51"/>
    <w:next w:val="a"/>
    <w:semiHidden/>
    <w:rsid w:val="00404D3B"/>
    <w:pPr>
      <w:ind w:left="1985" w:hanging="1985"/>
    </w:pPr>
  </w:style>
  <w:style w:type="paragraph" w:styleId="70">
    <w:name w:val="toc 7"/>
    <w:basedOn w:val="60"/>
    <w:next w:val="a"/>
    <w:semiHidden/>
    <w:rsid w:val="00404D3B"/>
    <w:pPr>
      <w:ind w:left="2268" w:hanging="2268"/>
    </w:pPr>
  </w:style>
  <w:style w:type="paragraph" w:styleId="23">
    <w:name w:val="List Bullet 2"/>
    <w:basedOn w:val="a9"/>
    <w:rsid w:val="00404D3B"/>
    <w:pPr>
      <w:ind w:left="851"/>
    </w:pPr>
  </w:style>
  <w:style w:type="paragraph" w:styleId="a9">
    <w:name w:val="List Bullet"/>
    <w:basedOn w:val="a8"/>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a"/>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04D3B"/>
    <w:pPr>
      <w:ind w:left="1135"/>
    </w:pPr>
  </w:style>
  <w:style w:type="paragraph" w:styleId="24">
    <w:name w:val="List 2"/>
    <w:basedOn w:val="a8"/>
    <w:rsid w:val="00404D3B"/>
    <w:pPr>
      <w:ind w:left="851"/>
    </w:pPr>
  </w:style>
  <w:style w:type="paragraph" w:styleId="33">
    <w:name w:val="List 3"/>
    <w:basedOn w:val="24"/>
    <w:rsid w:val="00404D3B"/>
    <w:pPr>
      <w:ind w:left="1135"/>
    </w:pPr>
  </w:style>
  <w:style w:type="paragraph" w:styleId="42">
    <w:name w:val="List 4"/>
    <w:basedOn w:val="33"/>
    <w:rsid w:val="00404D3B"/>
    <w:pPr>
      <w:ind w:left="1418"/>
    </w:pPr>
  </w:style>
  <w:style w:type="paragraph" w:styleId="52">
    <w:name w:val="List 5"/>
    <w:basedOn w:val="42"/>
    <w:rsid w:val="00404D3B"/>
    <w:pPr>
      <w:ind w:left="1702"/>
    </w:pPr>
  </w:style>
  <w:style w:type="paragraph" w:styleId="43">
    <w:name w:val="List Bullet 4"/>
    <w:basedOn w:val="32"/>
    <w:rsid w:val="00404D3B"/>
    <w:pPr>
      <w:ind w:left="1418"/>
    </w:pPr>
  </w:style>
  <w:style w:type="paragraph" w:styleId="53">
    <w:name w:val="List Bullet 5"/>
    <w:basedOn w:val="43"/>
    <w:rsid w:val="00404D3B"/>
    <w:pPr>
      <w:ind w:left="1702"/>
    </w:pPr>
  </w:style>
  <w:style w:type="paragraph" w:customStyle="1" w:styleId="B20">
    <w:name w:val="B2"/>
    <w:basedOn w:val="24"/>
    <w:rsid w:val="00404D3B"/>
    <w:pPr>
      <w:ind w:left="1191" w:hanging="454"/>
    </w:pPr>
  </w:style>
  <w:style w:type="paragraph" w:customStyle="1" w:styleId="B30">
    <w:name w:val="B3"/>
    <w:basedOn w:val="33"/>
    <w:rsid w:val="00404D3B"/>
    <w:pPr>
      <w:ind w:left="1645" w:hanging="454"/>
    </w:pPr>
  </w:style>
  <w:style w:type="paragraph" w:customStyle="1" w:styleId="B4">
    <w:name w:val="B4"/>
    <w:basedOn w:val="42"/>
    <w:rsid w:val="00404D3B"/>
    <w:pPr>
      <w:ind w:left="2098" w:hanging="454"/>
    </w:pPr>
  </w:style>
  <w:style w:type="paragraph" w:customStyle="1" w:styleId="B5">
    <w:name w:val="B5"/>
    <w:basedOn w:val="52"/>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aa">
    <w:name w:val="index heading"/>
    <w:basedOn w:val="a"/>
    <w:next w:val="a"/>
    <w:semiHidden/>
    <w:rsid w:val="00DF637D"/>
    <w:pPr>
      <w:pBdr>
        <w:top w:val="single" w:sz="12" w:space="0" w:color="auto"/>
      </w:pBdr>
      <w:spacing w:before="360" w:after="240"/>
    </w:pPr>
    <w:rPr>
      <w:b/>
      <w:i/>
      <w:sz w:val="26"/>
    </w:rPr>
  </w:style>
  <w:style w:type="character" w:styleId="ab">
    <w:name w:val="Hyperlink"/>
    <w:uiPriority w:val="99"/>
    <w:rsid w:val="00DF637D"/>
    <w:rPr>
      <w:color w:val="0000FF"/>
      <w:u w:val="single"/>
    </w:rPr>
  </w:style>
  <w:style w:type="character" w:styleId="ac">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a"/>
    <w:rsid w:val="00404D3B"/>
    <w:pPr>
      <w:numPr>
        <w:numId w:val="5"/>
      </w:numPr>
      <w:tabs>
        <w:tab w:val="left" w:pos="851"/>
      </w:tabs>
    </w:pPr>
  </w:style>
  <w:style w:type="paragraph" w:customStyle="1" w:styleId="BN">
    <w:name w:val="BN"/>
    <w:basedOn w:val="a"/>
    <w:rsid w:val="00404D3B"/>
    <w:pPr>
      <w:numPr>
        <w:numId w:val="4"/>
      </w:numPr>
    </w:pPr>
  </w:style>
  <w:style w:type="paragraph" w:styleId="ad">
    <w:name w:val="Body Text"/>
    <w:basedOn w:val="a"/>
    <w:rsid w:val="00DF637D"/>
    <w:pPr>
      <w:keepNext/>
      <w:spacing w:after="140"/>
    </w:pPr>
  </w:style>
  <w:style w:type="paragraph" w:styleId="ae">
    <w:name w:val="Block Text"/>
    <w:basedOn w:val="a"/>
    <w:rsid w:val="00DF637D"/>
    <w:pPr>
      <w:spacing w:after="120"/>
      <w:ind w:left="1440" w:right="1440"/>
    </w:pPr>
  </w:style>
  <w:style w:type="paragraph" w:styleId="25">
    <w:name w:val="Body Text 2"/>
    <w:basedOn w:val="a"/>
    <w:rsid w:val="00DF637D"/>
    <w:pPr>
      <w:spacing w:after="120" w:line="480" w:lineRule="auto"/>
    </w:pPr>
  </w:style>
  <w:style w:type="paragraph" w:styleId="34">
    <w:name w:val="Body Text 3"/>
    <w:basedOn w:val="a"/>
    <w:rsid w:val="00DF637D"/>
    <w:pPr>
      <w:spacing w:after="120"/>
    </w:pPr>
    <w:rPr>
      <w:sz w:val="16"/>
      <w:szCs w:val="16"/>
    </w:rPr>
  </w:style>
  <w:style w:type="paragraph" w:styleId="af">
    <w:name w:val="Body Text First Indent"/>
    <w:basedOn w:val="ad"/>
    <w:rsid w:val="00DF637D"/>
    <w:pPr>
      <w:keepNext w:val="0"/>
      <w:spacing w:after="120"/>
      <w:ind w:firstLine="210"/>
    </w:pPr>
  </w:style>
  <w:style w:type="paragraph" w:styleId="af0">
    <w:name w:val="Body Text Indent"/>
    <w:basedOn w:val="a"/>
    <w:rsid w:val="00DF637D"/>
    <w:pPr>
      <w:spacing w:after="120"/>
      <w:ind w:left="283"/>
    </w:pPr>
  </w:style>
  <w:style w:type="paragraph" w:styleId="26">
    <w:name w:val="Body Text First Indent 2"/>
    <w:basedOn w:val="af0"/>
    <w:rsid w:val="00DF637D"/>
    <w:pPr>
      <w:ind w:firstLine="210"/>
    </w:pPr>
  </w:style>
  <w:style w:type="paragraph" w:styleId="27">
    <w:name w:val="Body Text Indent 2"/>
    <w:basedOn w:val="a"/>
    <w:rsid w:val="00DF637D"/>
    <w:pPr>
      <w:spacing w:after="120" w:line="480" w:lineRule="auto"/>
      <w:ind w:left="283"/>
    </w:pPr>
  </w:style>
  <w:style w:type="paragraph" w:styleId="35">
    <w:name w:val="Body Text Indent 3"/>
    <w:basedOn w:val="a"/>
    <w:rsid w:val="00DF637D"/>
    <w:pPr>
      <w:spacing w:after="120"/>
      <w:ind w:left="283"/>
    </w:pPr>
    <w:rPr>
      <w:sz w:val="16"/>
      <w:szCs w:val="16"/>
    </w:rPr>
  </w:style>
  <w:style w:type="paragraph" w:styleId="af1">
    <w:name w:val="caption"/>
    <w:basedOn w:val="a"/>
    <w:next w:val="a"/>
    <w:qFormat/>
    <w:rsid w:val="00DF637D"/>
    <w:pPr>
      <w:spacing w:before="120" w:after="120"/>
    </w:pPr>
    <w:rPr>
      <w:b/>
      <w:bCs/>
    </w:rPr>
  </w:style>
  <w:style w:type="paragraph" w:styleId="af2">
    <w:name w:val="Closing"/>
    <w:basedOn w:val="a"/>
    <w:rsid w:val="00DF637D"/>
    <w:pPr>
      <w:ind w:left="4252"/>
    </w:pPr>
  </w:style>
  <w:style w:type="character" w:styleId="af3">
    <w:name w:val="annotation reference"/>
    <w:semiHidden/>
    <w:rsid w:val="00DF637D"/>
    <w:rPr>
      <w:sz w:val="16"/>
      <w:szCs w:val="16"/>
    </w:rPr>
  </w:style>
  <w:style w:type="paragraph" w:styleId="af4">
    <w:name w:val="annotation text"/>
    <w:basedOn w:val="a"/>
    <w:link w:val="Char0"/>
    <w:semiHidden/>
    <w:rsid w:val="00DF637D"/>
    <w:rPr>
      <w:rFonts w:eastAsia="SimSun"/>
    </w:rPr>
  </w:style>
  <w:style w:type="character" w:customStyle="1" w:styleId="Char0">
    <w:name w:val="批注文字 Char"/>
    <w:link w:val="af4"/>
    <w:semiHidden/>
    <w:rsid w:val="006951C9"/>
    <w:rPr>
      <w:lang w:val="en-GB" w:eastAsia="en-US"/>
    </w:rPr>
  </w:style>
  <w:style w:type="paragraph" w:styleId="af5">
    <w:name w:val="Date"/>
    <w:basedOn w:val="a"/>
    <w:next w:val="a"/>
    <w:rsid w:val="00DF637D"/>
  </w:style>
  <w:style w:type="paragraph" w:styleId="af6">
    <w:name w:val="Document Map"/>
    <w:basedOn w:val="a"/>
    <w:link w:val="Char1"/>
    <w:semiHidden/>
    <w:rsid w:val="00DF637D"/>
    <w:pPr>
      <w:shd w:val="clear" w:color="auto" w:fill="000080"/>
    </w:pPr>
    <w:rPr>
      <w:rFonts w:ascii="Tahoma" w:hAnsi="Tahoma" w:cs="Tahoma"/>
    </w:rPr>
  </w:style>
  <w:style w:type="paragraph" w:styleId="af7">
    <w:name w:val="E-mail Signature"/>
    <w:basedOn w:val="a"/>
    <w:rsid w:val="00DF637D"/>
  </w:style>
  <w:style w:type="character" w:styleId="af8">
    <w:name w:val="Emphasis"/>
    <w:qFormat/>
    <w:rsid w:val="00DF637D"/>
    <w:rPr>
      <w:i/>
      <w:iCs/>
    </w:rPr>
  </w:style>
  <w:style w:type="character" w:styleId="af9">
    <w:name w:val="endnote reference"/>
    <w:semiHidden/>
    <w:rsid w:val="00DF637D"/>
    <w:rPr>
      <w:vertAlign w:val="superscript"/>
    </w:rPr>
  </w:style>
  <w:style w:type="paragraph" w:styleId="afa">
    <w:name w:val="endnote text"/>
    <w:basedOn w:val="a"/>
    <w:semiHidden/>
    <w:rsid w:val="00DF637D"/>
  </w:style>
  <w:style w:type="paragraph" w:styleId="afb">
    <w:name w:val="envelope address"/>
    <w:basedOn w:val="a"/>
    <w:rsid w:val="00DF637D"/>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F637D"/>
    <w:rPr>
      <w:rFonts w:ascii="Arial" w:hAnsi="Arial" w:cs="Arial"/>
    </w:rPr>
  </w:style>
  <w:style w:type="character" w:styleId="HTML">
    <w:name w:val="HTML Acronym"/>
    <w:basedOn w:val="a0"/>
    <w:rsid w:val="00DF637D"/>
  </w:style>
  <w:style w:type="paragraph" w:styleId="HTML0">
    <w:name w:val="HTML Address"/>
    <w:basedOn w:val="a"/>
    <w:rsid w:val="00DF637D"/>
    <w:rPr>
      <w:i/>
      <w:iCs/>
    </w:rPr>
  </w:style>
  <w:style w:type="character" w:styleId="HTML1">
    <w:name w:val="HTML Cite"/>
    <w:rsid w:val="00DF637D"/>
    <w:rPr>
      <w:i/>
      <w:iCs/>
    </w:rPr>
  </w:style>
  <w:style w:type="character" w:styleId="HTML2">
    <w:name w:val="HTML Code"/>
    <w:rsid w:val="00DF637D"/>
    <w:rPr>
      <w:rFonts w:ascii="Courier New" w:hAnsi="Courier New"/>
      <w:sz w:val="20"/>
      <w:szCs w:val="20"/>
    </w:rPr>
  </w:style>
  <w:style w:type="character" w:styleId="HTML3">
    <w:name w:val="HTML Definition"/>
    <w:rsid w:val="00DF637D"/>
    <w:rPr>
      <w:i/>
      <w:iCs/>
    </w:rPr>
  </w:style>
  <w:style w:type="character" w:styleId="HTML4">
    <w:name w:val="HTML Keyboard"/>
    <w:rsid w:val="00DF637D"/>
    <w:rPr>
      <w:rFonts w:ascii="Courier New" w:hAnsi="Courier New"/>
      <w:sz w:val="20"/>
      <w:szCs w:val="20"/>
    </w:rPr>
  </w:style>
  <w:style w:type="paragraph" w:styleId="HTML5">
    <w:name w:val="HTML Preformatted"/>
    <w:basedOn w:val="a"/>
    <w:rsid w:val="00DF637D"/>
    <w:rPr>
      <w:rFonts w:ascii="Courier New" w:hAnsi="Courier New" w:cs="Courier New"/>
    </w:rPr>
  </w:style>
  <w:style w:type="character" w:styleId="HTML6">
    <w:name w:val="HTML Sample"/>
    <w:rsid w:val="00DF637D"/>
    <w:rPr>
      <w:rFonts w:ascii="Courier New" w:hAnsi="Courier New"/>
    </w:rPr>
  </w:style>
  <w:style w:type="character" w:styleId="HTML7">
    <w:name w:val="HTML Typewriter"/>
    <w:rsid w:val="00DF637D"/>
    <w:rPr>
      <w:rFonts w:ascii="Courier New" w:hAnsi="Courier New"/>
      <w:sz w:val="20"/>
      <w:szCs w:val="20"/>
    </w:rPr>
  </w:style>
  <w:style w:type="character" w:styleId="HTML8">
    <w:name w:val="HTML Variable"/>
    <w:rsid w:val="00DF637D"/>
    <w:rPr>
      <w:i/>
      <w:iCs/>
    </w:rPr>
  </w:style>
  <w:style w:type="paragraph" w:styleId="36">
    <w:name w:val="index 3"/>
    <w:basedOn w:val="a"/>
    <w:next w:val="a"/>
    <w:autoRedefine/>
    <w:semiHidden/>
    <w:rsid w:val="00DF637D"/>
    <w:pPr>
      <w:ind w:left="600" w:hanging="200"/>
    </w:pPr>
  </w:style>
  <w:style w:type="paragraph" w:styleId="44">
    <w:name w:val="index 4"/>
    <w:basedOn w:val="a"/>
    <w:next w:val="a"/>
    <w:autoRedefine/>
    <w:semiHidden/>
    <w:rsid w:val="00DF637D"/>
    <w:pPr>
      <w:ind w:left="800" w:hanging="200"/>
    </w:pPr>
  </w:style>
  <w:style w:type="paragraph" w:styleId="54">
    <w:name w:val="index 5"/>
    <w:basedOn w:val="a"/>
    <w:next w:val="a"/>
    <w:autoRedefine/>
    <w:semiHidden/>
    <w:rsid w:val="00DF637D"/>
    <w:pPr>
      <w:ind w:left="1000" w:hanging="200"/>
    </w:pPr>
  </w:style>
  <w:style w:type="paragraph" w:styleId="61">
    <w:name w:val="index 6"/>
    <w:basedOn w:val="a"/>
    <w:next w:val="a"/>
    <w:autoRedefine/>
    <w:semiHidden/>
    <w:rsid w:val="00DF637D"/>
    <w:pPr>
      <w:ind w:left="1200" w:hanging="200"/>
    </w:pPr>
  </w:style>
  <w:style w:type="paragraph" w:styleId="71">
    <w:name w:val="index 7"/>
    <w:basedOn w:val="a"/>
    <w:next w:val="a"/>
    <w:autoRedefine/>
    <w:semiHidden/>
    <w:rsid w:val="00DF637D"/>
    <w:pPr>
      <w:ind w:left="1400" w:hanging="200"/>
    </w:pPr>
  </w:style>
  <w:style w:type="paragraph" w:styleId="81">
    <w:name w:val="index 8"/>
    <w:basedOn w:val="a"/>
    <w:next w:val="a"/>
    <w:autoRedefine/>
    <w:semiHidden/>
    <w:rsid w:val="00DF637D"/>
    <w:pPr>
      <w:ind w:left="1600" w:hanging="200"/>
    </w:pPr>
  </w:style>
  <w:style w:type="paragraph" w:styleId="91">
    <w:name w:val="index 9"/>
    <w:basedOn w:val="a"/>
    <w:next w:val="a"/>
    <w:autoRedefine/>
    <w:semiHidden/>
    <w:rsid w:val="00DF637D"/>
    <w:pPr>
      <w:ind w:left="1800" w:hanging="200"/>
    </w:pPr>
  </w:style>
  <w:style w:type="character" w:styleId="afd">
    <w:name w:val="line number"/>
    <w:basedOn w:val="a0"/>
    <w:rsid w:val="00DF637D"/>
  </w:style>
  <w:style w:type="paragraph" w:styleId="afe">
    <w:name w:val="List Continue"/>
    <w:basedOn w:val="a"/>
    <w:rsid w:val="00DF637D"/>
    <w:pPr>
      <w:spacing w:after="120"/>
      <w:ind w:left="283"/>
    </w:pPr>
  </w:style>
  <w:style w:type="paragraph" w:styleId="28">
    <w:name w:val="List Continue 2"/>
    <w:basedOn w:val="a"/>
    <w:rsid w:val="00DF637D"/>
    <w:pPr>
      <w:spacing w:after="120"/>
      <w:ind w:left="566"/>
    </w:pPr>
  </w:style>
  <w:style w:type="paragraph" w:styleId="37">
    <w:name w:val="List Continue 3"/>
    <w:basedOn w:val="a"/>
    <w:rsid w:val="00DF637D"/>
    <w:pPr>
      <w:spacing w:after="120"/>
      <w:ind w:left="849"/>
    </w:pPr>
  </w:style>
  <w:style w:type="paragraph" w:styleId="45">
    <w:name w:val="List Continue 4"/>
    <w:basedOn w:val="a"/>
    <w:rsid w:val="00DF637D"/>
    <w:pPr>
      <w:spacing w:after="120"/>
      <w:ind w:left="1132"/>
    </w:pPr>
  </w:style>
  <w:style w:type="paragraph" w:styleId="55">
    <w:name w:val="List Continue 5"/>
    <w:basedOn w:val="a"/>
    <w:rsid w:val="00DF637D"/>
    <w:pPr>
      <w:spacing w:after="120"/>
      <w:ind w:left="1415"/>
    </w:pPr>
  </w:style>
  <w:style w:type="paragraph" w:styleId="3">
    <w:name w:val="List Number 3"/>
    <w:basedOn w:val="a"/>
    <w:rsid w:val="00DF637D"/>
    <w:pPr>
      <w:numPr>
        <w:numId w:val="6"/>
      </w:numPr>
    </w:pPr>
  </w:style>
  <w:style w:type="paragraph" w:styleId="4">
    <w:name w:val="List Number 4"/>
    <w:basedOn w:val="a"/>
    <w:rsid w:val="00DF637D"/>
    <w:pPr>
      <w:numPr>
        <w:numId w:val="7"/>
      </w:numPr>
    </w:pPr>
  </w:style>
  <w:style w:type="paragraph" w:styleId="5">
    <w:name w:val="List Number 5"/>
    <w:basedOn w:val="a"/>
    <w:rsid w:val="00DF637D"/>
    <w:pPr>
      <w:numPr>
        <w:numId w:val="8"/>
      </w:numPr>
    </w:pPr>
  </w:style>
  <w:style w:type="paragraph" w:styleId="aff">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DF637D"/>
    <w:rPr>
      <w:sz w:val="24"/>
      <w:szCs w:val="24"/>
    </w:rPr>
  </w:style>
  <w:style w:type="paragraph" w:styleId="aff2">
    <w:name w:val="Normal Indent"/>
    <w:basedOn w:val="a"/>
    <w:rsid w:val="00DF637D"/>
    <w:pPr>
      <w:ind w:left="720"/>
    </w:pPr>
  </w:style>
  <w:style w:type="paragraph" w:styleId="aff3">
    <w:name w:val="Note Heading"/>
    <w:basedOn w:val="a"/>
    <w:next w:val="a"/>
    <w:rsid w:val="00DF637D"/>
  </w:style>
  <w:style w:type="character" w:styleId="aff4">
    <w:name w:val="page number"/>
    <w:basedOn w:val="a0"/>
    <w:rsid w:val="00DF637D"/>
  </w:style>
  <w:style w:type="paragraph" w:styleId="aff5">
    <w:name w:val="Plain Text"/>
    <w:basedOn w:val="a"/>
    <w:rsid w:val="00DF637D"/>
    <w:rPr>
      <w:rFonts w:ascii="Courier New" w:hAnsi="Courier New" w:cs="Courier New"/>
    </w:rPr>
  </w:style>
  <w:style w:type="paragraph" w:styleId="aff6">
    <w:name w:val="Salutation"/>
    <w:basedOn w:val="a"/>
    <w:next w:val="a"/>
    <w:rsid w:val="00DF637D"/>
  </w:style>
  <w:style w:type="paragraph" w:styleId="aff7">
    <w:name w:val="Signature"/>
    <w:basedOn w:val="a"/>
    <w:rsid w:val="00DF637D"/>
    <w:pPr>
      <w:ind w:left="4252"/>
    </w:pPr>
  </w:style>
  <w:style w:type="character" w:styleId="aff8">
    <w:name w:val="Strong"/>
    <w:qFormat/>
    <w:rsid w:val="00DF637D"/>
    <w:rPr>
      <w:b/>
      <w:bCs/>
    </w:rPr>
  </w:style>
  <w:style w:type="paragraph" w:styleId="aff9">
    <w:name w:val="Subtitle"/>
    <w:basedOn w:val="a"/>
    <w:qFormat/>
    <w:rsid w:val="00DF637D"/>
    <w:pPr>
      <w:spacing w:after="60"/>
      <w:jc w:val="center"/>
      <w:outlineLvl w:val="1"/>
    </w:pPr>
    <w:rPr>
      <w:rFonts w:ascii="Arial" w:hAnsi="Arial" w:cs="Arial"/>
      <w:sz w:val="24"/>
      <w:szCs w:val="24"/>
    </w:rPr>
  </w:style>
  <w:style w:type="paragraph" w:styleId="affa">
    <w:name w:val="table of authorities"/>
    <w:basedOn w:val="a"/>
    <w:next w:val="a"/>
    <w:semiHidden/>
    <w:rsid w:val="00DF637D"/>
    <w:pPr>
      <w:ind w:left="200" w:hanging="200"/>
    </w:pPr>
  </w:style>
  <w:style w:type="paragraph" w:styleId="affb">
    <w:name w:val="table of figures"/>
    <w:basedOn w:val="a"/>
    <w:next w:val="a"/>
    <w:semiHidden/>
    <w:rsid w:val="00DF637D"/>
    <w:pPr>
      <w:ind w:left="400" w:hanging="400"/>
    </w:pPr>
  </w:style>
  <w:style w:type="paragraph" w:styleId="affc">
    <w:name w:val="Title"/>
    <w:basedOn w:val="a"/>
    <w:qFormat/>
    <w:rsid w:val="00DF637D"/>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DF637D"/>
    <w:pPr>
      <w:spacing w:before="120"/>
    </w:pPr>
    <w:rPr>
      <w:rFonts w:ascii="Arial" w:hAnsi="Arial" w:cs="Arial"/>
      <w:b/>
      <w:bCs/>
      <w:sz w:val="24"/>
      <w:szCs w:val="24"/>
    </w:rPr>
  </w:style>
  <w:style w:type="paragraph" w:customStyle="1" w:styleId="TAJ">
    <w:name w:val="TAJ"/>
    <w:basedOn w:val="a"/>
    <w:rsid w:val="00404D3B"/>
    <w:pPr>
      <w:keepNext/>
      <w:keepLines/>
      <w:spacing w:after="0"/>
      <w:jc w:val="both"/>
    </w:pPr>
    <w:rPr>
      <w:rFonts w:ascii="Arial" w:hAnsi="Arial"/>
      <w:sz w:val="18"/>
    </w:rPr>
  </w:style>
  <w:style w:type="paragraph" w:styleId="affe">
    <w:name w:val="Balloon Text"/>
    <w:basedOn w:val="a"/>
    <w:link w:val="Char2"/>
    <w:rsid w:val="00F12DD3"/>
    <w:pPr>
      <w:spacing w:after="0"/>
    </w:pPr>
    <w:rPr>
      <w:rFonts w:ascii="Tahoma" w:eastAsia="SimSun" w:hAnsi="Tahoma"/>
      <w:sz w:val="16"/>
      <w:szCs w:val="16"/>
    </w:rPr>
  </w:style>
  <w:style w:type="character" w:customStyle="1" w:styleId="Char2">
    <w:name w:val="批注框文本 Char"/>
    <w:link w:val="affe"/>
    <w:rsid w:val="00F12DD3"/>
    <w:rPr>
      <w:rFonts w:ascii="Tahoma" w:hAnsi="Tahoma" w:cs="Tahoma"/>
      <w:sz w:val="16"/>
      <w:szCs w:val="16"/>
      <w:lang w:eastAsia="en-US"/>
    </w:rPr>
  </w:style>
  <w:style w:type="paragraph" w:styleId="TOC">
    <w:name w:val="TOC Heading"/>
    <w:basedOn w:val="1"/>
    <w:next w:val="a"/>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afff">
    <w:name w:val="annotation subject"/>
    <w:basedOn w:val="af4"/>
    <w:next w:val="af4"/>
    <w:link w:val="Char3"/>
    <w:rsid w:val="006951C9"/>
    <w:rPr>
      <w:b/>
      <w:bCs/>
    </w:rPr>
  </w:style>
  <w:style w:type="character" w:customStyle="1" w:styleId="Char3">
    <w:name w:val="批注主题 Char"/>
    <w:link w:val="afff"/>
    <w:rsid w:val="006951C9"/>
    <w:rPr>
      <w:b/>
      <w:bCs/>
      <w:lang w:val="en-GB" w:eastAsia="en-US"/>
    </w:rPr>
  </w:style>
  <w:style w:type="paragraph" w:styleId="afff0">
    <w:name w:val="List Paragraph"/>
    <w:basedOn w:val="a"/>
    <w:uiPriority w:val="34"/>
    <w:qFormat/>
    <w:rsid w:val="00114BBC"/>
    <w:pPr>
      <w:overflowPunct/>
      <w:autoSpaceDE/>
      <w:adjustRightInd/>
      <w:spacing w:after="0"/>
      <w:ind w:left="720"/>
      <w:textAlignment w:val="auto"/>
    </w:pPr>
    <w:rPr>
      <w:rFonts w:ascii="Calibri" w:eastAsia="SimSun" w:hAnsi="Calibri" w:cs="Calibri"/>
      <w:sz w:val="22"/>
      <w:szCs w:val="22"/>
      <w:lang w:val="en-US" w:eastAsia="zh-CN"/>
    </w:rPr>
  </w:style>
  <w:style w:type="paragraph" w:customStyle="1" w:styleId="TB1">
    <w:name w:val="TB1"/>
    <w:basedOn w:val="a"/>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a"/>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a3"/>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afff1">
    <w:name w:val="Revision"/>
    <w:hidden/>
    <w:uiPriority w:val="99"/>
    <w:semiHidden/>
    <w:rsid w:val="003E6A81"/>
    <w:rPr>
      <w:rFonts w:eastAsia="Times New Roman"/>
      <w:lang w:eastAsia="en-US"/>
    </w:rPr>
  </w:style>
  <w:style w:type="character" w:customStyle="1" w:styleId="1Char">
    <w:name w:val="标题 1 Char"/>
    <w:basedOn w:val="a0"/>
    <w:link w:val="1"/>
    <w:rsid w:val="00901C53"/>
    <w:rPr>
      <w:rFonts w:ascii="Arial" w:eastAsia="Times New Roman" w:hAnsi="Arial"/>
      <w:sz w:val="36"/>
      <w:lang w:eastAsia="en-US"/>
    </w:rPr>
  </w:style>
  <w:style w:type="character" w:customStyle="1" w:styleId="Char1">
    <w:name w:val="文档结构图 Char"/>
    <w:link w:val="af6"/>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a0"/>
    <w:rsid w:val="00020883"/>
  </w:style>
</w:styles>
</file>

<file path=word/webSettings.xml><?xml version="1.0" encoding="utf-8"?>
<w:webSettings xmlns:r="http://schemas.openxmlformats.org/officeDocument/2006/relationships" xmlns:w="http://schemas.openxmlformats.org/wordprocessingml/2006/main">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Office_PowerPoint_____1.ppt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436D6-B4EC-4B75-92C3-A9C0A71D0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27</Pages>
  <Words>12499</Words>
  <Characters>71246</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83578</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Huawei</cp:lastModifiedBy>
  <cp:revision>87</cp:revision>
  <cp:lastPrinted>2016-08-26T08:07:00Z</cp:lastPrinted>
  <dcterms:created xsi:type="dcterms:W3CDTF">2016-08-24T09:46:00Z</dcterms:created>
  <dcterms:modified xsi:type="dcterms:W3CDTF">2017-06-22T07:27:00Z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(3)57AhHcXcEJApStsLT96SqspPE3jQeRZzks6hWdQDiLCt8TwIh7omfQQwtvJ2rsqvUeaNdWkW
G19BnV99m76bn287p4wNOhBy6RlYz1FdbUpqoONognhwV1vXjn5yqibeE+QaNx2dJ/6om/jd
BCKtJqP+8rJ0VWugZ5vIrSAIZ28s7NL9gNKHM3bLSk5/eJUSjreSwsQGVtGZ9Pr2/vvHYlZP
u4SiNFUlSYc8R/MQT7</vt:lpwstr>
  </property>
  <property fmtid="{D5CDD505-2E9C-101B-9397-08002B2CF9AE}" pid="21" name="_2015_ms_pID_725343_00">
    <vt:lpwstr>_2015_ms_pID_725343</vt:lpwstr>
  </property>
  <property fmtid="{D5CDD505-2E9C-101B-9397-08002B2CF9AE}" pid="22" name="_2015_ms_pID_7253431">
    <vt:lpwstr>ah7een0t/FK5LMP2d3VuLCAM10i9TEag/7iIHcLJ6WuaVzcSNMMOTy
rKKRdzGn5dJjcqiedXHPkfugGLg31LGRFMJPHFVAm/LXS/WIm26eSfIOEy6nEH2epZBCdqcR
x36QR+8SDe/NmMNg3Cf9dp/DrpodaknacnyfRxAI2Hb/GGwxEKpnixB5bFB61VhwMQUpi9Av
ImfSl0JrtiWlzY63GghpaIE10m/3XJHFAjuy</vt:lpwstr>
  </property>
  <property fmtid="{D5CDD505-2E9C-101B-9397-08002B2CF9AE}" pid="23" name="_2015_ms_pID_7253431_00">
    <vt:lpwstr>_2015_ms_pID_7253431</vt:lpwstr>
  </property>
  <property fmtid="{D5CDD505-2E9C-101B-9397-08002B2CF9AE}" pid="24" name="_2015_ms_pID_7253432">
    <vt:lpwstr>+m+ke88fDw3sFhTjk0KCznVmpajVtmgL4goE
zKyfSMPFR//hIK2/4++h39SUk1fIwaqSDtAe11TtHm+y8d1vG4Y=</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1497921576</vt:lpwstr>
  </property>
</Properties>
</file>