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6E28D9">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5C0DC6" w:rsidRPr="00031103">
              <w:rPr>
                <w:rFonts w:eastAsia="宋体"/>
                <w:sz w:val="22"/>
                <w:szCs w:val="24"/>
                <w:lang w:val="en-US" w:eastAsia="zh-CN"/>
              </w:rPr>
              <w:t>2</w:t>
            </w:r>
            <w:r w:rsidRPr="00031103">
              <w:rPr>
                <w:rFonts w:eastAsia="BatangChe"/>
                <w:sz w:val="22"/>
                <w:szCs w:val="24"/>
                <w:lang w:val="en-US"/>
              </w:rPr>
              <w:t>.</w:t>
            </w:r>
            <w:del w:id="0" w:author="Huawei" w:date="2017-06-22T14:38:00Z">
              <w:r w:rsidR="00211B88" w:rsidDel="006E28D9">
                <w:rPr>
                  <w:rFonts w:eastAsiaTheme="minorEastAsia" w:hint="eastAsia"/>
                  <w:sz w:val="22"/>
                  <w:szCs w:val="24"/>
                  <w:lang w:val="en-US" w:eastAsia="zh-CN"/>
                </w:rPr>
                <w:delText>9</w:delText>
              </w:r>
            </w:del>
            <w:ins w:id="1" w:author="Huawei" w:date="2017-06-22T14:38:00Z">
              <w:r w:rsidR="006E28D9">
                <w:rPr>
                  <w:rFonts w:eastAsiaTheme="minorEastAsia" w:hint="eastAsia"/>
                  <w:sz w:val="22"/>
                  <w:szCs w:val="24"/>
                  <w:lang w:val="en-US" w:eastAsia="zh-CN"/>
                </w:rPr>
                <w:t>10</w:t>
              </w:r>
            </w:ins>
            <w:r w:rsidRPr="00031103">
              <w:rPr>
                <w:rFonts w:eastAsia="BatangChe"/>
                <w:sz w:val="22"/>
                <w:szCs w:val="24"/>
                <w:lang w:val="en-US"/>
              </w:rPr>
              <w:t>.</w:t>
            </w:r>
            <w:ins w:id="2" w:author="Huawei" w:date="2017-06-22T14:38:00Z">
              <w:r w:rsidR="006E28D9">
                <w:rPr>
                  <w:rFonts w:eastAsiaTheme="minorEastAsia" w:hint="eastAsia"/>
                  <w:sz w:val="22"/>
                  <w:szCs w:val="24"/>
                  <w:lang w:val="en-US" w:eastAsia="zh-CN"/>
                </w:rPr>
                <w:t>0</w:t>
              </w:r>
            </w:ins>
            <w:del w:id="3" w:author="Huawei" w:date="2017-06-22T14:38:00Z">
              <w:r w:rsidR="00034D38" w:rsidDel="006E28D9">
                <w:rPr>
                  <w:rFonts w:eastAsiaTheme="minorEastAsia" w:hint="eastAsia"/>
                  <w:sz w:val="22"/>
                  <w:szCs w:val="24"/>
                  <w:lang w:val="en-US" w:eastAsia="zh-CN"/>
                </w:rPr>
                <w:delText>3</w:delText>
              </w:r>
            </w:del>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211B88" w:rsidP="00AB18FC">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7</w:t>
            </w:r>
            <w:r w:rsidR="000A59B7" w:rsidRPr="00031103">
              <w:rPr>
                <w:rFonts w:eastAsia="BatangChe"/>
                <w:sz w:val="22"/>
                <w:szCs w:val="24"/>
                <w:lang w:val="en-US"/>
              </w:rPr>
              <w:t>-</w:t>
            </w:r>
            <w:ins w:id="4" w:author="Huawei" w:date="2017-06-22T14:38:00Z">
              <w:r w:rsidR="00AB18FC">
                <w:rPr>
                  <w:rFonts w:eastAsiaTheme="minorEastAsia" w:hint="eastAsia"/>
                  <w:sz w:val="22"/>
                  <w:szCs w:val="24"/>
                  <w:lang w:val="en-US" w:eastAsia="zh-CN"/>
                </w:rPr>
                <w:t>June</w:t>
              </w:r>
            </w:ins>
            <w:r w:rsidR="000A59B7" w:rsidRPr="00031103">
              <w:rPr>
                <w:rFonts w:eastAsia="BatangChe"/>
                <w:sz w:val="22"/>
                <w:szCs w:val="24"/>
                <w:lang w:val="en-US"/>
              </w:rPr>
              <w:t>-</w:t>
            </w:r>
            <w:ins w:id="5" w:author="Huawei" w:date="2017-06-22T14:38:00Z">
              <w:r w:rsidR="00AB18FC">
                <w:rPr>
                  <w:rFonts w:eastAsiaTheme="minorEastAsia" w:hint="eastAsia"/>
                  <w:sz w:val="22"/>
                  <w:szCs w:val="24"/>
                  <w:lang w:val="en-US" w:eastAsia="zh-CN"/>
                </w:rPr>
                <w:t>2</w:t>
              </w:r>
            </w:ins>
            <w:r w:rsidR="00301D90">
              <w:rPr>
                <w:rFonts w:eastAsiaTheme="minorEastAsia"/>
                <w:sz w:val="22"/>
                <w:szCs w:val="24"/>
                <w:lang w:val="en-US" w:eastAsia="zh-CN"/>
              </w:rPr>
              <w:t>0</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6" w:name="GSBox"/>
    </w:p>
    <w:p w:rsidR="00712C14" w:rsidRPr="00F25163" w:rsidRDefault="00712C14" w:rsidP="00EF3899">
      <w:pPr>
        <w:rPr>
          <w:lang w:eastAsia="zh-CN"/>
        </w:rPr>
      </w:pPr>
      <w:bookmarkStart w:id="7" w:name="page2"/>
      <w:bookmarkEnd w:id="6"/>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7"/>
    <w:p w:rsidR="00BB6418" w:rsidRDefault="00787554" w:rsidP="00404D3B">
      <w:pPr>
        <w:pStyle w:val="TT"/>
      </w:pPr>
      <w:r>
        <w:rPr>
          <w:szCs w:val="36"/>
        </w:rPr>
        <w:br w:type="page"/>
      </w:r>
      <w:bookmarkStart w:id="8" w:name="_Toc369812514"/>
      <w:r w:rsidR="00BB6418">
        <w:lastRenderedPageBreak/>
        <w:t>Contents</w:t>
      </w:r>
      <w:bookmarkEnd w:id="8"/>
    </w:p>
    <w:p w:rsidR="009C31F3" w:rsidRDefault="005C7C58">
      <w:pPr>
        <w:pStyle w:val="10"/>
        <w:rPr>
          <w:ins w:id="9" w:author="Huawei" w:date="2017-06-22T15:27:00Z"/>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ins w:id="10" w:author="Huawei" w:date="2017-06-22T15:27:00Z">
        <w:r w:rsidR="009C31F3">
          <w:t>1</w:t>
        </w:r>
        <w:r w:rsidR="009C31F3">
          <w:tab/>
          <w:t>Scope</w:t>
        </w:r>
        <w:r w:rsidR="009C31F3">
          <w:tab/>
        </w:r>
        <w:r w:rsidR="009C31F3">
          <w:fldChar w:fldCharType="begin"/>
        </w:r>
        <w:r w:rsidR="009C31F3">
          <w:instrText xml:space="preserve"> PAGEREF _Toc485908598 \h </w:instrText>
        </w:r>
      </w:ins>
      <w:r w:rsidR="009C31F3">
        <w:fldChar w:fldCharType="separate"/>
      </w:r>
      <w:ins w:id="11" w:author="Huawei" w:date="2017-06-22T15:27:00Z">
        <w:r w:rsidR="009C31F3">
          <w:t>4</w:t>
        </w:r>
        <w:r w:rsidR="009C31F3">
          <w:fldChar w:fldCharType="end"/>
        </w:r>
      </w:ins>
    </w:p>
    <w:p w:rsidR="009C31F3" w:rsidRDefault="009C31F3">
      <w:pPr>
        <w:pStyle w:val="10"/>
        <w:rPr>
          <w:ins w:id="12" w:author="Huawei" w:date="2017-06-22T15:27:00Z"/>
          <w:rFonts w:asciiTheme="minorHAnsi" w:eastAsiaTheme="minorEastAsia" w:hAnsiTheme="minorHAnsi" w:cstheme="minorBidi"/>
          <w:kern w:val="2"/>
          <w:sz w:val="21"/>
          <w:szCs w:val="22"/>
          <w:lang w:val="en-US" w:eastAsia="zh-CN"/>
        </w:rPr>
      </w:pPr>
      <w:ins w:id="13" w:author="Huawei" w:date="2017-06-22T15:27:00Z">
        <w:r>
          <w:t>2</w:t>
        </w:r>
        <w:r>
          <w:tab/>
          <w:t>References</w:t>
        </w:r>
        <w:r>
          <w:tab/>
        </w:r>
        <w:r>
          <w:fldChar w:fldCharType="begin"/>
        </w:r>
        <w:r>
          <w:instrText xml:space="preserve"> PAGEREF _Toc485908599 \h </w:instrText>
        </w:r>
      </w:ins>
      <w:r>
        <w:fldChar w:fldCharType="separate"/>
      </w:r>
      <w:ins w:id="14" w:author="Huawei" w:date="2017-06-22T15:27:00Z">
        <w:r>
          <w:t>4</w:t>
        </w:r>
        <w:r>
          <w:fldChar w:fldCharType="end"/>
        </w:r>
      </w:ins>
    </w:p>
    <w:p w:rsidR="009C31F3" w:rsidRDefault="009C31F3">
      <w:pPr>
        <w:pStyle w:val="20"/>
        <w:rPr>
          <w:ins w:id="15" w:author="Huawei" w:date="2017-06-22T15:27:00Z"/>
          <w:rFonts w:asciiTheme="minorHAnsi" w:eastAsiaTheme="minorEastAsia" w:hAnsiTheme="minorHAnsi" w:cstheme="minorBidi"/>
          <w:kern w:val="2"/>
          <w:sz w:val="21"/>
          <w:szCs w:val="22"/>
          <w:lang w:val="en-US" w:eastAsia="zh-CN"/>
        </w:rPr>
      </w:pPr>
      <w:ins w:id="16" w:author="Huawei" w:date="2017-06-22T15:27:00Z">
        <w:r>
          <w:t>2.1</w:t>
        </w:r>
        <w:r>
          <w:tab/>
          <w:t>Normative references</w:t>
        </w:r>
        <w:r>
          <w:tab/>
        </w:r>
        <w:r>
          <w:fldChar w:fldCharType="begin"/>
        </w:r>
        <w:r>
          <w:instrText xml:space="preserve"> PAGEREF _Toc485908600 \h </w:instrText>
        </w:r>
      </w:ins>
      <w:r>
        <w:fldChar w:fldCharType="separate"/>
      </w:r>
      <w:ins w:id="17" w:author="Huawei" w:date="2017-06-22T15:27:00Z">
        <w:r>
          <w:t>4</w:t>
        </w:r>
        <w:r>
          <w:fldChar w:fldCharType="end"/>
        </w:r>
      </w:ins>
    </w:p>
    <w:p w:rsidR="009C31F3" w:rsidRDefault="009C31F3">
      <w:pPr>
        <w:pStyle w:val="20"/>
        <w:rPr>
          <w:ins w:id="18" w:author="Huawei" w:date="2017-06-22T15:27:00Z"/>
          <w:rFonts w:asciiTheme="minorHAnsi" w:eastAsiaTheme="minorEastAsia" w:hAnsiTheme="minorHAnsi" w:cstheme="minorBidi"/>
          <w:kern w:val="2"/>
          <w:sz w:val="21"/>
          <w:szCs w:val="22"/>
          <w:lang w:val="en-US" w:eastAsia="zh-CN"/>
        </w:rPr>
      </w:pPr>
      <w:ins w:id="19" w:author="Huawei" w:date="2017-06-22T15:27:00Z">
        <w:r>
          <w:t>2.2</w:t>
        </w:r>
        <w:r>
          <w:tab/>
          <w:t>Informative references</w:t>
        </w:r>
        <w:r>
          <w:tab/>
        </w:r>
        <w:r>
          <w:fldChar w:fldCharType="begin"/>
        </w:r>
        <w:r>
          <w:instrText xml:space="preserve"> PAGEREF _Toc485908601 \h </w:instrText>
        </w:r>
      </w:ins>
      <w:r>
        <w:fldChar w:fldCharType="separate"/>
      </w:r>
      <w:ins w:id="20" w:author="Huawei" w:date="2017-06-22T15:27:00Z">
        <w:r>
          <w:t>4</w:t>
        </w:r>
        <w:r>
          <w:fldChar w:fldCharType="end"/>
        </w:r>
      </w:ins>
    </w:p>
    <w:p w:rsidR="009C31F3" w:rsidRDefault="009C31F3">
      <w:pPr>
        <w:pStyle w:val="10"/>
        <w:rPr>
          <w:ins w:id="21" w:author="Huawei" w:date="2017-06-22T15:27:00Z"/>
          <w:rFonts w:asciiTheme="minorHAnsi" w:eastAsiaTheme="minorEastAsia" w:hAnsiTheme="minorHAnsi" w:cstheme="minorBidi"/>
          <w:kern w:val="2"/>
          <w:sz w:val="21"/>
          <w:szCs w:val="22"/>
          <w:lang w:val="en-US" w:eastAsia="zh-CN"/>
        </w:rPr>
      </w:pPr>
      <w:ins w:id="22" w:author="Huawei" w:date="2017-06-22T15:27:00Z">
        <w:r>
          <w:t>3</w:t>
        </w:r>
        <w:r>
          <w:tab/>
          <w:t>Definitions and abbreviations</w:t>
        </w:r>
        <w:r>
          <w:tab/>
        </w:r>
        <w:r>
          <w:fldChar w:fldCharType="begin"/>
        </w:r>
        <w:r>
          <w:instrText xml:space="preserve"> PAGEREF _Toc485908602 \h </w:instrText>
        </w:r>
      </w:ins>
      <w:r>
        <w:fldChar w:fldCharType="separate"/>
      </w:r>
      <w:ins w:id="23" w:author="Huawei" w:date="2017-06-22T15:27:00Z">
        <w:r>
          <w:t>4</w:t>
        </w:r>
        <w:r>
          <w:fldChar w:fldCharType="end"/>
        </w:r>
      </w:ins>
    </w:p>
    <w:p w:rsidR="009C31F3" w:rsidRDefault="009C31F3">
      <w:pPr>
        <w:pStyle w:val="20"/>
        <w:rPr>
          <w:ins w:id="24" w:author="Huawei" w:date="2017-06-22T15:27:00Z"/>
          <w:rFonts w:asciiTheme="minorHAnsi" w:eastAsiaTheme="minorEastAsia" w:hAnsiTheme="minorHAnsi" w:cstheme="minorBidi"/>
          <w:kern w:val="2"/>
          <w:sz w:val="21"/>
          <w:szCs w:val="22"/>
          <w:lang w:val="en-US" w:eastAsia="zh-CN"/>
        </w:rPr>
      </w:pPr>
      <w:ins w:id="25" w:author="Huawei" w:date="2017-06-22T15:27:00Z">
        <w:r>
          <w:t>3.1</w:t>
        </w:r>
        <w:r>
          <w:tab/>
          <w:t>Definitions</w:t>
        </w:r>
        <w:r>
          <w:tab/>
        </w:r>
        <w:r>
          <w:fldChar w:fldCharType="begin"/>
        </w:r>
        <w:r>
          <w:instrText xml:space="preserve"> PAGEREF _Toc485908603 \h </w:instrText>
        </w:r>
      </w:ins>
      <w:r>
        <w:fldChar w:fldCharType="separate"/>
      </w:r>
      <w:ins w:id="26" w:author="Huawei" w:date="2017-06-22T15:27:00Z">
        <w:r>
          <w:t>4</w:t>
        </w:r>
        <w:r>
          <w:fldChar w:fldCharType="end"/>
        </w:r>
      </w:ins>
    </w:p>
    <w:p w:rsidR="009C31F3" w:rsidRDefault="009C31F3">
      <w:pPr>
        <w:pStyle w:val="20"/>
        <w:rPr>
          <w:ins w:id="27" w:author="Huawei" w:date="2017-06-22T15:27:00Z"/>
          <w:rFonts w:asciiTheme="minorHAnsi" w:eastAsiaTheme="minorEastAsia" w:hAnsiTheme="minorHAnsi" w:cstheme="minorBidi"/>
          <w:kern w:val="2"/>
          <w:sz w:val="21"/>
          <w:szCs w:val="22"/>
          <w:lang w:val="en-US" w:eastAsia="zh-CN"/>
        </w:rPr>
      </w:pPr>
      <w:ins w:id="28" w:author="Huawei" w:date="2017-06-22T15:27:00Z">
        <w:r>
          <w:t>3.</w:t>
        </w:r>
        <w:r w:rsidRPr="00695FC3">
          <w:rPr>
            <w:lang w:val="en-US"/>
          </w:rPr>
          <w:t>2</w:t>
        </w:r>
        <w:r>
          <w:tab/>
          <w:t>Abbreviations</w:t>
        </w:r>
        <w:r>
          <w:tab/>
        </w:r>
        <w:r>
          <w:fldChar w:fldCharType="begin"/>
        </w:r>
        <w:r>
          <w:instrText xml:space="preserve"> PAGEREF _Toc485908604 \h </w:instrText>
        </w:r>
      </w:ins>
      <w:r>
        <w:fldChar w:fldCharType="separate"/>
      </w:r>
      <w:ins w:id="29" w:author="Huawei" w:date="2017-06-22T15:27:00Z">
        <w:r>
          <w:t>4</w:t>
        </w:r>
        <w:r>
          <w:fldChar w:fldCharType="end"/>
        </w:r>
      </w:ins>
    </w:p>
    <w:p w:rsidR="009C31F3" w:rsidRDefault="009C31F3">
      <w:pPr>
        <w:pStyle w:val="10"/>
        <w:rPr>
          <w:ins w:id="30" w:author="Huawei" w:date="2017-06-22T15:27:00Z"/>
          <w:rFonts w:asciiTheme="minorHAnsi" w:eastAsiaTheme="minorEastAsia" w:hAnsiTheme="minorHAnsi" w:cstheme="minorBidi"/>
          <w:kern w:val="2"/>
          <w:sz w:val="21"/>
          <w:szCs w:val="22"/>
          <w:lang w:val="en-US" w:eastAsia="zh-CN"/>
        </w:rPr>
      </w:pPr>
      <w:ins w:id="31" w:author="Huawei" w:date="2017-06-22T15:27:00Z">
        <w:r>
          <w:t>4</w:t>
        </w:r>
        <w:r>
          <w:tab/>
          <w:t>Conventions</w:t>
        </w:r>
        <w:r>
          <w:tab/>
        </w:r>
        <w:r>
          <w:fldChar w:fldCharType="begin"/>
        </w:r>
        <w:r>
          <w:instrText xml:space="preserve"> PAGEREF _Toc485908605 \h </w:instrText>
        </w:r>
      </w:ins>
      <w:r>
        <w:fldChar w:fldCharType="separate"/>
      </w:r>
      <w:ins w:id="32" w:author="Huawei" w:date="2017-06-22T15:27:00Z">
        <w:r>
          <w:t>5</w:t>
        </w:r>
        <w:r>
          <w:fldChar w:fldCharType="end"/>
        </w:r>
      </w:ins>
    </w:p>
    <w:p w:rsidR="009C31F3" w:rsidRDefault="009C31F3">
      <w:pPr>
        <w:pStyle w:val="10"/>
        <w:rPr>
          <w:ins w:id="33" w:author="Huawei" w:date="2017-06-22T15:27:00Z"/>
          <w:rFonts w:asciiTheme="minorHAnsi" w:eastAsiaTheme="minorEastAsia" w:hAnsiTheme="minorHAnsi" w:cstheme="minorBidi"/>
          <w:kern w:val="2"/>
          <w:sz w:val="21"/>
          <w:szCs w:val="22"/>
          <w:lang w:val="en-US" w:eastAsia="zh-CN"/>
        </w:rPr>
      </w:pPr>
      <w:ins w:id="34" w:author="Huawei" w:date="2017-06-22T15:27:00Z">
        <w:r>
          <w:rPr>
            <w:lang w:eastAsia="zh-CN"/>
          </w:rPr>
          <w:t>5</w:t>
        </w:r>
        <w:r>
          <w:rPr>
            <w:lang w:eastAsia="zh-CN"/>
          </w:rPr>
          <w:tab/>
          <w:t>Introduction to the M2M ecosystem</w:t>
        </w:r>
        <w:r>
          <w:tab/>
        </w:r>
        <w:r>
          <w:fldChar w:fldCharType="begin"/>
        </w:r>
        <w:r>
          <w:instrText xml:space="preserve"> PAGEREF _Toc485908606 \h </w:instrText>
        </w:r>
      </w:ins>
      <w:r>
        <w:fldChar w:fldCharType="separate"/>
      </w:r>
      <w:ins w:id="35" w:author="Huawei" w:date="2017-06-22T15:27:00Z">
        <w:r>
          <w:t>6</w:t>
        </w:r>
        <w:r>
          <w:fldChar w:fldCharType="end"/>
        </w:r>
      </w:ins>
    </w:p>
    <w:p w:rsidR="009C31F3" w:rsidRDefault="009C31F3">
      <w:pPr>
        <w:pStyle w:val="20"/>
        <w:rPr>
          <w:ins w:id="36" w:author="Huawei" w:date="2017-06-22T15:27:00Z"/>
          <w:rFonts w:asciiTheme="minorHAnsi" w:eastAsiaTheme="minorEastAsia" w:hAnsiTheme="minorHAnsi" w:cstheme="minorBidi"/>
          <w:kern w:val="2"/>
          <w:sz w:val="21"/>
          <w:szCs w:val="22"/>
          <w:lang w:val="en-US" w:eastAsia="zh-CN"/>
        </w:rPr>
      </w:pPr>
      <w:ins w:id="37" w:author="Huawei" w:date="2017-06-22T15:27:00Z">
        <w:r>
          <w:t>5.1</w:t>
        </w:r>
        <w:r>
          <w:tab/>
          <w:t>Functional roles description</w:t>
        </w:r>
        <w:r>
          <w:tab/>
        </w:r>
        <w:r>
          <w:fldChar w:fldCharType="begin"/>
        </w:r>
        <w:r>
          <w:instrText xml:space="preserve"> PAGEREF _Toc485908607 \h </w:instrText>
        </w:r>
      </w:ins>
      <w:r>
        <w:fldChar w:fldCharType="separate"/>
      </w:r>
      <w:ins w:id="38" w:author="Huawei" w:date="2017-06-22T15:27:00Z">
        <w:r>
          <w:t>6</w:t>
        </w:r>
        <w:r>
          <w:fldChar w:fldCharType="end"/>
        </w:r>
      </w:ins>
    </w:p>
    <w:p w:rsidR="009C31F3" w:rsidRDefault="009C31F3">
      <w:pPr>
        <w:pStyle w:val="10"/>
        <w:rPr>
          <w:ins w:id="39" w:author="Huawei" w:date="2017-06-22T15:27:00Z"/>
          <w:rFonts w:asciiTheme="minorHAnsi" w:eastAsiaTheme="minorEastAsia" w:hAnsiTheme="minorHAnsi" w:cstheme="minorBidi"/>
          <w:kern w:val="2"/>
          <w:sz w:val="21"/>
          <w:szCs w:val="22"/>
          <w:lang w:val="en-US" w:eastAsia="zh-CN"/>
        </w:rPr>
      </w:pPr>
      <w:ins w:id="40" w:author="Huawei" w:date="2017-06-22T15:27:00Z">
        <w:r>
          <w:rPr>
            <w:lang w:eastAsia="zh-CN"/>
          </w:rPr>
          <w:t>6</w:t>
        </w:r>
        <w:r>
          <w:rPr>
            <w:lang w:eastAsia="zh-CN"/>
          </w:rPr>
          <w:tab/>
          <w:t>Functional Requirements</w:t>
        </w:r>
        <w:r>
          <w:tab/>
        </w:r>
        <w:r>
          <w:fldChar w:fldCharType="begin"/>
        </w:r>
        <w:r>
          <w:instrText xml:space="preserve"> PAGEREF _Toc485908608 \h </w:instrText>
        </w:r>
      </w:ins>
      <w:r>
        <w:fldChar w:fldCharType="separate"/>
      </w:r>
      <w:ins w:id="41" w:author="Huawei" w:date="2017-06-22T15:27:00Z">
        <w:r>
          <w:t>7</w:t>
        </w:r>
        <w:r>
          <w:fldChar w:fldCharType="end"/>
        </w:r>
      </w:ins>
    </w:p>
    <w:p w:rsidR="009C31F3" w:rsidRDefault="009C31F3">
      <w:pPr>
        <w:pStyle w:val="20"/>
        <w:rPr>
          <w:ins w:id="42" w:author="Huawei" w:date="2017-06-22T15:27:00Z"/>
          <w:rFonts w:asciiTheme="minorHAnsi" w:eastAsiaTheme="minorEastAsia" w:hAnsiTheme="minorHAnsi" w:cstheme="minorBidi"/>
          <w:kern w:val="2"/>
          <w:sz w:val="21"/>
          <w:szCs w:val="22"/>
          <w:lang w:val="en-US" w:eastAsia="zh-CN"/>
        </w:rPr>
      </w:pPr>
      <w:ins w:id="43" w:author="Huawei" w:date="2017-06-22T15:27:00Z">
        <w:r>
          <w:rPr>
            <w:lang w:eastAsia="zh-CN"/>
          </w:rPr>
          <w:t>6</w:t>
        </w:r>
        <w:r>
          <w:t>.1</w:t>
        </w:r>
        <w:r>
          <w:tab/>
          <w:t>Overall System</w:t>
        </w:r>
        <w:r>
          <w:rPr>
            <w:lang w:eastAsia="zh-CN"/>
          </w:rPr>
          <w:t xml:space="preserve"> Requirements</w:t>
        </w:r>
        <w:r>
          <w:tab/>
        </w:r>
        <w:r>
          <w:fldChar w:fldCharType="begin"/>
        </w:r>
        <w:r>
          <w:instrText xml:space="preserve"> PAGEREF _Toc485908609 \h </w:instrText>
        </w:r>
      </w:ins>
      <w:r>
        <w:fldChar w:fldCharType="separate"/>
      </w:r>
      <w:ins w:id="44" w:author="Huawei" w:date="2017-06-22T15:27:00Z">
        <w:r>
          <w:t>7</w:t>
        </w:r>
        <w:r>
          <w:fldChar w:fldCharType="end"/>
        </w:r>
      </w:ins>
    </w:p>
    <w:p w:rsidR="009C31F3" w:rsidRDefault="009C31F3">
      <w:pPr>
        <w:pStyle w:val="20"/>
        <w:rPr>
          <w:ins w:id="45" w:author="Huawei" w:date="2017-06-22T15:27:00Z"/>
          <w:rFonts w:asciiTheme="minorHAnsi" w:eastAsiaTheme="minorEastAsia" w:hAnsiTheme="minorHAnsi" w:cstheme="minorBidi"/>
          <w:kern w:val="2"/>
          <w:sz w:val="21"/>
          <w:szCs w:val="22"/>
          <w:lang w:val="en-US" w:eastAsia="zh-CN"/>
        </w:rPr>
      </w:pPr>
      <w:ins w:id="46" w:author="Huawei" w:date="2017-06-22T15:27:00Z">
        <w:r>
          <w:rPr>
            <w:lang w:eastAsia="zh-CN"/>
          </w:rPr>
          <w:t>6</w:t>
        </w:r>
        <w:r>
          <w:t>.</w:t>
        </w:r>
        <w:r>
          <w:rPr>
            <w:lang w:eastAsia="zh-CN"/>
          </w:rPr>
          <w:t>2</w:t>
        </w:r>
        <w:r>
          <w:tab/>
        </w:r>
        <w:r>
          <w:rPr>
            <w:lang w:eastAsia="zh-CN"/>
          </w:rPr>
          <w:t>Management Requirements</w:t>
        </w:r>
        <w:r>
          <w:tab/>
        </w:r>
        <w:r>
          <w:fldChar w:fldCharType="begin"/>
        </w:r>
        <w:r>
          <w:instrText xml:space="preserve"> PAGEREF _Toc485908610 \h </w:instrText>
        </w:r>
      </w:ins>
      <w:r>
        <w:fldChar w:fldCharType="separate"/>
      </w:r>
      <w:ins w:id="47" w:author="Huawei" w:date="2017-06-22T15:27:00Z">
        <w:r>
          <w:t>14</w:t>
        </w:r>
        <w:r>
          <w:fldChar w:fldCharType="end"/>
        </w:r>
      </w:ins>
    </w:p>
    <w:p w:rsidR="009C31F3" w:rsidRDefault="009C31F3">
      <w:pPr>
        <w:pStyle w:val="20"/>
        <w:rPr>
          <w:ins w:id="48" w:author="Huawei" w:date="2017-06-22T15:27:00Z"/>
          <w:rFonts w:asciiTheme="minorHAnsi" w:eastAsiaTheme="minorEastAsia" w:hAnsiTheme="minorHAnsi" w:cstheme="minorBidi"/>
          <w:kern w:val="2"/>
          <w:sz w:val="21"/>
          <w:szCs w:val="22"/>
          <w:lang w:val="en-US" w:eastAsia="zh-CN"/>
        </w:rPr>
      </w:pPr>
      <w:ins w:id="49" w:author="Huawei" w:date="2017-06-22T15:27:00Z">
        <w:r>
          <w:rPr>
            <w:lang w:eastAsia="zh-CN"/>
          </w:rPr>
          <w:t>6</w:t>
        </w:r>
        <w:r>
          <w:t>.</w:t>
        </w:r>
        <w:r>
          <w:rPr>
            <w:lang w:eastAsia="zh-CN"/>
          </w:rPr>
          <w:t>3</w:t>
        </w:r>
        <w:r>
          <w:tab/>
        </w:r>
        <w:r>
          <w:rPr>
            <w:lang w:eastAsia="zh-CN"/>
          </w:rPr>
          <w:t>Semantics Requirements</w:t>
        </w:r>
        <w:r>
          <w:tab/>
        </w:r>
        <w:r>
          <w:fldChar w:fldCharType="begin"/>
        </w:r>
        <w:r>
          <w:instrText xml:space="preserve"> PAGEREF _Toc485908611 \h </w:instrText>
        </w:r>
      </w:ins>
      <w:r>
        <w:fldChar w:fldCharType="separate"/>
      </w:r>
      <w:ins w:id="50" w:author="Huawei" w:date="2017-06-22T15:27:00Z">
        <w:r>
          <w:t>15</w:t>
        </w:r>
        <w:r>
          <w:fldChar w:fldCharType="end"/>
        </w:r>
      </w:ins>
    </w:p>
    <w:p w:rsidR="009C31F3" w:rsidRDefault="009C31F3">
      <w:pPr>
        <w:pStyle w:val="31"/>
        <w:rPr>
          <w:ins w:id="51" w:author="Huawei" w:date="2017-06-22T15:27:00Z"/>
          <w:rFonts w:asciiTheme="minorHAnsi" w:eastAsiaTheme="minorEastAsia" w:hAnsiTheme="minorHAnsi" w:cstheme="minorBidi"/>
          <w:kern w:val="2"/>
          <w:sz w:val="21"/>
          <w:szCs w:val="22"/>
          <w:lang w:val="en-US" w:eastAsia="zh-CN"/>
        </w:rPr>
      </w:pPr>
      <w:ins w:id="52" w:author="Huawei" w:date="2017-06-22T15:27:00Z">
        <w:r>
          <w:rPr>
            <w:lang w:eastAsia="zh-CN"/>
          </w:rPr>
          <w:t>6.3.1</w:t>
        </w:r>
        <w:r>
          <w:rPr>
            <w:lang w:eastAsia="zh-CN"/>
          </w:rPr>
          <w:tab/>
          <w:t xml:space="preserve">Ontology </w:t>
        </w:r>
        <w:r w:rsidRPr="00695FC3">
          <w:rPr>
            <w:rFonts w:eastAsia="宋体"/>
            <w:lang w:eastAsia="zh-CN"/>
          </w:rPr>
          <w:t>R</w:t>
        </w:r>
        <w:r>
          <w:rPr>
            <w:lang w:eastAsia="zh-CN"/>
          </w:rPr>
          <w:t>elated Requirements</w:t>
        </w:r>
        <w:r>
          <w:tab/>
        </w:r>
        <w:r>
          <w:fldChar w:fldCharType="begin"/>
        </w:r>
        <w:r>
          <w:instrText xml:space="preserve"> PAGEREF _Toc485908612 \h </w:instrText>
        </w:r>
      </w:ins>
      <w:r>
        <w:fldChar w:fldCharType="separate"/>
      </w:r>
      <w:ins w:id="53" w:author="Huawei" w:date="2017-06-22T15:27:00Z">
        <w:r>
          <w:t>15</w:t>
        </w:r>
        <w:r>
          <w:fldChar w:fldCharType="end"/>
        </w:r>
      </w:ins>
    </w:p>
    <w:p w:rsidR="009C31F3" w:rsidRDefault="009C31F3">
      <w:pPr>
        <w:pStyle w:val="31"/>
        <w:rPr>
          <w:ins w:id="54" w:author="Huawei" w:date="2017-06-22T15:27:00Z"/>
          <w:rFonts w:asciiTheme="minorHAnsi" w:eastAsiaTheme="minorEastAsia" w:hAnsiTheme="minorHAnsi" w:cstheme="minorBidi"/>
          <w:kern w:val="2"/>
          <w:sz w:val="21"/>
          <w:szCs w:val="22"/>
          <w:lang w:val="en-US" w:eastAsia="zh-CN"/>
        </w:rPr>
      </w:pPr>
      <w:ins w:id="55" w:author="Huawei" w:date="2017-06-22T15:27:00Z">
        <w:r>
          <w:rPr>
            <w:lang w:eastAsia="zh-CN"/>
          </w:rPr>
          <w:t>6.3.2</w:t>
        </w:r>
        <w:r>
          <w:rPr>
            <w:lang w:eastAsia="zh-CN"/>
          </w:rPr>
          <w:tab/>
          <w:t>Semantics</w:t>
        </w:r>
        <w:r w:rsidRPr="00695FC3">
          <w:rPr>
            <w:rFonts w:eastAsia="宋体"/>
            <w:lang w:eastAsia="zh-CN"/>
          </w:rPr>
          <w:t xml:space="preserve"> </w:t>
        </w:r>
        <w:r>
          <w:rPr>
            <w:lang w:eastAsia="zh-CN"/>
          </w:rPr>
          <w:t>Annotation Requirements</w:t>
        </w:r>
        <w:r>
          <w:tab/>
        </w:r>
        <w:r>
          <w:fldChar w:fldCharType="begin"/>
        </w:r>
        <w:r>
          <w:instrText xml:space="preserve"> PAGEREF _Toc485908613 \h </w:instrText>
        </w:r>
      </w:ins>
      <w:r>
        <w:fldChar w:fldCharType="separate"/>
      </w:r>
      <w:ins w:id="56" w:author="Huawei" w:date="2017-06-22T15:27:00Z">
        <w:r>
          <w:t>16</w:t>
        </w:r>
        <w:r>
          <w:fldChar w:fldCharType="end"/>
        </w:r>
      </w:ins>
    </w:p>
    <w:p w:rsidR="009C31F3" w:rsidRDefault="009C31F3">
      <w:pPr>
        <w:pStyle w:val="31"/>
        <w:rPr>
          <w:ins w:id="57" w:author="Huawei" w:date="2017-06-22T15:27:00Z"/>
          <w:rFonts w:asciiTheme="minorHAnsi" w:eastAsiaTheme="minorEastAsia" w:hAnsiTheme="minorHAnsi" w:cstheme="minorBidi"/>
          <w:kern w:val="2"/>
          <w:sz w:val="21"/>
          <w:szCs w:val="22"/>
          <w:lang w:val="en-US" w:eastAsia="zh-CN"/>
        </w:rPr>
      </w:pPr>
      <w:ins w:id="58" w:author="Huawei" w:date="2017-06-22T15:27:00Z">
        <w:r>
          <w:rPr>
            <w:lang w:eastAsia="zh-CN"/>
          </w:rPr>
          <w:t>6.3.3</w:t>
        </w:r>
        <w:r>
          <w:rPr>
            <w:lang w:eastAsia="zh-CN"/>
          </w:rPr>
          <w:tab/>
          <w:t>Semantics Query Requirements</w:t>
        </w:r>
        <w:r>
          <w:tab/>
        </w:r>
        <w:r>
          <w:fldChar w:fldCharType="begin"/>
        </w:r>
        <w:r>
          <w:instrText xml:space="preserve"> PAGEREF _Toc485908614 \h </w:instrText>
        </w:r>
      </w:ins>
      <w:r>
        <w:fldChar w:fldCharType="separate"/>
      </w:r>
      <w:ins w:id="59" w:author="Huawei" w:date="2017-06-22T15:27:00Z">
        <w:r>
          <w:t>16</w:t>
        </w:r>
        <w:r>
          <w:fldChar w:fldCharType="end"/>
        </w:r>
      </w:ins>
    </w:p>
    <w:p w:rsidR="009C31F3" w:rsidRDefault="009C31F3">
      <w:pPr>
        <w:pStyle w:val="31"/>
        <w:rPr>
          <w:ins w:id="60" w:author="Huawei" w:date="2017-06-22T15:27:00Z"/>
          <w:rFonts w:asciiTheme="minorHAnsi" w:eastAsiaTheme="minorEastAsia" w:hAnsiTheme="minorHAnsi" w:cstheme="minorBidi"/>
          <w:kern w:val="2"/>
          <w:sz w:val="21"/>
          <w:szCs w:val="22"/>
          <w:lang w:val="en-US" w:eastAsia="zh-CN"/>
        </w:rPr>
      </w:pPr>
      <w:ins w:id="61" w:author="Huawei" w:date="2017-06-22T15:27:00Z">
        <w:r>
          <w:rPr>
            <w:lang w:eastAsia="zh-CN"/>
          </w:rPr>
          <w:t>6.3.4</w:t>
        </w:r>
        <w:r>
          <w:rPr>
            <w:lang w:eastAsia="zh-CN"/>
          </w:rPr>
          <w:tab/>
          <w:t>Semantics Mashup Requirements</w:t>
        </w:r>
        <w:r>
          <w:tab/>
        </w:r>
        <w:r>
          <w:fldChar w:fldCharType="begin"/>
        </w:r>
        <w:r>
          <w:instrText xml:space="preserve"> PAGEREF _Toc485908615 \h </w:instrText>
        </w:r>
      </w:ins>
      <w:r>
        <w:fldChar w:fldCharType="separate"/>
      </w:r>
      <w:ins w:id="62" w:author="Huawei" w:date="2017-06-22T15:27:00Z">
        <w:r>
          <w:t>16</w:t>
        </w:r>
        <w:r>
          <w:fldChar w:fldCharType="end"/>
        </w:r>
      </w:ins>
    </w:p>
    <w:p w:rsidR="009C31F3" w:rsidRDefault="009C31F3">
      <w:pPr>
        <w:pStyle w:val="31"/>
        <w:rPr>
          <w:ins w:id="63" w:author="Huawei" w:date="2017-06-22T15:27:00Z"/>
          <w:rFonts w:asciiTheme="minorHAnsi" w:eastAsiaTheme="minorEastAsia" w:hAnsiTheme="minorHAnsi" w:cstheme="minorBidi"/>
          <w:kern w:val="2"/>
          <w:sz w:val="21"/>
          <w:szCs w:val="22"/>
          <w:lang w:val="en-US" w:eastAsia="zh-CN"/>
        </w:rPr>
      </w:pPr>
      <w:ins w:id="64" w:author="Huawei" w:date="2017-06-22T15:27:00Z">
        <w:r>
          <w:rPr>
            <w:lang w:eastAsia="zh-CN"/>
          </w:rPr>
          <w:t>6.3.5</w:t>
        </w:r>
        <w:r>
          <w:rPr>
            <w:lang w:eastAsia="zh-CN"/>
          </w:rPr>
          <w:tab/>
          <w:t>Semantics Reasoning Requirements</w:t>
        </w:r>
        <w:r>
          <w:tab/>
        </w:r>
        <w:r>
          <w:fldChar w:fldCharType="begin"/>
        </w:r>
        <w:r>
          <w:instrText xml:space="preserve"> PAGEREF _Toc485908616 \h </w:instrText>
        </w:r>
      </w:ins>
      <w:r>
        <w:fldChar w:fldCharType="separate"/>
      </w:r>
      <w:ins w:id="65" w:author="Huawei" w:date="2017-06-22T15:27:00Z">
        <w:r>
          <w:t>17</w:t>
        </w:r>
        <w:r>
          <w:fldChar w:fldCharType="end"/>
        </w:r>
      </w:ins>
    </w:p>
    <w:p w:rsidR="009C31F3" w:rsidRDefault="009C31F3">
      <w:pPr>
        <w:pStyle w:val="31"/>
        <w:rPr>
          <w:ins w:id="66" w:author="Huawei" w:date="2017-06-22T15:27:00Z"/>
          <w:rFonts w:asciiTheme="minorHAnsi" w:eastAsiaTheme="minorEastAsia" w:hAnsiTheme="minorHAnsi" w:cstheme="minorBidi"/>
          <w:kern w:val="2"/>
          <w:sz w:val="21"/>
          <w:szCs w:val="22"/>
          <w:lang w:val="en-US" w:eastAsia="zh-CN"/>
        </w:rPr>
      </w:pPr>
      <w:ins w:id="67" w:author="Huawei" w:date="2017-06-22T15:27:00Z">
        <w:r>
          <w:rPr>
            <w:lang w:eastAsia="zh-CN"/>
          </w:rPr>
          <w:t>6.3.6</w:t>
        </w:r>
        <w:r>
          <w:rPr>
            <w:lang w:eastAsia="zh-CN"/>
          </w:rPr>
          <w:tab/>
          <w:t>Data Analytics Requirements</w:t>
        </w:r>
        <w:r>
          <w:tab/>
        </w:r>
        <w:r>
          <w:fldChar w:fldCharType="begin"/>
        </w:r>
        <w:r>
          <w:instrText xml:space="preserve"> PAGEREF _Toc485908617 \h </w:instrText>
        </w:r>
      </w:ins>
      <w:r>
        <w:fldChar w:fldCharType="separate"/>
      </w:r>
      <w:ins w:id="68" w:author="Huawei" w:date="2017-06-22T15:27:00Z">
        <w:r>
          <w:t>17</w:t>
        </w:r>
        <w:r>
          <w:fldChar w:fldCharType="end"/>
        </w:r>
      </w:ins>
    </w:p>
    <w:p w:rsidR="009C31F3" w:rsidRDefault="009C31F3">
      <w:pPr>
        <w:pStyle w:val="20"/>
        <w:rPr>
          <w:ins w:id="69" w:author="Huawei" w:date="2017-06-22T15:27:00Z"/>
          <w:rFonts w:asciiTheme="minorHAnsi" w:eastAsiaTheme="minorEastAsia" w:hAnsiTheme="minorHAnsi" w:cstheme="minorBidi"/>
          <w:kern w:val="2"/>
          <w:sz w:val="21"/>
          <w:szCs w:val="22"/>
          <w:lang w:val="en-US" w:eastAsia="zh-CN"/>
        </w:rPr>
      </w:pPr>
      <w:ins w:id="70" w:author="Huawei" w:date="2017-06-22T15:27:00Z">
        <w:r>
          <w:rPr>
            <w:lang w:eastAsia="zh-CN"/>
          </w:rPr>
          <w:t>6</w:t>
        </w:r>
        <w:r>
          <w:t>.</w:t>
        </w:r>
        <w:r>
          <w:rPr>
            <w:lang w:eastAsia="zh-CN"/>
          </w:rPr>
          <w:t>4</w:t>
        </w:r>
        <w:r>
          <w:tab/>
        </w:r>
        <w:r>
          <w:rPr>
            <w:lang w:eastAsia="zh-CN"/>
          </w:rPr>
          <w:t>Security Requirements</w:t>
        </w:r>
        <w:r>
          <w:tab/>
        </w:r>
        <w:r>
          <w:fldChar w:fldCharType="begin"/>
        </w:r>
        <w:r>
          <w:instrText xml:space="preserve"> PAGEREF _Toc485908618 \h </w:instrText>
        </w:r>
      </w:ins>
      <w:r>
        <w:fldChar w:fldCharType="separate"/>
      </w:r>
      <w:ins w:id="71" w:author="Huawei" w:date="2017-06-22T15:27:00Z">
        <w:r>
          <w:t>17</w:t>
        </w:r>
        <w:r>
          <w:fldChar w:fldCharType="end"/>
        </w:r>
      </w:ins>
    </w:p>
    <w:p w:rsidR="009C31F3" w:rsidRDefault="009C31F3">
      <w:pPr>
        <w:pStyle w:val="20"/>
        <w:rPr>
          <w:ins w:id="72" w:author="Huawei" w:date="2017-06-22T15:27:00Z"/>
          <w:rFonts w:asciiTheme="minorHAnsi" w:eastAsiaTheme="minorEastAsia" w:hAnsiTheme="minorHAnsi" w:cstheme="minorBidi"/>
          <w:kern w:val="2"/>
          <w:sz w:val="21"/>
          <w:szCs w:val="22"/>
          <w:lang w:val="en-US" w:eastAsia="zh-CN"/>
        </w:rPr>
      </w:pPr>
      <w:ins w:id="73" w:author="Huawei" w:date="2017-06-22T15:27:00Z">
        <w:r>
          <w:rPr>
            <w:lang w:eastAsia="zh-CN"/>
          </w:rPr>
          <w:t>6</w:t>
        </w:r>
        <w:r>
          <w:t>.</w:t>
        </w:r>
        <w:r>
          <w:rPr>
            <w:lang w:eastAsia="zh-CN"/>
          </w:rPr>
          <w:t>5</w:t>
        </w:r>
        <w:r>
          <w:tab/>
        </w:r>
        <w:r>
          <w:rPr>
            <w:lang w:eastAsia="zh-CN"/>
          </w:rPr>
          <w:t>Charging Requirements</w:t>
        </w:r>
        <w:r>
          <w:tab/>
        </w:r>
        <w:r>
          <w:fldChar w:fldCharType="begin"/>
        </w:r>
        <w:r>
          <w:instrText xml:space="preserve"> PAGEREF _Toc485908619 \h </w:instrText>
        </w:r>
      </w:ins>
      <w:r>
        <w:fldChar w:fldCharType="separate"/>
      </w:r>
      <w:ins w:id="74" w:author="Huawei" w:date="2017-06-22T15:27:00Z">
        <w:r>
          <w:t>22</w:t>
        </w:r>
        <w:r>
          <w:fldChar w:fldCharType="end"/>
        </w:r>
      </w:ins>
    </w:p>
    <w:p w:rsidR="009C31F3" w:rsidRDefault="009C31F3">
      <w:pPr>
        <w:pStyle w:val="20"/>
        <w:rPr>
          <w:ins w:id="75" w:author="Huawei" w:date="2017-06-22T15:27:00Z"/>
          <w:rFonts w:asciiTheme="minorHAnsi" w:eastAsiaTheme="minorEastAsia" w:hAnsiTheme="minorHAnsi" w:cstheme="minorBidi"/>
          <w:kern w:val="2"/>
          <w:sz w:val="21"/>
          <w:szCs w:val="22"/>
          <w:lang w:val="en-US" w:eastAsia="zh-CN"/>
        </w:rPr>
      </w:pPr>
      <w:ins w:id="76" w:author="Huawei" w:date="2017-06-22T15:27:00Z">
        <w:r>
          <w:rPr>
            <w:lang w:eastAsia="zh-CN"/>
          </w:rPr>
          <w:t>6</w:t>
        </w:r>
        <w:r>
          <w:t>.</w:t>
        </w:r>
        <w:r>
          <w:rPr>
            <w:lang w:eastAsia="zh-CN"/>
          </w:rPr>
          <w:t>6</w:t>
        </w:r>
        <w:r>
          <w:tab/>
        </w:r>
        <w:r>
          <w:rPr>
            <w:lang w:eastAsia="zh-CN"/>
          </w:rPr>
          <w:t>Operational Requirements</w:t>
        </w:r>
        <w:r>
          <w:tab/>
        </w:r>
        <w:r>
          <w:fldChar w:fldCharType="begin"/>
        </w:r>
        <w:r>
          <w:instrText xml:space="preserve"> PAGEREF _Toc485908620 \h </w:instrText>
        </w:r>
      </w:ins>
      <w:r>
        <w:fldChar w:fldCharType="separate"/>
      </w:r>
      <w:ins w:id="77" w:author="Huawei" w:date="2017-06-22T15:27:00Z">
        <w:r>
          <w:t>23</w:t>
        </w:r>
        <w:r>
          <w:fldChar w:fldCharType="end"/>
        </w:r>
      </w:ins>
    </w:p>
    <w:p w:rsidR="009C31F3" w:rsidRDefault="009C31F3">
      <w:pPr>
        <w:pStyle w:val="20"/>
        <w:rPr>
          <w:ins w:id="78" w:author="Huawei" w:date="2017-06-22T15:27:00Z"/>
          <w:rFonts w:asciiTheme="minorHAnsi" w:eastAsiaTheme="minorEastAsia" w:hAnsiTheme="minorHAnsi" w:cstheme="minorBidi"/>
          <w:kern w:val="2"/>
          <w:sz w:val="21"/>
          <w:szCs w:val="22"/>
          <w:lang w:val="en-US" w:eastAsia="zh-CN"/>
        </w:rPr>
      </w:pPr>
      <w:ins w:id="79" w:author="Huawei" w:date="2017-06-22T15:27:00Z">
        <w:r>
          <w:rPr>
            <w:lang w:eastAsia="zh-CN"/>
          </w:rPr>
          <w:t>6.7</w:t>
        </w:r>
        <w:r>
          <w:rPr>
            <w:lang w:eastAsia="zh-CN"/>
          </w:rPr>
          <w:tab/>
          <w:t>Communication Management Requirements</w:t>
        </w:r>
        <w:r>
          <w:tab/>
        </w:r>
        <w:r>
          <w:fldChar w:fldCharType="begin"/>
        </w:r>
        <w:r>
          <w:instrText xml:space="preserve"> PAGEREF _Toc485908621 \h </w:instrText>
        </w:r>
      </w:ins>
      <w:r>
        <w:fldChar w:fldCharType="separate"/>
      </w:r>
      <w:ins w:id="80" w:author="Huawei" w:date="2017-06-22T15:27:00Z">
        <w:r>
          <w:t>23</w:t>
        </w:r>
        <w:r>
          <w:fldChar w:fldCharType="end"/>
        </w:r>
      </w:ins>
    </w:p>
    <w:p w:rsidR="009C31F3" w:rsidRDefault="009C31F3">
      <w:pPr>
        <w:pStyle w:val="20"/>
        <w:rPr>
          <w:ins w:id="81" w:author="Huawei" w:date="2017-06-22T15:27:00Z"/>
          <w:rFonts w:asciiTheme="minorHAnsi" w:eastAsiaTheme="minorEastAsia" w:hAnsiTheme="minorHAnsi" w:cstheme="minorBidi"/>
          <w:kern w:val="2"/>
          <w:sz w:val="21"/>
          <w:szCs w:val="22"/>
          <w:lang w:val="en-US" w:eastAsia="zh-CN"/>
        </w:rPr>
      </w:pPr>
      <w:ins w:id="82" w:author="Huawei" w:date="2017-06-22T15:27:00Z">
        <w:r w:rsidRPr="00695FC3">
          <w:rPr>
            <w:rFonts w:eastAsia="宋体"/>
            <w:lang w:eastAsia="zh-CN"/>
          </w:rPr>
          <w:t>6.8</w:t>
        </w:r>
        <w:r w:rsidRPr="00695FC3">
          <w:rPr>
            <w:rFonts w:eastAsia="宋体"/>
            <w:lang w:eastAsia="zh-CN"/>
          </w:rPr>
          <w:tab/>
        </w:r>
        <w:r>
          <w:rPr>
            <w:lang w:eastAsia="zh-CN"/>
          </w:rPr>
          <w:t>LWM2M Interworking Requirements</w:t>
        </w:r>
        <w:r>
          <w:tab/>
        </w:r>
        <w:r>
          <w:fldChar w:fldCharType="begin"/>
        </w:r>
        <w:r>
          <w:instrText xml:space="preserve"> PAGEREF _Toc485908622 \h </w:instrText>
        </w:r>
      </w:ins>
      <w:r>
        <w:fldChar w:fldCharType="separate"/>
      </w:r>
      <w:ins w:id="83" w:author="Huawei" w:date="2017-06-22T15:27:00Z">
        <w:r>
          <w:t>24</w:t>
        </w:r>
        <w:r>
          <w:fldChar w:fldCharType="end"/>
        </w:r>
      </w:ins>
    </w:p>
    <w:p w:rsidR="009C31F3" w:rsidRDefault="009C31F3">
      <w:pPr>
        <w:pStyle w:val="10"/>
        <w:rPr>
          <w:ins w:id="84" w:author="Huawei" w:date="2017-06-22T15:27:00Z"/>
          <w:rFonts w:asciiTheme="minorHAnsi" w:eastAsiaTheme="minorEastAsia" w:hAnsiTheme="minorHAnsi" w:cstheme="minorBidi"/>
          <w:kern w:val="2"/>
          <w:sz w:val="21"/>
          <w:szCs w:val="22"/>
          <w:lang w:val="en-US" w:eastAsia="zh-CN"/>
        </w:rPr>
      </w:pPr>
      <w:ins w:id="85" w:author="Huawei" w:date="2017-06-22T15:27:00Z">
        <w:r>
          <w:rPr>
            <w:lang w:eastAsia="zh-CN"/>
          </w:rPr>
          <w:t>7</w:t>
        </w:r>
        <w:r>
          <w:rPr>
            <w:lang w:eastAsia="zh-CN"/>
          </w:rPr>
          <w:tab/>
          <w:t>Non-Functional Requirements (informative)</w:t>
        </w:r>
        <w:r>
          <w:tab/>
        </w:r>
        <w:r>
          <w:fldChar w:fldCharType="begin"/>
        </w:r>
        <w:r>
          <w:instrText xml:space="preserve"> PAGEREF _Toc485908623 \h </w:instrText>
        </w:r>
      </w:ins>
      <w:r>
        <w:fldChar w:fldCharType="separate"/>
      </w:r>
      <w:ins w:id="86" w:author="Huawei" w:date="2017-06-22T15:27:00Z">
        <w:r>
          <w:t>25</w:t>
        </w:r>
        <w:r>
          <w:fldChar w:fldCharType="end"/>
        </w:r>
      </w:ins>
    </w:p>
    <w:p w:rsidR="009C31F3" w:rsidRDefault="009C31F3">
      <w:pPr>
        <w:pStyle w:val="10"/>
        <w:rPr>
          <w:ins w:id="87" w:author="Huawei" w:date="2017-06-22T15:27:00Z"/>
          <w:rFonts w:asciiTheme="minorHAnsi" w:eastAsiaTheme="minorEastAsia" w:hAnsiTheme="minorHAnsi" w:cstheme="minorBidi"/>
          <w:kern w:val="2"/>
          <w:sz w:val="21"/>
          <w:szCs w:val="22"/>
          <w:lang w:val="en-US" w:eastAsia="zh-CN"/>
        </w:rPr>
      </w:pPr>
      <w:ins w:id="88" w:author="Huawei" w:date="2017-06-22T15:27:00Z">
        <w:r>
          <w:rPr>
            <w:lang w:eastAsia="zh-CN"/>
          </w:rPr>
          <w:t>Annex A (informative): Requirements for the next release</w:t>
        </w:r>
        <w:r>
          <w:tab/>
        </w:r>
        <w:r>
          <w:fldChar w:fldCharType="begin"/>
        </w:r>
        <w:r>
          <w:instrText xml:space="preserve"> PAGEREF _Toc485908624 \h </w:instrText>
        </w:r>
      </w:ins>
      <w:r>
        <w:fldChar w:fldCharType="separate"/>
      </w:r>
      <w:ins w:id="89" w:author="Huawei" w:date="2017-06-22T15:27:00Z">
        <w:r>
          <w:t>26</w:t>
        </w:r>
        <w:r>
          <w:fldChar w:fldCharType="end"/>
        </w:r>
      </w:ins>
    </w:p>
    <w:p w:rsidR="009C31F3" w:rsidRDefault="009C31F3">
      <w:pPr>
        <w:pStyle w:val="10"/>
        <w:rPr>
          <w:ins w:id="90" w:author="Huawei" w:date="2017-06-22T15:27:00Z"/>
          <w:rFonts w:asciiTheme="minorHAnsi" w:eastAsiaTheme="minorEastAsia" w:hAnsiTheme="minorHAnsi" w:cstheme="minorBidi"/>
          <w:kern w:val="2"/>
          <w:sz w:val="21"/>
          <w:szCs w:val="22"/>
          <w:lang w:val="en-US" w:eastAsia="zh-CN"/>
        </w:rPr>
      </w:pPr>
      <w:ins w:id="91" w:author="Huawei" w:date="2017-06-22T15:27:00Z">
        <w:r>
          <w:t>History</w:t>
        </w:r>
        <w:r>
          <w:tab/>
        </w:r>
        <w:r>
          <w:fldChar w:fldCharType="begin"/>
        </w:r>
        <w:r>
          <w:instrText xml:space="preserve"> PAGEREF _Toc485908625 \h </w:instrText>
        </w:r>
      </w:ins>
      <w:r>
        <w:fldChar w:fldCharType="separate"/>
      </w:r>
      <w:ins w:id="92" w:author="Huawei" w:date="2017-06-22T15:27:00Z">
        <w:r>
          <w:t>27</w:t>
        </w:r>
        <w:r>
          <w:fldChar w:fldCharType="end"/>
        </w:r>
      </w:ins>
    </w:p>
    <w:p w:rsidR="00BB6418" w:rsidRDefault="005C7C58" w:rsidP="00EF3899">
      <w:r>
        <w:fldChar w:fldCharType="end"/>
      </w:r>
    </w:p>
    <w:p w:rsidR="00BB6418" w:rsidRDefault="00BB6418" w:rsidP="00F36FAD">
      <w:pPr>
        <w:pStyle w:val="1"/>
      </w:pPr>
      <w:r w:rsidRPr="00667EEB">
        <w:rPr>
          <w:szCs w:val="36"/>
        </w:rPr>
        <w:br w:type="page"/>
      </w:r>
      <w:bookmarkStart w:id="93" w:name="_Toc369812515"/>
      <w:bookmarkStart w:id="94" w:name="_Toc409017381"/>
      <w:bookmarkStart w:id="95" w:name="_Toc409017423"/>
      <w:bookmarkStart w:id="96" w:name="_Toc456718617"/>
      <w:bookmarkStart w:id="97" w:name="_Toc485908598"/>
      <w:r>
        <w:lastRenderedPageBreak/>
        <w:t>1</w:t>
      </w:r>
      <w:r>
        <w:tab/>
        <w:t>Scope</w:t>
      </w:r>
      <w:bookmarkEnd w:id="93"/>
      <w:bookmarkEnd w:id="94"/>
      <w:bookmarkEnd w:id="95"/>
      <w:bookmarkEnd w:id="96"/>
      <w:bookmarkEnd w:id="97"/>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8" w:name="_Toc369812516"/>
      <w:bookmarkStart w:id="99" w:name="_Toc409017382"/>
      <w:bookmarkStart w:id="100" w:name="_Toc409017424"/>
      <w:bookmarkStart w:id="101" w:name="_Toc456718618"/>
      <w:bookmarkStart w:id="102" w:name="_Toc485908599"/>
      <w:r>
        <w:t>2</w:t>
      </w:r>
      <w:r>
        <w:tab/>
        <w:t>References</w:t>
      </w:r>
      <w:bookmarkEnd w:id="98"/>
      <w:bookmarkEnd w:id="99"/>
      <w:bookmarkEnd w:id="100"/>
      <w:bookmarkEnd w:id="101"/>
      <w:bookmarkEnd w:id="102"/>
    </w:p>
    <w:p w:rsidR="00CE407D" w:rsidRDefault="00CE407D" w:rsidP="001856D3">
      <w:pPr>
        <w:pStyle w:val="2"/>
        <w:keepNext w:val="0"/>
        <w:keepLines w:val="0"/>
      </w:pPr>
      <w:bookmarkStart w:id="103" w:name="_Toc369812517"/>
      <w:bookmarkStart w:id="104" w:name="_Toc409017383"/>
      <w:bookmarkStart w:id="105" w:name="_Toc409017425"/>
      <w:bookmarkStart w:id="106" w:name="_Toc456718619"/>
      <w:bookmarkStart w:id="107" w:name="_Toc485908600"/>
      <w:r>
        <w:t>2.1</w:t>
      </w:r>
      <w:r>
        <w:tab/>
        <w:t>Normative references</w:t>
      </w:r>
      <w:bookmarkEnd w:id="103"/>
      <w:bookmarkEnd w:id="104"/>
      <w:bookmarkEnd w:id="105"/>
      <w:bookmarkEnd w:id="106"/>
      <w:bookmarkEnd w:id="107"/>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08" w:name="REF_3GPPTS22368"/>
      <w:r w:rsidR="005C7C58" w:rsidRPr="00414305">
        <w:fldChar w:fldCharType="begin"/>
      </w:r>
      <w:r w:rsidRPr="00414305">
        <w:instrText>SEQ REF</w:instrText>
      </w:r>
      <w:r w:rsidR="005C7C58" w:rsidRPr="00414305">
        <w:fldChar w:fldCharType="separate"/>
      </w:r>
      <w:r w:rsidR="00607C1A">
        <w:rPr>
          <w:noProof/>
        </w:rPr>
        <w:t>1</w:t>
      </w:r>
      <w:r w:rsidR="005C7C58" w:rsidRPr="00414305">
        <w:fldChar w:fldCharType="end"/>
      </w:r>
      <w:bookmarkEnd w:id="108"/>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109" w:name="_Toc409017384"/>
      <w:bookmarkStart w:id="110" w:name="_Toc409017426"/>
      <w:bookmarkStart w:id="111" w:name="_Toc456718620"/>
      <w:bookmarkStart w:id="112" w:name="_Toc485908601"/>
      <w:bookmarkStart w:id="113" w:name="_Toc369812518"/>
      <w:r w:rsidRPr="00C116CA">
        <w:t>2.2</w:t>
      </w:r>
      <w:r w:rsidRPr="00C116CA">
        <w:tab/>
        <w:t>Informative references</w:t>
      </w:r>
      <w:bookmarkEnd w:id="109"/>
      <w:bookmarkEnd w:id="110"/>
      <w:bookmarkEnd w:id="111"/>
      <w:bookmarkEnd w:id="112"/>
    </w:p>
    <w:bookmarkEnd w:id="113"/>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114" w:name="REF_ONEM2MDRAFTINGRULES"/>
      <w:r w:rsidRPr="00414305">
        <w:t>i.</w:t>
      </w:r>
      <w:r w:rsidR="005C7C58" w:rsidRPr="00414305">
        <w:fldChar w:fldCharType="begin"/>
      </w:r>
      <w:r w:rsidRPr="00414305">
        <w:instrText>SEQ REFI</w:instrText>
      </w:r>
      <w:r w:rsidR="005C7C58" w:rsidRPr="00414305">
        <w:fldChar w:fldCharType="separate"/>
      </w:r>
      <w:r w:rsidR="00607C1A">
        <w:rPr>
          <w:noProof/>
        </w:rPr>
        <w:t>1</w:t>
      </w:r>
      <w:r w:rsidR="005C7C58" w:rsidRPr="00414305">
        <w:fldChar w:fldCharType="end"/>
      </w:r>
      <w:bookmarkEnd w:id="114"/>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115" w:name="REF_ONEM2MTS_0011"/>
      <w:r w:rsidRPr="00414305">
        <w:t>i.</w:t>
      </w:r>
      <w:r w:rsidR="005C7C58" w:rsidRPr="00414305">
        <w:fldChar w:fldCharType="begin"/>
      </w:r>
      <w:r w:rsidRPr="00414305">
        <w:instrText>SEQ REFI</w:instrText>
      </w:r>
      <w:r w:rsidR="005C7C58" w:rsidRPr="00414305">
        <w:fldChar w:fldCharType="separate"/>
      </w:r>
      <w:r w:rsidR="00607C1A">
        <w:rPr>
          <w:noProof/>
        </w:rPr>
        <w:t>2</w:t>
      </w:r>
      <w:r w:rsidR="005C7C58" w:rsidRPr="00414305">
        <w:fldChar w:fldCharType="end"/>
      </w:r>
      <w:bookmarkEnd w:id="115"/>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116" w:name="REF_ONEM2MTR_0008"/>
      <w:r>
        <w:rPr>
          <w:lang w:eastAsia="zh-CN"/>
        </w:rPr>
        <w:t>i.</w:t>
      </w:r>
      <w:r w:rsidR="005C7C58">
        <w:rPr>
          <w:lang w:eastAsia="zh-CN"/>
        </w:rPr>
        <w:fldChar w:fldCharType="begin"/>
      </w:r>
      <w:r>
        <w:rPr>
          <w:lang w:eastAsia="zh-CN"/>
        </w:rPr>
        <w:instrText>SEQ REFI</w:instrText>
      </w:r>
      <w:r w:rsidR="005C7C58">
        <w:rPr>
          <w:lang w:eastAsia="zh-CN"/>
        </w:rPr>
        <w:fldChar w:fldCharType="separate"/>
      </w:r>
      <w:r w:rsidR="00607C1A">
        <w:rPr>
          <w:noProof/>
          <w:lang w:eastAsia="zh-CN"/>
        </w:rPr>
        <w:t>3</w:t>
      </w:r>
      <w:r w:rsidR="005C7C58">
        <w:rPr>
          <w:lang w:eastAsia="zh-CN"/>
        </w:rPr>
        <w:fldChar w:fldCharType="end"/>
      </w:r>
      <w:bookmarkEnd w:id="116"/>
      <w:r>
        <w:rPr>
          <w:lang w:eastAsia="zh-CN"/>
        </w:rPr>
        <w:t>]</w:t>
      </w:r>
      <w:r>
        <w:rPr>
          <w:lang w:eastAsia="zh-CN"/>
        </w:rPr>
        <w:tab/>
        <w:t>oneM2M TR-0008: "Security Analysis".</w:t>
      </w:r>
    </w:p>
    <w:p w:rsidR="00BB6418" w:rsidRDefault="00147924" w:rsidP="001856D3">
      <w:pPr>
        <w:pStyle w:val="1"/>
        <w:keepNext w:val="0"/>
        <w:keepLines w:val="0"/>
      </w:pPr>
      <w:bookmarkStart w:id="117" w:name="_Toc369812519"/>
      <w:bookmarkStart w:id="118" w:name="_Toc409017385"/>
      <w:bookmarkStart w:id="119" w:name="_Toc409017427"/>
      <w:bookmarkStart w:id="120" w:name="_Toc456718621"/>
      <w:bookmarkStart w:id="121" w:name="_Toc485908602"/>
      <w:r>
        <w:t>3</w:t>
      </w:r>
      <w:r>
        <w:tab/>
        <w:t>Definitions</w:t>
      </w:r>
      <w:r w:rsidR="00A03D3B">
        <w:t xml:space="preserve"> and </w:t>
      </w:r>
      <w:bookmarkEnd w:id="117"/>
      <w:r w:rsidR="00E06C1B">
        <w:t>abbreviations</w:t>
      </w:r>
      <w:bookmarkEnd w:id="118"/>
      <w:bookmarkEnd w:id="119"/>
      <w:bookmarkEnd w:id="120"/>
      <w:bookmarkEnd w:id="121"/>
    </w:p>
    <w:p w:rsidR="00787554" w:rsidRDefault="00787554" w:rsidP="001856D3">
      <w:pPr>
        <w:pStyle w:val="2"/>
        <w:keepNext w:val="0"/>
        <w:keepLines w:val="0"/>
      </w:pPr>
      <w:bookmarkStart w:id="122" w:name="_Toc369812520"/>
      <w:bookmarkStart w:id="123" w:name="_Toc409017386"/>
      <w:bookmarkStart w:id="124" w:name="_Toc409017428"/>
      <w:bookmarkStart w:id="125" w:name="_Toc456718622"/>
      <w:bookmarkStart w:id="126" w:name="_Toc485908603"/>
      <w:r>
        <w:t>3.1</w:t>
      </w:r>
      <w:r>
        <w:tab/>
        <w:t>Definitions</w:t>
      </w:r>
      <w:bookmarkEnd w:id="122"/>
      <w:bookmarkEnd w:id="123"/>
      <w:bookmarkEnd w:id="124"/>
      <w:bookmarkEnd w:id="125"/>
      <w:bookmarkEnd w:id="126"/>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B70EFD">
        <w:fldChar w:fldCharType="begin"/>
      </w:r>
      <w:r w:rsidR="00B70EFD">
        <w:instrText xml:space="preserve">REF REF_ONEM2MTS_0011 \h  \* MERGEFORMAT </w:instrText>
      </w:r>
      <w:r w:rsidR="00B70EFD">
        <w:fldChar w:fldCharType="separate"/>
      </w:r>
      <w:r w:rsidR="00607C1A" w:rsidRPr="00414305">
        <w:t>i.</w:t>
      </w:r>
      <w:r w:rsidR="00607C1A">
        <w:t>2</w:t>
      </w:r>
      <w:r w:rsidR="00B70EFD">
        <w:fldChar w:fldCharType="end"/>
      </w:r>
      <w:r w:rsidR="00E06C1B" w:rsidRPr="00414305">
        <w:t>]</w:t>
      </w:r>
      <w:r w:rsidR="00862C28">
        <w:t xml:space="preserve"> apply</w:t>
      </w:r>
      <w:r w:rsidRPr="00414305">
        <w:t>.</w:t>
      </w:r>
    </w:p>
    <w:p w:rsidR="00A249D9" w:rsidRPr="00414305" w:rsidRDefault="00A249D9" w:rsidP="00414305">
      <w:pPr>
        <w:pStyle w:val="2"/>
      </w:pPr>
      <w:bookmarkStart w:id="127" w:name="_Toc369812521"/>
      <w:bookmarkStart w:id="128" w:name="_Toc409017387"/>
      <w:bookmarkStart w:id="129" w:name="_Toc409017429"/>
      <w:bookmarkStart w:id="130" w:name="_Toc456718623"/>
      <w:bookmarkStart w:id="131" w:name="_Toc485908604"/>
      <w:r w:rsidRPr="00414305">
        <w:t>3.</w:t>
      </w:r>
      <w:r w:rsidR="000554CE" w:rsidRPr="00414305">
        <w:rPr>
          <w:lang w:val="en-US"/>
        </w:rPr>
        <w:t>2</w:t>
      </w:r>
      <w:r w:rsidRPr="00414305">
        <w:tab/>
      </w:r>
      <w:bookmarkEnd w:id="127"/>
      <w:r w:rsidR="00E06C1B" w:rsidRPr="00414305">
        <w:t>Abbreviations</w:t>
      </w:r>
      <w:bookmarkEnd w:id="128"/>
      <w:bookmarkEnd w:id="129"/>
      <w:bookmarkEnd w:id="130"/>
      <w:bookmarkEnd w:id="131"/>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r>
      <w:proofErr w:type="spellStart"/>
      <w:r w:rsidRPr="005A3421">
        <w:t>BroadBand</w:t>
      </w:r>
      <w:proofErr w:type="spellEnd"/>
      <w:r w:rsidRPr="005A3421">
        <w:t xml:space="preserve">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proofErr w:type="spellStart"/>
      <w:r w:rsidRPr="00E06C1B">
        <w:rPr>
          <w:rFonts w:hint="eastAsia"/>
          <w:lang w:eastAsia="zh-CN"/>
        </w:rPr>
        <w:t>Qo</w:t>
      </w:r>
      <w:r w:rsidRPr="00E06C1B">
        <w:rPr>
          <w:lang w:eastAsia="zh-CN"/>
        </w:rPr>
        <w:t>S</w:t>
      </w:r>
      <w:proofErr w:type="spellEnd"/>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132" w:name="_Toc409017388"/>
      <w:bookmarkStart w:id="133" w:name="_Toc409017430"/>
      <w:bookmarkStart w:id="134" w:name="_Toc456718624"/>
      <w:bookmarkStart w:id="135" w:name="_Toc485908605"/>
      <w:bookmarkStart w:id="136" w:name="_Toc369812522"/>
      <w:r>
        <w:t>4</w:t>
      </w:r>
      <w:r>
        <w:tab/>
        <w:t>Conventions</w:t>
      </w:r>
      <w:bookmarkEnd w:id="132"/>
      <w:bookmarkEnd w:id="133"/>
      <w:bookmarkEnd w:id="134"/>
      <w:bookmarkEnd w:id="135"/>
      <w:r>
        <w:t xml:space="preserve"> </w:t>
      </w:r>
      <w:bookmarkEnd w:id="136"/>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5C7C58" w:rsidRPr="00E06C1B">
        <w:rPr>
          <w:color w:val="0000FF"/>
        </w:rPr>
        <w:fldChar w:fldCharType="begin"/>
      </w:r>
      <w:r w:rsidR="00E06C1B" w:rsidRPr="00E06C1B">
        <w:rPr>
          <w:color w:val="0000FF"/>
        </w:rPr>
        <w:instrText xml:space="preserve">REF REF_ONEM2MDRAFTINGRULES \h </w:instrText>
      </w:r>
      <w:r w:rsidR="005C7C58" w:rsidRPr="00E06C1B">
        <w:rPr>
          <w:color w:val="0000FF"/>
        </w:rPr>
      </w:r>
      <w:r w:rsidR="005C7C58" w:rsidRPr="00E06C1B">
        <w:rPr>
          <w:color w:val="0000FF"/>
        </w:rPr>
        <w:fldChar w:fldCharType="separate"/>
      </w:r>
      <w:r w:rsidR="00607C1A" w:rsidRPr="00414305">
        <w:t>i.</w:t>
      </w:r>
      <w:r w:rsidR="00607C1A">
        <w:rPr>
          <w:noProof/>
        </w:rPr>
        <w:t>1</w:t>
      </w:r>
      <w:r w:rsidR="005C7C58"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B70EFD">
        <w:fldChar w:fldCharType="begin"/>
      </w:r>
      <w:r w:rsidR="00B70EFD">
        <w:instrText xml:space="preserve">REF REF_ONEM2MDRAFTINGRULES \h  \* MERGEFORMAT </w:instrText>
      </w:r>
      <w:r w:rsidR="00B70EFD">
        <w:fldChar w:fldCharType="separate"/>
      </w:r>
      <w:r w:rsidR="00607C1A" w:rsidRPr="00414305">
        <w:t>i.</w:t>
      </w:r>
      <w:r w:rsidR="00607C1A">
        <w:t>1</w:t>
      </w:r>
      <w:r w:rsidR="00B70EFD">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137" w:name="_Toc409017389"/>
      <w:bookmarkStart w:id="138" w:name="_Toc409017431"/>
      <w:bookmarkStart w:id="139" w:name="_Toc456718625"/>
      <w:bookmarkStart w:id="140" w:name="_Toc485908606"/>
      <w:bookmarkStart w:id="141"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137"/>
      <w:bookmarkEnd w:id="138"/>
      <w:bookmarkEnd w:id="139"/>
      <w:bookmarkEnd w:id="140"/>
      <w:r>
        <w:rPr>
          <w:lang w:eastAsia="zh-CN"/>
        </w:rPr>
        <w:t xml:space="preserve"> </w:t>
      </w:r>
      <w:bookmarkEnd w:id="141"/>
    </w:p>
    <w:p w:rsidR="00253E6F" w:rsidRPr="00E41CCC" w:rsidRDefault="00FA3546" w:rsidP="00E41CCC">
      <w:pPr>
        <w:pStyle w:val="2"/>
      </w:pPr>
      <w:bookmarkStart w:id="142" w:name="_Toc369812524"/>
      <w:bookmarkStart w:id="143" w:name="_Toc409017390"/>
      <w:bookmarkStart w:id="144" w:name="_Toc409017432"/>
      <w:bookmarkStart w:id="145" w:name="_Toc456718626"/>
      <w:bookmarkStart w:id="146" w:name="_Toc485908607"/>
      <w:r w:rsidRPr="00E41CCC">
        <w:t>5.1</w:t>
      </w:r>
      <w:r w:rsidRPr="00E41CCC">
        <w:tab/>
      </w:r>
      <w:r w:rsidRPr="00E41CCC">
        <w:rPr>
          <w:rFonts w:hint="eastAsia"/>
        </w:rPr>
        <w:t>Functional roles description</w:t>
      </w:r>
      <w:bookmarkEnd w:id="142"/>
      <w:bookmarkEnd w:id="143"/>
      <w:bookmarkEnd w:id="144"/>
      <w:bookmarkEnd w:id="145"/>
      <w:bookmarkEnd w:id="146"/>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1.75pt" o:ole="">
            <v:imagedata r:id="rId9" o:title="" croptop="2721f" cropbottom="797f" cropleft="6569f" cropright="6705f"/>
          </v:shape>
          <o:OLEObject Type="Embed" ProgID="PowerPoint.Show.12" ShapeID="_x0000_i1025" DrawAspect="Content" ObjectID="_1561505704" r:id="rId10"/>
        </w:object>
      </w:r>
    </w:p>
    <w:p w:rsidR="00253E6F" w:rsidRDefault="00253E6F" w:rsidP="001856D3">
      <w:pPr>
        <w:pStyle w:val="TF"/>
        <w:keepLines w:val="0"/>
        <w:rPr>
          <w:lang w:eastAsia="zh-CN"/>
        </w:rPr>
      </w:pPr>
      <w:r>
        <w:t xml:space="preserve">Figure </w:t>
      </w:r>
      <w:r w:rsidR="005C7C58">
        <w:fldChar w:fldCharType="begin"/>
      </w:r>
      <w:r w:rsidR="00226689">
        <w:instrText xml:space="preserve"> SEQ Figure \* ARABIC </w:instrText>
      </w:r>
      <w:r w:rsidR="005C7C58">
        <w:fldChar w:fldCharType="separate"/>
      </w:r>
      <w:r w:rsidR="00607C1A">
        <w:rPr>
          <w:noProof/>
        </w:rPr>
        <w:t>1</w:t>
      </w:r>
      <w:r w:rsidR="005C7C58">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147" w:name="_Toc445294141"/>
      <w:bookmarkStart w:id="148" w:name="_Toc445296432"/>
      <w:bookmarkStart w:id="149" w:name="_Toc456718627"/>
      <w:bookmarkStart w:id="150" w:name="_Toc485908608"/>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147"/>
      <w:bookmarkEnd w:id="148"/>
      <w:bookmarkEnd w:id="149"/>
      <w:bookmarkEnd w:id="150"/>
    </w:p>
    <w:p w:rsidR="00C95442" w:rsidRPr="009D5557" w:rsidRDefault="00C95442" w:rsidP="00C95442">
      <w:pPr>
        <w:pStyle w:val="2"/>
        <w:keepNext w:val="0"/>
        <w:keepLines w:val="0"/>
        <w:rPr>
          <w:lang w:eastAsia="zh-CN"/>
        </w:rPr>
      </w:pPr>
      <w:bookmarkStart w:id="151" w:name="_Toc445294142"/>
      <w:bookmarkStart w:id="152" w:name="_Toc445296433"/>
      <w:bookmarkStart w:id="153" w:name="_Toc456718628"/>
      <w:bookmarkStart w:id="154" w:name="_Toc485908609"/>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151"/>
      <w:bookmarkEnd w:id="152"/>
      <w:bookmarkEnd w:id="153"/>
      <w:bookmarkEnd w:id="154"/>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w:t>
      </w:r>
      <w:r w:rsidR="005C7C58">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79158B" w:rsidRDefault="00C95442" w:rsidP="005E5964">
            <w:pPr>
              <w:pStyle w:val="TAL"/>
              <w:keepNext w:val="0"/>
              <w:keepLines w:val="0"/>
              <w:rPr>
                <w:rFonts w:eastAsiaTheme="minorEastAsia" w:cs="Arial"/>
                <w:szCs w:val="18"/>
                <w:lang w:eastAsia="zh-CN"/>
                <w:rPrChange w:id="155" w:author="Huawei" w:date="2017-06-22T15:14:00Z">
                  <w:rPr>
                    <w:rFonts w:cs="Arial"/>
                    <w:szCs w:val="18"/>
                    <w:lang w:eastAsia="zh-CN"/>
                  </w:rPr>
                </w:rPrChange>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ins w:id="156" w:author="Huawei" w:date="2017-06-22T15:15:00Z">
              <w:r w:rsidR="0079158B">
                <w:rPr>
                  <w:rFonts w:cs="Arial"/>
                  <w:szCs w:val="18"/>
                  <w:lang w:eastAsia="zh-CN"/>
                </w:rPr>
                <w:t xml:space="preserve">actions </w:t>
              </w:r>
            </w:ins>
            <w:del w:id="157" w:author="Huawei" w:date="2017-06-22T15:15:00Z">
              <w:r w:rsidRPr="009D5557" w:rsidDel="0079158B">
                <w:rPr>
                  <w:rFonts w:cs="Arial"/>
                  <w:szCs w:val="18"/>
                  <w:lang w:eastAsia="zh-CN"/>
                </w:rPr>
                <w:delText>well-</w:delText>
              </w:r>
            </w:del>
            <w:r w:rsidRPr="009D5557">
              <w:rPr>
                <w:rFonts w:cs="Arial"/>
                <w:szCs w:val="18"/>
                <w:lang w:eastAsia="zh-CN"/>
              </w:rPr>
              <w:t xml:space="preserve">defined </w:t>
            </w:r>
            <w:del w:id="158" w:author="Huawei" w:date="2017-06-22T15:15:00Z">
              <w:r w:rsidRPr="009D5557" w:rsidDel="0079158B">
                <w:rPr>
                  <w:rFonts w:cs="Arial"/>
                  <w:szCs w:val="18"/>
                  <w:lang w:eastAsia="zh-CN"/>
                </w:rPr>
                <w:delText>actions</w:delText>
              </w:r>
            </w:del>
            <w:ins w:id="159" w:author="Huawei" w:date="2017-06-22T15:15:00Z">
              <w:r w:rsidR="0079158B">
                <w:rPr>
                  <w:rFonts w:cs="Arial"/>
                  <w:szCs w:val="18"/>
                  <w:lang w:eastAsia="zh-CN"/>
                </w:rPr>
                <w:t xml:space="preserve"> by a </w:t>
              </w:r>
              <w:r w:rsidR="0079158B" w:rsidRPr="009D5557">
                <w:rPr>
                  <w:rFonts w:cs="Arial"/>
                  <w:szCs w:val="18"/>
                  <w:lang w:eastAsia="zh-CN"/>
                </w:rPr>
                <w:t>M2M Application</w:t>
              </w:r>
            </w:ins>
            <w:r w:rsidRPr="009D5557">
              <w:rPr>
                <w:rFonts w:cs="Arial"/>
                <w:szCs w:val="18"/>
                <w:lang w:eastAsia="zh-CN"/>
              </w:rPr>
              <w:t xml:space="preserve"> (e.g. trigger upon a threshold, compare a value, </w:t>
            </w:r>
            <w:del w:id="160" w:author="Huawei" w:date="2017-06-22T15:16:00Z">
              <w:r w:rsidRPr="009D5557" w:rsidDel="005E5964">
                <w:rPr>
                  <w:rFonts w:cs="Arial"/>
                  <w:szCs w:val="18"/>
                  <w:lang w:eastAsia="zh-CN"/>
                </w:rPr>
                <w:delText>etc.</w:delText>
              </w:r>
            </w:del>
            <w:r w:rsidRPr="009D5557">
              <w:rPr>
                <w:rFonts w:cs="Arial"/>
                <w:szCs w:val="18"/>
                <w:lang w:eastAsia="zh-CN"/>
              </w:rPr>
              <w:t xml:space="preserve">) </w:t>
            </w:r>
            <w:ins w:id="161" w:author="Huawei" w:date="2017-06-22T15:16:00Z">
              <w:r w:rsidR="005E5964">
                <w:rPr>
                  <w:rFonts w:cs="Arial"/>
                  <w:szCs w:val="18"/>
                  <w:lang w:eastAsia="zh-CN"/>
                </w:rPr>
                <w:t>that impacts another</w:t>
              </w:r>
              <w:r w:rsidR="005E5964" w:rsidRPr="009D5557">
                <w:rPr>
                  <w:rFonts w:cs="Arial"/>
                  <w:szCs w:val="18"/>
                  <w:lang w:eastAsia="zh-CN"/>
                </w:rPr>
                <w:t xml:space="preserve"> </w:t>
              </w:r>
            </w:ins>
            <w:del w:id="162" w:author="Huawei" w:date="2017-06-22T15:16:00Z">
              <w:r w:rsidRPr="009D5557" w:rsidDel="005E5964">
                <w:rPr>
                  <w:rFonts w:cs="Arial"/>
                  <w:szCs w:val="18"/>
                  <w:lang w:eastAsia="zh-CN"/>
                </w:rPr>
                <w:delText xml:space="preserve">to one or more M2M </w:delText>
              </w:r>
            </w:del>
            <w:r w:rsidRPr="009D5557">
              <w:rPr>
                <w:rFonts w:cs="Arial"/>
                <w:szCs w:val="18"/>
                <w:lang w:eastAsia="zh-CN"/>
              </w:rPr>
              <w:t>Application</w:t>
            </w:r>
            <w:del w:id="163" w:author="Huawei" w:date="2017-06-22T15:16:00Z">
              <w:r w:rsidRPr="009D5557" w:rsidDel="005E5964">
                <w:rPr>
                  <w:rFonts w:cs="Arial"/>
                  <w:szCs w:val="18"/>
                  <w:lang w:eastAsia="zh-CN"/>
                </w:rPr>
                <w:delText>(s) on behalf of another M2M Application.</w:delText>
              </w:r>
            </w:del>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ins w:id="164" w:author="Huawei" w:date="2017-06-22T15:17:00Z"/>
                <w:rFonts w:cs="Arial"/>
                <w:szCs w:val="18"/>
                <w:lang w:val="en-US" w:eastAsia="zh-CN"/>
              </w:rPr>
            </w:pPr>
          </w:p>
          <w:p w:rsidR="001A258F" w:rsidRDefault="001A258F" w:rsidP="00995F13">
            <w:pPr>
              <w:pStyle w:val="TAC"/>
              <w:rPr>
                <w:ins w:id="165" w:author="Huawei" w:date="2017-06-22T15:17:00Z"/>
                <w:rFonts w:eastAsiaTheme="minorEastAsia" w:cs="Arial"/>
                <w:szCs w:val="18"/>
                <w:lang w:val="en-US" w:eastAsia="zh-CN"/>
              </w:rPr>
            </w:pPr>
            <w:ins w:id="166" w:author="Huawei" w:date="2017-06-22T15:17:00Z">
              <w:r>
                <w:rPr>
                  <w:rFonts w:cs="Arial"/>
                  <w:szCs w:val="18"/>
                  <w:lang w:val="en-US" w:eastAsia="zh-CN"/>
                </w:rPr>
                <w:t>Implemented in Rel-1</w:t>
              </w:r>
            </w:ins>
          </w:p>
          <w:p w:rsidR="001A258F" w:rsidRPr="009D5557" w:rsidRDefault="001A258F" w:rsidP="00995F13">
            <w:pPr>
              <w:pStyle w:val="TAC"/>
              <w:rPr>
                <w:rFonts w:cs="Arial"/>
                <w:szCs w:val="18"/>
                <w:lang w:eastAsia="zh-CN"/>
              </w:rPr>
            </w:pPr>
            <w:del w:id="167" w:author="Huawei" w:date="2017-06-22T15:17:00Z">
              <w:r w:rsidRPr="00E91259" w:rsidDel="001A258F">
                <w:rPr>
                  <w:rFonts w:eastAsia="宋体" w:cs="Arial" w:hint="eastAsia"/>
                  <w:szCs w:val="18"/>
                  <w:lang w:val="en-US" w:eastAsia="zh-CN"/>
                </w:rPr>
                <w:delText>Not implemented</w:delText>
              </w:r>
            </w:del>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ins w:id="168" w:author="Huawei" w:date="2017-06-22T15:17:00Z"/>
                <w:rFonts w:cs="Arial"/>
                <w:szCs w:val="18"/>
                <w:lang w:val="en-US" w:eastAsia="zh-CN"/>
              </w:rPr>
            </w:pPr>
          </w:p>
          <w:p w:rsidR="001A258F" w:rsidRDefault="001A258F" w:rsidP="00995F13">
            <w:pPr>
              <w:pStyle w:val="TAC"/>
              <w:rPr>
                <w:ins w:id="169" w:author="Huawei" w:date="2017-06-22T15:17:00Z"/>
                <w:rFonts w:eastAsiaTheme="minorEastAsia" w:cs="Arial"/>
                <w:szCs w:val="18"/>
                <w:lang w:val="en-US" w:eastAsia="zh-CN"/>
              </w:rPr>
            </w:pPr>
            <w:ins w:id="170" w:author="Huawei" w:date="2017-06-22T15:17:00Z">
              <w:r>
                <w:rPr>
                  <w:rFonts w:cs="Arial"/>
                  <w:szCs w:val="18"/>
                  <w:lang w:val="en-US" w:eastAsia="zh-CN"/>
                </w:rPr>
                <w:t>Implemented in Rel-1</w:t>
              </w:r>
            </w:ins>
          </w:p>
          <w:p w:rsidR="001A258F" w:rsidRPr="009D5557" w:rsidRDefault="001A258F" w:rsidP="00995F13">
            <w:pPr>
              <w:pStyle w:val="TAC"/>
              <w:rPr>
                <w:rFonts w:eastAsia="宋体" w:cs="Arial"/>
                <w:szCs w:val="18"/>
                <w:lang w:eastAsia="zh-CN"/>
              </w:rPr>
            </w:pPr>
            <w:del w:id="171" w:author="Huawei" w:date="2017-06-22T15:17:00Z">
              <w:r w:rsidRPr="00E91259" w:rsidDel="001A258F">
                <w:rPr>
                  <w:rFonts w:eastAsia="宋体" w:cs="Arial" w:hint="eastAsia"/>
                  <w:szCs w:val="18"/>
                  <w:lang w:val="en-US" w:eastAsia="zh-CN"/>
                </w:rPr>
                <w:delText>Not implemented</w:delText>
              </w:r>
            </w:del>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del w:id="172" w:author="Huawei" w:date="2017-06-22T15:18:00Z">
              <w:r w:rsidRPr="009D5557" w:rsidDel="00C066B3">
                <w:rPr>
                  <w:rFonts w:hint="eastAsia"/>
                  <w:lang w:eastAsia="ko-KR"/>
                </w:rPr>
                <w:delText xml:space="preserve"> </w:delText>
              </w:r>
              <w:r w:rsidRPr="009D5557" w:rsidDel="00C066B3">
                <w:rPr>
                  <w:lang w:eastAsia="ko-KR"/>
                </w:rPr>
                <w:delText xml:space="preserve">without </w:delText>
              </w:r>
              <w:r w:rsidRPr="009D5557" w:rsidDel="00C066B3">
                <w:rPr>
                  <w:rFonts w:hint="eastAsia"/>
                  <w:lang w:eastAsia="ko-KR"/>
                </w:rPr>
                <w:delText>involvement of the</w:delText>
              </w:r>
              <w:r w:rsidRPr="009D5557" w:rsidDel="00C066B3">
                <w:rPr>
                  <w:lang w:eastAsia="ko-KR"/>
                </w:rPr>
                <w:delText xml:space="preserve"> </w:delText>
              </w:r>
              <w:r w:rsidRPr="009D5557" w:rsidDel="00C066B3">
                <w:rPr>
                  <w:rFonts w:hint="eastAsia"/>
                  <w:lang w:eastAsia="ko-KR"/>
                </w:rPr>
                <w:delText>Infrastructure Domain</w:delText>
              </w:r>
            </w:del>
            <w:ins w:id="173" w:author="Huawei" w:date="2017-06-22T15:18:00Z">
              <w:r w:rsidR="00C066B3">
                <w:rPr>
                  <w:lang w:eastAsia="ko-KR"/>
                </w:rPr>
                <w:t xml:space="preserve"> by only involving the field domain</w:t>
              </w:r>
            </w:ins>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ins w:id="174" w:author="Huawei" w:date="2017-06-22T15:17:00Z"/>
                <w:rFonts w:eastAsiaTheme="minorEastAsia" w:cs="Arial"/>
                <w:szCs w:val="18"/>
                <w:lang w:val="en-US" w:eastAsia="zh-CN"/>
              </w:rPr>
            </w:pPr>
            <w:ins w:id="175" w:author="Huawei" w:date="2017-06-22T15:17:00Z">
              <w:r>
                <w:rPr>
                  <w:rFonts w:cs="Arial"/>
                  <w:szCs w:val="18"/>
                  <w:lang w:val="en-US" w:eastAsia="zh-CN"/>
                </w:rPr>
                <w:t xml:space="preserve"> Implemented in Rel-1</w:t>
              </w:r>
            </w:ins>
          </w:p>
          <w:p w:rsidR="001A258F" w:rsidRPr="009D5557" w:rsidRDefault="001A258F" w:rsidP="00995F13">
            <w:pPr>
              <w:pStyle w:val="TAC"/>
              <w:rPr>
                <w:rFonts w:cs="Arial"/>
                <w:szCs w:val="18"/>
                <w:lang w:eastAsia="zh-CN"/>
              </w:rPr>
            </w:pPr>
            <w:del w:id="176" w:author="Huawei" w:date="2017-06-22T15:17:00Z">
              <w:r w:rsidRPr="00E91259" w:rsidDel="001A258F">
                <w:rPr>
                  <w:rFonts w:eastAsia="宋体" w:cs="Arial" w:hint="eastAsia"/>
                  <w:szCs w:val="18"/>
                  <w:lang w:val="en-US" w:eastAsia="zh-CN"/>
                </w:rPr>
                <w:delText>Not implemented</w:delText>
              </w:r>
            </w:del>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lastRenderedPageBreak/>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lastRenderedPageBreak/>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 xml:space="preserve">Implemented </w:t>
            </w:r>
            <w:r w:rsidRPr="00E91259">
              <w:rPr>
                <w:rFonts w:eastAsia="宋体" w:cs="Arial"/>
                <w:szCs w:val="18"/>
                <w:lang w:val="en-US" w:eastAsia="zh-CN"/>
              </w:rPr>
              <w:lastRenderedPageBreak/>
              <w:t>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ins w:id="177" w:author="Huawei" w:date="2017-06-22T15:17:00Z">
              <w:r>
                <w:rPr>
                  <w:rFonts w:cs="Arial"/>
                  <w:szCs w:val="18"/>
                  <w:lang w:val="en-US" w:eastAsia="zh-CN"/>
                </w:rPr>
                <w:t>Implemented in Rel-3</w:t>
              </w:r>
            </w:ins>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ins w:id="178" w:author="Huawei" w:date="2017-06-22T15:18:00Z">
              <w:r>
                <w:rPr>
                  <w:rFonts w:cs="Arial"/>
                  <w:szCs w:val="18"/>
                  <w:lang w:eastAsia="zh-CN"/>
                </w:rPr>
                <w:t>Not Implemented</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ins w:id="179" w:author="Huawei" w:date="2017-06-22T15:18:00Z">
              <w:r>
                <w:rPr>
                  <w:rFonts w:cs="Arial"/>
                  <w:szCs w:val="18"/>
                  <w:lang w:eastAsia="zh-CN"/>
                </w:rPr>
                <w:t>Not Implemented</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ins w:id="180" w:author="Huawei" w:date="2017-06-22T15:18:00Z">
              <w:r>
                <w:rPr>
                  <w:rFonts w:cs="Arial"/>
                  <w:szCs w:val="18"/>
                  <w:lang w:eastAsia="zh-CN"/>
                </w:rPr>
                <w:t>Not Implemented</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w:t>
            </w:r>
            <w:del w:id="181" w:author="Huawei" w:date="2017-06-22T15:19:00Z">
              <w:r w:rsidRPr="002016BF" w:rsidDel="00266E04">
                <w:rPr>
                  <w:rFonts w:eastAsia="宋体"/>
                  <w:szCs w:val="24"/>
                  <w:lang w:val="en-US"/>
                </w:rPr>
                <w:delText>it is</w:delText>
              </w:r>
            </w:del>
            <w:r w:rsidRPr="002016BF">
              <w:rPr>
                <w:rFonts w:eastAsia="宋体"/>
                <w:szCs w:val="24"/>
                <w:lang w:val="en-US"/>
              </w:rPr>
              <w:t xml:space="preserve"> able to receive/deliver the </w:t>
            </w:r>
            <w:del w:id="182" w:author="Huawei" w:date="2017-06-22T15:19:00Z">
              <w:r w:rsidRPr="002016BF" w:rsidDel="00266E04">
                <w:rPr>
                  <w:rFonts w:eastAsia="宋体"/>
                  <w:szCs w:val="24"/>
                  <w:lang w:val="en-US"/>
                </w:rPr>
                <w:delText xml:space="preserve">required </w:delText>
              </w:r>
            </w:del>
            <w:r w:rsidRPr="002016BF">
              <w:rPr>
                <w:rFonts w:eastAsia="宋体"/>
                <w:szCs w:val="24"/>
                <w:lang w:val="en-US"/>
              </w:rPr>
              <w:t>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ins w:id="183" w:author="Huawei" w:date="2017-06-22T15:18:00Z">
              <w:r>
                <w:rPr>
                  <w:rFonts w:cs="Arial"/>
                  <w:szCs w:val="18"/>
                  <w:lang w:eastAsia="zh-CN"/>
                </w:rPr>
                <w:t>Not Implemented</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ins w:id="184" w:author="Huawei" w:date="2017-06-22T15:18:00Z">
              <w:r>
                <w:rPr>
                  <w:rFonts w:cs="Arial"/>
                  <w:szCs w:val="18"/>
                  <w:lang w:eastAsia="zh-CN"/>
                </w:rPr>
                <w:t>Implemented in Rel-3</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ins w:id="185" w:author="Huawei" w:date="2017-06-22T15:18:00Z">
              <w:r>
                <w:rPr>
                  <w:rFonts w:cs="Arial"/>
                  <w:szCs w:val="18"/>
                  <w:lang w:eastAsia="zh-CN"/>
                </w:rPr>
                <w:t>Implemented in Rel-3</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ins w:id="186" w:author="Huawei" w:date="2017-06-22T15:18:00Z">
              <w:r>
                <w:rPr>
                  <w:rFonts w:cs="Arial"/>
                  <w:szCs w:val="18"/>
                  <w:lang w:eastAsia="zh-CN"/>
                </w:rPr>
                <w:t>Implemented in Rel-3</w:t>
              </w:r>
            </w:ins>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ins w:id="187"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ins w:id="188" w:author="Huawei" w:date="2017-06-22T14:40:00Z"/>
                <w:rFonts w:eastAsia="黑体"/>
                <w:iCs/>
                <w:lang w:eastAsia="zh-CN"/>
              </w:rPr>
            </w:pPr>
            <w:ins w:id="189" w:author="Huawei" w:date="2017-06-22T14:39:00Z">
              <w:r>
                <w:rPr>
                  <w:rFonts w:eastAsia="黑体"/>
                  <w:iCs/>
                  <w:lang w:eastAsia="ja-JP"/>
                </w:rPr>
                <w:t>OSR-</w:t>
              </w:r>
            </w:ins>
            <w:ins w:id="190" w:author="Huawei" w:date="2017-06-22T14:40:00Z">
              <w:r>
                <w:rPr>
                  <w:rFonts w:eastAsia="黑体" w:hint="eastAsia"/>
                  <w:iCs/>
                  <w:lang w:eastAsia="zh-CN"/>
                </w:rPr>
                <w:t>112</w:t>
              </w:r>
            </w:ins>
          </w:p>
          <w:p w:rsidR="004A7130" w:rsidRPr="00D57D26" w:rsidRDefault="004A7130" w:rsidP="00E07DBD">
            <w:pPr>
              <w:pStyle w:val="TAC"/>
              <w:rPr>
                <w:ins w:id="191" w:author="Huawei" w:date="2017-06-22T14:39:00Z"/>
                <w:rFonts w:eastAsia="黑体"/>
                <w:iCs/>
                <w:lang w:eastAsia="zh-CN"/>
              </w:rPr>
            </w:pPr>
            <w:ins w:id="192" w:author="Huawei" w:date="2017-06-22T14:40: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193" w:author="Huawei" w:date="2017-06-22T14:39:00Z"/>
                <w:rFonts w:ascii="Arial" w:eastAsia="黑体" w:hAnsi="Arial"/>
                <w:iCs/>
                <w:sz w:val="18"/>
                <w:lang w:eastAsia="ja-JP"/>
              </w:rPr>
            </w:pPr>
            <w:ins w:id="194" w:author="Huawei" w:date="2017-06-22T14:39:00Z">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195" w:author="Huawei" w:date="2017-06-22T14:39:00Z"/>
                <w:rFonts w:eastAsia="宋体" w:cs="Arial"/>
                <w:szCs w:val="18"/>
                <w:lang w:val="en-US" w:eastAsia="zh-CN"/>
              </w:rPr>
            </w:pPr>
            <w:ins w:id="196" w:author="Huawei" w:date="2017-06-22T14:39:00Z">
              <w:r w:rsidRPr="00CB3971">
                <w:rPr>
                  <w:rFonts w:cs="Arial"/>
                  <w:szCs w:val="18"/>
                  <w:lang w:val="en-US" w:eastAsia="zh-CN"/>
                </w:rPr>
                <w:t>Implemented in Rel-</w:t>
              </w:r>
              <w:r>
                <w:rPr>
                  <w:rFonts w:cs="Arial"/>
                  <w:szCs w:val="18"/>
                  <w:lang w:val="en-US" w:eastAsia="zh-CN"/>
                </w:rPr>
                <w:t>1</w:t>
              </w:r>
            </w:ins>
          </w:p>
        </w:tc>
      </w:tr>
      <w:tr w:rsidR="004A7130" w:rsidRPr="009D5557" w:rsidTr="00995F13">
        <w:trPr>
          <w:jc w:val="center"/>
          <w:ins w:id="197"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ins w:id="198" w:author="Huawei" w:date="2017-06-22T14:40:00Z"/>
                <w:rFonts w:eastAsia="黑体"/>
                <w:iCs/>
                <w:lang w:eastAsia="zh-CN"/>
              </w:rPr>
            </w:pPr>
            <w:ins w:id="199" w:author="Huawei" w:date="2017-06-22T14:39:00Z">
              <w:r w:rsidRPr="00BD2B3A">
                <w:rPr>
                  <w:rFonts w:eastAsia="黑体"/>
                  <w:iCs/>
                  <w:lang w:eastAsia="ja-JP"/>
                </w:rPr>
                <w:t>OSR-</w:t>
              </w:r>
            </w:ins>
            <w:ins w:id="200" w:author="Huawei" w:date="2017-06-22T14:40:00Z">
              <w:r>
                <w:rPr>
                  <w:rFonts w:eastAsia="黑体" w:hint="eastAsia"/>
                  <w:iCs/>
                  <w:lang w:eastAsia="zh-CN"/>
                </w:rPr>
                <w:t>11</w:t>
              </w:r>
            </w:ins>
            <w:ins w:id="201" w:author="Huawei" w:date="2017-06-22T14:39:00Z">
              <w:r>
                <w:rPr>
                  <w:rFonts w:eastAsia="黑体"/>
                  <w:iCs/>
                  <w:lang w:eastAsia="ja-JP"/>
                </w:rPr>
                <w:t>3</w:t>
              </w:r>
            </w:ins>
          </w:p>
          <w:p w:rsidR="004A7130" w:rsidRPr="00D57D26" w:rsidRDefault="004A7130" w:rsidP="00E07DBD">
            <w:pPr>
              <w:pStyle w:val="TAC"/>
              <w:rPr>
                <w:ins w:id="202" w:author="Huawei" w:date="2017-06-22T14:39:00Z"/>
                <w:rFonts w:eastAsia="黑体"/>
                <w:iCs/>
                <w:lang w:eastAsia="zh-CN"/>
              </w:rPr>
            </w:pPr>
            <w:ins w:id="203" w:author="Huawei" w:date="2017-06-22T14:40: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04" w:author="Huawei" w:date="2017-06-22T14:39:00Z"/>
                <w:rFonts w:ascii="Arial" w:eastAsia="黑体" w:hAnsi="Arial"/>
                <w:iCs/>
                <w:sz w:val="18"/>
                <w:lang w:eastAsia="ja-JP"/>
              </w:rPr>
            </w:pPr>
            <w:ins w:id="205" w:author="Huawei" w:date="2017-06-22T14:39:00Z">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06" w:author="Huawei" w:date="2017-06-22T14:39:00Z"/>
                <w:rFonts w:eastAsia="宋体" w:cs="Arial"/>
                <w:szCs w:val="18"/>
                <w:lang w:val="en-US" w:eastAsia="zh-CN"/>
              </w:rPr>
            </w:pPr>
            <w:ins w:id="207" w:author="Huawei" w:date="2017-06-22T14:39:00Z">
              <w:r w:rsidRPr="006C421F">
                <w:rPr>
                  <w:rFonts w:cs="Arial"/>
                  <w:szCs w:val="18"/>
                  <w:lang w:val="en-US" w:eastAsia="zh-CN"/>
                </w:rPr>
                <w:t>Implemented in Rel-1</w:t>
              </w:r>
            </w:ins>
          </w:p>
        </w:tc>
      </w:tr>
      <w:tr w:rsidR="004A7130" w:rsidRPr="009D5557" w:rsidTr="00995F13">
        <w:trPr>
          <w:jc w:val="center"/>
          <w:ins w:id="208"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ins w:id="209" w:author="Huawei" w:date="2017-06-22T14:40:00Z"/>
                <w:rFonts w:eastAsia="黑体"/>
                <w:iCs/>
                <w:lang w:eastAsia="zh-CN"/>
              </w:rPr>
            </w:pPr>
            <w:ins w:id="210" w:author="Huawei" w:date="2017-06-22T14:39:00Z">
              <w:r w:rsidRPr="00BD2B3A">
                <w:rPr>
                  <w:rFonts w:eastAsia="黑体"/>
                  <w:iCs/>
                  <w:lang w:eastAsia="ja-JP"/>
                </w:rPr>
                <w:t>OSR-</w:t>
              </w:r>
            </w:ins>
            <w:ins w:id="211" w:author="Huawei" w:date="2017-06-22T14:40:00Z">
              <w:r>
                <w:rPr>
                  <w:rFonts w:eastAsia="黑体" w:hint="eastAsia"/>
                  <w:iCs/>
                  <w:lang w:eastAsia="zh-CN"/>
                </w:rPr>
                <w:t>11</w:t>
              </w:r>
            </w:ins>
            <w:ins w:id="212" w:author="Huawei" w:date="2017-06-22T14:39:00Z">
              <w:r>
                <w:rPr>
                  <w:rFonts w:eastAsia="黑体"/>
                  <w:iCs/>
                  <w:lang w:eastAsia="ja-JP"/>
                </w:rPr>
                <w:t>4</w:t>
              </w:r>
            </w:ins>
          </w:p>
          <w:p w:rsidR="004A7130" w:rsidRPr="00D57D26" w:rsidRDefault="004A7130" w:rsidP="00E07DBD">
            <w:pPr>
              <w:pStyle w:val="TAC"/>
              <w:rPr>
                <w:ins w:id="213" w:author="Huawei" w:date="2017-06-22T14:39:00Z"/>
                <w:rFonts w:eastAsia="黑体"/>
                <w:iCs/>
                <w:lang w:eastAsia="zh-CN"/>
              </w:rPr>
            </w:pPr>
            <w:ins w:id="214" w:author="Huawei" w:date="2017-06-22T14:41: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15" w:author="Huawei" w:date="2017-06-22T14:39:00Z"/>
                <w:rFonts w:ascii="Arial" w:eastAsia="黑体" w:hAnsi="Arial"/>
                <w:iCs/>
                <w:sz w:val="18"/>
                <w:lang w:eastAsia="ja-JP"/>
              </w:rPr>
            </w:pPr>
            <w:ins w:id="216" w:author="Huawei" w:date="2017-06-22T14:39:00Z">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17" w:author="Huawei" w:date="2017-06-22T14:39:00Z"/>
                <w:rFonts w:eastAsia="宋体" w:cs="Arial"/>
                <w:szCs w:val="18"/>
                <w:lang w:val="en-US" w:eastAsia="zh-CN"/>
              </w:rPr>
            </w:pPr>
            <w:ins w:id="218" w:author="Huawei" w:date="2017-06-22T14:39:00Z">
              <w:r w:rsidRPr="00BD2B3A">
                <w:rPr>
                  <w:rFonts w:cs="Arial"/>
                  <w:szCs w:val="18"/>
                  <w:lang w:val="en-US" w:eastAsia="zh-CN"/>
                </w:rPr>
                <w:t>Implemented in Rel-1</w:t>
              </w:r>
            </w:ins>
          </w:p>
        </w:tc>
      </w:tr>
      <w:tr w:rsidR="004A7130" w:rsidRPr="009D5557" w:rsidTr="00995F13">
        <w:trPr>
          <w:jc w:val="center"/>
          <w:ins w:id="219"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ins w:id="220" w:author="Huawei" w:date="2017-06-22T14:41:00Z"/>
                <w:rFonts w:eastAsia="黑体"/>
                <w:iCs/>
                <w:lang w:eastAsia="zh-CN"/>
              </w:rPr>
            </w:pPr>
            <w:ins w:id="221" w:author="Huawei" w:date="2017-06-22T14:39:00Z">
              <w:r w:rsidRPr="00BD2B3A">
                <w:rPr>
                  <w:rFonts w:eastAsia="黑体"/>
                  <w:iCs/>
                  <w:lang w:eastAsia="ja-JP"/>
                </w:rPr>
                <w:t>OSR-</w:t>
              </w:r>
            </w:ins>
            <w:ins w:id="222" w:author="Huawei" w:date="2017-06-22T14:40:00Z">
              <w:r>
                <w:rPr>
                  <w:rFonts w:eastAsia="黑体" w:hint="eastAsia"/>
                  <w:iCs/>
                  <w:lang w:eastAsia="zh-CN"/>
                </w:rPr>
                <w:t>115</w:t>
              </w:r>
            </w:ins>
          </w:p>
          <w:p w:rsidR="004A7130" w:rsidRPr="00D57D26" w:rsidRDefault="004A7130" w:rsidP="00E07DBD">
            <w:pPr>
              <w:pStyle w:val="TAC"/>
              <w:rPr>
                <w:ins w:id="223" w:author="Huawei" w:date="2017-06-22T14:39:00Z"/>
                <w:rFonts w:eastAsia="黑体"/>
                <w:iCs/>
                <w:lang w:eastAsia="zh-CN"/>
              </w:rPr>
            </w:pPr>
            <w:ins w:id="224" w:author="Huawei" w:date="2017-06-22T14:41: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25" w:author="Huawei" w:date="2017-06-22T14:39:00Z"/>
                <w:rFonts w:ascii="Arial" w:eastAsia="黑体" w:hAnsi="Arial"/>
                <w:iCs/>
                <w:sz w:val="18"/>
                <w:lang w:eastAsia="ja-JP"/>
              </w:rPr>
            </w:pPr>
            <w:ins w:id="226" w:author="Huawei" w:date="2017-06-22T14:39:00Z">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27" w:author="Huawei" w:date="2017-06-22T14:39:00Z"/>
                <w:rFonts w:eastAsia="宋体" w:cs="Arial"/>
                <w:szCs w:val="18"/>
                <w:lang w:val="en-US" w:eastAsia="zh-CN"/>
              </w:rPr>
            </w:pPr>
            <w:ins w:id="228" w:author="Huawei" w:date="2017-06-22T14:39:00Z">
              <w:r>
                <w:rPr>
                  <w:rFonts w:cs="Arial"/>
                  <w:szCs w:val="18"/>
                  <w:lang w:val="en-US" w:eastAsia="zh-CN"/>
                </w:rPr>
                <w:t>Partially Implemented</w:t>
              </w:r>
            </w:ins>
          </w:p>
        </w:tc>
      </w:tr>
      <w:tr w:rsidR="004A7130" w:rsidRPr="009D5557" w:rsidTr="00995F13">
        <w:trPr>
          <w:jc w:val="center"/>
          <w:ins w:id="229"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ins w:id="230" w:author="Huawei" w:date="2017-06-22T14:41:00Z"/>
                <w:rFonts w:eastAsia="黑体"/>
                <w:iCs/>
                <w:lang w:eastAsia="zh-CN"/>
              </w:rPr>
            </w:pPr>
            <w:ins w:id="231" w:author="Huawei" w:date="2017-06-22T14:39:00Z">
              <w:r w:rsidRPr="00BD2B3A">
                <w:rPr>
                  <w:rFonts w:eastAsia="黑体"/>
                  <w:iCs/>
                  <w:lang w:eastAsia="ja-JP"/>
                </w:rPr>
                <w:t>OSR-</w:t>
              </w:r>
            </w:ins>
            <w:ins w:id="232" w:author="Huawei" w:date="2017-06-22T14:40:00Z">
              <w:r>
                <w:rPr>
                  <w:rFonts w:eastAsia="黑体" w:hint="eastAsia"/>
                  <w:iCs/>
                  <w:lang w:eastAsia="zh-CN"/>
                </w:rPr>
                <w:t>116</w:t>
              </w:r>
            </w:ins>
          </w:p>
          <w:p w:rsidR="004A7130" w:rsidRPr="00D57D26" w:rsidRDefault="004A7130" w:rsidP="00995F13">
            <w:pPr>
              <w:pStyle w:val="TAC"/>
              <w:rPr>
                <w:ins w:id="233" w:author="Huawei" w:date="2017-06-22T14:39:00Z"/>
                <w:rFonts w:eastAsia="黑体"/>
                <w:iCs/>
                <w:lang w:eastAsia="zh-CN"/>
              </w:rPr>
            </w:pPr>
            <w:ins w:id="234" w:author="Huawei" w:date="2017-06-22T14:41: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35" w:author="Huawei" w:date="2017-06-22T14:39:00Z"/>
                <w:rFonts w:ascii="Arial" w:eastAsia="黑体" w:hAnsi="Arial"/>
                <w:iCs/>
                <w:sz w:val="18"/>
                <w:lang w:eastAsia="ja-JP"/>
              </w:rPr>
            </w:pPr>
            <w:ins w:id="236" w:author="Huawei" w:date="2017-06-22T14:39:00Z">
              <w:r>
                <w:t>The oneM2M system shall be able to support requests with</w:t>
              </w:r>
              <w:r w:rsidRPr="00BD2B3A">
                <w:t xml:space="preserve"> time expiration or geography restriction.</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37" w:author="Huawei" w:date="2017-06-22T14:39:00Z"/>
                <w:rFonts w:eastAsia="宋体" w:cs="Arial"/>
                <w:szCs w:val="18"/>
                <w:lang w:val="en-US" w:eastAsia="zh-CN"/>
              </w:rPr>
            </w:pPr>
            <w:ins w:id="238" w:author="Huawei" w:date="2017-06-22T14:39:00Z">
              <w:r w:rsidRPr="00BD2B3A">
                <w:rPr>
                  <w:rFonts w:cs="Arial"/>
                  <w:szCs w:val="18"/>
                  <w:lang w:val="en-US" w:eastAsia="zh-CN"/>
                </w:rPr>
                <w:t>Implemented in Rel-</w:t>
              </w:r>
              <w:r>
                <w:rPr>
                  <w:rFonts w:cs="Arial"/>
                  <w:szCs w:val="18"/>
                  <w:lang w:val="en-US" w:eastAsia="zh-CN"/>
                </w:rPr>
                <w:t>2</w:t>
              </w:r>
            </w:ins>
          </w:p>
        </w:tc>
      </w:tr>
      <w:tr w:rsidR="004A7130" w:rsidRPr="009D5557" w:rsidTr="00995F13">
        <w:trPr>
          <w:jc w:val="center"/>
          <w:ins w:id="239" w:author="Huawei" w:date="2017-06-22T14:39: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40" w:author="Huawei" w:date="2017-06-22T14:41:00Z"/>
                <w:rFonts w:eastAsia="黑体"/>
                <w:iCs/>
                <w:lang w:eastAsia="zh-CN"/>
              </w:rPr>
            </w:pPr>
            <w:ins w:id="241" w:author="Huawei" w:date="2017-06-22T14:39:00Z">
              <w:r w:rsidRPr="000E025D">
                <w:rPr>
                  <w:rFonts w:eastAsia="黑体"/>
                  <w:iCs/>
                  <w:lang w:eastAsia="ja-JP"/>
                </w:rPr>
                <w:lastRenderedPageBreak/>
                <w:t>OSR-</w:t>
              </w:r>
            </w:ins>
            <w:ins w:id="242" w:author="Huawei" w:date="2017-06-22T14:41:00Z">
              <w:r>
                <w:rPr>
                  <w:rFonts w:eastAsia="黑体" w:hint="eastAsia"/>
                  <w:iCs/>
                  <w:lang w:eastAsia="zh-CN"/>
                </w:rPr>
                <w:t>117</w:t>
              </w:r>
            </w:ins>
          </w:p>
          <w:p w:rsidR="004A7130" w:rsidRPr="00D57D26" w:rsidRDefault="004A7130" w:rsidP="00BB3F27">
            <w:pPr>
              <w:pStyle w:val="TAC"/>
              <w:rPr>
                <w:ins w:id="243" w:author="Huawei" w:date="2017-06-22T14:39:00Z"/>
                <w:rFonts w:eastAsia="黑体"/>
                <w:iCs/>
                <w:lang w:eastAsia="zh-CN"/>
              </w:rPr>
            </w:pPr>
            <w:ins w:id="244" w:author="Huawei" w:date="2017-06-22T14:41: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ins w:id="245" w:author="Huawei" w:date="2017-06-22T14:39:00Z"/>
                <w:rFonts w:ascii="Arial" w:eastAsia="黑体" w:hAnsi="Arial"/>
                <w:iCs/>
                <w:sz w:val="18"/>
                <w:lang w:eastAsia="ja-JP"/>
              </w:rPr>
            </w:pPr>
            <w:ins w:id="246" w:author="Huawei" w:date="2017-06-22T14:39:00Z">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ins>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ins w:id="247" w:author="Huawei" w:date="2017-06-22T14:39:00Z"/>
                <w:rFonts w:eastAsia="宋体" w:cs="Arial"/>
                <w:szCs w:val="18"/>
                <w:lang w:val="en-US" w:eastAsia="zh-CN"/>
              </w:rPr>
            </w:pPr>
            <w:ins w:id="248" w:author="Huawei" w:date="2017-06-22T14:39:00Z">
              <w:r w:rsidRPr="000E025D">
                <w:rPr>
                  <w:rFonts w:cs="Arial"/>
                  <w:szCs w:val="18"/>
                  <w:lang w:val="en-US" w:eastAsia="zh-CN"/>
                </w:rPr>
                <w:t>Implemented in Rel-2</w:t>
              </w:r>
            </w:ins>
          </w:p>
        </w:tc>
      </w:tr>
      <w:tr w:rsidR="004A7130" w:rsidRPr="009D5557" w:rsidTr="00995F13">
        <w:trPr>
          <w:jc w:val="center"/>
          <w:ins w:id="249"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50" w:author="Huawei" w:date="2017-06-22T15:07:00Z"/>
                <w:rFonts w:eastAsia="黑体"/>
                <w:iCs/>
                <w:lang w:eastAsia="zh-CN"/>
              </w:rPr>
            </w:pPr>
            <w:ins w:id="251" w:author="Huawei" w:date="2017-06-22T15:04:00Z">
              <w:r>
                <w:rPr>
                  <w:rFonts w:eastAsia="黑体"/>
                  <w:iCs/>
                  <w:lang w:eastAsia="ja-JP"/>
                </w:rPr>
                <w:t>OSR-</w:t>
              </w:r>
            </w:ins>
            <w:ins w:id="252" w:author="Huawei" w:date="2017-06-22T15:05:00Z">
              <w:r>
                <w:rPr>
                  <w:rFonts w:eastAsia="黑体" w:hint="eastAsia"/>
                  <w:iCs/>
                  <w:lang w:eastAsia="zh-CN"/>
                </w:rPr>
                <w:t>118</w:t>
              </w:r>
            </w:ins>
          </w:p>
          <w:p w:rsidR="004A7130" w:rsidRPr="000E025D" w:rsidRDefault="004A7130" w:rsidP="00BB3F27">
            <w:pPr>
              <w:pStyle w:val="TAC"/>
              <w:rPr>
                <w:ins w:id="253" w:author="Huawei" w:date="2017-06-22T15:03:00Z"/>
                <w:rFonts w:eastAsia="黑体"/>
                <w:iCs/>
                <w:lang w:eastAsia="zh-CN"/>
              </w:rPr>
            </w:pPr>
            <w:ins w:id="254"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55" w:author="Huawei" w:date="2017-06-22T15:03:00Z"/>
                <w:rFonts w:ascii="Arial" w:eastAsia="黑体" w:hAnsi="Arial"/>
                <w:iCs/>
                <w:sz w:val="18"/>
                <w:lang w:eastAsia="ja-JP"/>
              </w:rPr>
            </w:pPr>
            <w:ins w:id="256" w:author="Huawei" w:date="2017-06-22T15:04:00Z">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257" w:author="Huawei" w:date="2017-06-22T15:03:00Z"/>
                <w:rFonts w:cs="Arial"/>
                <w:szCs w:val="18"/>
                <w:lang w:val="en-US" w:eastAsia="zh-CN"/>
              </w:rPr>
            </w:pPr>
            <w:ins w:id="258" w:author="Huawei" w:date="2017-06-22T15:04:00Z">
              <w:r>
                <w:rPr>
                  <w:rFonts w:cs="Arial"/>
                  <w:szCs w:val="18"/>
                  <w:lang w:val="en-US" w:eastAsia="zh-CN"/>
                </w:rPr>
                <w:t>Rel-3/ future releases</w:t>
              </w:r>
            </w:ins>
          </w:p>
        </w:tc>
      </w:tr>
      <w:tr w:rsidR="004A7130" w:rsidRPr="009D5557" w:rsidTr="00995F13">
        <w:trPr>
          <w:jc w:val="center"/>
          <w:ins w:id="259"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60" w:author="Huawei" w:date="2017-06-22T15:07:00Z"/>
                <w:rFonts w:eastAsia="黑体"/>
                <w:iCs/>
                <w:lang w:eastAsia="zh-CN"/>
              </w:rPr>
            </w:pPr>
            <w:ins w:id="261" w:author="Huawei" w:date="2017-06-22T15:04:00Z">
              <w:r w:rsidRPr="00BD2B3A">
                <w:rPr>
                  <w:rFonts w:eastAsia="黑体"/>
                  <w:iCs/>
                  <w:lang w:eastAsia="ja-JP"/>
                </w:rPr>
                <w:t>OSR</w:t>
              </w:r>
              <w:r>
                <w:rPr>
                  <w:rFonts w:eastAsia="黑体"/>
                  <w:iCs/>
                  <w:lang w:eastAsia="ja-JP"/>
                </w:rPr>
                <w:t>-</w:t>
              </w:r>
            </w:ins>
            <w:ins w:id="262" w:author="Huawei" w:date="2017-06-22T15:05:00Z">
              <w:r>
                <w:rPr>
                  <w:rFonts w:eastAsia="黑体" w:hint="eastAsia"/>
                  <w:iCs/>
                  <w:lang w:eastAsia="zh-CN"/>
                </w:rPr>
                <w:t>119</w:t>
              </w:r>
            </w:ins>
            <w:ins w:id="263" w:author="Huawei" w:date="2017-06-22T15:07:00Z">
              <w:r>
                <w:rPr>
                  <w:rFonts w:eastAsia="黑体" w:hint="eastAsia"/>
                  <w:iCs/>
                  <w:lang w:eastAsia="zh-CN"/>
                </w:rPr>
                <w:t xml:space="preserve"> </w:t>
              </w:r>
            </w:ins>
          </w:p>
          <w:p w:rsidR="004A7130" w:rsidRPr="000E025D" w:rsidRDefault="004A7130" w:rsidP="00BB3F27">
            <w:pPr>
              <w:pStyle w:val="TAC"/>
              <w:rPr>
                <w:ins w:id="264" w:author="Huawei" w:date="2017-06-22T15:03:00Z"/>
                <w:rFonts w:eastAsia="黑体"/>
                <w:iCs/>
                <w:lang w:eastAsia="zh-CN"/>
              </w:rPr>
            </w:pPr>
            <w:ins w:id="265"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66" w:author="Huawei" w:date="2017-06-22T15:03:00Z"/>
                <w:rFonts w:ascii="Arial" w:eastAsia="黑体" w:hAnsi="Arial"/>
                <w:iCs/>
                <w:sz w:val="18"/>
                <w:lang w:eastAsia="ja-JP"/>
              </w:rPr>
            </w:pPr>
            <w:ins w:id="267" w:author="Huawei" w:date="2017-06-22T15:04:00Z">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268" w:author="Huawei" w:date="2017-06-22T15:03:00Z"/>
                <w:rFonts w:cs="Arial"/>
                <w:szCs w:val="18"/>
                <w:lang w:val="en-US" w:eastAsia="zh-CN"/>
              </w:rPr>
            </w:pPr>
            <w:ins w:id="269"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270"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71" w:author="Huawei" w:date="2017-06-22T15:07:00Z"/>
                <w:rFonts w:eastAsia="黑体"/>
                <w:iCs/>
                <w:lang w:eastAsia="zh-CN"/>
              </w:rPr>
            </w:pPr>
            <w:ins w:id="272" w:author="Huawei" w:date="2017-06-22T15:04:00Z">
              <w:r w:rsidRPr="00BD2B3A">
                <w:rPr>
                  <w:rFonts w:eastAsia="黑体"/>
                  <w:iCs/>
                  <w:lang w:eastAsia="ja-JP"/>
                </w:rPr>
                <w:t>OSR</w:t>
              </w:r>
              <w:r>
                <w:rPr>
                  <w:rFonts w:eastAsia="黑体"/>
                  <w:iCs/>
                  <w:lang w:eastAsia="ja-JP"/>
                </w:rPr>
                <w:t>-</w:t>
              </w:r>
            </w:ins>
            <w:ins w:id="273" w:author="Huawei" w:date="2017-06-22T15:05:00Z">
              <w:r>
                <w:rPr>
                  <w:rFonts w:eastAsia="黑体" w:hint="eastAsia"/>
                  <w:iCs/>
                  <w:lang w:eastAsia="zh-CN"/>
                </w:rPr>
                <w:t>120</w:t>
              </w:r>
            </w:ins>
          </w:p>
          <w:p w:rsidR="004A7130" w:rsidRPr="000E025D" w:rsidRDefault="004A7130" w:rsidP="00BB3F27">
            <w:pPr>
              <w:pStyle w:val="TAC"/>
              <w:rPr>
                <w:ins w:id="274" w:author="Huawei" w:date="2017-06-22T15:03:00Z"/>
                <w:rFonts w:eastAsia="黑体"/>
                <w:iCs/>
                <w:lang w:eastAsia="zh-CN"/>
              </w:rPr>
            </w:pPr>
            <w:ins w:id="275"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76" w:author="Huawei" w:date="2017-06-22T15:03:00Z"/>
                <w:rFonts w:ascii="Arial" w:eastAsia="黑体" w:hAnsi="Arial"/>
                <w:iCs/>
                <w:sz w:val="18"/>
                <w:lang w:eastAsia="ja-JP"/>
              </w:rPr>
            </w:pPr>
            <w:ins w:id="277" w:author="Huawei" w:date="2017-06-22T15:04:00Z">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278" w:author="Huawei" w:date="2017-06-22T15:03:00Z"/>
                <w:rFonts w:cs="Arial"/>
                <w:szCs w:val="18"/>
                <w:lang w:val="en-US" w:eastAsia="zh-CN"/>
              </w:rPr>
            </w:pPr>
            <w:ins w:id="279" w:author="Huawei" w:date="2017-06-22T15:04:00Z">
              <w:r>
                <w:rPr>
                  <w:rFonts w:cs="Arial"/>
                  <w:szCs w:val="18"/>
                  <w:lang w:val="en-US" w:eastAsia="zh-CN"/>
                </w:rPr>
                <w:t xml:space="preserve"> Implemented</w:t>
              </w:r>
            </w:ins>
          </w:p>
        </w:tc>
      </w:tr>
      <w:tr w:rsidR="004A7130" w:rsidRPr="009D5557" w:rsidTr="00995F13">
        <w:trPr>
          <w:jc w:val="center"/>
          <w:ins w:id="280"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81" w:author="Huawei" w:date="2017-06-22T15:07:00Z"/>
                <w:rFonts w:eastAsia="黑体"/>
                <w:iCs/>
                <w:lang w:eastAsia="zh-CN"/>
              </w:rPr>
            </w:pPr>
            <w:ins w:id="282" w:author="Huawei" w:date="2017-06-22T15:04:00Z">
              <w:r w:rsidRPr="00BD2B3A">
                <w:rPr>
                  <w:rFonts w:eastAsia="黑体"/>
                  <w:iCs/>
                  <w:lang w:eastAsia="ja-JP"/>
                </w:rPr>
                <w:t>OSR</w:t>
              </w:r>
              <w:r>
                <w:rPr>
                  <w:rFonts w:eastAsia="黑体"/>
                  <w:iCs/>
                  <w:lang w:eastAsia="ja-JP"/>
                </w:rPr>
                <w:t>-</w:t>
              </w:r>
            </w:ins>
            <w:ins w:id="283" w:author="Huawei" w:date="2017-06-22T15:05:00Z">
              <w:r>
                <w:rPr>
                  <w:rFonts w:eastAsia="黑体" w:hint="eastAsia"/>
                  <w:iCs/>
                  <w:lang w:eastAsia="zh-CN"/>
                </w:rPr>
                <w:t>121</w:t>
              </w:r>
            </w:ins>
          </w:p>
          <w:p w:rsidR="004A7130" w:rsidRPr="000E025D" w:rsidRDefault="004A7130" w:rsidP="00BB3F27">
            <w:pPr>
              <w:pStyle w:val="TAC"/>
              <w:rPr>
                <w:ins w:id="284" w:author="Huawei" w:date="2017-06-22T15:03:00Z"/>
                <w:rFonts w:eastAsia="黑体"/>
                <w:iCs/>
                <w:lang w:eastAsia="zh-CN"/>
              </w:rPr>
            </w:pPr>
            <w:ins w:id="285"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86" w:author="Huawei" w:date="2017-06-22T15:03:00Z"/>
                <w:rFonts w:ascii="Arial" w:eastAsia="黑体" w:hAnsi="Arial"/>
                <w:iCs/>
                <w:sz w:val="18"/>
                <w:lang w:eastAsia="ja-JP"/>
              </w:rPr>
            </w:pPr>
            <w:ins w:id="287" w:author="Huawei" w:date="2017-06-22T15:04:00Z">
              <w:r>
                <w:t xml:space="preserve">The oneM2M System shall be able </w:t>
              </w:r>
              <w:r w:rsidRPr="0089076F">
                <w:t>to provide the service capability supporting Over The Air management.</w:t>
              </w:r>
            </w:ins>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ins w:id="288" w:author="Huawei" w:date="2017-06-22T15:04:00Z"/>
                <w:rFonts w:ascii="Arial" w:hAnsi="Arial" w:cs="Arial"/>
                <w:sz w:val="18"/>
                <w:szCs w:val="18"/>
                <w:lang w:val="en-US" w:eastAsia="zh-CN"/>
              </w:rPr>
            </w:pPr>
          </w:p>
          <w:p w:rsidR="004A7130" w:rsidRPr="000E025D" w:rsidRDefault="004A7130" w:rsidP="00995F13">
            <w:pPr>
              <w:pStyle w:val="TAC"/>
              <w:rPr>
                <w:ins w:id="289" w:author="Huawei" w:date="2017-06-22T15:03:00Z"/>
                <w:rFonts w:cs="Arial"/>
                <w:szCs w:val="18"/>
                <w:lang w:val="en-US" w:eastAsia="zh-CN"/>
              </w:rPr>
            </w:pPr>
            <w:ins w:id="290" w:author="Huawei" w:date="2017-06-22T15:04:00Z">
              <w:r>
                <w:rPr>
                  <w:rFonts w:cs="Arial"/>
                  <w:szCs w:val="18"/>
                  <w:lang w:val="en-US" w:eastAsia="zh-CN"/>
                </w:rPr>
                <w:t>Implemented</w:t>
              </w:r>
            </w:ins>
          </w:p>
        </w:tc>
      </w:tr>
      <w:tr w:rsidR="004A7130" w:rsidRPr="009D5557" w:rsidTr="00995F13">
        <w:trPr>
          <w:jc w:val="center"/>
          <w:ins w:id="291"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292" w:author="Huawei" w:date="2017-06-22T15:07:00Z"/>
                <w:rFonts w:eastAsia="黑体"/>
                <w:iCs/>
                <w:lang w:eastAsia="zh-CN"/>
              </w:rPr>
            </w:pPr>
            <w:ins w:id="293" w:author="Huawei" w:date="2017-06-22T15:04:00Z">
              <w:r w:rsidRPr="00BD2B3A">
                <w:rPr>
                  <w:rFonts w:eastAsia="黑体"/>
                  <w:iCs/>
                  <w:lang w:eastAsia="ja-JP"/>
                </w:rPr>
                <w:t>OSR</w:t>
              </w:r>
              <w:r>
                <w:rPr>
                  <w:rFonts w:eastAsia="黑体"/>
                  <w:iCs/>
                  <w:lang w:eastAsia="ja-JP"/>
                </w:rPr>
                <w:t>-</w:t>
              </w:r>
            </w:ins>
            <w:ins w:id="294" w:author="Huawei" w:date="2017-06-22T15:05:00Z">
              <w:r>
                <w:rPr>
                  <w:rFonts w:eastAsia="黑体" w:hint="eastAsia"/>
                  <w:iCs/>
                  <w:lang w:eastAsia="zh-CN"/>
                </w:rPr>
                <w:t>122</w:t>
              </w:r>
            </w:ins>
          </w:p>
          <w:p w:rsidR="004A7130" w:rsidRPr="000E025D" w:rsidRDefault="004A7130" w:rsidP="00BB3F27">
            <w:pPr>
              <w:pStyle w:val="TAC"/>
              <w:rPr>
                <w:ins w:id="295" w:author="Huawei" w:date="2017-06-22T15:03:00Z"/>
                <w:rFonts w:eastAsia="黑体"/>
                <w:iCs/>
                <w:lang w:eastAsia="zh-CN"/>
              </w:rPr>
            </w:pPr>
            <w:ins w:id="296"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297" w:author="Huawei" w:date="2017-06-22T15:03:00Z"/>
                <w:rFonts w:ascii="Arial" w:eastAsia="黑体" w:hAnsi="Arial"/>
                <w:iCs/>
                <w:sz w:val="18"/>
                <w:lang w:eastAsia="ja-JP"/>
              </w:rPr>
            </w:pPr>
            <w:ins w:id="298" w:author="Huawei" w:date="2017-06-22T15:04:00Z">
              <w:r w:rsidRPr="00DC012D">
                <w:t xml:space="preserve">The </w:t>
              </w:r>
              <w:r>
                <w:t>one</w:t>
              </w:r>
              <w:r w:rsidRPr="00DC012D">
                <w:t xml:space="preserve">M2M system shall provide the capability for an M2M </w:t>
              </w:r>
              <w:r>
                <w:t>D</w:t>
              </w:r>
              <w:r w:rsidRPr="00DC012D">
                <w:t>evice to maintain registration with multiple entities simultaneously.</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299" w:author="Huawei" w:date="2017-06-22T15:03:00Z"/>
                <w:rFonts w:cs="Arial"/>
                <w:szCs w:val="18"/>
                <w:lang w:val="en-US" w:eastAsia="zh-CN"/>
              </w:rPr>
            </w:pPr>
            <w:ins w:id="300"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01"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02" w:author="Huawei" w:date="2017-06-22T15:07:00Z"/>
                <w:rFonts w:eastAsia="黑体"/>
                <w:iCs/>
                <w:lang w:eastAsia="zh-CN"/>
              </w:rPr>
            </w:pPr>
            <w:ins w:id="303" w:author="Huawei" w:date="2017-06-22T15:04:00Z">
              <w:r w:rsidRPr="00446E8A">
                <w:rPr>
                  <w:rFonts w:eastAsia="黑体"/>
                  <w:iCs/>
                  <w:lang w:eastAsia="ja-JP"/>
                </w:rPr>
                <w:t>OSR</w:t>
              </w:r>
              <w:r>
                <w:rPr>
                  <w:rFonts w:eastAsia="黑体"/>
                  <w:iCs/>
                  <w:lang w:eastAsia="ja-JP"/>
                </w:rPr>
                <w:t>-</w:t>
              </w:r>
            </w:ins>
            <w:ins w:id="304" w:author="Huawei" w:date="2017-06-22T15:05:00Z">
              <w:r>
                <w:rPr>
                  <w:rFonts w:eastAsia="黑体" w:hint="eastAsia"/>
                  <w:iCs/>
                  <w:lang w:eastAsia="zh-CN"/>
                </w:rPr>
                <w:t>123</w:t>
              </w:r>
            </w:ins>
          </w:p>
          <w:p w:rsidR="004A7130" w:rsidRPr="000E025D" w:rsidRDefault="004A7130" w:rsidP="00BB3F27">
            <w:pPr>
              <w:pStyle w:val="TAC"/>
              <w:rPr>
                <w:ins w:id="305" w:author="Huawei" w:date="2017-06-22T15:03:00Z"/>
                <w:rFonts w:eastAsia="黑体"/>
                <w:iCs/>
                <w:lang w:eastAsia="zh-CN"/>
              </w:rPr>
            </w:pPr>
            <w:ins w:id="306"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07" w:author="Huawei" w:date="2017-06-22T15:03:00Z"/>
                <w:rFonts w:ascii="Arial" w:eastAsia="黑体" w:hAnsi="Arial"/>
                <w:iCs/>
                <w:sz w:val="18"/>
                <w:lang w:eastAsia="ja-JP"/>
              </w:rPr>
            </w:pPr>
            <w:ins w:id="308" w:author="Huawei" w:date="2017-06-22T15:04:00Z">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ins>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ins w:id="309" w:author="Huawei" w:date="2017-06-22T15:04:00Z"/>
                <w:rFonts w:ascii="Arial" w:hAnsi="Arial" w:cs="Arial"/>
                <w:sz w:val="18"/>
                <w:szCs w:val="18"/>
                <w:lang w:val="en-US" w:eastAsia="zh-CN"/>
              </w:rPr>
            </w:pPr>
          </w:p>
          <w:p w:rsidR="004A7130" w:rsidRDefault="004A7130" w:rsidP="00EE0E1F">
            <w:pPr>
              <w:keepNext/>
              <w:keepLines/>
              <w:spacing w:after="0"/>
              <w:jc w:val="center"/>
              <w:rPr>
                <w:ins w:id="310" w:author="Huawei" w:date="2017-06-22T15:04:00Z"/>
                <w:rFonts w:ascii="Arial" w:hAnsi="Arial" w:cs="Arial"/>
                <w:sz w:val="18"/>
                <w:szCs w:val="18"/>
                <w:lang w:val="en-US" w:eastAsia="zh-CN"/>
              </w:rPr>
            </w:pPr>
            <w:ins w:id="311" w:author="Huawei" w:date="2017-06-22T15:04:00Z">
              <w:r>
                <w:rPr>
                  <w:rFonts w:ascii="Arial" w:hAnsi="Arial" w:cs="Arial"/>
                  <w:sz w:val="18"/>
                  <w:szCs w:val="18"/>
                  <w:lang w:val="en-US" w:eastAsia="zh-CN"/>
                </w:rPr>
                <w:t xml:space="preserve"> Partially Implemented </w:t>
              </w:r>
            </w:ins>
          </w:p>
          <w:p w:rsidR="004A7130" w:rsidRPr="000E025D" w:rsidRDefault="004A7130" w:rsidP="00995F13">
            <w:pPr>
              <w:pStyle w:val="TAC"/>
              <w:rPr>
                <w:ins w:id="312" w:author="Huawei" w:date="2017-06-22T15:03:00Z"/>
                <w:rFonts w:cs="Arial"/>
                <w:szCs w:val="18"/>
                <w:lang w:val="en-US" w:eastAsia="zh-CN"/>
              </w:rPr>
            </w:pPr>
            <w:ins w:id="313" w:author="Huawei" w:date="2017-06-22T15:04:00Z">
              <w:r>
                <w:rPr>
                  <w:rFonts w:cs="Arial"/>
                  <w:szCs w:val="18"/>
                  <w:lang w:val="en-US" w:eastAsia="zh-CN"/>
                </w:rPr>
                <w:t xml:space="preserve">(Note </w:t>
              </w:r>
            </w:ins>
            <w:ins w:id="314" w:author="Huawei1" w:date="2017-07-12T06:01:00Z">
              <w:r w:rsidR="004C7E89">
                <w:rPr>
                  <w:rFonts w:cs="Arial"/>
                  <w:szCs w:val="18"/>
                  <w:lang w:val="en-US" w:eastAsia="zh-CN"/>
                </w:rPr>
                <w:t>23</w:t>
              </w:r>
            </w:ins>
            <w:ins w:id="315" w:author="Huawei" w:date="2017-06-22T15:04:00Z">
              <w:del w:id="316" w:author="Huawei1" w:date="2017-07-12T06:01:00Z">
                <w:r w:rsidDel="004C7E89">
                  <w:rPr>
                    <w:rFonts w:cs="Arial"/>
                    <w:szCs w:val="18"/>
                    <w:lang w:val="en-US" w:eastAsia="zh-CN"/>
                  </w:rPr>
                  <w:delText>x</w:delText>
                </w:r>
              </w:del>
              <w:r>
                <w:rPr>
                  <w:rFonts w:cs="Arial"/>
                  <w:szCs w:val="18"/>
                  <w:lang w:val="en-US" w:eastAsia="zh-CN"/>
                </w:rPr>
                <w:t>)</w:t>
              </w:r>
            </w:ins>
          </w:p>
        </w:tc>
      </w:tr>
      <w:tr w:rsidR="004A7130" w:rsidRPr="009D5557" w:rsidTr="00995F13">
        <w:trPr>
          <w:jc w:val="center"/>
          <w:ins w:id="317"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18" w:author="Huawei" w:date="2017-06-22T15:07:00Z"/>
                <w:rFonts w:eastAsia="黑体"/>
                <w:iCs/>
                <w:lang w:eastAsia="zh-CN"/>
              </w:rPr>
            </w:pPr>
            <w:ins w:id="319" w:author="Huawei" w:date="2017-06-22T15:04:00Z">
              <w:r w:rsidRPr="000E025D">
                <w:rPr>
                  <w:rFonts w:eastAsia="黑体"/>
                  <w:iCs/>
                  <w:lang w:eastAsia="ja-JP"/>
                </w:rPr>
                <w:t>OSR</w:t>
              </w:r>
              <w:r>
                <w:rPr>
                  <w:rFonts w:eastAsia="黑体"/>
                  <w:iCs/>
                  <w:lang w:eastAsia="ja-JP"/>
                </w:rPr>
                <w:t>-</w:t>
              </w:r>
            </w:ins>
            <w:ins w:id="320" w:author="Huawei" w:date="2017-06-22T15:05:00Z">
              <w:r>
                <w:rPr>
                  <w:rFonts w:eastAsia="黑体" w:hint="eastAsia"/>
                  <w:iCs/>
                  <w:lang w:eastAsia="zh-CN"/>
                </w:rPr>
                <w:t>124</w:t>
              </w:r>
            </w:ins>
          </w:p>
          <w:p w:rsidR="004A7130" w:rsidRPr="000E025D" w:rsidRDefault="004A7130" w:rsidP="00BB3F27">
            <w:pPr>
              <w:pStyle w:val="TAC"/>
              <w:rPr>
                <w:ins w:id="321" w:author="Huawei" w:date="2017-06-22T15:03:00Z"/>
                <w:rFonts w:eastAsia="黑体"/>
                <w:iCs/>
                <w:lang w:eastAsia="zh-CN"/>
              </w:rPr>
            </w:pPr>
            <w:ins w:id="322"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23" w:author="Huawei" w:date="2017-06-22T15:03:00Z"/>
                <w:rFonts w:ascii="Arial" w:eastAsia="黑体" w:hAnsi="Arial"/>
                <w:iCs/>
                <w:sz w:val="18"/>
                <w:lang w:eastAsia="ja-JP"/>
              </w:rPr>
            </w:pPr>
            <w:ins w:id="324" w:author="Huawei" w:date="2017-06-22T15:04:00Z">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ins>
            <w:ins w:id="325" w:author="Huawei1" w:date="2017-07-12T06:01:00Z">
              <w:r w:rsidR="004C7E89">
                <w:t>24</w:t>
              </w:r>
            </w:ins>
            <w:ins w:id="326" w:author="Huawei" w:date="2017-06-22T15:04:00Z">
              <w:del w:id="327" w:author="Huawei1" w:date="2017-07-12T06:01:00Z">
                <w:r w:rsidDel="004C7E89">
                  <w:delText>y</w:delText>
                </w:r>
              </w:del>
              <w:r>
                <w:t>)</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28" w:author="Huawei" w:date="2017-06-22T15:03:00Z"/>
                <w:rFonts w:cs="Arial"/>
                <w:szCs w:val="18"/>
                <w:lang w:val="en-US" w:eastAsia="zh-CN"/>
              </w:rPr>
            </w:pPr>
            <w:ins w:id="329"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30"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31" w:author="Huawei" w:date="2017-06-22T15:07:00Z"/>
                <w:rFonts w:eastAsia="黑体"/>
                <w:iCs/>
                <w:lang w:eastAsia="zh-CN"/>
              </w:rPr>
            </w:pPr>
            <w:ins w:id="332" w:author="Huawei" w:date="2017-06-22T15:04:00Z">
              <w:r w:rsidRPr="00446E8A">
                <w:rPr>
                  <w:rFonts w:eastAsia="黑体"/>
                  <w:iCs/>
                  <w:lang w:eastAsia="ja-JP"/>
                </w:rPr>
                <w:t>OSR</w:t>
              </w:r>
              <w:r>
                <w:rPr>
                  <w:rFonts w:eastAsia="黑体"/>
                  <w:iCs/>
                  <w:lang w:eastAsia="ja-JP"/>
                </w:rPr>
                <w:t>-</w:t>
              </w:r>
            </w:ins>
            <w:ins w:id="333" w:author="Huawei" w:date="2017-06-22T15:05:00Z">
              <w:r>
                <w:rPr>
                  <w:rFonts w:eastAsia="黑体" w:hint="eastAsia"/>
                  <w:iCs/>
                  <w:lang w:eastAsia="zh-CN"/>
                </w:rPr>
                <w:t>125</w:t>
              </w:r>
            </w:ins>
          </w:p>
          <w:p w:rsidR="004A7130" w:rsidRPr="000E025D" w:rsidRDefault="004A7130" w:rsidP="00BB3F27">
            <w:pPr>
              <w:pStyle w:val="TAC"/>
              <w:rPr>
                <w:ins w:id="334" w:author="Huawei" w:date="2017-06-22T15:03:00Z"/>
                <w:rFonts w:eastAsia="黑体"/>
                <w:iCs/>
                <w:lang w:eastAsia="zh-CN"/>
              </w:rPr>
            </w:pPr>
            <w:ins w:id="335"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36" w:author="Huawei" w:date="2017-06-22T15:03:00Z"/>
                <w:rFonts w:ascii="Arial" w:eastAsia="黑体" w:hAnsi="Arial"/>
                <w:iCs/>
                <w:sz w:val="18"/>
                <w:lang w:eastAsia="ja-JP"/>
              </w:rPr>
            </w:pPr>
            <w:ins w:id="337" w:author="Huawei" w:date="2017-06-22T15:04:00Z">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ins>
            <w:ins w:id="338" w:author="Huawei1" w:date="2017-07-12T06:01:00Z">
              <w:r w:rsidR="004C7E89">
                <w:t>24</w:t>
              </w:r>
            </w:ins>
            <w:ins w:id="339" w:author="Huawei" w:date="2017-06-22T15:04:00Z">
              <w:del w:id="340" w:author="Huawei1" w:date="2017-07-12T06:01:00Z">
                <w:r w:rsidDel="004C7E89">
                  <w:delText>y</w:delText>
                </w:r>
              </w:del>
              <w:r>
                <w:t>)</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41" w:author="Huawei" w:date="2017-06-22T15:03:00Z"/>
                <w:rFonts w:cs="Arial"/>
                <w:szCs w:val="18"/>
                <w:lang w:val="en-US" w:eastAsia="zh-CN"/>
              </w:rPr>
            </w:pPr>
            <w:ins w:id="342"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43"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44" w:author="Huawei" w:date="2017-06-22T15:07:00Z"/>
                <w:rFonts w:eastAsia="黑体"/>
                <w:iCs/>
                <w:lang w:eastAsia="zh-CN"/>
              </w:rPr>
            </w:pPr>
            <w:ins w:id="345" w:author="Huawei" w:date="2017-06-22T15:04:00Z">
              <w:r w:rsidRPr="00BD2B3A">
                <w:rPr>
                  <w:rFonts w:eastAsia="黑体"/>
                  <w:iCs/>
                  <w:lang w:eastAsia="ja-JP"/>
                </w:rPr>
                <w:t>OSR</w:t>
              </w:r>
              <w:r>
                <w:rPr>
                  <w:rFonts w:eastAsia="黑体"/>
                  <w:iCs/>
                  <w:lang w:eastAsia="ja-JP"/>
                </w:rPr>
                <w:t>-</w:t>
              </w:r>
            </w:ins>
            <w:ins w:id="346" w:author="Huawei" w:date="2017-06-22T15:05:00Z">
              <w:r>
                <w:rPr>
                  <w:rFonts w:eastAsia="黑体" w:hint="eastAsia"/>
                  <w:iCs/>
                  <w:lang w:eastAsia="zh-CN"/>
                </w:rPr>
                <w:t>126</w:t>
              </w:r>
            </w:ins>
          </w:p>
          <w:p w:rsidR="004A7130" w:rsidRPr="000E025D" w:rsidRDefault="004A7130" w:rsidP="00BB3F27">
            <w:pPr>
              <w:pStyle w:val="TAC"/>
              <w:rPr>
                <w:ins w:id="347" w:author="Huawei" w:date="2017-06-22T15:03:00Z"/>
                <w:rFonts w:eastAsia="黑体"/>
                <w:iCs/>
                <w:lang w:eastAsia="zh-CN"/>
              </w:rPr>
            </w:pPr>
            <w:ins w:id="348"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49" w:author="Huawei" w:date="2017-06-22T15:03:00Z"/>
                <w:rFonts w:ascii="Arial" w:eastAsia="黑体" w:hAnsi="Arial"/>
                <w:iCs/>
                <w:sz w:val="18"/>
                <w:lang w:eastAsia="ja-JP"/>
              </w:rPr>
            </w:pPr>
            <w:ins w:id="350" w:author="Huawei" w:date="2017-06-22T15:04:00Z">
              <w:r>
                <w:t xml:space="preserve">The </w:t>
              </w:r>
              <w:r w:rsidRPr="00C54411">
                <w:t>oneM2M System shall enable sharing of service information between devices/GWs based on proximity.</w:t>
              </w:r>
              <w:r>
                <w:t xml:space="preserve"> (Note </w:t>
              </w:r>
            </w:ins>
            <w:ins w:id="351" w:author="Huawei1" w:date="2017-07-12T06:01:00Z">
              <w:r w:rsidR="004C7E89">
                <w:t>24</w:t>
              </w:r>
            </w:ins>
            <w:ins w:id="352" w:author="Huawei" w:date="2017-06-22T15:04:00Z">
              <w:del w:id="353" w:author="Huawei1" w:date="2017-07-12T06:01:00Z">
                <w:r w:rsidDel="004C7E89">
                  <w:delText>y</w:delText>
                </w:r>
              </w:del>
              <w:r>
                <w:t>)</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54" w:author="Huawei" w:date="2017-06-22T15:03:00Z"/>
                <w:rFonts w:cs="Arial"/>
                <w:szCs w:val="18"/>
                <w:lang w:val="en-US" w:eastAsia="zh-CN"/>
              </w:rPr>
            </w:pPr>
            <w:ins w:id="355"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56"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57" w:author="Huawei" w:date="2017-06-22T15:07:00Z"/>
                <w:rFonts w:eastAsia="黑体"/>
                <w:iCs/>
                <w:lang w:eastAsia="zh-CN"/>
              </w:rPr>
            </w:pPr>
            <w:ins w:id="358" w:author="Huawei" w:date="2017-06-22T15:04:00Z">
              <w:r w:rsidRPr="00BD2B3A">
                <w:rPr>
                  <w:rFonts w:eastAsia="黑体"/>
                  <w:iCs/>
                  <w:lang w:eastAsia="ja-JP"/>
                </w:rPr>
                <w:t>OSR</w:t>
              </w:r>
              <w:r>
                <w:rPr>
                  <w:rFonts w:eastAsia="黑体"/>
                  <w:iCs/>
                  <w:lang w:eastAsia="ja-JP"/>
                </w:rPr>
                <w:t>-</w:t>
              </w:r>
            </w:ins>
            <w:ins w:id="359" w:author="Huawei" w:date="2017-06-22T15:06:00Z">
              <w:r>
                <w:rPr>
                  <w:rFonts w:eastAsia="黑体" w:hint="eastAsia"/>
                  <w:iCs/>
                  <w:lang w:eastAsia="zh-CN"/>
                </w:rPr>
                <w:t>127</w:t>
              </w:r>
            </w:ins>
          </w:p>
          <w:p w:rsidR="004A7130" w:rsidRPr="000E025D" w:rsidRDefault="004A7130" w:rsidP="00BB3F27">
            <w:pPr>
              <w:pStyle w:val="TAC"/>
              <w:rPr>
                <w:ins w:id="360" w:author="Huawei" w:date="2017-06-22T15:03:00Z"/>
                <w:rFonts w:eastAsia="黑体"/>
                <w:iCs/>
                <w:lang w:eastAsia="zh-CN"/>
              </w:rPr>
            </w:pPr>
            <w:ins w:id="361"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62" w:author="Huawei" w:date="2017-06-22T15:03:00Z"/>
                <w:rFonts w:ascii="Arial" w:eastAsia="黑体" w:hAnsi="Arial"/>
                <w:iCs/>
                <w:sz w:val="18"/>
                <w:lang w:eastAsia="ja-JP"/>
              </w:rPr>
            </w:pPr>
            <w:ins w:id="363" w:author="Huawei" w:date="2017-06-22T15:04:00Z">
              <w:r>
                <w:t xml:space="preserve">The </w:t>
              </w:r>
              <w:r w:rsidRPr="00C54411">
                <w:t>oneM2M System shall enable sending and receiving of service information between devices/GWs with minimized interruption.</w:t>
              </w:r>
              <w:r>
                <w:t xml:space="preserve"> (Note </w:t>
              </w:r>
            </w:ins>
            <w:ins w:id="364" w:author="Huawei1" w:date="2017-07-12T06:02:00Z">
              <w:r w:rsidR="004C7E89">
                <w:t>24</w:t>
              </w:r>
            </w:ins>
            <w:ins w:id="365" w:author="Huawei" w:date="2017-06-22T15:04:00Z">
              <w:del w:id="366" w:author="Huawei1" w:date="2017-07-12T06:02:00Z">
                <w:r w:rsidDel="004C7E89">
                  <w:delText>y</w:delText>
                </w:r>
              </w:del>
              <w:r>
                <w:t>)</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67" w:author="Huawei" w:date="2017-06-22T15:03:00Z"/>
                <w:rFonts w:cs="Arial"/>
                <w:szCs w:val="18"/>
                <w:lang w:val="en-US" w:eastAsia="zh-CN"/>
              </w:rPr>
            </w:pPr>
            <w:ins w:id="368"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369" w:author="Huawei" w:date="2017-06-22T15:03: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370" w:author="Huawei" w:date="2017-06-22T15:07:00Z"/>
                <w:rFonts w:eastAsia="黑体"/>
                <w:iCs/>
                <w:lang w:eastAsia="zh-CN"/>
              </w:rPr>
            </w:pPr>
            <w:ins w:id="371" w:author="Huawei" w:date="2017-06-22T15:04:00Z">
              <w:r w:rsidRPr="000E025D">
                <w:rPr>
                  <w:rFonts w:eastAsia="黑体"/>
                  <w:iCs/>
                  <w:lang w:eastAsia="ja-JP"/>
                </w:rPr>
                <w:t>OSR</w:t>
              </w:r>
              <w:r>
                <w:rPr>
                  <w:rFonts w:eastAsia="黑体"/>
                  <w:iCs/>
                  <w:lang w:eastAsia="ja-JP"/>
                </w:rPr>
                <w:t>-</w:t>
              </w:r>
            </w:ins>
            <w:ins w:id="372" w:author="Huawei" w:date="2017-06-22T15:06:00Z">
              <w:r>
                <w:rPr>
                  <w:rFonts w:eastAsia="黑体" w:hint="eastAsia"/>
                  <w:iCs/>
                  <w:lang w:eastAsia="zh-CN"/>
                </w:rPr>
                <w:t>128</w:t>
              </w:r>
            </w:ins>
          </w:p>
          <w:p w:rsidR="004A7130" w:rsidRPr="000E025D" w:rsidRDefault="004A7130" w:rsidP="00BB3F27">
            <w:pPr>
              <w:pStyle w:val="TAC"/>
              <w:rPr>
                <w:ins w:id="373" w:author="Huawei" w:date="2017-06-22T15:03:00Z"/>
                <w:rFonts w:eastAsia="黑体"/>
                <w:iCs/>
                <w:lang w:eastAsia="zh-CN"/>
              </w:rPr>
            </w:pPr>
            <w:ins w:id="374" w:author="Huawei" w:date="2017-06-22T15:07: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375" w:author="Huawei" w:date="2017-06-22T15:03:00Z"/>
                <w:rFonts w:ascii="Arial" w:eastAsia="黑体" w:hAnsi="Arial"/>
                <w:iCs/>
                <w:sz w:val="18"/>
                <w:lang w:eastAsia="ja-JP"/>
              </w:rPr>
            </w:pPr>
            <w:ins w:id="376" w:author="Huawei" w:date="2017-06-22T15:04:00Z">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377" w:author="Huawei" w:date="2017-06-22T15:03:00Z"/>
                <w:rFonts w:cs="Arial"/>
                <w:szCs w:val="18"/>
                <w:lang w:val="en-US" w:eastAsia="zh-CN"/>
              </w:rPr>
            </w:pPr>
            <w:ins w:id="378"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Del="0094620F" w:rsidTr="00995F13">
        <w:trPr>
          <w:jc w:val="center"/>
          <w:ins w:id="379" w:author="Huawei" w:date="2017-06-22T15:04:00Z"/>
          <w:del w:id="380" w:author="Huawei1" w:date="2017-07-12T06:17:00Z"/>
        </w:trPr>
        <w:tc>
          <w:tcPr>
            <w:tcW w:w="1587" w:type="dxa"/>
            <w:tcBorders>
              <w:top w:val="single" w:sz="4" w:space="0" w:color="auto"/>
              <w:left w:val="single" w:sz="4" w:space="0" w:color="auto"/>
              <w:bottom w:val="single" w:sz="4" w:space="0" w:color="auto"/>
              <w:right w:val="single" w:sz="4" w:space="0" w:color="auto"/>
            </w:tcBorders>
          </w:tcPr>
          <w:p w:rsidR="004A7130" w:rsidDel="0094620F" w:rsidRDefault="004A7130" w:rsidP="00BB3F27">
            <w:pPr>
              <w:pStyle w:val="TAC"/>
              <w:rPr>
                <w:ins w:id="381" w:author="Huawei" w:date="2017-06-22T15:08:00Z"/>
                <w:del w:id="382" w:author="Huawei1" w:date="2017-07-12T06:17:00Z"/>
                <w:rFonts w:eastAsia="黑体"/>
                <w:iCs/>
                <w:lang w:eastAsia="zh-CN"/>
              </w:rPr>
            </w:pPr>
            <w:ins w:id="383" w:author="Huawei" w:date="2017-06-22T15:04:00Z">
              <w:del w:id="384" w:author="Huawei1" w:date="2017-07-12T06:17:00Z">
                <w:r w:rsidRPr="00446E8A" w:rsidDel="0094620F">
                  <w:rPr>
                    <w:rFonts w:eastAsia="黑体"/>
                    <w:iCs/>
                    <w:lang w:eastAsia="ja-JP"/>
                  </w:rPr>
                  <w:delText>OSR</w:delText>
                </w:r>
                <w:r w:rsidDel="0094620F">
                  <w:rPr>
                    <w:rFonts w:eastAsia="黑体"/>
                    <w:iCs/>
                    <w:lang w:eastAsia="ja-JP"/>
                  </w:rPr>
                  <w:delText>-</w:delText>
                </w:r>
              </w:del>
            </w:ins>
            <w:ins w:id="385" w:author="Huawei" w:date="2017-06-22T15:06:00Z">
              <w:del w:id="386" w:author="Huawei1" w:date="2017-07-12T06:17:00Z">
                <w:r w:rsidDel="0094620F">
                  <w:rPr>
                    <w:rFonts w:eastAsia="黑体" w:hint="eastAsia"/>
                    <w:iCs/>
                    <w:lang w:eastAsia="zh-CN"/>
                  </w:rPr>
                  <w:delText>129</w:delText>
                </w:r>
              </w:del>
            </w:ins>
          </w:p>
          <w:p w:rsidR="004A7130" w:rsidRPr="000E025D" w:rsidDel="0094620F" w:rsidRDefault="004A7130" w:rsidP="00BB3F27">
            <w:pPr>
              <w:pStyle w:val="TAC"/>
              <w:rPr>
                <w:ins w:id="387" w:author="Huawei" w:date="2017-06-22T15:04:00Z"/>
                <w:del w:id="388" w:author="Huawei1" w:date="2017-07-12T06:17:00Z"/>
                <w:rFonts w:eastAsia="黑体"/>
                <w:iCs/>
                <w:lang w:eastAsia="zh-CN"/>
              </w:rPr>
            </w:pPr>
            <w:ins w:id="389" w:author="Huawei" w:date="2017-06-22T15:08:00Z">
              <w:del w:id="390" w:author="Huawei1" w:date="2017-07-12T06:17:00Z">
                <w:r w:rsidDel="0094620F">
                  <w:rPr>
                    <w:rFonts w:eastAsia="黑体" w:hint="eastAsia"/>
                    <w:iCs/>
                    <w:lang w:eastAsia="zh-CN"/>
                  </w:rPr>
                  <w:delText xml:space="preserve">See </w:delText>
                </w:r>
                <w:r w:rsidRPr="00020883" w:rsidDel="0094620F">
                  <w:rPr>
                    <w:rFonts w:eastAsia="黑体"/>
                    <w:iCs/>
                    <w:lang w:eastAsia="zh-CN"/>
                  </w:rPr>
                  <w:delText>REQ-2017-0031R05</w:delText>
                </w:r>
              </w:del>
            </w:ins>
          </w:p>
        </w:tc>
        <w:tc>
          <w:tcPr>
            <w:tcW w:w="6493" w:type="dxa"/>
            <w:tcBorders>
              <w:top w:val="single" w:sz="4" w:space="0" w:color="auto"/>
              <w:left w:val="single" w:sz="4" w:space="0" w:color="auto"/>
              <w:bottom w:val="single" w:sz="4" w:space="0" w:color="auto"/>
              <w:right w:val="single" w:sz="4" w:space="0" w:color="auto"/>
            </w:tcBorders>
          </w:tcPr>
          <w:p w:rsidR="004A7130" w:rsidRPr="000E025D" w:rsidDel="0094620F" w:rsidRDefault="004A7130" w:rsidP="00863DAF">
            <w:pPr>
              <w:tabs>
                <w:tab w:val="left" w:pos="284"/>
              </w:tabs>
              <w:overflowPunct/>
              <w:spacing w:before="120" w:after="0"/>
              <w:textAlignment w:val="auto"/>
              <w:rPr>
                <w:ins w:id="391" w:author="Huawei" w:date="2017-06-22T15:04:00Z"/>
                <w:del w:id="392" w:author="Huawei1" w:date="2017-07-12T06:17:00Z"/>
                <w:rFonts w:ascii="Arial" w:eastAsia="黑体" w:hAnsi="Arial"/>
                <w:iCs/>
                <w:sz w:val="18"/>
                <w:lang w:eastAsia="ja-JP"/>
              </w:rPr>
            </w:pPr>
            <w:ins w:id="393" w:author="Huawei" w:date="2017-06-22T15:04:00Z">
              <w:del w:id="394" w:author="Huawei1" w:date="2017-07-12T06:17:00Z">
                <w:r w:rsidDel="0094620F">
                  <w:rPr>
                    <w:rFonts w:ascii="Arial" w:eastAsia="黑体" w:hAnsi="Arial"/>
                    <w:iCs/>
                    <w:sz w:val="18"/>
                    <w:lang w:eastAsia="ja-JP"/>
                  </w:rPr>
                  <w:delText>T</w:delText>
                </w:r>
                <w:r w:rsidRPr="003C6C19" w:rsidDel="0094620F">
                  <w:rPr>
                    <w:rFonts w:ascii="Arial" w:eastAsia="黑体" w:hAnsi="Arial"/>
                    <w:iCs/>
                    <w:sz w:val="18"/>
                    <w:lang w:eastAsia="ja-JP"/>
                  </w:rPr>
                  <w:delText xml:space="preserve">he </w:delText>
                </w:r>
                <w:r w:rsidDel="0094620F">
                  <w:rPr>
                    <w:rFonts w:ascii="Arial" w:eastAsia="黑体" w:hAnsi="Arial"/>
                    <w:iCs/>
                    <w:sz w:val="18"/>
                    <w:lang w:eastAsia="ja-JP"/>
                  </w:rPr>
                  <w:delText>one</w:delText>
                </w:r>
                <w:r w:rsidRPr="003C6C19" w:rsidDel="0094620F">
                  <w:rPr>
                    <w:rFonts w:ascii="Arial" w:eastAsia="黑体" w:hAnsi="Arial"/>
                    <w:iCs/>
                    <w:sz w:val="18"/>
                    <w:lang w:eastAsia="ja-JP"/>
                  </w:rPr>
                  <w:delText>M2M System shall</w:delText>
                </w:r>
                <w:r w:rsidDel="0094620F">
                  <w:rPr>
                    <w:rFonts w:ascii="Arial" w:eastAsia="黑体" w:hAnsi="Arial"/>
                    <w:iCs/>
                    <w:sz w:val="18"/>
                    <w:lang w:eastAsia="ja-JP"/>
                  </w:rPr>
                  <w:delText xml:space="preserve"> enable</w:delText>
                </w:r>
                <w:r w:rsidRPr="003C6C19" w:rsidDel="0094620F">
                  <w:rPr>
                    <w:rFonts w:ascii="Arial" w:eastAsia="黑体" w:hAnsi="Arial"/>
                    <w:iCs/>
                    <w:sz w:val="18"/>
                    <w:lang w:eastAsia="ja-JP"/>
                  </w:rPr>
                  <w:delText xml:space="preserve"> chang</w:delText>
                </w:r>
                <w:r w:rsidDel="0094620F">
                  <w:rPr>
                    <w:rFonts w:ascii="Arial" w:eastAsia="黑体" w:hAnsi="Arial"/>
                    <w:iCs/>
                    <w:sz w:val="18"/>
                    <w:lang w:eastAsia="ja-JP"/>
                  </w:rPr>
                  <w:delText>ing of</w:delText>
                </w:r>
                <w:r w:rsidRPr="003C6C19" w:rsidDel="0094620F">
                  <w:rPr>
                    <w:rFonts w:ascii="Arial" w:eastAsia="黑体" w:hAnsi="Arial"/>
                    <w:iCs/>
                    <w:sz w:val="18"/>
                    <w:lang w:eastAsia="ja-JP"/>
                  </w:rPr>
                  <w:delText xml:space="preserve"> the reporting (or subscription) mechanisms and/or configurations related to a service.</w:delText>
                </w:r>
              </w:del>
            </w:ins>
          </w:p>
        </w:tc>
        <w:tc>
          <w:tcPr>
            <w:tcW w:w="1293" w:type="dxa"/>
            <w:tcBorders>
              <w:top w:val="single" w:sz="4" w:space="0" w:color="auto"/>
              <w:left w:val="single" w:sz="4" w:space="0" w:color="auto"/>
              <w:bottom w:val="single" w:sz="4" w:space="0" w:color="auto"/>
              <w:right w:val="single" w:sz="4" w:space="0" w:color="auto"/>
            </w:tcBorders>
          </w:tcPr>
          <w:p w:rsidR="004A7130" w:rsidRPr="000E025D" w:rsidDel="0094620F" w:rsidRDefault="004A7130" w:rsidP="00995F13">
            <w:pPr>
              <w:pStyle w:val="TAC"/>
              <w:rPr>
                <w:ins w:id="395" w:author="Huawei" w:date="2017-06-22T15:04:00Z"/>
                <w:del w:id="396" w:author="Huawei1" w:date="2017-07-12T06:17:00Z"/>
                <w:rFonts w:cs="Arial"/>
                <w:szCs w:val="18"/>
                <w:lang w:val="en-US" w:eastAsia="zh-CN"/>
              </w:rPr>
            </w:pPr>
            <w:ins w:id="397" w:author="Huawei" w:date="2017-06-22T15:04:00Z">
              <w:del w:id="398" w:author="Huawei1" w:date="2017-07-12T06:17:00Z">
                <w:r w:rsidRPr="00FF7450" w:rsidDel="0094620F">
                  <w:rPr>
                    <w:rFonts w:cs="Arial"/>
                    <w:szCs w:val="18"/>
                    <w:lang w:val="en-US" w:eastAsia="zh-CN"/>
                  </w:rPr>
                  <w:delText>Rel-3/ future releases</w:delText>
                </w:r>
                <w:r w:rsidDel="0094620F">
                  <w:rPr>
                    <w:rFonts w:cs="Arial"/>
                    <w:szCs w:val="18"/>
                    <w:lang w:val="en-US" w:eastAsia="zh-CN"/>
                  </w:rPr>
                  <w:delText>?</w:delText>
                </w:r>
              </w:del>
            </w:ins>
          </w:p>
        </w:tc>
      </w:tr>
      <w:tr w:rsidR="004A7130" w:rsidRPr="009D5557" w:rsidTr="00995F13">
        <w:trPr>
          <w:jc w:val="center"/>
          <w:ins w:id="399"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400" w:author="Huawei" w:date="2017-06-22T15:08:00Z"/>
                <w:rFonts w:eastAsia="黑体"/>
                <w:iCs/>
                <w:lang w:eastAsia="zh-CN"/>
              </w:rPr>
            </w:pPr>
            <w:ins w:id="401" w:author="Huawei" w:date="2017-06-22T15:04:00Z">
              <w:r w:rsidRPr="00446E8A">
                <w:rPr>
                  <w:rFonts w:eastAsia="黑体"/>
                  <w:iCs/>
                  <w:lang w:eastAsia="ja-JP"/>
                </w:rPr>
                <w:t>OSR</w:t>
              </w:r>
              <w:r>
                <w:rPr>
                  <w:rFonts w:eastAsia="黑体"/>
                  <w:iCs/>
                  <w:lang w:eastAsia="ja-JP"/>
                </w:rPr>
                <w:t>-</w:t>
              </w:r>
            </w:ins>
            <w:ins w:id="402" w:author="Huawei" w:date="2017-06-22T15:06:00Z">
              <w:r>
                <w:rPr>
                  <w:rFonts w:eastAsia="黑体" w:hint="eastAsia"/>
                  <w:iCs/>
                  <w:lang w:eastAsia="zh-CN"/>
                </w:rPr>
                <w:t>1</w:t>
              </w:r>
            </w:ins>
            <w:ins w:id="403" w:author="Huawei1" w:date="2017-07-12T06:17:00Z">
              <w:r w:rsidR="0094620F">
                <w:rPr>
                  <w:rFonts w:eastAsia="黑体"/>
                  <w:iCs/>
                  <w:lang w:eastAsia="zh-CN"/>
                </w:rPr>
                <w:t>29</w:t>
              </w:r>
            </w:ins>
            <w:ins w:id="404" w:author="Huawei" w:date="2017-06-22T15:06:00Z">
              <w:del w:id="405" w:author="Huawei1" w:date="2017-07-12T06:17:00Z">
                <w:r w:rsidDel="0094620F">
                  <w:rPr>
                    <w:rFonts w:eastAsia="黑体" w:hint="eastAsia"/>
                    <w:iCs/>
                    <w:lang w:eastAsia="zh-CN"/>
                  </w:rPr>
                  <w:delText>30</w:delText>
                </w:r>
              </w:del>
            </w:ins>
          </w:p>
          <w:p w:rsidR="004A7130" w:rsidRPr="000E025D" w:rsidRDefault="004A7130" w:rsidP="00BB3F27">
            <w:pPr>
              <w:pStyle w:val="TAC"/>
              <w:rPr>
                <w:ins w:id="406" w:author="Huawei" w:date="2017-06-22T15:04:00Z"/>
                <w:rFonts w:eastAsia="黑体"/>
                <w:iCs/>
                <w:lang w:eastAsia="zh-CN"/>
              </w:rPr>
            </w:pPr>
            <w:ins w:id="407"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408" w:author="Huawei" w:date="2017-06-22T15:04:00Z"/>
                <w:rFonts w:ascii="Arial" w:eastAsia="黑体" w:hAnsi="Arial"/>
                <w:iCs/>
                <w:sz w:val="18"/>
                <w:lang w:eastAsia="ja-JP"/>
              </w:rPr>
            </w:pPr>
            <w:ins w:id="409" w:author="Huawei" w:date="2017-06-22T15:04:00Z">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410" w:author="Huawei" w:date="2017-06-22T15:04:00Z"/>
                <w:rFonts w:cs="Arial"/>
                <w:szCs w:val="18"/>
                <w:lang w:val="en-US" w:eastAsia="zh-CN"/>
              </w:rPr>
            </w:pPr>
            <w:ins w:id="411"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412"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413" w:author="Huawei" w:date="2017-06-22T15:08:00Z"/>
                <w:rFonts w:eastAsia="黑体"/>
                <w:iCs/>
                <w:lang w:eastAsia="zh-CN"/>
              </w:rPr>
            </w:pPr>
            <w:ins w:id="414" w:author="Huawei" w:date="2017-06-22T15:04:00Z">
              <w:r w:rsidRPr="00BD2B3A">
                <w:rPr>
                  <w:rFonts w:eastAsia="黑体"/>
                  <w:iCs/>
                  <w:lang w:eastAsia="ja-JP"/>
                </w:rPr>
                <w:t>OSR</w:t>
              </w:r>
              <w:r>
                <w:rPr>
                  <w:rFonts w:eastAsia="黑体"/>
                  <w:iCs/>
                  <w:lang w:eastAsia="ja-JP"/>
                </w:rPr>
                <w:t>-</w:t>
              </w:r>
            </w:ins>
            <w:ins w:id="415" w:author="Huawei" w:date="2017-06-22T15:06:00Z">
              <w:r>
                <w:rPr>
                  <w:rFonts w:eastAsia="黑体" w:hint="eastAsia"/>
                  <w:iCs/>
                  <w:lang w:eastAsia="zh-CN"/>
                </w:rPr>
                <w:t>1</w:t>
              </w:r>
            </w:ins>
            <w:ins w:id="416" w:author="Huawei1" w:date="2017-07-12T06:17:00Z">
              <w:r w:rsidR="0094620F">
                <w:rPr>
                  <w:rFonts w:eastAsia="黑体"/>
                  <w:iCs/>
                  <w:lang w:eastAsia="zh-CN"/>
                </w:rPr>
                <w:t>30</w:t>
              </w:r>
            </w:ins>
            <w:ins w:id="417" w:author="Huawei" w:date="2017-06-22T15:06:00Z">
              <w:del w:id="418" w:author="Huawei1" w:date="2017-07-12T06:17:00Z">
                <w:r w:rsidDel="0094620F">
                  <w:rPr>
                    <w:rFonts w:eastAsia="黑体" w:hint="eastAsia"/>
                    <w:iCs/>
                    <w:lang w:eastAsia="zh-CN"/>
                  </w:rPr>
                  <w:delText>31</w:delText>
                </w:r>
              </w:del>
            </w:ins>
          </w:p>
          <w:p w:rsidR="004A7130" w:rsidRPr="000E025D" w:rsidRDefault="004A7130" w:rsidP="00BB3F27">
            <w:pPr>
              <w:pStyle w:val="TAC"/>
              <w:rPr>
                <w:ins w:id="419" w:author="Huawei" w:date="2017-06-22T15:04:00Z"/>
                <w:rFonts w:eastAsia="黑体"/>
                <w:iCs/>
                <w:lang w:eastAsia="zh-CN"/>
              </w:rPr>
            </w:pPr>
            <w:ins w:id="420"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421" w:author="Huawei" w:date="2017-06-22T15:04:00Z"/>
                <w:rFonts w:ascii="Arial" w:eastAsia="黑体" w:hAnsi="Arial"/>
                <w:iCs/>
                <w:sz w:val="18"/>
                <w:lang w:eastAsia="ja-JP"/>
              </w:rPr>
            </w:pPr>
            <w:ins w:id="422" w:author="Huawei" w:date="2017-06-22T15:04:00Z">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423" w:author="Huawei" w:date="2017-06-22T15:04:00Z"/>
                <w:rFonts w:cs="Arial"/>
                <w:szCs w:val="18"/>
                <w:lang w:val="en-US" w:eastAsia="zh-CN"/>
              </w:rPr>
            </w:pPr>
            <w:ins w:id="424"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425"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426" w:author="Huawei" w:date="2017-06-22T15:08:00Z"/>
                <w:rFonts w:eastAsia="黑体"/>
                <w:iCs/>
                <w:lang w:eastAsia="zh-CN"/>
              </w:rPr>
            </w:pPr>
            <w:ins w:id="427" w:author="Huawei" w:date="2017-06-22T15:04:00Z">
              <w:r>
                <w:rPr>
                  <w:rFonts w:eastAsia="黑体"/>
                  <w:iCs/>
                  <w:lang w:eastAsia="ja-JP"/>
                </w:rPr>
                <w:t>OSR-</w:t>
              </w:r>
            </w:ins>
            <w:ins w:id="428" w:author="Huawei" w:date="2017-06-22T15:06:00Z">
              <w:r>
                <w:rPr>
                  <w:rFonts w:eastAsia="黑体" w:hint="eastAsia"/>
                  <w:iCs/>
                  <w:lang w:eastAsia="zh-CN"/>
                </w:rPr>
                <w:t>13</w:t>
              </w:r>
            </w:ins>
            <w:ins w:id="429" w:author="Huawei1" w:date="2017-07-12T06:17:00Z">
              <w:r w:rsidR="0094620F">
                <w:rPr>
                  <w:rFonts w:eastAsia="黑体"/>
                  <w:iCs/>
                  <w:lang w:eastAsia="zh-CN"/>
                </w:rPr>
                <w:t>1</w:t>
              </w:r>
            </w:ins>
            <w:ins w:id="430" w:author="Huawei" w:date="2017-06-22T15:06:00Z">
              <w:del w:id="431" w:author="Huawei1" w:date="2017-07-12T06:17:00Z">
                <w:r w:rsidDel="0094620F">
                  <w:rPr>
                    <w:rFonts w:eastAsia="黑体" w:hint="eastAsia"/>
                    <w:iCs/>
                    <w:lang w:eastAsia="zh-CN"/>
                  </w:rPr>
                  <w:delText>2</w:delText>
                </w:r>
              </w:del>
            </w:ins>
          </w:p>
          <w:p w:rsidR="004A7130" w:rsidRPr="000E025D" w:rsidRDefault="004A7130" w:rsidP="00BB3F27">
            <w:pPr>
              <w:pStyle w:val="TAC"/>
              <w:rPr>
                <w:ins w:id="432" w:author="Huawei" w:date="2017-06-22T15:04:00Z"/>
                <w:rFonts w:eastAsia="黑体"/>
                <w:iCs/>
                <w:lang w:eastAsia="zh-CN"/>
              </w:rPr>
            </w:pPr>
            <w:ins w:id="433"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434" w:author="Huawei" w:date="2017-06-22T15:04:00Z"/>
                <w:rFonts w:ascii="Arial" w:eastAsia="黑体" w:hAnsi="Arial"/>
                <w:iCs/>
                <w:sz w:val="18"/>
                <w:lang w:eastAsia="ja-JP"/>
              </w:rPr>
            </w:pPr>
            <w:ins w:id="435" w:author="Huawei" w:date="2017-06-22T15:04:00Z">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436" w:author="Huawei" w:date="2017-06-22T15:04:00Z"/>
                <w:rFonts w:cs="Arial"/>
                <w:szCs w:val="18"/>
                <w:lang w:val="en-US" w:eastAsia="zh-CN"/>
              </w:rPr>
            </w:pPr>
            <w:ins w:id="437"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438"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439" w:author="Huawei" w:date="2017-06-22T15:08:00Z"/>
                <w:rFonts w:eastAsia="黑体"/>
                <w:iCs/>
                <w:lang w:eastAsia="zh-CN"/>
              </w:rPr>
            </w:pPr>
            <w:ins w:id="440" w:author="Huawei" w:date="2017-06-22T15:04:00Z">
              <w:r>
                <w:rPr>
                  <w:rFonts w:eastAsia="黑体"/>
                  <w:iCs/>
                  <w:lang w:eastAsia="ja-JP"/>
                </w:rPr>
                <w:t>OS</w:t>
              </w:r>
              <w:r w:rsidRPr="000E025D">
                <w:rPr>
                  <w:rFonts w:eastAsia="黑体"/>
                  <w:iCs/>
                  <w:lang w:eastAsia="ja-JP"/>
                </w:rPr>
                <w:t>R</w:t>
              </w:r>
              <w:r>
                <w:rPr>
                  <w:rFonts w:eastAsia="黑体"/>
                  <w:iCs/>
                  <w:lang w:eastAsia="ja-JP"/>
                </w:rPr>
                <w:t>-</w:t>
              </w:r>
            </w:ins>
            <w:ins w:id="441" w:author="Huawei" w:date="2017-06-22T15:06:00Z">
              <w:r>
                <w:rPr>
                  <w:rFonts w:eastAsia="黑体" w:hint="eastAsia"/>
                  <w:iCs/>
                  <w:lang w:eastAsia="zh-CN"/>
                </w:rPr>
                <w:t>13</w:t>
              </w:r>
            </w:ins>
            <w:ins w:id="442" w:author="Huawei1" w:date="2017-07-12T06:17:00Z">
              <w:r w:rsidR="0094620F">
                <w:rPr>
                  <w:rFonts w:eastAsia="黑体"/>
                  <w:iCs/>
                  <w:lang w:eastAsia="zh-CN"/>
                </w:rPr>
                <w:t>2</w:t>
              </w:r>
            </w:ins>
            <w:ins w:id="443" w:author="Huawei" w:date="2017-06-22T15:06:00Z">
              <w:del w:id="444" w:author="Huawei1" w:date="2017-07-12T06:17:00Z">
                <w:r w:rsidDel="0094620F">
                  <w:rPr>
                    <w:rFonts w:eastAsia="黑体" w:hint="eastAsia"/>
                    <w:iCs/>
                    <w:lang w:eastAsia="zh-CN"/>
                  </w:rPr>
                  <w:delText>3</w:delText>
                </w:r>
              </w:del>
            </w:ins>
          </w:p>
          <w:p w:rsidR="004A7130" w:rsidRPr="000E025D" w:rsidRDefault="004A7130" w:rsidP="00BB3F27">
            <w:pPr>
              <w:pStyle w:val="TAC"/>
              <w:rPr>
                <w:ins w:id="445" w:author="Huawei" w:date="2017-06-22T15:04:00Z"/>
                <w:rFonts w:eastAsia="黑体"/>
                <w:iCs/>
                <w:lang w:eastAsia="zh-CN"/>
              </w:rPr>
            </w:pPr>
            <w:ins w:id="446"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447" w:author="Huawei" w:date="2017-06-22T15:04:00Z"/>
                <w:rFonts w:ascii="Arial" w:eastAsia="黑体" w:hAnsi="Arial"/>
                <w:iCs/>
                <w:sz w:val="18"/>
                <w:lang w:eastAsia="ja-JP"/>
              </w:rPr>
            </w:pPr>
            <w:ins w:id="448" w:author="Huawei" w:date="2017-06-22T15:04:00Z">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449" w:author="Huawei" w:date="2017-06-22T15:04:00Z"/>
                <w:rFonts w:cs="Arial"/>
                <w:szCs w:val="18"/>
                <w:lang w:val="en-US" w:eastAsia="zh-CN"/>
              </w:rPr>
            </w:pPr>
            <w:ins w:id="450"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ins w:id="451" w:author="Huawei" w:date="2017-06-22T15:04:00Z"/>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ins w:id="452" w:author="Huawei" w:date="2017-06-22T15:08:00Z"/>
                <w:rFonts w:eastAsia="黑体"/>
                <w:iCs/>
                <w:lang w:eastAsia="zh-CN"/>
              </w:rPr>
            </w:pPr>
            <w:ins w:id="453" w:author="Huawei" w:date="2017-06-22T15:04:00Z">
              <w:r>
                <w:rPr>
                  <w:rFonts w:eastAsia="黑体"/>
                  <w:iCs/>
                  <w:lang w:eastAsia="ja-JP"/>
                </w:rPr>
                <w:t>OS</w:t>
              </w:r>
              <w:r w:rsidRPr="000E025D">
                <w:rPr>
                  <w:rFonts w:eastAsia="黑体"/>
                  <w:iCs/>
                  <w:lang w:eastAsia="ja-JP"/>
                </w:rPr>
                <w:t>R</w:t>
              </w:r>
              <w:r>
                <w:rPr>
                  <w:rFonts w:eastAsia="黑体"/>
                  <w:iCs/>
                  <w:lang w:eastAsia="ja-JP"/>
                </w:rPr>
                <w:t>-</w:t>
              </w:r>
            </w:ins>
            <w:ins w:id="454" w:author="Huawei" w:date="2017-06-22T15:06:00Z">
              <w:r>
                <w:rPr>
                  <w:rFonts w:eastAsia="黑体" w:hint="eastAsia"/>
                  <w:iCs/>
                  <w:lang w:eastAsia="zh-CN"/>
                </w:rPr>
                <w:t>13</w:t>
              </w:r>
            </w:ins>
            <w:ins w:id="455" w:author="Huawei1" w:date="2017-07-12T06:17:00Z">
              <w:r w:rsidR="0094620F">
                <w:rPr>
                  <w:rFonts w:eastAsia="黑体"/>
                  <w:iCs/>
                  <w:lang w:eastAsia="zh-CN"/>
                </w:rPr>
                <w:t>3</w:t>
              </w:r>
            </w:ins>
            <w:ins w:id="456" w:author="Huawei" w:date="2017-06-22T15:06:00Z">
              <w:del w:id="457" w:author="Huawei1" w:date="2017-07-12T06:17:00Z">
                <w:r w:rsidDel="0094620F">
                  <w:rPr>
                    <w:rFonts w:eastAsia="黑体" w:hint="eastAsia"/>
                    <w:iCs/>
                    <w:lang w:eastAsia="zh-CN"/>
                  </w:rPr>
                  <w:delText>4</w:delText>
                </w:r>
              </w:del>
            </w:ins>
          </w:p>
          <w:p w:rsidR="004A7130" w:rsidRPr="000E025D" w:rsidRDefault="004A7130" w:rsidP="00BB3F27">
            <w:pPr>
              <w:pStyle w:val="TAC"/>
              <w:rPr>
                <w:ins w:id="458" w:author="Huawei" w:date="2017-06-22T15:04:00Z"/>
                <w:rFonts w:eastAsia="黑体"/>
                <w:iCs/>
                <w:lang w:eastAsia="zh-CN"/>
              </w:rPr>
            </w:pPr>
            <w:ins w:id="459" w:author="Huawei" w:date="2017-06-22T15:08: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ins w:id="460" w:author="Huawei" w:date="2017-06-22T15:04:00Z"/>
                <w:rFonts w:ascii="Arial" w:eastAsia="黑体" w:hAnsi="Arial"/>
                <w:iCs/>
                <w:sz w:val="18"/>
                <w:lang w:eastAsia="ja-JP"/>
              </w:rPr>
            </w:pPr>
            <w:ins w:id="461" w:author="Huawei" w:date="2017-06-22T15:04:00Z">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ins>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ins w:id="462" w:author="Huawei" w:date="2017-06-22T15:04:00Z"/>
                <w:rFonts w:cs="Arial"/>
                <w:szCs w:val="18"/>
                <w:lang w:val="en-US" w:eastAsia="zh-CN"/>
              </w:rPr>
            </w:pPr>
            <w:ins w:id="463" w:author="Huawei" w:date="2017-06-22T15:04:00Z">
              <w:r w:rsidRPr="00FF7450">
                <w:rPr>
                  <w:rFonts w:cs="Arial"/>
                  <w:szCs w:val="18"/>
                  <w:lang w:val="en-US" w:eastAsia="zh-CN"/>
                </w:rPr>
                <w:t>Rel-3/ future releases</w:t>
              </w:r>
              <w:r>
                <w:rPr>
                  <w:rFonts w:cs="Arial"/>
                  <w:szCs w:val="18"/>
                  <w:lang w:val="en-US" w:eastAsia="zh-CN"/>
                </w:rPr>
                <w:t>?</w:t>
              </w:r>
            </w:ins>
          </w:p>
        </w:tc>
      </w:tr>
      <w:tr w:rsidR="004A7130"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4A7130" w:rsidRPr="009D5557" w:rsidRDefault="004A7130"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4A7130" w:rsidRPr="009D5557" w:rsidRDefault="004A7130"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4A7130" w:rsidRPr="009D5557" w:rsidRDefault="004A7130" w:rsidP="00995F13">
            <w:pPr>
              <w:pStyle w:val="TAN"/>
              <w:rPr>
                <w:lang w:eastAsia="zh-CN"/>
              </w:rPr>
            </w:pPr>
            <w:r w:rsidRPr="009D5557">
              <w:rPr>
                <w:lang w:eastAsia="zh-CN"/>
              </w:rPr>
              <w:t>NOTE 3:</w:t>
            </w:r>
            <w:r w:rsidRPr="009D5557">
              <w:rPr>
                <w:lang w:eastAsia="zh-CN"/>
              </w:rPr>
              <w:tab/>
              <w:t>No roaming on M2M Service level is assumed by this requirement.</w:t>
            </w:r>
          </w:p>
          <w:p w:rsidR="004A7130" w:rsidRPr="009D5557" w:rsidRDefault="004A7130"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A7130" w:rsidRPr="00C95442" w:rsidRDefault="004A7130" w:rsidP="00995F13">
            <w:pPr>
              <w:pStyle w:val="TAN"/>
            </w:pPr>
            <w:r w:rsidRPr="00C95442">
              <w:t>NOTE 5:</w:t>
            </w:r>
            <w:r w:rsidRPr="00C95442">
              <w:tab/>
              <w:t xml:space="preserve">Transparent exchange of information implies information that is mainly interpreted by the M2M </w:t>
            </w:r>
            <w:r w:rsidRPr="00C95442">
              <w:lastRenderedPageBreak/>
              <w:t>Application and the Underlying Network Provider.</w:t>
            </w:r>
          </w:p>
          <w:p w:rsidR="004A7130" w:rsidRPr="009D5557" w:rsidRDefault="004A7130"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A7130" w:rsidRPr="00C95442" w:rsidRDefault="004A7130"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A7130" w:rsidRPr="009D5557" w:rsidRDefault="004A7130"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4A7130" w:rsidRPr="009D5557" w:rsidRDefault="004A7130" w:rsidP="00995F13">
            <w:pPr>
              <w:pStyle w:val="TAN"/>
              <w:rPr>
                <w:lang w:eastAsia="ja-JP"/>
              </w:rPr>
            </w:pPr>
            <w:r w:rsidRPr="009D5557">
              <w:rPr>
                <w:lang w:eastAsia="ja-JP"/>
              </w:rPr>
              <w:t>NOTE 9:</w:t>
            </w:r>
            <w:r w:rsidRPr="009D5557">
              <w:rPr>
                <w:lang w:eastAsia="ja-JP"/>
              </w:rPr>
              <w:tab/>
              <w:t>In Rel-1 only GBA and localization are available.</w:t>
            </w:r>
          </w:p>
          <w:p w:rsidR="004A7130" w:rsidRPr="009D5557" w:rsidRDefault="004A7130"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A7130" w:rsidRPr="009D5557" w:rsidRDefault="004A7130"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A7130" w:rsidRPr="009D5557" w:rsidRDefault="004A7130" w:rsidP="00995F13">
            <w:pPr>
              <w:pStyle w:val="TAN"/>
              <w:rPr>
                <w:lang w:eastAsia="ja-JP"/>
              </w:rPr>
            </w:pPr>
            <w:r w:rsidRPr="009D5557">
              <w:rPr>
                <w:lang w:eastAsia="ja-JP"/>
              </w:rPr>
              <w:t>NOTE 12:</w:t>
            </w:r>
            <w:r w:rsidRPr="009D5557">
              <w:rPr>
                <w:lang w:eastAsia="ja-JP"/>
              </w:rPr>
              <w:tab/>
              <w:t>Based on device triggering.</w:t>
            </w:r>
          </w:p>
          <w:p w:rsidR="004A7130" w:rsidRPr="009D5557" w:rsidRDefault="004A7130" w:rsidP="00995F13">
            <w:pPr>
              <w:pStyle w:val="TAN"/>
              <w:rPr>
                <w:lang w:eastAsia="ja-JP"/>
              </w:rPr>
            </w:pPr>
            <w:r w:rsidRPr="009D5557">
              <w:rPr>
                <w:lang w:eastAsia="ja-JP"/>
              </w:rPr>
              <w:t>NOTE 13:</w:t>
            </w:r>
            <w:r w:rsidRPr="009D5557">
              <w:rPr>
                <w:lang w:eastAsia="ja-JP"/>
              </w:rPr>
              <w:tab/>
              <w:t>No Support for streamed communication.</w:t>
            </w:r>
          </w:p>
          <w:p w:rsidR="004A7130" w:rsidRPr="009D5557" w:rsidRDefault="004A7130"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4A7130" w:rsidRPr="009D5557" w:rsidRDefault="004A7130" w:rsidP="00995F13">
            <w:pPr>
              <w:pStyle w:val="TAN"/>
              <w:rPr>
                <w:lang w:eastAsia="ja-JP"/>
              </w:rPr>
            </w:pPr>
            <w:r w:rsidRPr="009D5557">
              <w:rPr>
                <w:lang w:eastAsia="ja-JP"/>
              </w:rPr>
              <w:t>NOTE 15:</w:t>
            </w:r>
            <w:r w:rsidRPr="009D5557">
              <w:rPr>
                <w:lang w:eastAsia="ja-JP"/>
              </w:rPr>
              <w:tab/>
              <w:t>Detail syntax to describe Dynamic Context is not specified.</w:t>
            </w:r>
          </w:p>
          <w:p w:rsidR="004A7130" w:rsidRPr="009D5557" w:rsidRDefault="004A7130"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4A7130" w:rsidRPr="009D5557" w:rsidRDefault="004A7130"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A7130" w:rsidRPr="009D5557" w:rsidRDefault="004A7130"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4A7130" w:rsidRPr="009D5557" w:rsidRDefault="004A7130"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A7130" w:rsidRPr="009D5557" w:rsidRDefault="004A7130"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4A7130" w:rsidRDefault="004A7130"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4A7130" w:rsidRDefault="004A7130" w:rsidP="00901C53">
            <w:pPr>
              <w:pStyle w:val="TAN"/>
              <w:rPr>
                <w:ins w:id="464" w:author="Huawei" w:date="2017-06-22T15:09:00Z"/>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4A7130" w:rsidRDefault="004A7130" w:rsidP="00020883">
            <w:pPr>
              <w:rPr>
                <w:ins w:id="465" w:author="Huawei" w:date="2017-06-22T15:09:00Z"/>
              </w:rPr>
            </w:pPr>
            <w:ins w:id="466" w:author="Huawei" w:date="2017-06-22T15:09:00Z">
              <w:r>
                <w:t>N</w:t>
              </w:r>
              <w:r>
                <w:rPr>
                  <w:rFonts w:eastAsiaTheme="minorEastAsia" w:hint="eastAsia"/>
                  <w:lang w:eastAsia="zh-CN"/>
                </w:rPr>
                <w:t>OTE 23</w:t>
              </w:r>
              <w:r>
                <w:t>: Unicast communications have been implemented in Release 1</w:t>
              </w:r>
            </w:ins>
          </w:p>
          <w:p w:rsidR="004A7130" w:rsidRDefault="004A7130" w:rsidP="00020883">
            <w:pPr>
              <w:rPr>
                <w:ins w:id="467" w:author="Huawei" w:date="2017-06-22T15:09:00Z"/>
              </w:rPr>
            </w:pPr>
            <w:ins w:id="468" w:author="Huawei" w:date="2017-06-22T15:09:00Z">
              <w:r>
                <w:t>N</w:t>
              </w:r>
              <w:r>
                <w:rPr>
                  <w:rFonts w:eastAsiaTheme="minorEastAsia" w:hint="eastAsia"/>
                  <w:lang w:eastAsia="zh-CN"/>
                </w:rPr>
                <w:t>OTE 24</w:t>
              </w:r>
              <w:r>
                <w:t>: Definition of “real time” and how to specify timing and reliability requirments is TBD.</w:t>
              </w:r>
            </w:ins>
          </w:p>
          <w:p w:rsidR="004A7130" w:rsidRPr="00020883" w:rsidRDefault="004A7130" w:rsidP="00901C53">
            <w:pPr>
              <w:pStyle w:val="TAN"/>
              <w:rPr>
                <w:rFonts w:eastAsiaTheme="minorEastAsia"/>
                <w:lang w:eastAsia="zh-CN"/>
                <w:rPrChange w:id="469" w:author="Huawei" w:date="2017-06-22T15:09:00Z">
                  <w:rPr>
                    <w:rFonts w:eastAsia="宋体"/>
                    <w:lang w:eastAsia="zh-CN"/>
                  </w:rPr>
                </w:rPrChange>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470" w:name="_Toc445294143"/>
      <w:bookmarkStart w:id="471" w:name="_Toc445296434"/>
      <w:bookmarkStart w:id="472" w:name="_Toc456718629"/>
      <w:bookmarkStart w:id="473" w:name="_Toc485908610"/>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470"/>
      <w:bookmarkEnd w:id="471"/>
      <w:bookmarkEnd w:id="472"/>
      <w:bookmarkEnd w:id="473"/>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2</w:t>
      </w:r>
      <w:r w:rsidR="005C7C58">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t>
            </w:r>
            <w:r w:rsidRPr="009D5557">
              <w:lastRenderedPageBreak/>
              <w:t>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lastRenderedPageBreak/>
              <w:t xml:space="preserve">Partially implemented </w:t>
            </w:r>
            <w:r w:rsidRPr="009D5557">
              <w:rPr>
                <w:rFonts w:cs="Arial"/>
                <w:szCs w:val="18"/>
                <w:lang w:eastAsia="ja-JP"/>
              </w:rPr>
              <w:br/>
            </w:r>
            <w:r w:rsidRPr="009D5557">
              <w:rPr>
                <w:rFonts w:cs="Arial"/>
                <w:szCs w:val="18"/>
                <w:lang w:eastAsia="ja-JP"/>
              </w:rPr>
              <w:lastRenderedPageBreak/>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474" w:name="_Toc445294144"/>
      <w:bookmarkStart w:id="475" w:name="_Toc445296435"/>
      <w:bookmarkStart w:id="476" w:name="_Toc456718630"/>
      <w:bookmarkStart w:id="477" w:name="_Toc485908611"/>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474"/>
      <w:bookmarkEnd w:id="475"/>
      <w:bookmarkEnd w:id="476"/>
      <w:bookmarkEnd w:id="477"/>
    </w:p>
    <w:p w:rsidR="00C95442" w:rsidRPr="009D5557" w:rsidRDefault="00C95442" w:rsidP="00C95442">
      <w:pPr>
        <w:pStyle w:val="30"/>
        <w:keepLines w:val="0"/>
        <w:rPr>
          <w:lang w:eastAsia="zh-CN"/>
        </w:rPr>
      </w:pPr>
      <w:bookmarkStart w:id="478" w:name="_Toc445294145"/>
      <w:bookmarkStart w:id="479" w:name="_Toc445296436"/>
      <w:bookmarkStart w:id="480" w:name="_Toc456718631"/>
      <w:bookmarkStart w:id="481" w:name="_Toc485908612"/>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478"/>
      <w:bookmarkEnd w:id="479"/>
      <w:bookmarkEnd w:id="480"/>
      <w:bookmarkEnd w:id="481"/>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3</w:t>
      </w:r>
      <w:r w:rsidR="005C7C58">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482" w:name="_Toc445294146"/>
      <w:bookmarkStart w:id="483" w:name="_Toc445296437"/>
      <w:bookmarkStart w:id="484" w:name="_Toc456718632"/>
      <w:bookmarkStart w:id="485" w:name="_Toc485908613"/>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482"/>
      <w:bookmarkEnd w:id="483"/>
      <w:bookmarkEnd w:id="484"/>
      <w:bookmarkEnd w:id="485"/>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4</w:t>
      </w:r>
      <w:r w:rsidR="005C7C58">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486" w:name="_Toc445294147"/>
    </w:p>
    <w:p w:rsidR="00C95442" w:rsidRPr="009D5557" w:rsidRDefault="00C95442" w:rsidP="001E7147">
      <w:pPr>
        <w:pStyle w:val="30"/>
        <w:rPr>
          <w:lang w:eastAsia="zh-CN"/>
        </w:rPr>
      </w:pPr>
      <w:bookmarkStart w:id="487" w:name="_Toc445296438"/>
      <w:bookmarkStart w:id="488" w:name="_Toc456718633"/>
      <w:bookmarkStart w:id="489" w:name="_Toc485908614"/>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486"/>
      <w:bookmarkEnd w:id="487"/>
      <w:bookmarkEnd w:id="488"/>
      <w:bookmarkEnd w:id="489"/>
    </w:p>
    <w:p w:rsidR="00C95442" w:rsidRPr="009D5557" w:rsidRDefault="00C95442" w:rsidP="001E7147">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5</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490" w:name="_Toc445294148"/>
      <w:bookmarkStart w:id="491" w:name="_Toc445296439"/>
      <w:bookmarkStart w:id="492" w:name="_Toc456718634"/>
      <w:bookmarkStart w:id="493" w:name="_Toc485908615"/>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490"/>
      <w:bookmarkEnd w:id="491"/>
      <w:bookmarkEnd w:id="492"/>
      <w:bookmarkEnd w:id="493"/>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6</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w:t>
            </w:r>
            <w:r w:rsidR="00DB5CAA" w:rsidRPr="00DB5CAA">
              <w:rPr>
                <w:rFonts w:eastAsia="宋体"/>
              </w:rPr>
              <w:lastRenderedPageBreak/>
              <w:t>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lastRenderedPageBreak/>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494" w:name="_Toc445294149"/>
      <w:bookmarkStart w:id="495" w:name="_Toc445296440"/>
      <w:bookmarkStart w:id="496" w:name="_Toc456718635"/>
      <w:bookmarkStart w:id="497" w:name="_Toc485908616"/>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494"/>
      <w:bookmarkEnd w:id="495"/>
      <w:bookmarkEnd w:id="496"/>
      <w:bookmarkEnd w:id="497"/>
    </w:p>
    <w:p w:rsidR="00C95442" w:rsidRPr="009D5557" w:rsidRDefault="00C95442" w:rsidP="00C95442">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7</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498" w:name="_Toc445294150"/>
      <w:bookmarkStart w:id="499" w:name="_Toc445296441"/>
      <w:bookmarkStart w:id="500" w:name="_Toc456718636"/>
      <w:bookmarkStart w:id="501" w:name="_Toc485908617"/>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498"/>
      <w:bookmarkEnd w:id="499"/>
      <w:bookmarkEnd w:id="500"/>
      <w:bookmarkEnd w:id="501"/>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8</w:t>
      </w:r>
      <w:r w:rsidR="005C7C58">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502" w:name="_Toc445294151"/>
    </w:p>
    <w:p w:rsidR="0000378F" w:rsidRDefault="00C95442" w:rsidP="00C726C0">
      <w:pPr>
        <w:pStyle w:val="2"/>
        <w:rPr>
          <w:lang w:eastAsia="zh-CN"/>
        </w:rPr>
      </w:pPr>
      <w:bookmarkStart w:id="503" w:name="_Toc445296442"/>
      <w:bookmarkStart w:id="504" w:name="_Toc456718637"/>
      <w:bookmarkStart w:id="505" w:name="_Toc48590861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502"/>
      <w:bookmarkEnd w:id="503"/>
      <w:bookmarkEnd w:id="504"/>
      <w:bookmarkEnd w:id="505"/>
    </w:p>
    <w:p w:rsidR="0000378F" w:rsidRDefault="00C95442" w:rsidP="00C726C0">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9</w:t>
      </w:r>
      <w:r w:rsidR="005C7C58">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lastRenderedPageBreak/>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lastRenderedPageBreak/>
              <w:t xml:space="preserve">Implemented </w:t>
            </w:r>
            <w:r w:rsidRPr="009D5557">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5C7C58">
              <w:rPr>
                <w:rFonts w:cs="Arial"/>
                <w:szCs w:val="18"/>
                <w:lang w:eastAsia="zh-CN"/>
              </w:rPr>
              <w:fldChar w:fldCharType="begin"/>
            </w:r>
            <w:r w:rsidR="00062235">
              <w:rPr>
                <w:rFonts w:cs="Arial"/>
                <w:szCs w:val="18"/>
                <w:lang w:eastAsia="zh-CN"/>
              </w:rPr>
              <w:instrText xml:space="preserve"> REF  REF_ONEM2MTR_0008 \h </w:instrText>
            </w:r>
            <w:r w:rsidR="005C7C58">
              <w:rPr>
                <w:rFonts w:cs="Arial"/>
                <w:szCs w:val="18"/>
                <w:lang w:eastAsia="zh-CN"/>
              </w:rPr>
            </w:r>
            <w:r w:rsidR="005C7C58">
              <w:rPr>
                <w:rFonts w:cs="Arial"/>
                <w:szCs w:val="18"/>
                <w:lang w:eastAsia="zh-CN"/>
              </w:rPr>
              <w:fldChar w:fldCharType="separate"/>
            </w:r>
            <w:r w:rsidR="00607C1A">
              <w:rPr>
                <w:lang w:eastAsia="zh-CN"/>
              </w:rPr>
              <w:t>i.</w:t>
            </w:r>
            <w:r w:rsidR="00607C1A">
              <w:rPr>
                <w:noProof/>
                <w:lang w:eastAsia="zh-CN"/>
              </w:rPr>
              <w:t>3</w:t>
            </w:r>
            <w:r w:rsidR="005C7C58">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lastRenderedPageBreak/>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lastRenderedPageBreak/>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506" w:name="OLE_LINK4"/>
            <w:bookmarkStart w:id="507"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ins w:id="508" w:author="Huawei" w:date="2017-06-22T15:21:00Z">
              <w:r w:rsidR="00896CDF" w:rsidRPr="00827A04">
                <w:rPr>
                  <w:rFonts w:eastAsia="Malgun Gothic" w:cs="Arial" w:hint="eastAsia"/>
                  <w:kern w:val="24"/>
                  <w:szCs w:val="18"/>
                  <w:lang w:eastAsia="ko-KR"/>
                </w:rPr>
                <w:t xml:space="preserve">the </w:t>
              </w:r>
            </w:ins>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del w:id="509" w:author="Huawei" w:date="2017-06-22T15:21:00Z">
              <w:r w:rsidRPr="00827A04" w:rsidDel="00896CDF">
                <w:rPr>
                  <w:rFonts w:eastAsia="Malgun Gothic" w:cs="Arial" w:hint="eastAsia"/>
                  <w:kern w:val="24"/>
                  <w:szCs w:val="18"/>
                  <w:lang w:eastAsia="ko-KR"/>
                </w:rPr>
                <w:delText xml:space="preserve">for </w:delText>
              </w:r>
            </w:del>
            <w:ins w:id="510" w:author="Huawei" w:date="2017-06-22T15:21:00Z">
              <w:r w:rsidR="00896CDF" w:rsidRPr="00827A04">
                <w:rPr>
                  <w:rFonts w:eastAsia="Malgun Gothic" w:cs="Arial" w:hint="eastAsia"/>
                  <w:kern w:val="24"/>
                  <w:szCs w:val="18"/>
                  <w:lang w:eastAsia="ko-KR"/>
                </w:rPr>
                <w:t xml:space="preserve">to </w:t>
              </w:r>
            </w:ins>
            <w:r w:rsidRPr="00827A04">
              <w:rPr>
                <w:rFonts w:eastAsia="Malgun Gothic" w:cs="Arial" w:hint="eastAsia"/>
                <w:kern w:val="24"/>
                <w:szCs w:val="18"/>
                <w:lang w:eastAsia="ko-KR"/>
              </w:rPr>
              <w:t>access</w:t>
            </w:r>
            <w:del w:id="511" w:author="Huawei" w:date="2017-06-22T15:21:00Z">
              <w:r w:rsidRPr="00827A04" w:rsidDel="00896CDF">
                <w:rPr>
                  <w:rFonts w:eastAsia="Malgun Gothic" w:cs="Arial" w:hint="eastAsia"/>
                  <w:kern w:val="24"/>
                  <w:szCs w:val="18"/>
                  <w:lang w:eastAsia="ko-KR"/>
                </w:rPr>
                <w:delText>ing</w:delText>
              </w:r>
            </w:del>
            <w:r w:rsidRPr="00827A04">
              <w:rPr>
                <w:rFonts w:eastAsia="Malgun Gothic" w:cs="Arial" w:hint="eastAsia"/>
                <w:kern w:val="24"/>
                <w:szCs w:val="18"/>
                <w:lang w:eastAsia="ko-KR"/>
              </w:rPr>
              <w:t xml:space="preserve"> the M2M Server, the M2M Gateway shall be able to, </w:t>
            </w:r>
            <w:del w:id="512" w:author="Huawei" w:date="2017-06-22T15:21:00Z">
              <w:r w:rsidRPr="00827A04" w:rsidDel="00896CDF">
                <w:rPr>
                  <w:rFonts w:eastAsia="Malgun Gothic" w:cs="Arial" w:hint="eastAsia"/>
                  <w:kern w:val="24"/>
                  <w:szCs w:val="18"/>
                  <w:lang w:eastAsia="ko-KR"/>
                </w:rPr>
                <w:delText xml:space="preserve">on behalf of the M2M Devices in the group, </w:delText>
              </w:r>
            </w:del>
            <w:r w:rsidRPr="00827A04">
              <w:rPr>
                <w:rFonts w:eastAsia="Malgun Gothic" w:cs="Arial" w:hint="eastAsia"/>
                <w:kern w:val="24"/>
                <w:szCs w:val="18"/>
                <w:lang w:eastAsia="ko-KR"/>
              </w:rPr>
              <w:t>perform Mutual Authentication with the M2M Server</w:t>
            </w:r>
            <w:ins w:id="513" w:author="Huawei" w:date="2017-06-22T15:20:00Z">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w:t>
              </w:r>
              <w:del w:id="514" w:author="Huawei1" w:date="2017-07-14T02:40:00Z">
                <w:r w:rsidR="00266E04" w:rsidRPr="00827A04" w:rsidDel="00A611A8">
                  <w:rPr>
                    <w:rFonts w:eastAsia="Malgun Gothic" w:cs="Arial" w:hint="eastAsia"/>
                    <w:kern w:val="24"/>
                    <w:szCs w:val="18"/>
                    <w:lang w:eastAsia="ko-KR"/>
                  </w:rPr>
                  <w:delText xml:space="preserve"> </w:delText>
                </w:r>
              </w:del>
              <w:r w:rsidR="00266E04" w:rsidRPr="00827A04">
                <w:rPr>
                  <w:rFonts w:eastAsia="Malgun Gothic" w:cs="Arial" w:hint="eastAsia"/>
                  <w:kern w:val="24"/>
                  <w:szCs w:val="18"/>
                  <w:lang w:eastAsia="ko-KR"/>
                </w:rPr>
                <w:t>group</w:t>
              </w:r>
            </w:ins>
            <w:proofErr w:type="spellEnd"/>
            <w:del w:id="515" w:author="Huawei" w:date="2017-06-22T15:20:00Z">
              <w:r w:rsidRPr="00827A04" w:rsidDel="00266E04">
                <w:rPr>
                  <w:rFonts w:eastAsia="Malgun Gothic" w:cs="Arial" w:hint="eastAsia"/>
                  <w:kern w:val="24"/>
                  <w:szCs w:val="18"/>
                  <w:lang w:eastAsia="ko-KR"/>
                </w:rPr>
                <w:delText>.</w:delText>
              </w:r>
            </w:del>
            <w:bookmarkEnd w:id="506"/>
            <w:bookmarkEnd w:id="507"/>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516" w:name="OLE_LINK1"/>
            <w:bookmarkStart w:id="517" w:name="OLE_LINK2"/>
            <w:bookmarkStart w:id="518"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516"/>
            <w:bookmarkEnd w:id="517"/>
            <w:bookmarkEnd w:id="518"/>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lastRenderedPageBreak/>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lastRenderedPageBreak/>
              <w:t xml:space="preserve">The oneM2M System shall enable authorizing a oneM2M entity to temporarily </w:t>
            </w:r>
            <w:r w:rsidRPr="009D5557">
              <w:rPr>
                <w:rFonts w:cs="Arial"/>
                <w:kern w:val="24"/>
                <w:szCs w:val="18"/>
              </w:rPr>
              <w:lastRenderedPageBreak/>
              <w:t>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lastRenderedPageBreak/>
              <w:t xml:space="preserve">Not </w:t>
            </w:r>
            <w:r w:rsidRPr="00995F13">
              <w:rPr>
                <w:rFonts w:eastAsia="宋体"/>
                <w:lang w:val="en-US" w:eastAsia="zh-CN"/>
              </w:rPr>
              <w:lastRenderedPageBreak/>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lastRenderedPageBreak/>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lastRenderedPageBreak/>
              <w:t>T</w:t>
            </w:r>
            <w:r>
              <w:rPr>
                <w:rFonts w:ascii="Arial" w:hAnsi="Arial" w:cs="Arial" w:hint="eastAsia"/>
                <w:color w:val="000000"/>
                <w:sz w:val="18"/>
                <w:szCs w:val="18"/>
                <w:lang w:eastAsia="zh-CN"/>
              </w:rPr>
              <w:t xml:space="preserve">he oneM2M </w:t>
            </w:r>
            <w:del w:id="519" w:author="Huawei" w:date="2017-06-22T15:23:00Z">
              <w:r w:rsidDel="00B95450">
                <w:rPr>
                  <w:rFonts w:ascii="Arial" w:hAnsi="Arial" w:cs="Arial" w:hint="eastAsia"/>
                  <w:color w:val="000000"/>
                  <w:sz w:val="18"/>
                  <w:szCs w:val="18"/>
                  <w:lang w:eastAsia="zh-CN"/>
                </w:rPr>
                <w:delText>s</w:delText>
              </w:r>
            </w:del>
            <w:ins w:id="520" w:author="Huawei" w:date="2017-06-22T15:23:00Z">
              <w:r w:rsidR="00B95450">
                <w:rPr>
                  <w:rFonts w:ascii="Arial" w:eastAsiaTheme="minorEastAsia" w:hAnsi="Arial" w:cs="Arial" w:hint="eastAsia"/>
                  <w:color w:val="000000"/>
                  <w:sz w:val="18"/>
                  <w:szCs w:val="18"/>
                  <w:lang w:eastAsia="zh-CN"/>
                </w:rPr>
                <w:t>S</w:t>
              </w:r>
            </w:ins>
            <w:r>
              <w:rPr>
                <w:rFonts w:ascii="Arial" w:hAnsi="Arial" w:cs="Arial" w:hint="eastAsia"/>
                <w:color w:val="000000"/>
                <w:sz w:val="18"/>
                <w:szCs w:val="18"/>
                <w:lang w:eastAsia="zh-CN"/>
              </w:rPr>
              <w:t xml:space="preserve">ystem shall be able to reuse the privacy policy of the </w:t>
            </w:r>
            <w:ins w:id="521" w:author="Huawei" w:date="2017-06-22T15:23:00Z">
              <w:r w:rsidR="00B95450">
                <w:rPr>
                  <w:rFonts w:ascii="Arial" w:eastAsiaTheme="minorEastAsia" w:hAnsi="Arial" w:cs="Arial" w:hint="eastAsia"/>
                  <w:color w:val="000000"/>
                  <w:sz w:val="18"/>
                  <w:szCs w:val="18"/>
                  <w:lang w:eastAsia="zh-CN"/>
                </w:rPr>
                <w:lastRenderedPageBreak/>
                <w:t>U</w:t>
              </w:r>
            </w:ins>
            <w:del w:id="522" w:author="Huawei" w:date="2017-06-22T15:23:00Z">
              <w:r w:rsidDel="00B95450">
                <w:rPr>
                  <w:rFonts w:ascii="Arial" w:hAnsi="Arial" w:cs="Arial" w:hint="eastAsia"/>
                  <w:color w:val="000000"/>
                  <w:sz w:val="18"/>
                  <w:szCs w:val="18"/>
                  <w:lang w:eastAsia="zh-CN"/>
                </w:rPr>
                <w:delText>u</w:delText>
              </w:r>
            </w:del>
            <w:r>
              <w:rPr>
                <w:rFonts w:ascii="Arial" w:hAnsi="Arial" w:cs="Arial" w:hint="eastAsia"/>
                <w:color w:val="000000"/>
                <w:sz w:val="18"/>
                <w:szCs w:val="18"/>
                <w:lang w:eastAsia="zh-CN"/>
              </w:rPr>
              <w:t xml:space="preserve">nderlying </w:t>
            </w:r>
            <w:ins w:id="523" w:author="Huawei" w:date="2017-06-22T15:23:00Z">
              <w:r w:rsidR="00B95450">
                <w:rPr>
                  <w:rFonts w:ascii="Arial" w:eastAsiaTheme="minorEastAsia" w:hAnsi="Arial" w:cs="Arial" w:hint="eastAsia"/>
                  <w:color w:val="000000"/>
                  <w:sz w:val="18"/>
                  <w:szCs w:val="18"/>
                  <w:lang w:eastAsia="zh-CN"/>
                </w:rPr>
                <w:t>N</w:t>
              </w:r>
            </w:ins>
            <w:del w:id="524" w:author="Huawei" w:date="2017-06-22T15:23:00Z">
              <w:r w:rsidDel="00B95450">
                <w:rPr>
                  <w:rFonts w:ascii="Arial" w:hAnsi="Arial" w:cs="Arial" w:hint="eastAsia"/>
                  <w:color w:val="000000"/>
                  <w:sz w:val="18"/>
                  <w:szCs w:val="18"/>
                  <w:lang w:eastAsia="zh-CN"/>
                </w:rPr>
                <w:delText>n</w:delText>
              </w:r>
            </w:del>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lastRenderedPageBreak/>
              <w:t>N</w:t>
            </w:r>
            <w:r>
              <w:rPr>
                <w:rFonts w:hint="eastAsia"/>
                <w:lang w:val="en-US" w:eastAsia="zh-CN"/>
              </w:rPr>
              <w:t xml:space="preserve">ot </w:t>
            </w:r>
            <w:r>
              <w:rPr>
                <w:rFonts w:hint="eastAsia"/>
                <w:lang w:val="en-US" w:eastAsia="zh-CN"/>
              </w:rPr>
              <w:lastRenderedPageBreak/>
              <w:t>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lastRenderedPageBreak/>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ins w:id="525" w:author="Huawei" w:date="2017-06-22T15:22:00Z">
              <w:r w:rsidR="00B95450">
                <w:rPr>
                  <w:rFonts w:ascii="Arial" w:eastAsiaTheme="minorEastAsia" w:hAnsi="Arial" w:cs="Arial" w:hint="eastAsia"/>
                  <w:color w:val="000000"/>
                  <w:sz w:val="18"/>
                  <w:szCs w:val="18"/>
                  <w:lang w:eastAsia="zh-CN"/>
                </w:rPr>
                <w:t>S</w:t>
              </w:r>
            </w:ins>
            <w:del w:id="526" w:author="Huawei" w:date="2017-06-22T15:22:00Z">
              <w:r w:rsidDel="00B95450">
                <w:rPr>
                  <w:rFonts w:ascii="Arial" w:hAnsi="Arial" w:cs="Arial" w:hint="eastAsia"/>
                  <w:color w:val="000000"/>
                  <w:sz w:val="18"/>
                  <w:szCs w:val="18"/>
                  <w:lang w:eastAsia="zh-CN"/>
                </w:rPr>
                <w:delText>s</w:delText>
              </w:r>
            </w:del>
            <w:r>
              <w:rPr>
                <w:rFonts w:ascii="Arial" w:hAnsi="Arial" w:cs="Arial" w:hint="eastAsia"/>
                <w:color w:val="000000"/>
                <w:sz w:val="18"/>
                <w:szCs w:val="18"/>
                <w:lang w:eastAsia="zh-CN"/>
              </w:rPr>
              <w:t xml:space="preserve">ystem shall be able to share its privacy policy with the </w:t>
            </w:r>
            <w:del w:id="527" w:author="Huawei" w:date="2017-06-22T15:22:00Z">
              <w:r w:rsidDel="00B95450">
                <w:rPr>
                  <w:rFonts w:ascii="Arial" w:hAnsi="Arial" w:cs="Arial" w:hint="eastAsia"/>
                  <w:color w:val="000000"/>
                  <w:sz w:val="18"/>
                  <w:szCs w:val="18"/>
                  <w:lang w:eastAsia="zh-CN"/>
                </w:rPr>
                <w:delText>u</w:delText>
              </w:r>
            </w:del>
            <w:ins w:id="528" w:author="Huawei" w:date="2017-06-22T15:22:00Z">
              <w:r w:rsidR="00B95450">
                <w:rPr>
                  <w:rFonts w:ascii="Arial" w:eastAsiaTheme="minorEastAsia" w:hAnsi="Arial" w:cs="Arial" w:hint="eastAsia"/>
                  <w:color w:val="000000"/>
                  <w:sz w:val="18"/>
                  <w:szCs w:val="18"/>
                  <w:lang w:eastAsia="zh-CN"/>
                </w:rPr>
                <w:t>U</w:t>
              </w:r>
            </w:ins>
            <w:r>
              <w:rPr>
                <w:rFonts w:ascii="Arial" w:hAnsi="Arial" w:cs="Arial" w:hint="eastAsia"/>
                <w:color w:val="000000"/>
                <w:sz w:val="18"/>
                <w:szCs w:val="18"/>
                <w:lang w:eastAsia="zh-CN"/>
              </w:rPr>
              <w:t xml:space="preserve">nderlying </w:t>
            </w:r>
            <w:ins w:id="529" w:author="Huawei" w:date="2017-06-22T15:22:00Z">
              <w:r w:rsidR="00B95450">
                <w:rPr>
                  <w:rFonts w:ascii="Arial" w:eastAsiaTheme="minorEastAsia" w:hAnsi="Arial" w:cs="Arial" w:hint="eastAsia"/>
                  <w:color w:val="000000"/>
                  <w:sz w:val="18"/>
                  <w:szCs w:val="18"/>
                  <w:lang w:eastAsia="zh-CN"/>
                </w:rPr>
                <w:t>N</w:t>
              </w:r>
            </w:ins>
            <w:del w:id="530" w:author="Huawei" w:date="2017-06-22T15:22:00Z">
              <w:r w:rsidDel="00B95450">
                <w:rPr>
                  <w:rFonts w:ascii="Arial" w:hAnsi="Arial" w:cs="Arial" w:hint="eastAsia"/>
                  <w:color w:val="000000"/>
                  <w:sz w:val="18"/>
                  <w:szCs w:val="18"/>
                  <w:lang w:eastAsia="zh-CN"/>
                </w:rPr>
                <w:delText>n</w:delText>
              </w:r>
            </w:del>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ins w:id="531" w:author="Huawei" w:date="2017-06-22T15:23:00Z">
              <w:r w:rsidR="00B95450">
                <w:rPr>
                  <w:rFonts w:ascii="Arial" w:eastAsiaTheme="minorEastAsia" w:hAnsi="Arial" w:cs="Arial" w:hint="eastAsia"/>
                  <w:color w:val="000000"/>
                  <w:sz w:val="18"/>
                  <w:szCs w:val="18"/>
                  <w:lang w:eastAsia="zh-CN"/>
                </w:rPr>
                <w:t xml:space="preserve">M2M </w:t>
              </w:r>
            </w:ins>
            <w:r w:rsidRPr="005547D1">
              <w:rPr>
                <w:rFonts w:ascii="Arial" w:hAnsi="Arial" w:cs="Arial"/>
                <w:color w:val="000000"/>
                <w:sz w:val="18"/>
                <w:szCs w:val="18"/>
              </w:rPr>
              <w:t>Devices</w:t>
            </w:r>
            <w:ins w:id="532" w:author="Huawei" w:date="2017-06-22T15:23:00Z">
              <w:r w:rsidR="00B95450">
                <w:rPr>
                  <w:rFonts w:ascii="Arial" w:eastAsiaTheme="minorEastAsia" w:hAnsi="Arial" w:cs="Arial" w:hint="eastAsia"/>
                  <w:color w:val="000000"/>
                  <w:sz w:val="18"/>
                  <w:szCs w:val="18"/>
                  <w:lang w:eastAsia="zh-CN"/>
                </w:rPr>
                <w:t>,</w:t>
              </w:r>
            </w:ins>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ins w:id="533" w:author="Huawei" w:date="2017-06-22T15:22:00Z">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ins>
            <w:del w:id="534" w:author="Huawei" w:date="2017-06-22T15:22:00Z">
              <w:r w:rsidRPr="005547D1" w:rsidDel="00E96A9F">
                <w:rPr>
                  <w:rFonts w:cs="Arial" w:hint="eastAsia"/>
                  <w:color w:val="000000"/>
                  <w:szCs w:val="18"/>
                </w:rPr>
                <w:delText>3</w:delText>
              </w:r>
            </w:del>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ins w:id="535" w:author="Huawei" w:date="2017-06-22T15:22:00Z">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ins>
            <w:del w:id="536" w:author="Huawei" w:date="2017-06-22T15:22:00Z">
              <w:r w:rsidRPr="005547D1" w:rsidDel="00E96A9F">
                <w:rPr>
                  <w:rFonts w:cs="Arial" w:hint="eastAsia"/>
                  <w:color w:val="000000"/>
                  <w:szCs w:val="18"/>
                </w:rPr>
                <w:delText>3</w:delText>
              </w:r>
            </w:del>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ins w:id="537" w:author="Huawei" w:date="2017-06-22T15:22:00Z">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ins>
            <w:del w:id="538" w:author="Huawei" w:date="2017-06-22T15:22:00Z">
              <w:r w:rsidRPr="005547D1" w:rsidDel="00E96A9F">
                <w:rPr>
                  <w:rFonts w:cs="Arial" w:hint="eastAsia"/>
                  <w:color w:val="000000"/>
                  <w:szCs w:val="18"/>
                </w:rPr>
                <w:delText>3</w:delText>
              </w:r>
            </w:del>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ins w:id="539" w:author="Huawei" w:date="2017-06-22T15:22:00Z">
              <w:r>
                <w:rPr>
                  <w:rFonts w:cs="Arial"/>
                  <w:color w:val="000000"/>
                  <w:szCs w:val="18"/>
                </w:rPr>
                <w:t xml:space="preserve">Implemented in Release </w:t>
              </w:r>
              <w:r w:rsidRPr="005547D1">
                <w:rPr>
                  <w:rFonts w:cs="Arial"/>
                  <w:color w:val="000000"/>
                  <w:szCs w:val="18"/>
                </w:rPr>
                <w:t>3</w:t>
              </w:r>
              <w:r>
                <w:rPr>
                  <w:rFonts w:cs="Arial"/>
                  <w:color w:val="000000"/>
                  <w:szCs w:val="18"/>
                </w:rPr>
                <w:t>?</w:t>
              </w:r>
            </w:ins>
            <w:del w:id="540" w:author="Huawei" w:date="2017-06-22T15:22:00Z">
              <w:r w:rsidRPr="005547D1" w:rsidDel="00E96A9F">
                <w:rPr>
                  <w:rFonts w:cs="Arial"/>
                  <w:color w:val="000000"/>
                  <w:szCs w:val="18"/>
                </w:rPr>
                <w:delText>3</w:delText>
              </w:r>
            </w:del>
          </w:p>
        </w:tc>
      </w:tr>
      <w:tr w:rsidR="00D40843" w:rsidRPr="009D5557" w:rsidTr="00995F13">
        <w:trPr>
          <w:jc w:val="center"/>
          <w:ins w:id="541" w:author="Huawei" w:date="2017-06-22T14:41:00Z"/>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ins w:id="542" w:author="Huawei" w:date="2017-06-22T14:43:00Z"/>
                <w:rFonts w:eastAsia="黑体"/>
                <w:iCs/>
                <w:lang w:eastAsia="zh-CN"/>
              </w:rPr>
            </w:pPr>
            <w:ins w:id="543" w:author="Huawei" w:date="2017-06-22T14:41:00Z">
              <w:r>
                <w:rPr>
                  <w:rFonts w:eastAsia="黑体"/>
                  <w:iCs/>
                  <w:lang w:eastAsia="ja-JP"/>
                </w:rPr>
                <w:t>SER-</w:t>
              </w:r>
            </w:ins>
            <w:ins w:id="544" w:author="Huawei" w:date="2017-06-22T14:42:00Z">
              <w:r>
                <w:rPr>
                  <w:rFonts w:eastAsia="黑体" w:hint="eastAsia"/>
                  <w:iCs/>
                  <w:lang w:eastAsia="zh-CN"/>
                </w:rPr>
                <w:t>068</w:t>
              </w:r>
            </w:ins>
          </w:p>
          <w:p w:rsidR="003A6866" w:rsidRDefault="003A6866" w:rsidP="00D40843">
            <w:pPr>
              <w:pStyle w:val="TAC"/>
              <w:keepNext w:val="0"/>
              <w:keepLines w:val="0"/>
              <w:rPr>
                <w:ins w:id="545" w:author="Huawei" w:date="2017-06-22T14:41:00Z"/>
                <w:rFonts w:cs="Arial"/>
                <w:color w:val="000000"/>
                <w:szCs w:val="18"/>
                <w:lang w:eastAsia="zh-CN"/>
              </w:rPr>
            </w:pPr>
            <w:ins w:id="546"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ins w:id="547" w:author="Huawei" w:date="2017-06-22T14:41:00Z"/>
                <w:rFonts w:ascii="Arial" w:hAnsi="Arial" w:cs="Arial"/>
                <w:color w:val="000000"/>
                <w:sz w:val="18"/>
                <w:szCs w:val="18"/>
              </w:rPr>
            </w:pPr>
            <w:ins w:id="548" w:author="Huawei" w:date="2017-06-22T14:41:00Z">
              <w:r w:rsidRPr="001302E0">
                <w:t xml:space="preserve">The information </w:t>
              </w:r>
              <w:r>
                <w:t xml:space="preserve">exchanged within the oneM2M System </w:t>
              </w:r>
              <w:r w:rsidRPr="001302E0">
                <w:t>shall use cryptographic technology to ensure information authentication and information integrity.</w:t>
              </w:r>
            </w:ins>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ins w:id="549" w:author="Huawei" w:date="2017-06-22T14:41:00Z"/>
                <w:rFonts w:cs="Arial"/>
                <w:color w:val="000000"/>
                <w:szCs w:val="18"/>
              </w:rPr>
            </w:pPr>
            <w:ins w:id="550" w:author="Huawei" w:date="2017-06-22T14:41:00Z">
              <w:r w:rsidRPr="00BD2B3A">
                <w:rPr>
                  <w:rFonts w:cs="Arial"/>
                  <w:szCs w:val="18"/>
                  <w:lang w:val="en-US" w:eastAsia="zh-CN"/>
                </w:rPr>
                <w:t>Implemented in Rel-</w:t>
              </w:r>
              <w:r>
                <w:rPr>
                  <w:rFonts w:cs="Arial"/>
                  <w:szCs w:val="18"/>
                  <w:lang w:val="en-US" w:eastAsia="zh-CN"/>
                </w:rPr>
                <w:t>2</w:t>
              </w:r>
            </w:ins>
          </w:p>
        </w:tc>
      </w:tr>
      <w:tr w:rsidR="00D40843" w:rsidRPr="009D5557" w:rsidTr="00995F13">
        <w:trPr>
          <w:jc w:val="center"/>
          <w:ins w:id="551" w:author="Huawei" w:date="2017-06-22T14:41:00Z"/>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ins w:id="552" w:author="Huawei" w:date="2017-06-22T14:43:00Z"/>
                <w:rFonts w:eastAsia="黑体"/>
                <w:iCs/>
                <w:lang w:eastAsia="zh-CN"/>
              </w:rPr>
            </w:pPr>
            <w:ins w:id="553" w:author="Huawei" w:date="2017-06-22T14:41:00Z">
              <w:r w:rsidRPr="000E025D">
                <w:rPr>
                  <w:rFonts w:eastAsia="黑体"/>
                  <w:iCs/>
                  <w:lang w:eastAsia="ja-JP"/>
                </w:rPr>
                <w:t>SER</w:t>
              </w:r>
              <w:r>
                <w:rPr>
                  <w:rFonts w:eastAsia="黑体"/>
                  <w:iCs/>
                  <w:lang w:eastAsia="ja-JP"/>
                </w:rPr>
                <w:t>-</w:t>
              </w:r>
            </w:ins>
            <w:ins w:id="554" w:author="Huawei" w:date="2017-06-22T14:42:00Z">
              <w:r>
                <w:rPr>
                  <w:rFonts w:eastAsia="黑体" w:hint="eastAsia"/>
                  <w:iCs/>
                  <w:lang w:eastAsia="zh-CN"/>
                </w:rPr>
                <w:t>069</w:t>
              </w:r>
            </w:ins>
          </w:p>
          <w:p w:rsidR="003A6866" w:rsidRDefault="003A6866" w:rsidP="006E73E7">
            <w:pPr>
              <w:pStyle w:val="TAC"/>
              <w:keepNext w:val="0"/>
              <w:keepLines w:val="0"/>
              <w:rPr>
                <w:ins w:id="555" w:author="Huawei" w:date="2017-06-22T14:41:00Z"/>
                <w:rFonts w:cs="Arial"/>
                <w:color w:val="000000"/>
                <w:szCs w:val="18"/>
                <w:lang w:eastAsia="zh-CN"/>
              </w:rPr>
            </w:pPr>
            <w:ins w:id="556"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ins w:id="557" w:author="Huawei" w:date="2017-06-22T14:41:00Z"/>
                <w:rFonts w:ascii="Arial" w:hAnsi="Arial" w:cs="Arial"/>
                <w:color w:val="000000"/>
                <w:sz w:val="18"/>
                <w:szCs w:val="18"/>
              </w:rPr>
            </w:pPr>
            <w:ins w:id="558" w:author="Huawei" w:date="2017-06-22T14:41:00Z">
              <w:r>
                <w:t>The o</w:t>
              </w:r>
              <w:r w:rsidRPr="000E025D">
                <w:t>neM2M System shall be able to securely transfer information by using an appropriate method such as digital signature.</w:t>
              </w:r>
            </w:ins>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ins w:id="559" w:author="Huawei" w:date="2017-06-22T14:41:00Z"/>
                <w:rFonts w:cs="Arial"/>
                <w:color w:val="000000"/>
                <w:szCs w:val="18"/>
              </w:rPr>
            </w:pPr>
            <w:ins w:id="560" w:author="Huawei" w:date="2017-06-22T14:41:00Z">
              <w:r w:rsidRPr="000E025D">
                <w:rPr>
                  <w:rFonts w:cs="Arial"/>
                  <w:szCs w:val="18"/>
                  <w:lang w:val="en-US" w:eastAsia="zh-CN"/>
                </w:rPr>
                <w:t>Implemented in Rel-2</w:t>
              </w:r>
            </w:ins>
          </w:p>
        </w:tc>
      </w:tr>
      <w:tr w:rsidR="00D40843" w:rsidRPr="009D5557" w:rsidTr="00995F13">
        <w:trPr>
          <w:jc w:val="center"/>
          <w:ins w:id="561" w:author="Huawei" w:date="2017-06-22T14:41:00Z"/>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ins w:id="562" w:author="Huawei" w:date="2017-06-22T14:43:00Z"/>
                <w:rFonts w:eastAsia="黑体"/>
                <w:iCs/>
                <w:lang w:eastAsia="zh-CN"/>
              </w:rPr>
            </w:pPr>
            <w:ins w:id="563" w:author="Huawei" w:date="2017-06-22T14:41:00Z">
              <w:r w:rsidRPr="000E025D">
                <w:rPr>
                  <w:rFonts w:eastAsia="黑体"/>
                  <w:iCs/>
                  <w:lang w:eastAsia="ja-JP"/>
                </w:rPr>
                <w:t>SER</w:t>
              </w:r>
              <w:r>
                <w:rPr>
                  <w:rFonts w:eastAsia="黑体"/>
                  <w:iCs/>
                  <w:lang w:eastAsia="ja-JP"/>
                </w:rPr>
                <w:t>-</w:t>
              </w:r>
            </w:ins>
            <w:ins w:id="564" w:author="Huawei" w:date="2017-06-22T14:42:00Z">
              <w:r>
                <w:rPr>
                  <w:rFonts w:eastAsia="黑体" w:hint="eastAsia"/>
                  <w:iCs/>
                  <w:lang w:eastAsia="zh-CN"/>
                </w:rPr>
                <w:t>070</w:t>
              </w:r>
            </w:ins>
          </w:p>
          <w:p w:rsidR="003A6866" w:rsidRDefault="003A6866" w:rsidP="006E73E7">
            <w:pPr>
              <w:pStyle w:val="TAC"/>
              <w:keepNext w:val="0"/>
              <w:keepLines w:val="0"/>
              <w:rPr>
                <w:ins w:id="565" w:author="Huawei" w:date="2017-06-22T14:41:00Z"/>
                <w:rFonts w:cs="Arial"/>
                <w:color w:val="000000"/>
                <w:szCs w:val="18"/>
                <w:lang w:eastAsia="zh-CN"/>
              </w:rPr>
            </w:pPr>
            <w:ins w:id="566"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ins w:id="567" w:author="Huawei" w:date="2017-06-22T14:41:00Z"/>
                <w:rFonts w:ascii="Arial" w:hAnsi="Arial" w:cs="Arial"/>
                <w:color w:val="000000"/>
                <w:sz w:val="18"/>
                <w:szCs w:val="18"/>
              </w:rPr>
            </w:pPr>
            <w:ins w:id="568" w:author="Huawei" w:date="2017-06-22T14:41:00Z">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ins>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ins w:id="569" w:author="Huawei" w:date="2017-06-22T14:41:00Z"/>
                <w:rFonts w:cs="Arial"/>
                <w:color w:val="000000"/>
                <w:szCs w:val="18"/>
              </w:rPr>
            </w:pPr>
            <w:ins w:id="570" w:author="Huawei" w:date="2017-06-22T14:41:00Z">
              <w:r w:rsidRPr="000E025D">
                <w:rPr>
                  <w:rFonts w:cs="Arial"/>
                  <w:szCs w:val="18"/>
                  <w:lang w:val="en-US" w:eastAsia="zh-CN"/>
                </w:rPr>
                <w:t>Partially Implemented</w:t>
              </w:r>
              <w:r>
                <w:rPr>
                  <w:rFonts w:cs="Arial"/>
                  <w:szCs w:val="18"/>
                  <w:lang w:val="en-US" w:eastAsia="zh-CN"/>
                </w:rPr>
                <w:t xml:space="preserve"> Note </w:t>
              </w:r>
            </w:ins>
            <w:ins w:id="571" w:author="Huawei1" w:date="2017-07-12T06:03:00Z">
              <w:r w:rsidR="004C7E89">
                <w:rPr>
                  <w:rFonts w:cs="Arial"/>
                  <w:szCs w:val="18"/>
                  <w:lang w:val="en-US" w:eastAsia="zh-CN"/>
                </w:rPr>
                <w:t>7</w:t>
              </w:r>
            </w:ins>
            <w:ins w:id="572" w:author="Huawei" w:date="2017-06-22T14:41:00Z">
              <w:del w:id="573" w:author="Huawei1" w:date="2017-07-12T06:02:00Z">
                <w:r w:rsidDel="004C7E89">
                  <w:rPr>
                    <w:rFonts w:cs="Arial"/>
                    <w:szCs w:val="18"/>
                    <w:lang w:val="en-US" w:eastAsia="zh-CN"/>
                  </w:rPr>
                  <w:delText>x</w:delText>
                </w:r>
              </w:del>
            </w:ins>
          </w:p>
        </w:tc>
      </w:tr>
      <w:tr w:rsidR="00D40843" w:rsidRPr="009D5557" w:rsidTr="00995F13">
        <w:trPr>
          <w:jc w:val="center"/>
          <w:ins w:id="574" w:author="Huawei" w:date="2017-06-22T14:41:00Z"/>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ins w:id="575" w:author="Huawei" w:date="2017-06-22T14:43:00Z"/>
                <w:rFonts w:eastAsia="黑体"/>
                <w:iCs/>
                <w:lang w:eastAsia="zh-CN"/>
              </w:rPr>
            </w:pPr>
            <w:ins w:id="576" w:author="Huawei" w:date="2017-06-22T14:41:00Z">
              <w:r w:rsidRPr="00446E8A">
                <w:rPr>
                  <w:rFonts w:eastAsia="黑体"/>
                  <w:iCs/>
                  <w:lang w:eastAsia="ja-JP"/>
                </w:rPr>
                <w:t>SER-</w:t>
              </w:r>
            </w:ins>
            <w:ins w:id="577" w:author="Huawei" w:date="2017-06-22T14:42:00Z">
              <w:r>
                <w:rPr>
                  <w:rFonts w:eastAsia="黑体" w:hint="eastAsia"/>
                  <w:iCs/>
                  <w:lang w:eastAsia="zh-CN"/>
                </w:rPr>
                <w:t>071</w:t>
              </w:r>
            </w:ins>
          </w:p>
          <w:p w:rsidR="003A6866" w:rsidRDefault="003A6866" w:rsidP="006E73E7">
            <w:pPr>
              <w:pStyle w:val="TAC"/>
              <w:keepNext w:val="0"/>
              <w:keepLines w:val="0"/>
              <w:rPr>
                <w:ins w:id="578" w:author="Huawei" w:date="2017-06-22T14:41:00Z"/>
                <w:rFonts w:cs="Arial"/>
                <w:color w:val="000000"/>
                <w:szCs w:val="18"/>
                <w:lang w:eastAsia="zh-CN"/>
              </w:rPr>
            </w:pPr>
            <w:ins w:id="579"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ins w:id="580" w:author="Huawei" w:date="2017-06-22T14:41:00Z"/>
                <w:rFonts w:ascii="Arial" w:hAnsi="Arial" w:cs="Arial"/>
                <w:color w:val="000000"/>
                <w:sz w:val="18"/>
                <w:szCs w:val="18"/>
              </w:rPr>
            </w:pPr>
            <w:ins w:id="581" w:author="Huawei" w:date="2017-06-22T14:41:00Z">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ins>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ins w:id="582" w:author="Huawei" w:date="2017-06-22T14:41:00Z"/>
                <w:rFonts w:cs="Arial"/>
                <w:color w:val="000000"/>
                <w:szCs w:val="18"/>
              </w:rPr>
            </w:pPr>
            <w:ins w:id="583" w:author="Huawei" w:date="2017-06-22T14:41:00Z">
              <w:r w:rsidRPr="00446E8A">
                <w:rPr>
                  <w:rFonts w:cs="Arial"/>
                  <w:szCs w:val="18"/>
                  <w:lang w:val="en-US" w:eastAsia="zh-CN"/>
                </w:rPr>
                <w:t>Implemented in Rel-</w:t>
              </w:r>
              <w:r>
                <w:rPr>
                  <w:rFonts w:cs="Arial"/>
                  <w:szCs w:val="18"/>
                  <w:lang w:val="en-US" w:eastAsia="zh-CN"/>
                </w:rPr>
                <w:t>1</w:t>
              </w:r>
            </w:ins>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ins w:id="584" w:author="Huawei" w:date="2017-06-22T14:43:00Z"/>
                <w:rFonts w:eastAsia="黑体"/>
                <w:iCs/>
                <w:lang w:eastAsia="zh-CN"/>
              </w:rPr>
            </w:pPr>
            <w:ins w:id="585" w:author="Huawei" w:date="2017-06-22T14:41:00Z">
              <w:r w:rsidRPr="00446E8A">
                <w:rPr>
                  <w:rFonts w:eastAsia="黑体"/>
                  <w:iCs/>
                  <w:lang w:eastAsia="ja-JP"/>
                </w:rPr>
                <w:t>SER-</w:t>
              </w:r>
            </w:ins>
            <w:ins w:id="586" w:author="Huawei" w:date="2017-06-22T14:42:00Z">
              <w:r>
                <w:rPr>
                  <w:rFonts w:eastAsia="黑体" w:hint="eastAsia"/>
                  <w:iCs/>
                  <w:lang w:eastAsia="zh-CN"/>
                </w:rPr>
                <w:t>072</w:t>
              </w:r>
            </w:ins>
          </w:p>
          <w:p w:rsidR="003A6866" w:rsidRPr="007B37C3" w:rsidRDefault="003A6866" w:rsidP="006E73E7">
            <w:pPr>
              <w:pStyle w:val="TAC"/>
              <w:keepNext w:val="0"/>
              <w:keepLines w:val="0"/>
              <w:rPr>
                <w:rFonts w:cs="Arial"/>
                <w:color w:val="000000"/>
                <w:szCs w:val="18"/>
                <w:lang w:eastAsia="zh-CN"/>
              </w:rPr>
            </w:pPr>
            <w:ins w:id="587" w:author="Huawei" w:date="2017-06-22T14:43:00Z">
              <w:r>
                <w:rPr>
                  <w:rFonts w:eastAsia="黑体" w:hint="eastAsia"/>
                  <w:iCs/>
                  <w:lang w:eastAsia="zh-CN"/>
                </w:rPr>
                <w:t xml:space="preserve">See </w:t>
              </w:r>
              <w:r w:rsidRPr="00A50945">
                <w:rPr>
                  <w:rFonts w:eastAsia="黑体"/>
                  <w:iCs/>
                  <w:lang w:eastAsia="zh-CN"/>
                </w:rPr>
                <w:t>REQ-2017-0030R05</w:t>
              </w:r>
            </w:ins>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ins w:id="588" w:author="Huawei" w:date="2017-06-22T14:41:00Z">
              <w:r w:rsidRPr="00446E8A">
                <w:t xml:space="preserve">The oneM2M </w:t>
              </w:r>
              <w:r>
                <w:t>S</w:t>
              </w:r>
              <w:r w:rsidRPr="00446E8A">
                <w:t>ystem shall provide privacy protection mechanism</w:t>
              </w:r>
              <w:r>
                <w:t>s</w:t>
              </w:r>
              <w:r w:rsidRPr="00446E8A">
                <w:t xml:space="preserve"> at the central server.</w:t>
              </w:r>
            </w:ins>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ins w:id="589" w:author="Huawei" w:date="2017-06-22T14:41:00Z">
              <w:r w:rsidRPr="00446E8A">
                <w:rPr>
                  <w:rFonts w:cs="Arial"/>
                  <w:szCs w:val="18"/>
                  <w:lang w:val="en-US" w:eastAsia="zh-CN"/>
                </w:rPr>
                <w:t>Implemented in Rel-</w:t>
              </w:r>
              <w:r>
                <w:rPr>
                  <w:rFonts w:cs="Arial"/>
                  <w:szCs w:val="18"/>
                  <w:lang w:val="en-US" w:eastAsia="zh-CN"/>
                </w:rPr>
                <w:t>2</w:t>
              </w:r>
            </w:ins>
          </w:p>
        </w:tc>
      </w:tr>
      <w:tr w:rsidR="003B3BE9" w:rsidRPr="009D5557" w:rsidTr="00995F13">
        <w:trPr>
          <w:jc w:val="center"/>
          <w:ins w:id="590" w:author="Huawei" w:date="2017-06-22T15:10:00Z"/>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ins w:id="591" w:author="Huawei" w:date="2017-06-22T15:10:00Z"/>
                <w:rFonts w:eastAsia="黑体"/>
                <w:iCs/>
                <w:lang w:eastAsia="zh-CN"/>
              </w:rPr>
            </w:pPr>
            <w:ins w:id="592" w:author="Huawei" w:date="2017-06-22T15:10:00Z">
              <w:r w:rsidRPr="00B055F6">
                <w:rPr>
                  <w:rFonts w:eastAsia="黑体"/>
                  <w:iCs/>
                  <w:lang w:eastAsia="ja-JP"/>
                </w:rPr>
                <w:t>SER-</w:t>
              </w:r>
              <w:r>
                <w:rPr>
                  <w:rFonts w:eastAsia="黑体" w:hint="eastAsia"/>
                  <w:iCs/>
                  <w:lang w:eastAsia="zh-CN"/>
                </w:rPr>
                <w:t>073</w:t>
              </w:r>
            </w:ins>
          </w:p>
          <w:p w:rsidR="009842A2" w:rsidRPr="00446E8A" w:rsidRDefault="009842A2" w:rsidP="006E73E7">
            <w:pPr>
              <w:pStyle w:val="TAC"/>
              <w:keepNext w:val="0"/>
              <w:keepLines w:val="0"/>
              <w:rPr>
                <w:ins w:id="593" w:author="Huawei" w:date="2017-06-22T15:10:00Z"/>
                <w:rFonts w:eastAsia="黑体"/>
                <w:iCs/>
                <w:lang w:eastAsia="zh-CN"/>
              </w:rPr>
            </w:pPr>
            <w:ins w:id="594" w:author="Huawei" w:date="2017-06-22T15:10: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rPr>
                <w:ins w:id="595" w:author="Huawei" w:date="2017-06-22T15:10:00Z"/>
              </w:rPr>
            </w:pPr>
            <w:ins w:id="596" w:author="Huawei" w:date="2017-06-22T15:10:00Z">
              <w:r w:rsidRPr="00B055F6">
                <w:t>The oneM2M system shall be able to support authentication using device key and the integrity check ofM2M Device(s).</w:t>
              </w:r>
            </w:ins>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ins w:id="597" w:author="Huawei" w:date="2017-06-22T15:10:00Z"/>
                <w:rFonts w:cs="Arial"/>
                <w:szCs w:val="18"/>
                <w:lang w:val="en-US" w:eastAsia="zh-CN"/>
              </w:rPr>
            </w:pPr>
            <w:ins w:id="598" w:author="Huawei" w:date="2017-06-22T15:10:00Z">
              <w:r w:rsidRPr="00B055F6">
                <w:rPr>
                  <w:lang w:val="en-US" w:eastAsia="zh-CN"/>
                </w:rPr>
                <w:t>Rel-3?</w:t>
              </w:r>
            </w:ins>
          </w:p>
        </w:tc>
      </w:tr>
      <w:tr w:rsidR="003B3BE9" w:rsidRPr="009D5557" w:rsidTr="00995F13">
        <w:trPr>
          <w:jc w:val="center"/>
          <w:ins w:id="599" w:author="Huawei" w:date="2017-06-22T15:10:00Z"/>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ins w:id="600" w:author="Huawei" w:date="2017-06-22T15:10:00Z"/>
                <w:rFonts w:eastAsia="黑体"/>
                <w:iCs/>
                <w:lang w:eastAsia="zh-CN"/>
              </w:rPr>
            </w:pPr>
            <w:ins w:id="601" w:author="Huawei" w:date="2017-06-22T15:10:00Z">
              <w:r w:rsidRPr="00B055F6">
                <w:rPr>
                  <w:rFonts w:eastAsia="黑体"/>
                  <w:iCs/>
                  <w:lang w:eastAsia="ja-JP"/>
                </w:rPr>
                <w:t>SER-</w:t>
              </w:r>
              <w:r>
                <w:rPr>
                  <w:rFonts w:eastAsia="黑体" w:hint="eastAsia"/>
                  <w:iCs/>
                  <w:lang w:eastAsia="zh-CN"/>
                </w:rPr>
                <w:t>074</w:t>
              </w:r>
            </w:ins>
          </w:p>
          <w:p w:rsidR="009842A2" w:rsidRPr="00446E8A" w:rsidRDefault="009842A2" w:rsidP="006E73E7">
            <w:pPr>
              <w:pStyle w:val="TAC"/>
              <w:keepNext w:val="0"/>
              <w:keepLines w:val="0"/>
              <w:rPr>
                <w:ins w:id="602" w:author="Huawei" w:date="2017-06-22T15:10:00Z"/>
                <w:rFonts w:eastAsia="黑体"/>
                <w:iCs/>
                <w:lang w:eastAsia="zh-CN"/>
              </w:rPr>
            </w:pPr>
            <w:ins w:id="603" w:author="Huawei" w:date="2017-06-22T15:10: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rPr>
                <w:ins w:id="604" w:author="Huawei" w:date="2017-06-22T15:10:00Z"/>
              </w:rPr>
            </w:pPr>
            <w:ins w:id="605" w:author="Huawei" w:date="2017-06-22T15:10:00Z">
              <w:r w:rsidRPr="00B055F6">
                <w:t>The oneM2M system shall be able to support anonymization of the t information being provided, when requested by M2M Applications..</w:t>
              </w:r>
            </w:ins>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ins w:id="606" w:author="Huawei" w:date="2017-06-22T15:10:00Z"/>
                <w:rFonts w:cs="Arial"/>
                <w:szCs w:val="18"/>
                <w:lang w:val="en-US" w:eastAsia="zh-CN"/>
              </w:rPr>
            </w:pPr>
            <w:ins w:id="607" w:author="Huawei" w:date="2017-06-22T15:10:00Z">
              <w:r w:rsidRPr="00B055F6">
                <w:rPr>
                  <w:lang w:val="en-US" w:eastAsia="zh-CN"/>
                </w:rPr>
                <w:t>Rel-3/ future releases?</w:t>
              </w:r>
            </w:ins>
          </w:p>
        </w:tc>
      </w:tr>
      <w:tr w:rsidR="003B3BE9" w:rsidRPr="009D5557" w:rsidDel="00991448" w:rsidTr="00995F13">
        <w:trPr>
          <w:jc w:val="center"/>
          <w:ins w:id="608" w:author="Huawei" w:date="2017-06-22T15:10:00Z"/>
          <w:del w:id="609" w:author="Huawei1" w:date="2017-07-12T06:16:00Z"/>
        </w:trPr>
        <w:tc>
          <w:tcPr>
            <w:tcW w:w="1587" w:type="dxa"/>
            <w:tcBorders>
              <w:top w:val="single" w:sz="4" w:space="0" w:color="auto"/>
              <w:left w:val="single" w:sz="4" w:space="0" w:color="auto"/>
              <w:bottom w:val="single" w:sz="4" w:space="0" w:color="auto"/>
              <w:right w:val="single" w:sz="4" w:space="0" w:color="auto"/>
            </w:tcBorders>
          </w:tcPr>
          <w:p w:rsidR="003B3BE9" w:rsidDel="00991448" w:rsidRDefault="003B3BE9" w:rsidP="006E73E7">
            <w:pPr>
              <w:pStyle w:val="TAC"/>
              <w:keepNext w:val="0"/>
              <w:keepLines w:val="0"/>
              <w:rPr>
                <w:ins w:id="610" w:author="Huawei" w:date="2017-06-22T15:10:00Z"/>
                <w:del w:id="611" w:author="Huawei1" w:date="2017-07-12T06:16:00Z"/>
                <w:rFonts w:eastAsia="黑体"/>
                <w:iCs/>
                <w:lang w:eastAsia="zh-CN"/>
              </w:rPr>
            </w:pPr>
            <w:ins w:id="612" w:author="Huawei" w:date="2017-06-22T15:10:00Z">
              <w:del w:id="613" w:author="Huawei1" w:date="2017-07-12T06:16:00Z">
                <w:r w:rsidRPr="00B055F6" w:rsidDel="00991448">
                  <w:rPr>
                    <w:rFonts w:eastAsia="黑体"/>
                    <w:iCs/>
                    <w:lang w:eastAsia="ja-JP"/>
                  </w:rPr>
                  <w:delText>SER-</w:delText>
                </w:r>
                <w:r w:rsidDel="00991448">
                  <w:rPr>
                    <w:rFonts w:eastAsia="黑体" w:hint="eastAsia"/>
                    <w:iCs/>
                    <w:lang w:eastAsia="zh-CN"/>
                  </w:rPr>
                  <w:delText>075</w:delText>
                </w:r>
              </w:del>
            </w:ins>
          </w:p>
          <w:p w:rsidR="009842A2" w:rsidRPr="00446E8A" w:rsidDel="00991448" w:rsidRDefault="009842A2" w:rsidP="006E73E7">
            <w:pPr>
              <w:pStyle w:val="TAC"/>
              <w:keepNext w:val="0"/>
              <w:keepLines w:val="0"/>
              <w:rPr>
                <w:ins w:id="614" w:author="Huawei" w:date="2017-06-22T15:10:00Z"/>
                <w:del w:id="615" w:author="Huawei1" w:date="2017-07-12T06:16:00Z"/>
                <w:rFonts w:eastAsia="黑体"/>
                <w:iCs/>
                <w:lang w:eastAsia="zh-CN"/>
              </w:rPr>
            </w:pPr>
            <w:ins w:id="616" w:author="Huawei" w:date="2017-06-22T15:10:00Z">
              <w:del w:id="617" w:author="Huawei1" w:date="2017-07-12T06:16:00Z">
                <w:r w:rsidDel="00991448">
                  <w:rPr>
                    <w:rFonts w:eastAsia="黑体" w:hint="eastAsia"/>
                    <w:iCs/>
                    <w:lang w:eastAsia="zh-CN"/>
                  </w:rPr>
                  <w:delText xml:space="preserve">See </w:delText>
                </w:r>
                <w:r w:rsidRPr="00020883" w:rsidDel="00991448">
                  <w:rPr>
                    <w:rFonts w:eastAsia="黑体"/>
                    <w:iCs/>
                    <w:lang w:eastAsia="zh-CN"/>
                  </w:rPr>
                  <w:delText>REQ-2017-0031R05</w:delText>
                </w:r>
              </w:del>
            </w:ins>
          </w:p>
        </w:tc>
        <w:tc>
          <w:tcPr>
            <w:tcW w:w="6493" w:type="dxa"/>
            <w:tcBorders>
              <w:top w:val="single" w:sz="4" w:space="0" w:color="auto"/>
              <w:left w:val="single" w:sz="4" w:space="0" w:color="auto"/>
              <w:bottom w:val="single" w:sz="4" w:space="0" w:color="auto"/>
              <w:right w:val="single" w:sz="4" w:space="0" w:color="auto"/>
            </w:tcBorders>
          </w:tcPr>
          <w:p w:rsidR="003B3BE9" w:rsidRPr="00446E8A" w:rsidDel="00991448" w:rsidRDefault="003B3BE9" w:rsidP="00995F13">
            <w:pPr>
              <w:spacing w:after="0"/>
              <w:rPr>
                <w:ins w:id="618" w:author="Huawei" w:date="2017-06-22T15:10:00Z"/>
                <w:del w:id="619" w:author="Huawei1" w:date="2017-07-12T06:16:00Z"/>
              </w:rPr>
            </w:pPr>
            <w:ins w:id="620" w:author="Huawei" w:date="2017-06-22T15:10:00Z">
              <w:del w:id="621" w:author="Huawei1" w:date="2017-07-12T06:16:00Z">
                <w:r w:rsidRPr="00B055F6" w:rsidDel="00991448">
                  <w:delText>The oneM2M system shall be able to request the Underlying Network to perform, on behalf of the oneM2M System, privacy policy decisions concerning the location information, if the location information is obtained by the Underlying Network location service.</w:delText>
                </w:r>
              </w:del>
            </w:ins>
          </w:p>
        </w:tc>
        <w:tc>
          <w:tcPr>
            <w:tcW w:w="1177" w:type="dxa"/>
            <w:tcBorders>
              <w:top w:val="single" w:sz="4" w:space="0" w:color="auto"/>
              <w:left w:val="single" w:sz="4" w:space="0" w:color="auto"/>
              <w:bottom w:val="single" w:sz="4" w:space="0" w:color="auto"/>
              <w:right w:val="single" w:sz="4" w:space="0" w:color="auto"/>
            </w:tcBorders>
          </w:tcPr>
          <w:p w:rsidR="003B3BE9" w:rsidRPr="00446E8A" w:rsidDel="00991448" w:rsidRDefault="003B3BE9" w:rsidP="00995F13">
            <w:pPr>
              <w:pStyle w:val="TAC"/>
              <w:rPr>
                <w:ins w:id="622" w:author="Huawei" w:date="2017-06-22T15:10:00Z"/>
                <w:del w:id="623" w:author="Huawei1" w:date="2017-07-12T06:16:00Z"/>
                <w:rFonts w:cs="Arial"/>
                <w:szCs w:val="18"/>
                <w:lang w:val="en-US" w:eastAsia="zh-CN"/>
              </w:rPr>
            </w:pPr>
            <w:ins w:id="624" w:author="Huawei" w:date="2017-06-22T15:10:00Z">
              <w:del w:id="625" w:author="Huawei1" w:date="2017-07-12T06:16:00Z">
                <w:r w:rsidRPr="00B055F6" w:rsidDel="00991448">
                  <w:rPr>
                    <w:lang w:val="en-US" w:eastAsia="zh-CN"/>
                  </w:rPr>
                  <w:delText>Rel-3/ future releases?</w:delText>
                </w:r>
              </w:del>
            </w:ins>
          </w:p>
        </w:tc>
      </w:tr>
      <w:tr w:rsidR="003B3BE9" w:rsidRPr="009D5557" w:rsidTr="00995F13">
        <w:trPr>
          <w:jc w:val="center"/>
          <w:ins w:id="626" w:author="Huawei" w:date="2017-06-22T15:10:00Z"/>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ins w:id="627" w:author="Huawei" w:date="2017-06-22T15:10:00Z"/>
                <w:rFonts w:eastAsia="黑体"/>
                <w:iCs/>
                <w:lang w:eastAsia="zh-CN"/>
              </w:rPr>
            </w:pPr>
            <w:ins w:id="628" w:author="Huawei" w:date="2017-06-22T15:10:00Z">
              <w:r w:rsidRPr="00B055F6">
                <w:rPr>
                  <w:rFonts w:eastAsia="黑体"/>
                  <w:iCs/>
                  <w:lang w:eastAsia="ja-JP"/>
                </w:rPr>
                <w:t>SER-</w:t>
              </w:r>
              <w:r>
                <w:rPr>
                  <w:rFonts w:eastAsia="黑体" w:hint="eastAsia"/>
                  <w:iCs/>
                  <w:lang w:eastAsia="zh-CN"/>
                </w:rPr>
                <w:t>07</w:t>
              </w:r>
            </w:ins>
            <w:ins w:id="629" w:author="Huawei1" w:date="2017-07-12T06:16:00Z">
              <w:r w:rsidR="00991448">
                <w:rPr>
                  <w:rFonts w:eastAsia="黑体"/>
                  <w:iCs/>
                  <w:lang w:eastAsia="zh-CN"/>
                </w:rPr>
                <w:t>5</w:t>
              </w:r>
            </w:ins>
            <w:ins w:id="630" w:author="Huawei" w:date="2017-06-22T15:10:00Z">
              <w:del w:id="631" w:author="Huawei1" w:date="2017-07-12T06:16:00Z">
                <w:r w:rsidDel="00991448">
                  <w:rPr>
                    <w:rFonts w:eastAsia="黑体" w:hint="eastAsia"/>
                    <w:iCs/>
                    <w:lang w:eastAsia="zh-CN"/>
                  </w:rPr>
                  <w:delText>6</w:delText>
                </w:r>
              </w:del>
            </w:ins>
          </w:p>
          <w:p w:rsidR="009842A2" w:rsidRPr="00446E8A" w:rsidRDefault="009842A2" w:rsidP="006E73E7">
            <w:pPr>
              <w:pStyle w:val="TAC"/>
              <w:keepNext w:val="0"/>
              <w:keepLines w:val="0"/>
              <w:rPr>
                <w:ins w:id="632" w:author="Huawei" w:date="2017-06-22T15:10:00Z"/>
                <w:rFonts w:eastAsia="黑体"/>
                <w:iCs/>
                <w:lang w:eastAsia="zh-CN"/>
              </w:rPr>
            </w:pPr>
            <w:ins w:id="633" w:author="Huawei" w:date="2017-06-22T15:10: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rPr>
                <w:ins w:id="634" w:author="Huawei" w:date="2017-06-22T15:10:00Z"/>
              </w:rPr>
            </w:pPr>
            <w:ins w:id="635" w:author="Huawei" w:date="2017-06-22T15:10:00Z">
              <w:r w:rsidRPr="00B055F6">
                <w:t>The oneM2M System shall apply appropriate security levels  for Applications that can have safety impacts (e.g. protection from malicious attacks)</w:t>
              </w:r>
            </w:ins>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ins w:id="636" w:author="Huawei" w:date="2017-06-22T15:10:00Z"/>
                <w:rFonts w:cs="Arial"/>
                <w:szCs w:val="18"/>
                <w:lang w:val="en-US" w:eastAsia="zh-CN"/>
              </w:rPr>
            </w:pPr>
            <w:ins w:id="637" w:author="Huawei" w:date="2017-06-22T15:10:00Z">
              <w:r w:rsidRPr="00B055F6">
                <w:rPr>
                  <w:lang w:val="en-US" w:eastAsia="zh-CN"/>
                </w:rPr>
                <w:t>Rel-3/ future releases?</w:t>
              </w:r>
            </w:ins>
          </w:p>
        </w:tc>
      </w:tr>
      <w:tr w:rsidR="003B3BE9"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B3BE9" w:rsidRPr="009D5557" w:rsidRDefault="003B3BE9"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B3BE9" w:rsidRPr="009D5557" w:rsidRDefault="003B3BE9"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B3BE9" w:rsidRPr="009D5557" w:rsidRDefault="003B3BE9"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B3BE9" w:rsidRPr="009D5557" w:rsidRDefault="003B3BE9" w:rsidP="00995F13">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B3BE9" w:rsidRDefault="003B3BE9"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B3BE9" w:rsidRDefault="003B3BE9" w:rsidP="001B37EB">
            <w:pPr>
              <w:pStyle w:val="TAN"/>
              <w:rPr>
                <w:ins w:id="638" w:author="Huawei" w:date="2017-06-22T14:42:00Z"/>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B3BE9" w:rsidRDefault="003B3BE9" w:rsidP="00C230EA">
            <w:pPr>
              <w:pStyle w:val="TAN"/>
              <w:rPr>
                <w:ins w:id="639" w:author="Huawei" w:date="2017-06-22T14:42:00Z"/>
                <w:lang w:eastAsia="zh-CN"/>
              </w:rPr>
            </w:pPr>
            <w:ins w:id="640" w:author="Huawei" w:date="2017-06-22T14:42:00Z">
              <w:r>
                <w:rPr>
                  <w:lang w:eastAsia="zh-CN"/>
                </w:rPr>
                <w:t>N</w:t>
              </w:r>
            </w:ins>
            <w:ins w:id="641" w:author="Huawei1" w:date="2017-07-12T06:03:00Z">
              <w:r w:rsidR="00C230EA">
                <w:rPr>
                  <w:lang w:eastAsia="zh-CN"/>
                </w:rPr>
                <w:t>OTE</w:t>
              </w:r>
            </w:ins>
            <w:ins w:id="642" w:author="Huawei" w:date="2017-06-22T14:42:00Z">
              <w:r>
                <w:rPr>
                  <w:lang w:eastAsia="zh-CN"/>
                </w:rPr>
                <w:t xml:space="preserve"> </w:t>
              </w:r>
              <w:r w:rsidRPr="00C230EA">
                <w:rPr>
                  <w:rFonts w:hint="eastAsia"/>
                  <w:lang w:eastAsia="zh-CN"/>
                </w:rPr>
                <w:t xml:space="preserve">7:   </w:t>
              </w:r>
              <w:r>
                <w:rPr>
                  <w:lang w:eastAsia="zh-CN"/>
                </w:rPr>
                <w:t>Support for SIM is supported in Release 1 and Release 2.</w:t>
              </w:r>
            </w:ins>
          </w:p>
          <w:p w:rsidR="003B3BE9" w:rsidRPr="007158C9" w:rsidRDefault="003B3BE9"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43" w:name="_Toc445294152"/>
      <w:bookmarkStart w:id="644" w:name="_Toc445296443"/>
      <w:bookmarkStart w:id="645" w:name="_Toc456718638"/>
      <w:bookmarkStart w:id="646" w:name="_Toc485908619"/>
      <w:r w:rsidRPr="009D5557">
        <w:rPr>
          <w:rFonts w:hint="eastAsia"/>
          <w:lang w:eastAsia="zh-CN"/>
        </w:rPr>
        <w:lastRenderedPageBreak/>
        <w:t>6</w:t>
      </w:r>
      <w:r w:rsidRPr="009D5557">
        <w:t>.</w:t>
      </w:r>
      <w:r w:rsidRPr="009D5557">
        <w:rPr>
          <w:rFonts w:hint="eastAsia"/>
          <w:lang w:eastAsia="zh-CN"/>
        </w:rPr>
        <w:t>5</w:t>
      </w:r>
      <w:r w:rsidRPr="009D5557">
        <w:tab/>
      </w:r>
      <w:r w:rsidRPr="009D5557">
        <w:rPr>
          <w:rFonts w:hint="eastAsia"/>
          <w:lang w:eastAsia="zh-CN"/>
        </w:rPr>
        <w:t>Charging Requirements</w:t>
      </w:r>
      <w:bookmarkEnd w:id="643"/>
      <w:bookmarkEnd w:id="644"/>
      <w:bookmarkEnd w:id="645"/>
      <w:bookmarkEnd w:id="646"/>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10</w:t>
      </w:r>
      <w:r w:rsidR="005C7C58">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ins w:id="647" w:author="Huawei" w:date="2017-06-22T15:11:00Z"/>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ins w:id="648" w:author="Huawei" w:date="2017-06-22T15:12:00Z"/>
                <w:rFonts w:eastAsia="黑体"/>
                <w:iCs/>
                <w:lang w:eastAsia="zh-CN"/>
              </w:rPr>
            </w:pPr>
            <w:ins w:id="649" w:author="Huawei" w:date="2017-06-22T15:11:00Z">
              <w:r>
                <w:rPr>
                  <w:rFonts w:eastAsia="黑体"/>
                  <w:iCs/>
                  <w:lang w:eastAsia="ja-JP"/>
                </w:rPr>
                <w:t>CHG-</w:t>
              </w:r>
              <w:r>
                <w:rPr>
                  <w:rFonts w:eastAsia="黑体" w:hint="eastAsia"/>
                  <w:iCs/>
                  <w:lang w:eastAsia="zh-CN"/>
                </w:rPr>
                <w:t>007</w:t>
              </w:r>
            </w:ins>
          </w:p>
          <w:p w:rsidR="009C6B7B" w:rsidRPr="009D5557" w:rsidRDefault="009C6B7B" w:rsidP="00995F13">
            <w:pPr>
              <w:pStyle w:val="TAC"/>
              <w:keepNext w:val="0"/>
              <w:keepLines w:val="0"/>
              <w:rPr>
                <w:ins w:id="650" w:author="Huawei" w:date="2017-06-22T15:11:00Z"/>
                <w:kern w:val="24"/>
                <w:szCs w:val="18"/>
                <w:lang w:eastAsia="zh-CN"/>
              </w:rPr>
            </w:pPr>
            <w:ins w:id="651" w:author="Huawei" w:date="2017-06-22T15:12:00Z">
              <w:r>
                <w:rPr>
                  <w:rFonts w:eastAsia="黑体" w:hint="eastAsia"/>
                  <w:iCs/>
                  <w:lang w:eastAsia="zh-CN"/>
                </w:rPr>
                <w:t xml:space="preserve">See </w:t>
              </w:r>
              <w:r w:rsidRPr="00020883">
                <w:rPr>
                  <w:rFonts w:eastAsia="黑体"/>
                  <w:iCs/>
                  <w:lang w:eastAsia="zh-CN"/>
                </w:rPr>
                <w:t>REQ-2017-0031R05</w:t>
              </w:r>
            </w:ins>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ins w:id="652" w:author="Huawei" w:date="2017-06-22T15:11:00Z"/>
                <w:szCs w:val="18"/>
              </w:rPr>
            </w:pPr>
            <w:ins w:id="653" w:author="Huawei" w:date="2017-06-22T15:11:00Z">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ins>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ins w:id="654" w:author="Huawei" w:date="2017-06-22T15:11:00Z"/>
                <w:rFonts w:eastAsia="Malgun Gothic"/>
                <w:lang w:eastAsia="ko-KR"/>
              </w:rPr>
            </w:pPr>
            <w:ins w:id="655" w:author="Huawei" w:date="2017-06-22T15:11:00Z">
              <w:r w:rsidRPr="00FF7450">
                <w:rPr>
                  <w:rFonts w:cs="Arial"/>
                  <w:szCs w:val="18"/>
                  <w:lang w:val="en-US" w:eastAsia="zh-CN"/>
                </w:rPr>
                <w:t>Rel-3/ future releases</w:t>
              </w:r>
              <w:r>
                <w:rPr>
                  <w:rFonts w:cs="Arial"/>
                  <w:szCs w:val="18"/>
                  <w:lang w:val="en-US" w:eastAsia="zh-CN"/>
                </w:rPr>
                <w:t>?</w:t>
              </w:r>
            </w:ins>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56" w:name="_Toc445294153"/>
      <w:bookmarkStart w:id="657" w:name="_Toc445296444"/>
      <w:bookmarkStart w:id="658" w:name="_Toc456718639"/>
      <w:bookmarkStart w:id="659" w:name="_Toc485908620"/>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656"/>
      <w:bookmarkEnd w:id="657"/>
      <w:bookmarkEnd w:id="658"/>
      <w:bookmarkEnd w:id="659"/>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11</w:t>
      </w:r>
      <w:r w:rsidR="005C7C58">
        <w:rPr>
          <w:noProof/>
        </w:rPr>
        <w:fldChar w:fldCharType="end"/>
      </w:r>
      <w:r w:rsidRPr="009D5557">
        <w:t>:</w:t>
      </w:r>
      <w:r w:rsidRPr="009D5557">
        <w:rPr>
          <w:rFonts w:hint="eastAsia"/>
          <w:lang w:eastAsia="zh-CN"/>
        </w:rPr>
        <w:t xml:space="preserve"> </w:t>
      </w:r>
      <w:ins w:id="660" w:author="Huawei1" w:date="2017-07-12T06:00:00Z">
        <w:r w:rsidR="009270FD">
          <w:rPr>
            <w:lang w:eastAsia="zh-CN"/>
          </w:rPr>
          <w:t xml:space="preserve">Operational </w:t>
        </w:r>
      </w:ins>
      <w:del w:id="661" w:author="Huawei1" w:date="2017-07-12T06:00:00Z">
        <w:r w:rsidRPr="009D5557" w:rsidDel="009270FD">
          <w:rPr>
            <w:rFonts w:hint="eastAsia"/>
            <w:lang w:eastAsia="zh-CN"/>
          </w:rPr>
          <w:delText xml:space="preserve">Charging </w:delText>
        </w:r>
      </w:del>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B70EFD">
              <w:fldChar w:fldCharType="begin"/>
            </w:r>
            <w:r w:rsidR="00B70EFD">
              <w:instrText xml:space="preserve">REF REF_3GPPTS22368 \h  \* MERGEFORMAT </w:instrText>
            </w:r>
            <w:r w:rsidR="00B70EFD">
              <w:fldChar w:fldCharType="separate"/>
            </w:r>
            <w:r w:rsidR="00607C1A">
              <w:t>1</w:t>
            </w:r>
            <w:r w:rsidR="00B70EFD">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62" w:name="_Toc445294154"/>
      <w:bookmarkStart w:id="663" w:name="_Toc445296445"/>
      <w:bookmarkStart w:id="664" w:name="_Toc456718640"/>
      <w:bookmarkStart w:id="665" w:name="_Toc48590862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662"/>
      <w:bookmarkEnd w:id="663"/>
      <w:bookmarkEnd w:id="664"/>
      <w:bookmarkEnd w:id="665"/>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12</w:t>
      </w:r>
      <w:r w:rsidR="005C7C58">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lastRenderedPageBreak/>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ins w:id="666" w:author="Huawei" w:date="2017-06-22T15:24:00Z">
              <w:r>
                <w:rPr>
                  <w:lang w:eastAsia="zh-CN"/>
                </w:rPr>
                <w:t>Not Implemented</w:t>
              </w:r>
            </w:ins>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ins w:id="667" w:author="Huawei" w:date="2017-06-22T15:24:00Z">
              <w:r>
                <w:rPr>
                  <w:lang w:eastAsia="zh-CN"/>
                </w:rPr>
                <w:t>Not Implemented</w:t>
              </w:r>
            </w:ins>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85414B" w:rsidRDefault="00B927ED" w:rsidP="00B548A8">
            <w:pPr>
              <w:pStyle w:val="TAL"/>
              <w:rPr>
                <w:rFonts w:eastAsiaTheme="minorEastAsia" w:cs="Arial"/>
                <w:color w:val="000000"/>
                <w:kern w:val="24"/>
                <w:szCs w:val="18"/>
                <w:lang w:eastAsia="zh-CN"/>
                <w:rPrChange w:id="668" w:author="Huawei" w:date="2017-06-22T15:25:00Z">
                  <w:rPr>
                    <w:rFonts w:eastAsia="MS Mincho" w:cs="Arial"/>
                    <w:color w:val="000000"/>
                    <w:kern w:val="24"/>
                    <w:szCs w:val="18"/>
                    <w:lang w:eastAsia="ja-JP"/>
                  </w:rPr>
                </w:rPrChange>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ins w:id="669" w:author="Huawei" w:date="2017-06-22T15:25:00Z">
              <w:r w:rsidR="00B548A8">
                <w:rPr>
                  <w:sz w:val="20"/>
                </w:rPr>
                <w:t>time sensitive</w:t>
              </w:r>
              <w:r w:rsidR="00B548A8">
                <w:rPr>
                  <w:rFonts w:eastAsiaTheme="minorEastAsia" w:hint="eastAsia"/>
                  <w:sz w:val="20"/>
                  <w:lang w:eastAsia="zh-CN"/>
                </w:rPr>
                <w:t xml:space="preserve"> </w:t>
              </w:r>
            </w:ins>
            <w:del w:id="670" w:author="Huawei" w:date="2017-06-22T15:25:00Z">
              <w:r w:rsidRPr="00A67E1C" w:rsidDel="00B548A8">
                <w:rPr>
                  <w:sz w:val="20"/>
                </w:rPr>
                <w:delText xml:space="preserve">relevant autonomous driving </w:delText>
              </w:r>
            </w:del>
            <w:r w:rsidRPr="00A67E1C">
              <w:rPr>
                <w:sz w:val="20"/>
              </w:rPr>
              <w:t>data which is sent to the IoT platform</w:t>
            </w:r>
            <w:ins w:id="671" w:author="Huawei" w:date="2017-06-22T15:25:00Z">
              <w:r w:rsidR="0085414B">
                <w:rPr>
                  <w:rFonts w:eastAsiaTheme="minorEastAsia" w:hint="eastAsia"/>
                  <w:sz w:val="20"/>
                  <w:lang w:eastAsia="zh-CN"/>
                </w:rPr>
                <w:t>.</w:t>
              </w:r>
            </w:ins>
            <w:del w:id="672" w:author="Huawei" w:date="2017-06-22T15:25:00Z">
              <w:r w:rsidRPr="00A67E1C" w:rsidDel="0085414B">
                <w:rPr>
                  <w:sz w:val="20"/>
                </w:rPr>
                <w:delText>,</w:delText>
              </w:r>
            </w:del>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ins w:id="673" w:author="Huawei" w:date="2017-06-22T15:24:00Z">
              <w:r>
                <w:rPr>
                  <w:lang w:eastAsia="zh-CN"/>
                </w:rPr>
                <w:t>Implemented in Rel-2</w:t>
              </w:r>
            </w:ins>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del w:id="674" w:author="Huawei" w:date="2017-06-22T15:25:00Z">
              <w:r w:rsidDel="0085414B">
                <w:rPr>
                  <w:sz w:val="20"/>
                </w:rPr>
                <w:delText>vehicle</w:delText>
              </w:r>
              <w:r w:rsidRPr="00A67E1C" w:rsidDel="0085414B">
                <w:rPr>
                  <w:sz w:val="20"/>
                </w:rPr>
                <w:delText xml:space="preserve"> </w:delText>
              </w:r>
            </w:del>
            <w:ins w:id="675" w:author="Huawei" w:date="2017-06-22T15:25:00Z">
              <w:r w:rsidR="0085414B">
                <w:rPr>
                  <w:sz w:val="20"/>
                </w:rPr>
                <w:t xml:space="preserve">time sensitive application </w:t>
              </w:r>
            </w:ins>
            <w:r>
              <w:rPr>
                <w:sz w:val="20"/>
              </w:rPr>
              <w:t>receiving</w:t>
            </w:r>
            <w:r w:rsidRPr="00A67E1C">
              <w:rPr>
                <w:sz w:val="20"/>
              </w:rPr>
              <w:t xml:space="preserve"> </w:t>
            </w:r>
            <w:r>
              <w:rPr>
                <w:sz w:val="20"/>
              </w:rPr>
              <w:t>data</w:t>
            </w:r>
            <w:del w:id="676" w:author="Huawei" w:date="2017-06-22T15:26:00Z">
              <w:r w:rsidDel="0085414B">
                <w:rPr>
                  <w:sz w:val="20"/>
                </w:rPr>
                <w:delText xml:space="preserve"> from an Autonomous Driving Application</w:delText>
              </w:r>
            </w:del>
            <w:r>
              <w:rPr>
                <w:sz w:val="20"/>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ins w:id="677" w:author="Huawei" w:date="2017-06-22T15:24:00Z">
              <w:r>
                <w:rPr>
                  <w:lang w:eastAsia="zh-CN"/>
                </w:rPr>
                <w:t>Implemented in Rel-2</w:t>
              </w:r>
            </w:ins>
          </w:p>
        </w:tc>
      </w:tr>
      <w:tr w:rsidR="00B927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927ED" w:rsidRDefault="00B927ED"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927ED" w:rsidRPr="00FA2F77" w:rsidRDefault="00B927ED" w:rsidP="00FA2F77">
            <w:pPr>
              <w:pStyle w:val="TAN"/>
              <w:rPr>
                <w:rFonts w:eastAsia="宋体"/>
                <w:kern w:val="24"/>
                <w:szCs w:val="18"/>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rsidR="00C95442" w:rsidRPr="009D5557" w:rsidRDefault="00C95442" w:rsidP="00C95442">
      <w:pPr>
        <w:rPr>
          <w:rFonts w:eastAsia="宋体"/>
          <w:lang w:eastAsia="zh-CN"/>
        </w:rPr>
      </w:pPr>
      <w:bookmarkStart w:id="678" w:name="_Toc445294155"/>
    </w:p>
    <w:p w:rsidR="0000378F" w:rsidRDefault="00C95442" w:rsidP="00C726C0">
      <w:pPr>
        <w:pStyle w:val="2"/>
        <w:rPr>
          <w:rFonts w:eastAsia="宋体"/>
          <w:lang w:eastAsia="zh-CN"/>
        </w:rPr>
      </w:pPr>
      <w:bookmarkStart w:id="679" w:name="_Toc445296446"/>
      <w:bookmarkStart w:id="680" w:name="_Toc456718641"/>
      <w:bookmarkStart w:id="681" w:name="_Toc485908622"/>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678"/>
      <w:bookmarkEnd w:id="679"/>
      <w:bookmarkEnd w:id="680"/>
      <w:bookmarkEnd w:id="681"/>
    </w:p>
    <w:p w:rsidR="0000378F" w:rsidRDefault="00C95442" w:rsidP="00C726C0">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13</w:t>
      </w:r>
      <w:r w:rsidR="005C7C58">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lastRenderedPageBreak/>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682" w:name="_Toc445294156"/>
      <w:bookmarkStart w:id="683" w:name="_Toc445296447"/>
      <w:bookmarkStart w:id="684" w:name="_Toc456718642"/>
      <w:bookmarkStart w:id="685" w:name="_Toc485908623"/>
      <w:r w:rsidRPr="009D5557">
        <w:rPr>
          <w:rFonts w:hint="eastAsia"/>
          <w:lang w:eastAsia="zh-CN"/>
        </w:rPr>
        <w:t>7</w:t>
      </w:r>
      <w:r w:rsidRPr="009D5557">
        <w:rPr>
          <w:lang w:eastAsia="zh-CN"/>
        </w:rPr>
        <w:tab/>
        <w:t>Non-Functional Requirements (informative)</w:t>
      </w:r>
      <w:bookmarkEnd w:id="682"/>
      <w:bookmarkEnd w:id="683"/>
      <w:bookmarkEnd w:id="684"/>
      <w:bookmarkEnd w:id="685"/>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14</w:t>
      </w:r>
      <w:r w:rsidR="005C7C58">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686" w:name="_Toc456718643"/>
      <w:r>
        <w:rPr>
          <w:lang w:eastAsia="zh-CN"/>
        </w:rPr>
        <w:br w:type="page"/>
      </w:r>
      <w:bookmarkStart w:id="687" w:name="_Toc485908624"/>
      <w:r w:rsidR="00C95442" w:rsidRPr="00C95442">
        <w:rPr>
          <w:lang w:eastAsia="zh-CN"/>
        </w:rPr>
        <w:lastRenderedPageBreak/>
        <w:t>Annex A (informative):</w:t>
      </w:r>
      <w:bookmarkEnd w:id="686"/>
      <w:r w:rsidR="00F36FAD">
        <w:rPr>
          <w:lang w:eastAsia="zh-CN"/>
        </w:rPr>
        <w:br/>
      </w:r>
      <w:r w:rsidR="008D008E" w:rsidRPr="006A06DA">
        <w:rPr>
          <w:lang w:eastAsia="zh-CN"/>
        </w:rPr>
        <w:t>Requirements for the next release</w:t>
      </w:r>
      <w:bookmarkEnd w:id="687"/>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688"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688"/>
    </w:p>
    <w:p w:rsidR="00C95442" w:rsidRPr="00FC0C2A" w:rsidRDefault="00C95442" w:rsidP="008D008E">
      <w:pPr>
        <w:pStyle w:val="B30"/>
        <w:rPr>
          <w:lang w:eastAsia="zh-CN"/>
        </w:rPr>
      </w:pPr>
      <w:bookmarkStart w:id="689"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689"/>
    </w:p>
    <w:p w:rsidR="00C95442" w:rsidRPr="00FC0C2A" w:rsidRDefault="00C95442" w:rsidP="008D008E">
      <w:pPr>
        <w:pStyle w:val="B30"/>
        <w:rPr>
          <w:lang w:eastAsia="zh-CN"/>
        </w:rPr>
      </w:pPr>
      <w:bookmarkStart w:id="690"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690"/>
    </w:p>
    <w:p w:rsidR="00C95442" w:rsidRPr="00FC0C2A" w:rsidRDefault="00C95442" w:rsidP="008D008E">
      <w:pPr>
        <w:pStyle w:val="B30"/>
        <w:rPr>
          <w:lang w:eastAsia="zh-CN"/>
        </w:rPr>
      </w:pPr>
      <w:bookmarkStart w:id="691"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691"/>
    </w:p>
    <w:p w:rsidR="00C95442" w:rsidRPr="00271423" w:rsidRDefault="00C95442" w:rsidP="008D008E">
      <w:pPr>
        <w:pStyle w:val="B30"/>
        <w:rPr>
          <w:lang w:eastAsia="zh-CN"/>
        </w:rPr>
      </w:pPr>
      <w:bookmarkStart w:id="692"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692"/>
    </w:p>
    <w:p w:rsidR="00C95442" w:rsidRPr="00271423" w:rsidRDefault="00C95442" w:rsidP="008D008E">
      <w:pPr>
        <w:pStyle w:val="B30"/>
        <w:rPr>
          <w:lang w:eastAsia="zh-CN"/>
        </w:rPr>
      </w:pPr>
      <w:bookmarkStart w:id="693"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693"/>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694" w:name="_Toc445294157"/>
      <w:bookmarkStart w:id="695" w:name="_Toc445296448"/>
      <w:bookmarkStart w:id="696" w:name="_Toc456718650"/>
      <w:bookmarkStart w:id="697" w:name="_Toc485908625"/>
      <w:r w:rsidRPr="009D5557">
        <w:lastRenderedPageBreak/>
        <w:t>History</w:t>
      </w:r>
      <w:bookmarkEnd w:id="694"/>
      <w:bookmarkEnd w:id="695"/>
      <w:bookmarkEnd w:id="696"/>
      <w:bookmarkEnd w:id="697"/>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pStyle w:val="FP"/>
              <w:spacing w:before="80" w:after="80"/>
              <w:ind w:left="57"/>
            </w:pPr>
            <w:r w:rsidRPr="009D5557">
              <w:t>V1.0.1</w:t>
            </w:r>
          </w:p>
        </w:tc>
        <w:tc>
          <w:tcPr>
            <w:tcW w:w="1588" w:type="dxa"/>
            <w:tcBorders>
              <w:top w:val="single" w:sz="6" w:space="0" w:color="auto"/>
              <w:left w:val="single" w:sz="6" w:space="0" w:color="auto"/>
              <w:bottom w:val="single" w:sz="6" w:space="0" w:color="auto"/>
              <w:right w:val="single" w:sz="6" w:space="0" w:color="auto"/>
            </w:tcBorders>
            <w:hideMark/>
          </w:tcPr>
          <w:p w:rsidR="00C95442" w:rsidRPr="009D5557" w:rsidRDefault="00C95442" w:rsidP="002F5C3D">
            <w:pPr>
              <w:pStyle w:val="FP"/>
              <w:spacing w:before="80" w:after="80"/>
              <w:ind w:left="57"/>
            </w:pPr>
            <w:r w:rsidRPr="009D5557">
              <w:t>30</w:t>
            </w:r>
            <w:r w:rsidR="002F5C3D">
              <w:t>-</w:t>
            </w:r>
            <w:r w:rsidRPr="009D5557">
              <w:t>Jan</w:t>
            </w:r>
            <w:r w:rsidR="002F5C3D">
              <w:t>-</w:t>
            </w:r>
            <w:r w:rsidRPr="009D5557">
              <w:t>2015</w:t>
            </w:r>
          </w:p>
        </w:tc>
        <w:tc>
          <w:tcPr>
            <w:tcW w:w="6840" w:type="dxa"/>
            <w:tcBorders>
              <w:top w:val="single" w:sz="6" w:space="0" w:color="auto"/>
              <w:left w:val="nil"/>
              <w:bottom w:val="single" w:sz="6" w:space="0" w:color="auto"/>
              <w:right w:val="single" w:sz="6" w:space="0" w:color="auto"/>
            </w:tcBorders>
            <w:hideMark/>
          </w:tcPr>
          <w:p w:rsidR="00C95442" w:rsidRPr="009D5557" w:rsidRDefault="00C95442" w:rsidP="00995F13">
            <w:pPr>
              <w:pStyle w:val="FP"/>
              <w:tabs>
                <w:tab w:val="left" w:pos="3118"/>
              </w:tabs>
              <w:spacing w:before="80" w:after="80"/>
              <w:ind w:left="57"/>
            </w:pPr>
            <w:r w:rsidRPr="009D5557">
              <w:t>Release 1 - Publication</w:t>
            </w:r>
          </w:p>
        </w:tc>
      </w:tr>
      <w:tr w:rsidR="005D21D6"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5D21D6" w:rsidRPr="009D5557" w:rsidRDefault="005D21D6" w:rsidP="00995F13">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rsidR="005D21D6" w:rsidRPr="009D5557" w:rsidRDefault="005D21D6" w:rsidP="002F5C3D">
            <w:pPr>
              <w:pStyle w:val="FP"/>
              <w:spacing w:before="80" w:after="80"/>
              <w:ind w:left="57"/>
            </w:pPr>
            <w:r>
              <w:t>30</w:t>
            </w:r>
            <w:r w:rsidR="002F5C3D">
              <w:t>-</w:t>
            </w:r>
            <w:r>
              <w:t>Aug</w:t>
            </w:r>
            <w:r w:rsidR="002F5C3D">
              <w:t>-</w:t>
            </w:r>
            <w:r>
              <w:t>2016</w:t>
            </w:r>
          </w:p>
        </w:tc>
        <w:tc>
          <w:tcPr>
            <w:tcW w:w="6840" w:type="dxa"/>
            <w:tcBorders>
              <w:top w:val="single" w:sz="6" w:space="0" w:color="auto"/>
              <w:left w:val="nil"/>
              <w:bottom w:val="single" w:sz="6" w:space="0" w:color="auto"/>
              <w:right w:val="single" w:sz="6" w:space="0" w:color="auto"/>
            </w:tcBorders>
          </w:tcPr>
          <w:p w:rsidR="005D21D6" w:rsidRPr="009D5557" w:rsidRDefault="005D21D6" w:rsidP="00995F13">
            <w:pPr>
              <w:pStyle w:val="FP"/>
              <w:tabs>
                <w:tab w:val="left" w:pos="3118"/>
              </w:tabs>
              <w:spacing w:before="80" w:after="80"/>
              <w:ind w:left="57"/>
            </w:pPr>
            <w:r>
              <w:t>Release 2 - Publication</w:t>
            </w:r>
          </w:p>
        </w:tc>
      </w:tr>
      <w:tr w:rsidR="00A746E1"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746E1" w:rsidRPr="00A746E1" w:rsidRDefault="00A746E1" w:rsidP="00995F13">
            <w:pPr>
              <w:pStyle w:val="FP"/>
              <w:spacing w:before="80" w:after="80"/>
              <w:ind w:left="57"/>
              <w:rPr>
                <w:rFonts w:eastAsiaTheme="minorEastAsia"/>
                <w:lang w:eastAsia="zh-CN"/>
              </w:rPr>
            </w:pPr>
            <w:r>
              <w:rPr>
                <w:rFonts w:eastAsiaTheme="minorEastAsia" w:hint="eastAsia"/>
                <w:lang w:eastAsia="zh-CN"/>
              </w:rPr>
              <w:t>V2.8.1</w:t>
            </w:r>
          </w:p>
        </w:tc>
        <w:tc>
          <w:tcPr>
            <w:tcW w:w="1588" w:type="dxa"/>
            <w:tcBorders>
              <w:top w:val="single" w:sz="6" w:space="0" w:color="auto"/>
              <w:left w:val="single" w:sz="6" w:space="0" w:color="auto"/>
              <w:bottom w:val="single" w:sz="6" w:space="0" w:color="auto"/>
              <w:right w:val="single" w:sz="6" w:space="0" w:color="auto"/>
            </w:tcBorders>
          </w:tcPr>
          <w:p w:rsidR="00A746E1" w:rsidRPr="00A746E1" w:rsidRDefault="00A746E1" w:rsidP="002F5C3D">
            <w:pPr>
              <w:pStyle w:val="FP"/>
              <w:spacing w:before="80" w:after="80"/>
              <w:ind w:left="57"/>
              <w:rPr>
                <w:rFonts w:eastAsiaTheme="minorEastAsia"/>
                <w:lang w:eastAsia="zh-CN"/>
              </w:rPr>
            </w:pPr>
            <w:r>
              <w:rPr>
                <w:rFonts w:eastAsiaTheme="minorEastAsia" w:hint="eastAsia"/>
                <w:lang w:eastAsia="zh-CN"/>
              </w:rPr>
              <w:t>25-Nov-2016</w:t>
            </w:r>
          </w:p>
        </w:tc>
        <w:tc>
          <w:tcPr>
            <w:tcW w:w="6840" w:type="dxa"/>
            <w:tcBorders>
              <w:top w:val="single" w:sz="6" w:space="0" w:color="auto"/>
              <w:left w:val="nil"/>
              <w:bottom w:val="single" w:sz="6" w:space="0" w:color="auto"/>
              <w:right w:val="single" w:sz="6" w:space="0" w:color="auto"/>
            </w:tcBorders>
          </w:tcPr>
          <w:p w:rsidR="00A746E1" w:rsidRDefault="00A746E1" w:rsidP="00995F13">
            <w:pPr>
              <w:pStyle w:val="FP"/>
              <w:tabs>
                <w:tab w:val="left" w:pos="3118"/>
              </w:tabs>
              <w:spacing w:before="80" w:after="80"/>
              <w:ind w:left="57"/>
              <w:rPr>
                <w:rFonts w:eastAsiaTheme="minorEastAsia"/>
                <w:lang w:eastAsia="zh-CN"/>
              </w:rPr>
            </w:pPr>
            <w:r>
              <w:rPr>
                <w:rFonts w:eastAsiaTheme="minorEastAsia" w:hint="eastAsia"/>
                <w:lang w:eastAsia="zh-CN"/>
              </w:rPr>
              <w:t>Includes the agreed contribution in TP#25:</w:t>
            </w:r>
          </w:p>
          <w:p w:rsidR="00A746E1" w:rsidRPr="00A746E1" w:rsidRDefault="00A746E1" w:rsidP="00995F13">
            <w:pPr>
              <w:pStyle w:val="FP"/>
              <w:tabs>
                <w:tab w:val="left" w:pos="3118"/>
              </w:tabs>
              <w:spacing w:before="80" w:after="80"/>
              <w:ind w:left="57"/>
              <w:rPr>
                <w:rFonts w:eastAsiaTheme="minorEastAsia"/>
                <w:lang w:eastAsia="zh-CN"/>
              </w:rPr>
            </w:pPr>
            <w:r w:rsidRPr="00A746E1">
              <w:rPr>
                <w:rFonts w:eastAsiaTheme="minorEastAsia"/>
                <w:lang w:eastAsia="zh-CN"/>
              </w:rPr>
              <w:t>TP-2016-0316-CR_Pack_for_TS-0002</w:t>
            </w:r>
          </w:p>
        </w:tc>
      </w:tr>
      <w:tr w:rsidR="00211B88"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211B88" w:rsidRDefault="00211B88" w:rsidP="00995F13">
            <w:pPr>
              <w:pStyle w:val="FP"/>
              <w:spacing w:before="80" w:after="80"/>
              <w:ind w:left="57"/>
              <w:rPr>
                <w:rFonts w:eastAsiaTheme="minorEastAsia"/>
                <w:lang w:eastAsia="zh-CN"/>
              </w:rPr>
            </w:pPr>
            <w:r>
              <w:rPr>
                <w:rFonts w:eastAsiaTheme="minorEastAsia" w:hint="eastAsia"/>
                <w:lang w:eastAsia="zh-CN"/>
              </w:rPr>
              <w:t>V2.9.1</w:t>
            </w:r>
          </w:p>
        </w:tc>
        <w:tc>
          <w:tcPr>
            <w:tcW w:w="1588" w:type="dxa"/>
            <w:tcBorders>
              <w:top w:val="single" w:sz="6" w:space="0" w:color="auto"/>
              <w:left w:val="single" w:sz="6" w:space="0" w:color="auto"/>
              <w:bottom w:val="single" w:sz="6" w:space="0" w:color="auto"/>
              <w:right w:val="single" w:sz="6" w:space="0" w:color="auto"/>
            </w:tcBorders>
          </w:tcPr>
          <w:p w:rsidR="00211B88" w:rsidRDefault="00211B88" w:rsidP="002F5C3D">
            <w:pPr>
              <w:pStyle w:val="FP"/>
              <w:spacing w:before="80" w:after="80"/>
              <w:ind w:left="57"/>
              <w:rPr>
                <w:rFonts w:eastAsiaTheme="minorEastAsia"/>
                <w:lang w:eastAsia="zh-CN"/>
              </w:rPr>
            </w:pPr>
            <w:r>
              <w:rPr>
                <w:rFonts w:eastAsiaTheme="minorEastAsia" w:hint="eastAsia"/>
                <w:lang w:eastAsia="zh-CN"/>
              </w:rPr>
              <w:t>13-Mar-2017</w:t>
            </w:r>
          </w:p>
        </w:tc>
        <w:tc>
          <w:tcPr>
            <w:tcW w:w="6840" w:type="dxa"/>
            <w:tcBorders>
              <w:top w:val="single" w:sz="6" w:space="0" w:color="auto"/>
              <w:left w:val="nil"/>
              <w:bottom w:val="single" w:sz="6" w:space="0" w:color="auto"/>
              <w:right w:val="single" w:sz="6" w:space="0" w:color="auto"/>
            </w:tcBorders>
          </w:tcPr>
          <w:p w:rsidR="00211B88" w:rsidRDefault="00211B88" w:rsidP="00211B88">
            <w:pPr>
              <w:pStyle w:val="FP"/>
              <w:tabs>
                <w:tab w:val="left" w:pos="3118"/>
              </w:tabs>
              <w:spacing w:before="80" w:after="80"/>
              <w:ind w:left="57"/>
              <w:rPr>
                <w:rFonts w:eastAsiaTheme="minorEastAsia"/>
                <w:lang w:eastAsia="zh-CN"/>
              </w:rPr>
            </w:pPr>
            <w:r>
              <w:rPr>
                <w:rFonts w:eastAsiaTheme="minorEastAsia" w:hint="eastAsia"/>
                <w:lang w:eastAsia="zh-CN"/>
              </w:rPr>
              <w:t xml:space="preserve">Includes the agreed contribution </w:t>
            </w:r>
            <w:r w:rsidR="00D57D26">
              <w:rPr>
                <w:rFonts w:eastAsiaTheme="minorEastAsia" w:hint="eastAsia"/>
                <w:lang w:eastAsia="zh-CN"/>
              </w:rPr>
              <w:t xml:space="preserve">of </w:t>
            </w:r>
            <w:r w:rsidR="00D57D26" w:rsidRPr="002D6C77">
              <w:rPr>
                <w:rFonts w:eastAsiaTheme="minorEastAsia"/>
                <w:lang w:eastAsia="zh-CN"/>
              </w:rPr>
              <w:t>TP-2017-0040R01-CR-Pack_for_TS-0002_v2_7_1</w:t>
            </w:r>
            <w:r w:rsidR="00D57D26">
              <w:rPr>
                <w:rFonts w:eastAsiaTheme="minorEastAsia" w:hint="eastAsia"/>
                <w:lang w:eastAsia="zh-CN"/>
              </w:rPr>
              <w:t xml:space="preserve"> </w:t>
            </w:r>
            <w:r>
              <w:rPr>
                <w:rFonts w:eastAsiaTheme="minorEastAsia" w:hint="eastAsia"/>
                <w:lang w:eastAsia="zh-CN"/>
              </w:rPr>
              <w:t>in TP#27:</w:t>
            </w:r>
          </w:p>
          <w:p w:rsidR="00B65CAC" w:rsidRDefault="00B65CAC" w:rsidP="00211B88">
            <w:pPr>
              <w:pStyle w:val="FP"/>
              <w:tabs>
                <w:tab w:val="left" w:pos="3118"/>
              </w:tabs>
              <w:spacing w:before="80" w:after="80"/>
              <w:ind w:left="57"/>
              <w:rPr>
                <w:rFonts w:eastAsiaTheme="minorEastAsia"/>
                <w:lang w:eastAsia="zh-CN"/>
              </w:rPr>
            </w:pP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r w:rsidRPr="008B6156">
              <w:rPr>
                <w:lang w:eastAsia="zh-CN"/>
              </w:rPr>
              <w:t>-CR_Requirement_</w:t>
            </w:r>
            <w:r>
              <w:rPr>
                <w:lang w:eastAsia="zh-CN"/>
              </w:rPr>
              <w:t>for</w:t>
            </w:r>
            <w:r w:rsidRPr="008B6156">
              <w:rPr>
                <w:lang w:eastAsia="zh-CN"/>
              </w:rPr>
              <w:t>_use_</w:t>
            </w:r>
            <w:r>
              <w:rPr>
                <w:lang w:eastAsia="zh-CN"/>
              </w:rPr>
              <w:t>of_multiple_communication_methods</w:t>
            </w:r>
          </w:p>
          <w:p w:rsidR="00056B38" w:rsidRDefault="006A554E">
            <w:pPr>
              <w:pStyle w:val="FP"/>
              <w:tabs>
                <w:tab w:val="left" w:pos="3118"/>
              </w:tabs>
              <w:spacing w:before="80" w:after="80"/>
              <w:rPr>
                <w:rFonts w:eastAsiaTheme="minorEastAsia"/>
                <w:lang w:eastAsia="zh-CN"/>
              </w:rPr>
            </w:pPr>
            <w:r w:rsidRPr="008A3AFD">
              <w:t>REQ-2017-0020-Requirements_for_TS0002</w:t>
            </w:r>
            <w:r>
              <w:t>.doc</w:t>
            </w:r>
          </w:p>
          <w:p w:rsidR="00056B38" w:rsidRDefault="005C7C58">
            <w:pPr>
              <w:pStyle w:val="FP"/>
              <w:tabs>
                <w:tab w:val="left" w:pos="3118"/>
              </w:tabs>
              <w:spacing w:before="80" w:after="80"/>
              <w:rPr>
                <w:rFonts w:eastAsiaTheme="minorEastAsia"/>
                <w:lang w:eastAsia="zh-CN"/>
              </w:rPr>
            </w:pPr>
            <w:r w:rsidRPr="00DC2BD3">
              <w:fldChar w:fldCharType="begin"/>
            </w:r>
            <w:r w:rsidR="00C70220" w:rsidRPr="00DC2BD3">
              <w:instrText xml:space="preserve"> FILENAME </w:instrText>
            </w:r>
            <w:r w:rsidRPr="00DC2BD3">
              <w:fldChar w:fldCharType="separate"/>
            </w:r>
            <w:r w:rsidR="00C70220">
              <w:rPr>
                <w:noProof/>
              </w:rPr>
              <w:t>REQ-2017-0008R02-Vehicle_Data_Service_requirements</w:t>
            </w:r>
            <w:r w:rsidRPr="00DC2BD3">
              <w:fldChar w:fldCharType="end"/>
            </w:r>
          </w:p>
          <w:p w:rsidR="00056B38" w:rsidRDefault="00863DAF">
            <w:pPr>
              <w:pStyle w:val="FP"/>
              <w:tabs>
                <w:tab w:val="left" w:pos="3118"/>
              </w:tabs>
              <w:spacing w:before="80" w:after="80"/>
              <w:rPr>
                <w:rFonts w:eastAsiaTheme="minorEastAsia"/>
                <w:lang w:eastAsia="zh-CN"/>
              </w:rPr>
            </w:pPr>
            <w:r>
              <w:rPr>
                <w:rFonts w:eastAsiaTheme="minorEastAsia"/>
                <w:lang w:eastAsia="zh-CN"/>
              </w:rPr>
              <w:t>REQ-2017-0018R01</w:t>
            </w:r>
            <w:r>
              <w:rPr>
                <w:rFonts w:eastAsiaTheme="minorEastAsia" w:hint="eastAsia"/>
                <w:lang w:eastAsia="zh-CN"/>
              </w:rPr>
              <w:t>-</w:t>
            </w:r>
            <w:r w:rsidRPr="00863DAF">
              <w:rPr>
                <w:rFonts w:eastAsiaTheme="minorEastAsia"/>
                <w:lang w:eastAsia="zh-CN"/>
              </w:rPr>
              <w:t>Requirements for Heterogeneous Identification Service</w:t>
            </w:r>
          </w:p>
          <w:p w:rsidR="00056B38" w:rsidRDefault="005547D1">
            <w:pPr>
              <w:pStyle w:val="FP"/>
              <w:tabs>
                <w:tab w:val="left" w:pos="3118"/>
              </w:tabs>
              <w:spacing w:before="80" w:after="80"/>
              <w:rPr>
                <w:rFonts w:eastAsiaTheme="minorEastAsia"/>
                <w:lang w:eastAsia="zh-CN"/>
              </w:rPr>
            </w:pPr>
            <w:r w:rsidRPr="00A324C4">
              <w:rPr>
                <w:lang w:eastAsia="zh-CN"/>
              </w:rPr>
              <w:t>REQ-2017-00</w:t>
            </w:r>
            <w:r>
              <w:rPr>
                <w:lang w:eastAsia="zh-CN"/>
              </w:rPr>
              <w:t>05</w:t>
            </w:r>
            <w:r>
              <w:rPr>
                <w:rFonts w:eastAsiaTheme="minorEastAsia" w:hint="eastAsia"/>
                <w:lang w:eastAsia="zh-CN"/>
              </w:rPr>
              <w:t>R03</w:t>
            </w:r>
            <w:r w:rsidRPr="00A324C4">
              <w:rPr>
                <w:lang w:eastAsia="zh-CN"/>
              </w:rPr>
              <w:t xml:space="preserve"> Requirements to Support Secure OTA Update </w:t>
            </w:r>
            <w:r>
              <w:rPr>
                <w:lang w:eastAsia="zh-CN"/>
              </w:rPr>
              <w:t>for Automotive ECUs(TR-0026)</w:t>
            </w:r>
          </w:p>
        </w:tc>
      </w:tr>
      <w:tr w:rsidR="00920AD7"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920AD7" w:rsidRPr="00920AD7" w:rsidRDefault="00920AD7" w:rsidP="00920AD7">
            <w:pPr>
              <w:pStyle w:val="FP"/>
              <w:rPr>
                <w:rFonts w:eastAsiaTheme="minorEastAsia"/>
                <w:lang w:eastAsia="zh-CN"/>
              </w:rPr>
            </w:pPr>
            <w:r w:rsidRPr="00920AD7">
              <w:rPr>
                <w:rFonts w:eastAsiaTheme="minorEastAsia" w:hint="eastAsia"/>
                <w:lang w:eastAsia="zh-CN"/>
              </w:rPr>
              <w:t>V2.9.</w:t>
            </w:r>
            <w:r>
              <w:rPr>
                <w:rFonts w:eastAsiaTheme="minorEastAsia" w:hint="eastAsia"/>
                <w:lang w:eastAsia="zh-CN"/>
              </w:rPr>
              <w:t>2</w:t>
            </w:r>
          </w:p>
        </w:tc>
        <w:tc>
          <w:tcPr>
            <w:tcW w:w="1588" w:type="dxa"/>
            <w:tcBorders>
              <w:top w:val="single" w:sz="6" w:space="0" w:color="auto"/>
              <w:left w:val="single" w:sz="6" w:space="0" w:color="auto"/>
              <w:bottom w:val="single" w:sz="6" w:space="0" w:color="auto"/>
              <w:right w:val="single" w:sz="6" w:space="0" w:color="auto"/>
            </w:tcBorders>
          </w:tcPr>
          <w:p w:rsidR="00920AD7" w:rsidRPr="00920AD7" w:rsidRDefault="00920AD7" w:rsidP="00920AD7">
            <w:pPr>
              <w:pStyle w:val="FP"/>
              <w:rPr>
                <w:rFonts w:eastAsiaTheme="minorEastAsia"/>
                <w:lang w:eastAsia="zh-CN"/>
              </w:rPr>
            </w:pPr>
            <w:r>
              <w:rPr>
                <w:rFonts w:eastAsiaTheme="minorEastAsia" w:hint="eastAsia"/>
                <w:lang w:eastAsia="zh-CN"/>
              </w:rPr>
              <w:t>30</w:t>
            </w:r>
            <w:r w:rsidRPr="00920AD7">
              <w:rPr>
                <w:rFonts w:eastAsiaTheme="minorEastAsia" w:hint="eastAsia"/>
                <w:lang w:eastAsia="zh-CN"/>
              </w:rPr>
              <w:t>-Mar-2017</w:t>
            </w:r>
          </w:p>
        </w:tc>
        <w:tc>
          <w:tcPr>
            <w:tcW w:w="6840" w:type="dxa"/>
            <w:tcBorders>
              <w:top w:val="single" w:sz="6" w:space="0" w:color="auto"/>
              <w:left w:val="nil"/>
              <w:bottom w:val="single" w:sz="6" w:space="0" w:color="auto"/>
              <w:right w:val="single" w:sz="6" w:space="0" w:color="auto"/>
            </w:tcBorders>
          </w:tcPr>
          <w:p w:rsidR="005C7C58" w:rsidRDefault="00920AD7">
            <w:pPr>
              <w:pStyle w:val="FP"/>
              <w:rPr>
                <w:rFonts w:eastAsiaTheme="minorEastAsia"/>
                <w:lang w:eastAsia="zh-CN"/>
              </w:rPr>
            </w:pPr>
            <w:r>
              <w:rPr>
                <w:rFonts w:eastAsiaTheme="minorEastAsia"/>
                <w:lang w:eastAsia="zh-CN"/>
              </w:rPr>
              <w:t>E</w:t>
            </w:r>
            <w:r>
              <w:rPr>
                <w:rFonts w:eastAsiaTheme="minorEastAsia" w:hint="eastAsia"/>
                <w:lang w:eastAsia="zh-CN"/>
              </w:rPr>
              <w:t xml:space="preserve">ditorial </w:t>
            </w:r>
            <w:r>
              <w:rPr>
                <w:rFonts w:eastAsiaTheme="minorEastAsia"/>
                <w:lang w:eastAsia="zh-CN"/>
              </w:rPr>
              <w:t>corrections</w:t>
            </w:r>
          </w:p>
        </w:tc>
      </w:tr>
      <w:tr w:rsidR="00AB6A1F"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B6A1F" w:rsidRPr="00920AD7" w:rsidRDefault="00AB6A1F" w:rsidP="00920AD7">
            <w:pPr>
              <w:pStyle w:val="FP"/>
              <w:rPr>
                <w:rFonts w:eastAsiaTheme="minorEastAsia"/>
                <w:lang w:eastAsia="zh-CN"/>
              </w:rPr>
            </w:pPr>
            <w:r>
              <w:rPr>
                <w:rFonts w:eastAsiaTheme="minorEastAsia" w:hint="eastAsia"/>
                <w:lang w:eastAsia="zh-CN"/>
              </w:rPr>
              <w:t>V2.9.3</w:t>
            </w:r>
          </w:p>
        </w:tc>
        <w:tc>
          <w:tcPr>
            <w:tcW w:w="1588" w:type="dxa"/>
            <w:tcBorders>
              <w:top w:val="single" w:sz="6" w:space="0" w:color="auto"/>
              <w:left w:val="single" w:sz="6" w:space="0" w:color="auto"/>
              <w:bottom w:val="single" w:sz="6" w:space="0" w:color="auto"/>
              <w:right w:val="single" w:sz="6" w:space="0" w:color="auto"/>
            </w:tcBorders>
          </w:tcPr>
          <w:p w:rsidR="00AB6A1F" w:rsidRDefault="00AB6A1F" w:rsidP="00920AD7">
            <w:pPr>
              <w:pStyle w:val="FP"/>
              <w:rPr>
                <w:rFonts w:eastAsiaTheme="minorEastAsia"/>
                <w:lang w:eastAsia="zh-CN"/>
              </w:rPr>
            </w:pPr>
            <w:r>
              <w:rPr>
                <w:rFonts w:eastAsiaTheme="minorEastAsia" w:hint="eastAsia"/>
                <w:lang w:eastAsia="zh-CN"/>
              </w:rPr>
              <w:t>30</w:t>
            </w:r>
            <w:r w:rsidRPr="00920AD7">
              <w:rPr>
                <w:rFonts w:eastAsiaTheme="minorEastAsia" w:hint="eastAsia"/>
                <w:lang w:eastAsia="zh-CN"/>
              </w:rPr>
              <w:t>-Mar-2017</w:t>
            </w:r>
          </w:p>
        </w:tc>
        <w:tc>
          <w:tcPr>
            <w:tcW w:w="6840" w:type="dxa"/>
            <w:tcBorders>
              <w:top w:val="single" w:sz="6" w:space="0" w:color="auto"/>
              <w:left w:val="nil"/>
              <w:bottom w:val="single" w:sz="6" w:space="0" w:color="auto"/>
              <w:right w:val="single" w:sz="6" w:space="0" w:color="auto"/>
            </w:tcBorders>
          </w:tcPr>
          <w:p w:rsidR="00AB6A1F" w:rsidRDefault="00AB6A1F" w:rsidP="00BD1351">
            <w:pPr>
              <w:pStyle w:val="FP"/>
              <w:rPr>
                <w:rFonts w:eastAsiaTheme="minorEastAsia"/>
                <w:lang w:eastAsia="zh-CN"/>
              </w:rPr>
            </w:pPr>
            <w:r>
              <w:rPr>
                <w:rFonts w:eastAsiaTheme="minorEastAsia"/>
                <w:lang w:eastAsia="zh-CN"/>
              </w:rPr>
              <w:t>E</w:t>
            </w:r>
            <w:r>
              <w:rPr>
                <w:rFonts w:eastAsiaTheme="minorEastAsia" w:hint="eastAsia"/>
                <w:lang w:eastAsia="zh-CN"/>
              </w:rPr>
              <w:t xml:space="preserve">ditorial </w:t>
            </w:r>
            <w:r>
              <w:rPr>
                <w:rFonts w:eastAsiaTheme="minorEastAsia"/>
                <w:lang w:eastAsia="zh-CN"/>
              </w:rPr>
              <w:t>corrections</w:t>
            </w:r>
          </w:p>
        </w:tc>
      </w:tr>
      <w:tr w:rsidR="00A70C5D" w:rsidRPr="00920AD7" w:rsidTr="00920AD7">
        <w:trPr>
          <w:cantSplit/>
          <w:jc w:val="center"/>
          <w:ins w:id="698" w:author="Huawei" w:date="2017-06-22T15:02:00Z"/>
        </w:trPr>
        <w:tc>
          <w:tcPr>
            <w:tcW w:w="1247" w:type="dxa"/>
            <w:tcBorders>
              <w:top w:val="single" w:sz="6" w:space="0" w:color="auto"/>
              <w:left w:val="single" w:sz="6" w:space="0" w:color="auto"/>
              <w:bottom w:val="single" w:sz="6" w:space="0" w:color="auto"/>
              <w:right w:val="single" w:sz="6" w:space="0" w:color="auto"/>
            </w:tcBorders>
          </w:tcPr>
          <w:p w:rsidR="00A70C5D" w:rsidRDefault="00A70C5D" w:rsidP="00920AD7">
            <w:pPr>
              <w:pStyle w:val="FP"/>
              <w:rPr>
                <w:ins w:id="699" w:author="Huawei" w:date="2017-06-22T15:02:00Z"/>
                <w:rFonts w:eastAsiaTheme="minorEastAsia"/>
                <w:lang w:eastAsia="zh-CN"/>
              </w:rPr>
            </w:pPr>
            <w:ins w:id="700" w:author="Huawei" w:date="2017-06-22T15:02:00Z">
              <w:r>
                <w:rPr>
                  <w:rFonts w:eastAsiaTheme="minorEastAsia" w:hint="eastAsia"/>
                  <w:lang w:eastAsia="zh-CN"/>
                </w:rPr>
                <w:t xml:space="preserve">V2.10.0 </w:t>
              </w:r>
              <w:bookmarkStart w:id="701" w:name="_GoBack"/>
              <w:bookmarkEnd w:id="701"/>
            </w:ins>
          </w:p>
        </w:tc>
        <w:tc>
          <w:tcPr>
            <w:tcW w:w="1588" w:type="dxa"/>
            <w:tcBorders>
              <w:top w:val="single" w:sz="6" w:space="0" w:color="auto"/>
              <w:left w:val="single" w:sz="6" w:space="0" w:color="auto"/>
              <w:bottom w:val="single" w:sz="6" w:space="0" w:color="auto"/>
              <w:right w:val="single" w:sz="6" w:space="0" w:color="auto"/>
            </w:tcBorders>
          </w:tcPr>
          <w:p w:rsidR="00A70C5D" w:rsidRDefault="00A70C5D" w:rsidP="00920AD7">
            <w:pPr>
              <w:pStyle w:val="FP"/>
              <w:rPr>
                <w:ins w:id="702" w:author="Huawei" w:date="2017-06-22T15:02:00Z"/>
                <w:rFonts w:eastAsiaTheme="minorEastAsia"/>
                <w:lang w:eastAsia="zh-CN"/>
              </w:rPr>
            </w:pPr>
            <w:ins w:id="703" w:author="Huawei" w:date="2017-06-22T15:02:00Z">
              <w:r>
                <w:rPr>
                  <w:rFonts w:eastAsiaTheme="minorEastAsia" w:hint="eastAsia"/>
                  <w:lang w:eastAsia="zh-CN"/>
                </w:rPr>
                <w:t>20-Jun-2017</w:t>
              </w:r>
            </w:ins>
          </w:p>
        </w:tc>
        <w:tc>
          <w:tcPr>
            <w:tcW w:w="6840" w:type="dxa"/>
            <w:tcBorders>
              <w:top w:val="single" w:sz="6" w:space="0" w:color="auto"/>
              <w:left w:val="nil"/>
              <w:bottom w:val="single" w:sz="6" w:space="0" w:color="auto"/>
              <w:right w:val="single" w:sz="6" w:space="0" w:color="auto"/>
            </w:tcBorders>
          </w:tcPr>
          <w:p w:rsidR="00A70C5D" w:rsidRDefault="00A70C5D" w:rsidP="00A70C5D">
            <w:pPr>
              <w:pStyle w:val="FP"/>
              <w:tabs>
                <w:tab w:val="left" w:pos="3118"/>
              </w:tabs>
              <w:spacing w:before="80" w:after="80"/>
              <w:ind w:left="57"/>
              <w:rPr>
                <w:ins w:id="704" w:author="Huawei" w:date="2017-06-22T15:02:00Z"/>
                <w:rFonts w:eastAsiaTheme="minorEastAsia"/>
                <w:lang w:eastAsia="zh-CN"/>
              </w:rPr>
            </w:pPr>
            <w:ins w:id="705" w:author="Huawei" w:date="2017-06-22T15:02:00Z">
              <w:r>
                <w:rPr>
                  <w:rFonts w:eastAsiaTheme="minorEastAsia" w:hint="eastAsia"/>
                  <w:lang w:eastAsia="zh-CN"/>
                </w:rPr>
                <w:t xml:space="preserve">Includes the agreed contribution of </w:t>
              </w:r>
              <w:r w:rsidRPr="00A70C5D">
                <w:rPr>
                  <w:rFonts w:eastAsiaTheme="minorEastAsia"/>
                  <w:lang w:eastAsia="zh-CN"/>
                </w:rPr>
                <w:t>TP-2017-0139-CR_Pack_for_TS0002</w:t>
              </w:r>
              <w:r>
                <w:rPr>
                  <w:rFonts w:eastAsiaTheme="minorEastAsia" w:hint="eastAsia"/>
                  <w:lang w:eastAsia="zh-CN"/>
                </w:rPr>
                <w:t xml:space="preserve"> in TP#29:</w:t>
              </w:r>
            </w:ins>
          </w:p>
          <w:p w:rsidR="00A70C5D" w:rsidRDefault="00A70C5D" w:rsidP="00BD1351">
            <w:pPr>
              <w:pStyle w:val="FP"/>
              <w:rPr>
                <w:ins w:id="706" w:author="Huawei" w:date="2017-06-22T15:12:00Z"/>
                <w:rFonts w:eastAsiaTheme="minorEastAsia"/>
                <w:lang w:eastAsia="zh-CN"/>
              </w:rPr>
            </w:pPr>
            <w:ins w:id="707" w:author="Huawei" w:date="2017-06-22T15:02:00Z">
              <w:r w:rsidRPr="00A70C5D">
                <w:rPr>
                  <w:rFonts w:eastAsiaTheme="minorEastAsia"/>
                  <w:lang w:eastAsia="zh-CN"/>
                </w:rPr>
                <w:t>REQ-2017-0030R05-TR026_to_TS002_new_reqs_already_implemented</w:t>
              </w:r>
            </w:ins>
          </w:p>
          <w:p w:rsidR="008503EF" w:rsidRDefault="008503EF" w:rsidP="00BD1351">
            <w:pPr>
              <w:pStyle w:val="FP"/>
              <w:rPr>
                <w:ins w:id="708" w:author="Huawei" w:date="2017-06-22T15:12:00Z"/>
                <w:rFonts w:eastAsiaTheme="minorEastAsia"/>
                <w:lang w:eastAsia="zh-CN"/>
              </w:rPr>
            </w:pPr>
            <w:ins w:id="709" w:author="Huawei" w:date="2017-06-22T15:12:00Z">
              <w:r w:rsidRPr="008503EF">
                <w:rPr>
                  <w:rFonts w:eastAsiaTheme="minorEastAsia"/>
                  <w:lang w:eastAsia="zh-CN"/>
                </w:rPr>
                <w:t>REQ-2017-0031R05-TR026_to_TS002_new_reqs_not_implemented</w:t>
              </w:r>
            </w:ins>
          </w:p>
          <w:p w:rsidR="00590519" w:rsidRDefault="00590519" w:rsidP="00BD1351">
            <w:pPr>
              <w:pStyle w:val="FP"/>
              <w:rPr>
                <w:ins w:id="710" w:author="Huawei1" w:date="2017-07-12T06:18:00Z"/>
                <w:rFonts w:eastAsiaTheme="minorEastAsia"/>
                <w:lang w:eastAsia="zh-CN"/>
              </w:rPr>
            </w:pPr>
            <w:ins w:id="711" w:author="Huawei" w:date="2017-06-22T15:12:00Z">
              <w:r w:rsidRPr="00590519">
                <w:rPr>
                  <w:rFonts w:eastAsiaTheme="minorEastAsia"/>
                  <w:lang w:eastAsia="zh-CN"/>
                </w:rPr>
                <w:t>REQ-2017-0033R03-TS-0002_updates_based_on_TR-0026_requirements</w:t>
              </w:r>
            </w:ins>
          </w:p>
          <w:p w:rsidR="00676551" w:rsidRDefault="00676551" w:rsidP="00BD1351">
            <w:pPr>
              <w:pStyle w:val="FP"/>
              <w:rPr>
                <w:ins w:id="712" w:author="Huawei1" w:date="2017-07-12T06:18:00Z"/>
                <w:rFonts w:eastAsiaTheme="minorEastAsia"/>
                <w:lang w:eastAsia="zh-CN"/>
              </w:rPr>
            </w:pPr>
            <w:ins w:id="713" w:author="Huawei1" w:date="2017-07-12T06:18:00Z">
              <w:r>
                <w:rPr>
                  <w:rFonts w:eastAsiaTheme="minorEastAsia"/>
                  <w:lang w:eastAsia="zh-CN"/>
                </w:rPr>
                <w:t>Include</w:t>
              </w:r>
            </w:ins>
            <w:ins w:id="714" w:author="Huawei1" w:date="2017-07-12T06:21:00Z">
              <w:r w:rsidR="00B74EDE">
                <w:rPr>
                  <w:rFonts w:eastAsiaTheme="minorEastAsia"/>
                  <w:lang w:eastAsia="zh-CN"/>
                </w:rPr>
                <w:t>s</w:t>
              </w:r>
            </w:ins>
            <w:ins w:id="715" w:author="Huawei1" w:date="2017-07-12T06:18:00Z">
              <w:r>
                <w:rPr>
                  <w:rFonts w:eastAsiaTheme="minorEastAsia"/>
                  <w:lang w:eastAsia="zh-CN"/>
                </w:rPr>
                <w:t xml:space="preserve"> the two contribution as below:</w:t>
              </w:r>
            </w:ins>
          </w:p>
          <w:p w:rsidR="00676551" w:rsidRDefault="00676551" w:rsidP="00BD1351">
            <w:pPr>
              <w:pStyle w:val="FP"/>
              <w:rPr>
                <w:ins w:id="716" w:author="Huawei1" w:date="2017-07-12T06:19:00Z"/>
                <w:rFonts w:eastAsiaTheme="minorEastAsia"/>
                <w:lang w:eastAsia="zh-CN"/>
              </w:rPr>
            </w:pPr>
            <w:ins w:id="717" w:author="Huawei1" w:date="2017-07-12T06:19:00Z">
              <w:r w:rsidRPr="00676551">
                <w:rPr>
                  <w:rFonts w:eastAsiaTheme="minorEastAsia"/>
                  <w:lang w:eastAsia="zh-CN"/>
                </w:rPr>
                <w:t>REQ-2017-0050-TS-0002_editorial_update</w:t>
              </w:r>
            </w:ins>
          </w:p>
          <w:p w:rsidR="00676551" w:rsidRDefault="00676551" w:rsidP="00BD1351">
            <w:pPr>
              <w:pStyle w:val="FP"/>
              <w:rPr>
                <w:ins w:id="718" w:author="Huawei" w:date="2017-06-22T15:02:00Z"/>
                <w:rFonts w:eastAsiaTheme="minorEastAsia"/>
                <w:lang w:eastAsia="zh-CN"/>
              </w:rPr>
            </w:pPr>
            <w:ins w:id="719" w:author="Huawei1" w:date="2017-07-12T06:19:00Z">
              <w:r w:rsidRPr="00676551">
                <w:rPr>
                  <w:rFonts w:eastAsiaTheme="minorEastAsia"/>
                  <w:lang w:eastAsia="zh-CN"/>
                </w:rPr>
                <w:t>REQ-2017-0051-TS-0002_editorials</w:t>
              </w:r>
            </w:ins>
          </w:p>
        </w:tc>
      </w:tr>
    </w:tbl>
    <w:p w:rsidR="00C95442" w:rsidRPr="00C95442" w:rsidRDefault="00C95442" w:rsidP="001856D3">
      <w:pPr>
        <w:rPr>
          <w:rFonts w:eastAsia="宋体"/>
          <w:lang w:eastAsia="zh-CN"/>
        </w:rPr>
      </w:pPr>
    </w:p>
    <w:sectPr w:rsidR="00C95442" w:rsidRPr="00C95442"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B22" w:rsidRDefault="00967B22">
      <w:r>
        <w:separator/>
      </w:r>
    </w:p>
  </w:endnote>
  <w:endnote w:type="continuationSeparator" w:id="0">
    <w:p w:rsidR="00967B22" w:rsidRDefault="00967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5C7C58">
      <w:fldChar w:fldCharType="begin"/>
    </w:r>
    <w:r w:rsidR="00226689">
      <w:instrText xml:space="preserve"> PAGE   \* MERGEFORMAT </w:instrText>
    </w:r>
    <w:r w:rsidR="005C7C58">
      <w:fldChar w:fldCharType="separate"/>
    </w:r>
    <w:r w:rsidR="001923FC">
      <w:t>28</w:t>
    </w:r>
    <w:r w:rsidR="005C7C58">
      <w:fldChar w:fldCharType="end"/>
    </w:r>
    <w:r>
      <w:t xml:space="preserve"> of </w:t>
    </w:r>
    <w:fldSimple w:instr=" NUMPAGES   \* MERGEFORMAT ">
      <w:r w:rsidR="001923FC">
        <w:t>28</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B22" w:rsidRDefault="00967B22">
      <w:r>
        <w:separator/>
      </w:r>
    </w:p>
  </w:footnote>
  <w:footnote w:type="continuationSeparator" w:id="0">
    <w:p w:rsidR="00967B22" w:rsidRDefault="00967B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K1MDewMDE3NjcyNTZV0lEKTi0uzszPAykwqgUAS2Z7CC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F60"/>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96CD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288C"/>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E26F300A-A299-4C3D-9D48-287869709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B3A22-F674-4028-8198-FE1733324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12520</Words>
  <Characters>71369</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83722</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Huawei1</cp:lastModifiedBy>
  <cp:revision>2</cp:revision>
  <cp:lastPrinted>2016-08-26T08:07:00Z</cp:lastPrinted>
  <dcterms:created xsi:type="dcterms:W3CDTF">2017-07-13T18:45:00Z</dcterms:created>
  <dcterms:modified xsi:type="dcterms:W3CDTF">2017-07-13T18:45:00Z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(3)KH52XbnxQY1fPQA3LgE5MNEPWmzlpBU1iAXfOkk8VZ5j6VsUsXAsRNe/m73ESgTB84mPD59R
jcpZA2zI08wGM4pwZL6Q6yj6DxhrJLvi/rGL9ai28SJw1Fuasrg2nuIfqkayTnkBycAq73y3
s0IGyKCNGHQhmyGDxMujFmnU5wbgasEtwIGb5O3ARe7LxNK15KO9R2uc9M7LpdKPnkokhJVk
dMnDXzn95MTJb76IYu</vt:lpwstr>
  </property>
  <property fmtid="{D5CDD505-2E9C-101B-9397-08002B2CF9AE}" pid="21" name="_2015_ms_pID_725343_00">
    <vt:lpwstr>_2015_ms_pID_725343</vt:lpwstr>
  </property>
  <property fmtid="{D5CDD505-2E9C-101B-9397-08002B2CF9AE}" pid="22" name="_2015_ms_pID_7253431">
    <vt:lpwstr>ZAQbx119aRcvGqY9C8wTIH9AKa83+SunEdlyi39cYEqKrDJV2VSSAC
sSKrRFhiSykF8TS6DPEH8AeGG5A7PTnn7keSt3sGTlbZLn81eY0Dc+xydoE9ihHzJM1xKS0+
MSqkoKt3b+FAmOj8OWVuLllmdICite2jsJtK6yy2H+Z30o3T7ZsC+Y0zVLoRCJJ91Mwxn0ca
Jt+h9j6jo9wpY/W/1ij+d5bElPjh1JBTkddX</vt:lpwstr>
  </property>
  <property fmtid="{D5CDD505-2E9C-101B-9397-08002B2CF9AE}" pid="23" name="_2015_ms_pID_7253431_00">
    <vt:lpwstr>_2015_ms_pID_7253431</vt:lpwstr>
  </property>
  <property fmtid="{D5CDD505-2E9C-101B-9397-08002B2CF9AE}" pid="24" name="_2015_ms_pID_7253432">
    <vt:lpwstr>0e1Iyx1SMucEdV7UXPWl9pPQofuHH3fxiCuU
8gq3FQLFtVXSmbSLLqjlvfxvvbflKg==</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1497921576</vt:lpwstr>
  </property>
</Properties>
</file>